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9A7EA3" w14:textId="7550381D" w:rsidR="000A1BBA" w:rsidRDefault="00264137" w:rsidP="000A1BBA">
      <w:pPr>
        <w:pStyle w:val="Nadpis1"/>
        <w:numPr>
          <w:ilvl w:val="0"/>
          <w:numId w:val="0"/>
        </w:numPr>
      </w:pPr>
      <w:bookmarkStart w:id="0" w:name="_Toc192512725"/>
      <w:r>
        <w:rPr>
          <w:noProof/>
        </w:rPr>
        <w:drawing>
          <wp:anchor distT="0" distB="0" distL="114300" distR="114300" simplePos="0" relativeHeight="251659272" behindDoc="0" locked="0" layoutInCell="1" allowOverlap="1" wp14:anchorId="2ABD1344" wp14:editId="6FD77157">
            <wp:simplePos x="0" y="0"/>
            <wp:positionH relativeFrom="page">
              <wp:align>left</wp:align>
            </wp:positionH>
            <wp:positionV relativeFrom="paragraph">
              <wp:posOffset>-900105</wp:posOffset>
            </wp:positionV>
            <wp:extent cx="7623544" cy="10779333"/>
            <wp:effectExtent l="0" t="0" r="0" b="3175"/>
            <wp:wrapNone/>
            <wp:docPr id="18946812"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623544" cy="107793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5F7E0976">
        <w:t>ÚVOD</w:t>
      </w:r>
      <w:bookmarkEnd w:id="0"/>
    </w:p>
    <w:p w14:paraId="6FF5A098" w14:textId="273E96EF" w:rsidR="000A1BBA" w:rsidRDefault="000A1BBA">
      <w:pPr>
        <w:rPr>
          <w:rFonts w:eastAsiaTheme="majorEastAsia" w:cstheme="majorBidi"/>
          <w:b/>
          <w:color w:val="7030A0"/>
          <w:sz w:val="28"/>
          <w:szCs w:val="32"/>
        </w:rPr>
      </w:pPr>
      <w:r>
        <w:br w:type="page"/>
      </w:r>
    </w:p>
    <w:p w14:paraId="17234B10" w14:textId="20160C35" w:rsidR="008078CD" w:rsidRDefault="2E54478E" w:rsidP="00FD5600">
      <w:pPr>
        <w:pStyle w:val="Nadpis2"/>
        <w:numPr>
          <w:ilvl w:val="0"/>
          <w:numId w:val="0"/>
        </w:numPr>
        <w:ind w:left="576" w:hanging="576"/>
      </w:pPr>
      <w:bookmarkStart w:id="1" w:name="_Toc192512726"/>
      <w:r>
        <w:lastRenderedPageBreak/>
        <w:t>Identifikačne údaje</w:t>
      </w:r>
      <w:bookmarkEnd w:id="1"/>
      <w:r w:rsidR="3FD54AF4">
        <w:t> </w:t>
      </w:r>
    </w:p>
    <w:p w14:paraId="40036733"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b/>
          <w:bCs/>
          <w:color w:val="7030A0"/>
          <w:kern w:val="0"/>
          <w:szCs w:val="20"/>
          <w:lang w:eastAsia="sk-SK"/>
          <w14:ligatures w14:val="none"/>
        </w:rPr>
        <w:t>Spracovateľ</w:t>
      </w:r>
      <w:r w:rsidRPr="008078CD">
        <w:rPr>
          <w:rFonts w:ascii="Calibri" w:eastAsia="Times New Roman" w:hAnsi="Calibri" w:cs="Calibri"/>
          <w:color w:val="7030A0"/>
          <w:kern w:val="0"/>
          <w:szCs w:val="24"/>
          <w:lang w:eastAsia="sk-SK"/>
          <w14:ligatures w14:val="none"/>
        </w:rPr>
        <w:tab/>
      </w:r>
      <w:r w:rsidRPr="008078CD">
        <w:rPr>
          <w:rFonts w:ascii="Calibri" w:eastAsia="Times New Roman" w:hAnsi="Calibri" w:cs="Calibri"/>
          <w:kern w:val="0"/>
          <w:szCs w:val="24"/>
          <w:lang w:eastAsia="sk-SK"/>
          <w14:ligatures w14:val="none"/>
        </w:rPr>
        <w:tab/>
        <w:t> </w:t>
      </w:r>
    </w:p>
    <w:p w14:paraId="1A95D138"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Názov</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Prešovský samosprávny kraj </w:t>
      </w:r>
    </w:p>
    <w:p w14:paraId="00881D66"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Sídlo</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Námestie mieru 5043/2, 080 01 Prešov </w:t>
      </w:r>
    </w:p>
    <w:p w14:paraId="00DC938C"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IČO</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37870475 </w:t>
      </w:r>
    </w:p>
    <w:p w14:paraId="29150BE6"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DIČ</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2021626332 </w:t>
      </w:r>
    </w:p>
    <w:p w14:paraId="277631B6"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Web</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psk.sk </w:t>
      </w:r>
    </w:p>
    <w:p w14:paraId="7C5DD251"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Predseda</w:t>
      </w:r>
      <w:r w:rsidRPr="008078CD">
        <w:rPr>
          <w:rFonts w:ascii="Calibri" w:eastAsia="Times New Roman" w:hAnsi="Calibri" w:cs="Calibri"/>
          <w:kern w:val="0"/>
          <w:szCs w:val="20"/>
          <w:lang w:eastAsia="sk-SK"/>
          <w14:ligatures w14:val="none"/>
        </w:rPr>
        <w:tab/>
        <w:t>                PaedDr. Milan Majerský, PhD. </w:t>
      </w:r>
    </w:p>
    <w:p w14:paraId="365A62A7"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Zodpovedný riešiteľ</w:t>
      </w:r>
      <w:r w:rsidRPr="008078CD">
        <w:rPr>
          <w:rFonts w:ascii="Calibri" w:eastAsia="Times New Roman" w:hAnsi="Calibri" w:cs="Calibri"/>
          <w:kern w:val="0"/>
          <w:szCs w:val="20"/>
          <w:lang w:eastAsia="sk-SK"/>
          <w14:ligatures w14:val="none"/>
        </w:rPr>
        <w:tab/>
        <w:t>PaedDr. Martina Slivková, PhD., MBA </w:t>
      </w:r>
    </w:p>
    <w:p w14:paraId="44876E38"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0941965E" w14:textId="77777777" w:rsidR="00E551B9" w:rsidRDefault="008078CD" w:rsidP="00E551B9">
      <w:pPr>
        <w:textAlignment w:val="baseline"/>
        <w:rPr>
          <w:rFonts w:ascii="Segoe UI" w:eastAsia="Times New Roman" w:hAnsi="Segoe UI" w:cs="Segoe UI"/>
          <w:kern w:val="0"/>
          <w:sz w:val="14"/>
          <w:szCs w:val="14"/>
          <w:lang w:eastAsia="sk-SK"/>
          <w14:ligatures w14:val="none"/>
        </w:rPr>
      </w:pPr>
      <w:r w:rsidRPr="008078CD">
        <w:rPr>
          <w:rFonts w:ascii="Calibri" w:eastAsia="Times New Roman" w:hAnsi="Calibri" w:cs="Calibri"/>
          <w:b/>
          <w:bCs/>
          <w:color w:val="7030A0"/>
          <w:kern w:val="0"/>
          <w:szCs w:val="20"/>
          <w:lang w:eastAsia="sk-SK"/>
          <w14:ligatures w14:val="none"/>
        </w:rPr>
        <w:t>Zoznam kľúčových riešiteľov zo strany spracovateľa</w:t>
      </w:r>
      <w:r w:rsidRPr="008078CD">
        <w:rPr>
          <w:rFonts w:ascii="Calibri" w:eastAsia="Times New Roman" w:hAnsi="Calibri" w:cs="Calibri"/>
          <w:color w:val="7030A0"/>
          <w:kern w:val="0"/>
          <w:szCs w:val="20"/>
          <w:lang w:eastAsia="sk-SK"/>
          <w14:ligatures w14:val="none"/>
        </w:rPr>
        <w:t> </w:t>
      </w:r>
    </w:p>
    <w:p w14:paraId="78CACEE2" w14:textId="6359DB5E" w:rsidR="008078CD" w:rsidRPr="00E551B9" w:rsidRDefault="008078CD" w:rsidP="00E551B9">
      <w:pPr>
        <w:textAlignment w:val="baseline"/>
        <w:rPr>
          <w:rFonts w:ascii="Segoe UI" w:eastAsia="Times New Roman" w:hAnsi="Segoe UI" w:cs="Segoe UI"/>
          <w:kern w:val="0"/>
          <w:sz w:val="14"/>
          <w:szCs w:val="14"/>
          <w:lang w:eastAsia="sk-SK"/>
          <w14:ligatures w14:val="none"/>
        </w:rPr>
      </w:pPr>
      <w:r w:rsidRPr="008078CD">
        <w:rPr>
          <w:rFonts w:ascii="Calibri" w:eastAsia="Times New Roman" w:hAnsi="Calibri" w:cs="Calibri"/>
          <w:b/>
          <w:bCs/>
          <w:kern w:val="0"/>
          <w:szCs w:val="20"/>
          <w:lang w:eastAsia="sk-SK"/>
          <w14:ligatures w14:val="none"/>
        </w:rPr>
        <w:t>Garant spracovania</w:t>
      </w:r>
      <w:r w:rsidRPr="008078CD">
        <w:rPr>
          <w:rFonts w:ascii="Calibri" w:eastAsia="Times New Roman" w:hAnsi="Calibri" w:cs="Calibri"/>
          <w:kern w:val="0"/>
          <w:szCs w:val="20"/>
          <w:lang w:eastAsia="sk-SK"/>
          <w14:ligatures w14:val="none"/>
        </w:rPr>
        <w:t> </w:t>
      </w:r>
    </w:p>
    <w:p w14:paraId="176FA851"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Mgr. </w:t>
      </w:r>
      <w:proofErr w:type="spellStart"/>
      <w:r w:rsidRPr="008078CD">
        <w:rPr>
          <w:rFonts w:ascii="Calibri" w:eastAsia="Times New Roman" w:hAnsi="Calibri" w:cs="Calibri"/>
          <w:kern w:val="0"/>
          <w:szCs w:val="20"/>
          <w:lang w:eastAsia="sk-SK"/>
          <w14:ligatures w14:val="none"/>
        </w:rPr>
        <w:t>Tünde</w:t>
      </w:r>
      <w:proofErr w:type="spellEnd"/>
      <w:r w:rsidRPr="008078CD">
        <w:rPr>
          <w:rFonts w:ascii="Calibri" w:eastAsia="Times New Roman" w:hAnsi="Calibri" w:cs="Calibri"/>
          <w:kern w:val="0"/>
          <w:szCs w:val="20"/>
          <w:lang w:eastAsia="sk-SK"/>
          <w14:ligatures w14:val="none"/>
        </w:rPr>
        <w:t xml:space="preserve"> </w:t>
      </w:r>
      <w:proofErr w:type="spellStart"/>
      <w:r w:rsidRPr="008078CD">
        <w:rPr>
          <w:rFonts w:ascii="Calibri" w:eastAsia="Times New Roman" w:hAnsi="Calibri" w:cs="Calibri"/>
          <w:kern w:val="0"/>
          <w:szCs w:val="20"/>
          <w:lang w:eastAsia="sk-SK"/>
          <w14:ligatures w14:val="none"/>
        </w:rPr>
        <w:t>Dzurov</w:t>
      </w:r>
      <w:proofErr w:type="spellEnd"/>
      <w:r w:rsidRPr="008078CD">
        <w:rPr>
          <w:rFonts w:ascii="Calibri" w:eastAsia="Times New Roman" w:hAnsi="Calibri" w:cs="Calibri"/>
          <w:kern w:val="0"/>
          <w:szCs w:val="20"/>
          <w:lang w:eastAsia="sk-SK"/>
          <w14:ligatures w14:val="none"/>
        </w:rPr>
        <w:t xml:space="preserve"> Vargová, PhD. </w:t>
      </w:r>
    </w:p>
    <w:p w14:paraId="3198FAC7"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54D9657B"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EFB2482">
        <w:rPr>
          <w:rFonts w:ascii="Calibri" w:eastAsia="Times New Roman" w:hAnsi="Calibri" w:cs="Calibri"/>
          <w:b/>
          <w:bCs/>
          <w:kern w:val="0"/>
          <w:lang w:eastAsia="sk-SK"/>
          <w14:ligatures w14:val="none"/>
        </w:rPr>
        <w:t>Gestor spracovania</w:t>
      </w:r>
      <w:r w:rsidRPr="0EFB2482">
        <w:rPr>
          <w:rFonts w:ascii="Calibri" w:eastAsia="Times New Roman" w:hAnsi="Calibri" w:cs="Calibri"/>
          <w:kern w:val="0"/>
          <w:lang w:eastAsia="sk-SK"/>
          <w14:ligatures w14:val="none"/>
        </w:rPr>
        <w:t> </w:t>
      </w:r>
    </w:p>
    <w:p w14:paraId="3316FA93" w14:textId="6110D79F" w:rsidR="008078CD" w:rsidRPr="008078CD" w:rsidRDefault="3FD54AF4" w:rsidP="00FD5600">
      <w:pPr>
        <w:ind w:firstLine="270"/>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 xml:space="preserve">PaedDr. Martina Slivková, PhD., MBA /Vedúca odboru strategického rozvoja </w:t>
      </w:r>
      <w:r w:rsidR="3180B3FB" w:rsidRPr="2AE40505">
        <w:rPr>
          <w:rFonts w:ascii="Calibri" w:eastAsia="Times New Roman" w:hAnsi="Calibri" w:cs="Calibri"/>
          <w:kern w:val="0"/>
          <w:lang w:eastAsia="sk-SK"/>
          <w14:ligatures w14:val="none"/>
        </w:rPr>
        <w:t>Ú</w:t>
      </w:r>
      <w:r w:rsidRPr="2AE40505">
        <w:rPr>
          <w:rFonts w:ascii="Calibri" w:eastAsia="Times New Roman" w:hAnsi="Calibri" w:cs="Calibri"/>
          <w:kern w:val="0"/>
          <w:lang w:eastAsia="sk-SK"/>
          <w14:ligatures w14:val="none"/>
        </w:rPr>
        <w:t>radu PSK </w:t>
      </w:r>
    </w:p>
    <w:p w14:paraId="1397998B"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39EA2F8E"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b/>
          <w:bCs/>
          <w:kern w:val="0"/>
          <w:szCs w:val="20"/>
          <w:lang w:eastAsia="sk-SK"/>
          <w14:ligatures w14:val="none"/>
        </w:rPr>
        <w:t>Hlavný koordinátor</w:t>
      </w:r>
      <w:r w:rsidRPr="008078CD">
        <w:rPr>
          <w:rFonts w:ascii="Calibri" w:eastAsia="Times New Roman" w:hAnsi="Calibri" w:cs="Calibri"/>
          <w:kern w:val="0"/>
          <w:szCs w:val="20"/>
          <w:lang w:eastAsia="sk-SK"/>
          <w14:ligatures w14:val="none"/>
        </w:rPr>
        <w:t> </w:t>
      </w:r>
    </w:p>
    <w:p w14:paraId="682F2E0E" w14:textId="4DFDF64B" w:rsidR="008078CD" w:rsidRPr="008078CD" w:rsidRDefault="3FD54AF4" w:rsidP="00FD5600">
      <w:pPr>
        <w:ind w:firstLine="270"/>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 xml:space="preserve">RNDr. Bibiána Matľák, PhD. /Oddelenie Inštitútu rozvoja </w:t>
      </w:r>
      <w:r w:rsidR="1B93093F" w:rsidRPr="2AE40505">
        <w:rPr>
          <w:rFonts w:ascii="Calibri" w:eastAsia="Times New Roman" w:hAnsi="Calibri" w:cs="Calibri"/>
          <w:kern w:val="0"/>
          <w:lang w:eastAsia="sk-SK"/>
          <w14:ligatures w14:val="none"/>
        </w:rPr>
        <w:t>Ú</w:t>
      </w:r>
      <w:r w:rsidRPr="2AE40505">
        <w:rPr>
          <w:rFonts w:ascii="Calibri" w:eastAsia="Times New Roman" w:hAnsi="Calibri" w:cs="Calibri"/>
          <w:kern w:val="0"/>
          <w:lang w:eastAsia="sk-SK"/>
          <w14:ligatures w14:val="none"/>
        </w:rPr>
        <w:t>radu PSK </w:t>
      </w:r>
    </w:p>
    <w:p w14:paraId="7506B642"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1D8B06C0"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b/>
          <w:bCs/>
          <w:kern w:val="0"/>
          <w:szCs w:val="20"/>
          <w:lang w:eastAsia="sk-SK"/>
          <w14:ligatures w14:val="none"/>
        </w:rPr>
        <w:t>Supervízor</w:t>
      </w:r>
      <w:r w:rsidRPr="008078CD">
        <w:rPr>
          <w:rFonts w:ascii="Calibri" w:eastAsia="Times New Roman" w:hAnsi="Calibri" w:cs="Calibri"/>
          <w:kern w:val="0"/>
          <w:szCs w:val="20"/>
          <w:lang w:eastAsia="sk-SK"/>
          <w14:ligatures w14:val="none"/>
        </w:rPr>
        <w:t> </w:t>
      </w:r>
    </w:p>
    <w:p w14:paraId="798EC87E"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RNDr. PhDr. Jana Orlická, PhD. </w:t>
      </w:r>
    </w:p>
    <w:p w14:paraId="75AE7452"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40B15304"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b/>
          <w:bCs/>
          <w:kern w:val="0"/>
          <w:szCs w:val="20"/>
          <w:lang w:eastAsia="sk-SK"/>
          <w14:ligatures w14:val="none"/>
        </w:rPr>
        <w:t>Odborní garanti a ďalší experti</w:t>
      </w:r>
      <w:r w:rsidRPr="008078CD">
        <w:rPr>
          <w:rFonts w:ascii="Calibri" w:eastAsia="Times New Roman" w:hAnsi="Calibri" w:cs="Calibri"/>
          <w:kern w:val="0"/>
          <w:szCs w:val="20"/>
          <w:lang w:eastAsia="sk-SK"/>
          <w14:ligatures w14:val="none"/>
        </w:rPr>
        <w:t> </w:t>
      </w:r>
    </w:p>
    <w:p w14:paraId="6DCAA993"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prof. Ing. Vanda </w:t>
      </w:r>
      <w:proofErr w:type="spellStart"/>
      <w:r w:rsidRPr="008078CD">
        <w:rPr>
          <w:rFonts w:ascii="Calibri" w:eastAsia="Times New Roman" w:hAnsi="Calibri" w:cs="Calibri"/>
          <w:kern w:val="0"/>
          <w:szCs w:val="20"/>
          <w:lang w:eastAsia="sk-SK"/>
          <w14:ligatures w14:val="none"/>
        </w:rPr>
        <w:t>Maráková</w:t>
      </w:r>
      <w:proofErr w:type="spellEnd"/>
      <w:r w:rsidRPr="008078CD">
        <w:rPr>
          <w:rFonts w:ascii="Calibri" w:eastAsia="Times New Roman" w:hAnsi="Calibri" w:cs="Calibri"/>
          <w:kern w:val="0"/>
          <w:szCs w:val="20"/>
          <w:lang w:eastAsia="sk-SK"/>
          <w14:ligatures w14:val="none"/>
        </w:rPr>
        <w:t>, PhD. </w:t>
      </w:r>
    </w:p>
    <w:p w14:paraId="12D8668A"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doc. Ing. Alexandra </w:t>
      </w:r>
      <w:proofErr w:type="spellStart"/>
      <w:r w:rsidRPr="008078CD">
        <w:rPr>
          <w:rFonts w:ascii="Calibri" w:eastAsia="Times New Roman" w:hAnsi="Calibri" w:cs="Calibri"/>
          <w:kern w:val="0"/>
          <w:szCs w:val="20"/>
          <w:lang w:eastAsia="sk-SK"/>
          <w14:ligatures w14:val="none"/>
        </w:rPr>
        <w:t>Chapčáková</w:t>
      </w:r>
      <w:proofErr w:type="spellEnd"/>
      <w:r w:rsidRPr="008078CD">
        <w:rPr>
          <w:rFonts w:ascii="Calibri" w:eastAsia="Times New Roman" w:hAnsi="Calibri" w:cs="Calibri"/>
          <w:kern w:val="0"/>
          <w:szCs w:val="20"/>
          <w:lang w:eastAsia="sk-SK"/>
          <w14:ligatures w14:val="none"/>
        </w:rPr>
        <w:t>, PhD. </w:t>
      </w:r>
    </w:p>
    <w:p w14:paraId="12E2729C"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      doc. Ing. Branislav </w:t>
      </w:r>
      <w:proofErr w:type="spellStart"/>
      <w:r w:rsidRPr="008078CD">
        <w:rPr>
          <w:rFonts w:ascii="Calibri" w:eastAsia="Times New Roman" w:hAnsi="Calibri" w:cs="Calibri"/>
          <w:kern w:val="0"/>
          <w:szCs w:val="20"/>
          <w:lang w:eastAsia="sk-SK"/>
          <w14:ligatures w14:val="none"/>
        </w:rPr>
        <w:t>Kršák</w:t>
      </w:r>
      <w:proofErr w:type="spellEnd"/>
      <w:r w:rsidRPr="008078CD">
        <w:rPr>
          <w:rFonts w:ascii="Calibri" w:eastAsia="Times New Roman" w:hAnsi="Calibri" w:cs="Calibri"/>
          <w:kern w:val="0"/>
          <w:szCs w:val="20"/>
          <w:lang w:eastAsia="sk-SK"/>
          <w14:ligatures w14:val="none"/>
        </w:rPr>
        <w:t>, PhD. </w:t>
      </w:r>
    </w:p>
    <w:p w14:paraId="1453802C"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      Ing. Zuzana </w:t>
      </w:r>
      <w:proofErr w:type="spellStart"/>
      <w:r w:rsidRPr="008078CD">
        <w:rPr>
          <w:rFonts w:ascii="Calibri" w:eastAsia="Times New Roman" w:hAnsi="Calibri" w:cs="Calibri"/>
          <w:kern w:val="0"/>
          <w:szCs w:val="20"/>
          <w:lang w:eastAsia="sk-SK"/>
          <w14:ligatures w14:val="none"/>
        </w:rPr>
        <w:t>Gajdošíková</w:t>
      </w:r>
      <w:proofErr w:type="spellEnd"/>
      <w:r w:rsidRPr="008078CD">
        <w:rPr>
          <w:rFonts w:ascii="Calibri" w:eastAsia="Times New Roman" w:hAnsi="Calibri" w:cs="Calibri"/>
          <w:kern w:val="0"/>
          <w:szCs w:val="20"/>
          <w:lang w:eastAsia="sk-SK"/>
          <w14:ligatures w14:val="none"/>
        </w:rPr>
        <w:t>, PhD. </w:t>
      </w:r>
    </w:p>
    <w:p w14:paraId="6268E5FC"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      Ing. Iveta </w:t>
      </w:r>
      <w:proofErr w:type="spellStart"/>
      <w:r w:rsidRPr="008078CD">
        <w:rPr>
          <w:rFonts w:ascii="Calibri" w:eastAsia="Times New Roman" w:hAnsi="Calibri" w:cs="Calibri"/>
          <w:kern w:val="0"/>
          <w:szCs w:val="20"/>
          <w:lang w:eastAsia="sk-SK"/>
          <w14:ligatures w14:val="none"/>
        </w:rPr>
        <w:t>Niňajová</w:t>
      </w:r>
      <w:proofErr w:type="spellEnd"/>
      <w:r w:rsidRPr="008078CD">
        <w:rPr>
          <w:rFonts w:ascii="Calibri" w:eastAsia="Times New Roman" w:hAnsi="Calibri" w:cs="Calibri"/>
          <w:kern w:val="0"/>
          <w:szCs w:val="20"/>
          <w:lang w:eastAsia="sk-SK"/>
          <w14:ligatures w14:val="none"/>
        </w:rPr>
        <w:t>, PhD. </w:t>
      </w:r>
    </w:p>
    <w:p w14:paraId="6D4BD1C1"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10BAD7D2" w14:textId="33F65C2C" w:rsidR="008078CD" w:rsidRPr="008078CD" w:rsidRDefault="3FD54AF4"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b/>
          <w:bCs/>
          <w:kern w:val="0"/>
          <w:lang w:eastAsia="sk-SK"/>
          <w14:ligatures w14:val="none"/>
        </w:rPr>
        <w:t xml:space="preserve">Hlavní spracovatelia Koncepcie rozvoja cestovného ruchu </w:t>
      </w:r>
      <w:r w:rsidR="27DDBF82" w:rsidRPr="2AE40505">
        <w:rPr>
          <w:rFonts w:ascii="Calibri" w:eastAsia="Times New Roman" w:hAnsi="Calibri" w:cs="Calibri"/>
          <w:b/>
          <w:bCs/>
          <w:kern w:val="0"/>
          <w:lang w:eastAsia="sk-SK"/>
          <w14:ligatures w14:val="none"/>
        </w:rPr>
        <w:t>v Prešovskom kraji na roky</w:t>
      </w:r>
      <w:r w:rsidRPr="2AE40505">
        <w:rPr>
          <w:rFonts w:ascii="Calibri" w:eastAsia="Times New Roman" w:hAnsi="Calibri" w:cs="Calibri"/>
          <w:b/>
          <w:bCs/>
          <w:kern w:val="0"/>
          <w:lang w:eastAsia="sk-SK"/>
          <w14:ligatures w14:val="none"/>
        </w:rPr>
        <w:t xml:space="preserve"> 2024 - 2030</w:t>
      </w:r>
      <w:r w:rsidRPr="2AE40505">
        <w:rPr>
          <w:rFonts w:ascii="Calibri" w:eastAsia="Times New Roman" w:hAnsi="Calibri" w:cs="Calibri"/>
          <w:kern w:val="0"/>
          <w:lang w:eastAsia="sk-SK"/>
          <w14:ligatures w14:val="none"/>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10"/>
        <w:gridCol w:w="5250"/>
      </w:tblGrid>
      <w:tr w:rsidR="008078CD" w:rsidRPr="008078CD" w14:paraId="39ADE82B" w14:textId="77777777" w:rsidTr="008078CD">
        <w:trPr>
          <w:trHeight w:val="300"/>
        </w:trPr>
        <w:tc>
          <w:tcPr>
            <w:tcW w:w="3810" w:type="dxa"/>
            <w:tcBorders>
              <w:top w:val="nil"/>
              <w:left w:val="nil"/>
              <w:bottom w:val="nil"/>
              <w:right w:val="nil"/>
            </w:tcBorders>
            <w:shd w:val="clear" w:color="auto" w:fill="auto"/>
            <w:hideMark/>
          </w:tcPr>
          <w:p w14:paraId="6AF64CC2"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Časť dokumentu  </w:t>
            </w:r>
          </w:p>
        </w:tc>
        <w:tc>
          <w:tcPr>
            <w:tcW w:w="5250" w:type="dxa"/>
            <w:tcBorders>
              <w:top w:val="nil"/>
              <w:left w:val="nil"/>
              <w:bottom w:val="nil"/>
              <w:right w:val="nil"/>
            </w:tcBorders>
            <w:shd w:val="clear" w:color="auto" w:fill="auto"/>
            <w:hideMark/>
          </w:tcPr>
          <w:p w14:paraId="05EB9488"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Meno riešiteľa </w:t>
            </w:r>
          </w:p>
        </w:tc>
      </w:tr>
      <w:tr w:rsidR="008078CD" w:rsidRPr="008078CD" w14:paraId="4318F161" w14:textId="77777777" w:rsidTr="008078CD">
        <w:trPr>
          <w:trHeight w:val="300"/>
        </w:trPr>
        <w:tc>
          <w:tcPr>
            <w:tcW w:w="3810" w:type="dxa"/>
            <w:tcBorders>
              <w:top w:val="nil"/>
              <w:left w:val="nil"/>
              <w:bottom w:val="nil"/>
              <w:right w:val="nil"/>
            </w:tcBorders>
            <w:shd w:val="clear" w:color="auto" w:fill="auto"/>
            <w:hideMark/>
          </w:tcPr>
          <w:p w14:paraId="5FB08D64" w14:textId="0A961869"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Úvod</w:t>
            </w:r>
          </w:p>
        </w:tc>
        <w:tc>
          <w:tcPr>
            <w:tcW w:w="5250" w:type="dxa"/>
            <w:tcBorders>
              <w:top w:val="nil"/>
              <w:left w:val="nil"/>
              <w:bottom w:val="nil"/>
              <w:right w:val="nil"/>
            </w:tcBorders>
            <w:shd w:val="clear" w:color="auto" w:fill="auto"/>
            <w:hideMark/>
          </w:tcPr>
          <w:p w14:paraId="132D1204"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RNDr. Bibiána Matľák, PhD. </w:t>
            </w:r>
          </w:p>
        </w:tc>
      </w:tr>
      <w:tr w:rsidR="008078CD" w:rsidRPr="008078CD" w14:paraId="138BD814" w14:textId="77777777" w:rsidTr="008078CD">
        <w:trPr>
          <w:trHeight w:val="300"/>
        </w:trPr>
        <w:tc>
          <w:tcPr>
            <w:tcW w:w="3810" w:type="dxa"/>
            <w:tcBorders>
              <w:top w:val="nil"/>
              <w:left w:val="nil"/>
              <w:bottom w:val="nil"/>
              <w:right w:val="nil"/>
            </w:tcBorders>
            <w:shd w:val="clear" w:color="auto" w:fill="auto"/>
            <w:hideMark/>
          </w:tcPr>
          <w:p w14:paraId="2EF0EC7B" w14:textId="511A6B2B"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Analytická časť (</w:t>
            </w:r>
            <w:r w:rsidR="00E551B9">
              <w:rPr>
                <w:rFonts w:ascii="Calibri" w:eastAsia="Times New Roman" w:hAnsi="Calibri" w:cs="Calibri"/>
                <w:kern w:val="0"/>
                <w:szCs w:val="20"/>
                <w:lang w:eastAsia="sk-SK"/>
                <w14:ligatures w14:val="none"/>
              </w:rPr>
              <w:t>A)</w:t>
            </w:r>
          </w:p>
        </w:tc>
        <w:tc>
          <w:tcPr>
            <w:tcW w:w="5250" w:type="dxa"/>
            <w:tcBorders>
              <w:top w:val="nil"/>
              <w:left w:val="nil"/>
              <w:bottom w:val="nil"/>
              <w:right w:val="nil"/>
            </w:tcBorders>
            <w:shd w:val="clear" w:color="auto" w:fill="auto"/>
            <w:hideMark/>
          </w:tcPr>
          <w:p w14:paraId="6BAD0725"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RNDr. Bibiána Matľák, PhD. </w:t>
            </w:r>
          </w:p>
          <w:p w14:paraId="67F7F5D3"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Ing. Jana Blaščáková </w:t>
            </w:r>
          </w:p>
          <w:p w14:paraId="2E9E8256"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xml:space="preserve">Ing. Erika </w:t>
            </w:r>
            <w:proofErr w:type="spellStart"/>
            <w:r w:rsidRPr="008078CD">
              <w:rPr>
                <w:rFonts w:ascii="Calibri" w:eastAsia="Times New Roman" w:hAnsi="Calibri" w:cs="Calibri"/>
                <w:kern w:val="0"/>
                <w:szCs w:val="20"/>
                <w:lang w:eastAsia="sk-SK"/>
                <w14:ligatures w14:val="none"/>
              </w:rPr>
              <w:t>Činčerová</w:t>
            </w:r>
            <w:proofErr w:type="spellEnd"/>
            <w:r w:rsidRPr="008078CD">
              <w:rPr>
                <w:rFonts w:ascii="Calibri" w:eastAsia="Times New Roman" w:hAnsi="Calibri" w:cs="Calibri"/>
                <w:kern w:val="0"/>
                <w:szCs w:val="20"/>
                <w:lang w:eastAsia="sk-SK"/>
                <w14:ligatures w14:val="none"/>
              </w:rPr>
              <w:t> </w:t>
            </w:r>
          </w:p>
          <w:p w14:paraId="11FAD930"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xml:space="preserve">Mgr. Jana </w:t>
            </w:r>
            <w:proofErr w:type="spellStart"/>
            <w:r w:rsidRPr="008078CD">
              <w:rPr>
                <w:rFonts w:ascii="Calibri" w:eastAsia="Times New Roman" w:hAnsi="Calibri" w:cs="Calibri"/>
                <w:kern w:val="0"/>
                <w:szCs w:val="20"/>
                <w:lang w:eastAsia="sk-SK"/>
                <w14:ligatures w14:val="none"/>
              </w:rPr>
              <w:t>Durkáčová</w:t>
            </w:r>
            <w:proofErr w:type="spellEnd"/>
            <w:r w:rsidRPr="008078CD">
              <w:rPr>
                <w:rFonts w:ascii="Calibri" w:eastAsia="Times New Roman" w:hAnsi="Calibri" w:cs="Calibri"/>
                <w:kern w:val="0"/>
                <w:szCs w:val="20"/>
                <w:lang w:eastAsia="sk-SK"/>
                <w14:ligatures w14:val="none"/>
              </w:rPr>
              <w:t> </w:t>
            </w:r>
          </w:p>
          <w:p w14:paraId="5F6AC5E6"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Ingrid Kamenická </w:t>
            </w:r>
          </w:p>
          <w:p w14:paraId="1E3702FD"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Andrea Klinková </w:t>
            </w:r>
          </w:p>
          <w:p w14:paraId="3F7A761B"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Jakub Kovář </w:t>
            </w:r>
          </w:p>
          <w:p w14:paraId="5811CD9D"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Tomáš Pasternák, PhD. </w:t>
            </w:r>
          </w:p>
          <w:p w14:paraId="3E09D7C7" w14:textId="77777777" w:rsidR="008078CD" w:rsidRPr="008078CD" w:rsidRDefault="008078CD" w:rsidP="00FD5600">
            <w:pPr>
              <w:shd w:val="clear" w:color="auto" w:fill="FFFFFF"/>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Roman Pavlík </w:t>
            </w:r>
          </w:p>
          <w:p w14:paraId="1AA7BBAC"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Mário Popper </w:t>
            </w:r>
          </w:p>
          <w:p w14:paraId="2FD768D0"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Kristián Rychvalský </w:t>
            </w:r>
          </w:p>
          <w:p w14:paraId="75DCB74B"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Lenka Smetanková </w:t>
            </w:r>
          </w:p>
          <w:p w14:paraId="2F70C03E"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Daniel Šimčík </w:t>
            </w:r>
          </w:p>
        </w:tc>
      </w:tr>
      <w:tr w:rsidR="008078CD" w:rsidRPr="008078CD" w14:paraId="128C3857" w14:textId="77777777" w:rsidTr="008078CD">
        <w:trPr>
          <w:trHeight w:val="300"/>
        </w:trPr>
        <w:tc>
          <w:tcPr>
            <w:tcW w:w="3810" w:type="dxa"/>
            <w:tcBorders>
              <w:top w:val="nil"/>
              <w:left w:val="nil"/>
              <w:bottom w:val="nil"/>
              <w:right w:val="nil"/>
            </w:tcBorders>
            <w:shd w:val="clear" w:color="auto" w:fill="auto"/>
            <w:hideMark/>
          </w:tcPr>
          <w:p w14:paraId="76ED2AAA" w14:textId="378098E6"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Strategicko-implementačná časť (</w:t>
            </w:r>
            <w:r w:rsidR="00E551B9">
              <w:rPr>
                <w:rFonts w:ascii="Calibri" w:eastAsia="Times New Roman" w:hAnsi="Calibri" w:cs="Calibri"/>
                <w:kern w:val="0"/>
                <w:szCs w:val="20"/>
                <w:lang w:eastAsia="sk-SK"/>
                <w14:ligatures w14:val="none"/>
              </w:rPr>
              <w:t>B a C</w:t>
            </w:r>
            <w:r w:rsidRPr="008078CD">
              <w:rPr>
                <w:rFonts w:ascii="Calibri" w:eastAsia="Times New Roman" w:hAnsi="Calibri" w:cs="Calibri"/>
                <w:kern w:val="0"/>
                <w:szCs w:val="20"/>
                <w:lang w:eastAsia="sk-SK"/>
                <w14:ligatures w14:val="none"/>
              </w:rPr>
              <w:t>) </w:t>
            </w:r>
          </w:p>
        </w:tc>
        <w:tc>
          <w:tcPr>
            <w:tcW w:w="5250" w:type="dxa"/>
            <w:tcBorders>
              <w:top w:val="nil"/>
              <w:left w:val="nil"/>
              <w:bottom w:val="nil"/>
              <w:right w:val="nil"/>
            </w:tcBorders>
            <w:shd w:val="clear" w:color="auto" w:fill="auto"/>
            <w:hideMark/>
          </w:tcPr>
          <w:p w14:paraId="038AACD4"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RNDr. PhDr. Jana Orlická, PhD. </w:t>
            </w:r>
          </w:p>
          <w:p w14:paraId="7A14F83C"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RNDr. Bibiána Matľák, PhD. </w:t>
            </w:r>
          </w:p>
          <w:p w14:paraId="118410FB"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Lenka Smetanková </w:t>
            </w:r>
          </w:p>
        </w:tc>
      </w:tr>
      <w:tr w:rsidR="008078CD" w:rsidRPr="008078CD" w14:paraId="15EBE6FA" w14:textId="77777777" w:rsidTr="008078CD">
        <w:trPr>
          <w:trHeight w:val="300"/>
        </w:trPr>
        <w:tc>
          <w:tcPr>
            <w:tcW w:w="3810" w:type="dxa"/>
            <w:tcBorders>
              <w:top w:val="nil"/>
              <w:left w:val="nil"/>
              <w:bottom w:val="nil"/>
              <w:right w:val="nil"/>
            </w:tcBorders>
            <w:shd w:val="clear" w:color="auto" w:fill="auto"/>
            <w:hideMark/>
          </w:tcPr>
          <w:p w14:paraId="285A1C33"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Akčný plán (D) </w:t>
            </w:r>
          </w:p>
        </w:tc>
        <w:tc>
          <w:tcPr>
            <w:tcW w:w="5250" w:type="dxa"/>
            <w:tcBorders>
              <w:top w:val="nil"/>
              <w:left w:val="nil"/>
              <w:bottom w:val="nil"/>
              <w:right w:val="nil"/>
            </w:tcBorders>
            <w:shd w:val="clear" w:color="auto" w:fill="auto"/>
            <w:hideMark/>
          </w:tcPr>
          <w:p w14:paraId="23F8AC04"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Mgr. Lenka Smetanková </w:t>
            </w:r>
          </w:p>
        </w:tc>
      </w:tr>
    </w:tbl>
    <w:p w14:paraId="1608D047"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6B2AE3E5" w14:textId="55C0308F" w:rsidR="008078CD" w:rsidRPr="008078CD" w:rsidRDefault="00D735A4" w:rsidP="00FD5600">
      <w:pPr>
        <w:textAlignment w:val="baseline"/>
        <w:rPr>
          <w:rFonts w:ascii="Segoe UI" w:eastAsia="Times New Roman" w:hAnsi="Segoe UI" w:cs="Segoe UI"/>
          <w:kern w:val="0"/>
          <w:sz w:val="18"/>
          <w:szCs w:val="18"/>
          <w:lang w:eastAsia="sk-SK"/>
          <w14:ligatures w14:val="none"/>
        </w:rPr>
      </w:pPr>
      <w:r>
        <w:rPr>
          <w:rFonts w:ascii="Calibri" w:eastAsia="Times New Roman" w:hAnsi="Calibri" w:cs="Calibri"/>
          <w:b/>
          <w:bCs/>
          <w:kern w:val="0"/>
          <w:szCs w:val="20"/>
          <w:lang w:eastAsia="sk-SK"/>
          <w14:ligatures w14:val="none"/>
        </w:rPr>
        <w:t>Grafické spracovanie koncepcie</w:t>
      </w:r>
    </w:p>
    <w:p w14:paraId="6775B98E"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Mgr. Tomáš Pasternák, PhD. </w:t>
      </w:r>
    </w:p>
    <w:p w14:paraId="2A5C760C"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Mgr. Mário Popper </w:t>
      </w:r>
    </w:p>
    <w:p w14:paraId="38296EB2" w14:textId="77777777" w:rsidR="008078CD" w:rsidRPr="008078CD" w:rsidRDefault="008078CD" w:rsidP="00FD5600">
      <w:pPr>
        <w:ind w:firstLine="270"/>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28886F51"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b/>
          <w:bCs/>
          <w:kern w:val="0"/>
          <w:szCs w:val="20"/>
          <w:lang w:eastAsia="sk-SK"/>
          <w14:ligatures w14:val="none"/>
        </w:rPr>
        <w:t>Publikácia neprešla jazykovou úpravou.</w:t>
      </w:r>
      <w:r w:rsidRPr="008078CD">
        <w:rPr>
          <w:rFonts w:ascii="Calibri" w:eastAsia="Times New Roman" w:hAnsi="Calibri" w:cs="Calibri"/>
          <w:kern w:val="0"/>
          <w:szCs w:val="20"/>
          <w:lang w:eastAsia="sk-SK"/>
          <w14:ligatures w14:val="none"/>
        </w:rPr>
        <w:t> </w:t>
      </w:r>
    </w:p>
    <w:p w14:paraId="1523494D"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lastRenderedPageBreak/>
        <w:t> </w:t>
      </w:r>
    </w:p>
    <w:p w14:paraId="05BFBE68"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7C89E65A">
        <w:rPr>
          <w:rFonts w:ascii="Calibri" w:eastAsia="Times New Roman" w:hAnsi="Calibri" w:cs="Calibri"/>
          <w:kern w:val="0"/>
          <w:lang w:eastAsia="sk-SK"/>
          <w14:ligatures w14:val="none"/>
        </w:rPr>
        <w:t> </w:t>
      </w:r>
    </w:p>
    <w:p w14:paraId="27F84E6F"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7BE5CA11"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3985F4E6"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6310E5CF"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1A4D1044" w14:textId="77777777" w:rsidR="008078CD" w:rsidRDefault="008078CD" w:rsidP="00FD5600">
      <w:pPr>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 </w:t>
      </w:r>
    </w:p>
    <w:p w14:paraId="4A13DD7C" w14:textId="77777777" w:rsidR="005E5887" w:rsidRDefault="005E5887" w:rsidP="00FD5600">
      <w:pPr>
        <w:textAlignment w:val="baseline"/>
        <w:rPr>
          <w:rFonts w:ascii="Calibri" w:eastAsia="Times New Roman" w:hAnsi="Calibri" w:cs="Calibri"/>
          <w:kern w:val="0"/>
          <w:szCs w:val="20"/>
          <w:lang w:eastAsia="sk-SK"/>
          <w14:ligatures w14:val="none"/>
        </w:rPr>
      </w:pPr>
    </w:p>
    <w:p w14:paraId="562DF6F5" w14:textId="77777777" w:rsidR="005E5887" w:rsidRDefault="005E5887" w:rsidP="00FD5600">
      <w:pPr>
        <w:textAlignment w:val="baseline"/>
        <w:rPr>
          <w:rFonts w:ascii="Calibri" w:eastAsia="Times New Roman" w:hAnsi="Calibri" w:cs="Calibri"/>
          <w:kern w:val="0"/>
          <w:szCs w:val="20"/>
          <w:lang w:eastAsia="sk-SK"/>
          <w14:ligatures w14:val="none"/>
        </w:rPr>
      </w:pPr>
    </w:p>
    <w:p w14:paraId="793FF1C7" w14:textId="77777777" w:rsidR="005E5887" w:rsidRDefault="005E5887" w:rsidP="00FD5600">
      <w:pPr>
        <w:textAlignment w:val="baseline"/>
        <w:rPr>
          <w:rFonts w:ascii="Calibri" w:eastAsia="Times New Roman" w:hAnsi="Calibri" w:cs="Calibri"/>
          <w:kern w:val="0"/>
          <w:szCs w:val="20"/>
          <w:lang w:eastAsia="sk-SK"/>
          <w14:ligatures w14:val="none"/>
        </w:rPr>
      </w:pPr>
    </w:p>
    <w:p w14:paraId="0A0173A6" w14:textId="77777777" w:rsidR="005E5887" w:rsidRDefault="005E5887" w:rsidP="00FD5600">
      <w:pPr>
        <w:textAlignment w:val="baseline"/>
        <w:rPr>
          <w:rFonts w:ascii="Calibri" w:eastAsia="Times New Roman" w:hAnsi="Calibri" w:cs="Calibri"/>
          <w:kern w:val="0"/>
          <w:szCs w:val="20"/>
          <w:lang w:eastAsia="sk-SK"/>
          <w14:ligatures w14:val="none"/>
        </w:rPr>
      </w:pPr>
    </w:p>
    <w:p w14:paraId="461D9749" w14:textId="77777777" w:rsidR="005E5887" w:rsidRDefault="005E5887" w:rsidP="00FD5600">
      <w:pPr>
        <w:textAlignment w:val="baseline"/>
        <w:rPr>
          <w:rFonts w:ascii="Calibri" w:eastAsia="Times New Roman" w:hAnsi="Calibri" w:cs="Calibri"/>
          <w:kern w:val="0"/>
          <w:szCs w:val="20"/>
          <w:lang w:eastAsia="sk-SK"/>
          <w14:ligatures w14:val="none"/>
        </w:rPr>
      </w:pPr>
    </w:p>
    <w:p w14:paraId="084C594A" w14:textId="77777777" w:rsidR="005E5887" w:rsidRDefault="005E5887" w:rsidP="00FD5600">
      <w:pPr>
        <w:textAlignment w:val="baseline"/>
        <w:rPr>
          <w:rFonts w:ascii="Calibri" w:eastAsia="Times New Roman" w:hAnsi="Calibri" w:cs="Calibri"/>
          <w:kern w:val="0"/>
          <w:szCs w:val="20"/>
          <w:lang w:eastAsia="sk-SK"/>
          <w14:ligatures w14:val="none"/>
        </w:rPr>
      </w:pPr>
    </w:p>
    <w:p w14:paraId="431161B7" w14:textId="77777777" w:rsidR="005E5887" w:rsidRDefault="005E5887" w:rsidP="00FD5600">
      <w:pPr>
        <w:textAlignment w:val="baseline"/>
        <w:rPr>
          <w:rFonts w:ascii="Calibri" w:eastAsia="Times New Roman" w:hAnsi="Calibri" w:cs="Calibri"/>
          <w:kern w:val="0"/>
          <w:szCs w:val="20"/>
          <w:lang w:eastAsia="sk-SK"/>
          <w14:ligatures w14:val="none"/>
        </w:rPr>
      </w:pPr>
    </w:p>
    <w:p w14:paraId="4F60B276" w14:textId="77777777" w:rsidR="005E5887" w:rsidRDefault="005E5887" w:rsidP="00FD5600">
      <w:pPr>
        <w:textAlignment w:val="baseline"/>
        <w:rPr>
          <w:rFonts w:ascii="Calibri" w:eastAsia="Times New Roman" w:hAnsi="Calibri" w:cs="Calibri"/>
          <w:kern w:val="0"/>
          <w:szCs w:val="20"/>
          <w:lang w:eastAsia="sk-SK"/>
          <w14:ligatures w14:val="none"/>
        </w:rPr>
      </w:pPr>
    </w:p>
    <w:p w14:paraId="01B3DC35" w14:textId="77777777" w:rsidR="005E5887" w:rsidRDefault="005E5887" w:rsidP="00FD5600">
      <w:pPr>
        <w:textAlignment w:val="baseline"/>
        <w:rPr>
          <w:rFonts w:ascii="Calibri" w:eastAsia="Times New Roman" w:hAnsi="Calibri" w:cs="Calibri"/>
          <w:kern w:val="0"/>
          <w:szCs w:val="20"/>
          <w:lang w:eastAsia="sk-SK"/>
          <w14:ligatures w14:val="none"/>
        </w:rPr>
      </w:pPr>
    </w:p>
    <w:p w14:paraId="4387BFEC" w14:textId="77777777" w:rsidR="005E5887" w:rsidRDefault="005E5887" w:rsidP="00FD5600">
      <w:pPr>
        <w:textAlignment w:val="baseline"/>
        <w:rPr>
          <w:rFonts w:ascii="Calibri" w:eastAsia="Times New Roman" w:hAnsi="Calibri" w:cs="Calibri"/>
          <w:kern w:val="0"/>
          <w:szCs w:val="20"/>
          <w:lang w:eastAsia="sk-SK"/>
          <w14:ligatures w14:val="none"/>
        </w:rPr>
      </w:pPr>
    </w:p>
    <w:p w14:paraId="612C994C" w14:textId="77777777" w:rsidR="005E5887" w:rsidRDefault="005E5887" w:rsidP="00FD5600">
      <w:pPr>
        <w:textAlignment w:val="baseline"/>
        <w:rPr>
          <w:rFonts w:ascii="Calibri" w:eastAsia="Times New Roman" w:hAnsi="Calibri" w:cs="Calibri"/>
          <w:kern w:val="0"/>
          <w:szCs w:val="20"/>
          <w:lang w:eastAsia="sk-SK"/>
          <w14:ligatures w14:val="none"/>
        </w:rPr>
      </w:pPr>
    </w:p>
    <w:p w14:paraId="7093A22A" w14:textId="77777777" w:rsidR="005E5887" w:rsidRDefault="005E5887" w:rsidP="00FD5600">
      <w:pPr>
        <w:textAlignment w:val="baseline"/>
        <w:rPr>
          <w:rFonts w:ascii="Calibri" w:eastAsia="Times New Roman" w:hAnsi="Calibri" w:cs="Calibri"/>
          <w:kern w:val="0"/>
          <w:szCs w:val="20"/>
          <w:lang w:eastAsia="sk-SK"/>
          <w14:ligatures w14:val="none"/>
        </w:rPr>
      </w:pPr>
    </w:p>
    <w:p w14:paraId="0D3A4377" w14:textId="77777777" w:rsidR="005E5887" w:rsidRDefault="005E5887" w:rsidP="00FD5600">
      <w:pPr>
        <w:textAlignment w:val="baseline"/>
        <w:rPr>
          <w:rFonts w:ascii="Calibri" w:eastAsia="Times New Roman" w:hAnsi="Calibri" w:cs="Calibri"/>
          <w:kern w:val="0"/>
          <w:szCs w:val="20"/>
          <w:lang w:eastAsia="sk-SK"/>
          <w14:ligatures w14:val="none"/>
        </w:rPr>
      </w:pPr>
    </w:p>
    <w:p w14:paraId="609C54D0" w14:textId="77777777" w:rsidR="005E5887" w:rsidRDefault="005E5887" w:rsidP="00FD5600">
      <w:pPr>
        <w:textAlignment w:val="baseline"/>
        <w:rPr>
          <w:rFonts w:ascii="Calibri" w:eastAsia="Times New Roman" w:hAnsi="Calibri" w:cs="Calibri"/>
          <w:kern w:val="0"/>
          <w:szCs w:val="20"/>
          <w:lang w:eastAsia="sk-SK"/>
          <w14:ligatures w14:val="none"/>
        </w:rPr>
      </w:pPr>
    </w:p>
    <w:p w14:paraId="75631186" w14:textId="77777777" w:rsidR="005E5887" w:rsidRDefault="005E5887" w:rsidP="00FD5600">
      <w:pPr>
        <w:textAlignment w:val="baseline"/>
        <w:rPr>
          <w:rFonts w:ascii="Calibri" w:eastAsia="Times New Roman" w:hAnsi="Calibri" w:cs="Calibri"/>
          <w:kern w:val="0"/>
          <w:szCs w:val="20"/>
          <w:lang w:eastAsia="sk-SK"/>
          <w14:ligatures w14:val="none"/>
        </w:rPr>
      </w:pPr>
    </w:p>
    <w:p w14:paraId="5BF932DA" w14:textId="77777777" w:rsidR="005E5887" w:rsidRDefault="005E5887" w:rsidP="00FD5600">
      <w:pPr>
        <w:textAlignment w:val="baseline"/>
        <w:rPr>
          <w:rFonts w:ascii="Calibri" w:eastAsia="Times New Roman" w:hAnsi="Calibri" w:cs="Calibri"/>
          <w:kern w:val="0"/>
          <w:szCs w:val="20"/>
          <w:lang w:eastAsia="sk-SK"/>
          <w14:ligatures w14:val="none"/>
        </w:rPr>
      </w:pPr>
    </w:p>
    <w:p w14:paraId="3B213B5B" w14:textId="77777777" w:rsidR="005E5887" w:rsidRDefault="005E5887" w:rsidP="00FD5600">
      <w:pPr>
        <w:textAlignment w:val="baseline"/>
        <w:rPr>
          <w:rFonts w:ascii="Calibri" w:eastAsia="Times New Roman" w:hAnsi="Calibri" w:cs="Calibri"/>
          <w:kern w:val="0"/>
          <w:szCs w:val="20"/>
          <w:lang w:eastAsia="sk-SK"/>
          <w14:ligatures w14:val="none"/>
        </w:rPr>
      </w:pPr>
    </w:p>
    <w:p w14:paraId="5BF109D5" w14:textId="77777777" w:rsidR="005E5887" w:rsidRDefault="005E5887" w:rsidP="00FD5600">
      <w:pPr>
        <w:textAlignment w:val="baseline"/>
        <w:rPr>
          <w:rFonts w:ascii="Calibri" w:eastAsia="Times New Roman" w:hAnsi="Calibri" w:cs="Calibri"/>
          <w:kern w:val="0"/>
          <w:szCs w:val="20"/>
          <w:lang w:eastAsia="sk-SK"/>
          <w14:ligatures w14:val="none"/>
        </w:rPr>
      </w:pPr>
    </w:p>
    <w:p w14:paraId="7DB4D2E5" w14:textId="77777777" w:rsidR="005E5887" w:rsidRDefault="005E5887" w:rsidP="00FD5600">
      <w:pPr>
        <w:textAlignment w:val="baseline"/>
        <w:rPr>
          <w:rFonts w:ascii="Calibri" w:eastAsia="Times New Roman" w:hAnsi="Calibri" w:cs="Calibri"/>
          <w:kern w:val="0"/>
          <w:szCs w:val="20"/>
          <w:lang w:eastAsia="sk-SK"/>
          <w14:ligatures w14:val="none"/>
        </w:rPr>
      </w:pPr>
    </w:p>
    <w:p w14:paraId="623E18E3" w14:textId="77777777" w:rsidR="005E5887" w:rsidRDefault="005E5887" w:rsidP="00FD5600">
      <w:pPr>
        <w:textAlignment w:val="baseline"/>
        <w:rPr>
          <w:rFonts w:ascii="Calibri" w:eastAsia="Times New Roman" w:hAnsi="Calibri" w:cs="Calibri"/>
          <w:kern w:val="0"/>
          <w:szCs w:val="20"/>
          <w:lang w:eastAsia="sk-SK"/>
          <w14:ligatures w14:val="none"/>
        </w:rPr>
      </w:pPr>
    </w:p>
    <w:p w14:paraId="54328CFF" w14:textId="77777777" w:rsidR="005E5887" w:rsidRDefault="005E5887" w:rsidP="00FD5600">
      <w:pPr>
        <w:textAlignment w:val="baseline"/>
        <w:rPr>
          <w:rFonts w:ascii="Calibri" w:eastAsia="Times New Roman" w:hAnsi="Calibri" w:cs="Calibri"/>
          <w:kern w:val="0"/>
          <w:szCs w:val="20"/>
          <w:lang w:eastAsia="sk-SK"/>
          <w14:ligatures w14:val="none"/>
        </w:rPr>
      </w:pPr>
    </w:p>
    <w:p w14:paraId="733A3FEE" w14:textId="77777777" w:rsidR="005E5887" w:rsidRDefault="005E5887" w:rsidP="00FD5600">
      <w:pPr>
        <w:textAlignment w:val="baseline"/>
        <w:rPr>
          <w:rFonts w:ascii="Calibri" w:eastAsia="Times New Roman" w:hAnsi="Calibri" w:cs="Calibri"/>
          <w:kern w:val="0"/>
          <w:szCs w:val="20"/>
          <w:lang w:eastAsia="sk-SK"/>
          <w14:ligatures w14:val="none"/>
        </w:rPr>
      </w:pPr>
    </w:p>
    <w:p w14:paraId="2EBECAF9" w14:textId="77777777" w:rsidR="005E5887" w:rsidRDefault="005E5887" w:rsidP="00FD5600">
      <w:pPr>
        <w:textAlignment w:val="baseline"/>
        <w:rPr>
          <w:rFonts w:ascii="Calibri" w:eastAsia="Times New Roman" w:hAnsi="Calibri" w:cs="Calibri"/>
          <w:kern w:val="0"/>
          <w:szCs w:val="20"/>
          <w:lang w:eastAsia="sk-SK"/>
          <w14:ligatures w14:val="none"/>
        </w:rPr>
      </w:pPr>
    </w:p>
    <w:p w14:paraId="30D88FAD" w14:textId="77777777" w:rsidR="005E5887" w:rsidRDefault="005E5887" w:rsidP="00FD5600">
      <w:pPr>
        <w:textAlignment w:val="baseline"/>
        <w:rPr>
          <w:rFonts w:ascii="Calibri" w:eastAsia="Times New Roman" w:hAnsi="Calibri" w:cs="Calibri"/>
          <w:kern w:val="0"/>
          <w:szCs w:val="20"/>
          <w:lang w:eastAsia="sk-SK"/>
          <w14:ligatures w14:val="none"/>
        </w:rPr>
      </w:pPr>
    </w:p>
    <w:p w14:paraId="21D2B970" w14:textId="77777777" w:rsidR="005E5887" w:rsidRDefault="005E5887" w:rsidP="00FD5600">
      <w:pPr>
        <w:textAlignment w:val="baseline"/>
        <w:rPr>
          <w:rFonts w:ascii="Calibri" w:eastAsia="Times New Roman" w:hAnsi="Calibri" w:cs="Calibri"/>
          <w:kern w:val="0"/>
          <w:szCs w:val="20"/>
          <w:lang w:eastAsia="sk-SK"/>
          <w14:ligatures w14:val="none"/>
        </w:rPr>
      </w:pPr>
    </w:p>
    <w:p w14:paraId="7E6A1C38" w14:textId="77777777" w:rsidR="005E5887" w:rsidRDefault="005E5887" w:rsidP="00FD5600">
      <w:pPr>
        <w:textAlignment w:val="baseline"/>
        <w:rPr>
          <w:rFonts w:ascii="Calibri" w:eastAsia="Times New Roman" w:hAnsi="Calibri" w:cs="Calibri"/>
          <w:kern w:val="0"/>
          <w:szCs w:val="20"/>
          <w:lang w:eastAsia="sk-SK"/>
          <w14:ligatures w14:val="none"/>
        </w:rPr>
      </w:pPr>
    </w:p>
    <w:p w14:paraId="458212EF" w14:textId="77777777" w:rsidR="00E551B9" w:rsidRDefault="00E551B9" w:rsidP="00FD5600">
      <w:pPr>
        <w:textAlignment w:val="baseline"/>
        <w:rPr>
          <w:rFonts w:ascii="Calibri" w:eastAsia="Times New Roman" w:hAnsi="Calibri" w:cs="Calibri"/>
          <w:kern w:val="0"/>
          <w:szCs w:val="20"/>
          <w:lang w:eastAsia="sk-SK"/>
          <w14:ligatures w14:val="none"/>
        </w:rPr>
      </w:pPr>
    </w:p>
    <w:p w14:paraId="3ACE0E36" w14:textId="77777777" w:rsidR="00E551B9" w:rsidRDefault="00E551B9" w:rsidP="00FD5600">
      <w:pPr>
        <w:textAlignment w:val="baseline"/>
        <w:rPr>
          <w:rFonts w:ascii="Calibri" w:eastAsia="Times New Roman" w:hAnsi="Calibri" w:cs="Calibri"/>
          <w:kern w:val="0"/>
          <w:szCs w:val="20"/>
          <w:lang w:eastAsia="sk-SK"/>
          <w14:ligatures w14:val="none"/>
        </w:rPr>
      </w:pPr>
    </w:p>
    <w:p w14:paraId="490F82A9" w14:textId="77777777" w:rsidR="00E551B9" w:rsidRDefault="00E551B9" w:rsidP="00FD5600">
      <w:pPr>
        <w:textAlignment w:val="baseline"/>
        <w:rPr>
          <w:rFonts w:ascii="Calibri" w:eastAsia="Times New Roman" w:hAnsi="Calibri" w:cs="Calibri"/>
          <w:kern w:val="0"/>
          <w:szCs w:val="20"/>
          <w:lang w:eastAsia="sk-SK"/>
          <w14:ligatures w14:val="none"/>
        </w:rPr>
      </w:pPr>
    </w:p>
    <w:p w14:paraId="738C5AA7" w14:textId="77777777" w:rsidR="00E551B9" w:rsidRDefault="00E551B9" w:rsidP="00FD5600">
      <w:pPr>
        <w:textAlignment w:val="baseline"/>
        <w:rPr>
          <w:rFonts w:ascii="Calibri" w:eastAsia="Times New Roman" w:hAnsi="Calibri" w:cs="Calibri"/>
          <w:kern w:val="0"/>
          <w:szCs w:val="20"/>
          <w:lang w:eastAsia="sk-SK"/>
          <w14:ligatures w14:val="none"/>
        </w:rPr>
      </w:pPr>
    </w:p>
    <w:p w14:paraId="180331BB" w14:textId="77777777" w:rsidR="00E551B9" w:rsidRDefault="00E551B9" w:rsidP="00FD5600">
      <w:pPr>
        <w:textAlignment w:val="baseline"/>
        <w:rPr>
          <w:rFonts w:ascii="Calibri" w:eastAsia="Times New Roman" w:hAnsi="Calibri" w:cs="Calibri"/>
          <w:kern w:val="0"/>
          <w:szCs w:val="20"/>
          <w:lang w:eastAsia="sk-SK"/>
          <w14:ligatures w14:val="none"/>
        </w:rPr>
      </w:pPr>
    </w:p>
    <w:p w14:paraId="78292BC7" w14:textId="77777777" w:rsidR="00E551B9" w:rsidRDefault="00E551B9" w:rsidP="00FD5600">
      <w:pPr>
        <w:textAlignment w:val="baseline"/>
        <w:rPr>
          <w:rFonts w:ascii="Calibri" w:eastAsia="Times New Roman" w:hAnsi="Calibri" w:cs="Calibri"/>
          <w:kern w:val="0"/>
          <w:szCs w:val="20"/>
          <w:lang w:eastAsia="sk-SK"/>
          <w14:ligatures w14:val="none"/>
        </w:rPr>
      </w:pPr>
    </w:p>
    <w:p w14:paraId="1870B6FE" w14:textId="77777777" w:rsidR="005E5887" w:rsidRDefault="005E5887" w:rsidP="00FD5600">
      <w:pPr>
        <w:textAlignment w:val="baseline"/>
        <w:rPr>
          <w:rFonts w:ascii="Calibri" w:eastAsia="Times New Roman" w:hAnsi="Calibri" w:cs="Calibri"/>
          <w:kern w:val="0"/>
          <w:szCs w:val="20"/>
          <w:lang w:eastAsia="sk-SK"/>
          <w14:ligatures w14:val="none"/>
        </w:rPr>
      </w:pPr>
    </w:p>
    <w:p w14:paraId="36E4EEDD" w14:textId="77777777" w:rsidR="005E5887" w:rsidRDefault="005E5887" w:rsidP="00FD5600">
      <w:pPr>
        <w:textAlignment w:val="baseline"/>
        <w:rPr>
          <w:rFonts w:ascii="Calibri" w:eastAsia="Times New Roman" w:hAnsi="Calibri" w:cs="Calibri"/>
          <w:kern w:val="0"/>
          <w:szCs w:val="20"/>
          <w:lang w:eastAsia="sk-SK"/>
          <w14:ligatures w14:val="none"/>
        </w:rPr>
      </w:pPr>
    </w:p>
    <w:p w14:paraId="4DAB30E2" w14:textId="77777777" w:rsidR="005E5887" w:rsidRPr="008078CD" w:rsidRDefault="005E5887" w:rsidP="00FD5600">
      <w:pPr>
        <w:textAlignment w:val="baseline"/>
        <w:rPr>
          <w:rFonts w:ascii="Segoe UI" w:eastAsia="Times New Roman" w:hAnsi="Segoe UI" w:cs="Segoe UI"/>
          <w:kern w:val="0"/>
          <w:sz w:val="18"/>
          <w:szCs w:val="18"/>
          <w:lang w:eastAsia="sk-SK"/>
          <w14:ligatures w14:val="none"/>
        </w:rPr>
      </w:pPr>
    </w:p>
    <w:p w14:paraId="1975C0EB"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5576C465"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48594C67" w14:textId="77777777" w:rsidR="008078CD" w:rsidRDefault="008078CD" w:rsidP="00FD5600">
      <w:pPr>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 </w:t>
      </w:r>
    </w:p>
    <w:p w14:paraId="77D4BE0A" w14:textId="77777777" w:rsidR="00FD5600" w:rsidRDefault="00FD5600" w:rsidP="00FD5600">
      <w:pPr>
        <w:textAlignment w:val="baseline"/>
        <w:rPr>
          <w:rFonts w:ascii="Calibri" w:eastAsia="Times New Roman" w:hAnsi="Calibri" w:cs="Calibri"/>
          <w:kern w:val="0"/>
          <w:szCs w:val="20"/>
          <w:lang w:eastAsia="sk-SK"/>
          <w14:ligatures w14:val="none"/>
        </w:rPr>
      </w:pPr>
    </w:p>
    <w:p w14:paraId="63DBED35"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p>
    <w:p w14:paraId="24D4F2F9"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18D1F9B0" w14:textId="7235E0D8"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4A649AFF"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b/>
          <w:bCs/>
          <w:kern w:val="0"/>
          <w:szCs w:val="20"/>
          <w:lang w:eastAsia="sk-SK"/>
          <w14:ligatures w14:val="none"/>
        </w:rPr>
        <w:t>Poďakovanie</w:t>
      </w:r>
      <w:r w:rsidRPr="008078CD">
        <w:rPr>
          <w:rFonts w:ascii="Calibri" w:eastAsia="Times New Roman" w:hAnsi="Calibri" w:cs="Calibri"/>
          <w:kern w:val="0"/>
          <w:szCs w:val="20"/>
          <w:lang w:eastAsia="sk-SK"/>
          <w14:ligatures w14:val="none"/>
        </w:rPr>
        <w:t> </w:t>
      </w:r>
    </w:p>
    <w:p w14:paraId="109AFC1C" w14:textId="326C55C6"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Autorský a spracovateľský tím ďakuje kolegom z ostatných odborov a oddelení Úradu PSK, expertom z akademickej obce, predstaviteľom štátnej, regionálnej a miestnej </w:t>
      </w:r>
      <w:r w:rsidR="006577EB">
        <w:rPr>
          <w:rFonts w:ascii="Calibri" w:eastAsia="Times New Roman" w:hAnsi="Calibri" w:cs="Calibri"/>
          <w:kern w:val="0"/>
          <w:szCs w:val="20"/>
          <w:lang w:eastAsia="sk-SK"/>
          <w14:ligatures w14:val="none"/>
        </w:rPr>
        <w:t>samosprávy</w:t>
      </w:r>
      <w:r w:rsidRPr="008078CD">
        <w:rPr>
          <w:rFonts w:ascii="Calibri" w:eastAsia="Times New Roman" w:hAnsi="Calibri" w:cs="Calibri"/>
          <w:kern w:val="0"/>
          <w:szCs w:val="20"/>
          <w:lang w:eastAsia="sk-SK"/>
          <w14:ligatures w14:val="none"/>
        </w:rPr>
        <w:t>, predstaviteľom manažérskych organizácií cestovného ruchu, súkromným subjektom a ďalším partnerom z územia, ktorí prispeli k tvorbe dokumentu svojimi odbornými pripomienkami a vstupmi. </w:t>
      </w:r>
    </w:p>
    <w:p w14:paraId="24C67EFD"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6E0267F4"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v Prešove </w:t>
      </w:r>
    </w:p>
    <w:p w14:paraId="4F865230" w14:textId="7DBF6F50" w:rsidR="008078CD" w:rsidRPr="008078CD" w:rsidRDefault="008078CD" w:rsidP="00FD5600">
      <w:pPr>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2025 </w:t>
      </w:r>
      <w:r w:rsidR="00D735A4">
        <w:rPr>
          <w:rFonts w:ascii="Calibri" w:eastAsia="Times New Roman" w:hAnsi="Calibri" w:cs="Calibri"/>
          <w:kern w:val="0"/>
          <w:szCs w:val="20"/>
          <w:lang w:eastAsia="sk-SK"/>
          <w14:ligatures w14:val="none"/>
        </w:rPr>
        <w:br w:type="page"/>
      </w:r>
    </w:p>
    <w:p w14:paraId="60029919" w14:textId="77777777" w:rsidR="004233AA" w:rsidRPr="008078CD" w:rsidRDefault="65024531" w:rsidP="004233AA">
      <w:pPr>
        <w:pStyle w:val="Nadpis2"/>
        <w:numPr>
          <w:ilvl w:val="0"/>
          <w:numId w:val="0"/>
        </w:numPr>
        <w:ind w:left="576" w:hanging="576"/>
        <w:rPr>
          <w:rFonts w:eastAsia="Times New Roman"/>
          <w:sz w:val="18"/>
          <w:szCs w:val="18"/>
          <w:lang w:eastAsia="sk-SK"/>
        </w:rPr>
      </w:pPr>
      <w:bookmarkStart w:id="2" w:name="_Toc192512727"/>
      <w:r w:rsidRPr="2AE40505">
        <w:rPr>
          <w:rFonts w:eastAsia="Times New Roman"/>
          <w:lang w:eastAsia="sk-SK"/>
        </w:rPr>
        <w:lastRenderedPageBreak/>
        <w:t>Obsah</w:t>
      </w:r>
      <w:bookmarkEnd w:id="2"/>
      <w:r w:rsidRPr="2AE40505">
        <w:rPr>
          <w:rFonts w:eastAsia="Times New Roman"/>
          <w:lang w:eastAsia="sk-SK"/>
        </w:rPr>
        <w:t> </w:t>
      </w:r>
    </w:p>
    <w:sdt>
      <w:sdtPr>
        <w:rPr>
          <w:rFonts w:asciiTheme="minorHAnsi" w:eastAsia="Times New Roman" w:hAnsiTheme="minorHAnsi" w:cstheme="minorBidi"/>
          <w:b/>
          <w:bCs/>
          <w:noProof/>
          <w:color w:val="7030A0"/>
          <w:kern w:val="2"/>
          <w:sz w:val="20"/>
          <w:szCs w:val="20"/>
          <w14:ligatures w14:val="standardContextual"/>
        </w:rPr>
        <w:id w:val="303399842"/>
        <w:docPartObj>
          <w:docPartGallery w:val="Table of Contents"/>
          <w:docPartUnique/>
        </w:docPartObj>
      </w:sdtPr>
      <w:sdtEndPr/>
      <w:sdtContent>
        <w:p w14:paraId="15A70B42" w14:textId="12F79215" w:rsidR="00AE471E" w:rsidRPr="00AE471E" w:rsidRDefault="00AE471E" w:rsidP="2AE40505">
          <w:pPr>
            <w:pStyle w:val="Hlavikaobsahu"/>
            <w:rPr>
              <w:rFonts w:asciiTheme="minorHAnsi" w:eastAsia="Times New Roman" w:hAnsiTheme="minorHAnsi"/>
              <w:color w:val="7030A0"/>
              <w:kern w:val="2"/>
              <w:sz w:val="20"/>
              <w:szCs w:val="20"/>
              <w14:ligatures w14:val="standardContextual"/>
            </w:rPr>
          </w:pPr>
        </w:p>
        <w:p w14:paraId="4EB6D274" w14:textId="5E61497D" w:rsidR="008B763E" w:rsidRDefault="6B60F3C8">
          <w:pPr>
            <w:pStyle w:val="Obsah1"/>
            <w:rPr>
              <w:rFonts w:eastAsiaTheme="minorEastAsia"/>
              <w:b w:val="0"/>
              <w:bCs w:val="0"/>
              <w:color w:val="auto"/>
              <w:sz w:val="22"/>
            </w:rPr>
          </w:pPr>
          <w:r>
            <w:fldChar w:fldCharType="begin"/>
          </w:r>
          <w:r w:rsidR="0006623E">
            <w:instrText>TOC \o "1-3" \z \u \h</w:instrText>
          </w:r>
          <w:r>
            <w:fldChar w:fldCharType="separate"/>
          </w:r>
          <w:hyperlink w:anchor="_Toc192512725" w:history="1">
            <w:r w:rsidR="008B763E" w:rsidRPr="005C22A7">
              <w:rPr>
                <w:rStyle w:val="Hypertextovprepojenie"/>
              </w:rPr>
              <w:t>ÚVOD</w:t>
            </w:r>
            <w:r w:rsidR="008B763E">
              <w:rPr>
                <w:webHidden/>
              </w:rPr>
              <w:tab/>
            </w:r>
            <w:r w:rsidR="008B763E">
              <w:rPr>
                <w:webHidden/>
              </w:rPr>
              <w:fldChar w:fldCharType="begin"/>
            </w:r>
            <w:r w:rsidR="008B763E">
              <w:rPr>
                <w:webHidden/>
              </w:rPr>
              <w:instrText xml:space="preserve"> PAGEREF _Toc192512725 \h </w:instrText>
            </w:r>
            <w:r w:rsidR="008B763E">
              <w:rPr>
                <w:webHidden/>
              </w:rPr>
            </w:r>
            <w:r w:rsidR="008B763E">
              <w:rPr>
                <w:webHidden/>
              </w:rPr>
              <w:fldChar w:fldCharType="separate"/>
            </w:r>
            <w:r w:rsidR="00B20B9D">
              <w:rPr>
                <w:webHidden/>
              </w:rPr>
              <w:t>1</w:t>
            </w:r>
            <w:r w:rsidR="008B763E">
              <w:rPr>
                <w:webHidden/>
              </w:rPr>
              <w:fldChar w:fldCharType="end"/>
            </w:r>
          </w:hyperlink>
        </w:p>
        <w:p w14:paraId="56B4914B" w14:textId="0DFFAC5E" w:rsidR="008B763E" w:rsidRDefault="008B763E">
          <w:pPr>
            <w:pStyle w:val="Obsah2"/>
            <w:tabs>
              <w:tab w:val="right" w:leader="dot" w:pos="9062"/>
            </w:tabs>
            <w:rPr>
              <w:rFonts w:eastAsiaTheme="minorEastAsia"/>
              <w:noProof/>
              <w:sz w:val="22"/>
              <w:lang w:eastAsia="sk-SK"/>
            </w:rPr>
          </w:pPr>
          <w:hyperlink w:anchor="_Toc192512726" w:history="1">
            <w:r w:rsidRPr="005C22A7">
              <w:rPr>
                <w:rStyle w:val="Hypertextovprepojenie"/>
                <w:noProof/>
              </w:rPr>
              <w:t>Identifikačne údaje</w:t>
            </w:r>
            <w:r>
              <w:rPr>
                <w:noProof/>
                <w:webHidden/>
              </w:rPr>
              <w:tab/>
            </w:r>
            <w:r>
              <w:rPr>
                <w:noProof/>
                <w:webHidden/>
              </w:rPr>
              <w:fldChar w:fldCharType="begin"/>
            </w:r>
            <w:r>
              <w:rPr>
                <w:noProof/>
                <w:webHidden/>
              </w:rPr>
              <w:instrText xml:space="preserve"> PAGEREF _Toc192512726 \h </w:instrText>
            </w:r>
            <w:r>
              <w:rPr>
                <w:noProof/>
                <w:webHidden/>
              </w:rPr>
            </w:r>
            <w:r>
              <w:rPr>
                <w:noProof/>
                <w:webHidden/>
              </w:rPr>
              <w:fldChar w:fldCharType="separate"/>
            </w:r>
            <w:r w:rsidR="00B20B9D">
              <w:rPr>
                <w:noProof/>
                <w:webHidden/>
              </w:rPr>
              <w:t>2</w:t>
            </w:r>
            <w:r>
              <w:rPr>
                <w:noProof/>
                <w:webHidden/>
              </w:rPr>
              <w:fldChar w:fldCharType="end"/>
            </w:r>
          </w:hyperlink>
        </w:p>
        <w:p w14:paraId="6836CC53" w14:textId="034187DA" w:rsidR="008B763E" w:rsidRDefault="008B763E">
          <w:pPr>
            <w:pStyle w:val="Obsah2"/>
            <w:tabs>
              <w:tab w:val="right" w:leader="dot" w:pos="9062"/>
            </w:tabs>
            <w:rPr>
              <w:rFonts w:eastAsiaTheme="minorEastAsia"/>
              <w:noProof/>
              <w:sz w:val="22"/>
              <w:lang w:eastAsia="sk-SK"/>
            </w:rPr>
          </w:pPr>
          <w:hyperlink w:anchor="_Toc192512727" w:history="1">
            <w:r w:rsidRPr="005C22A7">
              <w:rPr>
                <w:rStyle w:val="Hypertextovprepojenie"/>
                <w:rFonts w:eastAsia="Times New Roman"/>
                <w:noProof/>
                <w:lang w:eastAsia="sk-SK"/>
              </w:rPr>
              <w:t>Obsah</w:t>
            </w:r>
            <w:r>
              <w:rPr>
                <w:noProof/>
                <w:webHidden/>
              </w:rPr>
              <w:tab/>
            </w:r>
            <w:r>
              <w:rPr>
                <w:noProof/>
                <w:webHidden/>
              </w:rPr>
              <w:fldChar w:fldCharType="begin"/>
            </w:r>
            <w:r>
              <w:rPr>
                <w:noProof/>
                <w:webHidden/>
              </w:rPr>
              <w:instrText xml:space="preserve"> PAGEREF _Toc192512727 \h </w:instrText>
            </w:r>
            <w:r>
              <w:rPr>
                <w:noProof/>
                <w:webHidden/>
              </w:rPr>
            </w:r>
            <w:r>
              <w:rPr>
                <w:noProof/>
                <w:webHidden/>
              </w:rPr>
              <w:fldChar w:fldCharType="separate"/>
            </w:r>
            <w:r w:rsidR="00B20B9D">
              <w:rPr>
                <w:noProof/>
                <w:webHidden/>
              </w:rPr>
              <w:t>4</w:t>
            </w:r>
            <w:r>
              <w:rPr>
                <w:noProof/>
                <w:webHidden/>
              </w:rPr>
              <w:fldChar w:fldCharType="end"/>
            </w:r>
          </w:hyperlink>
        </w:p>
        <w:p w14:paraId="19498371" w14:textId="5C525893" w:rsidR="008B763E" w:rsidRDefault="008B763E">
          <w:pPr>
            <w:pStyle w:val="Obsah2"/>
            <w:tabs>
              <w:tab w:val="right" w:leader="dot" w:pos="9062"/>
            </w:tabs>
            <w:rPr>
              <w:rFonts w:eastAsiaTheme="minorEastAsia"/>
              <w:noProof/>
              <w:sz w:val="22"/>
              <w:lang w:eastAsia="sk-SK"/>
            </w:rPr>
          </w:pPr>
          <w:hyperlink w:anchor="_Toc192512728" w:history="1">
            <w:r w:rsidRPr="005C22A7">
              <w:rPr>
                <w:rStyle w:val="Hypertextovprepojenie"/>
                <w:rFonts w:eastAsia="Times New Roman"/>
                <w:noProof/>
                <w:lang w:eastAsia="sk-SK"/>
              </w:rPr>
              <w:t>Zoznam grafov</w:t>
            </w:r>
            <w:r>
              <w:rPr>
                <w:noProof/>
                <w:webHidden/>
              </w:rPr>
              <w:tab/>
            </w:r>
            <w:r>
              <w:rPr>
                <w:noProof/>
                <w:webHidden/>
              </w:rPr>
              <w:fldChar w:fldCharType="begin"/>
            </w:r>
            <w:r>
              <w:rPr>
                <w:noProof/>
                <w:webHidden/>
              </w:rPr>
              <w:instrText xml:space="preserve"> PAGEREF _Toc192512728 \h </w:instrText>
            </w:r>
            <w:r>
              <w:rPr>
                <w:noProof/>
                <w:webHidden/>
              </w:rPr>
            </w:r>
            <w:r>
              <w:rPr>
                <w:noProof/>
                <w:webHidden/>
              </w:rPr>
              <w:fldChar w:fldCharType="separate"/>
            </w:r>
            <w:r w:rsidR="00B20B9D">
              <w:rPr>
                <w:noProof/>
                <w:webHidden/>
              </w:rPr>
              <w:t>8</w:t>
            </w:r>
            <w:r>
              <w:rPr>
                <w:noProof/>
                <w:webHidden/>
              </w:rPr>
              <w:fldChar w:fldCharType="end"/>
            </w:r>
          </w:hyperlink>
        </w:p>
        <w:p w14:paraId="3444401F" w14:textId="15DA5D43" w:rsidR="008B763E" w:rsidRDefault="008B763E" w:rsidP="00BA4A75">
          <w:pPr>
            <w:pStyle w:val="Obsah2"/>
            <w:tabs>
              <w:tab w:val="right" w:leader="dot" w:pos="9062"/>
            </w:tabs>
            <w:ind w:left="0"/>
            <w:rPr>
              <w:rFonts w:eastAsiaTheme="minorEastAsia"/>
              <w:noProof/>
              <w:sz w:val="22"/>
              <w:lang w:eastAsia="sk-SK"/>
            </w:rPr>
          </w:pPr>
          <w:hyperlink w:anchor="_Toc192512729" w:history="1">
            <w:r w:rsidRPr="005C22A7">
              <w:rPr>
                <w:rStyle w:val="Hypertextovprepojenie"/>
                <w:rFonts w:eastAsia="Times New Roman"/>
                <w:noProof/>
                <w:lang w:eastAsia="sk-SK"/>
              </w:rPr>
              <w:t>Zoznam máp</w:t>
            </w:r>
            <w:r>
              <w:rPr>
                <w:noProof/>
                <w:webHidden/>
              </w:rPr>
              <w:tab/>
            </w:r>
            <w:r>
              <w:rPr>
                <w:noProof/>
                <w:webHidden/>
              </w:rPr>
              <w:fldChar w:fldCharType="begin"/>
            </w:r>
            <w:r>
              <w:rPr>
                <w:noProof/>
                <w:webHidden/>
              </w:rPr>
              <w:instrText xml:space="preserve"> PAGEREF _Toc192512729 \h </w:instrText>
            </w:r>
            <w:r>
              <w:rPr>
                <w:noProof/>
                <w:webHidden/>
              </w:rPr>
            </w:r>
            <w:r>
              <w:rPr>
                <w:noProof/>
                <w:webHidden/>
              </w:rPr>
              <w:fldChar w:fldCharType="separate"/>
            </w:r>
            <w:r w:rsidR="00B20B9D">
              <w:rPr>
                <w:noProof/>
                <w:webHidden/>
              </w:rPr>
              <w:t>8</w:t>
            </w:r>
            <w:r>
              <w:rPr>
                <w:noProof/>
                <w:webHidden/>
              </w:rPr>
              <w:fldChar w:fldCharType="end"/>
            </w:r>
          </w:hyperlink>
        </w:p>
        <w:p w14:paraId="395CB656" w14:textId="14F1ED97" w:rsidR="008B763E" w:rsidRDefault="008B763E">
          <w:pPr>
            <w:pStyle w:val="Obsah2"/>
            <w:tabs>
              <w:tab w:val="right" w:leader="dot" w:pos="9062"/>
            </w:tabs>
            <w:rPr>
              <w:rFonts w:eastAsiaTheme="minorEastAsia"/>
              <w:noProof/>
              <w:sz w:val="22"/>
              <w:lang w:eastAsia="sk-SK"/>
            </w:rPr>
          </w:pPr>
          <w:hyperlink w:anchor="_Toc192512730" w:history="1">
            <w:r w:rsidRPr="005C22A7">
              <w:rPr>
                <w:rStyle w:val="Hypertextovprepojenie"/>
                <w:rFonts w:eastAsia="Times New Roman"/>
                <w:noProof/>
                <w:lang w:eastAsia="sk-SK"/>
              </w:rPr>
              <w:t>Zoznam obrázkov</w:t>
            </w:r>
            <w:r>
              <w:rPr>
                <w:noProof/>
                <w:webHidden/>
              </w:rPr>
              <w:tab/>
            </w:r>
            <w:r>
              <w:rPr>
                <w:noProof/>
                <w:webHidden/>
              </w:rPr>
              <w:fldChar w:fldCharType="begin"/>
            </w:r>
            <w:r>
              <w:rPr>
                <w:noProof/>
                <w:webHidden/>
              </w:rPr>
              <w:instrText xml:space="preserve"> PAGEREF _Toc192512730 \h </w:instrText>
            </w:r>
            <w:r>
              <w:rPr>
                <w:noProof/>
                <w:webHidden/>
              </w:rPr>
            </w:r>
            <w:r>
              <w:rPr>
                <w:noProof/>
                <w:webHidden/>
              </w:rPr>
              <w:fldChar w:fldCharType="separate"/>
            </w:r>
            <w:r w:rsidR="00B20B9D">
              <w:rPr>
                <w:noProof/>
                <w:webHidden/>
              </w:rPr>
              <w:t>10</w:t>
            </w:r>
            <w:r>
              <w:rPr>
                <w:noProof/>
                <w:webHidden/>
              </w:rPr>
              <w:fldChar w:fldCharType="end"/>
            </w:r>
          </w:hyperlink>
        </w:p>
        <w:p w14:paraId="34CBC940" w14:textId="1A1EBBD7" w:rsidR="008B763E" w:rsidRDefault="008B763E">
          <w:pPr>
            <w:pStyle w:val="Obsah2"/>
            <w:tabs>
              <w:tab w:val="right" w:leader="dot" w:pos="9062"/>
            </w:tabs>
            <w:rPr>
              <w:rFonts w:eastAsiaTheme="minorEastAsia"/>
              <w:noProof/>
              <w:sz w:val="22"/>
              <w:lang w:eastAsia="sk-SK"/>
            </w:rPr>
          </w:pPr>
          <w:hyperlink w:anchor="_Toc192512731" w:history="1">
            <w:r w:rsidRPr="005C22A7">
              <w:rPr>
                <w:rStyle w:val="Hypertextovprepojenie"/>
                <w:noProof/>
                <w:lang w:eastAsia="sk-SK"/>
              </w:rPr>
              <w:t>Zoznam schém</w:t>
            </w:r>
            <w:r>
              <w:rPr>
                <w:noProof/>
                <w:webHidden/>
              </w:rPr>
              <w:tab/>
            </w:r>
            <w:r>
              <w:rPr>
                <w:noProof/>
                <w:webHidden/>
              </w:rPr>
              <w:fldChar w:fldCharType="begin"/>
            </w:r>
            <w:r>
              <w:rPr>
                <w:noProof/>
                <w:webHidden/>
              </w:rPr>
              <w:instrText xml:space="preserve"> PAGEREF _Toc192512731 \h </w:instrText>
            </w:r>
            <w:r>
              <w:rPr>
                <w:noProof/>
                <w:webHidden/>
              </w:rPr>
            </w:r>
            <w:r>
              <w:rPr>
                <w:noProof/>
                <w:webHidden/>
              </w:rPr>
              <w:fldChar w:fldCharType="separate"/>
            </w:r>
            <w:r w:rsidR="00B20B9D">
              <w:rPr>
                <w:noProof/>
                <w:webHidden/>
              </w:rPr>
              <w:t>10</w:t>
            </w:r>
            <w:r>
              <w:rPr>
                <w:noProof/>
                <w:webHidden/>
              </w:rPr>
              <w:fldChar w:fldCharType="end"/>
            </w:r>
          </w:hyperlink>
        </w:p>
        <w:p w14:paraId="08F46516" w14:textId="606EAACB" w:rsidR="008B763E" w:rsidRDefault="008B763E">
          <w:pPr>
            <w:pStyle w:val="Obsah2"/>
            <w:tabs>
              <w:tab w:val="right" w:leader="dot" w:pos="9062"/>
            </w:tabs>
            <w:rPr>
              <w:rFonts w:eastAsiaTheme="minorEastAsia"/>
              <w:noProof/>
              <w:sz w:val="22"/>
              <w:lang w:eastAsia="sk-SK"/>
            </w:rPr>
          </w:pPr>
          <w:hyperlink w:anchor="_Toc192512732" w:history="1">
            <w:r w:rsidRPr="005C22A7">
              <w:rPr>
                <w:rStyle w:val="Hypertextovprepojenie"/>
                <w:rFonts w:eastAsia="Times New Roman"/>
                <w:noProof/>
                <w:lang w:eastAsia="sk-SK"/>
              </w:rPr>
              <w:t>Zoznam tabuliek</w:t>
            </w:r>
            <w:r>
              <w:rPr>
                <w:noProof/>
                <w:webHidden/>
              </w:rPr>
              <w:tab/>
            </w:r>
            <w:r>
              <w:rPr>
                <w:noProof/>
                <w:webHidden/>
              </w:rPr>
              <w:fldChar w:fldCharType="begin"/>
            </w:r>
            <w:r>
              <w:rPr>
                <w:noProof/>
                <w:webHidden/>
              </w:rPr>
              <w:instrText xml:space="preserve"> PAGEREF _Toc192512732 \h </w:instrText>
            </w:r>
            <w:r>
              <w:rPr>
                <w:noProof/>
                <w:webHidden/>
              </w:rPr>
            </w:r>
            <w:r>
              <w:rPr>
                <w:noProof/>
                <w:webHidden/>
              </w:rPr>
              <w:fldChar w:fldCharType="separate"/>
            </w:r>
            <w:r w:rsidR="00B20B9D">
              <w:rPr>
                <w:noProof/>
                <w:webHidden/>
              </w:rPr>
              <w:t>11</w:t>
            </w:r>
            <w:r>
              <w:rPr>
                <w:noProof/>
                <w:webHidden/>
              </w:rPr>
              <w:fldChar w:fldCharType="end"/>
            </w:r>
          </w:hyperlink>
        </w:p>
        <w:p w14:paraId="22D69F63" w14:textId="29F9EF13" w:rsidR="008B763E" w:rsidRDefault="008B763E">
          <w:pPr>
            <w:pStyle w:val="Obsah2"/>
            <w:tabs>
              <w:tab w:val="right" w:leader="dot" w:pos="9062"/>
            </w:tabs>
            <w:rPr>
              <w:rFonts w:eastAsiaTheme="minorEastAsia"/>
              <w:noProof/>
              <w:sz w:val="22"/>
              <w:lang w:eastAsia="sk-SK"/>
            </w:rPr>
          </w:pPr>
          <w:hyperlink w:anchor="_Toc192512733" w:history="1">
            <w:r w:rsidRPr="005C22A7">
              <w:rPr>
                <w:rStyle w:val="Hypertextovprepojenie"/>
                <w:rFonts w:eastAsia="Times New Roman"/>
                <w:noProof/>
                <w:lang w:eastAsia="sk-SK"/>
              </w:rPr>
              <w:t>Základné informácie</w:t>
            </w:r>
            <w:r>
              <w:rPr>
                <w:noProof/>
                <w:webHidden/>
              </w:rPr>
              <w:tab/>
            </w:r>
            <w:r>
              <w:rPr>
                <w:noProof/>
                <w:webHidden/>
              </w:rPr>
              <w:fldChar w:fldCharType="begin"/>
            </w:r>
            <w:r>
              <w:rPr>
                <w:noProof/>
                <w:webHidden/>
              </w:rPr>
              <w:instrText xml:space="preserve"> PAGEREF _Toc192512733 \h </w:instrText>
            </w:r>
            <w:r>
              <w:rPr>
                <w:noProof/>
                <w:webHidden/>
              </w:rPr>
            </w:r>
            <w:r>
              <w:rPr>
                <w:noProof/>
                <w:webHidden/>
              </w:rPr>
              <w:fldChar w:fldCharType="separate"/>
            </w:r>
            <w:r w:rsidR="00B20B9D">
              <w:rPr>
                <w:noProof/>
                <w:webHidden/>
              </w:rPr>
              <w:t>13</w:t>
            </w:r>
            <w:r>
              <w:rPr>
                <w:noProof/>
                <w:webHidden/>
              </w:rPr>
              <w:fldChar w:fldCharType="end"/>
            </w:r>
          </w:hyperlink>
        </w:p>
        <w:p w14:paraId="1EAD5AC1" w14:textId="0E2CB064" w:rsidR="008B763E" w:rsidRDefault="008B763E">
          <w:pPr>
            <w:pStyle w:val="Obsah2"/>
            <w:tabs>
              <w:tab w:val="right" w:leader="dot" w:pos="9062"/>
            </w:tabs>
            <w:rPr>
              <w:rFonts w:eastAsiaTheme="minorEastAsia"/>
              <w:noProof/>
              <w:sz w:val="22"/>
              <w:lang w:eastAsia="sk-SK"/>
            </w:rPr>
          </w:pPr>
          <w:hyperlink w:anchor="_Toc192512734" w:history="1">
            <w:r w:rsidRPr="005C22A7">
              <w:rPr>
                <w:rStyle w:val="Hypertextovprepojenie"/>
                <w:rFonts w:eastAsia="Times New Roman"/>
                <w:noProof/>
                <w:lang w:eastAsia="sk-SK"/>
              </w:rPr>
              <w:t>Harmonogram spracovania koncepcie</w:t>
            </w:r>
            <w:r>
              <w:rPr>
                <w:noProof/>
                <w:webHidden/>
              </w:rPr>
              <w:tab/>
            </w:r>
            <w:r>
              <w:rPr>
                <w:noProof/>
                <w:webHidden/>
              </w:rPr>
              <w:fldChar w:fldCharType="begin"/>
            </w:r>
            <w:r>
              <w:rPr>
                <w:noProof/>
                <w:webHidden/>
              </w:rPr>
              <w:instrText xml:space="preserve"> PAGEREF _Toc192512734 \h </w:instrText>
            </w:r>
            <w:r>
              <w:rPr>
                <w:noProof/>
                <w:webHidden/>
              </w:rPr>
            </w:r>
            <w:r>
              <w:rPr>
                <w:noProof/>
                <w:webHidden/>
              </w:rPr>
              <w:fldChar w:fldCharType="separate"/>
            </w:r>
            <w:r w:rsidR="00B20B9D">
              <w:rPr>
                <w:noProof/>
                <w:webHidden/>
              </w:rPr>
              <w:t>14</w:t>
            </w:r>
            <w:r>
              <w:rPr>
                <w:noProof/>
                <w:webHidden/>
              </w:rPr>
              <w:fldChar w:fldCharType="end"/>
            </w:r>
          </w:hyperlink>
        </w:p>
        <w:p w14:paraId="7B7F6405" w14:textId="0042E79D" w:rsidR="008B763E" w:rsidRDefault="008B763E">
          <w:pPr>
            <w:pStyle w:val="Obsah2"/>
            <w:tabs>
              <w:tab w:val="right" w:leader="dot" w:pos="9062"/>
            </w:tabs>
            <w:rPr>
              <w:rFonts w:eastAsiaTheme="minorEastAsia"/>
              <w:noProof/>
              <w:sz w:val="22"/>
              <w:lang w:eastAsia="sk-SK"/>
            </w:rPr>
          </w:pPr>
          <w:hyperlink w:anchor="_Toc192512735" w:history="1">
            <w:r w:rsidRPr="005C22A7">
              <w:rPr>
                <w:rStyle w:val="Hypertextovprepojenie"/>
                <w:rFonts w:eastAsia="Times New Roman"/>
                <w:noProof/>
                <w:lang w:eastAsia="sk-SK"/>
              </w:rPr>
              <w:t>Komunikačná stratégia procesu spracovania koncepcie</w:t>
            </w:r>
            <w:r>
              <w:rPr>
                <w:noProof/>
                <w:webHidden/>
              </w:rPr>
              <w:tab/>
            </w:r>
            <w:r>
              <w:rPr>
                <w:noProof/>
                <w:webHidden/>
              </w:rPr>
              <w:fldChar w:fldCharType="begin"/>
            </w:r>
            <w:r>
              <w:rPr>
                <w:noProof/>
                <w:webHidden/>
              </w:rPr>
              <w:instrText xml:space="preserve"> PAGEREF _Toc192512735 \h </w:instrText>
            </w:r>
            <w:r>
              <w:rPr>
                <w:noProof/>
                <w:webHidden/>
              </w:rPr>
            </w:r>
            <w:r>
              <w:rPr>
                <w:noProof/>
                <w:webHidden/>
              </w:rPr>
              <w:fldChar w:fldCharType="separate"/>
            </w:r>
            <w:r w:rsidR="00B20B9D">
              <w:rPr>
                <w:noProof/>
                <w:webHidden/>
              </w:rPr>
              <w:t>14</w:t>
            </w:r>
            <w:r>
              <w:rPr>
                <w:noProof/>
                <w:webHidden/>
              </w:rPr>
              <w:fldChar w:fldCharType="end"/>
            </w:r>
          </w:hyperlink>
        </w:p>
        <w:p w14:paraId="612CFFB6" w14:textId="4A931D47" w:rsidR="008B763E" w:rsidRDefault="008B763E">
          <w:pPr>
            <w:pStyle w:val="Obsah2"/>
            <w:tabs>
              <w:tab w:val="right" w:leader="dot" w:pos="9062"/>
            </w:tabs>
            <w:rPr>
              <w:rFonts w:eastAsiaTheme="minorEastAsia"/>
              <w:noProof/>
              <w:sz w:val="22"/>
              <w:lang w:eastAsia="sk-SK"/>
            </w:rPr>
          </w:pPr>
          <w:hyperlink w:anchor="_Toc192512736" w:history="1">
            <w:r w:rsidRPr="005C22A7">
              <w:rPr>
                <w:rStyle w:val="Hypertextovprepojenie"/>
                <w:rFonts w:eastAsia="Times New Roman"/>
                <w:noProof/>
                <w:lang w:eastAsia="sk-SK"/>
              </w:rPr>
              <w:t>Participatívny proces spracovania koncepcie</w:t>
            </w:r>
            <w:r>
              <w:rPr>
                <w:noProof/>
                <w:webHidden/>
              </w:rPr>
              <w:tab/>
            </w:r>
            <w:r>
              <w:rPr>
                <w:noProof/>
                <w:webHidden/>
              </w:rPr>
              <w:fldChar w:fldCharType="begin"/>
            </w:r>
            <w:r>
              <w:rPr>
                <w:noProof/>
                <w:webHidden/>
              </w:rPr>
              <w:instrText xml:space="preserve"> PAGEREF _Toc192512736 \h </w:instrText>
            </w:r>
            <w:r>
              <w:rPr>
                <w:noProof/>
                <w:webHidden/>
              </w:rPr>
            </w:r>
            <w:r>
              <w:rPr>
                <w:noProof/>
                <w:webHidden/>
              </w:rPr>
              <w:fldChar w:fldCharType="separate"/>
            </w:r>
            <w:r w:rsidR="00B20B9D">
              <w:rPr>
                <w:noProof/>
                <w:webHidden/>
              </w:rPr>
              <w:t>15</w:t>
            </w:r>
            <w:r>
              <w:rPr>
                <w:noProof/>
                <w:webHidden/>
              </w:rPr>
              <w:fldChar w:fldCharType="end"/>
            </w:r>
          </w:hyperlink>
        </w:p>
        <w:p w14:paraId="165AD88A" w14:textId="3F622147" w:rsidR="008B763E" w:rsidRDefault="008B763E">
          <w:pPr>
            <w:pStyle w:val="Obsah2"/>
            <w:tabs>
              <w:tab w:val="right" w:leader="dot" w:pos="9062"/>
            </w:tabs>
            <w:rPr>
              <w:rFonts w:eastAsiaTheme="minorEastAsia"/>
              <w:noProof/>
              <w:sz w:val="22"/>
              <w:lang w:eastAsia="sk-SK"/>
            </w:rPr>
          </w:pPr>
          <w:hyperlink w:anchor="_Toc192512737" w:history="1">
            <w:r w:rsidRPr="005C22A7">
              <w:rPr>
                <w:rStyle w:val="Hypertextovprepojenie"/>
                <w:rFonts w:eastAsia="Times New Roman"/>
                <w:noProof/>
                <w:lang w:eastAsia="sk-SK"/>
              </w:rPr>
              <w:t>Metodika spracovania koncepcie</w:t>
            </w:r>
            <w:r>
              <w:rPr>
                <w:noProof/>
                <w:webHidden/>
              </w:rPr>
              <w:tab/>
            </w:r>
            <w:r>
              <w:rPr>
                <w:noProof/>
                <w:webHidden/>
              </w:rPr>
              <w:fldChar w:fldCharType="begin"/>
            </w:r>
            <w:r>
              <w:rPr>
                <w:noProof/>
                <w:webHidden/>
              </w:rPr>
              <w:instrText xml:space="preserve"> PAGEREF _Toc192512737 \h </w:instrText>
            </w:r>
            <w:r>
              <w:rPr>
                <w:noProof/>
                <w:webHidden/>
              </w:rPr>
            </w:r>
            <w:r>
              <w:rPr>
                <w:noProof/>
                <w:webHidden/>
              </w:rPr>
              <w:fldChar w:fldCharType="separate"/>
            </w:r>
            <w:r w:rsidR="00B20B9D">
              <w:rPr>
                <w:noProof/>
                <w:webHidden/>
              </w:rPr>
              <w:t>16</w:t>
            </w:r>
            <w:r>
              <w:rPr>
                <w:noProof/>
                <w:webHidden/>
              </w:rPr>
              <w:fldChar w:fldCharType="end"/>
            </w:r>
          </w:hyperlink>
        </w:p>
        <w:p w14:paraId="3631DD6E" w14:textId="44EF2729" w:rsidR="008B763E" w:rsidRDefault="008B763E">
          <w:pPr>
            <w:pStyle w:val="Obsah2"/>
            <w:tabs>
              <w:tab w:val="right" w:leader="dot" w:pos="9062"/>
            </w:tabs>
            <w:rPr>
              <w:rFonts w:eastAsiaTheme="minorEastAsia"/>
              <w:noProof/>
              <w:sz w:val="22"/>
              <w:lang w:eastAsia="sk-SK"/>
            </w:rPr>
          </w:pPr>
          <w:hyperlink w:anchor="_Toc192512738" w:history="1">
            <w:r w:rsidRPr="005C22A7">
              <w:rPr>
                <w:rStyle w:val="Hypertextovprepojenie"/>
                <w:rFonts w:eastAsia="Times New Roman"/>
                <w:noProof/>
                <w:lang w:eastAsia="sk-SK"/>
              </w:rPr>
              <w:t>Terminologický slovník</w:t>
            </w:r>
            <w:r>
              <w:rPr>
                <w:noProof/>
                <w:webHidden/>
              </w:rPr>
              <w:tab/>
            </w:r>
            <w:r>
              <w:rPr>
                <w:noProof/>
                <w:webHidden/>
              </w:rPr>
              <w:fldChar w:fldCharType="begin"/>
            </w:r>
            <w:r>
              <w:rPr>
                <w:noProof/>
                <w:webHidden/>
              </w:rPr>
              <w:instrText xml:space="preserve"> PAGEREF _Toc192512738 \h </w:instrText>
            </w:r>
            <w:r>
              <w:rPr>
                <w:noProof/>
                <w:webHidden/>
              </w:rPr>
            </w:r>
            <w:r>
              <w:rPr>
                <w:noProof/>
                <w:webHidden/>
              </w:rPr>
              <w:fldChar w:fldCharType="separate"/>
            </w:r>
            <w:r w:rsidR="00B20B9D">
              <w:rPr>
                <w:noProof/>
                <w:webHidden/>
              </w:rPr>
              <w:t>16</w:t>
            </w:r>
            <w:r>
              <w:rPr>
                <w:noProof/>
                <w:webHidden/>
              </w:rPr>
              <w:fldChar w:fldCharType="end"/>
            </w:r>
          </w:hyperlink>
        </w:p>
        <w:p w14:paraId="3208A0C0" w14:textId="0C73560A" w:rsidR="008B763E" w:rsidRDefault="008B763E">
          <w:pPr>
            <w:pStyle w:val="Obsah2"/>
            <w:tabs>
              <w:tab w:val="right" w:leader="dot" w:pos="9062"/>
            </w:tabs>
            <w:rPr>
              <w:rFonts w:eastAsiaTheme="minorEastAsia"/>
              <w:noProof/>
              <w:sz w:val="22"/>
              <w:lang w:eastAsia="sk-SK"/>
            </w:rPr>
          </w:pPr>
          <w:hyperlink w:anchor="_Toc192512739" w:history="1">
            <w:r w:rsidRPr="005C22A7">
              <w:rPr>
                <w:rStyle w:val="Hypertextovprepojenie"/>
                <w:rFonts w:eastAsia="Times New Roman"/>
                <w:noProof/>
                <w:lang w:eastAsia="sk-SK"/>
              </w:rPr>
              <w:t>Použité skratky</w:t>
            </w:r>
            <w:r>
              <w:rPr>
                <w:noProof/>
                <w:webHidden/>
              </w:rPr>
              <w:tab/>
            </w:r>
            <w:r>
              <w:rPr>
                <w:noProof/>
                <w:webHidden/>
              </w:rPr>
              <w:fldChar w:fldCharType="begin"/>
            </w:r>
            <w:r>
              <w:rPr>
                <w:noProof/>
                <w:webHidden/>
              </w:rPr>
              <w:instrText xml:space="preserve"> PAGEREF _Toc192512739 \h </w:instrText>
            </w:r>
            <w:r>
              <w:rPr>
                <w:noProof/>
                <w:webHidden/>
              </w:rPr>
            </w:r>
            <w:r>
              <w:rPr>
                <w:noProof/>
                <w:webHidden/>
              </w:rPr>
              <w:fldChar w:fldCharType="separate"/>
            </w:r>
            <w:r w:rsidR="00B20B9D">
              <w:rPr>
                <w:noProof/>
                <w:webHidden/>
              </w:rPr>
              <w:t>24</w:t>
            </w:r>
            <w:r>
              <w:rPr>
                <w:noProof/>
                <w:webHidden/>
              </w:rPr>
              <w:fldChar w:fldCharType="end"/>
            </w:r>
          </w:hyperlink>
        </w:p>
        <w:p w14:paraId="100BACC9" w14:textId="2342408D" w:rsidR="008B763E" w:rsidRDefault="008B763E">
          <w:pPr>
            <w:pStyle w:val="Obsah1"/>
            <w:rPr>
              <w:rFonts w:eastAsiaTheme="minorEastAsia"/>
              <w:b w:val="0"/>
              <w:bCs w:val="0"/>
              <w:color w:val="auto"/>
              <w:sz w:val="22"/>
            </w:rPr>
          </w:pPr>
          <w:hyperlink w:anchor="_Toc192512740" w:history="1">
            <w:r w:rsidRPr="005C22A7">
              <w:rPr>
                <w:rStyle w:val="Hypertextovprepojenie"/>
              </w:rPr>
              <w:t>A - ANALYTICKÁ ČASŤ</w:t>
            </w:r>
            <w:r>
              <w:rPr>
                <w:webHidden/>
              </w:rPr>
              <w:tab/>
            </w:r>
            <w:r>
              <w:rPr>
                <w:webHidden/>
              </w:rPr>
              <w:fldChar w:fldCharType="begin"/>
            </w:r>
            <w:r>
              <w:rPr>
                <w:webHidden/>
              </w:rPr>
              <w:instrText xml:space="preserve"> PAGEREF _Toc192512740 \h </w:instrText>
            </w:r>
            <w:r>
              <w:rPr>
                <w:webHidden/>
              </w:rPr>
            </w:r>
            <w:r>
              <w:rPr>
                <w:webHidden/>
              </w:rPr>
              <w:fldChar w:fldCharType="separate"/>
            </w:r>
            <w:r w:rsidR="00B20B9D">
              <w:rPr>
                <w:webHidden/>
              </w:rPr>
              <w:t>25</w:t>
            </w:r>
            <w:r>
              <w:rPr>
                <w:webHidden/>
              </w:rPr>
              <w:fldChar w:fldCharType="end"/>
            </w:r>
          </w:hyperlink>
        </w:p>
        <w:p w14:paraId="2AF055FD" w14:textId="56C8CAB2" w:rsidR="008B763E" w:rsidRDefault="008B763E">
          <w:pPr>
            <w:pStyle w:val="Obsah1"/>
            <w:rPr>
              <w:rFonts w:eastAsiaTheme="minorEastAsia"/>
              <w:b w:val="0"/>
              <w:bCs w:val="0"/>
              <w:color w:val="auto"/>
              <w:sz w:val="22"/>
            </w:rPr>
          </w:pPr>
          <w:hyperlink w:anchor="_Toc192512741" w:history="1">
            <w:r w:rsidRPr="005C22A7">
              <w:rPr>
                <w:rStyle w:val="Hypertextovprepojenie"/>
              </w:rPr>
              <w:t>1</w:t>
            </w:r>
            <w:r>
              <w:rPr>
                <w:rFonts w:eastAsiaTheme="minorEastAsia"/>
                <w:b w:val="0"/>
                <w:bCs w:val="0"/>
                <w:color w:val="auto"/>
                <w:sz w:val="22"/>
              </w:rPr>
              <w:tab/>
            </w:r>
            <w:r w:rsidRPr="005C22A7">
              <w:rPr>
                <w:rStyle w:val="Hypertextovprepojenie"/>
              </w:rPr>
              <w:t>ANALÝZA CIEĽOV A PRIORÍT NADRADENÝCH ÚROVNÍ</w:t>
            </w:r>
            <w:r>
              <w:rPr>
                <w:webHidden/>
              </w:rPr>
              <w:tab/>
            </w:r>
            <w:r>
              <w:rPr>
                <w:webHidden/>
              </w:rPr>
              <w:fldChar w:fldCharType="begin"/>
            </w:r>
            <w:r>
              <w:rPr>
                <w:webHidden/>
              </w:rPr>
              <w:instrText xml:space="preserve"> PAGEREF _Toc192512741 \h </w:instrText>
            </w:r>
            <w:r>
              <w:rPr>
                <w:webHidden/>
              </w:rPr>
            </w:r>
            <w:r>
              <w:rPr>
                <w:webHidden/>
              </w:rPr>
              <w:fldChar w:fldCharType="separate"/>
            </w:r>
            <w:r w:rsidR="00B20B9D">
              <w:rPr>
                <w:webHidden/>
              </w:rPr>
              <w:t>26</w:t>
            </w:r>
            <w:r>
              <w:rPr>
                <w:webHidden/>
              </w:rPr>
              <w:fldChar w:fldCharType="end"/>
            </w:r>
          </w:hyperlink>
        </w:p>
        <w:p w14:paraId="611FA2E0" w14:textId="6D8A2A23" w:rsidR="008B763E" w:rsidRDefault="008B763E">
          <w:pPr>
            <w:pStyle w:val="Obsah2"/>
            <w:tabs>
              <w:tab w:val="left" w:pos="880"/>
              <w:tab w:val="right" w:leader="dot" w:pos="9062"/>
            </w:tabs>
            <w:rPr>
              <w:rFonts w:eastAsiaTheme="minorEastAsia"/>
              <w:noProof/>
              <w:sz w:val="22"/>
              <w:lang w:eastAsia="sk-SK"/>
            </w:rPr>
          </w:pPr>
          <w:hyperlink w:anchor="_Toc192512742" w:history="1">
            <w:r w:rsidRPr="005C22A7">
              <w:rPr>
                <w:rStyle w:val="Hypertextovprepojenie"/>
                <w:noProof/>
              </w:rPr>
              <w:t>1.1</w:t>
            </w:r>
            <w:r>
              <w:rPr>
                <w:rFonts w:eastAsiaTheme="minorEastAsia"/>
                <w:noProof/>
                <w:sz w:val="22"/>
                <w:lang w:eastAsia="sk-SK"/>
              </w:rPr>
              <w:tab/>
            </w:r>
            <w:r w:rsidRPr="005C22A7">
              <w:rPr>
                <w:rStyle w:val="Hypertextovprepojenie"/>
                <w:noProof/>
              </w:rPr>
              <w:t>Kľúčové organizácie, dokumenty a programy globálnej úrovne</w:t>
            </w:r>
            <w:r>
              <w:rPr>
                <w:noProof/>
                <w:webHidden/>
              </w:rPr>
              <w:tab/>
            </w:r>
            <w:r>
              <w:rPr>
                <w:noProof/>
                <w:webHidden/>
              </w:rPr>
              <w:fldChar w:fldCharType="begin"/>
            </w:r>
            <w:r>
              <w:rPr>
                <w:noProof/>
                <w:webHidden/>
              </w:rPr>
              <w:instrText xml:space="preserve"> PAGEREF _Toc192512742 \h </w:instrText>
            </w:r>
            <w:r>
              <w:rPr>
                <w:noProof/>
                <w:webHidden/>
              </w:rPr>
            </w:r>
            <w:r>
              <w:rPr>
                <w:noProof/>
                <w:webHidden/>
              </w:rPr>
              <w:fldChar w:fldCharType="separate"/>
            </w:r>
            <w:r w:rsidR="00B20B9D">
              <w:rPr>
                <w:noProof/>
                <w:webHidden/>
              </w:rPr>
              <w:t>26</w:t>
            </w:r>
            <w:r>
              <w:rPr>
                <w:noProof/>
                <w:webHidden/>
              </w:rPr>
              <w:fldChar w:fldCharType="end"/>
            </w:r>
          </w:hyperlink>
        </w:p>
        <w:p w14:paraId="15B84EA8" w14:textId="7AB03516" w:rsidR="008B763E" w:rsidRDefault="008B763E">
          <w:pPr>
            <w:pStyle w:val="Obsah2"/>
            <w:tabs>
              <w:tab w:val="left" w:pos="880"/>
              <w:tab w:val="right" w:leader="dot" w:pos="9062"/>
            </w:tabs>
            <w:rPr>
              <w:rFonts w:eastAsiaTheme="minorEastAsia"/>
              <w:noProof/>
              <w:sz w:val="22"/>
              <w:lang w:eastAsia="sk-SK"/>
            </w:rPr>
          </w:pPr>
          <w:hyperlink w:anchor="_Toc192512743" w:history="1">
            <w:r w:rsidRPr="005C22A7">
              <w:rPr>
                <w:rStyle w:val="Hypertextovprepojenie"/>
                <w:noProof/>
              </w:rPr>
              <w:t>1.2</w:t>
            </w:r>
            <w:r>
              <w:rPr>
                <w:rFonts w:eastAsiaTheme="minorEastAsia"/>
                <w:noProof/>
                <w:sz w:val="22"/>
                <w:lang w:eastAsia="sk-SK"/>
              </w:rPr>
              <w:tab/>
            </w:r>
            <w:r w:rsidRPr="005C22A7">
              <w:rPr>
                <w:rStyle w:val="Hypertextovprepojenie"/>
                <w:noProof/>
              </w:rPr>
              <w:t>Sumarizácia globálnych cieľov a priorít</w:t>
            </w:r>
            <w:r>
              <w:rPr>
                <w:noProof/>
                <w:webHidden/>
              </w:rPr>
              <w:tab/>
            </w:r>
            <w:r>
              <w:rPr>
                <w:noProof/>
                <w:webHidden/>
              </w:rPr>
              <w:fldChar w:fldCharType="begin"/>
            </w:r>
            <w:r>
              <w:rPr>
                <w:noProof/>
                <w:webHidden/>
              </w:rPr>
              <w:instrText xml:space="preserve"> PAGEREF _Toc192512743 \h </w:instrText>
            </w:r>
            <w:r>
              <w:rPr>
                <w:noProof/>
                <w:webHidden/>
              </w:rPr>
            </w:r>
            <w:r>
              <w:rPr>
                <w:noProof/>
                <w:webHidden/>
              </w:rPr>
              <w:fldChar w:fldCharType="separate"/>
            </w:r>
            <w:r w:rsidR="00B20B9D">
              <w:rPr>
                <w:noProof/>
                <w:webHidden/>
              </w:rPr>
              <w:t>27</w:t>
            </w:r>
            <w:r>
              <w:rPr>
                <w:noProof/>
                <w:webHidden/>
              </w:rPr>
              <w:fldChar w:fldCharType="end"/>
            </w:r>
          </w:hyperlink>
        </w:p>
        <w:p w14:paraId="5AAE505B" w14:textId="4FFF3D4A" w:rsidR="008B763E" w:rsidRDefault="008B763E">
          <w:pPr>
            <w:pStyle w:val="Obsah2"/>
            <w:tabs>
              <w:tab w:val="left" w:pos="880"/>
              <w:tab w:val="right" w:leader="dot" w:pos="9062"/>
            </w:tabs>
            <w:rPr>
              <w:rFonts w:eastAsiaTheme="minorEastAsia"/>
              <w:noProof/>
              <w:sz w:val="22"/>
              <w:lang w:eastAsia="sk-SK"/>
            </w:rPr>
          </w:pPr>
          <w:hyperlink w:anchor="_Toc192512744" w:history="1">
            <w:r w:rsidRPr="005C22A7">
              <w:rPr>
                <w:rStyle w:val="Hypertextovprepojenie"/>
                <w:noProof/>
              </w:rPr>
              <w:t>1.3</w:t>
            </w:r>
            <w:r>
              <w:rPr>
                <w:rFonts w:eastAsiaTheme="minorEastAsia"/>
                <w:noProof/>
                <w:sz w:val="22"/>
                <w:lang w:eastAsia="sk-SK"/>
              </w:rPr>
              <w:tab/>
            </w:r>
            <w:r w:rsidRPr="005C22A7">
              <w:rPr>
                <w:rStyle w:val="Hypertextovprepojenie"/>
                <w:noProof/>
              </w:rPr>
              <w:t>Kľúčové dokumenty a programy európskej úrovne</w:t>
            </w:r>
            <w:r>
              <w:rPr>
                <w:noProof/>
                <w:webHidden/>
              </w:rPr>
              <w:tab/>
            </w:r>
            <w:r>
              <w:rPr>
                <w:noProof/>
                <w:webHidden/>
              </w:rPr>
              <w:fldChar w:fldCharType="begin"/>
            </w:r>
            <w:r>
              <w:rPr>
                <w:noProof/>
                <w:webHidden/>
              </w:rPr>
              <w:instrText xml:space="preserve"> PAGEREF _Toc192512744 \h </w:instrText>
            </w:r>
            <w:r>
              <w:rPr>
                <w:noProof/>
                <w:webHidden/>
              </w:rPr>
            </w:r>
            <w:r>
              <w:rPr>
                <w:noProof/>
                <w:webHidden/>
              </w:rPr>
              <w:fldChar w:fldCharType="separate"/>
            </w:r>
            <w:r w:rsidR="00B20B9D">
              <w:rPr>
                <w:noProof/>
                <w:webHidden/>
              </w:rPr>
              <w:t>28</w:t>
            </w:r>
            <w:r>
              <w:rPr>
                <w:noProof/>
                <w:webHidden/>
              </w:rPr>
              <w:fldChar w:fldCharType="end"/>
            </w:r>
          </w:hyperlink>
        </w:p>
        <w:p w14:paraId="6C4D9E47" w14:textId="4429B186" w:rsidR="008B763E" w:rsidRDefault="008B763E">
          <w:pPr>
            <w:pStyle w:val="Obsah2"/>
            <w:tabs>
              <w:tab w:val="left" w:pos="880"/>
              <w:tab w:val="right" w:leader="dot" w:pos="9062"/>
            </w:tabs>
            <w:rPr>
              <w:rFonts w:eastAsiaTheme="minorEastAsia"/>
              <w:noProof/>
              <w:sz w:val="22"/>
              <w:lang w:eastAsia="sk-SK"/>
            </w:rPr>
          </w:pPr>
          <w:hyperlink w:anchor="_Toc192512745" w:history="1">
            <w:r w:rsidRPr="005C22A7">
              <w:rPr>
                <w:rStyle w:val="Hypertextovprepojenie"/>
                <w:noProof/>
              </w:rPr>
              <w:t>1.4</w:t>
            </w:r>
            <w:r>
              <w:rPr>
                <w:rFonts w:eastAsiaTheme="minorEastAsia"/>
                <w:noProof/>
                <w:sz w:val="22"/>
                <w:lang w:eastAsia="sk-SK"/>
              </w:rPr>
              <w:tab/>
            </w:r>
            <w:r w:rsidRPr="005C22A7">
              <w:rPr>
                <w:rStyle w:val="Hypertextovprepojenie"/>
                <w:noProof/>
              </w:rPr>
              <w:t>Sumarizácia európskych cieľov a priorít</w:t>
            </w:r>
            <w:r>
              <w:rPr>
                <w:noProof/>
                <w:webHidden/>
              </w:rPr>
              <w:tab/>
            </w:r>
            <w:r>
              <w:rPr>
                <w:noProof/>
                <w:webHidden/>
              </w:rPr>
              <w:fldChar w:fldCharType="begin"/>
            </w:r>
            <w:r>
              <w:rPr>
                <w:noProof/>
                <w:webHidden/>
              </w:rPr>
              <w:instrText xml:space="preserve"> PAGEREF _Toc192512745 \h </w:instrText>
            </w:r>
            <w:r>
              <w:rPr>
                <w:noProof/>
                <w:webHidden/>
              </w:rPr>
            </w:r>
            <w:r>
              <w:rPr>
                <w:noProof/>
                <w:webHidden/>
              </w:rPr>
              <w:fldChar w:fldCharType="separate"/>
            </w:r>
            <w:r w:rsidR="00B20B9D">
              <w:rPr>
                <w:noProof/>
                <w:webHidden/>
              </w:rPr>
              <w:t>28</w:t>
            </w:r>
            <w:r>
              <w:rPr>
                <w:noProof/>
                <w:webHidden/>
              </w:rPr>
              <w:fldChar w:fldCharType="end"/>
            </w:r>
          </w:hyperlink>
        </w:p>
        <w:p w14:paraId="78BE0738" w14:textId="35330AB9" w:rsidR="008B763E" w:rsidRDefault="008B763E">
          <w:pPr>
            <w:pStyle w:val="Obsah2"/>
            <w:tabs>
              <w:tab w:val="left" w:pos="880"/>
              <w:tab w:val="right" w:leader="dot" w:pos="9062"/>
            </w:tabs>
            <w:rPr>
              <w:rFonts w:eastAsiaTheme="minorEastAsia"/>
              <w:noProof/>
              <w:sz w:val="22"/>
              <w:lang w:eastAsia="sk-SK"/>
            </w:rPr>
          </w:pPr>
          <w:hyperlink w:anchor="_Toc192512746" w:history="1">
            <w:r w:rsidRPr="005C22A7">
              <w:rPr>
                <w:rStyle w:val="Hypertextovprepojenie"/>
                <w:noProof/>
              </w:rPr>
              <w:t>1.5</w:t>
            </w:r>
            <w:r>
              <w:rPr>
                <w:rFonts w:eastAsiaTheme="minorEastAsia"/>
                <w:noProof/>
                <w:sz w:val="22"/>
                <w:lang w:eastAsia="sk-SK"/>
              </w:rPr>
              <w:tab/>
            </w:r>
            <w:r w:rsidRPr="005C22A7">
              <w:rPr>
                <w:rStyle w:val="Hypertextovprepojenie"/>
                <w:noProof/>
              </w:rPr>
              <w:t>Kľúčové dokumenty, legislatíva a kompetencie národnej úrovne</w:t>
            </w:r>
            <w:r>
              <w:rPr>
                <w:noProof/>
                <w:webHidden/>
              </w:rPr>
              <w:tab/>
            </w:r>
            <w:r>
              <w:rPr>
                <w:noProof/>
                <w:webHidden/>
              </w:rPr>
              <w:fldChar w:fldCharType="begin"/>
            </w:r>
            <w:r>
              <w:rPr>
                <w:noProof/>
                <w:webHidden/>
              </w:rPr>
              <w:instrText xml:space="preserve"> PAGEREF _Toc192512746 \h </w:instrText>
            </w:r>
            <w:r>
              <w:rPr>
                <w:noProof/>
                <w:webHidden/>
              </w:rPr>
            </w:r>
            <w:r>
              <w:rPr>
                <w:noProof/>
                <w:webHidden/>
              </w:rPr>
              <w:fldChar w:fldCharType="separate"/>
            </w:r>
            <w:r w:rsidR="00B20B9D">
              <w:rPr>
                <w:noProof/>
                <w:webHidden/>
              </w:rPr>
              <w:t>29</w:t>
            </w:r>
            <w:r>
              <w:rPr>
                <w:noProof/>
                <w:webHidden/>
              </w:rPr>
              <w:fldChar w:fldCharType="end"/>
            </w:r>
          </w:hyperlink>
        </w:p>
        <w:p w14:paraId="2D27F23F" w14:textId="64DFA3E3" w:rsidR="008B763E" w:rsidRDefault="008B763E">
          <w:pPr>
            <w:pStyle w:val="Obsah2"/>
            <w:tabs>
              <w:tab w:val="left" w:pos="880"/>
              <w:tab w:val="right" w:leader="dot" w:pos="9062"/>
            </w:tabs>
            <w:rPr>
              <w:rFonts w:eastAsiaTheme="minorEastAsia"/>
              <w:noProof/>
              <w:sz w:val="22"/>
              <w:lang w:eastAsia="sk-SK"/>
            </w:rPr>
          </w:pPr>
          <w:hyperlink w:anchor="_Toc192512747" w:history="1">
            <w:r w:rsidRPr="005C22A7">
              <w:rPr>
                <w:rStyle w:val="Hypertextovprepojenie"/>
                <w:noProof/>
              </w:rPr>
              <w:t>1.6</w:t>
            </w:r>
            <w:r>
              <w:rPr>
                <w:rFonts w:eastAsiaTheme="minorEastAsia"/>
                <w:noProof/>
                <w:sz w:val="22"/>
                <w:lang w:eastAsia="sk-SK"/>
              </w:rPr>
              <w:tab/>
            </w:r>
            <w:r w:rsidRPr="005C22A7">
              <w:rPr>
                <w:rStyle w:val="Hypertextovprepojenie"/>
                <w:noProof/>
              </w:rPr>
              <w:t>Sumarizácia národných cieľov a priorít</w:t>
            </w:r>
            <w:r>
              <w:rPr>
                <w:noProof/>
                <w:webHidden/>
              </w:rPr>
              <w:tab/>
            </w:r>
            <w:r>
              <w:rPr>
                <w:noProof/>
                <w:webHidden/>
              </w:rPr>
              <w:fldChar w:fldCharType="begin"/>
            </w:r>
            <w:r>
              <w:rPr>
                <w:noProof/>
                <w:webHidden/>
              </w:rPr>
              <w:instrText xml:space="preserve"> PAGEREF _Toc192512747 \h </w:instrText>
            </w:r>
            <w:r>
              <w:rPr>
                <w:noProof/>
                <w:webHidden/>
              </w:rPr>
            </w:r>
            <w:r>
              <w:rPr>
                <w:noProof/>
                <w:webHidden/>
              </w:rPr>
              <w:fldChar w:fldCharType="separate"/>
            </w:r>
            <w:r w:rsidR="00B20B9D">
              <w:rPr>
                <w:noProof/>
                <w:webHidden/>
              </w:rPr>
              <w:t>31</w:t>
            </w:r>
            <w:r>
              <w:rPr>
                <w:noProof/>
                <w:webHidden/>
              </w:rPr>
              <w:fldChar w:fldCharType="end"/>
            </w:r>
          </w:hyperlink>
        </w:p>
        <w:p w14:paraId="70851AF3" w14:textId="5F79720C" w:rsidR="008B763E" w:rsidRDefault="008B763E">
          <w:pPr>
            <w:pStyle w:val="Obsah2"/>
            <w:tabs>
              <w:tab w:val="left" w:pos="880"/>
              <w:tab w:val="right" w:leader="dot" w:pos="9062"/>
            </w:tabs>
            <w:rPr>
              <w:rFonts w:eastAsiaTheme="minorEastAsia"/>
              <w:noProof/>
              <w:sz w:val="22"/>
              <w:lang w:eastAsia="sk-SK"/>
            </w:rPr>
          </w:pPr>
          <w:hyperlink w:anchor="_Toc192512748" w:history="1">
            <w:r w:rsidRPr="005C22A7">
              <w:rPr>
                <w:rStyle w:val="Hypertextovprepojenie"/>
                <w:noProof/>
              </w:rPr>
              <w:t>1.7</w:t>
            </w:r>
            <w:r>
              <w:rPr>
                <w:rFonts w:eastAsiaTheme="minorEastAsia"/>
                <w:noProof/>
                <w:sz w:val="22"/>
                <w:lang w:eastAsia="sk-SK"/>
              </w:rPr>
              <w:tab/>
            </w:r>
            <w:r w:rsidRPr="005C22A7">
              <w:rPr>
                <w:rStyle w:val="Hypertextovprepojenie"/>
                <w:noProof/>
              </w:rPr>
              <w:t>Kľúčové dokumenty, legislatíva a kompetencie regionálnej úrovne</w:t>
            </w:r>
            <w:r>
              <w:rPr>
                <w:noProof/>
                <w:webHidden/>
              </w:rPr>
              <w:tab/>
            </w:r>
            <w:r>
              <w:rPr>
                <w:noProof/>
                <w:webHidden/>
              </w:rPr>
              <w:fldChar w:fldCharType="begin"/>
            </w:r>
            <w:r>
              <w:rPr>
                <w:noProof/>
                <w:webHidden/>
              </w:rPr>
              <w:instrText xml:space="preserve"> PAGEREF _Toc192512748 \h </w:instrText>
            </w:r>
            <w:r>
              <w:rPr>
                <w:noProof/>
                <w:webHidden/>
              </w:rPr>
            </w:r>
            <w:r>
              <w:rPr>
                <w:noProof/>
                <w:webHidden/>
              </w:rPr>
              <w:fldChar w:fldCharType="separate"/>
            </w:r>
            <w:r w:rsidR="00B20B9D">
              <w:rPr>
                <w:noProof/>
                <w:webHidden/>
              </w:rPr>
              <w:t>31</w:t>
            </w:r>
            <w:r>
              <w:rPr>
                <w:noProof/>
                <w:webHidden/>
              </w:rPr>
              <w:fldChar w:fldCharType="end"/>
            </w:r>
          </w:hyperlink>
        </w:p>
        <w:p w14:paraId="3D67C1BB" w14:textId="4CCB20F4" w:rsidR="008B763E" w:rsidRDefault="008B763E">
          <w:pPr>
            <w:pStyle w:val="Obsah1"/>
            <w:rPr>
              <w:rFonts w:eastAsiaTheme="minorEastAsia"/>
              <w:b w:val="0"/>
              <w:bCs w:val="0"/>
              <w:color w:val="auto"/>
              <w:sz w:val="22"/>
            </w:rPr>
          </w:pPr>
          <w:hyperlink w:anchor="_Toc192512749" w:history="1">
            <w:r w:rsidRPr="005C22A7">
              <w:rPr>
                <w:rStyle w:val="Hypertextovprepojenie"/>
              </w:rPr>
              <w:t>2</w:t>
            </w:r>
            <w:r>
              <w:rPr>
                <w:rFonts w:eastAsiaTheme="minorEastAsia"/>
                <w:b w:val="0"/>
                <w:bCs w:val="0"/>
                <w:color w:val="auto"/>
                <w:sz w:val="22"/>
              </w:rPr>
              <w:tab/>
            </w:r>
            <w:r w:rsidRPr="005C22A7">
              <w:rPr>
                <w:rStyle w:val="Hypertextovprepojenie"/>
              </w:rPr>
              <w:t>ANALÝZA PONUKY CESTOVNÉHO RUCHU PREŠOVSKÉHO KRAJA</w:t>
            </w:r>
            <w:r>
              <w:rPr>
                <w:webHidden/>
              </w:rPr>
              <w:tab/>
            </w:r>
            <w:r>
              <w:rPr>
                <w:webHidden/>
              </w:rPr>
              <w:fldChar w:fldCharType="begin"/>
            </w:r>
            <w:r>
              <w:rPr>
                <w:webHidden/>
              </w:rPr>
              <w:instrText xml:space="preserve"> PAGEREF _Toc192512749 \h </w:instrText>
            </w:r>
            <w:r>
              <w:rPr>
                <w:webHidden/>
              </w:rPr>
            </w:r>
            <w:r>
              <w:rPr>
                <w:webHidden/>
              </w:rPr>
              <w:fldChar w:fldCharType="separate"/>
            </w:r>
            <w:r w:rsidR="00B20B9D">
              <w:rPr>
                <w:webHidden/>
              </w:rPr>
              <w:t>35</w:t>
            </w:r>
            <w:r>
              <w:rPr>
                <w:webHidden/>
              </w:rPr>
              <w:fldChar w:fldCharType="end"/>
            </w:r>
          </w:hyperlink>
        </w:p>
        <w:p w14:paraId="507FFAAD" w14:textId="74359EFD" w:rsidR="008B763E" w:rsidRDefault="008B763E">
          <w:pPr>
            <w:pStyle w:val="Obsah2"/>
            <w:tabs>
              <w:tab w:val="left" w:pos="880"/>
              <w:tab w:val="right" w:leader="dot" w:pos="9062"/>
            </w:tabs>
            <w:rPr>
              <w:rFonts w:eastAsiaTheme="minorEastAsia"/>
              <w:noProof/>
              <w:sz w:val="22"/>
              <w:lang w:eastAsia="sk-SK"/>
            </w:rPr>
          </w:pPr>
          <w:hyperlink w:anchor="_Toc192512750" w:history="1">
            <w:r w:rsidRPr="005C22A7">
              <w:rPr>
                <w:rStyle w:val="Hypertextovprepojenie"/>
                <w:noProof/>
              </w:rPr>
              <w:t>2.1</w:t>
            </w:r>
            <w:r>
              <w:rPr>
                <w:rFonts w:eastAsiaTheme="minorEastAsia"/>
                <w:noProof/>
                <w:sz w:val="22"/>
                <w:lang w:eastAsia="sk-SK"/>
              </w:rPr>
              <w:tab/>
            </w:r>
            <w:r w:rsidRPr="005C22A7">
              <w:rPr>
                <w:rStyle w:val="Hypertextovprepojenie"/>
                <w:noProof/>
              </w:rPr>
              <w:t>Metodika spracovania</w:t>
            </w:r>
            <w:r>
              <w:rPr>
                <w:noProof/>
                <w:webHidden/>
              </w:rPr>
              <w:tab/>
            </w:r>
            <w:r>
              <w:rPr>
                <w:noProof/>
                <w:webHidden/>
              </w:rPr>
              <w:fldChar w:fldCharType="begin"/>
            </w:r>
            <w:r>
              <w:rPr>
                <w:noProof/>
                <w:webHidden/>
              </w:rPr>
              <w:instrText xml:space="preserve"> PAGEREF _Toc192512750 \h </w:instrText>
            </w:r>
            <w:r>
              <w:rPr>
                <w:noProof/>
                <w:webHidden/>
              </w:rPr>
            </w:r>
            <w:r>
              <w:rPr>
                <w:noProof/>
                <w:webHidden/>
              </w:rPr>
              <w:fldChar w:fldCharType="separate"/>
            </w:r>
            <w:r w:rsidR="00B20B9D">
              <w:rPr>
                <w:noProof/>
                <w:webHidden/>
              </w:rPr>
              <w:t>35</w:t>
            </w:r>
            <w:r>
              <w:rPr>
                <w:noProof/>
                <w:webHidden/>
              </w:rPr>
              <w:fldChar w:fldCharType="end"/>
            </w:r>
          </w:hyperlink>
        </w:p>
        <w:p w14:paraId="58C08D39" w14:textId="422AAD59" w:rsidR="008B763E" w:rsidRDefault="008B763E">
          <w:pPr>
            <w:pStyle w:val="Obsah2"/>
            <w:tabs>
              <w:tab w:val="left" w:pos="880"/>
              <w:tab w:val="right" w:leader="dot" w:pos="9062"/>
            </w:tabs>
            <w:rPr>
              <w:rFonts w:eastAsiaTheme="minorEastAsia"/>
              <w:noProof/>
              <w:sz w:val="22"/>
              <w:lang w:eastAsia="sk-SK"/>
            </w:rPr>
          </w:pPr>
          <w:hyperlink w:anchor="_Toc192512751" w:history="1">
            <w:r w:rsidRPr="005C22A7">
              <w:rPr>
                <w:rStyle w:val="Hypertextovprepojenie"/>
                <w:noProof/>
              </w:rPr>
              <w:t>2.2</w:t>
            </w:r>
            <w:r>
              <w:rPr>
                <w:rFonts w:eastAsiaTheme="minorEastAsia"/>
                <w:noProof/>
                <w:sz w:val="22"/>
                <w:lang w:eastAsia="sk-SK"/>
              </w:rPr>
              <w:tab/>
            </w:r>
            <w:r w:rsidRPr="005C22A7">
              <w:rPr>
                <w:rStyle w:val="Hypertextovprepojenie"/>
                <w:noProof/>
              </w:rPr>
              <w:t>Lokalizačné predpoklady Prešovského kraja</w:t>
            </w:r>
            <w:r>
              <w:rPr>
                <w:noProof/>
                <w:webHidden/>
              </w:rPr>
              <w:tab/>
            </w:r>
            <w:r>
              <w:rPr>
                <w:noProof/>
                <w:webHidden/>
              </w:rPr>
              <w:fldChar w:fldCharType="begin"/>
            </w:r>
            <w:r>
              <w:rPr>
                <w:noProof/>
                <w:webHidden/>
              </w:rPr>
              <w:instrText xml:space="preserve"> PAGEREF _Toc192512751 \h </w:instrText>
            </w:r>
            <w:r>
              <w:rPr>
                <w:noProof/>
                <w:webHidden/>
              </w:rPr>
            </w:r>
            <w:r>
              <w:rPr>
                <w:noProof/>
                <w:webHidden/>
              </w:rPr>
              <w:fldChar w:fldCharType="separate"/>
            </w:r>
            <w:r w:rsidR="00B20B9D">
              <w:rPr>
                <w:noProof/>
                <w:webHidden/>
              </w:rPr>
              <w:t>35</w:t>
            </w:r>
            <w:r>
              <w:rPr>
                <w:noProof/>
                <w:webHidden/>
              </w:rPr>
              <w:fldChar w:fldCharType="end"/>
            </w:r>
          </w:hyperlink>
        </w:p>
        <w:p w14:paraId="6DF69D65" w14:textId="61673255" w:rsidR="008B763E" w:rsidRDefault="008B763E">
          <w:pPr>
            <w:pStyle w:val="Obsah3"/>
            <w:rPr>
              <w:rFonts w:eastAsiaTheme="minorEastAsia"/>
              <w:sz w:val="22"/>
              <w:lang w:eastAsia="sk-SK"/>
            </w:rPr>
          </w:pPr>
          <w:hyperlink w:anchor="_Toc192512752" w:history="1">
            <w:r w:rsidRPr="005C22A7">
              <w:rPr>
                <w:rStyle w:val="Hypertextovprepojenie"/>
              </w:rPr>
              <w:t>2.2.1</w:t>
            </w:r>
            <w:r>
              <w:rPr>
                <w:rFonts w:eastAsiaTheme="minorEastAsia"/>
                <w:sz w:val="22"/>
                <w:lang w:eastAsia="sk-SK"/>
              </w:rPr>
              <w:tab/>
            </w:r>
            <w:r w:rsidRPr="005C22A7">
              <w:rPr>
                <w:rStyle w:val="Hypertextovprepojenie"/>
              </w:rPr>
              <w:t>Geomorfologické podmienky</w:t>
            </w:r>
            <w:r>
              <w:rPr>
                <w:webHidden/>
              </w:rPr>
              <w:tab/>
            </w:r>
            <w:r>
              <w:rPr>
                <w:webHidden/>
              </w:rPr>
              <w:fldChar w:fldCharType="begin"/>
            </w:r>
            <w:r>
              <w:rPr>
                <w:webHidden/>
              </w:rPr>
              <w:instrText xml:space="preserve"> PAGEREF _Toc192512752 \h </w:instrText>
            </w:r>
            <w:r>
              <w:rPr>
                <w:webHidden/>
              </w:rPr>
            </w:r>
            <w:r>
              <w:rPr>
                <w:webHidden/>
              </w:rPr>
              <w:fldChar w:fldCharType="separate"/>
            </w:r>
            <w:r w:rsidR="00B20B9D">
              <w:rPr>
                <w:webHidden/>
              </w:rPr>
              <w:t>35</w:t>
            </w:r>
            <w:r>
              <w:rPr>
                <w:webHidden/>
              </w:rPr>
              <w:fldChar w:fldCharType="end"/>
            </w:r>
          </w:hyperlink>
        </w:p>
        <w:p w14:paraId="290115CB" w14:textId="3A5445BD" w:rsidR="008B763E" w:rsidRDefault="008B763E">
          <w:pPr>
            <w:pStyle w:val="Obsah3"/>
            <w:rPr>
              <w:rFonts w:eastAsiaTheme="minorEastAsia"/>
              <w:sz w:val="22"/>
              <w:lang w:eastAsia="sk-SK"/>
            </w:rPr>
          </w:pPr>
          <w:hyperlink w:anchor="_Toc192512753" w:history="1">
            <w:r w:rsidRPr="005C22A7">
              <w:rPr>
                <w:rStyle w:val="Hypertextovprepojenie"/>
              </w:rPr>
              <w:t>2.2.2</w:t>
            </w:r>
            <w:r>
              <w:rPr>
                <w:rFonts w:eastAsiaTheme="minorEastAsia"/>
                <w:sz w:val="22"/>
                <w:lang w:eastAsia="sk-SK"/>
              </w:rPr>
              <w:tab/>
            </w:r>
            <w:r w:rsidRPr="005C22A7">
              <w:rPr>
                <w:rStyle w:val="Hypertextovprepojenie"/>
              </w:rPr>
              <w:t>Klimatické podmienky</w:t>
            </w:r>
            <w:r>
              <w:rPr>
                <w:webHidden/>
              </w:rPr>
              <w:tab/>
            </w:r>
            <w:r>
              <w:rPr>
                <w:webHidden/>
              </w:rPr>
              <w:fldChar w:fldCharType="begin"/>
            </w:r>
            <w:r>
              <w:rPr>
                <w:webHidden/>
              </w:rPr>
              <w:instrText xml:space="preserve"> PAGEREF _Toc192512753 \h </w:instrText>
            </w:r>
            <w:r>
              <w:rPr>
                <w:webHidden/>
              </w:rPr>
            </w:r>
            <w:r>
              <w:rPr>
                <w:webHidden/>
              </w:rPr>
              <w:fldChar w:fldCharType="separate"/>
            </w:r>
            <w:r w:rsidR="00B20B9D">
              <w:rPr>
                <w:webHidden/>
              </w:rPr>
              <w:t>37</w:t>
            </w:r>
            <w:r>
              <w:rPr>
                <w:webHidden/>
              </w:rPr>
              <w:fldChar w:fldCharType="end"/>
            </w:r>
          </w:hyperlink>
        </w:p>
        <w:p w14:paraId="29ADC804" w14:textId="10654F75" w:rsidR="008B763E" w:rsidRDefault="008B763E">
          <w:pPr>
            <w:pStyle w:val="Obsah3"/>
            <w:rPr>
              <w:rFonts w:eastAsiaTheme="minorEastAsia"/>
              <w:sz w:val="22"/>
              <w:lang w:eastAsia="sk-SK"/>
            </w:rPr>
          </w:pPr>
          <w:hyperlink w:anchor="_Toc192512754" w:history="1">
            <w:r w:rsidRPr="005C22A7">
              <w:rPr>
                <w:rStyle w:val="Hypertextovprepojenie"/>
              </w:rPr>
              <w:t>2.2.3</w:t>
            </w:r>
            <w:r>
              <w:rPr>
                <w:rFonts w:eastAsiaTheme="minorEastAsia"/>
                <w:sz w:val="22"/>
                <w:lang w:eastAsia="sk-SK"/>
              </w:rPr>
              <w:tab/>
            </w:r>
            <w:r w:rsidRPr="005C22A7">
              <w:rPr>
                <w:rStyle w:val="Hypertextovprepojenie"/>
              </w:rPr>
              <w:t>Hydrologické podmienky</w:t>
            </w:r>
            <w:r>
              <w:rPr>
                <w:webHidden/>
              </w:rPr>
              <w:tab/>
            </w:r>
            <w:r>
              <w:rPr>
                <w:webHidden/>
              </w:rPr>
              <w:fldChar w:fldCharType="begin"/>
            </w:r>
            <w:r>
              <w:rPr>
                <w:webHidden/>
              </w:rPr>
              <w:instrText xml:space="preserve"> PAGEREF _Toc192512754 \h </w:instrText>
            </w:r>
            <w:r>
              <w:rPr>
                <w:webHidden/>
              </w:rPr>
            </w:r>
            <w:r>
              <w:rPr>
                <w:webHidden/>
              </w:rPr>
              <w:fldChar w:fldCharType="separate"/>
            </w:r>
            <w:r w:rsidR="00B20B9D">
              <w:rPr>
                <w:webHidden/>
              </w:rPr>
              <w:t>38</w:t>
            </w:r>
            <w:r>
              <w:rPr>
                <w:webHidden/>
              </w:rPr>
              <w:fldChar w:fldCharType="end"/>
            </w:r>
          </w:hyperlink>
        </w:p>
        <w:p w14:paraId="0ADF0EEF" w14:textId="0C91B316" w:rsidR="008B763E" w:rsidRDefault="008B763E">
          <w:pPr>
            <w:pStyle w:val="Obsah3"/>
            <w:rPr>
              <w:rFonts w:eastAsiaTheme="minorEastAsia"/>
              <w:sz w:val="22"/>
              <w:lang w:eastAsia="sk-SK"/>
            </w:rPr>
          </w:pPr>
          <w:hyperlink w:anchor="_Toc192512755" w:history="1">
            <w:r w:rsidRPr="005C22A7">
              <w:rPr>
                <w:rStyle w:val="Hypertextovprepojenie"/>
              </w:rPr>
              <w:t>2.2.4</w:t>
            </w:r>
            <w:r>
              <w:rPr>
                <w:rFonts w:eastAsiaTheme="minorEastAsia"/>
                <w:sz w:val="22"/>
                <w:lang w:eastAsia="sk-SK"/>
              </w:rPr>
              <w:tab/>
            </w:r>
            <w:r w:rsidRPr="005C22A7">
              <w:rPr>
                <w:rStyle w:val="Hypertextovprepojenie"/>
              </w:rPr>
              <w:t>Biogeografické podmienky</w:t>
            </w:r>
            <w:r>
              <w:rPr>
                <w:webHidden/>
              </w:rPr>
              <w:tab/>
            </w:r>
            <w:r>
              <w:rPr>
                <w:webHidden/>
              </w:rPr>
              <w:fldChar w:fldCharType="begin"/>
            </w:r>
            <w:r>
              <w:rPr>
                <w:webHidden/>
              </w:rPr>
              <w:instrText xml:space="preserve"> PAGEREF _Toc192512755 \h </w:instrText>
            </w:r>
            <w:r>
              <w:rPr>
                <w:webHidden/>
              </w:rPr>
            </w:r>
            <w:r>
              <w:rPr>
                <w:webHidden/>
              </w:rPr>
              <w:fldChar w:fldCharType="separate"/>
            </w:r>
            <w:r w:rsidR="00B20B9D">
              <w:rPr>
                <w:webHidden/>
              </w:rPr>
              <w:t>39</w:t>
            </w:r>
            <w:r>
              <w:rPr>
                <w:webHidden/>
              </w:rPr>
              <w:fldChar w:fldCharType="end"/>
            </w:r>
          </w:hyperlink>
        </w:p>
        <w:p w14:paraId="2A4C9342" w14:textId="4B358833" w:rsidR="008B763E" w:rsidRDefault="008B763E">
          <w:pPr>
            <w:pStyle w:val="Obsah3"/>
            <w:rPr>
              <w:rFonts w:eastAsiaTheme="minorEastAsia"/>
              <w:sz w:val="22"/>
              <w:lang w:eastAsia="sk-SK"/>
            </w:rPr>
          </w:pPr>
          <w:hyperlink w:anchor="_Toc192512756" w:history="1">
            <w:r w:rsidRPr="005C22A7">
              <w:rPr>
                <w:rStyle w:val="Hypertextovprepojenie"/>
              </w:rPr>
              <w:t>2.2.5</w:t>
            </w:r>
            <w:r>
              <w:rPr>
                <w:rFonts w:eastAsiaTheme="minorEastAsia"/>
                <w:sz w:val="22"/>
                <w:lang w:eastAsia="sk-SK"/>
              </w:rPr>
              <w:tab/>
            </w:r>
            <w:r w:rsidRPr="005C22A7">
              <w:rPr>
                <w:rStyle w:val="Hypertextovprepojenie"/>
              </w:rPr>
              <w:t>Chránené územia v Prešovskom kraji</w:t>
            </w:r>
            <w:r>
              <w:rPr>
                <w:webHidden/>
              </w:rPr>
              <w:tab/>
            </w:r>
            <w:r>
              <w:rPr>
                <w:webHidden/>
              </w:rPr>
              <w:fldChar w:fldCharType="begin"/>
            </w:r>
            <w:r>
              <w:rPr>
                <w:webHidden/>
              </w:rPr>
              <w:instrText xml:space="preserve"> PAGEREF _Toc192512756 \h </w:instrText>
            </w:r>
            <w:r>
              <w:rPr>
                <w:webHidden/>
              </w:rPr>
            </w:r>
            <w:r>
              <w:rPr>
                <w:webHidden/>
              </w:rPr>
              <w:fldChar w:fldCharType="separate"/>
            </w:r>
            <w:r w:rsidR="00B20B9D">
              <w:rPr>
                <w:webHidden/>
              </w:rPr>
              <w:t>39</w:t>
            </w:r>
            <w:r>
              <w:rPr>
                <w:webHidden/>
              </w:rPr>
              <w:fldChar w:fldCharType="end"/>
            </w:r>
          </w:hyperlink>
        </w:p>
        <w:p w14:paraId="56BA19CD" w14:textId="0523C7AC" w:rsidR="008B763E" w:rsidRDefault="008B763E">
          <w:pPr>
            <w:pStyle w:val="Obsah3"/>
            <w:rPr>
              <w:rFonts w:eastAsiaTheme="minorEastAsia"/>
              <w:sz w:val="22"/>
              <w:lang w:eastAsia="sk-SK"/>
            </w:rPr>
          </w:pPr>
          <w:hyperlink w:anchor="_Toc192512757" w:history="1">
            <w:r w:rsidRPr="005C22A7">
              <w:rPr>
                <w:rStyle w:val="Hypertextovprepojenie"/>
              </w:rPr>
              <w:t>2.2.6</w:t>
            </w:r>
            <w:r>
              <w:rPr>
                <w:rFonts w:eastAsiaTheme="minorEastAsia"/>
                <w:sz w:val="22"/>
                <w:lang w:eastAsia="sk-SK"/>
              </w:rPr>
              <w:tab/>
            </w:r>
            <w:r w:rsidRPr="005C22A7">
              <w:rPr>
                <w:rStyle w:val="Hypertextovprepojenie"/>
              </w:rPr>
              <w:t>Kultúrno-historický potenciál pre rozvoj cestovného ruchu v Prešovskom kraji</w:t>
            </w:r>
            <w:r>
              <w:rPr>
                <w:webHidden/>
              </w:rPr>
              <w:tab/>
            </w:r>
            <w:r>
              <w:rPr>
                <w:webHidden/>
              </w:rPr>
              <w:fldChar w:fldCharType="begin"/>
            </w:r>
            <w:r>
              <w:rPr>
                <w:webHidden/>
              </w:rPr>
              <w:instrText xml:space="preserve"> PAGEREF _Toc192512757 \h </w:instrText>
            </w:r>
            <w:r>
              <w:rPr>
                <w:webHidden/>
              </w:rPr>
            </w:r>
            <w:r>
              <w:rPr>
                <w:webHidden/>
              </w:rPr>
              <w:fldChar w:fldCharType="separate"/>
            </w:r>
            <w:r w:rsidR="00B20B9D">
              <w:rPr>
                <w:webHidden/>
              </w:rPr>
              <w:t>42</w:t>
            </w:r>
            <w:r>
              <w:rPr>
                <w:webHidden/>
              </w:rPr>
              <w:fldChar w:fldCharType="end"/>
            </w:r>
          </w:hyperlink>
        </w:p>
        <w:p w14:paraId="3C7CAA9C" w14:textId="190FEF75" w:rsidR="008B763E" w:rsidRDefault="008B763E">
          <w:pPr>
            <w:pStyle w:val="Obsah2"/>
            <w:tabs>
              <w:tab w:val="left" w:pos="880"/>
              <w:tab w:val="right" w:leader="dot" w:pos="9062"/>
            </w:tabs>
            <w:rPr>
              <w:rFonts w:eastAsiaTheme="minorEastAsia"/>
              <w:noProof/>
              <w:sz w:val="22"/>
              <w:lang w:eastAsia="sk-SK"/>
            </w:rPr>
          </w:pPr>
          <w:hyperlink w:anchor="_Toc192512758" w:history="1">
            <w:r w:rsidRPr="005C22A7">
              <w:rPr>
                <w:rStyle w:val="Hypertextovprepojenie"/>
                <w:noProof/>
              </w:rPr>
              <w:t>2.3</w:t>
            </w:r>
            <w:r>
              <w:rPr>
                <w:rFonts w:eastAsiaTheme="minorEastAsia"/>
                <w:noProof/>
                <w:sz w:val="22"/>
                <w:lang w:eastAsia="sk-SK"/>
              </w:rPr>
              <w:tab/>
            </w:r>
            <w:r w:rsidRPr="005C22A7">
              <w:rPr>
                <w:rStyle w:val="Hypertextovprepojenie"/>
                <w:noProof/>
              </w:rPr>
              <w:t>Realizačné predpoklady</w:t>
            </w:r>
            <w:r>
              <w:rPr>
                <w:noProof/>
                <w:webHidden/>
              </w:rPr>
              <w:tab/>
            </w:r>
            <w:r>
              <w:rPr>
                <w:noProof/>
                <w:webHidden/>
              </w:rPr>
              <w:fldChar w:fldCharType="begin"/>
            </w:r>
            <w:r>
              <w:rPr>
                <w:noProof/>
                <w:webHidden/>
              </w:rPr>
              <w:instrText xml:space="preserve"> PAGEREF _Toc192512758 \h </w:instrText>
            </w:r>
            <w:r>
              <w:rPr>
                <w:noProof/>
                <w:webHidden/>
              </w:rPr>
            </w:r>
            <w:r>
              <w:rPr>
                <w:noProof/>
                <w:webHidden/>
              </w:rPr>
              <w:fldChar w:fldCharType="separate"/>
            </w:r>
            <w:r w:rsidR="00B20B9D">
              <w:rPr>
                <w:noProof/>
                <w:webHidden/>
              </w:rPr>
              <w:t>45</w:t>
            </w:r>
            <w:r>
              <w:rPr>
                <w:noProof/>
                <w:webHidden/>
              </w:rPr>
              <w:fldChar w:fldCharType="end"/>
            </w:r>
          </w:hyperlink>
        </w:p>
        <w:p w14:paraId="15A9F40C" w14:textId="35A030F1" w:rsidR="008B763E" w:rsidRDefault="008B763E">
          <w:pPr>
            <w:pStyle w:val="Obsah3"/>
            <w:rPr>
              <w:rFonts w:eastAsiaTheme="minorEastAsia"/>
              <w:sz w:val="22"/>
              <w:lang w:eastAsia="sk-SK"/>
            </w:rPr>
          </w:pPr>
          <w:hyperlink w:anchor="_Toc192512759" w:history="1">
            <w:r w:rsidRPr="005C22A7">
              <w:rPr>
                <w:rStyle w:val="Hypertextovprepojenie"/>
                <w:rFonts w:eastAsia="Calibri Light"/>
              </w:rPr>
              <w:t>2.3.1</w:t>
            </w:r>
            <w:r>
              <w:rPr>
                <w:rFonts w:eastAsiaTheme="minorEastAsia"/>
                <w:sz w:val="22"/>
                <w:lang w:eastAsia="sk-SK"/>
              </w:rPr>
              <w:tab/>
            </w:r>
            <w:r w:rsidRPr="005C22A7">
              <w:rPr>
                <w:rStyle w:val="Hypertextovprepojenie"/>
                <w:rFonts w:eastAsia="Calibri Light"/>
              </w:rPr>
              <w:t>Podnikateľský sektor v oblasti cestovného ruchu v Prešovskom kraji</w:t>
            </w:r>
            <w:r>
              <w:rPr>
                <w:webHidden/>
              </w:rPr>
              <w:tab/>
            </w:r>
            <w:r>
              <w:rPr>
                <w:webHidden/>
              </w:rPr>
              <w:fldChar w:fldCharType="begin"/>
            </w:r>
            <w:r>
              <w:rPr>
                <w:webHidden/>
              </w:rPr>
              <w:instrText xml:space="preserve"> PAGEREF _Toc192512759 \h </w:instrText>
            </w:r>
            <w:r>
              <w:rPr>
                <w:webHidden/>
              </w:rPr>
            </w:r>
            <w:r>
              <w:rPr>
                <w:webHidden/>
              </w:rPr>
              <w:fldChar w:fldCharType="separate"/>
            </w:r>
            <w:r w:rsidR="00B20B9D">
              <w:rPr>
                <w:webHidden/>
              </w:rPr>
              <w:t>45</w:t>
            </w:r>
            <w:r>
              <w:rPr>
                <w:webHidden/>
              </w:rPr>
              <w:fldChar w:fldCharType="end"/>
            </w:r>
          </w:hyperlink>
        </w:p>
        <w:p w14:paraId="34042DE0" w14:textId="6B94DDBA" w:rsidR="008B763E" w:rsidRDefault="008B763E">
          <w:pPr>
            <w:pStyle w:val="Obsah3"/>
            <w:rPr>
              <w:rFonts w:eastAsiaTheme="minorEastAsia"/>
              <w:sz w:val="22"/>
              <w:lang w:eastAsia="sk-SK"/>
            </w:rPr>
          </w:pPr>
          <w:hyperlink w:anchor="_Toc192512760" w:history="1">
            <w:r w:rsidRPr="005C22A7">
              <w:rPr>
                <w:rStyle w:val="Hypertextovprepojenie"/>
              </w:rPr>
              <w:t>2.3.2</w:t>
            </w:r>
            <w:r>
              <w:rPr>
                <w:rFonts w:eastAsiaTheme="minorEastAsia"/>
                <w:sz w:val="22"/>
                <w:lang w:eastAsia="sk-SK"/>
              </w:rPr>
              <w:tab/>
            </w:r>
            <w:r w:rsidRPr="005C22A7">
              <w:rPr>
                <w:rStyle w:val="Hypertextovprepojenie"/>
              </w:rPr>
              <w:t>Podnikateľský sektor – ubytovacie zariadenia</w:t>
            </w:r>
            <w:r>
              <w:rPr>
                <w:webHidden/>
              </w:rPr>
              <w:tab/>
            </w:r>
            <w:r>
              <w:rPr>
                <w:webHidden/>
              </w:rPr>
              <w:fldChar w:fldCharType="begin"/>
            </w:r>
            <w:r>
              <w:rPr>
                <w:webHidden/>
              </w:rPr>
              <w:instrText xml:space="preserve"> PAGEREF _Toc192512760 \h </w:instrText>
            </w:r>
            <w:r>
              <w:rPr>
                <w:webHidden/>
              </w:rPr>
            </w:r>
            <w:r>
              <w:rPr>
                <w:webHidden/>
              </w:rPr>
              <w:fldChar w:fldCharType="separate"/>
            </w:r>
            <w:r w:rsidR="00B20B9D">
              <w:rPr>
                <w:webHidden/>
              </w:rPr>
              <w:t>47</w:t>
            </w:r>
            <w:r>
              <w:rPr>
                <w:webHidden/>
              </w:rPr>
              <w:fldChar w:fldCharType="end"/>
            </w:r>
          </w:hyperlink>
        </w:p>
        <w:p w14:paraId="1F60C916" w14:textId="4942670B" w:rsidR="008B763E" w:rsidRDefault="008B763E">
          <w:pPr>
            <w:pStyle w:val="Obsah3"/>
            <w:rPr>
              <w:rFonts w:eastAsiaTheme="minorEastAsia"/>
              <w:sz w:val="22"/>
              <w:lang w:eastAsia="sk-SK"/>
            </w:rPr>
          </w:pPr>
          <w:hyperlink w:anchor="_Toc192512761" w:history="1">
            <w:r w:rsidRPr="005C22A7">
              <w:rPr>
                <w:rStyle w:val="Hypertextovprepojenie"/>
              </w:rPr>
              <w:t>2.3.3</w:t>
            </w:r>
            <w:r>
              <w:rPr>
                <w:rFonts w:eastAsiaTheme="minorEastAsia"/>
                <w:sz w:val="22"/>
                <w:lang w:eastAsia="sk-SK"/>
              </w:rPr>
              <w:tab/>
            </w:r>
            <w:r w:rsidRPr="005C22A7">
              <w:rPr>
                <w:rStyle w:val="Hypertextovprepojenie"/>
              </w:rPr>
              <w:t>Podnikateľský sektor – stravovacie zariadenia</w:t>
            </w:r>
            <w:r>
              <w:rPr>
                <w:webHidden/>
              </w:rPr>
              <w:tab/>
            </w:r>
            <w:r>
              <w:rPr>
                <w:webHidden/>
              </w:rPr>
              <w:fldChar w:fldCharType="begin"/>
            </w:r>
            <w:r>
              <w:rPr>
                <w:webHidden/>
              </w:rPr>
              <w:instrText xml:space="preserve"> PAGEREF _Toc192512761 \h </w:instrText>
            </w:r>
            <w:r>
              <w:rPr>
                <w:webHidden/>
              </w:rPr>
            </w:r>
            <w:r>
              <w:rPr>
                <w:webHidden/>
              </w:rPr>
              <w:fldChar w:fldCharType="separate"/>
            </w:r>
            <w:r w:rsidR="00B20B9D">
              <w:rPr>
                <w:webHidden/>
              </w:rPr>
              <w:t>48</w:t>
            </w:r>
            <w:r>
              <w:rPr>
                <w:webHidden/>
              </w:rPr>
              <w:fldChar w:fldCharType="end"/>
            </w:r>
          </w:hyperlink>
        </w:p>
        <w:p w14:paraId="5F0F1B3F" w14:textId="79CF4D0B" w:rsidR="008B763E" w:rsidRDefault="008B763E">
          <w:pPr>
            <w:pStyle w:val="Obsah3"/>
            <w:rPr>
              <w:rFonts w:eastAsiaTheme="minorEastAsia"/>
              <w:sz w:val="22"/>
              <w:lang w:eastAsia="sk-SK"/>
            </w:rPr>
          </w:pPr>
          <w:hyperlink w:anchor="_Toc192512762" w:history="1">
            <w:r w:rsidRPr="005C22A7">
              <w:rPr>
                <w:rStyle w:val="Hypertextovprepojenie"/>
                <w:rFonts w:eastAsia="Times New Roman"/>
              </w:rPr>
              <w:t>2.3.4</w:t>
            </w:r>
            <w:r>
              <w:rPr>
                <w:rFonts w:eastAsiaTheme="minorEastAsia"/>
                <w:sz w:val="22"/>
                <w:lang w:eastAsia="sk-SK"/>
              </w:rPr>
              <w:tab/>
            </w:r>
            <w:r w:rsidRPr="005C22A7">
              <w:rPr>
                <w:rStyle w:val="Hypertextovprepojenie"/>
                <w:rFonts w:eastAsia="Times New Roman"/>
              </w:rPr>
              <w:t>Kongresové centrá</w:t>
            </w:r>
            <w:r>
              <w:rPr>
                <w:webHidden/>
              </w:rPr>
              <w:tab/>
            </w:r>
            <w:r>
              <w:rPr>
                <w:webHidden/>
              </w:rPr>
              <w:fldChar w:fldCharType="begin"/>
            </w:r>
            <w:r>
              <w:rPr>
                <w:webHidden/>
              </w:rPr>
              <w:instrText xml:space="preserve"> PAGEREF _Toc192512762 \h </w:instrText>
            </w:r>
            <w:r>
              <w:rPr>
                <w:webHidden/>
              </w:rPr>
            </w:r>
            <w:r>
              <w:rPr>
                <w:webHidden/>
              </w:rPr>
              <w:fldChar w:fldCharType="separate"/>
            </w:r>
            <w:r w:rsidR="00B20B9D">
              <w:rPr>
                <w:webHidden/>
              </w:rPr>
              <w:t>48</w:t>
            </w:r>
            <w:r>
              <w:rPr>
                <w:webHidden/>
              </w:rPr>
              <w:fldChar w:fldCharType="end"/>
            </w:r>
          </w:hyperlink>
        </w:p>
        <w:p w14:paraId="619519F3" w14:textId="3AC785F8" w:rsidR="008B763E" w:rsidRDefault="008B763E">
          <w:pPr>
            <w:pStyle w:val="Obsah3"/>
            <w:rPr>
              <w:rFonts w:eastAsiaTheme="minorEastAsia"/>
              <w:sz w:val="22"/>
              <w:lang w:eastAsia="sk-SK"/>
            </w:rPr>
          </w:pPr>
          <w:hyperlink w:anchor="_Toc192512763" w:history="1">
            <w:r w:rsidRPr="005C22A7">
              <w:rPr>
                <w:rStyle w:val="Hypertextovprepojenie"/>
              </w:rPr>
              <w:t>2.3.5</w:t>
            </w:r>
            <w:r>
              <w:rPr>
                <w:rFonts w:eastAsiaTheme="minorEastAsia"/>
                <w:sz w:val="22"/>
                <w:lang w:eastAsia="sk-SK"/>
              </w:rPr>
              <w:tab/>
            </w:r>
            <w:r w:rsidRPr="005C22A7">
              <w:rPr>
                <w:rStyle w:val="Hypertextovprepojenie"/>
              </w:rPr>
              <w:t>Turistické trasy a náučné chodníky</w:t>
            </w:r>
            <w:r>
              <w:rPr>
                <w:webHidden/>
              </w:rPr>
              <w:tab/>
            </w:r>
            <w:r>
              <w:rPr>
                <w:webHidden/>
              </w:rPr>
              <w:fldChar w:fldCharType="begin"/>
            </w:r>
            <w:r>
              <w:rPr>
                <w:webHidden/>
              </w:rPr>
              <w:instrText xml:space="preserve"> PAGEREF _Toc192512763 \h </w:instrText>
            </w:r>
            <w:r>
              <w:rPr>
                <w:webHidden/>
              </w:rPr>
            </w:r>
            <w:r>
              <w:rPr>
                <w:webHidden/>
              </w:rPr>
              <w:fldChar w:fldCharType="separate"/>
            </w:r>
            <w:r w:rsidR="00B20B9D">
              <w:rPr>
                <w:webHidden/>
              </w:rPr>
              <w:t>49</w:t>
            </w:r>
            <w:r>
              <w:rPr>
                <w:webHidden/>
              </w:rPr>
              <w:fldChar w:fldCharType="end"/>
            </w:r>
          </w:hyperlink>
        </w:p>
        <w:p w14:paraId="301165DB" w14:textId="1444ED6D" w:rsidR="008B763E" w:rsidRDefault="008B763E">
          <w:pPr>
            <w:pStyle w:val="Obsah3"/>
            <w:rPr>
              <w:rFonts w:eastAsiaTheme="minorEastAsia"/>
              <w:sz w:val="22"/>
              <w:lang w:eastAsia="sk-SK"/>
            </w:rPr>
          </w:pPr>
          <w:hyperlink w:anchor="_Toc192512764" w:history="1">
            <w:r w:rsidRPr="005C22A7">
              <w:rPr>
                <w:rStyle w:val="Hypertextovprepojenie"/>
                <w:rFonts w:eastAsia="Times New Roman"/>
              </w:rPr>
              <w:t>2.3.6</w:t>
            </w:r>
            <w:r>
              <w:rPr>
                <w:rFonts w:eastAsiaTheme="minorEastAsia"/>
                <w:sz w:val="22"/>
                <w:lang w:eastAsia="sk-SK"/>
              </w:rPr>
              <w:tab/>
            </w:r>
            <w:r w:rsidRPr="005C22A7">
              <w:rPr>
                <w:rStyle w:val="Hypertextovprepojenie"/>
              </w:rPr>
              <w:t>Cyklotrasy</w:t>
            </w:r>
            <w:r>
              <w:rPr>
                <w:webHidden/>
              </w:rPr>
              <w:tab/>
            </w:r>
            <w:r>
              <w:rPr>
                <w:webHidden/>
              </w:rPr>
              <w:fldChar w:fldCharType="begin"/>
            </w:r>
            <w:r>
              <w:rPr>
                <w:webHidden/>
              </w:rPr>
              <w:instrText xml:space="preserve"> PAGEREF _Toc192512764 \h </w:instrText>
            </w:r>
            <w:r>
              <w:rPr>
                <w:webHidden/>
              </w:rPr>
            </w:r>
            <w:r>
              <w:rPr>
                <w:webHidden/>
              </w:rPr>
              <w:fldChar w:fldCharType="separate"/>
            </w:r>
            <w:r w:rsidR="00B20B9D">
              <w:rPr>
                <w:webHidden/>
              </w:rPr>
              <w:t>50</w:t>
            </w:r>
            <w:r>
              <w:rPr>
                <w:webHidden/>
              </w:rPr>
              <w:fldChar w:fldCharType="end"/>
            </w:r>
          </w:hyperlink>
        </w:p>
        <w:p w14:paraId="267D4F96" w14:textId="65E34F3C" w:rsidR="008B763E" w:rsidRDefault="008B763E">
          <w:pPr>
            <w:pStyle w:val="Obsah3"/>
            <w:rPr>
              <w:rFonts w:eastAsiaTheme="minorEastAsia"/>
              <w:sz w:val="22"/>
              <w:lang w:eastAsia="sk-SK"/>
            </w:rPr>
          </w:pPr>
          <w:hyperlink w:anchor="_Toc192512765" w:history="1">
            <w:r w:rsidRPr="005C22A7">
              <w:rPr>
                <w:rStyle w:val="Hypertextovprepojenie"/>
              </w:rPr>
              <w:t>2.3.7</w:t>
            </w:r>
            <w:r>
              <w:rPr>
                <w:rFonts w:eastAsiaTheme="minorEastAsia"/>
                <w:sz w:val="22"/>
                <w:lang w:eastAsia="sk-SK"/>
              </w:rPr>
              <w:tab/>
            </w:r>
            <w:r w:rsidRPr="005C22A7">
              <w:rPr>
                <w:rStyle w:val="Hypertextovprepojenie"/>
              </w:rPr>
              <w:t>Kúpeľníctvo a vodná rekreácia</w:t>
            </w:r>
            <w:r>
              <w:rPr>
                <w:webHidden/>
              </w:rPr>
              <w:tab/>
            </w:r>
            <w:r>
              <w:rPr>
                <w:webHidden/>
              </w:rPr>
              <w:fldChar w:fldCharType="begin"/>
            </w:r>
            <w:r>
              <w:rPr>
                <w:webHidden/>
              </w:rPr>
              <w:instrText xml:space="preserve"> PAGEREF _Toc192512765 \h </w:instrText>
            </w:r>
            <w:r>
              <w:rPr>
                <w:webHidden/>
              </w:rPr>
            </w:r>
            <w:r>
              <w:rPr>
                <w:webHidden/>
              </w:rPr>
              <w:fldChar w:fldCharType="separate"/>
            </w:r>
            <w:r w:rsidR="00B20B9D">
              <w:rPr>
                <w:webHidden/>
              </w:rPr>
              <w:t>53</w:t>
            </w:r>
            <w:r>
              <w:rPr>
                <w:webHidden/>
              </w:rPr>
              <w:fldChar w:fldCharType="end"/>
            </w:r>
          </w:hyperlink>
        </w:p>
        <w:p w14:paraId="3062FCD8" w14:textId="734E6F6D" w:rsidR="008B763E" w:rsidRDefault="008B763E">
          <w:pPr>
            <w:pStyle w:val="Obsah3"/>
            <w:rPr>
              <w:rFonts w:eastAsiaTheme="minorEastAsia"/>
              <w:sz w:val="22"/>
              <w:lang w:eastAsia="sk-SK"/>
            </w:rPr>
          </w:pPr>
          <w:hyperlink w:anchor="_Toc192512766" w:history="1">
            <w:r w:rsidRPr="005C22A7">
              <w:rPr>
                <w:rStyle w:val="Hypertextovprepojenie"/>
              </w:rPr>
              <w:t>2.3.8</w:t>
            </w:r>
            <w:r>
              <w:rPr>
                <w:rFonts w:eastAsiaTheme="minorEastAsia"/>
                <w:sz w:val="22"/>
                <w:lang w:eastAsia="sk-SK"/>
              </w:rPr>
              <w:tab/>
            </w:r>
            <w:r w:rsidRPr="005C22A7">
              <w:rPr>
                <w:rStyle w:val="Hypertextovprepojenie"/>
              </w:rPr>
              <w:t>Lyžiarske strediská a zimná rekreácia</w:t>
            </w:r>
            <w:r>
              <w:rPr>
                <w:webHidden/>
              </w:rPr>
              <w:tab/>
            </w:r>
            <w:r>
              <w:rPr>
                <w:webHidden/>
              </w:rPr>
              <w:fldChar w:fldCharType="begin"/>
            </w:r>
            <w:r>
              <w:rPr>
                <w:webHidden/>
              </w:rPr>
              <w:instrText xml:space="preserve"> PAGEREF _Toc192512766 \h </w:instrText>
            </w:r>
            <w:r>
              <w:rPr>
                <w:webHidden/>
              </w:rPr>
            </w:r>
            <w:r>
              <w:rPr>
                <w:webHidden/>
              </w:rPr>
              <w:fldChar w:fldCharType="separate"/>
            </w:r>
            <w:r w:rsidR="00B20B9D">
              <w:rPr>
                <w:webHidden/>
              </w:rPr>
              <w:t>54</w:t>
            </w:r>
            <w:r>
              <w:rPr>
                <w:webHidden/>
              </w:rPr>
              <w:fldChar w:fldCharType="end"/>
            </w:r>
          </w:hyperlink>
        </w:p>
        <w:p w14:paraId="608AABA8" w14:textId="0E059429" w:rsidR="008B763E" w:rsidRDefault="008B763E">
          <w:pPr>
            <w:pStyle w:val="Obsah3"/>
            <w:rPr>
              <w:rFonts w:eastAsiaTheme="minorEastAsia"/>
              <w:sz w:val="22"/>
              <w:lang w:eastAsia="sk-SK"/>
            </w:rPr>
          </w:pPr>
          <w:hyperlink w:anchor="_Toc192512767" w:history="1">
            <w:r w:rsidRPr="005C22A7">
              <w:rPr>
                <w:rStyle w:val="Hypertextovprepojenie"/>
              </w:rPr>
              <w:t>2.3.9</w:t>
            </w:r>
            <w:r>
              <w:rPr>
                <w:rFonts w:eastAsiaTheme="minorEastAsia"/>
                <w:sz w:val="22"/>
                <w:lang w:eastAsia="sk-SK"/>
              </w:rPr>
              <w:tab/>
            </w:r>
            <w:r w:rsidRPr="005C22A7">
              <w:rPr>
                <w:rStyle w:val="Hypertextovprepojenie"/>
              </w:rPr>
              <w:t>Doplnková infraštruktúra</w:t>
            </w:r>
            <w:r>
              <w:rPr>
                <w:webHidden/>
              </w:rPr>
              <w:tab/>
            </w:r>
            <w:r>
              <w:rPr>
                <w:webHidden/>
              </w:rPr>
              <w:fldChar w:fldCharType="begin"/>
            </w:r>
            <w:r>
              <w:rPr>
                <w:webHidden/>
              </w:rPr>
              <w:instrText xml:space="preserve"> PAGEREF _Toc192512767 \h </w:instrText>
            </w:r>
            <w:r>
              <w:rPr>
                <w:webHidden/>
              </w:rPr>
            </w:r>
            <w:r>
              <w:rPr>
                <w:webHidden/>
              </w:rPr>
              <w:fldChar w:fldCharType="separate"/>
            </w:r>
            <w:r w:rsidR="00B20B9D">
              <w:rPr>
                <w:webHidden/>
              </w:rPr>
              <w:t>57</w:t>
            </w:r>
            <w:r>
              <w:rPr>
                <w:webHidden/>
              </w:rPr>
              <w:fldChar w:fldCharType="end"/>
            </w:r>
          </w:hyperlink>
        </w:p>
        <w:p w14:paraId="42E826EB" w14:textId="4B0A4A47" w:rsidR="008B763E" w:rsidRDefault="008B763E">
          <w:pPr>
            <w:pStyle w:val="Obsah3"/>
            <w:rPr>
              <w:rFonts w:eastAsiaTheme="minorEastAsia"/>
              <w:sz w:val="22"/>
              <w:lang w:eastAsia="sk-SK"/>
            </w:rPr>
          </w:pPr>
          <w:hyperlink w:anchor="_Toc192512768" w:history="1">
            <w:r w:rsidRPr="005C22A7">
              <w:rPr>
                <w:rStyle w:val="Hypertextovprepojenie"/>
              </w:rPr>
              <w:t>2.3.10</w:t>
            </w:r>
            <w:r>
              <w:rPr>
                <w:rFonts w:eastAsiaTheme="minorEastAsia"/>
                <w:sz w:val="22"/>
                <w:lang w:eastAsia="sk-SK"/>
              </w:rPr>
              <w:tab/>
            </w:r>
            <w:r w:rsidRPr="005C22A7">
              <w:rPr>
                <w:rStyle w:val="Hypertextovprepojenie"/>
              </w:rPr>
              <w:t>Dopravná infraštruktúra Prešovského kraja</w:t>
            </w:r>
            <w:r>
              <w:rPr>
                <w:webHidden/>
              </w:rPr>
              <w:tab/>
            </w:r>
            <w:r>
              <w:rPr>
                <w:webHidden/>
              </w:rPr>
              <w:fldChar w:fldCharType="begin"/>
            </w:r>
            <w:r>
              <w:rPr>
                <w:webHidden/>
              </w:rPr>
              <w:instrText xml:space="preserve"> PAGEREF _Toc192512768 \h </w:instrText>
            </w:r>
            <w:r>
              <w:rPr>
                <w:webHidden/>
              </w:rPr>
            </w:r>
            <w:r>
              <w:rPr>
                <w:webHidden/>
              </w:rPr>
              <w:fldChar w:fldCharType="separate"/>
            </w:r>
            <w:r w:rsidR="00B20B9D">
              <w:rPr>
                <w:webHidden/>
              </w:rPr>
              <w:t>58</w:t>
            </w:r>
            <w:r>
              <w:rPr>
                <w:webHidden/>
              </w:rPr>
              <w:fldChar w:fldCharType="end"/>
            </w:r>
          </w:hyperlink>
        </w:p>
        <w:p w14:paraId="5F29EBDF" w14:textId="27A70A66" w:rsidR="008B763E" w:rsidRDefault="008B763E">
          <w:pPr>
            <w:pStyle w:val="Obsah3"/>
            <w:rPr>
              <w:rFonts w:eastAsiaTheme="minorEastAsia"/>
              <w:sz w:val="22"/>
              <w:lang w:eastAsia="sk-SK"/>
            </w:rPr>
          </w:pPr>
          <w:hyperlink w:anchor="_Toc192512769" w:history="1">
            <w:r w:rsidRPr="005C22A7">
              <w:rPr>
                <w:rStyle w:val="Hypertextovprepojenie"/>
              </w:rPr>
              <w:t>2.3.11</w:t>
            </w:r>
            <w:r>
              <w:rPr>
                <w:rFonts w:eastAsiaTheme="minorEastAsia"/>
                <w:sz w:val="22"/>
                <w:lang w:eastAsia="sk-SK"/>
              </w:rPr>
              <w:tab/>
            </w:r>
            <w:r w:rsidRPr="005C22A7">
              <w:rPr>
                <w:rStyle w:val="Hypertextovprepojenie"/>
              </w:rPr>
              <w:t>Dopravná dostupnosť Prešovského kraja</w:t>
            </w:r>
            <w:r>
              <w:rPr>
                <w:webHidden/>
              </w:rPr>
              <w:tab/>
            </w:r>
            <w:r>
              <w:rPr>
                <w:webHidden/>
              </w:rPr>
              <w:fldChar w:fldCharType="begin"/>
            </w:r>
            <w:r>
              <w:rPr>
                <w:webHidden/>
              </w:rPr>
              <w:instrText xml:space="preserve"> PAGEREF _Toc192512769 \h </w:instrText>
            </w:r>
            <w:r>
              <w:rPr>
                <w:webHidden/>
              </w:rPr>
            </w:r>
            <w:r>
              <w:rPr>
                <w:webHidden/>
              </w:rPr>
              <w:fldChar w:fldCharType="separate"/>
            </w:r>
            <w:r w:rsidR="00B20B9D">
              <w:rPr>
                <w:webHidden/>
              </w:rPr>
              <w:t>64</w:t>
            </w:r>
            <w:r>
              <w:rPr>
                <w:webHidden/>
              </w:rPr>
              <w:fldChar w:fldCharType="end"/>
            </w:r>
          </w:hyperlink>
        </w:p>
        <w:p w14:paraId="664AB66E" w14:textId="0833A273" w:rsidR="008B763E" w:rsidRDefault="008B763E">
          <w:pPr>
            <w:pStyle w:val="Obsah2"/>
            <w:tabs>
              <w:tab w:val="left" w:pos="880"/>
              <w:tab w:val="right" w:leader="dot" w:pos="9062"/>
            </w:tabs>
            <w:rPr>
              <w:rFonts w:eastAsiaTheme="minorEastAsia"/>
              <w:noProof/>
              <w:sz w:val="22"/>
              <w:lang w:eastAsia="sk-SK"/>
            </w:rPr>
          </w:pPr>
          <w:hyperlink w:anchor="_Toc192512770" w:history="1">
            <w:r w:rsidRPr="005C22A7">
              <w:rPr>
                <w:rStyle w:val="Hypertextovprepojenie"/>
                <w:noProof/>
              </w:rPr>
              <w:t>2.4</w:t>
            </w:r>
            <w:r>
              <w:rPr>
                <w:rFonts w:eastAsiaTheme="minorEastAsia"/>
                <w:noProof/>
                <w:sz w:val="22"/>
                <w:lang w:eastAsia="sk-SK"/>
              </w:rPr>
              <w:tab/>
            </w:r>
            <w:r w:rsidRPr="005C22A7">
              <w:rPr>
                <w:rStyle w:val="Hypertextovprepojenie"/>
                <w:noProof/>
              </w:rPr>
              <w:t>Selektívne predpoklady</w:t>
            </w:r>
            <w:r>
              <w:rPr>
                <w:noProof/>
                <w:webHidden/>
              </w:rPr>
              <w:tab/>
            </w:r>
            <w:r>
              <w:rPr>
                <w:noProof/>
                <w:webHidden/>
              </w:rPr>
              <w:fldChar w:fldCharType="begin"/>
            </w:r>
            <w:r>
              <w:rPr>
                <w:noProof/>
                <w:webHidden/>
              </w:rPr>
              <w:instrText xml:space="preserve"> PAGEREF _Toc192512770 \h </w:instrText>
            </w:r>
            <w:r>
              <w:rPr>
                <w:noProof/>
                <w:webHidden/>
              </w:rPr>
            </w:r>
            <w:r>
              <w:rPr>
                <w:noProof/>
                <w:webHidden/>
              </w:rPr>
              <w:fldChar w:fldCharType="separate"/>
            </w:r>
            <w:r w:rsidR="00B20B9D">
              <w:rPr>
                <w:noProof/>
                <w:webHidden/>
              </w:rPr>
              <w:t>72</w:t>
            </w:r>
            <w:r>
              <w:rPr>
                <w:noProof/>
                <w:webHidden/>
              </w:rPr>
              <w:fldChar w:fldCharType="end"/>
            </w:r>
          </w:hyperlink>
        </w:p>
        <w:p w14:paraId="5B4593CB" w14:textId="54AB67BD" w:rsidR="008B763E" w:rsidRDefault="008B763E">
          <w:pPr>
            <w:pStyle w:val="Obsah3"/>
            <w:rPr>
              <w:rFonts w:eastAsiaTheme="minorEastAsia"/>
              <w:sz w:val="22"/>
              <w:lang w:eastAsia="sk-SK"/>
            </w:rPr>
          </w:pPr>
          <w:hyperlink w:anchor="_Toc192512771" w:history="1">
            <w:r w:rsidRPr="005C22A7">
              <w:rPr>
                <w:rStyle w:val="Hypertextovprepojenie"/>
              </w:rPr>
              <w:t>2.4.1</w:t>
            </w:r>
            <w:r>
              <w:rPr>
                <w:rFonts w:eastAsiaTheme="minorEastAsia"/>
                <w:sz w:val="22"/>
                <w:lang w:eastAsia="sk-SK"/>
              </w:rPr>
              <w:tab/>
            </w:r>
            <w:r w:rsidRPr="005C22A7">
              <w:rPr>
                <w:rStyle w:val="Hypertextovprepojenie"/>
              </w:rPr>
              <w:t>Potenciál ľudských zdrojov pre rozvoj cestovného ruchu v Prešovskom kraji</w:t>
            </w:r>
            <w:r>
              <w:rPr>
                <w:webHidden/>
              </w:rPr>
              <w:tab/>
            </w:r>
            <w:r>
              <w:rPr>
                <w:webHidden/>
              </w:rPr>
              <w:fldChar w:fldCharType="begin"/>
            </w:r>
            <w:r>
              <w:rPr>
                <w:webHidden/>
              </w:rPr>
              <w:instrText xml:space="preserve"> PAGEREF _Toc192512771 \h </w:instrText>
            </w:r>
            <w:r>
              <w:rPr>
                <w:webHidden/>
              </w:rPr>
            </w:r>
            <w:r>
              <w:rPr>
                <w:webHidden/>
              </w:rPr>
              <w:fldChar w:fldCharType="separate"/>
            </w:r>
            <w:r w:rsidR="00B20B9D">
              <w:rPr>
                <w:webHidden/>
              </w:rPr>
              <w:t>72</w:t>
            </w:r>
            <w:r>
              <w:rPr>
                <w:webHidden/>
              </w:rPr>
              <w:fldChar w:fldCharType="end"/>
            </w:r>
          </w:hyperlink>
        </w:p>
        <w:p w14:paraId="1743B9ED" w14:textId="77805589" w:rsidR="008B763E" w:rsidRDefault="008B763E">
          <w:pPr>
            <w:pStyle w:val="Obsah3"/>
            <w:rPr>
              <w:rFonts w:eastAsiaTheme="minorEastAsia"/>
              <w:sz w:val="22"/>
              <w:lang w:eastAsia="sk-SK"/>
            </w:rPr>
          </w:pPr>
          <w:hyperlink w:anchor="_Toc192512772" w:history="1">
            <w:r w:rsidRPr="005C22A7">
              <w:rPr>
                <w:rStyle w:val="Hypertextovprepojenie"/>
              </w:rPr>
              <w:t>2.4.2</w:t>
            </w:r>
            <w:r>
              <w:rPr>
                <w:rFonts w:eastAsiaTheme="minorEastAsia"/>
                <w:sz w:val="22"/>
                <w:lang w:eastAsia="sk-SK"/>
              </w:rPr>
              <w:tab/>
            </w:r>
            <w:r w:rsidRPr="005C22A7">
              <w:rPr>
                <w:rStyle w:val="Hypertextovprepojenie"/>
              </w:rPr>
              <w:t>Zamestnanosť v odvetví cestovného ruchu</w:t>
            </w:r>
            <w:r>
              <w:rPr>
                <w:webHidden/>
              </w:rPr>
              <w:tab/>
            </w:r>
            <w:r>
              <w:rPr>
                <w:webHidden/>
              </w:rPr>
              <w:fldChar w:fldCharType="begin"/>
            </w:r>
            <w:r>
              <w:rPr>
                <w:webHidden/>
              </w:rPr>
              <w:instrText xml:space="preserve"> PAGEREF _Toc192512772 \h </w:instrText>
            </w:r>
            <w:r>
              <w:rPr>
                <w:webHidden/>
              </w:rPr>
            </w:r>
            <w:r>
              <w:rPr>
                <w:webHidden/>
              </w:rPr>
              <w:fldChar w:fldCharType="separate"/>
            </w:r>
            <w:r w:rsidR="00B20B9D">
              <w:rPr>
                <w:webHidden/>
              </w:rPr>
              <w:t>76</w:t>
            </w:r>
            <w:r>
              <w:rPr>
                <w:webHidden/>
              </w:rPr>
              <w:fldChar w:fldCharType="end"/>
            </w:r>
          </w:hyperlink>
        </w:p>
        <w:p w14:paraId="1C407126" w14:textId="6C5E5C1A" w:rsidR="008B763E" w:rsidRDefault="008B763E">
          <w:pPr>
            <w:pStyle w:val="Obsah3"/>
            <w:rPr>
              <w:rFonts w:eastAsiaTheme="minorEastAsia"/>
              <w:sz w:val="22"/>
              <w:lang w:eastAsia="sk-SK"/>
            </w:rPr>
          </w:pPr>
          <w:hyperlink w:anchor="_Toc192512773" w:history="1">
            <w:r w:rsidRPr="005C22A7">
              <w:rPr>
                <w:rStyle w:val="Hypertextovprepojenie"/>
              </w:rPr>
              <w:t>2.4.3</w:t>
            </w:r>
            <w:r>
              <w:rPr>
                <w:rFonts w:eastAsiaTheme="minorEastAsia"/>
                <w:sz w:val="22"/>
                <w:lang w:eastAsia="sk-SK"/>
              </w:rPr>
              <w:tab/>
            </w:r>
            <w:r w:rsidRPr="005C22A7">
              <w:rPr>
                <w:rStyle w:val="Hypertextovprepojenie"/>
              </w:rPr>
              <w:t>Nezamestnanosť</w:t>
            </w:r>
            <w:r w:rsidRPr="005C22A7">
              <w:rPr>
                <w:rStyle w:val="Hypertextovprepojenie"/>
                <w:rFonts w:eastAsia="Calibri Light"/>
              </w:rPr>
              <w:t xml:space="preserve"> a uchádzači o zamestnanie v odvetví cestovný ruch</w:t>
            </w:r>
            <w:r>
              <w:rPr>
                <w:webHidden/>
              </w:rPr>
              <w:tab/>
            </w:r>
            <w:r>
              <w:rPr>
                <w:webHidden/>
              </w:rPr>
              <w:fldChar w:fldCharType="begin"/>
            </w:r>
            <w:r>
              <w:rPr>
                <w:webHidden/>
              </w:rPr>
              <w:instrText xml:space="preserve"> PAGEREF _Toc192512773 \h </w:instrText>
            </w:r>
            <w:r>
              <w:rPr>
                <w:webHidden/>
              </w:rPr>
            </w:r>
            <w:r>
              <w:rPr>
                <w:webHidden/>
              </w:rPr>
              <w:fldChar w:fldCharType="separate"/>
            </w:r>
            <w:r w:rsidR="00B20B9D">
              <w:rPr>
                <w:webHidden/>
              </w:rPr>
              <w:t>77</w:t>
            </w:r>
            <w:r>
              <w:rPr>
                <w:webHidden/>
              </w:rPr>
              <w:fldChar w:fldCharType="end"/>
            </w:r>
          </w:hyperlink>
        </w:p>
        <w:p w14:paraId="6F416D2F" w14:textId="55D3446E" w:rsidR="008B763E" w:rsidRDefault="008B763E">
          <w:pPr>
            <w:pStyle w:val="Obsah3"/>
            <w:rPr>
              <w:rFonts w:eastAsiaTheme="minorEastAsia"/>
              <w:sz w:val="22"/>
              <w:lang w:eastAsia="sk-SK"/>
            </w:rPr>
          </w:pPr>
          <w:hyperlink w:anchor="_Toc192512774" w:history="1">
            <w:r w:rsidRPr="005C22A7">
              <w:rPr>
                <w:rStyle w:val="Hypertextovprepojenie"/>
                <w:rFonts w:eastAsia="Calibri Light"/>
              </w:rPr>
              <w:t>2.4.4</w:t>
            </w:r>
            <w:r>
              <w:rPr>
                <w:rFonts w:eastAsiaTheme="minorEastAsia"/>
                <w:sz w:val="22"/>
                <w:lang w:eastAsia="sk-SK"/>
              </w:rPr>
              <w:tab/>
            </w:r>
            <w:r w:rsidRPr="005C22A7">
              <w:rPr>
                <w:rStyle w:val="Hypertextovprepojenie"/>
              </w:rPr>
              <w:t>Mzdy v odvetví cestovný ruch</w:t>
            </w:r>
            <w:r>
              <w:rPr>
                <w:webHidden/>
              </w:rPr>
              <w:tab/>
            </w:r>
            <w:r>
              <w:rPr>
                <w:webHidden/>
              </w:rPr>
              <w:fldChar w:fldCharType="begin"/>
            </w:r>
            <w:r>
              <w:rPr>
                <w:webHidden/>
              </w:rPr>
              <w:instrText xml:space="preserve"> PAGEREF _Toc192512774 \h </w:instrText>
            </w:r>
            <w:r>
              <w:rPr>
                <w:webHidden/>
              </w:rPr>
            </w:r>
            <w:r>
              <w:rPr>
                <w:webHidden/>
              </w:rPr>
              <w:fldChar w:fldCharType="separate"/>
            </w:r>
            <w:r w:rsidR="00B20B9D">
              <w:rPr>
                <w:webHidden/>
              </w:rPr>
              <w:t>79</w:t>
            </w:r>
            <w:r>
              <w:rPr>
                <w:webHidden/>
              </w:rPr>
              <w:fldChar w:fldCharType="end"/>
            </w:r>
          </w:hyperlink>
        </w:p>
        <w:p w14:paraId="3C068E9F" w14:textId="66215F2E" w:rsidR="008B763E" w:rsidRDefault="008B763E">
          <w:pPr>
            <w:pStyle w:val="Obsah3"/>
            <w:rPr>
              <w:rFonts w:eastAsiaTheme="minorEastAsia"/>
              <w:sz w:val="22"/>
              <w:lang w:eastAsia="sk-SK"/>
            </w:rPr>
          </w:pPr>
          <w:hyperlink w:anchor="_Toc192512775" w:history="1">
            <w:r w:rsidRPr="005C22A7">
              <w:rPr>
                <w:rStyle w:val="Hypertextovprepojenie"/>
                <w:rFonts w:eastAsia="Calibri Light"/>
              </w:rPr>
              <w:t>2.4.5</w:t>
            </w:r>
            <w:r>
              <w:rPr>
                <w:rFonts w:eastAsiaTheme="minorEastAsia"/>
                <w:sz w:val="22"/>
                <w:lang w:eastAsia="sk-SK"/>
              </w:rPr>
              <w:tab/>
            </w:r>
            <w:r w:rsidRPr="005C22A7">
              <w:rPr>
                <w:rStyle w:val="Hypertextovprepojenie"/>
                <w:rFonts w:eastAsia="Calibri Light"/>
              </w:rPr>
              <w:t>Stredné školstvo a duálne vzdelávanie v nadväznosti na cestovný ruch v Prešovskom kraji</w:t>
            </w:r>
            <w:r>
              <w:rPr>
                <w:webHidden/>
              </w:rPr>
              <w:tab/>
            </w:r>
            <w:r>
              <w:rPr>
                <w:webHidden/>
              </w:rPr>
              <w:fldChar w:fldCharType="begin"/>
            </w:r>
            <w:r>
              <w:rPr>
                <w:webHidden/>
              </w:rPr>
              <w:instrText xml:space="preserve"> PAGEREF _Toc192512775 \h </w:instrText>
            </w:r>
            <w:r>
              <w:rPr>
                <w:webHidden/>
              </w:rPr>
            </w:r>
            <w:r>
              <w:rPr>
                <w:webHidden/>
              </w:rPr>
              <w:fldChar w:fldCharType="separate"/>
            </w:r>
            <w:r w:rsidR="00B20B9D">
              <w:rPr>
                <w:webHidden/>
              </w:rPr>
              <w:t>80</w:t>
            </w:r>
            <w:r>
              <w:rPr>
                <w:webHidden/>
              </w:rPr>
              <w:fldChar w:fldCharType="end"/>
            </w:r>
          </w:hyperlink>
        </w:p>
        <w:p w14:paraId="629A4EFD" w14:textId="159EBB77" w:rsidR="008B763E" w:rsidRDefault="008B763E">
          <w:pPr>
            <w:pStyle w:val="Obsah3"/>
            <w:rPr>
              <w:rFonts w:eastAsiaTheme="minorEastAsia"/>
              <w:sz w:val="22"/>
              <w:lang w:eastAsia="sk-SK"/>
            </w:rPr>
          </w:pPr>
          <w:hyperlink w:anchor="_Toc192512776" w:history="1">
            <w:r w:rsidRPr="005C22A7">
              <w:rPr>
                <w:rStyle w:val="Hypertextovprepojenie"/>
                <w:rFonts w:eastAsia="Calibri Light"/>
              </w:rPr>
              <w:t>2.4.6</w:t>
            </w:r>
            <w:r>
              <w:rPr>
                <w:rFonts w:eastAsiaTheme="minorEastAsia"/>
                <w:sz w:val="22"/>
                <w:lang w:eastAsia="sk-SK"/>
              </w:rPr>
              <w:tab/>
            </w:r>
            <w:r w:rsidRPr="005C22A7">
              <w:rPr>
                <w:rStyle w:val="Hypertextovprepojenie"/>
                <w:rFonts w:eastAsia="Calibri Light"/>
              </w:rPr>
              <w:t>Vysokoškolské vzdelávanie v nadväznosti na cestovný ruch v Prešovskom kraji</w:t>
            </w:r>
            <w:r>
              <w:rPr>
                <w:webHidden/>
              </w:rPr>
              <w:tab/>
            </w:r>
            <w:r>
              <w:rPr>
                <w:webHidden/>
              </w:rPr>
              <w:fldChar w:fldCharType="begin"/>
            </w:r>
            <w:r>
              <w:rPr>
                <w:webHidden/>
              </w:rPr>
              <w:instrText xml:space="preserve"> PAGEREF _Toc192512776 \h </w:instrText>
            </w:r>
            <w:r>
              <w:rPr>
                <w:webHidden/>
              </w:rPr>
            </w:r>
            <w:r>
              <w:rPr>
                <w:webHidden/>
              </w:rPr>
              <w:fldChar w:fldCharType="separate"/>
            </w:r>
            <w:r w:rsidR="00B20B9D">
              <w:rPr>
                <w:webHidden/>
              </w:rPr>
              <w:t>87</w:t>
            </w:r>
            <w:r>
              <w:rPr>
                <w:webHidden/>
              </w:rPr>
              <w:fldChar w:fldCharType="end"/>
            </w:r>
          </w:hyperlink>
        </w:p>
        <w:p w14:paraId="54D528F5" w14:textId="2C362B65" w:rsidR="008B763E" w:rsidRDefault="008B763E">
          <w:pPr>
            <w:pStyle w:val="Obsah2"/>
            <w:tabs>
              <w:tab w:val="left" w:pos="880"/>
              <w:tab w:val="right" w:leader="dot" w:pos="9062"/>
            </w:tabs>
            <w:rPr>
              <w:rFonts w:eastAsiaTheme="minorEastAsia"/>
              <w:noProof/>
              <w:sz w:val="22"/>
              <w:lang w:eastAsia="sk-SK"/>
            </w:rPr>
          </w:pPr>
          <w:hyperlink w:anchor="_Toc192512777" w:history="1">
            <w:r w:rsidRPr="005C22A7">
              <w:rPr>
                <w:rStyle w:val="Hypertextovprepojenie"/>
                <w:noProof/>
              </w:rPr>
              <w:t>2.5</w:t>
            </w:r>
            <w:r>
              <w:rPr>
                <w:rFonts w:eastAsiaTheme="minorEastAsia"/>
                <w:noProof/>
                <w:sz w:val="22"/>
                <w:lang w:eastAsia="sk-SK"/>
              </w:rPr>
              <w:tab/>
            </w:r>
            <w:r w:rsidRPr="005C22A7">
              <w:rPr>
                <w:rStyle w:val="Hypertextovprepojenie"/>
                <w:noProof/>
              </w:rPr>
              <w:t>SWOT analýza ponuky cestovného ruchu v Prešovskom kraji</w:t>
            </w:r>
            <w:r>
              <w:rPr>
                <w:noProof/>
                <w:webHidden/>
              </w:rPr>
              <w:tab/>
            </w:r>
            <w:r>
              <w:rPr>
                <w:noProof/>
                <w:webHidden/>
              </w:rPr>
              <w:fldChar w:fldCharType="begin"/>
            </w:r>
            <w:r>
              <w:rPr>
                <w:noProof/>
                <w:webHidden/>
              </w:rPr>
              <w:instrText xml:space="preserve"> PAGEREF _Toc192512777 \h </w:instrText>
            </w:r>
            <w:r>
              <w:rPr>
                <w:noProof/>
                <w:webHidden/>
              </w:rPr>
            </w:r>
            <w:r>
              <w:rPr>
                <w:noProof/>
                <w:webHidden/>
              </w:rPr>
              <w:fldChar w:fldCharType="separate"/>
            </w:r>
            <w:r w:rsidR="00B20B9D">
              <w:rPr>
                <w:noProof/>
                <w:webHidden/>
              </w:rPr>
              <w:t>88</w:t>
            </w:r>
            <w:r>
              <w:rPr>
                <w:noProof/>
                <w:webHidden/>
              </w:rPr>
              <w:fldChar w:fldCharType="end"/>
            </w:r>
          </w:hyperlink>
        </w:p>
        <w:p w14:paraId="1091322C" w14:textId="5FF87BC1" w:rsidR="008B763E" w:rsidRDefault="008B763E">
          <w:pPr>
            <w:pStyle w:val="Obsah2"/>
            <w:tabs>
              <w:tab w:val="left" w:pos="880"/>
              <w:tab w:val="right" w:leader="dot" w:pos="9062"/>
            </w:tabs>
            <w:rPr>
              <w:rFonts w:eastAsiaTheme="minorEastAsia"/>
              <w:noProof/>
              <w:sz w:val="22"/>
              <w:lang w:eastAsia="sk-SK"/>
            </w:rPr>
          </w:pPr>
          <w:hyperlink w:anchor="_Toc192512778" w:history="1">
            <w:r w:rsidRPr="005C22A7">
              <w:rPr>
                <w:rStyle w:val="Hypertextovprepojenie"/>
                <w:rFonts w:eastAsia="Times New Roman"/>
                <w:noProof/>
              </w:rPr>
              <w:t>2.6</w:t>
            </w:r>
            <w:r>
              <w:rPr>
                <w:rFonts w:eastAsiaTheme="minorEastAsia"/>
                <w:noProof/>
                <w:sz w:val="22"/>
                <w:lang w:eastAsia="sk-SK"/>
              </w:rPr>
              <w:tab/>
            </w:r>
            <w:r w:rsidRPr="005C22A7">
              <w:rPr>
                <w:rStyle w:val="Hypertextovprepojenie"/>
                <w:rFonts w:eastAsia="Times New Roman"/>
                <w:noProof/>
              </w:rPr>
              <w:t>Strom problémov</w:t>
            </w:r>
            <w:r>
              <w:rPr>
                <w:noProof/>
                <w:webHidden/>
              </w:rPr>
              <w:tab/>
            </w:r>
            <w:r>
              <w:rPr>
                <w:noProof/>
                <w:webHidden/>
              </w:rPr>
              <w:fldChar w:fldCharType="begin"/>
            </w:r>
            <w:r>
              <w:rPr>
                <w:noProof/>
                <w:webHidden/>
              </w:rPr>
              <w:instrText xml:space="preserve"> PAGEREF _Toc192512778 \h </w:instrText>
            </w:r>
            <w:r>
              <w:rPr>
                <w:noProof/>
                <w:webHidden/>
              </w:rPr>
            </w:r>
            <w:r>
              <w:rPr>
                <w:noProof/>
                <w:webHidden/>
              </w:rPr>
              <w:fldChar w:fldCharType="separate"/>
            </w:r>
            <w:r w:rsidR="00B20B9D">
              <w:rPr>
                <w:noProof/>
                <w:webHidden/>
              </w:rPr>
              <w:t>90</w:t>
            </w:r>
            <w:r>
              <w:rPr>
                <w:noProof/>
                <w:webHidden/>
              </w:rPr>
              <w:fldChar w:fldCharType="end"/>
            </w:r>
          </w:hyperlink>
        </w:p>
        <w:p w14:paraId="2D3E7C6E" w14:textId="43ADCAD3" w:rsidR="008B763E" w:rsidRDefault="008B763E">
          <w:pPr>
            <w:pStyle w:val="Obsah1"/>
            <w:rPr>
              <w:rFonts w:eastAsiaTheme="minorEastAsia"/>
              <w:b w:val="0"/>
              <w:bCs w:val="0"/>
              <w:color w:val="auto"/>
              <w:sz w:val="22"/>
            </w:rPr>
          </w:pPr>
          <w:hyperlink w:anchor="_Toc192512779" w:history="1">
            <w:r w:rsidRPr="005C22A7">
              <w:rPr>
                <w:rStyle w:val="Hypertextovprepojenie"/>
              </w:rPr>
              <w:t>3</w:t>
            </w:r>
            <w:r>
              <w:rPr>
                <w:rFonts w:eastAsiaTheme="minorEastAsia"/>
                <w:b w:val="0"/>
                <w:bCs w:val="0"/>
                <w:color w:val="auto"/>
                <w:sz w:val="22"/>
              </w:rPr>
              <w:tab/>
            </w:r>
            <w:r w:rsidRPr="005C22A7">
              <w:rPr>
                <w:rStyle w:val="Hypertextovprepojenie"/>
              </w:rPr>
              <w:t>ANALÝZA DOPYTU CESTOVNÉHO RUCHU</w:t>
            </w:r>
            <w:r>
              <w:rPr>
                <w:webHidden/>
              </w:rPr>
              <w:tab/>
            </w:r>
            <w:r>
              <w:rPr>
                <w:webHidden/>
              </w:rPr>
              <w:fldChar w:fldCharType="begin"/>
            </w:r>
            <w:r>
              <w:rPr>
                <w:webHidden/>
              </w:rPr>
              <w:instrText xml:space="preserve"> PAGEREF _Toc192512779 \h </w:instrText>
            </w:r>
            <w:r>
              <w:rPr>
                <w:webHidden/>
              </w:rPr>
            </w:r>
            <w:r>
              <w:rPr>
                <w:webHidden/>
              </w:rPr>
              <w:fldChar w:fldCharType="separate"/>
            </w:r>
            <w:r w:rsidR="00B20B9D">
              <w:rPr>
                <w:webHidden/>
              </w:rPr>
              <w:t>91</w:t>
            </w:r>
            <w:r>
              <w:rPr>
                <w:webHidden/>
              </w:rPr>
              <w:fldChar w:fldCharType="end"/>
            </w:r>
          </w:hyperlink>
        </w:p>
        <w:p w14:paraId="51385583" w14:textId="393A41A4" w:rsidR="008B763E" w:rsidRDefault="008B763E">
          <w:pPr>
            <w:pStyle w:val="Obsah2"/>
            <w:tabs>
              <w:tab w:val="left" w:pos="880"/>
              <w:tab w:val="right" w:leader="dot" w:pos="9062"/>
            </w:tabs>
            <w:rPr>
              <w:rFonts w:eastAsiaTheme="minorEastAsia"/>
              <w:noProof/>
              <w:sz w:val="22"/>
              <w:lang w:eastAsia="sk-SK"/>
            </w:rPr>
          </w:pPr>
          <w:hyperlink w:anchor="_Toc192512780" w:history="1">
            <w:r w:rsidRPr="005C22A7">
              <w:rPr>
                <w:rStyle w:val="Hypertextovprepojenie"/>
                <w:noProof/>
              </w:rPr>
              <w:t>3.1</w:t>
            </w:r>
            <w:r>
              <w:rPr>
                <w:rFonts w:eastAsiaTheme="minorEastAsia"/>
                <w:noProof/>
                <w:sz w:val="22"/>
                <w:lang w:eastAsia="sk-SK"/>
              </w:rPr>
              <w:tab/>
            </w:r>
            <w:r w:rsidRPr="005C22A7">
              <w:rPr>
                <w:rStyle w:val="Hypertextovprepojenie"/>
                <w:noProof/>
              </w:rPr>
              <w:t>Aktuálny stav</w:t>
            </w:r>
            <w:r>
              <w:rPr>
                <w:noProof/>
                <w:webHidden/>
              </w:rPr>
              <w:tab/>
            </w:r>
            <w:r>
              <w:rPr>
                <w:noProof/>
                <w:webHidden/>
              </w:rPr>
              <w:fldChar w:fldCharType="begin"/>
            </w:r>
            <w:r>
              <w:rPr>
                <w:noProof/>
                <w:webHidden/>
              </w:rPr>
              <w:instrText xml:space="preserve"> PAGEREF _Toc192512780 \h </w:instrText>
            </w:r>
            <w:r>
              <w:rPr>
                <w:noProof/>
                <w:webHidden/>
              </w:rPr>
            </w:r>
            <w:r>
              <w:rPr>
                <w:noProof/>
                <w:webHidden/>
              </w:rPr>
              <w:fldChar w:fldCharType="separate"/>
            </w:r>
            <w:r w:rsidR="00B20B9D">
              <w:rPr>
                <w:noProof/>
                <w:webHidden/>
              </w:rPr>
              <w:t>91</w:t>
            </w:r>
            <w:r>
              <w:rPr>
                <w:noProof/>
                <w:webHidden/>
              </w:rPr>
              <w:fldChar w:fldCharType="end"/>
            </w:r>
          </w:hyperlink>
        </w:p>
        <w:p w14:paraId="79355C5A" w14:textId="7233A3DB" w:rsidR="008B763E" w:rsidRDefault="008B763E">
          <w:pPr>
            <w:pStyle w:val="Obsah3"/>
            <w:rPr>
              <w:rFonts w:eastAsiaTheme="minorEastAsia"/>
              <w:sz w:val="22"/>
              <w:lang w:eastAsia="sk-SK"/>
            </w:rPr>
          </w:pPr>
          <w:hyperlink w:anchor="_Toc192512781" w:history="1">
            <w:r w:rsidRPr="005C22A7">
              <w:rPr>
                <w:rStyle w:val="Hypertextovprepojenie"/>
              </w:rPr>
              <w:t>3.1.1</w:t>
            </w:r>
            <w:r>
              <w:rPr>
                <w:rFonts w:eastAsiaTheme="minorEastAsia"/>
                <w:sz w:val="22"/>
                <w:lang w:eastAsia="sk-SK"/>
              </w:rPr>
              <w:tab/>
            </w:r>
            <w:r w:rsidRPr="005C22A7">
              <w:rPr>
                <w:rStyle w:val="Hypertextovprepojenie"/>
              </w:rPr>
              <w:t>Aktuálny stav cestovného ruchu v SR</w:t>
            </w:r>
            <w:r>
              <w:rPr>
                <w:webHidden/>
              </w:rPr>
              <w:tab/>
            </w:r>
            <w:r>
              <w:rPr>
                <w:webHidden/>
              </w:rPr>
              <w:fldChar w:fldCharType="begin"/>
            </w:r>
            <w:r>
              <w:rPr>
                <w:webHidden/>
              </w:rPr>
              <w:instrText xml:space="preserve"> PAGEREF _Toc192512781 \h </w:instrText>
            </w:r>
            <w:r>
              <w:rPr>
                <w:webHidden/>
              </w:rPr>
            </w:r>
            <w:r>
              <w:rPr>
                <w:webHidden/>
              </w:rPr>
              <w:fldChar w:fldCharType="separate"/>
            </w:r>
            <w:r w:rsidR="00B20B9D">
              <w:rPr>
                <w:webHidden/>
              </w:rPr>
              <w:t>91</w:t>
            </w:r>
            <w:r>
              <w:rPr>
                <w:webHidden/>
              </w:rPr>
              <w:fldChar w:fldCharType="end"/>
            </w:r>
          </w:hyperlink>
        </w:p>
        <w:p w14:paraId="0F24D9C4" w14:textId="2CABCA20" w:rsidR="008B763E" w:rsidRDefault="008B763E">
          <w:pPr>
            <w:pStyle w:val="Obsah3"/>
            <w:rPr>
              <w:rFonts w:eastAsiaTheme="minorEastAsia"/>
              <w:sz w:val="22"/>
              <w:lang w:eastAsia="sk-SK"/>
            </w:rPr>
          </w:pPr>
          <w:hyperlink w:anchor="_Toc192512782" w:history="1">
            <w:r w:rsidRPr="005C22A7">
              <w:rPr>
                <w:rStyle w:val="Hypertextovprepojenie"/>
              </w:rPr>
              <w:t>3.1.2</w:t>
            </w:r>
            <w:r>
              <w:rPr>
                <w:rFonts w:eastAsiaTheme="minorEastAsia"/>
                <w:sz w:val="22"/>
                <w:lang w:eastAsia="sk-SK"/>
              </w:rPr>
              <w:tab/>
            </w:r>
            <w:r w:rsidRPr="005C22A7">
              <w:rPr>
                <w:rStyle w:val="Hypertextovprepojenie"/>
              </w:rPr>
              <w:t>Aktuálny stav cestovného ruchu v Prešovskom kraji</w:t>
            </w:r>
            <w:r>
              <w:rPr>
                <w:webHidden/>
              </w:rPr>
              <w:tab/>
            </w:r>
            <w:r>
              <w:rPr>
                <w:webHidden/>
              </w:rPr>
              <w:fldChar w:fldCharType="begin"/>
            </w:r>
            <w:r>
              <w:rPr>
                <w:webHidden/>
              </w:rPr>
              <w:instrText xml:space="preserve"> PAGEREF _Toc192512782 \h </w:instrText>
            </w:r>
            <w:r>
              <w:rPr>
                <w:webHidden/>
              </w:rPr>
            </w:r>
            <w:r>
              <w:rPr>
                <w:webHidden/>
              </w:rPr>
              <w:fldChar w:fldCharType="separate"/>
            </w:r>
            <w:r w:rsidR="00B20B9D">
              <w:rPr>
                <w:webHidden/>
              </w:rPr>
              <w:t>93</w:t>
            </w:r>
            <w:r>
              <w:rPr>
                <w:webHidden/>
              </w:rPr>
              <w:fldChar w:fldCharType="end"/>
            </w:r>
          </w:hyperlink>
        </w:p>
        <w:p w14:paraId="13C2EB6E" w14:textId="2A6E2466" w:rsidR="008B763E" w:rsidRDefault="008B763E">
          <w:pPr>
            <w:pStyle w:val="Obsah2"/>
            <w:tabs>
              <w:tab w:val="left" w:pos="880"/>
              <w:tab w:val="right" w:leader="dot" w:pos="9062"/>
            </w:tabs>
            <w:rPr>
              <w:rFonts w:eastAsiaTheme="minorEastAsia"/>
              <w:noProof/>
              <w:sz w:val="22"/>
              <w:lang w:eastAsia="sk-SK"/>
            </w:rPr>
          </w:pPr>
          <w:hyperlink w:anchor="_Toc192512783" w:history="1">
            <w:r w:rsidRPr="005C22A7">
              <w:rPr>
                <w:rStyle w:val="Hypertextovprepojenie"/>
                <w:noProof/>
              </w:rPr>
              <w:t>3.2</w:t>
            </w:r>
            <w:r>
              <w:rPr>
                <w:rFonts w:eastAsiaTheme="minorEastAsia"/>
                <w:noProof/>
                <w:sz w:val="22"/>
                <w:lang w:eastAsia="sk-SK"/>
              </w:rPr>
              <w:tab/>
            </w:r>
            <w:r w:rsidRPr="005C22A7">
              <w:rPr>
                <w:rStyle w:val="Hypertextovprepojenie"/>
                <w:noProof/>
              </w:rPr>
              <w:t>Analýza dát a trendy</w:t>
            </w:r>
            <w:r>
              <w:rPr>
                <w:noProof/>
                <w:webHidden/>
              </w:rPr>
              <w:tab/>
            </w:r>
            <w:r>
              <w:rPr>
                <w:noProof/>
                <w:webHidden/>
              </w:rPr>
              <w:fldChar w:fldCharType="begin"/>
            </w:r>
            <w:r>
              <w:rPr>
                <w:noProof/>
                <w:webHidden/>
              </w:rPr>
              <w:instrText xml:space="preserve"> PAGEREF _Toc192512783 \h </w:instrText>
            </w:r>
            <w:r>
              <w:rPr>
                <w:noProof/>
                <w:webHidden/>
              </w:rPr>
            </w:r>
            <w:r>
              <w:rPr>
                <w:noProof/>
                <w:webHidden/>
              </w:rPr>
              <w:fldChar w:fldCharType="separate"/>
            </w:r>
            <w:r w:rsidR="00B20B9D">
              <w:rPr>
                <w:noProof/>
                <w:webHidden/>
              </w:rPr>
              <w:t>94</w:t>
            </w:r>
            <w:r>
              <w:rPr>
                <w:noProof/>
                <w:webHidden/>
              </w:rPr>
              <w:fldChar w:fldCharType="end"/>
            </w:r>
          </w:hyperlink>
        </w:p>
        <w:p w14:paraId="37CE896B" w14:textId="1AC48BEE" w:rsidR="008B763E" w:rsidRDefault="008B763E">
          <w:pPr>
            <w:pStyle w:val="Obsah3"/>
            <w:rPr>
              <w:rFonts w:eastAsiaTheme="minorEastAsia"/>
              <w:sz w:val="22"/>
              <w:lang w:eastAsia="sk-SK"/>
            </w:rPr>
          </w:pPr>
          <w:hyperlink w:anchor="_Toc192512784" w:history="1">
            <w:r w:rsidRPr="005C22A7">
              <w:rPr>
                <w:rStyle w:val="Hypertextovprepojenie"/>
              </w:rPr>
              <w:t>3.2.1</w:t>
            </w:r>
            <w:r>
              <w:rPr>
                <w:rFonts w:eastAsiaTheme="minorEastAsia"/>
                <w:sz w:val="22"/>
                <w:lang w:eastAsia="sk-SK"/>
              </w:rPr>
              <w:tab/>
            </w:r>
            <w:r w:rsidRPr="005C22A7">
              <w:rPr>
                <w:rStyle w:val="Hypertextovprepojenie"/>
              </w:rPr>
              <w:t>Analýza dát a trendy v SR</w:t>
            </w:r>
            <w:r>
              <w:rPr>
                <w:webHidden/>
              </w:rPr>
              <w:tab/>
            </w:r>
            <w:r>
              <w:rPr>
                <w:webHidden/>
              </w:rPr>
              <w:fldChar w:fldCharType="begin"/>
            </w:r>
            <w:r>
              <w:rPr>
                <w:webHidden/>
              </w:rPr>
              <w:instrText xml:space="preserve"> PAGEREF _Toc192512784 \h </w:instrText>
            </w:r>
            <w:r>
              <w:rPr>
                <w:webHidden/>
              </w:rPr>
            </w:r>
            <w:r>
              <w:rPr>
                <w:webHidden/>
              </w:rPr>
              <w:fldChar w:fldCharType="separate"/>
            </w:r>
            <w:r w:rsidR="00B20B9D">
              <w:rPr>
                <w:webHidden/>
              </w:rPr>
              <w:t>94</w:t>
            </w:r>
            <w:r>
              <w:rPr>
                <w:webHidden/>
              </w:rPr>
              <w:fldChar w:fldCharType="end"/>
            </w:r>
          </w:hyperlink>
        </w:p>
        <w:p w14:paraId="097A9907" w14:textId="01DEE28E" w:rsidR="008B763E" w:rsidRDefault="008B763E">
          <w:pPr>
            <w:pStyle w:val="Obsah3"/>
            <w:rPr>
              <w:rFonts w:eastAsiaTheme="minorEastAsia"/>
              <w:sz w:val="22"/>
              <w:lang w:eastAsia="sk-SK"/>
            </w:rPr>
          </w:pPr>
          <w:hyperlink w:anchor="_Toc192512785" w:history="1">
            <w:r w:rsidRPr="005C22A7">
              <w:rPr>
                <w:rStyle w:val="Hypertextovprepojenie"/>
              </w:rPr>
              <w:t>3.2.2</w:t>
            </w:r>
            <w:r>
              <w:rPr>
                <w:rFonts w:eastAsiaTheme="minorEastAsia"/>
                <w:sz w:val="22"/>
                <w:lang w:eastAsia="sk-SK"/>
              </w:rPr>
              <w:tab/>
            </w:r>
            <w:r w:rsidRPr="005C22A7">
              <w:rPr>
                <w:rStyle w:val="Hypertextovprepojenie"/>
              </w:rPr>
              <w:t>Analýza dát a trendy v Prešovskom kraji</w:t>
            </w:r>
            <w:r>
              <w:rPr>
                <w:webHidden/>
              </w:rPr>
              <w:tab/>
            </w:r>
            <w:r>
              <w:rPr>
                <w:webHidden/>
              </w:rPr>
              <w:fldChar w:fldCharType="begin"/>
            </w:r>
            <w:r>
              <w:rPr>
                <w:webHidden/>
              </w:rPr>
              <w:instrText xml:space="preserve"> PAGEREF _Toc192512785 \h </w:instrText>
            </w:r>
            <w:r>
              <w:rPr>
                <w:webHidden/>
              </w:rPr>
            </w:r>
            <w:r>
              <w:rPr>
                <w:webHidden/>
              </w:rPr>
              <w:fldChar w:fldCharType="separate"/>
            </w:r>
            <w:r w:rsidR="00B20B9D">
              <w:rPr>
                <w:webHidden/>
              </w:rPr>
              <w:t>97</w:t>
            </w:r>
            <w:r>
              <w:rPr>
                <w:webHidden/>
              </w:rPr>
              <w:fldChar w:fldCharType="end"/>
            </w:r>
          </w:hyperlink>
        </w:p>
        <w:p w14:paraId="3F4D5C23" w14:textId="25AAF6AA" w:rsidR="008B763E" w:rsidRDefault="008B763E">
          <w:pPr>
            <w:pStyle w:val="Obsah2"/>
            <w:tabs>
              <w:tab w:val="left" w:pos="880"/>
              <w:tab w:val="right" w:leader="dot" w:pos="9062"/>
            </w:tabs>
            <w:rPr>
              <w:rFonts w:eastAsiaTheme="minorEastAsia"/>
              <w:noProof/>
              <w:sz w:val="22"/>
              <w:lang w:eastAsia="sk-SK"/>
            </w:rPr>
          </w:pPr>
          <w:hyperlink w:anchor="_Toc192512786" w:history="1">
            <w:r w:rsidRPr="005C22A7">
              <w:rPr>
                <w:rStyle w:val="Hypertextovprepojenie"/>
                <w:rFonts w:eastAsia="Times New Roman"/>
                <w:noProof/>
              </w:rPr>
              <w:t>3.3</w:t>
            </w:r>
            <w:r>
              <w:rPr>
                <w:rFonts w:eastAsiaTheme="minorEastAsia"/>
                <w:noProof/>
                <w:sz w:val="22"/>
                <w:lang w:eastAsia="sk-SK"/>
              </w:rPr>
              <w:tab/>
            </w:r>
            <w:r w:rsidRPr="005C22A7">
              <w:rPr>
                <w:rStyle w:val="Hypertextovprepojenie"/>
                <w:rFonts w:eastAsia="Times New Roman"/>
                <w:noProof/>
              </w:rPr>
              <w:t>Priorizácia</w:t>
            </w:r>
            <w:r>
              <w:rPr>
                <w:noProof/>
                <w:webHidden/>
              </w:rPr>
              <w:tab/>
            </w:r>
            <w:r>
              <w:rPr>
                <w:noProof/>
                <w:webHidden/>
              </w:rPr>
              <w:fldChar w:fldCharType="begin"/>
            </w:r>
            <w:r>
              <w:rPr>
                <w:noProof/>
                <w:webHidden/>
              </w:rPr>
              <w:instrText xml:space="preserve"> PAGEREF _Toc192512786 \h </w:instrText>
            </w:r>
            <w:r>
              <w:rPr>
                <w:noProof/>
                <w:webHidden/>
              </w:rPr>
            </w:r>
            <w:r>
              <w:rPr>
                <w:noProof/>
                <w:webHidden/>
              </w:rPr>
              <w:fldChar w:fldCharType="separate"/>
            </w:r>
            <w:r w:rsidR="00B20B9D">
              <w:rPr>
                <w:noProof/>
                <w:webHidden/>
              </w:rPr>
              <w:t>100</w:t>
            </w:r>
            <w:r>
              <w:rPr>
                <w:noProof/>
                <w:webHidden/>
              </w:rPr>
              <w:fldChar w:fldCharType="end"/>
            </w:r>
          </w:hyperlink>
        </w:p>
        <w:p w14:paraId="15D48635" w14:textId="7B8BDFA6" w:rsidR="008B763E" w:rsidRDefault="008B763E">
          <w:pPr>
            <w:pStyle w:val="Obsah3"/>
            <w:rPr>
              <w:rFonts w:eastAsiaTheme="minorEastAsia"/>
              <w:sz w:val="22"/>
              <w:lang w:eastAsia="sk-SK"/>
            </w:rPr>
          </w:pPr>
          <w:hyperlink w:anchor="_Toc192512787" w:history="1">
            <w:r w:rsidRPr="005C22A7">
              <w:rPr>
                <w:rStyle w:val="Hypertextovprepojenie"/>
              </w:rPr>
              <w:t>3.3.1</w:t>
            </w:r>
            <w:r>
              <w:rPr>
                <w:rFonts w:eastAsiaTheme="minorEastAsia"/>
                <w:sz w:val="22"/>
                <w:lang w:eastAsia="sk-SK"/>
              </w:rPr>
              <w:tab/>
            </w:r>
            <w:r w:rsidRPr="005C22A7">
              <w:rPr>
                <w:rStyle w:val="Hypertextovprepojenie"/>
              </w:rPr>
              <w:t>Priorizáca trhov cestovného ruchu v SR</w:t>
            </w:r>
            <w:r>
              <w:rPr>
                <w:webHidden/>
              </w:rPr>
              <w:tab/>
            </w:r>
            <w:r>
              <w:rPr>
                <w:webHidden/>
              </w:rPr>
              <w:fldChar w:fldCharType="begin"/>
            </w:r>
            <w:r>
              <w:rPr>
                <w:webHidden/>
              </w:rPr>
              <w:instrText xml:space="preserve"> PAGEREF _Toc192512787 \h </w:instrText>
            </w:r>
            <w:r>
              <w:rPr>
                <w:webHidden/>
              </w:rPr>
            </w:r>
            <w:r>
              <w:rPr>
                <w:webHidden/>
              </w:rPr>
              <w:fldChar w:fldCharType="separate"/>
            </w:r>
            <w:r w:rsidR="00B20B9D">
              <w:rPr>
                <w:webHidden/>
              </w:rPr>
              <w:t>100</w:t>
            </w:r>
            <w:r>
              <w:rPr>
                <w:webHidden/>
              </w:rPr>
              <w:fldChar w:fldCharType="end"/>
            </w:r>
          </w:hyperlink>
        </w:p>
        <w:p w14:paraId="152D4A6A" w14:textId="3D2D3D40" w:rsidR="008B763E" w:rsidRDefault="008B763E">
          <w:pPr>
            <w:pStyle w:val="Obsah3"/>
            <w:rPr>
              <w:rFonts w:eastAsiaTheme="minorEastAsia"/>
              <w:sz w:val="22"/>
              <w:lang w:eastAsia="sk-SK"/>
            </w:rPr>
          </w:pPr>
          <w:hyperlink w:anchor="_Toc192512788" w:history="1">
            <w:r w:rsidRPr="005C22A7">
              <w:rPr>
                <w:rStyle w:val="Hypertextovprepojenie"/>
                <w:rFonts w:eastAsia="Calibri Light"/>
              </w:rPr>
              <w:t>3.3.2</w:t>
            </w:r>
            <w:r>
              <w:rPr>
                <w:rFonts w:eastAsiaTheme="minorEastAsia"/>
                <w:sz w:val="22"/>
                <w:lang w:eastAsia="sk-SK"/>
              </w:rPr>
              <w:tab/>
            </w:r>
            <w:r w:rsidRPr="005C22A7">
              <w:rPr>
                <w:rStyle w:val="Hypertextovprepojenie"/>
                <w:rFonts w:eastAsia="Calibri Light"/>
              </w:rPr>
              <w:t>Priorizácia trhov cestovného ruchu v Prešovskom kraji</w:t>
            </w:r>
            <w:r>
              <w:rPr>
                <w:webHidden/>
              </w:rPr>
              <w:tab/>
            </w:r>
            <w:r>
              <w:rPr>
                <w:webHidden/>
              </w:rPr>
              <w:fldChar w:fldCharType="begin"/>
            </w:r>
            <w:r>
              <w:rPr>
                <w:webHidden/>
              </w:rPr>
              <w:instrText xml:space="preserve"> PAGEREF _Toc192512788 \h </w:instrText>
            </w:r>
            <w:r>
              <w:rPr>
                <w:webHidden/>
              </w:rPr>
            </w:r>
            <w:r>
              <w:rPr>
                <w:webHidden/>
              </w:rPr>
              <w:fldChar w:fldCharType="separate"/>
            </w:r>
            <w:r w:rsidR="00B20B9D">
              <w:rPr>
                <w:webHidden/>
              </w:rPr>
              <w:t>101</w:t>
            </w:r>
            <w:r>
              <w:rPr>
                <w:webHidden/>
              </w:rPr>
              <w:fldChar w:fldCharType="end"/>
            </w:r>
          </w:hyperlink>
        </w:p>
        <w:p w14:paraId="058C8FF7" w14:textId="3626F193" w:rsidR="008B763E" w:rsidRDefault="008B763E">
          <w:pPr>
            <w:pStyle w:val="Obsah2"/>
            <w:tabs>
              <w:tab w:val="left" w:pos="880"/>
              <w:tab w:val="right" w:leader="dot" w:pos="9062"/>
            </w:tabs>
            <w:rPr>
              <w:rFonts w:eastAsiaTheme="minorEastAsia"/>
              <w:noProof/>
              <w:sz w:val="22"/>
              <w:lang w:eastAsia="sk-SK"/>
            </w:rPr>
          </w:pPr>
          <w:hyperlink w:anchor="_Toc192512789" w:history="1">
            <w:r w:rsidRPr="005C22A7">
              <w:rPr>
                <w:rStyle w:val="Hypertextovprepojenie"/>
                <w:noProof/>
              </w:rPr>
              <w:t>3.4</w:t>
            </w:r>
            <w:r>
              <w:rPr>
                <w:rFonts w:eastAsiaTheme="minorEastAsia"/>
                <w:noProof/>
                <w:sz w:val="22"/>
                <w:lang w:eastAsia="sk-SK"/>
              </w:rPr>
              <w:tab/>
            </w:r>
            <w:r w:rsidRPr="005C22A7">
              <w:rPr>
                <w:rStyle w:val="Hypertextovprepojenie"/>
                <w:noProof/>
              </w:rPr>
              <w:t>Trendy ponuky a dopytu rôznych úrovní</w:t>
            </w:r>
            <w:r>
              <w:rPr>
                <w:noProof/>
                <w:webHidden/>
              </w:rPr>
              <w:tab/>
            </w:r>
            <w:r>
              <w:rPr>
                <w:noProof/>
                <w:webHidden/>
              </w:rPr>
              <w:fldChar w:fldCharType="begin"/>
            </w:r>
            <w:r>
              <w:rPr>
                <w:noProof/>
                <w:webHidden/>
              </w:rPr>
              <w:instrText xml:space="preserve"> PAGEREF _Toc192512789 \h </w:instrText>
            </w:r>
            <w:r>
              <w:rPr>
                <w:noProof/>
                <w:webHidden/>
              </w:rPr>
            </w:r>
            <w:r>
              <w:rPr>
                <w:noProof/>
                <w:webHidden/>
              </w:rPr>
              <w:fldChar w:fldCharType="separate"/>
            </w:r>
            <w:r w:rsidR="00B20B9D">
              <w:rPr>
                <w:noProof/>
                <w:webHidden/>
              </w:rPr>
              <w:t>105</w:t>
            </w:r>
            <w:r>
              <w:rPr>
                <w:noProof/>
                <w:webHidden/>
              </w:rPr>
              <w:fldChar w:fldCharType="end"/>
            </w:r>
          </w:hyperlink>
        </w:p>
        <w:p w14:paraId="7C7BA6D5" w14:textId="36E77ADC" w:rsidR="008B763E" w:rsidRDefault="008B763E">
          <w:pPr>
            <w:pStyle w:val="Obsah3"/>
            <w:rPr>
              <w:rFonts w:eastAsiaTheme="minorEastAsia"/>
              <w:sz w:val="22"/>
              <w:lang w:eastAsia="sk-SK"/>
            </w:rPr>
          </w:pPr>
          <w:hyperlink w:anchor="_Toc192512790" w:history="1">
            <w:r w:rsidRPr="005C22A7">
              <w:rPr>
                <w:rStyle w:val="Hypertextovprepojenie"/>
              </w:rPr>
              <w:t>3.4.1</w:t>
            </w:r>
            <w:r>
              <w:rPr>
                <w:rFonts w:eastAsiaTheme="minorEastAsia"/>
                <w:sz w:val="22"/>
                <w:lang w:eastAsia="sk-SK"/>
              </w:rPr>
              <w:tab/>
            </w:r>
            <w:r w:rsidRPr="005C22A7">
              <w:rPr>
                <w:rStyle w:val="Hypertextovprepojenie"/>
              </w:rPr>
              <w:t>Globálne trendy</w:t>
            </w:r>
            <w:r>
              <w:rPr>
                <w:webHidden/>
              </w:rPr>
              <w:tab/>
            </w:r>
            <w:r>
              <w:rPr>
                <w:webHidden/>
              </w:rPr>
              <w:fldChar w:fldCharType="begin"/>
            </w:r>
            <w:r>
              <w:rPr>
                <w:webHidden/>
              </w:rPr>
              <w:instrText xml:space="preserve"> PAGEREF _Toc192512790 \h </w:instrText>
            </w:r>
            <w:r>
              <w:rPr>
                <w:webHidden/>
              </w:rPr>
            </w:r>
            <w:r>
              <w:rPr>
                <w:webHidden/>
              </w:rPr>
              <w:fldChar w:fldCharType="separate"/>
            </w:r>
            <w:r w:rsidR="00B20B9D">
              <w:rPr>
                <w:webHidden/>
              </w:rPr>
              <w:t>105</w:t>
            </w:r>
            <w:r>
              <w:rPr>
                <w:webHidden/>
              </w:rPr>
              <w:fldChar w:fldCharType="end"/>
            </w:r>
          </w:hyperlink>
        </w:p>
        <w:p w14:paraId="2EBC2ABF" w14:textId="4FB6D53A" w:rsidR="008B763E" w:rsidRDefault="008B763E">
          <w:pPr>
            <w:pStyle w:val="Obsah3"/>
            <w:rPr>
              <w:rFonts w:eastAsiaTheme="minorEastAsia"/>
              <w:sz w:val="22"/>
              <w:lang w:eastAsia="sk-SK"/>
            </w:rPr>
          </w:pPr>
          <w:hyperlink w:anchor="_Toc192512791" w:history="1">
            <w:r w:rsidRPr="005C22A7">
              <w:rPr>
                <w:rStyle w:val="Hypertextovprepojenie"/>
              </w:rPr>
              <w:t>3.4.2</w:t>
            </w:r>
            <w:r>
              <w:rPr>
                <w:rFonts w:eastAsiaTheme="minorEastAsia"/>
                <w:sz w:val="22"/>
                <w:lang w:eastAsia="sk-SK"/>
              </w:rPr>
              <w:tab/>
            </w:r>
            <w:r w:rsidRPr="005C22A7">
              <w:rPr>
                <w:rStyle w:val="Hypertextovprepojenie"/>
              </w:rPr>
              <w:t>Národné trendy</w:t>
            </w:r>
            <w:r>
              <w:rPr>
                <w:webHidden/>
              </w:rPr>
              <w:tab/>
            </w:r>
            <w:r>
              <w:rPr>
                <w:webHidden/>
              </w:rPr>
              <w:fldChar w:fldCharType="begin"/>
            </w:r>
            <w:r>
              <w:rPr>
                <w:webHidden/>
              </w:rPr>
              <w:instrText xml:space="preserve"> PAGEREF _Toc192512791 \h </w:instrText>
            </w:r>
            <w:r>
              <w:rPr>
                <w:webHidden/>
              </w:rPr>
            </w:r>
            <w:r>
              <w:rPr>
                <w:webHidden/>
              </w:rPr>
              <w:fldChar w:fldCharType="separate"/>
            </w:r>
            <w:r w:rsidR="00B20B9D">
              <w:rPr>
                <w:webHidden/>
              </w:rPr>
              <w:t>105</w:t>
            </w:r>
            <w:r>
              <w:rPr>
                <w:webHidden/>
              </w:rPr>
              <w:fldChar w:fldCharType="end"/>
            </w:r>
          </w:hyperlink>
        </w:p>
        <w:p w14:paraId="03C0B47C" w14:textId="200E09AC" w:rsidR="008B763E" w:rsidRDefault="008B763E">
          <w:pPr>
            <w:pStyle w:val="Obsah3"/>
            <w:rPr>
              <w:rFonts w:eastAsiaTheme="minorEastAsia"/>
              <w:sz w:val="22"/>
              <w:lang w:eastAsia="sk-SK"/>
            </w:rPr>
          </w:pPr>
          <w:hyperlink w:anchor="_Toc192512792" w:history="1">
            <w:r w:rsidRPr="005C22A7">
              <w:rPr>
                <w:rStyle w:val="Hypertextovprepojenie"/>
              </w:rPr>
              <w:t>3.4.3</w:t>
            </w:r>
            <w:r>
              <w:rPr>
                <w:rFonts w:eastAsiaTheme="minorEastAsia"/>
                <w:sz w:val="22"/>
                <w:lang w:eastAsia="sk-SK"/>
              </w:rPr>
              <w:tab/>
            </w:r>
            <w:r w:rsidRPr="005C22A7">
              <w:rPr>
                <w:rStyle w:val="Hypertextovprepojenie"/>
              </w:rPr>
              <w:t>Trendy s najväčším potenciálom v cestovnom ruchu z pohľadu OOCR a KOCR</w:t>
            </w:r>
            <w:r>
              <w:rPr>
                <w:webHidden/>
              </w:rPr>
              <w:tab/>
            </w:r>
            <w:r>
              <w:rPr>
                <w:webHidden/>
              </w:rPr>
              <w:fldChar w:fldCharType="begin"/>
            </w:r>
            <w:r>
              <w:rPr>
                <w:webHidden/>
              </w:rPr>
              <w:instrText xml:space="preserve"> PAGEREF _Toc192512792 \h </w:instrText>
            </w:r>
            <w:r>
              <w:rPr>
                <w:webHidden/>
              </w:rPr>
            </w:r>
            <w:r>
              <w:rPr>
                <w:webHidden/>
              </w:rPr>
              <w:fldChar w:fldCharType="separate"/>
            </w:r>
            <w:r w:rsidR="00B20B9D">
              <w:rPr>
                <w:webHidden/>
              </w:rPr>
              <w:t>106</w:t>
            </w:r>
            <w:r>
              <w:rPr>
                <w:webHidden/>
              </w:rPr>
              <w:fldChar w:fldCharType="end"/>
            </w:r>
          </w:hyperlink>
        </w:p>
        <w:p w14:paraId="12D8BD62" w14:textId="720A18A4" w:rsidR="008B763E" w:rsidRDefault="008B763E">
          <w:pPr>
            <w:pStyle w:val="Obsah2"/>
            <w:tabs>
              <w:tab w:val="left" w:pos="880"/>
              <w:tab w:val="right" w:leader="dot" w:pos="9062"/>
            </w:tabs>
            <w:rPr>
              <w:rFonts w:eastAsiaTheme="minorEastAsia"/>
              <w:noProof/>
              <w:sz w:val="22"/>
              <w:lang w:eastAsia="sk-SK"/>
            </w:rPr>
          </w:pPr>
          <w:hyperlink w:anchor="_Toc192512793" w:history="1">
            <w:r w:rsidRPr="005C22A7">
              <w:rPr>
                <w:rStyle w:val="Hypertextovprepojenie"/>
                <w:noProof/>
              </w:rPr>
              <w:t>3.5</w:t>
            </w:r>
            <w:r>
              <w:rPr>
                <w:rFonts w:eastAsiaTheme="minorEastAsia"/>
                <w:noProof/>
                <w:sz w:val="22"/>
                <w:lang w:eastAsia="sk-SK"/>
              </w:rPr>
              <w:tab/>
            </w:r>
            <w:r w:rsidRPr="005C22A7">
              <w:rPr>
                <w:rStyle w:val="Hypertextovprepojenie"/>
                <w:noProof/>
              </w:rPr>
              <w:t>Dopyt návštevníkov Prešovského kraja na základe dotazníkového prieskumu</w:t>
            </w:r>
            <w:r>
              <w:rPr>
                <w:noProof/>
                <w:webHidden/>
              </w:rPr>
              <w:tab/>
            </w:r>
            <w:r>
              <w:rPr>
                <w:noProof/>
                <w:webHidden/>
              </w:rPr>
              <w:fldChar w:fldCharType="begin"/>
            </w:r>
            <w:r>
              <w:rPr>
                <w:noProof/>
                <w:webHidden/>
              </w:rPr>
              <w:instrText xml:space="preserve"> PAGEREF _Toc192512793 \h </w:instrText>
            </w:r>
            <w:r>
              <w:rPr>
                <w:noProof/>
                <w:webHidden/>
              </w:rPr>
            </w:r>
            <w:r>
              <w:rPr>
                <w:noProof/>
                <w:webHidden/>
              </w:rPr>
              <w:fldChar w:fldCharType="separate"/>
            </w:r>
            <w:r w:rsidR="00B20B9D">
              <w:rPr>
                <w:noProof/>
                <w:webHidden/>
              </w:rPr>
              <w:t>106</w:t>
            </w:r>
            <w:r>
              <w:rPr>
                <w:noProof/>
                <w:webHidden/>
              </w:rPr>
              <w:fldChar w:fldCharType="end"/>
            </w:r>
          </w:hyperlink>
        </w:p>
        <w:p w14:paraId="1FE62541" w14:textId="70427518" w:rsidR="008B763E" w:rsidRDefault="008B763E">
          <w:pPr>
            <w:pStyle w:val="Obsah2"/>
            <w:tabs>
              <w:tab w:val="left" w:pos="880"/>
              <w:tab w:val="right" w:leader="dot" w:pos="9062"/>
            </w:tabs>
            <w:rPr>
              <w:rFonts w:eastAsiaTheme="minorEastAsia"/>
              <w:noProof/>
              <w:sz w:val="22"/>
              <w:lang w:eastAsia="sk-SK"/>
            </w:rPr>
          </w:pPr>
          <w:hyperlink w:anchor="_Toc192512794" w:history="1">
            <w:r w:rsidRPr="005C22A7">
              <w:rPr>
                <w:rStyle w:val="Hypertextovprepojenie"/>
                <w:noProof/>
              </w:rPr>
              <w:t>3.6</w:t>
            </w:r>
            <w:r>
              <w:rPr>
                <w:rFonts w:eastAsiaTheme="minorEastAsia"/>
                <w:noProof/>
                <w:sz w:val="22"/>
                <w:lang w:eastAsia="sk-SK"/>
              </w:rPr>
              <w:tab/>
            </w:r>
            <w:r w:rsidRPr="005C22A7">
              <w:rPr>
                <w:rStyle w:val="Hypertextovprepojenie"/>
                <w:noProof/>
              </w:rPr>
              <w:t>Profil návštevníka Prešovského kraja (podľa klastrov)</w:t>
            </w:r>
            <w:r>
              <w:rPr>
                <w:noProof/>
                <w:webHidden/>
              </w:rPr>
              <w:tab/>
            </w:r>
            <w:r>
              <w:rPr>
                <w:noProof/>
                <w:webHidden/>
              </w:rPr>
              <w:fldChar w:fldCharType="begin"/>
            </w:r>
            <w:r>
              <w:rPr>
                <w:noProof/>
                <w:webHidden/>
              </w:rPr>
              <w:instrText xml:space="preserve"> PAGEREF _Toc192512794 \h </w:instrText>
            </w:r>
            <w:r>
              <w:rPr>
                <w:noProof/>
                <w:webHidden/>
              </w:rPr>
            </w:r>
            <w:r>
              <w:rPr>
                <w:noProof/>
                <w:webHidden/>
              </w:rPr>
              <w:fldChar w:fldCharType="separate"/>
            </w:r>
            <w:r w:rsidR="00B20B9D">
              <w:rPr>
                <w:noProof/>
                <w:webHidden/>
              </w:rPr>
              <w:t>109</w:t>
            </w:r>
            <w:r>
              <w:rPr>
                <w:noProof/>
                <w:webHidden/>
              </w:rPr>
              <w:fldChar w:fldCharType="end"/>
            </w:r>
          </w:hyperlink>
        </w:p>
        <w:p w14:paraId="5B30017C" w14:textId="64FA7434" w:rsidR="008B763E" w:rsidRDefault="008B763E">
          <w:pPr>
            <w:pStyle w:val="Obsah2"/>
            <w:tabs>
              <w:tab w:val="left" w:pos="880"/>
              <w:tab w:val="right" w:leader="dot" w:pos="9062"/>
            </w:tabs>
            <w:rPr>
              <w:rFonts w:eastAsiaTheme="minorEastAsia"/>
              <w:noProof/>
              <w:sz w:val="22"/>
              <w:lang w:eastAsia="sk-SK"/>
            </w:rPr>
          </w:pPr>
          <w:hyperlink w:anchor="_Toc192512795" w:history="1">
            <w:r w:rsidRPr="005C22A7">
              <w:rPr>
                <w:rStyle w:val="Hypertextovprepojenie"/>
                <w:noProof/>
              </w:rPr>
              <w:t>3.7</w:t>
            </w:r>
            <w:r>
              <w:rPr>
                <w:rFonts w:eastAsiaTheme="minorEastAsia"/>
                <w:noProof/>
                <w:sz w:val="22"/>
                <w:lang w:eastAsia="sk-SK"/>
              </w:rPr>
              <w:tab/>
            </w:r>
            <w:r w:rsidRPr="005C22A7">
              <w:rPr>
                <w:rStyle w:val="Hypertextovprepojenie"/>
                <w:noProof/>
              </w:rPr>
              <w:t>SWOT analýza dopytu cestovného ruchu v Prešovskom kraji</w:t>
            </w:r>
            <w:r>
              <w:rPr>
                <w:noProof/>
                <w:webHidden/>
              </w:rPr>
              <w:tab/>
            </w:r>
            <w:r>
              <w:rPr>
                <w:noProof/>
                <w:webHidden/>
              </w:rPr>
              <w:fldChar w:fldCharType="begin"/>
            </w:r>
            <w:r>
              <w:rPr>
                <w:noProof/>
                <w:webHidden/>
              </w:rPr>
              <w:instrText xml:space="preserve"> PAGEREF _Toc192512795 \h </w:instrText>
            </w:r>
            <w:r>
              <w:rPr>
                <w:noProof/>
                <w:webHidden/>
              </w:rPr>
            </w:r>
            <w:r>
              <w:rPr>
                <w:noProof/>
                <w:webHidden/>
              </w:rPr>
              <w:fldChar w:fldCharType="separate"/>
            </w:r>
            <w:r w:rsidR="00B20B9D">
              <w:rPr>
                <w:noProof/>
                <w:webHidden/>
              </w:rPr>
              <w:t>112</w:t>
            </w:r>
            <w:r>
              <w:rPr>
                <w:noProof/>
                <w:webHidden/>
              </w:rPr>
              <w:fldChar w:fldCharType="end"/>
            </w:r>
          </w:hyperlink>
        </w:p>
        <w:p w14:paraId="5BB5C7D7" w14:textId="404C0875" w:rsidR="008B763E" w:rsidRDefault="008B763E">
          <w:pPr>
            <w:pStyle w:val="Obsah2"/>
            <w:tabs>
              <w:tab w:val="left" w:pos="880"/>
              <w:tab w:val="right" w:leader="dot" w:pos="9062"/>
            </w:tabs>
            <w:rPr>
              <w:rFonts w:eastAsiaTheme="minorEastAsia"/>
              <w:noProof/>
              <w:sz w:val="22"/>
              <w:lang w:eastAsia="sk-SK"/>
            </w:rPr>
          </w:pPr>
          <w:hyperlink w:anchor="_Toc192512796" w:history="1">
            <w:r w:rsidRPr="005C22A7">
              <w:rPr>
                <w:rStyle w:val="Hypertextovprepojenie"/>
                <w:noProof/>
              </w:rPr>
              <w:t>3.8</w:t>
            </w:r>
            <w:r>
              <w:rPr>
                <w:rFonts w:eastAsiaTheme="minorEastAsia"/>
                <w:noProof/>
                <w:sz w:val="22"/>
                <w:lang w:eastAsia="sk-SK"/>
              </w:rPr>
              <w:tab/>
            </w:r>
            <w:r w:rsidRPr="005C22A7">
              <w:rPr>
                <w:rStyle w:val="Hypertextovprepojenie"/>
                <w:noProof/>
              </w:rPr>
              <w:t>Strom problémov</w:t>
            </w:r>
            <w:r>
              <w:rPr>
                <w:noProof/>
                <w:webHidden/>
              </w:rPr>
              <w:tab/>
            </w:r>
            <w:r>
              <w:rPr>
                <w:noProof/>
                <w:webHidden/>
              </w:rPr>
              <w:fldChar w:fldCharType="begin"/>
            </w:r>
            <w:r>
              <w:rPr>
                <w:noProof/>
                <w:webHidden/>
              </w:rPr>
              <w:instrText xml:space="preserve"> PAGEREF _Toc192512796 \h </w:instrText>
            </w:r>
            <w:r>
              <w:rPr>
                <w:noProof/>
                <w:webHidden/>
              </w:rPr>
            </w:r>
            <w:r>
              <w:rPr>
                <w:noProof/>
                <w:webHidden/>
              </w:rPr>
              <w:fldChar w:fldCharType="separate"/>
            </w:r>
            <w:r w:rsidR="00B20B9D">
              <w:rPr>
                <w:noProof/>
                <w:webHidden/>
              </w:rPr>
              <w:t>113</w:t>
            </w:r>
            <w:r>
              <w:rPr>
                <w:noProof/>
                <w:webHidden/>
              </w:rPr>
              <w:fldChar w:fldCharType="end"/>
            </w:r>
          </w:hyperlink>
        </w:p>
        <w:p w14:paraId="67C05C1E" w14:textId="0BEB336C" w:rsidR="008B763E" w:rsidRDefault="008B763E">
          <w:pPr>
            <w:pStyle w:val="Obsah1"/>
            <w:rPr>
              <w:rFonts w:eastAsiaTheme="minorEastAsia"/>
              <w:b w:val="0"/>
              <w:bCs w:val="0"/>
              <w:color w:val="auto"/>
              <w:sz w:val="22"/>
            </w:rPr>
          </w:pPr>
          <w:hyperlink w:anchor="_Toc192512797" w:history="1">
            <w:r w:rsidRPr="005C22A7">
              <w:rPr>
                <w:rStyle w:val="Hypertextovprepojenie"/>
              </w:rPr>
              <w:t>4</w:t>
            </w:r>
            <w:r>
              <w:rPr>
                <w:rFonts w:eastAsiaTheme="minorEastAsia"/>
                <w:b w:val="0"/>
                <w:bCs w:val="0"/>
                <w:color w:val="auto"/>
                <w:sz w:val="22"/>
              </w:rPr>
              <w:tab/>
            </w:r>
            <w:r w:rsidRPr="005C22A7">
              <w:rPr>
                <w:rStyle w:val="Hypertextovprepojenie"/>
              </w:rPr>
              <w:t>ANALÝZA SYSTÉMU RIADENIA CESTOVNÉHO RUCHU V PREŠOVSKOM KRAJI</w:t>
            </w:r>
            <w:r>
              <w:rPr>
                <w:webHidden/>
              </w:rPr>
              <w:tab/>
            </w:r>
            <w:r>
              <w:rPr>
                <w:webHidden/>
              </w:rPr>
              <w:fldChar w:fldCharType="begin"/>
            </w:r>
            <w:r>
              <w:rPr>
                <w:webHidden/>
              </w:rPr>
              <w:instrText xml:space="preserve"> PAGEREF _Toc192512797 \h </w:instrText>
            </w:r>
            <w:r>
              <w:rPr>
                <w:webHidden/>
              </w:rPr>
            </w:r>
            <w:r>
              <w:rPr>
                <w:webHidden/>
              </w:rPr>
              <w:fldChar w:fldCharType="separate"/>
            </w:r>
            <w:r w:rsidR="00B20B9D">
              <w:rPr>
                <w:webHidden/>
              </w:rPr>
              <w:t>114</w:t>
            </w:r>
            <w:r>
              <w:rPr>
                <w:webHidden/>
              </w:rPr>
              <w:fldChar w:fldCharType="end"/>
            </w:r>
          </w:hyperlink>
        </w:p>
        <w:p w14:paraId="599AE302" w14:textId="4C0E3695" w:rsidR="008B763E" w:rsidRDefault="008B763E">
          <w:pPr>
            <w:pStyle w:val="Obsah2"/>
            <w:tabs>
              <w:tab w:val="left" w:pos="880"/>
              <w:tab w:val="right" w:leader="dot" w:pos="9062"/>
            </w:tabs>
            <w:rPr>
              <w:rFonts w:eastAsiaTheme="minorEastAsia"/>
              <w:noProof/>
              <w:sz w:val="22"/>
              <w:lang w:eastAsia="sk-SK"/>
            </w:rPr>
          </w:pPr>
          <w:hyperlink w:anchor="_Toc192512798" w:history="1">
            <w:r w:rsidRPr="005C22A7">
              <w:rPr>
                <w:rStyle w:val="Hypertextovprepojenie"/>
                <w:noProof/>
              </w:rPr>
              <w:t>4.1</w:t>
            </w:r>
            <w:r>
              <w:rPr>
                <w:rFonts w:eastAsiaTheme="minorEastAsia"/>
                <w:noProof/>
                <w:sz w:val="22"/>
                <w:lang w:eastAsia="sk-SK"/>
              </w:rPr>
              <w:tab/>
            </w:r>
            <w:r w:rsidRPr="005C22A7">
              <w:rPr>
                <w:rStyle w:val="Hypertextovprepojenie"/>
                <w:noProof/>
              </w:rPr>
              <w:t>Východiská</w:t>
            </w:r>
            <w:r>
              <w:rPr>
                <w:noProof/>
                <w:webHidden/>
              </w:rPr>
              <w:tab/>
            </w:r>
            <w:r>
              <w:rPr>
                <w:noProof/>
                <w:webHidden/>
              </w:rPr>
              <w:fldChar w:fldCharType="begin"/>
            </w:r>
            <w:r>
              <w:rPr>
                <w:noProof/>
                <w:webHidden/>
              </w:rPr>
              <w:instrText xml:space="preserve"> PAGEREF _Toc192512798 \h </w:instrText>
            </w:r>
            <w:r>
              <w:rPr>
                <w:noProof/>
                <w:webHidden/>
              </w:rPr>
            </w:r>
            <w:r>
              <w:rPr>
                <w:noProof/>
                <w:webHidden/>
              </w:rPr>
              <w:fldChar w:fldCharType="separate"/>
            </w:r>
            <w:r w:rsidR="00B20B9D">
              <w:rPr>
                <w:noProof/>
                <w:webHidden/>
              </w:rPr>
              <w:t>115</w:t>
            </w:r>
            <w:r>
              <w:rPr>
                <w:noProof/>
                <w:webHidden/>
              </w:rPr>
              <w:fldChar w:fldCharType="end"/>
            </w:r>
          </w:hyperlink>
        </w:p>
        <w:p w14:paraId="2603A416" w14:textId="2DB685E4" w:rsidR="008B763E" w:rsidRDefault="008B763E">
          <w:pPr>
            <w:pStyle w:val="Obsah2"/>
            <w:tabs>
              <w:tab w:val="left" w:pos="880"/>
              <w:tab w:val="right" w:leader="dot" w:pos="9062"/>
            </w:tabs>
            <w:rPr>
              <w:rFonts w:eastAsiaTheme="minorEastAsia"/>
              <w:noProof/>
              <w:sz w:val="22"/>
              <w:lang w:eastAsia="sk-SK"/>
            </w:rPr>
          </w:pPr>
          <w:hyperlink w:anchor="_Toc192512799" w:history="1">
            <w:r w:rsidRPr="005C22A7">
              <w:rPr>
                <w:rStyle w:val="Hypertextovprepojenie"/>
                <w:i/>
                <w:iCs/>
                <w:noProof/>
              </w:rPr>
              <w:t>4.2</w:t>
            </w:r>
            <w:r>
              <w:rPr>
                <w:rFonts w:eastAsiaTheme="minorEastAsia"/>
                <w:noProof/>
                <w:sz w:val="22"/>
                <w:lang w:eastAsia="sk-SK"/>
              </w:rPr>
              <w:tab/>
            </w:r>
            <w:r w:rsidRPr="005C22A7">
              <w:rPr>
                <w:rStyle w:val="Hypertextovprepojenie"/>
                <w:noProof/>
              </w:rPr>
              <w:t>Kľúčoví aktéri rozvoja cestovného ruchu v Prešovskom kraji</w:t>
            </w:r>
            <w:r>
              <w:rPr>
                <w:noProof/>
                <w:webHidden/>
              </w:rPr>
              <w:tab/>
            </w:r>
            <w:r>
              <w:rPr>
                <w:noProof/>
                <w:webHidden/>
              </w:rPr>
              <w:fldChar w:fldCharType="begin"/>
            </w:r>
            <w:r>
              <w:rPr>
                <w:noProof/>
                <w:webHidden/>
              </w:rPr>
              <w:instrText xml:space="preserve"> PAGEREF _Toc192512799 \h </w:instrText>
            </w:r>
            <w:r>
              <w:rPr>
                <w:noProof/>
                <w:webHidden/>
              </w:rPr>
            </w:r>
            <w:r>
              <w:rPr>
                <w:noProof/>
                <w:webHidden/>
              </w:rPr>
              <w:fldChar w:fldCharType="separate"/>
            </w:r>
            <w:r w:rsidR="00B20B9D">
              <w:rPr>
                <w:noProof/>
                <w:webHidden/>
              </w:rPr>
              <w:t>116</w:t>
            </w:r>
            <w:r>
              <w:rPr>
                <w:noProof/>
                <w:webHidden/>
              </w:rPr>
              <w:fldChar w:fldCharType="end"/>
            </w:r>
          </w:hyperlink>
        </w:p>
        <w:p w14:paraId="74BAAA18" w14:textId="50E00601" w:rsidR="008B763E" w:rsidRDefault="008B763E">
          <w:pPr>
            <w:pStyle w:val="Obsah3"/>
            <w:rPr>
              <w:rFonts w:eastAsiaTheme="minorEastAsia"/>
              <w:sz w:val="22"/>
              <w:lang w:eastAsia="sk-SK"/>
            </w:rPr>
          </w:pPr>
          <w:hyperlink w:anchor="_Toc192512800" w:history="1">
            <w:r w:rsidRPr="005C22A7">
              <w:rPr>
                <w:rStyle w:val="Hypertextovprepojenie"/>
              </w:rPr>
              <w:t>4.2.1</w:t>
            </w:r>
            <w:r>
              <w:rPr>
                <w:rFonts w:eastAsiaTheme="minorEastAsia"/>
                <w:sz w:val="22"/>
                <w:lang w:eastAsia="sk-SK"/>
              </w:rPr>
              <w:tab/>
            </w:r>
            <w:r w:rsidRPr="005C22A7">
              <w:rPr>
                <w:rStyle w:val="Hypertextovprepojenie"/>
              </w:rPr>
              <w:t>Kategorizácia kľúčových aktérov</w:t>
            </w:r>
            <w:r>
              <w:rPr>
                <w:webHidden/>
              </w:rPr>
              <w:tab/>
            </w:r>
            <w:r>
              <w:rPr>
                <w:webHidden/>
              </w:rPr>
              <w:fldChar w:fldCharType="begin"/>
            </w:r>
            <w:r>
              <w:rPr>
                <w:webHidden/>
              </w:rPr>
              <w:instrText xml:space="preserve"> PAGEREF _Toc192512800 \h </w:instrText>
            </w:r>
            <w:r>
              <w:rPr>
                <w:webHidden/>
              </w:rPr>
            </w:r>
            <w:r>
              <w:rPr>
                <w:webHidden/>
              </w:rPr>
              <w:fldChar w:fldCharType="separate"/>
            </w:r>
            <w:r w:rsidR="00B20B9D">
              <w:rPr>
                <w:webHidden/>
              </w:rPr>
              <w:t>116</w:t>
            </w:r>
            <w:r>
              <w:rPr>
                <w:webHidden/>
              </w:rPr>
              <w:fldChar w:fldCharType="end"/>
            </w:r>
          </w:hyperlink>
        </w:p>
        <w:p w14:paraId="381C4D36" w14:textId="3E286FA5" w:rsidR="008B763E" w:rsidRDefault="008B763E">
          <w:pPr>
            <w:pStyle w:val="Obsah3"/>
            <w:rPr>
              <w:rFonts w:eastAsiaTheme="minorEastAsia"/>
              <w:sz w:val="22"/>
              <w:lang w:eastAsia="sk-SK"/>
            </w:rPr>
          </w:pPr>
          <w:hyperlink w:anchor="_Toc192512801" w:history="1">
            <w:r w:rsidRPr="005C22A7">
              <w:rPr>
                <w:rStyle w:val="Hypertextovprepojenie"/>
              </w:rPr>
              <w:t>4.2.2</w:t>
            </w:r>
            <w:r>
              <w:rPr>
                <w:rFonts w:eastAsiaTheme="minorEastAsia"/>
                <w:sz w:val="22"/>
                <w:lang w:eastAsia="sk-SK"/>
              </w:rPr>
              <w:tab/>
            </w:r>
            <w:r w:rsidRPr="005C22A7">
              <w:rPr>
                <w:rStyle w:val="Hypertextovprepojenie"/>
              </w:rPr>
              <w:t>Priestorová distribúcia kľúčových aktérov</w:t>
            </w:r>
            <w:r>
              <w:rPr>
                <w:webHidden/>
              </w:rPr>
              <w:tab/>
            </w:r>
            <w:r>
              <w:rPr>
                <w:webHidden/>
              </w:rPr>
              <w:fldChar w:fldCharType="begin"/>
            </w:r>
            <w:r>
              <w:rPr>
                <w:webHidden/>
              </w:rPr>
              <w:instrText xml:space="preserve"> PAGEREF _Toc192512801 \h </w:instrText>
            </w:r>
            <w:r>
              <w:rPr>
                <w:webHidden/>
              </w:rPr>
            </w:r>
            <w:r>
              <w:rPr>
                <w:webHidden/>
              </w:rPr>
              <w:fldChar w:fldCharType="separate"/>
            </w:r>
            <w:r w:rsidR="00B20B9D">
              <w:rPr>
                <w:webHidden/>
              </w:rPr>
              <w:t>117</w:t>
            </w:r>
            <w:r>
              <w:rPr>
                <w:webHidden/>
              </w:rPr>
              <w:fldChar w:fldCharType="end"/>
            </w:r>
          </w:hyperlink>
        </w:p>
        <w:p w14:paraId="30CAD913" w14:textId="043E595E" w:rsidR="008B763E" w:rsidRDefault="008B763E">
          <w:pPr>
            <w:pStyle w:val="Obsah3"/>
            <w:rPr>
              <w:rFonts w:eastAsiaTheme="minorEastAsia"/>
              <w:sz w:val="22"/>
              <w:lang w:eastAsia="sk-SK"/>
            </w:rPr>
          </w:pPr>
          <w:hyperlink w:anchor="_Toc192512802" w:history="1">
            <w:r w:rsidRPr="005C22A7">
              <w:rPr>
                <w:rStyle w:val="Hypertextovprepojenie"/>
              </w:rPr>
              <w:t>4.2.3</w:t>
            </w:r>
            <w:r>
              <w:rPr>
                <w:rFonts w:eastAsiaTheme="minorEastAsia"/>
                <w:sz w:val="22"/>
                <w:lang w:eastAsia="sk-SK"/>
              </w:rPr>
              <w:tab/>
            </w:r>
            <w:r w:rsidRPr="005C22A7">
              <w:rPr>
                <w:rStyle w:val="Hypertextovprepojenie"/>
              </w:rPr>
              <w:t>Členská základňa kľúčových aktérov</w:t>
            </w:r>
            <w:r>
              <w:rPr>
                <w:webHidden/>
              </w:rPr>
              <w:tab/>
            </w:r>
            <w:r>
              <w:rPr>
                <w:webHidden/>
              </w:rPr>
              <w:fldChar w:fldCharType="begin"/>
            </w:r>
            <w:r>
              <w:rPr>
                <w:webHidden/>
              </w:rPr>
              <w:instrText xml:space="preserve"> PAGEREF _Toc192512802 \h </w:instrText>
            </w:r>
            <w:r>
              <w:rPr>
                <w:webHidden/>
              </w:rPr>
            </w:r>
            <w:r>
              <w:rPr>
                <w:webHidden/>
              </w:rPr>
              <w:fldChar w:fldCharType="separate"/>
            </w:r>
            <w:r w:rsidR="00B20B9D">
              <w:rPr>
                <w:webHidden/>
              </w:rPr>
              <w:t>118</w:t>
            </w:r>
            <w:r>
              <w:rPr>
                <w:webHidden/>
              </w:rPr>
              <w:fldChar w:fldCharType="end"/>
            </w:r>
          </w:hyperlink>
        </w:p>
        <w:p w14:paraId="70F67A2D" w14:textId="307E7BE3" w:rsidR="008B763E" w:rsidRDefault="008B763E">
          <w:pPr>
            <w:pStyle w:val="Obsah3"/>
            <w:rPr>
              <w:rFonts w:eastAsiaTheme="minorEastAsia"/>
              <w:sz w:val="22"/>
              <w:lang w:eastAsia="sk-SK"/>
            </w:rPr>
          </w:pPr>
          <w:hyperlink w:anchor="_Toc192512803" w:history="1">
            <w:r w:rsidRPr="005C22A7">
              <w:rPr>
                <w:rStyle w:val="Hypertextovprepojenie"/>
              </w:rPr>
              <w:t>4.2.4</w:t>
            </w:r>
            <w:r>
              <w:rPr>
                <w:rFonts w:eastAsiaTheme="minorEastAsia"/>
                <w:sz w:val="22"/>
                <w:lang w:eastAsia="sk-SK"/>
              </w:rPr>
              <w:tab/>
            </w:r>
            <w:r w:rsidRPr="005C22A7">
              <w:rPr>
                <w:rStyle w:val="Hypertextovprepojenie"/>
              </w:rPr>
              <w:t>Ľudský kapitál kľúčových aktérov</w:t>
            </w:r>
            <w:r>
              <w:rPr>
                <w:webHidden/>
              </w:rPr>
              <w:tab/>
            </w:r>
            <w:r>
              <w:rPr>
                <w:webHidden/>
              </w:rPr>
              <w:fldChar w:fldCharType="begin"/>
            </w:r>
            <w:r>
              <w:rPr>
                <w:webHidden/>
              </w:rPr>
              <w:instrText xml:space="preserve"> PAGEREF _Toc192512803 \h </w:instrText>
            </w:r>
            <w:r>
              <w:rPr>
                <w:webHidden/>
              </w:rPr>
            </w:r>
            <w:r>
              <w:rPr>
                <w:webHidden/>
              </w:rPr>
              <w:fldChar w:fldCharType="separate"/>
            </w:r>
            <w:r w:rsidR="00B20B9D">
              <w:rPr>
                <w:webHidden/>
              </w:rPr>
              <w:t>122</w:t>
            </w:r>
            <w:r>
              <w:rPr>
                <w:webHidden/>
              </w:rPr>
              <w:fldChar w:fldCharType="end"/>
            </w:r>
          </w:hyperlink>
        </w:p>
        <w:p w14:paraId="3ABA0D1B" w14:textId="258D64E9" w:rsidR="008B763E" w:rsidRDefault="008B763E">
          <w:pPr>
            <w:pStyle w:val="Obsah3"/>
            <w:rPr>
              <w:rFonts w:eastAsiaTheme="minorEastAsia"/>
              <w:sz w:val="22"/>
              <w:lang w:eastAsia="sk-SK"/>
            </w:rPr>
          </w:pPr>
          <w:hyperlink w:anchor="_Toc192512804" w:history="1">
            <w:r w:rsidRPr="005C22A7">
              <w:rPr>
                <w:rStyle w:val="Hypertextovprepojenie"/>
              </w:rPr>
              <w:t>4.2.5</w:t>
            </w:r>
            <w:r>
              <w:rPr>
                <w:rFonts w:eastAsiaTheme="minorEastAsia"/>
                <w:sz w:val="22"/>
                <w:lang w:eastAsia="sk-SK"/>
              </w:rPr>
              <w:tab/>
            </w:r>
            <w:r w:rsidRPr="005C22A7">
              <w:rPr>
                <w:rStyle w:val="Hypertextovprepojenie"/>
              </w:rPr>
              <w:t>Financovanie kľúčových aktérov</w:t>
            </w:r>
            <w:r>
              <w:rPr>
                <w:webHidden/>
              </w:rPr>
              <w:tab/>
            </w:r>
            <w:r>
              <w:rPr>
                <w:webHidden/>
              </w:rPr>
              <w:fldChar w:fldCharType="begin"/>
            </w:r>
            <w:r>
              <w:rPr>
                <w:webHidden/>
              </w:rPr>
              <w:instrText xml:space="preserve"> PAGEREF _Toc192512804 \h </w:instrText>
            </w:r>
            <w:r>
              <w:rPr>
                <w:webHidden/>
              </w:rPr>
            </w:r>
            <w:r>
              <w:rPr>
                <w:webHidden/>
              </w:rPr>
              <w:fldChar w:fldCharType="separate"/>
            </w:r>
            <w:r w:rsidR="00B20B9D">
              <w:rPr>
                <w:webHidden/>
              </w:rPr>
              <w:t>124</w:t>
            </w:r>
            <w:r>
              <w:rPr>
                <w:webHidden/>
              </w:rPr>
              <w:fldChar w:fldCharType="end"/>
            </w:r>
          </w:hyperlink>
        </w:p>
        <w:p w14:paraId="0E9588EC" w14:textId="0C3E2C2C" w:rsidR="008B763E" w:rsidRDefault="008B763E">
          <w:pPr>
            <w:pStyle w:val="Obsah2"/>
            <w:tabs>
              <w:tab w:val="left" w:pos="880"/>
              <w:tab w:val="right" w:leader="dot" w:pos="9062"/>
            </w:tabs>
            <w:rPr>
              <w:rFonts w:eastAsiaTheme="minorEastAsia"/>
              <w:noProof/>
              <w:sz w:val="22"/>
              <w:lang w:eastAsia="sk-SK"/>
            </w:rPr>
          </w:pPr>
          <w:hyperlink w:anchor="_Toc192512805" w:history="1">
            <w:r w:rsidRPr="005C22A7">
              <w:rPr>
                <w:rStyle w:val="Hypertextovprepojenie"/>
                <w:noProof/>
              </w:rPr>
              <w:t>4.3</w:t>
            </w:r>
            <w:r>
              <w:rPr>
                <w:rFonts w:eastAsiaTheme="minorEastAsia"/>
                <w:noProof/>
                <w:sz w:val="22"/>
                <w:lang w:eastAsia="sk-SK"/>
              </w:rPr>
              <w:tab/>
            </w:r>
            <w:r w:rsidRPr="005C22A7">
              <w:rPr>
                <w:rStyle w:val="Hypertextovprepojenie"/>
                <w:noProof/>
              </w:rPr>
              <w:t>Podporní aktéri rozvoja cestovného ruchu</w:t>
            </w:r>
            <w:r>
              <w:rPr>
                <w:noProof/>
                <w:webHidden/>
              </w:rPr>
              <w:tab/>
            </w:r>
            <w:r>
              <w:rPr>
                <w:noProof/>
                <w:webHidden/>
              </w:rPr>
              <w:fldChar w:fldCharType="begin"/>
            </w:r>
            <w:r>
              <w:rPr>
                <w:noProof/>
                <w:webHidden/>
              </w:rPr>
              <w:instrText xml:space="preserve"> PAGEREF _Toc192512805 \h </w:instrText>
            </w:r>
            <w:r>
              <w:rPr>
                <w:noProof/>
                <w:webHidden/>
              </w:rPr>
            </w:r>
            <w:r>
              <w:rPr>
                <w:noProof/>
                <w:webHidden/>
              </w:rPr>
              <w:fldChar w:fldCharType="separate"/>
            </w:r>
            <w:r w:rsidR="00B20B9D">
              <w:rPr>
                <w:noProof/>
                <w:webHidden/>
              </w:rPr>
              <w:t>127</w:t>
            </w:r>
            <w:r>
              <w:rPr>
                <w:noProof/>
                <w:webHidden/>
              </w:rPr>
              <w:fldChar w:fldCharType="end"/>
            </w:r>
          </w:hyperlink>
        </w:p>
        <w:p w14:paraId="19B27D7C" w14:textId="267B00F0" w:rsidR="008B763E" w:rsidRDefault="008B763E">
          <w:pPr>
            <w:pStyle w:val="Obsah3"/>
            <w:rPr>
              <w:rFonts w:eastAsiaTheme="minorEastAsia"/>
              <w:sz w:val="22"/>
              <w:lang w:eastAsia="sk-SK"/>
            </w:rPr>
          </w:pPr>
          <w:hyperlink w:anchor="_Toc192512806" w:history="1">
            <w:r w:rsidRPr="005C22A7">
              <w:rPr>
                <w:rStyle w:val="Hypertextovprepojenie"/>
              </w:rPr>
              <w:t>4.3.1</w:t>
            </w:r>
            <w:r>
              <w:rPr>
                <w:rFonts w:eastAsiaTheme="minorEastAsia"/>
                <w:sz w:val="22"/>
                <w:lang w:eastAsia="sk-SK"/>
              </w:rPr>
              <w:tab/>
            </w:r>
            <w:r w:rsidRPr="005C22A7">
              <w:rPr>
                <w:rStyle w:val="Hypertextovprepojenie"/>
              </w:rPr>
              <w:t>Kategorizácia podporných aktérov cestovného ruchu</w:t>
            </w:r>
            <w:r>
              <w:rPr>
                <w:webHidden/>
              </w:rPr>
              <w:tab/>
            </w:r>
            <w:r>
              <w:rPr>
                <w:webHidden/>
              </w:rPr>
              <w:fldChar w:fldCharType="begin"/>
            </w:r>
            <w:r>
              <w:rPr>
                <w:webHidden/>
              </w:rPr>
              <w:instrText xml:space="preserve"> PAGEREF _Toc192512806 \h </w:instrText>
            </w:r>
            <w:r>
              <w:rPr>
                <w:webHidden/>
              </w:rPr>
            </w:r>
            <w:r>
              <w:rPr>
                <w:webHidden/>
              </w:rPr>
              <w:fldChar w:fldCharType="separate"/>
            </w:r>
            <w:r w:rsidR="00B20B9D">
              <w:rPr>
                <w:webHidden/>
              </w:rPr>
              <w:t>127</w:t>
            </w:r>
            <w:r>
              <w:rPr>
                <w:webHidden/>
              </w:rPr>
              <w:fldChar w:fldCharType="end"/>
            </w:r>
          </w:hyperlink>
        </w:p>
        <w:p w14:paraId="6F84B6EA" w14:textId="3BAB8188" w:rsidR="008B763E" w:rsidRDefault="008B763E">
          <w:pPr>
            <w:pStyle w:val="Obsah3"/>
            <w:rPr>
              <w:rFonts w:eastAsiaTheme="minorEastAsia"/>
              <w:sz w:val="22"/>
              <w:lang w:eastAsia="sk-SK"/>
            </w:rPr>
          </w:pPr>
          <w:hyperlink w:anchor="_Toc192512807" w:history="1">
            <w:r w:rsidRPr="005C22A7">
              <w:rPr>
                <w:rStyle w:val="Hypertextovprepojenie"/>
              </w:rPr>
              <w:t>4.3.2</w:t>
            </w:r>
            <w:r>
              <w:rPr>
                <w:rFonts w:eastAsiaTheme="minorEastAsia"/>
                <w:sz w:val="22"/>
                <w:lang w:eastAsia="sk-SK"/>
              </w:rPr>
              <w:tab/>
            </w:r>
            <w:r w:rsidRPr="005C22A7">
              <w:rPr>
                <w:rStyle w:val="Hypertextovprepojenie"/>
              </w:rPr>
              <w:t>Priestorová distribúcia vybraných podporných aktérov cestovného ruchu v Prešovskom kraji</w:t>
            </w:r>
            <w:r>
              <w:rPr>
                <w:webHidden/>
              </w:rPr>
              <w:tab/>
            </w:r>
            <w:r>
              <w:rPr>
                <w:webHidden/>
              </w:rPr>
              <w:fldChar w:fldCharType="begin"/>
            </w:r>
            <w:r>
              <w:rPr>
                <w:webHidden/>
              </w:rPr>
              <w:instrText xml:space="preserve"> PAGEREF _Toc192512807 \h </w:instrText>
            </w:r>
            <w:r>
              <w:rPr>
                <w:webHidden/>
              </w:rPr>
            </w:r>
            <w:r>
              <w:rPr>
                <w:webHidden/>
              </w:rPr>
              <w:fldChar w:fldCharType="separate"/>
            </w:r>
            <w:r w:rsidR="00B20B9D">
              <w:rPr>
                <w:webHidden/>
              </w:rPr>
              <w:t>128</w:t>
            </w:r>
            <w:r>
              <w:rPr>
                <w:webHidden/>
              </w:rPr>
              <w:fldChar w:fldCharType="end"/>
            </w:r>
          </w:hyperlink>
        </w:p>
        <w:p w14:paraId="516A2A0A" w14:textId="1C6B3394" w:rsidR="008B763E" w:rsidRDefault="008B763E">
          <w:pPr>
            <w:pStyle w:val="Obsah3"/>
            <w:rPr>
              <w:rFonts w:eastAsiaTheme="minorEastAsia"/>
              <w:sz w:val="22"/>
              <w:lang w:eastAsia="sk-SK"/>
            </w:rPr>
          </w:pPr>
          <w:hyperlink w:anchor="_Toc192512808" w:history="1">
            <w:r w:rsidRPr="005C22A7">
              <w:rPr>
                <w:rStyle w:val="Hypertextovprepojenie"/>
              </w:rPr>
              <w:t>4.3.3</w:t>
            </w:r>
            <w:r>
              <w:rPr>
                <w:rFonts w:eastAsiaTheme="minorEastAsia"/>
                <w:sz w:val="22"/>
                <w:lang w:eastAsia="sk-SK"/>
              </w:rPr>
              <w:tab/>
            </w:r>
            <w:r w:rsidRPr="005C22A7">
              <w:rPr>
                <w:rStyle w:val="Hypertextovprepojenie"/>
              </w:rPr>
              <w:t>Ľudský kapitál  vybraných podporných aktérov cestovného ruchu v Prešovskom kraji</w:t>
            </w:r>
            <w:r>
              <w:rPr>
                <w:webHidden/>
              </w:rPr>
              <w:tab/>
            </w:r>
            <w:r>
              <w:rPr>
                <w:webHidden/>
              </w:rPr>
              <w:fldChar w:fldCharType="begin"/>
            </w:r>
            <w:r>
              <w:rPr>
                <w:webHidden/>
              </w:rPr>
              <w:instrText xml:space="preserve"> PAGEREF _Toc192512808 \h </w:instrText>
            </w:r>
            <w:r>
              <w:rPr>
                <w:webHidden/>
              </w:rPr>
            </w:r>
            <w:r>
              <w:rPr>
                <w:webHidden/>
              </w:rPr>
              <w:fldChar w:fldCharType="separate"/>
            </w:r>
            <w:r w:rsidR="00B20B9D">
              <w:rPr>
                <w:webHidden/>
              </w:rPr>
              <w:t>130</w:t>
            </w:r>
            <w:r>
              <w:rPr>
                <w:webHidden/>
              </w:rPr>
              <w:fldChar w:fldCharType="end"/>
            </w:r>
          </w:hyperlink>
        </w:p>
        <w:p w14:paraId="70DBA55C" w14:textId="270DD7C8" w:rsidR="008B763E" w:rsidRDefault="008B763E">
          <w:pPr>
            <w:pStyle w:val="Obsah2"/>
            <w:tabs>
              <w:tab w:val="left" w:pos="880"/>
              <w:tab w:val="right" w:leader="dot" w:pos="9062"/>
            </w:tabs>
            <w:rPr>
              <w:rFonts w:eastAsiaTheme="minorEastAsia"/>
              <w:noProof/>
              <w:sz w:val="22"/>
              <w:lang w:eastAsia="sk-SK"/>
            </w:rPr>
          </w:pPr>
          <w:hyperlink w:anchor="_Toc192512809" w:history="1">
            <w:r w:rsidRPr="005C22A7">
              <w:rPr>
                <w:rStyle w:val="Hypertextovprepojenie"/>
                <w:noProof/>
              </w:rPr>
              <w:t>4.4</w:t>
            </w:r>
            <w:r>
              <w:rPr>
                <w:rFonts w:eastAsiaTheme="minorEastAsia"/>
                <w:noProof/>
                <w:sz w:val="22"/>
                <w:lang w:eastAsia="sk-SK"/>
              </w:rPr>
              <w:tab/>
            </w:r>
            <w:r w:rsidRPr="005C22A7">
              <w:rPr>
                <w:rStyle w:val="Hypertextovprepojenie"/>
                <w:noProof/>
              </w:rPr>
              <w:t>Spolupráca aktérov cestovného ruchu</w:t>
            </w:r>
            <w:r>
              <w:rPr>
                <w:noProof/>
                <w:webHidden/>
              </w:rPr>
              <w:tab/>
            </w:r>
            <w:r>
              <w:rPr>
                <w:noProof/>
                <w:webHidden/>
              </w:rPr>
              <w:fldChar w:fldCharType="begin"/>
            </w:r>
            <w:r>
              <w:rPr>
                <w:noProof/>
                <w:webHidden/>
              </w:rPr>
              <w:instrText xml:space="preserve"> PAGEREF _Toc192512809 \h </w:instrText>
            </w:r>
            <w:r>
              <w:rPr>
                <w:noProof/>
                <w:webHidden/>
              </w:rPr>
            </w:r>
            <w:r>
              <w:rPr>
                <w:noProof/>
                <w:webHidden/>
              </w:rPr>
              <w:fldChar w:fldCharType="separate"/>
            </w:r>
            <w:r w:rsidR="00B20B9D">
              <w:rPr>
                <w:noProof/>
                <w:webHidden/>
              </w:rPr>
              <w:t>130</w:t>
            </w:r>
            <w:r>
              <w:rPr>
                <w:noProof/>
                <w:webHidden/>
              </w:rPr>
              <w:fldChar w:fldCharType="end"/>
            </w:r>
          </w:hyperlink>
        </w:p>
        <w:p w14:paraId="3563B18F" w14:textId="1D95C847" w:rsidR="008B763E" w:rsidRDefault="008B763E">
          <w:pPr>
            <w:pStyle w:val="Obsah3"/>
            <w:rPr>
              <w:rFonts w:eastAsiaTheme="minorEastAsia"/>
              <w:sz w:val="22"/>
              <w:lang w:eastAsia="sk-SK"/>
            </w:rPr>
          </w:pPr>
          <w:hyperlink w:anchor="_Toc192512810" w:history="1">
            <w:r w:rsidRPr="005C22A7">
              <w:rPr>
                <w:rStyle w:val="Hypertextovprepojenie"/>
              </w:rPr>
              <w:t>4.4.1</w:t>
            </w:r>
            <w:r>
              <w:rPr>
                <w:rFonts w:eastAsiaTheme="minorEastAsia"/>
                <w:sz w:val="22"/>
                <w:lang w:eastAsia="sk-SK"/>
              </w:rPr>
              <w:tab/>
            </w:r>
            <w:r w:rsidRPr="005C22A7">
              <w:rPr>
                <w:rStyle w:val="Hypertextovprepojenie"/>
              </w:rPr>
              <w:t>Analýza spolupráce: cezhraničná úroveň</w:t>
            </w:r>
            <w:r>
              <w:rPr>
                <w:webHidden/>
              </w:rPr>
              <w:tab/>
            </w:r>
            <w:r>
              <w:rPr>
                <w:webHidden/>
              </w:rPr>
              <w:fldChar w:fldCharType="begin"/>
            </w:r>
            <w:r>
              <w:rPr>
                <w:webHidden/>
              </w:rPr>
              <w:instrText xml:space="preserve"> PAGEREF _Toc192512810 \h </w:instrText>
            </w:r>
            <w:r>
              <w:rPr>
                <w:webHidden/>
              </w:rPr>
            </w:r>
            <w:r>
              <w:rPr>
                <w:webHidden/>
              </w:rPr>
              <w:fldChar w:fldCharType="separate"/>
            </w:r>
            <w:r w:rsidR="00B20B9D">
              <w:rPr>
                <w:webHidden/>
              </w:rPr>
              <w:t>130</w:t>
            </w:r>
            <w:r>
              <w:rPr>
                <w:webHidden/>
              </w:rPr>
              <w:fldChar w:fldCharType="end"/>
            </w:r>
          </w:hyperlink>
        </w:p>
        <w:p w14:paraId="4C9F8D98" w14:textId="7575156B" w:rsidR="008B763E" w:rsidRDefault="008B763E">
          <w:pPr>
            <w:pStyle w:val="Obsah3"/>
            <w:rPr>
              <w:rFonts w:eastAsiaTheme="minorEastAsia"/>
              <w:sz w:val="22"/>
              <w:lang w:eastAsia="sk-SK"/>
            </w:rPr>
          </w:pPr>
          <w:hyperlink w:anchor="_Toc192512811" w:history="1">
            <w:r w:rsidRPr="005C22A7">
              <w:rPr>
                <w:rStyle w:val="Hypertextovprepojenie"/>
                <w:rFonts w:eastAsia="Times New Roman" w:cs="Times New Roman"/>
              </w:rPr>
              <w:t>4.4.2</w:t>
            </w:r>
            <w:r>
              <w:rPr>
                <w:rFonts w:eastAsiaTheme="minorEastAsia"/>
                <w:sz w:val="22"/>
                <w:lang w:eastAsia="sk-SK"/>
              </w:rPr>
              <w:tab/>
            </w:r>
            <w:r w:rsidRPr="005C22A7">
              <w:rPr>
                <w:rStyle w:val="Hypertextovprepojenie"/>
              </w:rPr>
              <w:t>Analýza spolupráce: medzikrajová úroveň</w:t>
            </w:r>
            <w:r>
              <w:rPr>
                <w:webHidden/>
              </w:rPr>
              <w:tab/>
            </w:r>
            <w:r>
              <w:rPr>
                <w:webHidden/>
              </w:rPr>
              <w:fldChar w:fldCharType="begin"/>
            </w:r>
            <w:r>
              <w:rPr>
                <w:webHidden/>
              </w:rPr>
              <w:instrText xml:space="preserve"> PAGEREF _Toc192512811 \h </w:instrText>
            </w:r>
            <w:r>
              <w:rPr>
                <w:webHidden/>
              </w:rPr>
            </w:r>
            <w:r>
              <w:rPr>
                <w:webHidden/>
              </w:rPr>
              <w:fldChar w:fldCharType="separate"/>
            </w:r>
            <w:r w:rsidR="00B20B9D">
              <w:rPr>
                <w:webHidden/>
              </w:rPr>
              <w:t>132</w:t>
            </w:r>
            <w:r>
              <w:rPr>
                <w:webHidden/>
              </w:rPr>
              <w:fldChar w:fldCharType="end"/>
            </w:r>
          </w:hyperlink>
        </w:p>
        <w:p w14:paraId="2007E779" w14:textId="17A2B530" w:rsidR="008B763E" w:rsidRDefault="008B763E">
          <w:pPr>
            <w:pStyle w:val="Obsah3"/>
            <w:rPr>
              <w:rFonts w:eastAsiaTheme="minorEastAsia"/>
              <w:sz w:val="22"/>
              <w:lang w:eastAsia="sk-SK"/>
            </w:rPr>
          </w:pPr>
          <w:hyperlink w:anchor="_Toc192512812" w:history="1">
            <w:r w:rsidRPr="005C22A7">
              <w:rPr>
                <w:rStyle w:val="Hypertextovprepojenie"/>
              </w:rPr>
              <w:t>4.4.3</w:t>
            </w:r>
            <w:r>
              <w:rPr>
                <w:rFonts w:eastAsiaTheme="minorEastAsia"/>
                <w:sz w:val="22"/>
                <w:lang w:eastAsia="sk-SK"/>
              </w:rPr>
              <w:tab/>
            </w:r>
            <w:r w:rsidRPr="005C22A7">
              <w:rPr>
                <w:rStyle w:val="Hypertextovprepojenie"/>
              </w:rPr>
              <w:t>Analýza spolupráce: regionálna úroveň</w:t>
            </w:r>
            <w:r>
              <w:rPr>
                <w:webHidden/>
              </w:rPr>
              <w:tab/>
            </w:r>
            <w:r>
              <w:rPr>
                <w:webHidden/>
              </w:rPr>
              <w:fldChar w:fldCharType="begin"/>
            </w:r>
            <w:r>
              <w:rPr>
                <w:webHidden/>
              </w:rPr>
              <w:instrText xml:space="preserve"> PAGEREF _Toc192512812 \h </w:instrText>
            </w:r>
            <w:r>
              <w:rPr>
                <w:webHidden/>
              </w:rPr>
            </w:r>
            <w:r>
              <w:rPr>
                <w:webHidden/>
              </w:rPr>
              <w:fldChar w:fldCharType="separate"/>
            </w:r>
            <w:r w:rsidR="00B20B9D">
              <w:rPr>
                <w:webHidden/>
              </w:rPr>
              <w:t>133</w:t>
            </w:r>
            <w:r>
              <w:rPr>
                <w:webHidden/>
              </w:rPr>
              <w:fldChar w:fldCharType="end"/>
            </w:r>
          </w:hyperlink>
        </w:p>
        <w:p w14:paraId="6A47CBF8" w14:textId="2021227B" w:rsidR="008B763E" w:rsidRDefault="008B763E">
          <w:pPr>
            <w:pStyle w:val="Obsah3"/>
            <w:rPr>
              <w:rFonts w:eastAsiaTheme="minorEastAsia"/>
              <w:sz w:val="22"/>
              <w:lang w:eastAsia="sk-SK"/>
            </w:rPr>
          </w:pPr>
          <w:hyperlink w:anchor="_Toc192512813" w:history="1">
            <w:r w:rsidRPr="005C22A7">
              <w:rPr>
                <w:rStyle w:val="Hypertextovprepojenie"/>
              </w:rPr>
              <w:t>4.4.4</w:t>
            </w:r>
            <w:r>
              <w:rPr>
                <w:rFonts w:eastAsiaTheme="minorEastAsia"/>
                <w:sz w:val="22"/>
                <w:lang w:eastAsia="sk-SK"/>
              </w:rPr>
              <w:tab/>
            </w:r>
            <w:r w:rsidRPr="005C22A7">
              <w:rPr>
                <w:rStyle w:val="Hypertextovprepojenie"/>
              </w:rPr>
              <w:t>Analýza spolupráce: lokálna úroveň</w:t>
            </w:r>
            <w:r>
              <w:rPr>
                <w:webHidden/>
              </w:rPr>
              <w:tab/>
            </w:r>
            <w:r>
              <w:rPr>
                <w:webHidden/>
              </w:rPr>
              <w:fldChar w:fldCharType="begin"/>
            </w:r>
            <w:r>
              <w:rPr>
                <w:webHidden/>
              </w:rPr>
              <w:instrText xml:space="preserve"> PAGEREF _Toc192512813 \h </w:instrText>
            </w:r>
            <w:r>
              <w:rPr>
                <w:webHidden/>
              </w:rPr>
            </w:r>
            <w:r>
              <w:rPr>
                <w:webHidden/>
              </w:rPr>
              <w:fldChar w:fldCharType="separate"/>
            </w:r>
            <w:r w:rsidR="00B20B9D">
              <w:rPr>
                <w:webHidden/>
              </w:rPr>
              <w:t>136</w:t>
            </w:r>
            <w:r>
              <w:rPr>
                <w:webHidden/>
              </w:rPr>
              <w:fldChar w:fldCharType="end"/>
            </w:r>
          </w:hyperlink>
        </w:p>
        <w:p w14:paraId="5F68E014" w14:textId="2693F424" w:rsidR="008B763E" w:rsidRDefault="008B763E">
          <w:pPr>
            <w:pStyle w:val="Obsah2"/>
            <w:tabs>
              <w:tab w:val="left" w:pos="880"/>
              <w:tab w:val="right" w:leader="dot" w:pos="9062"/>
            </w:tabs>
            <w:rPr>
              <w:rFonts w:eastAsiaTheme="minorEastAsia"/>
              <w:noProof/>
              <w:sz w:val="22"/>
              <w:lang w:eastAsia="sk-SK"/>
            </w:rPr>
          </w:pPr>
          <w:hyperlink w:anchor="_Toc192512814" w:history="1">
            <w:r w:rsidRPr="005C22A7">
              <w:rPr>
                <w:rStyle w:val="Hypertextovprepojenie"/>
                <w:rFonts w:ascii="Calibri" w:eastAsia="Calibri" w:hAnsi="Calibri" w:cs="Calibri"/>
                <w:noProof/>
              </w:rPr>
              <w:t>4.5</w:t>
            </w:r>
            <w:r>
              <w:rPr>
                <w:rFonts w:eastAsiaTheme="minorEastAsia"/>
                <w:noProof/>
                <w:sz w:val="22"/>
                <w:lang w:eastAsia="sk-SK"/>
              </w:rPr>
              <w:tab/>
            </w:r>
            <w:r w:rsidRPr="005C22A7">
              <w:rPr>
                <w:rStyle w:val="Hypertextovprepojenie"/>
                <w:noProof/>
              </w:rPr>
              <w:t>Kompetencie</w:t>
            </w:r>
            <w:r>
              <w:rPr>
                <w:noProof/>
                <w:webHidden/>
              </w:rPr>
              <w:tab/>
            </w:r>
            <w:r>
              <w:rPr>
                <w:noProof/>
                <w:webHidden/>
              </w:rPr>
              <w:fldChar w:fldCharType="begin"/>
            </w:r>
            <w:r>
              <w:rPr>
                <w:noProof/>
                <w:webHidden/>
              </w:rPr>
              <w:instrText xml:space="preserve"> PAGEREF _Toc192512814 \h </w:instrText>
            </w:r>
            <w:r>
              <w:rPr>
                <w:noProof/>
                <w:webHidden/>
              </w:rPr>
            </w:r>
            <w:r>
              <w:rPr>
                <w:noProof/>
                <w:webHidden/>
              </w:rPr>
              <w:fldChar w:fldCharType="separate"/>
            </w:r>
            <w:r w:rsidR="00B20B9D">
              <w:rPr>
                <w:noProof/>
                <w:webHidden/>
              </w:rPr>
              <w:t>142</w:t>
            </w:r>
            <w:r>
              <w:rPr>
                <w:noProof/>
                <w:webHidden/>
              </w:rPr>
              <w:fldChar w:fldCharType="end"/>
            </w:r>
          </w:hyperlink>
        </w:p>
        <w:p w14:paraId="55694A30" w14:textId="34032932" w:rsidR="008B763E" w:rsidRDefault="008B763E">
          <w:pPr>
            <w:pStyle w:val="Obsah3"/>
            <w:rPr>
              <w:rFonts w:eastAsiaTheme="minorEastAsia"/>
              <w:sz w:val="22"/>
              <w:lang w:eastAsia="sk-SK"/>
            </w:rPr>
          </w:pPr>
          <w:hyperlink w:anchor="_Toc192512815" w:history="1">
            <w:r w:rsidRPr="005C22A7">
              <w:rPr>
                <w:rStyle w:val="Hypertextovprepojenie"/>
              </w:rPr>
              <w:t>4.5.1</w:t>
            </w:r>
            <w:r>
              <w:rPr>
                <w:rFonts w:eastAsiaTheme="minorEastAsia"/>
                <w:sz w:val="22"/>
                <w:lang w:eastAsia="sk-SK"/>
              </w:rPr>
              <w:tab/>
            </w:r>
            <w:r w:rsidRPr="005C22A7">
              <w:rPr>
                <w:rStyle w:val="Hypertextovprepojenie"/>
              </w:rPr>
              <w:t>Kvalitatívna analýza kompetencií aktérov cestovného ruchu</w:t>
            </w:r>
            <w:r>
              <w:rPr>
                <w:webHidden/>
              </w:rPr>
              <w:tab/>
            </w:r>
            <w:r>
              <w:rPr>
                <w:webHidden/>
              </w:rPr>
              <w:fldChar w:fldCharType="begin"/>
            </w:r>
            <w:r>
              <w:rPr>
                <w:webHidden/>
              </w:rPr>
              <w:instrText xml:space="preserve"> PAGEREF _Toc192512815 \h </w:instrText>
            </w:r>
            <w:r>
              <w:rPr>
                <w:webHidden/>
              </w:rPr>
            </w:r>
            <w:r>
              <w:rPr>
                <w:webHidden/>
              </w:rPr>
              <w:fldChar w:fldCharType="separate"/>
            </w:r>
            <w:r w:rsidR="00B20B9D">
              <w:rPr>
                <w:webHidden/>
              </w:rPr>
              <w:t>142</w:t>
            </w:r>
            <w:r>
              <w:rPr>
                <w:webHidden/>
              </w:rPr>
              <w:fldChar w:fldCharType="end"/>
            </w:r>
          </w:hyperlink>
        </w:p>
        <w:p w14:paraId="434FF4FF" w14:textId="3766D660" w:rsidR="008B763E" w:rsidRDefault="008B763E">
          <w:pPr>
            <w:pStyle w:val="Obsah3"/>
            <w:rPr>
              <w:rFonts w:eastAsiaTheme="minorEastAsia"/>
              <w:sz w:val="22"/>
              <w:lang w:eastAsia="sk-SK"/>
            </w:rPr>
          </w:pPr>
          <w:hyperlink w:anchor="_Toc192512816" w:history="1">
            <w:r w:rsidRPr="005C22A7">
              <w:rPr>
                <w:rStyle w:val="Hypertextovprepojenie"/>
              </w:rPr>
              <w:t>4.5.2</w:t>
            </w:r>
            <w:r>
              <w:rPr>
                <w:rFonts w:eastAsiaTheme="minorEastAsia"/>
                <w:sz w:val="22"/>
                <w:lang w:eastAsia="sk-SK"/>
              </w:rPr>
              <w:tab/>
            </w:r>
            <w:r w:rsidRPr="005C22A7">
              <w:rPr>
                <w:rStyle w:val="Hypertextovprepojenie"/>
              </w:rPr>
              <w:t>Kľúčové oblasti a kompetenčná matica</w:t>
            </w:r>
            <w:r>
              <w:rPr>
                <w:webHidden/>
              </w:rPr>
              <w:tab/>
            </w:r>
            <w:r>
              <w:rPr>
                <w:webHidden/>
              </w:rPr>
              <w:fldChar w:fldCharType="begin"/>
            </w:r>
            <w:r>
              <w:rPr>
                <w:webHidden/>
              </w:rPr>
              <w:instrText xml:space="preserve"> PAGEREF _Toc192512816 \h </w:instrText>
            </w:r>
            <w:r>
              <w:rPr>
                <w:webHidden/>
              </w:rPr>
            </w:r>
            <w:r>
              <w:rPr>
                <w:webHidden/>
              </w:rPr>
              <w:fldChar w:fldCharType="separate"/>
            </w:r>
            <w:r w:rsidR="00B20B9D">
              <w:rPr>
                <w:webHidden/>
              </w:rPr>
              <w:t>144</w:t>
            </w:r>
            <w:r>
              <w:rPr>
                <w:webHidden/>
              </w:rPr>
              <w:fldChar w:fldCharType="end"/>
            </w:r>
          </w:hyperlink>
        </w:p>
        <w:p w14:paraId="6D76A124" w14:textId="130D6309" w:rsidR="008B763E" w:rsidRDefault="008B763E">
          <w:pPr>
            <w:pStyle w:val="Obsah3"/>
            <w:rPr>
              <w:rFonts w:eastAsiaTheme="minorEastAsia"/>
              <w:sz w:val="22"/>
              <w:lang w:eastAsia="sk-SK"/>
            </w:rPr>
          </w:pPr>
          <w:hyperlink w:anchor="_Toc192512817" w:history="1">
            <w:r w:rsidRPr="005C22A7">
              <w:rPr>
                <w:rStyle w:val="Hypertextovprepojenie"/>
              </w:rPr>
              <w:t>4.5.3</w:t>
            </w:r>
            <w:r>
              <w:rPr>
                <w:rFonts w:eastAsiaTheme="minorEastAsia"/>
                <w:sz w:val="22"/>
                <w:lang w:eastAsia="sk-SK"/>
              </w:rPr>
              <w:tab/>
            </w:r>
            <w:r w:rsidRPr="005C22A7">
              <w:rPr>
                <w:rStyle w:val="Hypertextovprepojenie"/>
              </w:rPr>
              <w:t>Kompetencie pozície destinačného manažéra</w:t>
            </w:r>
            <w:r>
              <w:rPr>
                <w:webHidden/>
              </w:rPr>
              <w:tab/>
            </w:r>
            <w:r>
              <w:rPr>
                <w:webHidden/>
              </w:rPr>
              <w:fldChar w:fldCharType="begin"/>
            </w:r>
            <w:r>
              <w:rPr>
                <w:webHidden/>
              </w:rPr>
              <w:instrText xml:space="preserve"> PAGEREF _Toc192512817 \h </w:instrText>
            </w:r>
            <w:r>
              <w:rPr>
                <w:webHidden/>
              </w:rPr>
            </w:r>
            <w:r>
              <w:rPr>
                <w:webHidden/>
              </w:rPr>
              <w:fldChar w:fldCharType="separate"/>
            </w:r>
            <w:r w:rsidR="00B20B9D">
              <w:rPr>
                <w:webHidden/>
              </w:rPr>
              <w:t>145</w:t>
            </w:r>
            <w:r>
              <w:rPr>
                <w:webHidden/>
              </w:rPr>
              <w:fldChar w:fldCharType="end"/>
            </w:r>
          </w:hyperlink>
        </w:p>
        <w:p w14:paraId="7B10DF5B" w14:textId="3D825B92" w:rsidR="008B763E" w:rsidRDefault="008B763E">
          <w:pPr>
            <w:pStyle w:val="Obsah2"/>
            <w:tabs>
              <w:tab w:val="left" w:pos="880"/>
              <w:tab w:val="right" w:leader="dot" w:pos="9062"/>
            </w:tabs>
            <w:rPr>
              <w:rFonts w:eastAsiaTheme="minorEastAsia"/>
              <w:noProof/>
              <w:sz w:val="22"/>
              <w:lang w:eastAsia="sk-SK"/>
            </w:rPr>
          </w:pPr>
          <w:hyperlink w:anchor="_Toc192512818" w:history="1">
            <w:r w:rsidRPr="005C22A7">
              <w:rPr>
                <w:rStyle w:val="Hypertextovprepojenie"/>
                <w:noProof/>
              </w:rPr>
              <w:t>4.6</w:t>
            </w:r>
            <w:r>
              <w:rPr>
                <w:rFonts w:eastAsiaTheme="minorEastAsia"/>
                <w:noProof/>
                <w:sz w:val="22"/>
                <w:lang w:eastAsia="sk-SK"/>
              </w:rPr>
              <w:tab/>
            </w:r>
            <w:r w:rsidRPr="005C22A7">
              <w:rPr>
                <w:rStyle w:val="Hypertextovprepojenie"/>
                <w:noProof/>
              </w:rPr>
              <w:t>Prehľad financovania oblasti cestovného ruchu v Prešovskom kraji</w:t>
            </w:r>
            <w:r>
              <w:rPr>
                <w:noProof/>
                <w:webHidden/>
              </w:rPr>
              <w:tab/>
            </w:r>
            <w:r>
              <w:rPr>
                <w:noProof/>
                <w:webHidden/>
              </w:rPr>
              <w:fldChar w:fldCharType="begin"/>
            </w:r>
            <w:r>
              <w:rPr>
                <w:noProof/>
                <w:webHidden/>
              </w:rPr>
              <w:instrText xml:space="preserve"> PAGEREF _Toc192512818 \h </w:instrText>
            </w:r>
            <w:r>
              <w:rPr>
                <w:noProof/>
                <w:webHidden/>
              </w:rPr>
            </w:r>
            <w:r>
              <w:rPr>
                <w:noProof/>
                <w:webHidden/>
              </w:rPr>
              <w:fldChar w:fldCharType="separate"/>
            </w:r>
            <w:r w:rsidR="00B20B9D">
              <w:rPr>
                <w:noProof/>
                <w:webHidden/>
              </w:rPr>
              <w:t>145</w:t>
            </w:r>
            <w:r>
              <w:rPr>
                <w:noProof/>
                <w:webHidden/>
              </w:rPr>
              <w:fldChar w:fldCharType="end"/>
            </w:r>
          </w:hyperlink>
        </w:p>
        <w:p w14:paraId="51559ADF" w14:textId="0C244C16" w:rsidR="008B763E" w:rsidRDefault="008B763E">
          <w:pPr>
            <w:pStyle w:val="Obsah3"/>
            <w:rPr>
              <w:rFonts w:eastAsiaTheme="minorEastAsia"/>
              <w:sz w:val="22"/>
              <w:lang w:eastAsia="sk-SK"/>
            </w:rPr>
          </w:pPr>
          <w:hyperlink w:anchor="_Toc192512819" w:history="1">
            <w:r w:rsidRPr="005C22A7">
              <w:rPr>
                <w:rStyle w:val="Hypertextovprepojenie"/>
                <w:rFonts w:eastAsia="Calibri Light"/>
              </w:rPr>
              <w:t>4.6.1</w:t>
            </w:r>
            <w:r>
              <w:rPr>
                <w:rFonts w:eastAsiaTheme="minorEastAsia"/>
                <w:sz w:val="22"/>
                <w:lang w:eastAsia="sk-SK"/>
              </w:rPr>
              <w:tab/>
            </w:r>
            <w:r w:rsidRPr="005C22A7">
              <w:rPr>
                <w:rStyle w:val="Hypertextovprepojenie"/>
                <w:rFonts w:eastAsia="Calibri Light"/>
              </w:rPr>
              <w:t>Financovanie zo zdrojov</w:t>
            </w:r>
            <w:r>
              <w:rPr>
                <w:webHidden/>
              </w:rPr>
              <w:tab/>
            </w:r>
            <w:r>
              <w:rPr>
                <w:webHidden/>
              </w:rPr>
              <w:fldChar w:fldCharType="begin"/>
            </w:r>
            <w:r>
              <w:rPr>
                <w:webHidden/>
              </w:rPr>
              <w:instrText xml:space="preserve"> PAGEREF _Toc192512819 \h </w:instrText>
            </w:r>
            <w:r>
              <w:rPr>
                <w:webHidden/>
              </w:rPr>
            </w:r>
            <w:r>
              <w:rPr>
                <w:webHidden/>
              </w:rPr>
              <w:fldChar w:fldCharType="separate"/>
            </w:r>
            <w:r w:rsidR="00B20B9D">
              <w:rPr>
                <w:webHidden/>
              </w:rPr>
              <w:t>145</w:t>
            </w:r>
            <w:r>
              <w:rPr>
                <w:webHidden/>
              </w:rPr>
              <w:fldChar w:fldCharType="end"/>
            </w:r>
          </w:hyperlink>
        </w:p>
        <w:p w14:paraId="5C233DBE" w14:textId="58B498A5" w:rsidR="008B763E" w:rsidRDefault="008B763E">
          <w:pPr>
            <w:pStyle w:val="Obsah3"/>
            <w:rPr>
              <w:rFonts w:eastAsiaTheme="minorEastAsia"/>
              <w:sz w:val="22"/>
              <w:lang w:eastAsia="sk-SK"/>
            </w:rPr>
          </w:pPr>
          <w:hyperlink w:anchor="_Toc192512820" w:history="1">
            <w:r w:rsidRPr="005C22A7">
              <w:rPr>
                <w:rStyle w:val="Hypertextovprepojenie"/>
              </w:rPr>
              <w:t>4.6.2</w:t>
            </w:r>
            <w:r>
              <w:rPr>
                <w:rFonts w:eastAsiaTheme="minorEastAsia"/>
                <w:sz w:val="22"/>
                <w:lang w:eastAsia="sk-SK"/>
              </w:rPr>
              <w:tab/>
            </w:r>
            <w:r w:rsidRPr="005C22A7">
              <w:rPr>
                <w:rStyle w:val="Hypertextovprepojenie"/>
              </w:rPr>
              <w:t>Financovanie z dotačných schém PSK</w:t>
            </w:r>
            <w:r>
              <w:rPr>
                <w:webHidden/>
              </w:rPr>
              <w:tab/>
            </w:r>
            <w:r>
              <w:rPr>
                <w:webHidden/>
              </w:rPr>
              <w:fldChar w:fldCharType="begin"/>
            </w:r>
            <w:r>
              <w:rPr>
                <w:webHidden/>
              </w:rPr>
              <w:instrText xml:space="preserve"> PAGEREF _Toc192512820 \h </w:instrText>
            </w:r>
            <w:r>
              <w:rPr>
                <w:webHidden/>
              </w:rPr>
            </w:r>
            <w:r>
              <w:rPr>
                <w:webHidden/>
              </w:rPr>
              <w:fldChar w:fldCharType="separate"/>
            </w:r>
            <w:r w:rsidR="00B20B9D">
              <w:rPr>
                <w:webHidden/>
              </w:rPr>
              <w:t>147</w:t>
            </w:r>
            <w:r>
              <w:rPr>
                <w:webHidden/>
              </w:rPr>
              <w:fldChar w:fldCharType="end"/>
            </w:r>
          </w:hyperlink>
        </w:p>
        <w:p w14:paraId="4F048EF8" w14:textId="6D89CA9E" w:rsidR="008B763E" w:rsidRDefault="008B763E">
          <w:pPr>
            <w:pStyle w:val="Obsah2"/>
            <w:tabs>
              <w:tab w:val="left" w:pos="880"/>
              <w:tab w:val="right" w:leader="dot" w:pos="9062"/>
            </w:tabs>
            <w:rPr>
              <w:rFonts w:eastAsiaTheme="minorEastAsia"/>
              <w:noProof/>
              <w:sz w:val="22"/>
              <w:lang w:eastAsia="sk-SK"/>
            </w:rPr>
          </w:pPr>
          <w:hyperlink w:anchor="_Toc192512821" w:history="1">
            <w:r w:rsidRPr="005C22A7">
              <w:rPr>
                <w:rStyle w:val="Hypertextovprepojenie"/>
                <w:noProof/>
              </w:rPr>
              <w:t>4.7</w:t>
            </w:r>
            <w:r>
              <w:rPr>
                <w:rFonts w:eastAsiaTheme="minorEastAsia"/>
                <w:noProof/>
                <w:sz w:val="22"/>
                <w:lang w:eastAsia="sk-SK"/>
              </w:rPr>
              <w:tab/>
            </w:r>
            <w:r w:rsidRPr="005C22A7">
              <w:rPr>
                <w:rStyle w:val="Hypertextovprepojenie"/>
                <w:noProof/>
              </w:rPr>
              <w:t>SWOT analýza riadenia cestovného ruchu v Prešovskom kraji</w:t>
            </w:r>
            <w:r>
              <w:rPr>
                <w:noProof/>
                <w:webHidden/>
              </w:rPr>
              <w:tab/>
            </w:r>
            <w:r>
              <w:rPr>
                <w:noProof/>
                <w:webHidden/>
              </w:rPr>
              <w:fldChar w:fldCharType="begin"/>
            </w:r>
            <w:r>
              <w:rPr>
                <w:noProof/>
                <w:webHidden/>
              </w:rPr>
              <w:instrText xml:space="preserve"> PAGEREF _Toc192512821 \h </w:instrText>
            </w:r>
            <w:r>
              <w:rPr>
                <w:noProof/>
                <w:webHidden/>
              </w:rPr>
            </w:r>
            <w:r>
              <w:rPr>
                <w:noProof/>
                <w:webHidden/>
              </w:rPr>
              <w:fldChar w:fldCharType="separate"/>
            </w:r>
            <w:r w:rsidR="00B20B9D">
              <w:rPr>
                <w:noProof/>
                <w:webHidden/>
              </w:rPr>
              <w:t>149</w:t>
            </w:r>
            <w:r>
              <w:rPr>
                <w:noProof/>
                <w:webHidden/>
              </w:rPr>
              <w:fldChar w:fldCharType="end"/>
            </w:r>
          </w:hyperlink>
        </w:p>
        <w:p w14:paraId="7CED9DFA" w14:textId="5AD2548D" w:rsidR="008B763E" w:rsidRDefault="008B763E">
          <w:pPr>
            <w:pStyle w:val="Obsah2"/>
            <w:tabs>
              <w:tab w:val="left" w:pos="880"/>
              <w:tab w:val="right" w:leader="dot" w:pos="9062"/>
            </w:tabs>
            <w:rPr>
              <w:rFonts w:eastAsiaTheme="minorEastAsia"/>
              <w:noProof/>
              <w:sz w:val="22"/>
              <w:lang w:eastAsia="sk-SK"/>
            </w:rPr>
          </w:pPr>
          <w:hyperlink w:anchor="_Toc192512822" w:history="1">
            <w:r w:rsidRPr="005C22A7">
              <w:rPr>
                <w:rStyle w:val="Hypertextovprepojenie"/>
                <w:noProof/>
              </w:rPr>
              <w:t>4.8</w:t>
            </w:r>
            <w:r>
              <w:rPr>
                <w:rFonts w:eastAsiaTheme="minorEastAsia"/>
                <w:noProof/>
                <w:sz w:val="22"/>
                <w:lang w:eastAsia="sk-SK"/>
              </w:rPr>
              <w:tab/>
            </w:r>
            <w:r w:rsidRPr="005C22A7">
              <w:rPr>
                <w:rStyle w:val="Hypertextovprepojenie"/>
                <w:noProof/>
              </w:rPr>
              <w:t>Strom problémov</w:t>
            </w:r>
            <w:r>
              <w:rPr>
                <w:noProof/>
                <w:webHidden/>
              </w:rPr>
              <w:tab/>
            </w:r>
            <w:r>
              <w:rPr>
                <w:noProof/>
                <w:webHidden/>
              </w:rPr>
              <w:fldChar w:fldCharType="begin"/>
            </w:r>
            <w:r>
              <w:rPr>
                <w:noProof/>
                <w:webHidden/>
              </w:rPr>
              <w:instrText xml:space="preserve"> PAGEREF _Toc192512822 \h </w:instrText>
            </w:r>
            <w:r>
              <w:rPr>
                <w:noProof/>
                <w:webHidden/>
              </w:rPr>
            </w:r>
            <w:r>
              <w:rPr>
                <w:noProof/>
                <w:webHidden/>
              </w:rPr>
              <w:fldChar w:fldCharType="separate"/>
            </w:r>
            <w:r w:rsidR="00B20B9D">
              <w:rPr>
                <w:noProof/>
                <w:webHidden/>
              </w:rPr>
              <w:t>151</w:t>
            </w:r>
            <w:r>
              <w:rPr>
                <w:noProof/>
                <w:webHidden/>
              </w:rPr>
              <w:fldChar w:fldCharType="end"/>
            </w:r>
          </w:hyperlink>
        </w:p>
        <w:p w14:paraId="42D27083" w14:textId="490749FD" w:rsidR="008B763E" w:rsidRDefault="008B763E">
          <w:pPr>
            <w:pStyle w:val="Obsah1"/>
            <w:rPr>
              <w:rFonts w:eastAsiaTheme="minorEastAsia"/>
              <w:b w:val="0"/>
              <w:bCs w:val="0"/>
              <w:color w:val="auto"/>
              <w:sz w:val="22"/>
            </w:rPr>
          </w:pPr>
          <w:hyperlink w:anchor="_Toc192512823" w:history="1">
            <w:r w:rsidRPr="005C22A7">
              <w:rPr>
                <w:rStyle w:val="Hypertextovprepojenie"/>
              </w:rPr>
              <w:t>5</w:t>
            </w:r>
            <w:r>
              <w:rPr>
                <w:rFonts w:eastAsiaTheme="minorEastAsia"/>
                <w:b w:val="0"/>
                <w:bCs w:val="0"/>
                <w:color w:val="auto"/>
                <w:sz w:val="22"/>
              </w:rPr>
              <w:tab/>
            </w:r>
            <w:r w:rsidRPr="005C22A7">
              <w:rPr>
                <w:rStyle w:val="Hypertextovprepojenie"/>
              </w:rPr>
              <w:t>NÁSTROJE HODNOTENIA A MONITORINGU ROZVOJA CESTOVNÉHO RUCHU V PREŠOVSKOM KRAJI</w:t>
            </w:r>
            <w:r>
              <w:rPr>
                <w:webHidden/>
              </w:rPr>
              <w:tab/>
            </w:r>
            <w:r>
              <w:rPr>
                <w:webHidden/>
              </w:rPr>
              <w:fldChar w:fldCharType="begin"/>
            </w:r>
            <w:r>
              <w:rPr>
                <w:webHidden/>
              </w:rPr>
              <w:instrText xml:space="preserve"> PAGEREF _Toc192512823 \h </w:instrText>
            </w:r>
            <w:r>
              <w:rPr>
                <w:webHidden/>
              </w:rPr>
            </w:r>
            <w:r>
              <w:rPr>
                <w:webHidden/>
              </w:rPr>
              <w:fldChar w:fldCharType="separate"/>
            </w:r>
            <w:r w:rsidR="00B20B9D">
              <w:rPr>
                <w:webHidden/>
              </w:rPr>
              <w:t>152</w:t>
            </w:r>
            <w:r>
              <w:rPr>
                <w:webHidden/>
              </w:rPr>
              <w:fldChar w:fldCharType="end"/>
            </w:r>
          </w:hyperlink>
        </w:p>
        <w:p w14:paraId="1E3332A0" w14:textId="3277B2F4" w:rsidR="008B763E" w:rsidRDefault="008B763E">
          <w:pPr>
            <w:pStyle w:val="Obsah2"/>
            <w:tabs>
              <w:tab w:val="left" w:pos="880"/>
              <w:tab w:val="right" w:leader="dot" w:pos="9062"/>
            </w:tabs>
            <w:rPr>
              <w:rFonts w:eastAsiaTheme="minorEastAsia"/>
              <w:noProof/>
              <w:sz w:val="22"/>
              <w:lang w:eastAsia="sk-SK"/>
            </w:rPr>
          </w:pPr>
          <w:hyperlink w:anchor="_Toc192512824" w:history="1">
            <w:r w:rsidRPr="005C22A7">
              <w:rPr>
                <w:rStyle w:val="Hypertextovprepojenie"/>
                <w:noProof/>
              </w:rPr>
              <w:t>5.1</w:t>
            </w:r>
            <w:r>
              <w:rPr>
                <w:rFonts w:eastAsiaTheme="minorEastAsia"/>
                <w:noProof/>
                <w:sz w:val="22"/>
                <w:lang w:eastAsia="sk-SK"/>
              </w:rPr>
              <w:tab/>
            </w:r>
            <w:r w:rsidRPr="005C22A7">
              <w:rPr>
                <w:rStyle w:val="Hypertextovprepojenie"/>
                <w:noProof/>
              </w:rPr>
              <w:t>Hodnotenie ekonomickej výkonnosti potenciálu Prešovského kraja vo vzťahu k rozvoju cestovného ruchu</w:t>
            </w:r>
            <w:r>
              <w:rPr>
                <w:noProof/>
                <w:webHidden/>
              </w:rPr>
              <w:tab/>
            </w:r>
            <w:r>
              <w:rPr>
                <w:noProof/>
                <w:webHidden/>
              </w:rPr>
              <w:fldChar w:fldCharType="begin"/>
            </w:r>
            <w:r>
              <w:rPr>
                <w:noProof/>
                <w:webHidden/>
              </w:rPr>
              <w:instrText xml:space="preserve"> PAGEREF _Toc192512824 \h </w:instrText>
            </w:r>
            <w:r>
              <w:rPr>
                <w:noProof/>
                <w:webHidden/>
              </w:rPr>
            </w:r>
            <w:r>
              <w:rPr>
                <w:noProof/>
                <w:webHidden/>
              </w:rPr>
              <w:fldChar w:fldCharType="separate"/>
            </w:r>
            <w:r w:rsidR="00B20B9D">
              <w:rPr>
                <w:noProof/>
                <w:webHidden/>
              </w:rPr>
              <w:t>152</w:t>
            </w:r>
            <w:r>
              <w:rPr>
                <w:noProof/>
                <w:webHidden/>
              </w:rPr>
              <w:fldChar w:fldCharType="end"/>
            </w:r>
          </w:hyperlink>
        </w:p>
        <w:p w14:paraId="2D29E038" w14:textId="19A758BC" w:rsidR="008B763E" w:rsidRDefault="008B763E">
          <w:pPr>
            <w:pStyle w:val="Obsah2"/>
            <w:tabs>
              <w:tab w:val="left" w:pos="880"/>
              <w:tab w:val="right" w:leader="dot" w:pos="9062"/>
            </w:tabs>
            <w:rPr>
              <w:rFonts w:eastAsiaTheme="minorEastAsia"/>
              <w:noProof/>
              <w:sz w:val="22"/>
              <w:lang w:eastAsia="sk-SK"/>
            </w:rPr>
          </w:pPr>
          <w:hyperlink w:anchor="_Toc192512825" w:history="1">
            <w:r w:rsidRPr="005C22A7">
              <w:rPr>
                <w:rStyle w:val="Hypertextovprepojenie"/>
                <w:noProof/>
              </w:rPr>
              <w:t>5.2</w:t>
            </w:r>
            <w:r>
              <w:rPr>
                <w:rFonts w:eastAsiaTheme="minorEastAsia"/>
                <w:noProof/>
                <w:sz w:val="22"/>
                <w:lang w:eastAsia="sk-SK"/>
              </w:rPr>
              <w:tab/>
            </w:r>
            <w:r w:rsidRPr="005C22A7">
              <w:rPr>
                <w:rStyle w:val="Hypertextovprepojenie"/>
                <w:noProof/>
              </w:rPr>
              <w:t>Multikriteriálna analýza atraktívnosti Prešovského kraja</w:t>
            </w:r>
            <w:r>
              <w:rPr>
                <w:noProof/>
                <w:webHidden/>
              </w:rPr>
              <w:tab/>
            </w:r>
            <w:r>
              <w:rPr>
                <w:noProof/>
                <w:webHidden/>
              </w:rPr>
              <w:fldChar w:fldCharType="begin"/>
            </w:r>
            <w:r>
              <w:rPr>
                <w:noProof/>
                <w:webHidden/>
              </w:rPr>
              <w:instrText xml:space="preserve"> PAGEREF _Toc192512825 \h </w:instrText>
            </w:r>
            <w:r>
              <w:rPr>
                <w:noProof/>
                <w:webHidden/>
              </w:rPr>
            </w:r>
            <w:r>
              <w:rPr>
                <w:noProof/>
                <w:webHidden/>
              </w:rPr>
              <w:fldChar w:fldCharType="separate"/>
            </w:r>
            <w:r w:rsidR="00B20B9D">
              <w:rPr>
                <w:noProof/>
                <w:webHidden/>
              </w:rPr>
              <w:t>154</w:t>
            </w:r>
            <w:r>
              <w:rPr>
                <w:noProof/>
                <w:webHidden/>
              </w:rPr>
              <w:fldChar w:fldCharType="end"/>
            </w:r>
          </w:hyperlink>
        </w:p>
        <w:p w14:paraId="3A8B91BF" w14:textId="6550D7E1" w:rsidR="008B763E" w:rsidRDefault="008B763E">
          <w:pPr>
            <w:pStyle w:val="Obsah2"/>
            <w:tabs>
              <w:tab w:val="left" w:pos="880"/>
              <w:tab w:val="right" w:leader="dot" w:pos="9062"/>
            </w:tabs>
            <w:rPr>
              <w:rFonts w:eastAsiaTheme="minorEastAsia"/>
              <w:noProof/>
              <w:sz w:val="22"/>
              <w:lang w:eastAsia="sk-SK"/>
            </w:rPr>
          </w:pPr>
          <w:hyperlink w:anchor="_Toc192512826" w:history="1">
            <w:r w:rsidRPr="005C22A7">
              <w:rPr>
                <w:rStyle w:val="Hypertextovprepojenie"/>
                <w:noProof/>
              </w:rPr>
              <w:t>5.3</w:t>
            </w:r>
            <w:r>
              <w:rPr>
                <w:rFonts w:eastAsiaTheme="minorEastAsia"/>
                <w:noProof/>
                <w:sz w:val="22"/>
                <w:lang w:eastAsia="sk-SK"/>
              </w:rPr>
              <w:tab/>
            </w:r>
            <w:r w:rsidRPr="005C22A7">
              <w:rPr>
                <w:rStyle w:val="Hypertextovprepojenie"/>
                <w:noProof/>
              </w:rPr>
              <w:t>Metodika zhodnotenia potenciálu - regionalizácia</w:t>
            </w:r>
            <w:r>
              <w:rPr>
                <w:noProof/>
                <w:webHidden/>
              </w:rPr>
              <w:tab/>
            </w:r>
            <w:r>
              <w:rPr>
                <w:noProof/>
                <w:webHidden/>
              </w:rPr>
              <w:fldChar w:fldCharType="begin"/>
            </w:r>
            <w:r>
              <w:rPr>
                <w:noProof/>
                <w:webHidden/>
              </w:rPr>
              <w:instrText xml:space="preserve"> PAGEREF _Toc192512826 \h </w:instrText>
            </w:r>
            <w:r>
              <w:rPr>
                <w:noProof/>
                <w:webHidden/>
              </w:rPr>
            </w:r>
            <w:r>
              <w:rPr>
                <w:noProof/>
                <w:webHidden/>
              </w:rPr>
              <w:fldChar w:fldCharType="separate"/>
            </w:r>
            <w:r w:rsidR="00B20B9D">
              <w:rPr>
                <w:noProof/>
                <w:webHidden/>
              </w:rPr>
              <w:t>166</w:t>
            </w:r>
            <w:r>
              <w:rPr>
                <w:noProof/>
                <w:webHidden/>
              </w:rPr>
              <w:fldChar w:fldCharType="end"/>
            </w:r>
          </w:hyperlink>
        </w:p>
        <w:p w14:paraId="17631838" w14:textId="0D7065C5" w:rsidR="008B763E" w:rsidRDefault="008B763E">
          <w:pPr>
            <w:pStyle w:val="Obsah2"/>
            <w:tabs>
              <w:tab w:val="left" w:pos="880"/>
              <w:tab w:val="right" w:leader="dot" w:pos="9062"/>
            </w:tabs>
            <w:rPr>
              <w:rFonts w:eastAsiaTheme="minorEastAsia"/>
              <w:noProof/>
              <w:sz w:val="22"/>
              <w:lang w:eastAsia="sk-SK"/>
            </w:rPr>
          </w:pPr>
          <w:hyperlink w:anchor="_Toc192512827" w:history="1">
            <w:r w:rsidRPr="005C22A7">
              <w:rPr>
                <w:rStyle w:val="Hypertextovprepojenie"/>
                <w:noProof/>
              </w:rPr>
              <w:t>5.4</w:t>
            </w:r>
            <w:r>
              <w:rPr>
                <w:rFonts w:eastAsiaTheme="minorEastAsia"/>
                <w:noProof/>
                <w:sz w:val="22"/>
                <w:lang w:eastAsia="sk-SK"/>
              </w:rPr>
              <w:tab/>
            </w:r>
            <w:r w:rsidRPr="005C22A7">
              <w:rPr>
                <w:rStyle w:val="Hypertextovprepojenie"/>
                <w:noProof/>
              </w:rPr>
              <w:t>Dátová politika a podporné nástroje</w:t>
            </w:r>
            <w:r>
              <w:rPr>
                <w:noProof/>
                <w:webHidden/>
              </w:rPr>
              <w:tab/>
            </w:r>
            <w:r>
              <w:rPr>
                <w:noProof/>
                <w:webHidden/>
              </w:rPr>
              <w:fldChar w:fldCharType="begin"/>
            </w:r>
            <w:r>
              <w:rPr>
                <w:noProof/>
                <w:webHidden/>
              </w:rPr>
              <w:instrText xml:space="preserve"> PAGEREF _Toc192512827 \h </w:instrText>
            </w:r>
            <w:r>
              <w:rPr>
                <w:noProof/>
                <w:webHidden/>
              </w:rPr>
            </w:r>
            <w:r>
              <w:rPr>
                <w:noProof/>
                <w:webHidden/>
              </w:rPr>
              <w:fldChar w:fldCharType="separate"/>
            </w:r>
            <w:r w:rsidR="00B20B9D">
              <w:rPr>
                <w:noProof/>
                <w:webHidden/>
              </w:rPr>
              <w:t>171</w:t>
            </w:r>
            <w:r>
              <w:rPr>
                <w:noProof/>
                <w:webHidden/>
              </w:rPr>
              <w:fldChar w:fldCharType="end"/>
            </w:r>
          </w:hyperlink>
        </w:p>
        <w:p w14:paraId="4FA4C8ED" w14:textId="23043EA4" w:rsidR="008B763E" w:rsidRDefault="008B763E">
          <w:pPr>
            <w:pStyle w:val="Obsah3"/>
            <w:rPr>
              <w:rFonts w:eastAsiaTheme="minorEastAsia"/>
              <w:sz w:val="22"/>
              <w:lang w:eastAsia="sk-SK"/>
            </w:rPr>
          </w:pPr>
          <w:hyperlink w:anchor="_Toc192512828" w:history="1">
            <w:r w:rsidRPr="005C22A7">
              <w:rPr>
                <w:rStyle w:val="Hypertextovprepojenie"/>
              </w:rPr>
              <w:t>5.4.1</w:t>
            </w:r>
            <w:r>
              <w:rPr>
                <w:rFonts w:eastAsiaTheme="minorEastAsia"/>
                <w:sz w:val="22"/>
                <w:lang w:eastAsia="sk-SK"/>
              </w:rPr>
              <w:tab/>
            </w:r>
            <w:r w:rsidRPr="005C22A7">
              <w:rPr>
                <w:rStyle w:val="Hypertextovprepojenie"/>
              </w:rPr>
              <w:t>Východiskový stav</w:t>
            </w:r>
            <w:r>
              <w:rPr>
                <w:webHidden/>
              </w:rPr>
              <w:tab/>
            </w:r>
            <w:r>
              <w:rPr>
                <w:webHidden/>
              </w:rPr>
              <w:fldChar w:fldCharType="begin"/>
            </w:r>
            <w:r>
              <w:rPr>
                <w:webHidden/>
              </w:rPr>
              <w:instrText xml:space="preserve"> PAGEREF _Toc192512828 \h </w:instrText>
            </w:r>
            <w:r>
              <w:rPr>
                <w:webHidden/>
              </w:rPr>
            </w:r>
            <w:r>
              <w:rPr>
                <w:webHidden/>
              </w:rPr>
              <w:fldChar w:fldCharType="separate"/>
            </w:r>
            <w:r w:rsidR="00B20B9D">
              <w:rPr>
                <w:webHidden/>
              </w:rPr>
              <w:t>171</w:t>
            </w:r>
            <w:r>
              <w:rPr>
                <w:webHidden/>
              </w:rPr>
              <w:fldChar w:fldCharType="end"/>
            </w:r>
          </w:hyperlink>
        </w:p>
        <w:p w14:paraId="7FBD08DB" w14:textId="6554E031" w:rsidR="008B763E" w:rsidRDefault="008B763E">
          <w:pPr>
            <w:pStyle w:val="Obsah3"/>
            <w:rPr>
              <w:rFonts w:eastAsiaTheme="minorEastAsia"/>
              <w:sz w:val="22"/>
              <w:lang w:eastAsia="sk-SK"/>
            </w:rPr>
          </w:pPr>
          <w:hyperlink w:anchor="_Toc192512829" w:history="1">
            <w:r w:rsidRPr="005C22A7">
              <w:rPr>
                <w:rStyle w:val="Hypertextovprepojenie"/>
              </w:rPr>
              <w:t>5.4.2</w:t>
            </w:r>
            <w:r>
              <w:rPr>
                <w:rFonts w:eastAsiaTheme="minorEastAsia"/>
                <w:sz w:val="22"/>
                <w:lang w:eastAsia="sk-SK"/>
              </w:rPr>
              <w:tab/>
            </w:r>
            <w:r w:rsidRPr="005C22A7">
              <w:rPr>
                <w:rStyle w:val="Hypertextovprepojenie"/>
              </w:rPr>
              <w:t>Dáta v procese tvorby koncepcie</w:t>
            </w:r>
            <w:r>
              <w:rPr>
                <w:webHidden/>
              </w:rPr>
              <w:tab/>
            </w:r>
            <w:r>
              <w:rPr>
                <w:webHidden/>
              </w:rPr>
              <w:fldChar w:fldCharType="begin"/>
            </w:r>
            <w:r>
              <w:rPr>
                <w:webHidden/>
              </w:rPr>
              <w:instrText xml:space="preserve"> PAGEREF _Toc192512829 \h </w:instrText>
            </w:r>
            <w:r>
              <w:rPr>
                <w:webHidden/>
              </w:rPr>
            </w:r>
            <w:r>
              <w:rPr>
                <w:webHidden/>
              </w:rPr>
              <w:fldChar w:fldCharType="separate"/>
            </w:r>
            <w:r w:rsidR="00B20B9D">
              <w:rPr>
                <w:webHidden/>
              </w:rPr>
              <w:t>171</w:t>
            </w:r>
            <w:r>
              <w:rPr>
                <w:webHidden/>
              </w:rPr>
              <w:fldChar w:fldCharType="end"/>
            </w:r>
          </w:hyperlink>
        </w:p>
        <w:p w14:paraId="1209B4D2" w14:textId="4C5A3481" w:rsidR="008B763E" w:rsidRDefault="008B763E">
          <w:pPr>
            <w:pStyle w:val="Obsah3"/>
            <w:rPr>
              <w:rFonts w:eastAsiaTheme="minorEastAsia"/>
              <w:sz w:val="22"/>
              <w:lang w:eastAsia="sk-SK"/>
            </w:rPr>
          </w:pPr>
          <w:hyperlink w:anchor="_Toc192512830" w:history="1">
            <w:r w:rsidRPr="005C22A7">
              <w:rPr>
                <w:rStyle w:val="Hypertextovprepojenie"/>
              </w:rPr>
              <w:t>5.4.3</w:t>
            </w:r>
            <w:r>
              <w:rPr>
                <w:rFonts w:eastAsiaTheme="minorEastAsia"/>
                <w:sz w:val="22"/>
                <w:lang w:eastAsia="sk-SK"/>
              </w:rPr>
              <w:tab/>
            </w:r>
            <w:r w:rsidRPr="005C22A7">
              <w:rPr>
                <w:rStyle w:val="Hypertextovprepojenie"/>
              </w:rPr>
              <w:t>Nástroje pre systematický zber, spracovanie a vizualizáciu dát (úroveň PSK)</w:t>
            </w:r>
            <w:r>
              <w:rPr>
                <w:webHidden/>
              </w:rPr>
              <w:tab/>
            </w:r>
            <w:r>
              <w:rPr>
                <w:webHidden/>
              </w:rPr>
              <w:fldChar w:fldCharType="begin"/>
            </w:r>
            <w:r>
              <w:rPr>
                <w:webHidden/>
              </w:rPr>
              <w:instrText xml:space="preserve"> PAGEREF _Toc192512830 \h </w:instrText>
            </w:r>
            <w:r>
              <w:rPr>
                <w:webHidden/>
              </w:rPr>
            </w:r>
            <w:r>
              <w:rPr>
                <w:webHidden/>
              </w:rPr>
              <w:fldChar w:fldCharType="separate"/>
            </w:r>
            <w:r w:rsidR="00B20B9D">
              <w:rPr>
                <w:webHidden/>
              </w:rPr>
              <w:t>173</w:t>
            </w:r>
            <w:r>
              <w:rPr>
                <w:webHidden/>
              </w:rPr>
              <w:fldChar w:fldCharType="end"/>
            </w:r>
          </w:hyperlink>
        </w:p>
        <w:p w14:paraId="196A8820" w14:textId="15814271" w:rsidR="008B763E" w:rsidRDefault="008B763E">
          <w:pPr>
            <w:pStyle w:val="Obsah3"/>
            <w:rPr>
              <w:rFonts w:eastAsiaTheme="minorEastAsia"/>
              <w:sz w:val="22"/>
              <w:lang w:eastAsia="sk-SK"/>
            </w:rPr>
          </w:pPr>
          <w:hyperlink w:anchor="_Toc192512831" w:history="1">
            <w:r w:rsidRPr="005C22A7">
              <w:rPr>
                <w:rStyle w:val="Hypertextovprepojenie"/>
              </w:rPr>
              <w:t>5.4.4</w:t>
            </w:r>
            <w:r>
              <w:rPr>
                <w:rFonts w:eastAsiaTheme="minorEastAsia"/>
                <w:sz w:val="22"/>
                <w:lang w:eastAsia="sk-SK"/>
              </w:rPr>
              <w:tab/>
            </w:r>
            <w:r w:rsidRPr="005C22A7">
              <w:rPr>
                <w:rStyle w:val="Hypertextovprepojenie"/>
              </w:rPr>
              <w:t>Trendy vo využívaní nástrojov v oblasti cestovného ruchu</w:t>
            </w:r>
            <w:r>
              <w:rPr>
                <w:webHidden/>
              </w:rPr>
              <w:tab/>
            </w:r>
            <w:r>
              <w:rPr>
                <w:webHidden/>
              </w:rPr>
              <w:fldChar w:fldCharType="begin"/>
            </w:r>
            <w:r>
              <w:rPr>
                <w:webHidden/>
              </w:rPr>
              <w:instrText xml:space="preserve"> PAGEREF _Toc192512831 \h </w:instrText>
            </w:r>
            <w:r>
              <w:rPr>
                <w:webHidden/>
              </w:rPr>
            </w:r>
            <w:r>
              <w:rPr>
                <w:webHidden/>
              </w:rPr>
              <w:fldChar w:fldCharType="separate"/>
            </w:r>
            <w:r w:rsidR="00B20B9D">
              <w:rPr>
                <w:webHidden/>
              </w:rPr>
              <w:t>174</w:t>
            </w:r>
            <w:r>
              <w:rPr>
                <w:webHidden/>
              </w:rPr>
              <w:fldChar w:fldCharType="end"/>
            </w:r>
          </w:hyperlink>
        </w:p>
        <w:p w14:paraId="26F4F111" w14:textId="6C245650" w:rsidR="008B763E" w:rsidRDefault="008B763E">
          <w:pPr>
            <w:pStyle w:val="Obsah3"/>
            <w:rPr>
              <w:rFonts w:eastAsiaTheme="minorEastAsia"/>
              <w:sz w:val="22"/>
              <w:lang w:eastAsia="sk-SK"/>
            </w:rPr>
          </w:pPr>
          <w:hyperlink w:anchor="_Toc192512832" w:history="1">
            <w:r w:rsidRPr="005C22A7">
              <w:rPr>
                <w:rStyle w:val="Hypertextovprepojenie"/>
              </w:rPr>
              <w:t>5.4.5</w:t>
            </w:r>
            <w:r>
              <w:rPr>
                <w:rFonts w:eastAsiaTheme="minorEastAsia"/>
                <w:sz w:val="22"/>
                <w:lang w:eastAsia="sk-SK"/>
              </w:rPr>
              <w:tab/>
            </w:r>
            <w:r w:rsidRPr="005C22A7">
              <w:rPr>
                <w:rStyle w:val="Hypertextovprepojenie"/>
              </w:rPr>
              <w:t>SMART nástroje v oblasti cestovného ruchu využívané OOCR v kraji</w:t>
            </w:r>
            <w:r>
              <w:rPr>
                <w:webHidden/>
              </w:rPr>
              <w:tab/>
            </w:r>
            <w:r>
              <w:rPr>
                <w:webHidden/>
              </w:rPr>
              <w:fldChar w:fldCharType="begin"/>
            </w:r>
            <w:r>
              <w:rPr>
                <w:webHidden/>
              </w:rPr>
              <w:instrText xml:space="preserve"> PAGEREF _Toc192512832 \h </w:instrText>
            </w:r>
            <w:r>
              <w:rPr>
                <w:webHidden/>
              </w:rPr>
            </w:r>
            <w:r>
              <w:rPr>
                <w:webHidden/>
              </w:rPr>
              <w:fldChar w:fldCharType="separate"/>
            </w:r>
            <w:r w:rsidR="00B20B9D">
              <w:rPr>
                <w:webHidden/>
              </w:rPr>
              <w:t>175</w:t>
            </w:r>
            <w:r>
              <w:rPr>
                <w:webHidden/>
              </w:rPr>
              <w:fldChar w:fldCharType="end"/>
            </w:r>
          </w:hyperlink>
        </w:p>
        <w:p w14:paraId="1DD0F0EB" w14:textId="0B601840" w:rsidR="008B763E" w:rsidRDefault="008B763E">
          <w:pPr>
            <w:pStyle w:val="Obsah2"/>
            <w:tabs>
              <w:tab w:val="left" w:pos="880"/>
              <w:tab w:val="right" w:leader="dot" w:pos="9062"/>
            </w:tabs>
            <w:rPr>
              <w:rFonts w:eastAsiaTheme="minorEastAsia"/>
              <w:noProof/>
              <w:sz w:val="22"/>
              <w:lang w:eastAsia="sk-SK"/>
            </w:rPr>
          </w:pPr>
          <w:hyperlink w:anchor="_Toc192512833" w:history="1">
            <w:r w:rsidRPr="005C22A7">
              <w:rPr>
                <w:rStyle w:val="Hypertextovprepojenie"/>
                <w:noProof/>
              </w:rPr>
              <w:t>5.5</w:t>
            </w:r>
            <w:r>
              <w:rPr>
                <w:rFonts w:eastAsiaTheme="minorEastAsia"/>
                <w:noProof/>
                <w:sz w:val="22"/>
                <w:lang w:eastAsia="sk-SK"/>
              </w:rPr>
              <w:tab/>
            </w:r>
            <w:r w:rsidRPr="005C22A7">
              <w:rPr>
                <w:rStyle w:val="Hypertextovprepojenie"/>
                <w:noProof/>
              </w:rPr>
              <w:t>Atraktivity cestovného ruchu a metodika ich kategorizácie a monitorovania</w:t>
            </w:r>
            <w:r>
              <w:rPr>
                <w:noProof/>
                <w:webHidden/>
              </w:rPr>
              <w:tab/>
            </w:r>
            <w:r>
              <w:rPr>
                <w:noProof/>
                <w:webHidden/>
              </w:rPr>
              <w:fldChar w:fldCharType="begin"/>
            </w:r>
            <w:r>
              <w:rPr>
                <w:noProof/>
                <w:webHidden/>
              </w:rPr>
              <w:instrText xml:space="preserve"> PAGEREF _Toc192512833 \h </w:instrText>
            </w:r>
            <w:r>
              <w:rPr>
                <w:noProof/>
                <w:webHidden/>
              </w:rPr>
            </w:r>
            <w:r>
              <w:rPr>
                <w:noProof/>
                <w:webHidden/>
              </w:rPr>
              <w:fldChar w:fldCharType="separate"/>
            </w:r>
            <w:r w:rsidR="00B20B9D">
              <w:rPr>
                <w:noProof/>
                <w:webHidden/>
              </w:rPr>
              <w:t>175</w:t>
            </w:r>
            <w:r>
              <w:rPr>
                <w:noProof/>
                <w:webHidden/>
              </w:rPr>
              <w:fldChar w:fldCharType="end"/>
            </w:r>
          </w:hyperlink>
        </w:p>
        <w:p w14:paraId="73B735BE" w14:textId="0BAFF0FE" w:rsidR="008B763E" w:rsidRDefault="008B763E">
          <w:pPr>
            <w:pStyle w:val="Obsah2"/>
            <w:tabs>
              <w:tab w:val="left" w:pos="880"/>
              <w:tab w:val="right" w:leader="dot" w:pos="9062"/>
            </w:tabs>
            <w:rPr>
              <w:rFonts w:eastAsiaTheme="minorEastAsia"/>
              <w:noProof/>
              <w:sz w:val="22"/>
              <w:lang w:eastAsia="sk-SK"/>
            </w:rPr>
          </w:pPr>
          <w:hyperlink w:anchor="_Toc192512834" w:history="1">
            <w:r w:rsidRPr="005C22A7">
              <w:rPr>
                <w:rStyle w:val="Hypertextovprepojenie"/>
                <w:noProof/>
              </w:rPr>
              <w:t>5.6</w:t>
            </w:r>
            <w:r>
              <w:rPr>
                <w:rFonts w:eastAsiaTheme="minorEastAsia"/>
                <w:noProof/>
                <w:sz w:val="22"/>
                <w:lang w:eastAsia="sk-SK"/>
              </w:rPr>
              <w:tab/>
            </w:r>
            <w:r w:rsidRPr="005C22A7">
              <w:rPr>
                <w:rStyle w:val="Hypertextovprepojenie"/>
                <w:noProof/>
              </w:rPr>
              <w:t>SWOT analýza nástrojov hodnotenia a monitoringu rozvoja cestovného ruchu v Prešovskom kraji</w:t>
            </w:r>
            <w:r>
              <w:rPr>
                <w:noProof/>
                <w:webHidden/>
              </w:rPr>
              <w:tab/>
            </w:r>
            <w:r>
              <w:rPr>
                <w:noProof/>
                <w:webHidden/>
              </w:rPr>
              <w:fldChar w:fldCharType="begin"/>
            </w:r>
            <w:r>
              <w:rPr>
                <w:noProof/>
                <w:webHidden/>
              </w:rPr>
              <w:instrText xml:space="preserve"> PAGEREF _Toc192512834 \h </w:instrText>
            </w:r>
            <w:r>
              <w:rPr>
                <w:noProof/>
                <w:webHidden/>
              </w:rPr>
            </w:r>
            <w:r>
              <w:rPr>
                <w:noProof/>
                <w:webHidden/>
              </w:rPr>
              <w:fldChar w:fldCharType="separate"/>
            </w:r>
            <w:r w:rsidR="00B20B9D">
              <w:rPr>
                <w:noProof/>
                <w:webHidden/>
              </w:rPr>
              <w:t>178</w:t>
            </w:r>
            <w:r>
              <w:rPr>
                <w:noProof/>
                <w:webHidden/>
              </w:rPr>
              <w:fldChar w:fldCharType="end"/>
            </w:r>
          </w:hyperlink>
        </w:p>
        <w:p w14:paraId="5695BA13" w14:textId="27EB3DE6" w:rsidR="008B763E" w:rsidRDefault="008B763E">
          <w:pPr>
            <w:pStyle w:val="Obsah2"/>
            <w:tabs>
              <w:tab w:val="left" w:pos="880"/>
              <w:tab w:val="right" w:leader="dot" w:pos="9062"/>
            </w:tabs>
            <w:rPr>
              <w:rFonts w:eastAsiaTheme="minorEastAsia"/>
              <w:noProof/>
              <w:sz w:val="22"/>
              <w:lang w:eastAsia="sk-SK"/>
            </w:rPr>
          </w:pPr>
          <w:hyperlink w:anchor="_Toc192512835" w:history="1">
            <w:r w:rsidRPr="005C22A7">
              <w:rPr>
                <w:rStyle w:val="Hypertextovprepojenie"/>
                <w:noProof/>
              </w:rPr>
              <w:t>5.7</w:t>
            </w:r>
            <w:r>
              <w:rPr>
                <w:rFonts w:eastAsiaTheme="minorEastAsia"/>
                <w:noProof/>
                <w:sz w:val="22"/>
                <w:lang w:eastAsia="sk-SK"/>
              </w:rPr>
              <w:tab/>
            </w:r>
            <w:r w:rsidRPr="005C22A7">
              <w:rPr>
                <w:rStyle w:val="Hypertextovprepojenie"/>
                <w:noProof/>
              </w:rPr>
              <w:t>Strom problémov</w:t>
            </w:r>
            <w:r>
              <w:rPr>
                <w:noProof/>
                <w:webHidden/>
              </w:rPr>
              <w:tab/>
            </w:r>
            <w:r>
              <w:rPr>
                <w:noProof/>
                <w:webHidden/>
              </w:rPr>
              <w:fldChar w:fldCharType="begin"/>
            </w:r>
            <w:r>
              <w:rPr>
                <w:noProof/>
                <w:webHidden/>
              </w:rPr>
              <w:instrText xml:space="preserve"> PAGEREF _Toc192512835 \h </w:instrText>
            </w:r>
            <w:r>
              <w:rPr>
                <w:noProof/>
                <w:webHidden/>
              </w:rPr>
            </w:r>
            <w:r>
              <w:rPr>
                <w:noProof/>
                <w:webHidden/>
              </w:rPr>
              <w:fldChar w:fldCharType="separate"/>
            </w:r>
            <w:r w:rsidR="00B20B9D">
              <w:rPr>
                <w:noProof/>
                <w:webHidden/>
              </w:rPr>
              <w:t>179</w:t>
            </w:r>
            <w:r>
              <w:rPr>
                <w:noProof/>
                <w:webHidden/>
              </w:rPr>
              <w:fldChar w:fldCharType="end"/>
            </w:r>
          </w:hyperlink>
        </w:p>
        <w:p w14:paraId="49105513" w14:textId="0481EF3C" w:rsidR="008B763E" w:rsidRDefault="008B763E">
          <w:pPr>
            <w:pStyle w:val="Obsah1"/>
            <w:rPr>
              <w:rFonts w:eastAsiaTheme="minorEastAsia"/>
              <w:b w:val="0"/>
              <w:bCs w:val="0"/>
              <w:color w:val="auto"/>
              <w:sz w:val="22"/>
            </w:rPr>
          </w:pPr>
          <w:hyperlink w:anchor="_Toc192512836" w:history="1">
            <w:r w:rsidRPr="005C22A7">
              <w:rPr>
                <w:rStyle w:val="Hypertextovprepojenie"/>
              </w:rPr>
              <w:t>6</w:t>
            </w:r>
            <w:r>
              <w:rPr>
                <w:rFonts w:eastAsiaTheme="minorEastAsia"/>
                <w:b w:val="0"/>
                <w:bCs w:val="0"/>
                <w:color w:val="auto"/>
                <w:sz w:val="22"/>
              </w:rPr>
              <w:tab/>
            </w:r>
            <w:r w:rsidRPr="005C22A7">
              <w:rPr>
                <w:rStyle w:val="Hypertextovprepojenie"/>
              </w:rPr>
              <w:t>DESTINAČNÝ MARKETING A TVORBA PRODUKTU</w:t>
            </w:r>
            <w:r>
              <w:rPr>
                <w:webHidden/>
              </w:rPr>
              <w:tab/>
            </w:r>
            <w:r>
              <w:rPr>
                <w:webHidden/>
              </w:rPr>
              <w:fldChar w:fldCharType="begin"/>
            </w:r>
            <w:r>
              <w:rPr>
                <w:webHidden/>
              </w:rPr>
              <w:instrText xml:space="preserve"> PAGEREF _Toc192512836 \h </w:instrText>
            </w:r>
            <w:r>
              <w:rPr>
                <w:webHidden/>
              </w:rPr>
            </w:r>
            <w:r>
              <w:rPr>
                <w:webHidden/>
              </w:rPr>
              <w:fldChar w:fldCharType="separate"/>
            </w:r>
            <w:r w:rsidR="00B20B9D">
              <w:rPr>
                <w:webHidden/>
              </w:rPr>
              <w:t>180</w:t>
            </w:r>
            <w:r>
              <w:rPr>
                <w:webHidden/>
              </w:rPr>
              <w:fldChar w:fldCharType="end"/>
            </w:r>
          </w:hyperlink>
        </w:p>
        <w:p w14:paraId="129CA281" w14:textId="7254877F" w:rsidR="008B763E" w:rsidRDefault="008B763E">
          <w:pPr>
            <w:pStyle w:val="Obsah2"/>
            <w:tabs>
              <w:tab w:val="left" w:pos="880"/>
              <w:tab w:val="right" w:leader="dot" w:pos="9062"/>
            </w:tabs>
            <w:rPr>
              <w:rFonts w:eastAsiaTheme="minorEastAsia"/>
              <w:noProof/>
              <w:sz w:val="22"/>
              <w:lang w:eastAsia="sk-SK"/>
            </w:rPr>
          </w:pPr>
          <w:hyperlink w:anchor="_Toc192512837" w:history="1">
            <w:r w:rsidRPr="005C22A7">
              <w:rPr>
                <w:rStyle w:val="Hypertextovprepojenie"/>
                <w:noProof/>
              </w:rPr>
              <w:t>6.1</w:t>
            </w:r>
            <w:r>
              <w:rPr>
                <w:rFonts w:eastAsiaTheme="minorEastAsia"/>
                <w:noProof/>
                <w:sz w:val="22"/>
                <w:lang w:eastAsia="sk-SK"/>
              </w:rPr>
              <w:tab/>
            </w:r>
            <w:r w:rsidRPr="005C22A7">
              <w:rPr>
                <w:rStyle w:val="Hypertextovprepojenie"/>
                <w:noProof/>
              </w:rPr>
              <w:t>Rola marketingu</w:t>
            </w:r>
            <w:r>
              <w:rPr>
                <w:noProof/>
                <w:webHidden/>
              </w:rPr>
              <w:tab/>
            </w:r>
            <w:r>
              <w:rPr>
                <w:noProof/>
                <w:webHidden/>
              </w:rPr>
              <w:fldChar w:fldCharType="begin"/>
            </w:r>
            <w:r>
              <w:rPr>
                <w:noProof/>
                <w:webHidden/>
              </w:rPr>
              <w:instrText xml:space="preserve"> PAGEREF _Toc192512837 \h </w:instrText>
            </w:r>
            <w:r>
              <w:rPr>
                <w:noProof/>
                <w:webHidden/>
              </w:rPr>
            </w:r>
            <w:r>
              <w:rPr>
                <w:noProof/>
                <w:webHidden/>
              </w:rPr>
              <w:fldChar w:fldCharType="separate"/>
            </w:r>
            <w:r w:rsidR="00B20B9D">
              <w:rPr>
                <w:noProof/>
                <w:webHidden/>
              </w:rPr>
              <w:t>180</w:t>
            </w:r>
            <w:r>
              <w:rPr>
                <w:noProof/>
                <w:webHidden/>
              </w:rPr>
              <w:fldChar w:fldCharType="end"/>
            </w:r>
          </w:hyperlink>
        </w:p>
        <w:p w14:paraId="1E12F838" w14:textId="19E4DA27" w:rsidR="008B763E" w:rsidRDefault="008B763E">
          <w:pPr>
            <w:pStyle w:val="Obsah2"/>
            <w:tabs>
              <w:tab w:val="left" w:pos="880"/>
              <w:tab w:val="right" w:leader="dot" w:pos="9062"/>
            </w:tabs>
            <w:rPr>
              <w:rFonts w:eastAsiaTheme="minorEastAsia"/>
              <w:noProof/>
              <w:sz w:val="22"/>
              <w:lang w:eastAsia="sk-SK"/>
            </w:rPr>
          </w:pPr>
          <w:hyperlink w:anchor="_Toc192512838" w:history="1">
            <w:r w:rsidRPr="005C22A7">
              <w:rPr>
                <w:rStyle w:val="Hypertextovprepojenie"/>
                <w:noProof/>
              </w:rPr>
              <w:t>6.2</w:t>
            </w:r>
            <w:r>
              <w:rPr>
                <w:rFonts w:eastAsiaTheme="minorEastAsia"/>
                <w:noProof/>
                <w:sz w:val="22"/>
                <w:lang w:eastAsia="sk-SK"/>
              </w:rPr>
              <w:tab/>
            </w:r>
            <w:r w:rsidRPr="005C22A7">
              <w:rPr>
                <w:rStyle w:val="Hypertextovprepojenie"/>
                <w:noProof/>
              </w:rPr>
              <w:t>Aktuálny stav v oblasti marketingu v Prešovskom kraji</w:t>
            </w:r>
            <w:r>
              <w:rPr>
                <w:noProof/>
                <w:webHidden/>
              </w:rPr>
              <w:tab/>
            </w:r>
            <w:r>
              <w:rPr>
                <w:noProof/>
                <w:webHidden/>
              </w:rPr>
              <w:fldChar w:fldCharType="begin"/>
            </w:r>
            <w:r>
              <w:rPr>
                <w:noProof/>
                <w:webHidden/>
              </w:rPr>
              <w:instrText xml:space="preserve"> PAGEREF _Toc192512838 \h </w:instrText>
            </w:r>
            <w:r>
              <w:rPr>
                <w:noProof/>
                <w:webHidden/>
              </w:rPr>
            </w:r>
            <w:r>
              <w:rPr>
                <w:noProof/>
                <w:webHidden/>
              </w:rPr>
              <w:fldChar w:fldCharType="separate"/>
            </w:r>
            <w:r w:rsidR="00B20B9D">
              <w:rPr>
                <w:noProof/>
                <w:webHidden/>
              </w:rPr>
              <w:t>180</w:t>
            </w:r>
            <w:r>
              <w:rPr>
                <w:noProof/>
                <w:webHidden/>
              </w:rPr>
              <w:fldChar w:fldCharType="end"/>
            </w:r>
          </w:hyperlink>
        </w:p>
        <w:p w14:paraId="58C94F83" w14:textId="20C658E2" w:rsidR="008B763E" w:rsidRDefault="008B763E">
          <w:pPr>
            <w:pStyle w:val="Obsah3"/>
            <w:rPr>
              <w:rFonts w:eastAsiaTheme="minorEastAsia"/>
              <w:sz w:val="22"/>
              <w:lang w:eastAsia="sk-SK"/>
            </w:rPr>
          </w:pPr>
          <w:hyperlink w:anchor="_Toc192512839" w:history="1">
            <w:r w:rsidRPr="005C22A7">
              <w:rPr>
                <w:rStyle w:val="Hypertextovprepojenie"/>
              </w:rPr>
              <w:t>6.2.1</w:t>
            </w:r>
            <w:r>
              <w:rPr>
                <w:rFonts w:eastAsiaTheme="minorEastAsia"/>
                <w:sz w:val="22"/>
                <w:lang w:eastAsia="sk-SK"/>
              </w:rPr>
              <w:tab/>
            </w:r>
            <w:r w:rsidRPr="005C22A7">
              <w:rPr>
                <w:rStyle w:val="Hypertextovprepojenie"/>
              </w:rPr>
              <w:t>Kompetencie aktérov cestovného ruchu v oblasti marketingu</w:t>
            </w:r>
            <w:r>
              <w:rPr>
                <w:webHidden/>
              </w:rPr>
              <w:tab/>
            </w:r>
            <w:r>
              <w:rPr>
                <w:webHidden/>
              </w:rPr>
              <w:fldChar w:fldCharType="begin"/>
            </w:r>
            <w:r>
              <w:rPr>
                <w:webHidden/>
              </w:rPr>
              <w:instrText xml:space="preserve"> PAGEREF _Toc192512839 \h </w:instrText>
            </w:r>
            <w:r>
              <w:rPr>
                <w:webHidden/>
              </w:rPr>
            </w:r>
            <w:r>
              <w:rPr>
                <w:webHidden/>
              </w:rPr>
              <w:fldChar w:fldCharType="separate"/>
            </w:r>
            <w:r w:rsidR="00B20B9D">
              <w:rPr>
                <w:webHidden/>
              </w:rPr>
              <w:t>180</w:t>
            </w:r>
            <w:r>
              <w:rPr>
                <w:webHidden/>
              </w:rPr>
              <w:fldChar w:fldCharType="end"/>
            </w:r>
          </w:hyperlink>
        </w:p>
        <w:p w14:paraId="3DFC4642" w14:textId="3A5A6101" w:rsidR="008B763E" w:rsidRDefault="008B763E">
          <w:pPr>
            <w:pStyle w:val="Obsah3"/>
            <w:rPr>
              <w:rFonts w:eastAsiaTheme="minorEastAsia"/>
              <w:sz w:val="22"/>
              <w:lang w:eastAsia="sk-SK"/>
            </w:rPr>
          </w:pPr>
          <w:hyperlink w:anchor="_Toc192512840" w:history="1">
            <w:r w:rsidRPr="005C22A7">
              <w:rPr>
                <w:rStyle w:val="Hypertextovprepojenie"/>
              </w:rPr>
              <w:t>6.2.2</w:t>
            </w:r>
            <w:r>
              <w:rPr>
                <w:rFonts w:eastAsiaTheme="minorEastAsia"/>
                <w:sz w:val="22"/>
                <w:lang w:eastAsia="sk-SK"/>
              </w:rPr>
              <w:tab/>
            </w:r>
            <w:r w:rsidRPr="005C22A7">
              <w:rPr>
                <w:rStyle w:val="Hypertextovprepojenie"/>
              </w:rPr>
              <w:t>Zber dát a prieskumy</w:t>
            </w:r>
            <w:r>
              <w:rPr>
                <w:webHidden/>
              </w:rPr>
              <w:tab/>
            </w:r>
            <w:r>
              <w:rPr>
                <w:webHidden/>
              </w:rPr>
              <w:fldChar w:fldCharType="begin"/>
            </w:r>
            <w:r>
              <w:rPr>
                <w:webHidden/>
              </w:rPr>
              <w:instrText xml:space="preserve"> PAGEREF _Toc192512840 \h </w:instrText>
            </w:r>
            <w:r>
              <w:rPr>
                <w:webHidden/>
              </w:rPr>
            </w:r>
            <w:r>
              <w:rPr>
                <w:webHidden/>
              </w:rPr>
              <w:fldChar w:fldCharType="separate"/>
            </w:r>
            <w:r w:rsidR="00B20B9D">
              <w:rPr>
                <w:webHidden/>
              </w:rPr>
              <w:t>181</w:t>
            </w:r>
            <w:r>
              <w:rPr>
                <w:webHidden/>
              </w:rPr>
              <w:fldChar w:fldCharType="end"/>
            </w:r>
          </w:hyperlink>
        </w:p>
        <w:p w14:paraId="12201A83" w14:textId="43D1630D" w:rsidR="008B763E" w:rsidRDefault="008B763E">
          <w:pPr>
            <w:pStyle w:val="Obsah3"/>
            <w:rPr>
              <w:rFonts w:eastAsiaTheme="minorEastAsia"/>
              <w:sz w:val="22"/>
              <w:lang w:eastAsia="sk-SK"/>
            </w:rPr>
          </w:pPr>
          <w:hyperlink w:anchor="_Toc192512841" w:history="1">
            <w:r w:rsidRPr="005C22A7">
              <w:rPr>
                <w:rStyle w:val="Hypertextovprepojenie"/>
              </w:rPr>
              <w:t>6.2.3</w:t>
            </w:r>
            <w:r>
              <w:rPr>
                <w:rFonts w:eastAsiaTheme="minorEastAsia"/>
                <w:sz w:val="22"/>
                <w:lang w:eastAsia="sk-SK"/>
              </w:rPr>
              <w:tab/>
            </w:r>
            <w:r w:rsidRPr="005C22A7">
              <w:rPr>
                <w:rStyle w:val="Hypertextovprepojenie"/>
              </w:rPr>
              <w:t>Tvorba produktov</w:t>
            </w:r>
            <w:r>
              <w:rPr>
                <w:webHidden/>
              </w:rPr>
              <w:tab/>
            </w:r>
            <w:r>
              <w:rPr>
                <w:webHidden/>
              </w:rPr>
              <w:fldChar w:fldCharType="begin"/>
            </w:r>
            <w:r>
              <w:rPr>
                <w:webHidden/>
              </w:rPr>
              <w:instrText xml:space="preserve"> PAGEREF _Toc192512841 \h </w:instrText>
            </w:r>
            <w:r>
              <w:rPr>
                <w:webHidden/>
              </w:rPr>
            </w:r>
            <w:r>
              <w:rPr>
                <w:webHidden/>
              </w:rPr>
              <w:fldChar w:fldCharType="separate"/>
            </w:r>
            <w:r w:rsidR="00B20B9D">
              <w:rPr>
                <w:webHidden/>
              </w:rPr>
              <w:t>182</w:t>
            </w:r>
            <w:r>
              <w:rPr>
                <w:webHidden/>
              </w:rPr>
              <w:fldChar w:fldCharType="end"/>
            </w:r>
          </w:hyperlink>
        </w:p>
        <w:p w14:paraId="74A5C078" w14:textId="514B9F62" w:rsidR="008B763E" w:rsidRDefault="008B763E">
          <w:pPr>
            <w:pStyle w:val="Obsah3"/>
            <w:rPr>
              <w:rFonts w:eastAsiaTheme="minorEastAsia"/>
              <w:sz w:val="22"/>
              <w:lang w:eastAsia="sk-SK"/>
            </w:rPr>
          </w:pPr>
          <w:hyperlink w:anchor="_Toc192512842" w:history="1">
            <w:r w:rsidRPr="005C22A7">
              <w:rPr>
                <w:rStyle w:val="Hypertextovprepojenie"/>
              </w:rPr>
              <w:t>6.2.4</w:t>
            </w:r>
            <w:r>
              <w:rPr>
                <w:rFonts w:eastAsiaTheme="minorEastAsia"/>
                <w:sz w:val="22"/>
                <w:lang w:eastAsia="sk-SK"/>
              </w:rPr>
              <w:tab/>
            </w:r>
            <w:r w:rsidRPr="005C22A7">
              <w:rPr>
                <w:rStyle w:val="Hypertextovprepojenie"/>
              </w:rPr>
              <w:t>Cieľové skupiny, priorizované trhy</w:t>
            </w:r>
            <w:r>
              <w:rPr>
                <w:webHidden/>
              </w:rPr>
              <w:tab/>
            </w:r>
            <w:r>
              <w:rPr>
                <w:webHidden/>
              </w:rPr>
              <w:fldChar w:fldCharType="begin"/>
            </w:r>
            <w:r>
              <w:rPr>
                <w:webHidden/>
              </w:rPr>
              <w:instrText xml:space="preserve"> PAGEREF _Toc192512842 \h </w:instrText>
            </w:r>
            <w:r>
              <w:rPr>
                <w:webHidden/>
              </w:rPr>
            </w:r>
            <w:r>
              <w:rPr>
                <w:webHidden/>
              </w:rPr>
              <w:fldChar w:fldCharType="separate"/>
            </w:r>
            <w:r w:rsidR="00B20B9D">
              <w:rPr>
                <w:webHidden/>
              </w:rPr>
              <w:t>183</w:t>
            </w:r>
            <w:r>
              <w:rPr>
                <w:webHidden/>
              </w:rPr>
              <w:fldChar w:fldCharType="end"/>
            </w:r>
          </w:hyperlink>
        </w:p>
        <w:p w14:paraId="15D5B43B" w14:textId="5773377A" w:rsidR="008B763E" w:rsidRDefault="008B763E">
          <w:pPr>
            <w:pStyle w:val="Obsah3"/>
            <w:rPr>
              <w:rFonts w:eastAsiaTheme="minorEastAsia"/>
              <w:sz w:val="22"/>
              <w:lang w:eastAsia="sk-SK"/>
            </w:rPr>
          </w:pPr>
          <w:hyperlink w:anchor="_Toc192512843" w:history="1">
            <w:r w:rsidRPr="005C22A7">
              <w:rPr>
                <w:rStyle w:val="Hypertextovprepojenie"/>
              </w:rPr>
              <w:t>6.2.5</w:t>
            </w:r>
            <w:r>
              <w:rPr>
                <w:rFonts w:eastAsiaTheme="minorEastAsia"/>
                <w:sz w:val="22"/>
                <w:lang w:eastAsia="sk-SK"/>
              </w:rPr>
              <w:tab/>
            </w:r>
            <w:r w:rsidRPr="005C22A7">
              <w:rPr>
                <w:rStyle w:val="Hypertextovprepojenie"/>
              </w:rPr>
              <w:t>Marketingové nástroje</w:t>
            </w:r>
            <w:r>
              <w:rPr>
                <w:webHidden/>
              </w:rPr>
              <w:tab/>
            </w:r>
            <w:r>
              <w:rPr>
                <w:webHidden/>
              </w:rPr>
              <w:fldChar w:fldCharType="begin"/>
            </w:r>
            <w:r>
              <w:rPr>
                <w:webHidden/>
              </w:rPr>
              <w:instrText xml:space="preserve"> PAGEREF _Toc192512843 \h </w:instrText>
            </w:r>
            <w:r>
              <w:rPr>
                <w:webHidden/>
              </w:rPr>
            </w:r>
            <w:r>
              <w:rPr>
                <w:webHidden/>
              </w:rPr>
              <w:fldChar w:fldCharType="separate"/>
            </w:r>
            <w:r w:rsidR="00B20B9D">
              <w:rPr>
                <w:webHidden/>
              </w:rPr>
              <w:t>184</w:t>
            </w:r>
            <w:r>
              <w:rPr>
                <w:webHidden/>
              </w:rPr>
              <w:fldChar w:fldCharType="end"/>
            </w:r>
          </w:hyperlink>
        </w:p>
        <w:p w14:paraId="426FFFFE" w14:textId="56CA3C34" w:rsidR="008B763E" w:rsidRDefault="008B763E">
          <w:pPr>
            <w:pStyle w:val="Obsah3"/>
            <w:rPr>
              <w:rFonts w:eastAsiaTheme="minorEastAsia"/>
              <w:sz w:val="22"/>
              <w:lang w:eastAsia="sk-SK"/>
            </w:rPr>
          </w:pPr>
          <w:hyperlink w:anchor="_Toc192512844" w:history="1">
            <w:r w:rsidRPr="005C22A7">
              <w:rPr>
                <w:rStyle w:val="Hypertextovprepojenie"/>
              </w:rPr>
              <w:t>6.2.6</w:t>
            </w:r>
            <w:r>
              <w:rPr>
                <w:rFonts w:eastAsiaTheme="minorEastAsia"/>
                <w:sz w:val="22"/>
                <w:lang w:eastAsia="sk-SK"/>
              </w:rPr>
              <w:tab/>
            </w:r>
            <w:r w:rsidRPr="005C22A7">
              <w:rPr>
                <w:rStyle w:val="Hypertextovprepojenie"/>
              </w:rPr>
              <w:t>Veľtrhy a propagačno-prezentačné aktivity</w:t>
            </w:r>
            <w:r>
              <w:rPr>
                <w:webHidden/>
              </w:rPr>
              <w:tab/>
            </w:r>
            <w:r>
              <w:rPr>
                <w:webHidden/>
              </w:rPr>
              <w:fldChar w:fldCharType="begin"/>
            </w:r>
            <w:r>
              <w:rPr>
                <w:webHidden/>
              </w:rPr>
              <w:instrText xml:space="preserve"> PAGEREF _Toc192512844 \h </w:instrText>
            </w:r>
            <w:r>
              <w:rPr>
                <w:webHidden/>
              </w:rPr>
            </w:r>
            <w:r>
              <w:rPr>
                <w:webHidden/>
              </w:rPr>
              <w:fldChar w:fldCharType="separate"/>
            </w:r>
            <w:r w:rsidR="00B20B9D">
              <w:rPr>
                <w:webHidden/>
              </w:rPr>
              <w:t>185</w:t>
            </w:r>
            <w:r>
              <w:rPr>
                <w:webHidden/>
              </w:rPr>
              <w:fldChar w:fldCharType="end"/>
            </w:r>
          </w:hyperlink>
        </w:p>
        <w:p w14:paraId="5DBC94D4" w14:textId="3A34FAAC" w:rsidR="008B763E" w:rsidRDefault="008B763E">
          <w:pPr>
            <w:pStyle w:val="Obsah3"/>
            <w:rPr>
              <w:rFonts w:eastAsiaTheme="minorEastAsia"/>
              <w:sz w:val="22"/>
              <w:lang w:eastAsia="sk-SK"/>
            </w:rPr>
          </w:pPr>
          <w:hyperlink w:anchor="_Toc192512845" w:history="1">
            <w:r w:rsidRPr="005C22A7">
              <w:rPr>
                <w:rStyle w:val="Hypertextovprepojenie"/>
              </w:rPr>
              <w:t>6.2.7</w:t>
            </w:r>
            <w:r>
              <w:rPr>
                <w:rFonts w:eastAsiaTheme="minorEastAsia"/>
                <w:sz w:val="22"/>
                <w:lang w:eastAsia="sk-SK"/>
              </w:rPr>
              <w:tab/>
            </w:r>
            <w:r w:rsidRPr="005C22A7">
              <w:rPr>
                <w:rStyle w:val="Hypertextovprepojenie"/>
              </w:rPr>
              <w:t>Podiel výdavkov na propagáciu a marketing</w:t>
            </w:r>
            <w:r>
              <w:rPr>
                <w:webHidden/>
              </w:rPr>
              <w:tab/>
            </w:r>
            <w:r>
              <w:rPr>
                <w:webHidden/>
              </w:rPr>
              <w:fldChar w:fldCharType="begin"/>
            </w:r>
            <w:r>
              <w:rPr>
                <w:webHidden/>
              </w:rPr>
              <w:instrText xml:space="preserve"> PAGEREF _Toc192512845 \h </w:instrText>
            </w:r>
            <w:r>
              <w:rPr>
                <w:webHidden/>
              </w:rPr>
            </w:r>
            <w:r>
              <w:rPr>
                <w:webHidden/>
              </w:rPr>
              <w:fldChar w:fldCharType="separate"/>
            </w:r>
            <w:r w:rsidR="00B20B9D">
              <w:rPr>
                <w:webHidden/>
              </w:rPr>
              <w:t>186</w:t>
            </w:r>
            <w:r>
              <w:rPr>
                <w:webHidden/>
              </w:rPr>
              <w:fldChar w:fldCharType="end"/>
            </w:r>
          </w:hyperlink>
        </w:p>
        <w:p w14:paraId="26A675E3" w14:textId="0B75DB88" w:rsidR="008B763E" w:rsidRDefault="008B763E">
          <w:pPr>
            <w:pStyle w:val="Obsah3"/>
            <w:rPr>
              <w:rFonts w:eastAsiaTheme="minorEastAsia"/>
              <w:sz w:val="22"/>
              <w:lang w:eastAsia="sk-SK"/>
            </w:rPr>
          </w:pPr>
          <w:hyperlink w:anchor="_Toc192512846" w:history="1">
            <w:r w:rsidRPr="005C22A7">
              <w:rPr>
                <w:rStyle w:val="Hypertextovprepojenie"/>
              </w:rPr>
              <w:t>6.2.8</w:t>
            </w:r>
            <w:r>
              <w:rPr>
                <w:rFonts w:eastAsiaTheme="minorEastAsia"/>
                <w:sz w:val="22"/>
                <w:lang w:eastAsia="sk-SK"/>
              </w:rPr>
              <w:tab/>
            </w:r>
            <w:r w:rsidRPr="005C22A7">
              <w:rPr>
                <w:rStyle w:val="Hypertextovprepojenie"/>
              </w:rPr>
              <w:t>Hodnotenie kampaní a produktov, hierarchia dopytu po atraktivitách a produktoch regiónu</w:t>
            </w:r>
            <w:r>
              <w:rPr>
                <w:webHidden/>
              </w:rPr>
              <w:tab/>
            </w:r>
            <w:r>
              <w:rPr>
                <w:webHidden/>
              </w:rPr>
              <w:fldChar w:fldCharType="begin"/>
            </w:r>
            <w:r>
              <w:rPr>
                <w:webHidden/>
              </w:rPr>
              <w:instrText xml:space="preserve"> PAGEREF _Toc192512846 \h </w:instrText>
            </w:r>
            <w:r>
              <w:rPr>
                <w:webHidden/>
              </w:rPr>
            </w:r>
            <w:r>
              <w:rPr>
                <w:webHidden/>
              </w:rPr>
              <w:fldChar w:fldCharType="separate"/>
            </w:r>
            <w:r w:rsidR="00B20B9D">
              <w:rPr>
                <w:webHidden/>
              </w:rPr>
              <w:t>187</w:t>
            </w:r>
            <w:r>
              <w:rPr>
                <w:webHidden/>
              </w:rPr>
              <w:fldChar w:fldCharType="end"/>
            </w:r>
          </w:hyperlink>
        </w:p>
        <w:p w14:paraId="5B055C61" w14:textId="48FDC8C5" w:rsidR="008B763E" w:rsidRDefault="008B763E">
          <w:pPr>
            <w:pStyle w:val="Obsah2"/>
            <w:tabs>
              <w:tab w:val="left" w:pos="880"/>
              <w:tab w:val="right" w:leader="dot" w:pos="9062"/>
            </w:tabs>
            <w:rPr>
              <w:rFonts w:eastAsiaTheme="minorEastAsia"/>
              <w:noProof/>
              <w:sz w:val="22"/>
              <w:lang w:eastAsia="sk-SK"/>
            </w:rPr>
          </w:pPr>
          <w:hyperlink w:anchor="_Toc192512847" w:history="1">
            <w:r w:rsidRPr="005C22A7">
              <w:rPr>
                <w:rStyle w:val="Hypertextovprepojenie"/>
                <w:noProof/>
              </w:rPr>
              <w:t>6.3</w:t>
            </w:r>
            <w:r>
              <w:rPr>
                <w:rFonts w:eastAsiaTheme="minorEastAsia"/>
                <w:noProof/>
                <w:sz w:val="22"/>
                <w:lang w:eastAsia="sk-SK"/>
              </w:rPr>
              <w:tab/>
            </w:r>
            <w:r w:rsidRPr="005C22A7">
              <w:rPr>
                <w:rStyle w:val="Hypertextovprepojenie"/>
                <w:noProof/>
              </w:rPr>
              <w:t>Trendy komunikácie a marketingu cestovného ruchu v Prešovskom kraji</w:t>
            </w:r>
            <w:r>
              <w:rPr>
                <w:noProof/>
                <w:webHidden/>
              </w:rPr>
              <w:tab/>
            </w:r>
            <w:r>
              <w:rPr>
                <w:noProof/>
                <w:webHidden/>
              </w:rPr>
              <w:fldChar w:fldCharType="begin"/>
            </w:r>
            <w:r>
              <w:rPr>
                <w:noProof/>
                <w:webHidden/>
              </w:rPr>
              <w:instrText xml:space="preserve"> PAGEREF _Toc192512847 \h </w:instrText>
            </w:r>
            <w:r>
              <w:rPr>
                <w:noProof/>
                <w:webHidden/>
              </w:rPr>
            </w:r>
            <w:r>
              <w:rPr>
                <w:noProof/>
                <w:webHidden/>
              </w:rPr>
              <w:fldChar w:fldCharType="separate"/>
            </w:r>
            <w:r w:rsidR="00B20B9D">
              <w:rPr>
                <w:noProof/>
                <w:webHidden/>
              </w:rPr>
              <w:t>190</w:t>
            </w:r>
            <w:r>
              <w:rPr>
                <w:noProof/>
                <w:webHidden/>
              </w:rPr>
              <w:fldChar w:fldCharType="end"/>
            </w:r>
          </w:hyperlink>
        </w:p>
        <w:p w14:paraId="77B5EA0C" w14:textId="27E6AE0F" w:rsidR="008B763E" w:rsidRDefault="008B763E">
          <w:pPr>
            <w:pStyle w:val="Obsah2"/>
            <w:tabs>
              <w:tab w:val="left" w:pos="880"/>
              <w:tab w:val="right" w:leader="dot" w:pos="9062"/>
            </w:tabs>
            <w:rPr>
              <w:rFonts w:eastAsiaTheme="minorEastAsia"/>
              <w:noProof/>
              <w:sz w:val="22"/>
              <w:lang w:eastAsia="sk-SK"/>
            </w:rPr>
          </w:pPr>
          <w:hyperlink w:anchor="_Toc192512848" w:history="1">
            <w:r w:rsidRPr="005C22A7">
              <w:rPr>
                <w:rStyle w:val="Hypertextovprepojenie"/>
                <w:noProof/>
              </w:rPr>
              <w:t>6.4</w:t>
            </w:r>
            <w:r>
              <w:rPr>
                <w:rFonts w:eastAsiaTheme="minorEastAsia"/>
                <w:noProof/>
                <w:sz w:val="22"/>
                <w:lang w:eastAsia="sk-SK"/>
              </w:rPr>
              <w:tab/>
            </w:r>
            <w:r w:rsidRPr="005C22A7">
              <w:rPr>
                <w:rStyle w:val="Hypertextovprepojenie"/>
                <w:noProof/>
              </w:rPr>
              <w:t>SWOT analýza destinačného marketingu a tvorby produktu</w:t>
            </w:r>
            <w:r>
              <w:rPr>
                <w:noProof/>
                <w:webHidden/>
              </w:rPr>
              <w:tab/>
            </w:r>
            <w:r>
              <w:rPr>
                <w:noProof/>
                <w:webHidden/>
              </w:rPr>
              <w:fldChar w:fldCharType="begin"/>
            </w:r>
            <w:r>
              <w:rPr>
                <w:noProof/>
                <w:webHidden/>
              </w:rPr>
              <w:instrText xml:space="preserve"> PAGEREF _Toc192512848 \h </w:instrText>
            </w:r>
            <w:r>
              <w:rPr>
                <w:noProof/>
                <w:webHidden/>
              </w:rPr>
            </w:r>
            <w:r>
              <w:rPr>
                <w:noProof/>
                <w:webHidden/>
              </w:rPr>
              <w:fldChar w:fldCharType="separate"/>
            </w:r>
            <w:r w:rsidR="00B20B9D">
              <w:rPr>
                <w:noProof/>
                <w:webHidden/>
              </w:rPr>
              <w:t>192</w:t>
            </w:r>
            <w:r>
              <w:rPr>
                <w:noProof/>
                <w:webHidden/>
              </w:rPr>
              <w:fldChar w:fldCharType="end"/>
            </w:r>
          </w:hyperlink>
        </w:p>
        <w:p w14:paraId="18E0D562" w14:textId="1E0D4787" w:rsidR="008B763E" w:rsidRDefault="008B763E">
          <w:pPr>
            <w:pStyle w:val="Obsah2"/>
            <w:tabs>
              <w:tab w:val="left" w:pos="880"/>
              <w:tab w:val="right" w:leader="dot" w:pos="9062"/>
            </w:tabs>
            <w:rPr>
              <w:rFonts w:eastAsiaTheme="minorEastAsia"/>
              <w:noProof/>
              <w:sz w:val="22"/>
              <w:lang w:eastAsia="sk-SK"/>
            </w:rPr>
          </w:pPr>
          <w:hyperlink w:anchor="_Toc192512849" w:history="1">
            <w:r w:rsidRPr="005C22A7">
              <w:rPr>
                <w:rStyle w:val="Hypertextovprepojenie"/>
                <w:noProof/>
              </w:rPr>
              <w:t>6.5</w:t>
            </w:r>
            <w:r>
              <w:rPr>
                <w:rFonts w:eastAsiaTheme="minorEastAsia"/>
                <w:noProof/>
                <w:sz w:val="22"/>
                <w:lang w:eastAsia="sk-SK"/>
              </w:rPr>
              <w:tab/>
            </w:r>
            <w:r w:rsidRPr="005C22A7">
              <w:rPr>
                <w:rStyle w:val="Hypertextovprepojenie"/>
                <w:noProof/>
              </w:rPr>
              <w:t>Strom problémov</w:t>
            </w:r>
            <w:r>
              <w:rPr>
                <w:noProof/>
                <w:webHidden/>
              </w:rPr>
              <w:tab/>
            </w:r>
            <w:r>
              <w:rPr>
                <w:noProof/>
                <w:webHidden/>
              </w:rPr>
              <w:fldChar w:fldCharType="begin"/>
            </w:r>
            <w:r>
              <w:rPr>
                <w:noProof/>
                <w:webHidden/>
              </w:rPr>
              <w:instrText xml:space="preserve"> PAGEREF _Toc192512849 \h </w:instrText>
            </w:r>
            <w:r>
              <w:rPr>
                <w:noProof/>
                <w:webHidden/>
              </w:rPr>
            </w:r>
            <w:r>
              <w:rPr>
                <w:noProof/>
                <w:webHidden/>
              </w:rPr>
              <w:fldChar w:fldCharType="separate"/>
            </w:r>
            <w:r w:rsidR="00B20B9D">
              <w:rPr>
                <w:noProof/>
                <w:webHidden/>
              </w:rPr>
              <w:t>193</w:t>
            </w:r>
            <w:r>
              <w:rPr>
                <w:noProof/>
                <w:webHidden/>
              </w:rPr>
              <w:fldChar w:fldCharType="end"/>
            </w:r>
          </w:hyperlink>
        </w:p>
        <w:p w14:paraId="0466D05F" w14:textId="3B34131B" w:rsidR="008B763E" w:rsidRDefault="008B763E">
          <w:pPr>
            <w:pStyle w:val="Obsah1"/>
            <w:rPr>
              <w:rFonts w:eastAsiaTheme="minorEastAsia"/>
              <w:b w:val="0"/>
              <w:bCs w:val="0"/>
              <w:color w:val="auto"/>
              <w:sz w:val="22"/>
            </w:rPr>
          </w:pPr>
          <w:hyperlink w:anchor="_Toc192512850" w:history="1">
            <w:r w:rsidRPr="005C22A7">
              <w:rPr>
                <w:rStyle w:val="Hypertextovprepojenie"/>
              </w:rPr>
              <w:t>B - STRATEGICKÁ ČASŤ</w:t>
            </w:r>
            <w:r>
              <w:rPr>
                <w:webHidden/>
              </w:rPr>
              <w:tab/>
            </w:r>
            <w:r>
              <w:rPr>
                <w:webHidden/>
              </w:rPr>
              <w:fldChar w:fldCharType="begin"/>
            </w:r>
            <w:r>
              <w:rPr>
                <w:webHidden/>
              </w:rPr>
              <w:instrText xml:space="preserve"> PAGEREF _Toc192512850 \h </w:instrText>
            </w:r>
            <w:r>
              <w:rPr>
                <w:webHidden/>
              </w:rPr>
            </w:r>
            <w:r>
              <w:rPr>
                <w:webHidden/>
              </w:rPr>
              <w:fldChar w:fldCharType="separate"/>
            </w:r>
            <w:r w:rsidR="00B20B9D">
              <w:rPr>
                <w:webHidden/>
              </w:rPr>
              <w:t>194</w:t>
            </w:r>
            <w:r>
              <w:rPr>
                <w:webHidden/>
              </w:rPr>
              <w:fldChar w:fldCharType="end"/>
            </w:r>
          </w:hyperlink>
        </w:p>
        <w:p w14:paraId="77546FBA" w14:textId="0C4AD853" w:rsidR="008B763E" w:rsidRDefault="008B763E">
          <w:pPr>
            <w:pStyle w:val="Obsah2"/>
            <w:tabs>
              <w:tab w:val="right" w:leader="dot" w:pos="9062"/>
            </w:tabs>
            <w:rPr>
              <w:rFonts w:eastAsiaTheme="minorEastAsia"/>
              <w:noProof/>
              <w:sz w:val="22"/>
              <w:lang w:eastAsia="sk-SK"/>
            </w:rPr>
          </w:pPr>
          <w:hyperlink w:anchor="_Toc192512851" w:history="1">
            <w:r w:rsidRPr="005C22A7">
              <w:rPr>
                <w:rStyle w:val="Hypertextovprepojenie"/>
                <w:noProof/>
              </w:rPr>
              <w:t>Vízia do roku 2030</w:t>
            </w:r>
            <w:r>
              <w:rPr>
                <w:noProof/>
                <w:webHidden/>
              </w:rPr>
              <w:tab/>
            </w:r>
            <w:r>
              <w:rPr>
                <w:noProof/>
                <w:webHidden/>
              </w:rPr>
              <w:fldChar w:fldCharType="begin"/>
            </w:r>
            <w:r>
              <w:rPr>
                <w:noProof/>
                <w:webHidden/>
              </w:rPr>
              <w:instrText xml:space="preserve"> PAGEREF _Toc192512851 \h </w:instrText>
            </w:r>
            <w:r>
              <w:rPr>
                <w:noProof/>
                <w:webHidden/>
              </w:rPr>
            </w:r>
            <w:r>
              <w:rPr>
                <w:noProof/>
                <w:webHidden/>
              </w:rPr>
              <w:fldChar w:fldCharType="separate"/>
            </w:r>
            <w:r w:rsidR="00B20B9D">
              <w:rPr>
                <w:noProof/>
                <w:webHidden/>
              </w:rPr>
              <w:t>195</w:t>
            </w:r>
            <w:r>
              <w:rPr>
                <w:noProof/>
                <w:webHidden/>
              </w:rPr>
              <w:fldChar w:fldCharType="end"/>
            </w:r>
          </w:hyperlink>
        </w:p>
        <w:p w14:paraId="7D4F1AA4" w14:textId="420CDA9F" w:rsidR="008B763E" w:rsidRDefault="008B763E">
          <w:pPr>
            <w:pStyle w:val="Obsah2"/>
            <w:tabs>
              <w:tab w:val="right" w:leader="dot" w:pos="9062"/>
            </w:tabs>
            <w:rPr>
              <w:rFonts w:eastAsiaTheme="minorEastAsia"/>
              <w:noProof/>
              <w:sz w:val="22"/>
              <w:lang w:eastAsia="sk-SK"/>
            </w:rPr>
          </w:pPr>
          <w:hyperlink w:anchor="_Toc192512852" w:history="1">
            <w:r w:rsidRPr="005C22A7">
              <w:rPr>
                <w:rStyle w:val="Hypertextovprepojenie"/>
                <w:noProof/>
              </w:rPr>
              <w:t>Globálny cieľ, strategické ciele, priority a opatrenia</w:t>
            </w:r>
            <w:r>
              <w:rPr>
                <w:noProof/>
                <w:webHidden/>
              </w:rPr>
              <w:tab/>
            </w:r>
            <w:r>
              <w:rPr>
                <w:noProof/>
                <w:webHidden/>
              </w:rPr>
              <w:fldChar w:fldCharType="begin"/>
            </w:r>
            <w:r>
              <w:rPr>
                <w:noProof/>
                <w:webHidden/>
              </w:rPr>
              <w:instrText xml:space="preserve"> PAGEREF _Toc192512852 \h </w:instrText>
            </w:r>
            <w:r>
              <w:rPr>
                <w:noProof/>
                <w:webHidden/>
              </w:rPr>
            </w:r>
            <w:r>
              <w:rPr>
                <w:noProof/>
                <w:webHidden/>
              </w:rPr>
              <w:fldChar w:fldCharType="separate"/>
            </w:r>
            <w:r w:rsidR="00B20B9D">
              <w:rPr>
                <w:noProof/>
                <w:webHidden/>
              </w:rPr>
              <w:t>196</w:t>
            </w:r>
            <w:r>
              <w:rPr>
                <w:noProof/>
                <w:webHidden/>
              </w:rPr>
              <w:fldChar w:fldCharType="end"/>
            </w:r>
          </w:hyperlink>
        </w:p>
        <w:p w14:paraId="5EBE1151" w14:textId="680B6A2B" w:rsidR="008B763E" w:rsidRDefault="008B763E">
          <w:pPr>
            <w:pStyle w:val="Obsah1"/>
            <w:rPr>
              <w:rFonts w:eastAsiaTheme="minorEastAsia"/>
              <w:b w:val="0"/>
              <w:bCs w:val="0"/>
              <w:color w:val="auto"/>
              <w:sz w:val="22"/>
            </w:rPr>
          </w:pPr>
          <w:hyperlink w:anchor="_Toc192512853" w:history="1">
            <w:r w:rsidRPr="005C22A7">
              <w:rPr>
                <w:rStyle w:val="Hypertextovprepojenie"/>
              </w:rPr>
              <w:t>C - IMPLEMENTAČNÁ ČASŤ</w:t>
            </w:r>
            <w:r>
              <w:rPr>
                <w:webHidden/>
              </w:rPr>
              <w:tab/>
            </w:r>
            <w:r>
              <w:rPr>
                <w:webHidden/>
              </w:rPr>
              <w:fldChar w:fldCharType="begin"/>
            </w:r>
            <w:r>
              <w:rPr>
                <w:webHidden/>
              </w:rPr>
              <w:instrText xml:space="preserve"> PAGEREF _Toc192512853 \h </w:instrText>
            </w:r>
            <w:r>
              <w:rPr>
                <w:webHidden/>
              </w:rPr>
            </w:r>
            <w:r>
              <w:rPr>
                <w:webHidden/>
              </w:rPr>
              <w:fldChar w:fldCharType="separate"/>
            </w:r>
            <w:r w:rsidR="00B20B9D">
              <w:rPr>
                <w:webHidden/>
              </w:rPr>
              <w:t>201</w:t>
            </w:r>
            <w:r>
              <w:rPr>
                <w:webHidden/>
              </w:rPr>
              <w:fldChar w:fldCharType="end"/>
            </w:r>
          </w:hyperlink>
        </w:p>
        <w:p w14:paraId="3CAB477D" w14:textId="04133E2F" w:rsidR="008B763E" w:rsidRDefault="008B763E">
          <w:pPr>
            <w:pStyle w:val="Obsah2"/>
            <w:tabs>
              <w:tab w:val="right" w:leader="dot" w:pos="9062"/>
            </w:tabs>
            <w:rPr>
              <w:rFonts w:eastAsiaTheme="minorEastAsia"/>
              <w:noProof/>
              <w:sz w:val="22"/>
              <w:lang w:eastAsia="sk-SK"/>
            </w:rPr>
          </w:pPr>
          <w:hyperlink w:anchor="_Toc192512854" w:history="1">
            <w:r w:rsidRPr="005C22A7">
              <w:rPr>
                <w:rStyle w:val="Hypertextovprepojenie"/>
                <w:noProof/>
              </w:rPr>
              <w:t>Systém riadenia implementácie Koncepcie rozvoja cestovného ruchu v Prešovskom kraji na roky 2024-2030</w:t>
            </w:r>
            <w:r>
              <w:rPr>
                <w:noProof/>
                <w:webHidden/>
              </w:rPr>
              <w:tab/>
            </w:r>
            <w:r>
              <w:rPr>
                <w:noProof/>
                <w:webHidden/>
              </w:rPr>
              <w:fldChar w:fldCharType="begin"/>
            </w:r>
            <w:r>
              <w:rPr>
                <w:noProof/>
                <w:webHidden/>
              </w:rPr>
              <w:instrText xml:space="preserve"> PAGEREF _Toc192512854 \h </w:instrText>
            </w:r>
            <w:r>
              <w:rPr>
                <w:noProof/>
                <w:webHidden/>
              </w:rPr>
            </w:r>
            <w:r>
              <w:rPr>
                <w:noProof/>
                <w:webHidden/>
              </w:rPr>
              <w:fldChar w:fldCharType="separate"/>
            </w:r>
            <w:r w:rsidR="00B20B9D">
              <w:rPr>
                <w:noProof/>
                <w:webHidden/>
              </w:rPr>
              <w:t>202</w:t>
            </w:r>
            <w:r>
              <w:rPr>
                <w:noProof/>
                <w:webHidden/>
              </w:rPr>
              <w:fldChar w:fldCharType="end"/>
            </w:r>
          </w:hyperlink>
        </w:p>
        <w:p w14:paraId="11E251F1" w14:textId="0680E823" w:rsidR="008B763E" w:rsidRDefault="008B763E">
          <w:pPr>
            <w:pStyle w:val="Obsah2"/>
            <w:tabs>
              <w:tab w:val="right" w:leader="dot" w:pos="9062"/>
            </w:tabs>
            <w:rPr>
              <w:rFonts w:eastAsiaTheme="minorEastAsia"/>
              <w:noProof/>
              <w:sz w:val="22"/>
              <w:lang w:eastAsia="sk-SK"/>
            </w:rPr>
          </w:pPr>
          <w:hyperlink w:anchor="_Toc192512855" w:history="1">
            <w:r w:rsidRPr="005C22A7">
              <w:rPr>
                <w:rStyle w:val="Hypertextovprepojenie"/>
                <w:noProof/>
              </w:rPr>
              <w:t>Systém monitoringu, evaluácie realizácie koncepcie a hodnotenie jej plnenia</w:t>
            </w:r>
            <w:r>
              <w:rPr>
                <w:noProof/>
                <w:webHidden/>
              </w:rPr>
              <w:tab/>
            </w:r>
            <w:r>
              <w:rPr>
                <w:noProof/>
                <w:webHidden/>
              </w:rPr>
              <w:fldChar w:fldCharType="begin"/>
            </w:r>
            <w:r>
              <w:rPr>
                <w:noProof/>
                <w:webHidden/>
              </w:rPr>
              <w:instrText xml:space="preserve"> PAGEREF _Toc192512855 \h </w:instrText>
            </w:r>
            <w:r>
              <w:rPr>
                <w:noProof/>
                <w:webHidden/>
              </w:rPr>
            </w:r>
            <w:r>
              <w:rPr>
                <w:noProof/>
                <w:webHidden/>
              </w:rPr>
              <w:fldChar w:fldCharType="separate"/>
            </w:r>
            <w:r w:rsidR="00B20B9D">
              <w:rPr>
                <w:noProof/>
                <w:webHidden/>
              </w:rPr>
              <w:t>203</w:t>
            </w:r>
            <w:r>
              <w:rPr>
                <w:noProof/>
                <w:webHidden/>
              </w:rPr>
              <w:fldChar w:fldCharType="end"/>
            </w:r>
          </w:hyperlink>
        </w:p>
        <w:p w14:paraId="326E41A0" w14:textId="76B3161C" w:rsidR="008B763E" w:rsidRDefault="008B763E">
          <w:pPr>
            <w:pStyle w:val="Obsah2"/>
            <w:tabs>
              <w:tab w:val="right" w:leader="dot" w:pos="9062"/>
            </w:tabs>
            <w:rPr>
              <w:rFonts w:eastAsiaTheme="minorEastAsia"/>
              <w:noProof/>
              <w:sz w:val="22"/>
              <w:lang w:eastAsia="sk-SK"/>
            </w:rPr>
          </w:pPr>
          <w:hyperlink w:anchor="_Toc192512856" w:history="1">
            <w:r w:rsidRPr="005C22A7">
              <w:rPr>
                <w:rStyle w:val="Hypertextovprepojenie"/>
                <w:noProof/>
              </w:rPr>
              <w:t>Zdroje financovania</w:t>
            </w:r>
            <w:r>
              <w:rPr>
                <w:noProof/>
                <w:webHidden/>
              </w:rPr>
              <w:tab/>
            </w:r>
            <w:r>
              <w:rPr>
                <w:noProof/>
                <w:webHidden/>
              </w:rPr>
              <w:fldChar w:fldCharType="begin"/>
            </w:r>
            <w:r>
              <w:rPr>
                <w:noProof/>
                <w:webHidden/>
              </w:rPr>
              <w:instrText xml:space="preserve"> PAGEREF _Toc192512856 \h </w:instrText>
            </w:r>
            <w:r>
              <w:rPr>
                <w:noProof/>
                <w:webHidden/>
              </w:rPr>
            </w:r>
            <w:r>
              <w:rPr>
                <w:noProof/>
                <w:webHidden/>
              </w:rPr>
              <w:fldChar w:fldCharType="separate"/>
            </w:r>
            <w:r w:rsidR="00B20B9D">
              <w:rPr>
                <w:noProof/>
                <w:webHidden/>
              </w:rPr>
              <w:t>203</w:t>
            </w:r>
            <w:r>
              <w:rPr>
                <w:noProof/>
                <w:webHidden/>
              </w:rPr>
              <w:fldChar w:fldCharType="end"/>
            </w:r>
          </w:hyperlink>
        </w:p>
        <w:p w14:paraId="4AD85E02" w14:textId="524D1CDD" w:rsidR="008B763E" w:rsidRDefault="008B763E">
          <w:pPr>
            <w:pStyle w:val="Obsah1"/>
            <w:rPr>
              <w:rFonts w:eastAsiaTheme="minorEastAsia"/>
              <w:b w:val="0"/>
              <w:bCs w:val="0"/>
              <w:color w:val="auto"/>
              <w:sz w:val="22"/>
            </w:rPr>
          </w:pPr>
          <w:hyperlink w:anchor="_Toc192512857" w:history="1">
            <w:r w:rsidRPr="005C22A7">
              <w:rPr>
                <w:rStyle w:val="Hypertextovprepojenie"/>
              </w:rPr>
              <w:t>D -  AKČNÝ PLÁN</w:t>
            </w:r>
            <w:r>
              <w:rPr>
                <w:webHidden/>
              </w:rPr>
              <w:tab/>
            </w:r>
            <w:r>
              <w:rPr>
                <w:webHidden/>
              </w:rPr>
              <w:fldChar w:fldCharType="begin"/>
            </w:r>
            <w:r>
              <w:rPr>
                <w:webHidden/>
              </w:rPr>
              <w:instrText xml:space="preserve"> PAGEREF _Toc192512857 \h </w:instrText>
            </w:r>
            <w:r>
              <w:rPr>
                <w:webHidden/>
              </w:rPr>
            </w:r>
            <w:r>
              <w:rPr>
                <w:webHidden/>
              </w:rPr>
              <w:fldChar w:fldCharType="separate"/>
            </w:r>
            <w:r w:rsidR="00B20B9D">
              <w:rPr>
                <w:webHidden/>
              </w:rPr>
              <w:t>205</w:t>
            </w:r>
            <w:r>
              <w:rPr>
                <w:webHidden/>
              </w:rPr>
              <w:fldChar w:fldCharType="end"/>
            </w:r>
          </w:hyperlink>
        </w:p>
        <w:p w14:paraId="699B461F" w14:textId="3C366388" w:rsidR="008B763E" w:rsidRDefault="008B763E">
          <w:pPr>
            <w:pStyle w:val="Obsah2"/>
            <w:tabs>
              <w:tab w:val="right" w:leader="dot" w:pos="9062"/>
            </w:tabs>
            <w:rPr>
              <w:rFonts w:eastAsiaTheme="minorEastAsia"/>
              <w:noProof/>
              <w:sz w:val="22"/>
              <w:lang w:eastAsia="sk-SK"/>
            </w:rPr>
          </w:pPr>
          <w:hyperlink w:anchor="_Toc192512858" w:history="1">
            <w:r w:rsidRPr="005C22A7">
              <w:rPr>
                <w:rStyle w:val="Hypertextovprepojenie"/>
                <w:i/>
                <w:iCs/>
                <w:noProof/>
              </w:rPr>
              <w:t>Prioritná oblasť 1</w:t>
            </w:r>
            <w:r>
              <w:rPr>
                <w:noProof/>
                <w:webHidden/>
              </w:rPr>
              <w:tab/>
            </w:r>
            <w:r>
              <w:rPr>
                <w:noProof/>
                <w:webHidden/>
              </w:rPr>
              <w:fldChar w:fldCharType="begin"/>
            </w:r>
            <w:r>
              <w:rPr>
                <w:noProof/>
                <w:webHidden/>
              </w:rPr>
              <w:instrText xml:space="preserve"> PAGEREF _Toc192512858 \h </w:instrText>
            </w:r>
            <w:r>
              <w:rPr>
                <w:noProof/>
                <w:webHidden/>
              </w:rPr>
            </w:r>
            <w:r>
              <w:rPr>
                <w:noProof/>
                <w:webHidden/>
              </w:rPr>
              <w:fldChar w:fldCharType="separate"/>
            </w:r>
            <w:r w:rsidR="00B20B9D">
              <w:rPr>
                <w:noProof/>
                <w:webHidden/>
              </w:rPr>
              <w:t>206</w:t>
            </w:r>
            <w:r>
              <w:rPr>
                <w:noProof/>
                <w:webHidden/>
              </w:rPr>
              <w:fldChar w:fldCharType="end"/>
            </w:r>
          </w:hyperlink>
        </w:p>
        <w:p w14:paraId="04DDF379" w14:textId="307EA382" w:rsidR="008B763E" w:rsidRDefault="008B763E">
          <w:pPr>
            <w:pStyle w:val="Obsah2"/>
            <w:tabs>
              <w:tab w:val="right" w:leader="dot" w:pos="9062"/>
            </w:tabs>
            <w:rPr>
              <w:rFonts w:eastAsiaTheme="minorEastAsia"/>
              <w:noProof/>
              <w:sz w:val="22"/>
              <w:lang w:eastAsia="sk-SK"/>
            </w:rPr>
          </w:pPr>
          <w:hyperlink w:anchor="_Toc192512859" w:history="1">
            <w:r w:rsidRPr="005C22A7">
              <w:rPr>
                <w:rStyle w:val="Hypertextovprepojenie"/>
                <w:noProof/>
              </w:rPr>
              <w:t>Prioritná oblasť 2</w:t>
            </w:r>
            <w:r>
              <w:rPr>
                <w:noProof/>
                <w:webHidden/>
              </w:rPr>
              <w:tab/>
            </w:r>
            <w:r>
              <w:rPr>
                <w:noProof/>
                <w:webHidden/>
              </w:rPr>
              <w:fldChar w:fldCharType="begin"/>
            </w:r>
            <w:r>
              <w:rPr>
                <w:noProof/>
                <w:webHidden/>
              </w:rPr>
              <w:instrText xml:space="preserve"> PAGEREF _Toc192512859 \h </w:instrText>
            </w:r>
            <w:r>
              <w:rPr>
                <w:noProof/>
                <w:webHidden/>
              </w:rPr>
            </w:r>
            <w:r>
              <w:rPr>
                <w:noProof/>
                <w:webHidden/>
              </w:rPr>
              <w:fldChar w:fldCharType="separate"/>
            </w:r>
            <w:r w:rsidR="00B20B9D">
              <w:rPr>
                <w:noProof/>
                <w:webHidden/>
              </w:rPr>
              <w:t>213</w:t>
            </w:r>
            <w:r>
              <w:rPr>
                <w:noProof/>
                <w:webHidden/>
              </w:rPr>
              <w:fldChar w:fldCharType="end"/>
            </w:r>
          </w:hyperlink>
        </w:p>
        <w:p w14:paraId="51D22520" w14:textId="6E235D06" w:rsidR="008B763E" w:rsidRDefault="008B763E">
          <w:pPr>
            <w:pStyle w:val="Obsah2"/>
            <w:tabs>
              <w:tab w:val="right" w:leader="dot" w:pos="9062"/>
            </w:tabs>
            <w:rPr>
              <w:rFonts w:eastAsiaTheme="minorEastAsia"/>
              <w:noProof/>
              <w:sz w:val="22"/>
              <w:lang w:eastAsia="sk-SK"/>
            </w:rPr>
          </w:pPr>
          <w:hyperlink w:anchor="_Toc192512860" w:history="1">
            <w:r w:rsidRPr="005C22A7">
              <w:rPr>
                <w:rStyle w:val="Hypertextovprepojenie"/>
                <w:noProof/>
              </w:rPr>
              <w:t>Prioritná oblasť 3</w:t>
            </w:r>
            <w:r>
              <w:rPr>
                <w:noProof/>
                <w:webHidden/>
              </w:rPr>
              <w:tab/>
            </w:r>
            <w:r>
              <w:rPr>
                <w:noProof/>
                <w:webHidden/>
              </w:rPr>
              <w:fldChar w:fldCharType="begin"/>
            </w:r>
            <w:r>
              <w:rPr>
                <w:noProof/>
                <w:webHidden/>
              </w:rPr>
              <w:instrText xml:space="preserve"> PAGEREF _Toc192512860 \h </w:instrText>
            </w:r>
            <w:r>
              <w:rPr>
                <w:noProof/>
                <w:webHidden/>
              </w:rPr>
            </w:r>
            <w:r>
              <w:rPr>
                <w:noProof/>
                <w:webHidden/>
              </w:rPr>
              <w:fldChar w:fldCharType="separate"/>
            </w:r>
            <w:r w:rsidR="00B20B9D">
              <w:rPr>
                <w:noProof/>
                <w:webHidden/>
              </w:rPr>
              <w:t>219</w:t>
            </w:r>
            <w:r>
              <w:rPr>
                <w:noProof/>
                <w:webHidden/>
              </w:rPr>
              <w:fldChar w:fldCharType="end"/>
            </w:r>
          </w:hyperlink>
        </w:p>
        <w:p w14:paraId="05E71100" w14:textId="732A08DA" w:rsidR="008B763E" w:rsidRDefault="008B763E">
          <w:pPr>
            <w:pStyle w:val="Obsah2"/>
            <w:tabs>
              <w:tab w:val="right" w:leader="dot" w:pos="9062"/>
            </w:tabs>
            <w:rPr>
              <w:rFonts w:eastAsiaTheme="minorEastAsia"/>
              <w:noProof/>
              <w:sz w:val="22"/>
              <w:lang w:eastAsia="sk-SK"/>
            </w:rPr>
          </w:pPr>
          <w:hyperlink w:anchor="_Toc192512861" w:history="1">
            <w:r w:rsidRPr="005C22A7">
              <w:rPr>
                <w:rStyle w:val="Hypertextovprepojenie"/>
                <w:noProof/>
              </w:rPr>
              <w:t>Prioritná oblasť 4</w:t>
            </w:r>
            <w:r>
              <w:rPr>
                <w:noProof/>
                <w:webHidden/>
              </w:rPr>
              <w:tab/>
            </w:r>
            <w:r>
              <w:rPr>
                <w:noProof/>
                <w:webHidden/>
              </w:rPr>
              <w:fldChar w:fldCharType="begin"/>
            </w:r>
            <w:r>
              <w:rPr>
                <w:noProof/>
                <w:webHidden/>
              </w:rPr>
              <w:instrText xml:space="preserve"> PAGEREF _Toc192512861 \h </w:instrText>
            </w:r>
            <w:r>
              <w:rPr>
                <w:noProof/>
                <w:webHidden/>
              </w:rPr>
            </w:r>
            <w:r>
              <w:rPr>
                <w:noProof/>
                <w:webHidden/>
              </w:rPr>
              <w:fldChar w:fldCharType="separate"/>
            </w:r>
            <w:r w:rsidR="00B20B9D">
              <w:rPr>
                <w:noProof/>
                <w:webHidden/>
              </w:rPr>
              <w:t>221</w:t>
            </w:r>
            <w:r>
              <w:rPr>
                <w:noProof/>
                <w:webHidden/>
              </w:rPr>
              <w:fldChar w:fldCharType="end"/>
            </w:r>
          </w:hyperlink>
        </w:p>
        <w:p w14:paraId="0C83CE59" w14:textId="2CBE7015" w:rsidR="008B763E" w:rsidRDefault="008B763E">
          <w:pPr>
            <w:pStyle w:val="Obsah2"/>
            <w:tabs>
              <w:tab w:val="right" w:leader="dot" w:pos="9062"/>
            </w:tabs>
            <w:rPr>
              <w:rFonts w:eastAsiaTheme="minorEastAsia"/>
              <w:noProof/>
              <w:sz w:val="22"/>
              <w:lang w:eastAsia="sk-SK"/>
            </w:rPr>
          </w:pPr>
          <w:hyperlink w:anchor="_Toc192512862" w:history="1">
            <w:r w:rsidRPr="005C22A7">
              <w:rPr>
                <w:rStyle w:val="Hypertextovprepojenie"/>
                <w:noProof/>
              </w:rPr>
              <w:t>Komplementarita projektov Úradu PSK a socio-ekonomických partnerov</w:t>
            </w:r>
            <w:r>
              <w:rPr>
                <w:noProof/>
                <w:webHidden/>
              </w:rPr>
              <w:tab/>
            </w:r>
            <w:r>
              <w:rPr>
                <w:noProof/>
                <w:webHidden/>
              </w:rPr>
              <w:fldChar w:fldCharType="begin"/>
            </w:r>
            <w:r>
              <w:rPr>
                <w:noProof/>
                <w:webHidden/>
              </w:rPr>
              <w:instrText xml:space="preserve"> PAGEREF _Toc192512862 \h </w:instrText>
            </w:r>
            <w:r>
              <w:rPr>
                <w:noProof/>
                <w:webHidden/>
              </w:rPr>
            </w:r>
            <w:r>
              <w:rPr>
                <w:noProof/>
                <w:webHidden/>
              </w:rPr>
              <w:fldChar w:fldCharType="separate"/>
            </w:r>
            <w:r w:rsidR="00B20B9D">
              <w:rPr>
                <w:noProof/>
                <w:webHidden/>
              </w:rPr>
              <w:t>224</w:t>
            </w:r>
            <w:r>
              <w:rPr>
                <w:noProof/>
                <w:webHidden/>
              </w:rPr>
              <w:fldChar w:fldCharType="end"/>
            </w:r>
          </w:hyperlink>
        </w:p>
        <w:p w14:paraId="378FD94A" w14:textId="197D0617" w:rsidR="008B763E" w:rsidRDefault="008B763E">
          <w:pPr>
            <w:pStyle w:val="Obsah3"/>
            <w:rPr>
              <w:rFonts w:eastAsiaTheme="minorEastAsia"/>
              <w:sz w:val="22"/>
              <w:lang w:eastAsia="sk-SK"/>
            </w:rPr>
          </w:pPr>
          <w:hyperlink w:anchor="_Toc192512863" w:history="1">
            <w:r w:rsidRPr="005C22A7">
              <w:rPr>
                <w:rStyle w:val="Hypertextovprepojenie"/>
              </w:rPr>
              <w:t>Projekty</w:t>
            </w:r>
            <w:r>
              <w:rPr>
                <w:webHidden/>
              </w:rPr>
              <w:tab/>
            </w:r>
            <w:r>
              <w:rPr>
                <w:webHidden/>
              </w:rPr>
              <w:fldChar w:fldCharType="begin"/>
            </w:r>
            <w:r>
              <w:rPr>
                <w:webHidden/>
              </w:rPr>
              <w:instrText xml:space="preserve"> PAGEREF _Toc192512863 \h </w:instrText>
            </w:r>
            <w:r>
              <w:rPr>
                <w:webHidden/>
              </w:rPr>
            </w:r>
            <w:r>
              <w:rPr>
                <w:webHidden/>
              </w:rPr>
              <w:fldChar w:fldCharType="separate"/>
            </w:r>
            <w:r w:rsidR="00B20B9D">
              <w:rPr>
                <w:webHidden/>
              </w:rPr>
              <w:t>224</w:t>
            </w:r>
            <w:r>
              <w:rPr>
                <w:webHidden/>
              </w:rPr>
              <w:fldChar w:fldCharType="end"/>
            </w:r>
          </w:hyperlink>
        </w:p>
        <w:p w14:paraId="248FC520" w14:textId="1F1A4FD2" w:rsidR="008B763E" w:rsidRDefault="008B763E">
          <w:pPr>
            <w:pStyle w:val="Obsah3"/>
            <w:rPr>
              <w:rFonts w:eastAsiaTheme="minorEastAsia"/>
              <w:sz w:val="22"/>
              <w:lang w:eastAsia="sk-SK"/>
            </w:rPr>
          </w:pPr>
          <w:hyperlink w:anchor="_Toc192512864" w:history="1">
            <w:r w:rsidRPr="005C22A7">
              <w:rPr>
                <w:rStyle w:val="Hypertextovprepojenie"/>
              </w:rPr>
              <w:t>Ďalšie projekty</w:t>
            </w:r>
            <w:r>
              <w:rPr>
                <w:webHidden/>
              </w:rPr>
              <w:tab/>
            </w:r>
            <w:r>
              <w:rPr>
                <w:webHidden/>
              </w:rPr>
              <w:fldChar w:fldCharType="begin"/>
            </w:r>
            <w:r>
              <w:rPr>
                <w:webHidden/>
              </w:rPr>
              <w:instrText xml:space="preserve"> PAGEREF _Toc192512864 \h </w:instrText>
            </w:r>
            <w:r>
              <w:rPr>
                <w:webHidden/>
              </w:rPr>
            </w:r>
            <w:r>
              <w:rPr>
                <w:webHidden/>
              </w:rPr>
              <w:fldChar w:fldCharType="separate"/>
            </w:r>
            <w:r w:rsidR="00B20B9D">
              <w:rPr>
                <w:webHidden/>
              </w:rPr>
              <w:t>226</w:t>
            </w:r>
            <w:r>
              <w:rPr>
                <w:webHidden/>
              </w:rPr>
              <w:fldChar w:fldCharType="end"/>
            </w:r>
          </w:hyperlink>
        </w:p>
        <w:p w14:paraId="3A8A1CEA" w14:textId="55F9A42E" w:rsidR="008B763E" w:rsidRDefault="008B763E">
          <w:pPr>
            <w:pStyle w:val="Obsah1"/>
            <w:rPr>
              <w:rFonts w:eastAsiaTheme="minorEastAsia"/>
              <w:b w:val="0"/>
              <w:bCs w:val="0"/>
              <w:color w:val="auto"/>
              <w:sz w:val="22"/>
            </w:rPr>
          </w:pPr>
          <w:hyperlink w:anchor="_Toc192512865" w:history="1">
            <w:r w:rsidRPr="005C22A7">
              <w:rPr>
                <w:rStyle w:val="Hypertextovprepojenie"/>
              </w:rPr>
              <w:t>Zoznam použitej literatúry</w:t>
            </w:r>
            <w:r>
              <w:rPr>
                <w:webHidden/>
              </w:rPr>
              <w:tab/>
            </w:r>
            <w:r>
              <w:rPr>
                <w:webHidden/>
              </w:rPr>
              <w:fldChar w:fldCharType="begin"/>
            </w:r>
            <w:r>
              <w:rPr>
                <w:webHidden/>
              </w:rPr>
              <w:instrText xml:space="preserve"> PAGEREF _Toc192512865 \h </w:instrText>
            </w:r>
            <w:r>
              <w:rPr>
                <w:webHidden/>
              </w:rPr>
            </w:r>
            <w:r>
              <w:rPr>
                <w:webHidden/>
              </w:rPr>
              <w:fldChar w:fldCharType="separate"/>
            </w:r>
            <w:r w:rsidR="00B20B9D">
              <w:rPr>
                <w:webHidden/>
              </w:rPr>
              <w:t>227</w:t>
            </w:r>
            <w:r>
              <w:rPr>
                <w:webHidden/>
              </w:rPr>
              <w:fldChar w:fldCharType="end"/>
            </w:r>
          </w:hyperlink>
        </w:p>
        <w:p w14:paraId="5F841100" w14:textId="09E584EB" w:rsidR="008B763E" w:rsidRDefault="008B763E">
          <w:pPr>
            <w:pStyle w:val="Obsah1"/>
            <w:rPr>
              <w:rFonts w:eastAsiaTheme="minorEastAsia"/>
              <w:b w:val="0"/>
              <w:bCs w:val="0"/>
              <w:color w:val="auto"/>
              <w:sz w:val="22"/>
            </w:rPr>
          </w:pPr>
          <w:hyperlink w:anchor="_Toc192512866" w:history="1">
            <w:r w:rsidRPr="005C22A7">
              <w:rPr>
                <w:rStyle w:val="Hypertextovprepojenie"/>
              </w:rPr>
              <w:t>E – PRÍLOHOVÁ ČASŤ</w:t>
            </w:r>
            <w:r>
              <w:rPr>
                <w:webHidden/>
              </w:rPr>
              <w:tab/>
            </w:r>
            <w:r>
              <w:rPr>
                <w:webHidden/>
              </w:rPr>
              <w:fldChar w:fldCharType="begin"/>
            </w:r>
            <w:r>
              <w:rPr>
                <w:webHidden/>
              </w:rPr>
              <w:instrText xml:space="preserve"> PAGEREF _Toc192512866 \h </w:instrText>
            </w:r>
            <w:r>
              <w:rPr>
                <w:webHidden/>
              </w:rPr>
            </w:r>
            <w:r>
              <w:rPr>
                <w:webHidden/>
              </w:rPr>
              <w:fldChar w:fldCharType="separate"/>
            </w:r>
            <w:r w:rsidR="00B20B9D">
              <w:rPr>
                <w:webHidden/>
              </w:rPr>
              <w:t>231</w:t>
            </w:r>
            <w:r>
              <w:rPr>
                <w:webHidden/>
              </w:rPr>
              <w:fldChar w:fldCharType="end"/>
            </w:r>
          </w:hyperlink>
        </w:p>
        <w:p w14:paraId="226CB703" w14:textId="688D1E97" w:rsidR="00467474" w:rsidRDefault="6B60F3C8" w:rsidP="6B60F3C8">
          <w:pPr>
            <w:pStyle w:val="Obsah1"/>
            <w:tabs>
              <w:tab w:val="clear" w:pos="9062"/>
              <w:tab w:val="right" w:leader="dot" w:pos="9060"/>
            </w:tabs>
            <w:rPr>
              <w:rStyle w:val="Hypertextovprepojenie"/>
            </w:rPr>
          </w:pPr>
          <w:r>
            <w:fldChar w:fldCharType="end"/>
          </w:r>
        </w:p>
      </w:sdtContent>
    </w:sdt>
    <w:p w14:paraId="38CFFF70" w14:textId="717F54E1" w:rsidR="0006623E" w:rsidRPr="0006623E" w:rsidRDefault="0006623E" w:rsidP="2AE40505">
      <w:pPr>
        <w:pStyle w:val="Obsah1"/>
        <w:tabs>
          <w:tab w:val="clear" w:pos="9062"/>
          <w:tab w:val="right" w:leader="dot" w:pos="9060"/>
        </w:tabs>
        <w:rPr>
          <w:rStyle w:val="Hypertextovprepojenie"/>
        </w:rPr>
      </w:pPr>
    </w:p>
    <w:p w14:paraId="73DC9AFF" w14:textId="12F79215" w:rsidR="00AE471E" w:rsidRDefault="00AE471E" w:rsidP="00AE471E"/>
    <w:p w14:paraId="4289FF05" w14:textId="77777777" w:rsidR="00AE471E" w:rsidRPr="008078CD" w:rsidRDefault="004233AA" w:rsidP="004233AA">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color w:val="000000"/>
          <w:kern w:val="0"/>
          <w:szCs w:val="24"/>
          <w:lang w:eastAsia="sk-SK"/>
          <w14:ligatures w14:val="none"/>
        </w:rPr>
        <w:t> </w:t>
      </w:r>
    </w:p>
    <w:p w14:paraId="5EB850D6" w14:textId="143EA699" w:rsidR="004233AA" w:rsidRPr="008078CD" w:rsidRDefault="004233AA" w:rsidP="004233AA">
      <w:pPr>
        <w:textAlignment w:val="baseline"/>
        <w:rPr>
          <w:rFonts w:ascii="Segoe UI" w:eastAsia="Times New Roman" w:hAnsi="Segoe UI" w:cs="Segoe UI"/>
          <w:kern w:val="0"/>
          <w:sz w:val="18"/>
          <w:szCs w:val="18"/>
          <w:lang w:eastAsia="sk-SK"/>
          <w14:ligatures w14:val="none"/>
        </w:rPr>
      </w:pPr>
    </w:p>
    <w:p w14:paraId="7C583BFF" w14:textId="1AEA082A" w:rsidR="002F4521" w:rsidRDefault="002F4521">
      <w:pPr>
        <w:jc w:val="left"/>
        <w:rPr>
          <w:rFonts w:eastAsia="Times New Roman" w:cstheme="majorBidi"/>
          <w:color w:val="7030A0"/>
          <w:szCs w:val="26"/>
          <w:lang w:eastAsia="sk-SK"/>
        </w:rPr>
      </w:pPr>
      <w:r>
        <w:rPr>
          <w:rFonts w:eastAsia="Times New Roman" w:cstheme="majorBidi"/>
          <w:color w:val="7030A0"/>
          <w:szCs w:val="26"/>
          <w:lang w:eastAsia="sk-SK"/>
        </w:rPr>
        <w:br w:type="page"/>
      </w:r>
    </w:p>
    <w:p w14:paraId="15294C86" w14:textId="6EF71B74" w:rsidR="002F4521" w:rsidRDefault="3BDD3775" w:rsidP="002F4521">
      <w:pPr>
        <w:pStyle w:val="Nadpis2"/>
        <w:numPr>
          <w:ilvl w:val="0"/>
          <w:numId w:val="0"/>
        </w:numPr>
        <w:ind w:left="576" w:hanging="576"/>
        <w:rPr>
          <w:rFonts w:eastAsia="Times New Roman"/>
          <w:lang w:eastAsia="sk-SK"/>
        </w:rPr>
      </w:pPr>
      <w:bookmarkStart w:id="3" w:name="_Toc192512728"/>
      <w:r w:rsidRPr="2AE40505">
        <w:rPr>
          <w:rFonts w:eastAsia="Times New Roman"/>
          <w:lang w:eastAsia="sk-SK"/>
        </w:rPr>
        <w:lastRenderedPageBreak/>
        <w:t>Zoznam grafov</w:t>
      </w:r>
      <w:bookmarkEnd w:id="3"/>
    </w:p>
    <w:p w14:paraId="1394CA5E" w14:textId="49F493C8" w:rsidR="00467474" w:rsidRPr="00467474" w:rsidRDefault="00C57B7F">
      <w:pPr>
        <w:pStyle w:val="Zoznamobrzkov"/>
        <w:tabs>
          <w:tab w:val="right" w:leader="dot" w:pos="9062"/>
        </w:tabs>
        <w:rPr>
          <w:rFonts w:eastAsiaTheme="minorEastAsia"/>
          <w:i/>
          <w:iCs/>
          <w:noProof/>
          <w:sz w:val="18"/>
          <w:szCs w:val="18"/>
          <w:lang w:eastAsia="sk-SK"/>
        </w:rPr>
      </w:pPr>
      <w:r w:rsidRPr="00467474">
        <w:rPr>
          <w:rFonts w:eastAsia="Times New Roman" w:cstheme="minorHAnsi"/>
          <w:i/>
          <w:iCs/>
          <w:color w:val="7030A0"/>
          <w:sz w:val="18"/>
          <w:szCs w:val="18"/>
          <w:lang w:eastAsia="sk-SK"/>
        </w:rPr>
        <w:fldChar w:fldCharType="begin"/>
      </w:r>
      <w:r w:rsidRPr="00467474">
        <w:rPr>
          <w:rFonts w:eastAsia="Times New Roman" w:cstheme="minorHAnsi"/>
          <w:i/>
          <w:iCs/>
          <w:color w:val="7030A0"/>
          <w:sz w:val="18"/>
          <w:szCs w:val="18"/>
          <w:lang w:eastAsia="sk-SK"/>
        </w:rPr>
        <w:instrText xml:space="preserve"> TOC \h \z \c "Graf" </w:instrText>
      </w:r>
      <w:r w:rsidRPr="00467474">
        <w:rPr>
          <w:rFonts w:eastAsia="Times New Roman" w:cstheme="minorHAnsi"/>
          <w:i/>
          <w:iCs/>
          <w:color w:val="7030A0"/>
          <w:sz w:val="18"/>
          <w:szCs w:val="18"/>
          <w:lang w:eastAsia="sk-SK"/>
        </w:rPr>
        <w:fldChar w:fldCharType="separate"/>
      </w:r>
      <w:hyperlink w:anchor="_Toc188623529" w:history="1">
        <w:r w:rsidR="00467474" w:rsidRPr="00467474">
          <w:rPr>
            <w:rStyle w:val="Hypertextovprepojenie"/>
            <w:rFonts w:eastAsia="Calibri" w:cstheme="minorHAnsi"/>
            <w:i/>
            <w:iCs/>
            <w:noProof/>
            <w:sz w:val="18"/>
            <w:szCs w:val="18"/>
          </w:rPr>
          <w:t>Graf 1: Lyžiarske strediská v okresoch Prešovského kraja v rokoch 2014 a 2024</w:t>
        </w:r>
        <w:r w:rsidR="00467474" w:rsidRPr="00467474">
          <w:rPr>
            <w:i/>
            <w:iCs/>
            <w:noProof/>
            <w:webHidden/>
            <w:sz w:val="18"/>
            <w:szCs w:val="18"/>
          </w:rPr>
          <w:tab/>
        </w:r>
        <w:r w:rsidR="00467474" w:rsidRPr="00467474">
          <w:rPr>
            <w:i/>
            <w:iCs/>
            <w:noProof/>
            <w:webHidden/>
            <w:sz w:val="18"/>
            <w:szCs w:val="18"/>
          </w:rPr>
          <w:fldChar w:fldCharType="begin"/>
        </w:r>
        <w:r w:rsidR="00467474" w:rsidRPr="00467474">
          <w:rPr>
            <w:i/>
            <w:iCs/>
            <w:noProof/>
            <w:webHidden/>
            <w:sz w:val="18"/>
            <w:szCs w:val="18"/>
          </w:rPr>
          <w:instrText xml:space="preserve"> PAGEREF _Toc188623529 \h </w:instrText>
        </w:r>
        <w:r w:rsidR="00467474" w:rsidRPr="00467474">
          <w:rPr>
            <w:i/>
            <w:iCs/>
            <w:noProof/>
            <w:webHidden/>
            <w:sz w:val="18"/>
            <w:szCs w:val="18"/>
          </w:rPr>
        </w:r>
        <w:r w:rsidR="00467474" w:rsidRPr="00467474">
          <w:rPr>
            <w:i/>
            <w:iCs/>
            <w:noProof/>
            <w:webHidden/>
            <w:sz w:val="18"/>
            <w:szCs w:val="18"/>
          </w:rPr>
          <w:fldChar w:fldCharType="separate"/>
        </w:r>
        <w:r w:rsidR="00B20B9D">
          <w:rPr>
            <w:i/>
            <w:iCs/>
            <w:noProof/>
            <w:webHidden/>
            <w:sz w:val="18"/>
            <w:szCs w:val="18"/>
          </w:rPr>
          <w:t>55</w:t>
        </w:r>
        <w:r w:rsidR="00467474" w:rsidRPr="00467474">
          <w:rPr>
            <w:i/>
            <w:iCs/>
            <w:noProof/>
            <w:webHidden/>
            <w:sz w:val="18"/>
            <w:szCs w:val="18"/>
          </w:rPr>
          <w:fldChar w:fldCharType="end"/>
        </w:r>
      </w:hyperlink>
    </w:p>
    <w:p w14:paraId="4E2446E6" w14:textId="2545B958" w:rsidR="00467474" w:rsidRPr="00467474" w:rsidRDefault="00467474">
      <w:pPr>
        <w:pStyle w:val="Zoznamobrzkov"/>
        <w:tabs>
          <w:tab w:val="right" w:leader="dot" w:pos="9062"/>
        </w:tabs>
        <w:rPr>
          <w:rFonts w:eastAsiaTheme="minorEastAsia"/>
          <w:i/>
          <w:iCs/>
          <w:noProof/>
          <w:sz w:val="18"/>
          <w:szCs w:val="18"/>
          <w:lang w:eastAsia="sk-SK"/>
        </w:rPr>
      </w:pPr>
      <w:hyperlink w:anchor="_Toc188623530" w:history="1">
        <w:r w:rsidRPr="00467474">
          <w:rPr>
            <w:rStyle w:val="Hypertextovprepojenie"/>
            <w:rFonts w:eastAsia="Calibri" w:cstheme="minorHAnsi"/>
            <w:i/>
            <w:iCs/>
            <w:noProof/>
            <w:sz w:val="18"/>
            <w:szCs w:val="18"/>
          </w:rPr>
          <w:t>Graf 2: Poloha lyžiarskych stredísk v Prešovskom kraji z hľadiska nadmorskej výšky a chránených území</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_Toc188623530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55</w:t>
        </w:r>
        <w:r w:rsidRPr="00467474">
          <w:rPr>
            <w:i/>
            <w:iCs/>
            <w:noProof/>
            <w:webHidden/>
            <w:sz w:val="18"/>
            <w:szCs w:val="18"/>
          </w:rPr>
          <w:fldChar w:fldCharType="end"/>
        </w:r>
      </w:hyperlink>
    </w:p>
    <w:p w14:paraId="60C0BBB8" w14:textId="107094BE" w:rsidR="00467474" w:rsidRPr="00467474" w:rsidRDefault="00467474">
      <w:pPr>
        <w:pStyle w:val="Zoznamobrzkov"/>
        <w:tabs>
          <w:tab w:val="right" w:leader="dot" w:pos="9062"/>
        </w:tabs>
        <w:rPr>
          <w:rFonts w:eastAsiaTheme="minorEastAsia"/>
          <w:i/>
          <w:iCs/>
          <w:noProof/>
          <w:sz w:val="18"/>
          <w:szCs w:val="18"/>
          <w:lang w:eastAsia="sk-SK"/>
        </w:rPr>
      </w:pPr>
      <w:hyperlink w:anchor="_Toc188623531" w:history="1">
        <w:r w:rsidRPr="00467474">
          <w:rPr>
            <w:rStyle w:val="Hypertextovprepojenie"/>
            <w:rFonts w:eastAsia="Calibri" w:cstheme="minorHAnsi"/>
            <w:i/>
            <w:iCs/>
            <w:noProof/>
            <w:sz w:val="18"/>
            <w:szCs w:val="18"/>
          </w:rPr>
          <w:t>Graf 3:</w:t>
        </w:r>
        <w:r w:rsidRPr="00467474">
          <w:rPr>
            <w:rStyle w:val="Hypertextovprepojenie"/>
            <w:i/>
            <w:iCs/>
            <w:noProof/>
            <w:sz w:val="18"/>
            <w:szCs w:val="18"/>
          </w:rPr>
          <w:t xml:space="preserve"> </w:t>
        </w:r>
        <w:r w:rsidRPr="00467474">
          <w:rPr>
            <w:rStyle w:val="Hypertextovprepojenie"/>
            <w:rFonts w:eastAsia="Calibri" w:cstheme="minorHAnsi"/>
            <w:i/>
            <w:iCs/>
            <w:noProof/>
            <w:sz w:val="18"/>
            <w:szCs w:val="18"/>
          </w:rPr>
          <w:t>Lyžiarske strediská v Prešovskom kraji podľa dĺžky zjazdoviek a prepravnej kapacity lanoviek a vlekov</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_Toc188623531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57</w:t>
        </w:r>
        <w:r w:rsidRPr="00467474">
          <w:rPr>
            <w:i/>
            <w:iCs/>
            <w:noProof/>
            <w:webHidden/>
            <w:sz w:val="18"/>
            <w:szCs w:val="18"/>
          </w:rPr>
          <w:fldChar w:fldCharType="end"/>
        </w:r>
      </w:hyperlink>
    </w:p>
    <w:p w14:paraId="5CEE7DB3" w14:textId="098F95CB" w:rsidR="00467474" w:rsidRPr="00467474" w:rsidRDefault="00467474">
      <w:pPr>
        <w:pStyle w:val="Zoznamobrzkov"/>
        <w:tabs>
          <w:tab w:val="right" w:leader="dot" w:pos="9062"/>
        </w:tabs>
        <w:rPr>
          <w:rFonts w:eastAsiaTheme="minorEastAsia"/>
          <w:i/>
          <w:iCs/>
          <w:noProof/>
          <w:sz w:val="18"/>
          <w:szCs w:val="18"/>
          <w:lang w:eastAsia="sk-SK"/>
        </w:rPr>
      </w:pPr>
      <w:hyperlink w:anchor="_Toc188623532" w:history="1">
        <w:r w:rsidRPr="00467474">
          <w:rPr>
            <w:rStyle w:val="Hypertextovprepojenie"/>
            <w:rFonts w:eastAsia="Calibri" w:cstheme="minorHAnsi"/>
            <w:i/>
            <w:iCs/>
            <w:noProof/>
            <w:sz w:val="18"/>
            <w:szCs w:val="18"/>
          </w:rPr>
          <w:t>Graf 4:</w:t>
        </w:r>
        <w:r w:rsidRPr="00467474">
          <w:rPr>
            <w:rStyle w:val="Hypertextovprepojenie"/>
            <w:i/>
            <w:iCs/>
            <w:noProof/>
            <w:sz w:val="18"/>
            <w:szCs w:val="18"/>
          </w:rPr>
          <w:t xml:space="preserve"> </w:t>
        </w:r>
        <w:r w:rsidRPr="00467474">
          <w:rPr>
            <w:rStyle w:val="Hypertextovprepojenie"/>
            <w:rFonts w:eastAsia="Calibri" w:cstheme="minorHAnsi"/>
            <w:i/>
            <w:iCs/>
            <w:noProof/>
            <w:sz w:val="18"/>
            <w:szCs w:val="18"/>
          </w:rPr>
          <w:t>Podiel skupín objektov doplnkovej infraštruktúry v okresoch Prešovského kraja z celkového počtu objektov v kraji</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_Toc188623532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58</w:t>
        </w:r>
        <w:r w:rsidRPr="00467474">
          <w:rPr>
            <w:i/>
            <w:iCs/>
            <w:noProof/>
            <w:webHidden/>
            <w:sz w:val="18"/>
            <w:szCs w:val="18"/>
          </w:rPr>
          <w:fldChar w:fldCharType="end"/>
        </w:r>
      </w:hyperlink>
    </w:p>
    <w:p w14:paraId="44591F88" w14:textId="0E83D778" w:rsidR="00467474" w:rsidRPr="00467474" w:rsidRDefault="00467474">
      <w:pPr>
        <w:pStyle w:val="Zoznamobrzkov"/>
        <w:tabs>
          <w:tab w:val="right" w:leader="dot" w:pos="9062"/>
        </w:tabs>
        <w:rPr>
          <w:rFonts w:eastAsiaTheme="minorEastAsia"/>
          <w:i/>
          <w:iCs/>
          <w:noProof/>
          <w:sz w:val="18"/>
          <w:szCs w:val="18"/>
          <w:lang w:eastAsia="sk-SK"/>
        </w:rPr>
      </w:pPr>
      <w:hyperlink w:anchor="_Toc188623533" w:history="1">
        <w:r w:rsidRPr="00467474">
          <w:rPr>
            <w:rStyle w:val="Hypertextovprepojenie"/>
            <w:rFonts w:eastAsia="Times New Roman" w:cstheme="minorHAnsi"/>
            <w:i/>
            <w:iCs/>
            <w:noProof/>
            <w:sz w:val="18"/>
            <w:szCs w:val="18"/>
          </w:rPr>
          <w:t>Graf 5:</w:t>
        </w:r>
        <w:r w:rsidRPr="00467474">
          <w:rPr>
            <w:rStyle w:val="Hypertextovprepojenie"/>
            <w:i/>
            <w:iCs/>
            <w:noProof/>
            <w:sz w:val="18"/>
            <w:szCs w:val="18"/>
          </w:rPr>
          <w:t xml:space="preserve"> </w:t>
        </w:r>
        <w:r w:rsidRPr="00467474">
          <w:rPr>
            <w:rStyle w:val="Hypertextovprepojenie"/>
            <w:rFonts w:eastAsia="Times New Roman" w:cstheme="minorHAnsi"/>
            <w:i/>
            <w:iCs/>
            <w:noProof/>
            <w:sz w:val="18"/>
            <w:szCs w:val="18"/>
          </w:rPr>
          <w:t>Dĺžka cestnej siete v okresoch Prešovského kraja podľa dopravného významu cesty</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_Toc188623533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59</w:t>
        </w:r>
        <w:r w:rsidRPr="00467474">
          <w:rPr>
            <w:i/>
            <w:iCs/>
            <w:noProof/>
            <w:webHidden/>
            <w:sz w:val="18"/>
            <w:szCs w:val="18"/>
          </w:rPr>
          <w:fldChar w:fldCharType="end"/>
        </w:r>
      </w:hyperlink>
    </w:p>
    <w:p w14:paraId="2A1B86A4" w14:textId="26E3EC6C" w:rsidR="00467474" w:rsidRPr="00467474" w:rsidRDefault="00467474">
      <w:pPr>
        <w:pStyle w:val="Zoznamobrzkov"/>
        <w:tabs>
          <w:tab w:val="right" w:leader="dot" w:pos="9062"/>
        </w:tabs>
        <w:rPr>
          <w:rFonts w:eastAsiaTheme="minorEastAsia"/>
          <w:i/>
          <w:iCs/>
          <w:noProof/>
          <w:sz w:val="18"/>
          <w:szCs w:val="18"/>
          <w:lang w:eastAsia="sk-SK"/>
        </w:rPr>
      </w:pPr>
      <w:hyperlink w:anchor="_Toc188623534" w:history="1">
        <w:r w:rsidRPr="00467474">
          <w:rPr>
            <w:rStyle w:val="Hypertextovprepojenie"/>
            <w:rFonts w:eastAsia="Times New Roman" w:cstheme="minorHAnsi"/>
            <w:i/>
            <w:iCs/>
            <w:noProof/>
            <w:sz w:val="18"/>
            <w:szCs w:val="18"/>
          </w:rPr>
          <w:t>Graf 6:</w:t>
        </w:r>
        <w:r w:rsidRPr="00467474">
          <w:rPr>
            <w:rStyle w:val="Hypertextovprepojenie"/>
            <w:i/>
            <w:iCs/>
            <w:noProof/>
            <w:sz w:val="18"/>
            <w:szCs w:val="18"/>
          </w:rPr>
          <w:t xml:space="preserve"> </w:t>
        </w:r>
        <w:r w:rsidRPr="00467474">
          <w:rPr>
            <w:rStyle w:val="Hypertextovprepojenie"/>
            <w:rFonts w:eastAsia="Times New Roman" w:cstheme="minorHAnsi"/>
            <w:i/>
            <w:iCs/>
            <w:noProof/>
            <w:sz w:val="18"/>
            <w:szCs w:val="18"/>
          </w:rPr>
          <w:t>Kvalita ciest II. A III. Triedy na základe ich stavebno-technického stavu v Prešovskom kraji v rokoch 2018 a 2022</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_Toc188623534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60</w:t>
        </w:r>
        <w:r w:rsidRPr="00467474">
          <w:rPr>
            <w:i/>
            <w:iCs/>
            <w:noProof/>
            <w:webHidden/>
            <w:sz w:val="18"/>
            <w:szCs w:val="18"/>
          </w:rPr>
          <w:fldChar w:fldCharType="end"/>
        </w:r>
      </w:hyperlink>
    </w:p>
    <w:p w14:paraId="7D08FA12" w14:textId="213CF3F6" w:rsidR="00467474" w:rsidRPr="00467474" w:rsidRDefault="00467474">
      <w:pPr>
        <w:pStyle w:val="Zoznamobrzkov"/>
        <w:tabs>
          <w:tab w:val="right" w:leader="dot" w:pos="9062"/>
        </w:tabs>
        <w:rPr>
          <w:rFonts w:eastAsiaTheme="minorEastAsia"/>
          <w:i/>
          <w:iCs/>
          <w:noProof/>
          <w:sz w:val="18"/>
          <w:szCs w:val="18"/>
          <w:lang w:eastAsia="sk-SK"/>
        </w:rPr>
      </w:pPr>
      <w:hyperlink w:anchor="_Toc188623535" w:history="1">
        <w:r w:rsidRPr="00467474">
          <w:rPr>
            <w:rStyle w:val="Hypertextovprepojenie"/>
            <w:rFonts w:eastAsia="Calibri"/>
            <w:i/>
            <w:iCs/>
            <w:noProof/>
            <w:sz w:val="18"/>
            <w:szCs w:val="18"/>
          </w:rPr>
          <w:t>Graf 7:</w:t>
        </w:r>
        <w:r w:rsidRPr="00467474">
          <w:rPr>
            <w:rStyle w:val="Hypertextovprepojenie"/>
            <w:i/>
            <w:iCs/>
            <w:noProof/>
            <w:sz w:val="18"/>
            <w:szCs w:val="18"/>
          </w:rPr>
          <w:t xml:space="preserve"> </w:t>
        </w:r>
        <w:r w:rsidRPr="00467474">
          <w:rPr>
            <w:rStyle w:val="Hypertextovprepojenie"/>
            <w:rFonts w:eastAsia="Calibri"/>
            <w:i/>
            <w:iCs/>
            <w:noProof/>
            <w:sz w:val="18"/>
            <w:szCs w:val="18"/>
          </w:rPr>
          <w:t>Dĺžka zrekonštruovaných a opravených úsekov ciest II. a III. triedy v okresoch Prešovského kraja a vynaložené finančné náklady</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_Toc188623535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62</w:t>
        </w:r>
        <w:r w:rsidRPr="00467474">
          <w:rPr>
            <w:i/>
            <w:iCs/>
            <w:noProof/>
            <w:webHidden/>
            <w:sz w:val="18"/>
            <w:szCs w:val="18"/>
          </w:rPr>
          <w:fldChar w:fldCharType="end"/>
        </w:r>
      </w:hyperlink>
    </w:p>
    <w:p w14:paraId="5C6E8317" w14:textId="418D5491" w:rsidR="00467474" w:rsidRPr="00467474" w:rsidRDefault="00467474">
      <w:pPr>
        <w:pStyle w:val="Zoznamobrzkov"/>
        <w:tabs>
          <w:tab w:val="right" w:leader="dot" w:pos="9062"/>
        </w:tabs>
        <w:rPr>
          <w:rFonts w:eastAsiaTheme="minorEastAsia"/>
          <w:i/>
          <w:iCs/>
          <w:noProof/>
          <w:sz w:val="18"/>
          <w:szCs w:val="18"/>
          <w:lang w:eastAsia="sk-SK"/>
        </w:rPr>
      </w:pPr>
      <w:hyperlink w:anchor="_Toc188623536" w:history="1">
        <w:r w:rsidRPr="00467474">
          <w:rPr>
            <w:rStyle w:val="Hypertextovprepojenie"/>
            <w:i/>
            <w:iCs/>
            <w:noProof/>
            <w:sz w:val="18"/>
            <w:szCs w:val="18"/>
          </w:rPr>
          <w:t>Graf 8: Počet letov pravidelných a nepravidelných liniek v rokoch 2021-2024 na letisko Poprad-Tatry</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_Toc188623536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66</w:t>
        </w:r>
        <w:r w:rsidRPr="00467474">
          <w:rPr>
            <w:i/>
            <w:iCs/>
            <w:noProof/>
            <w:webHidden/>
            <w:sz w:val="18"/>
            <w:szCs w:val="18"/>
          </w:rPr>
          <w:fldChar w:fldCharType="end"/>
        </w:r>
      </w:hyperlink>
    </w:p>
    <w:p w14:paraId="16A8019E" w14:textId="11A96864" w:rsidR="00467474" w:rsidRPr="00467474" w:rsidRDefault="00467474">
      <w:pPr>
        <w:pStyle w:val="Zoznamobrzkov"/>
        <w:tabs>
          <w:tab w:val="right" w:leader="dot" w:pos="9062"/>
        </w:tabs>
        <w:rPr>
          <w:rFonts w:eastAsiaTheme="minorEastAsia"/>
          <w:i/>
          <w:iCs/>
          <w:noProof/>
          <w:sz w:val="18"/>
          <w:szCs w:val="18"/>
          <w:lang w:eastAsia="sk-SK"/>
        </w:rPr>
      </w:pPr>
      <w:hyperlink w:anchor="_Toc188623537" w:history="1">
        <w:r w:rsidRPr="00467474">
          <w:rPr>
            <w:rStyle w:val="Hypertextovprepojenie"/>
            <w:rFonts w:eastAsia="Calibri" w:cstheme="minorHAnsi"/>
            <w:i/>
            <w:iCs/>
            <w:noProof/>
            <w:sz w:val="18"/>
            <w:szCs w:val="18"/>
          </w:rPr>
          <w:t>Graf 9: Počet vybavených cestujúcich v pravidelných a charterových letoch na letisku Košice v rokoch 2021-2024</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_Toc188623537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68</w:t>
        </w:r>
        <w:r w:rsidRPr="00467474">
          <w:rPr>
            <w:i/>
            <w:iCs/>
            <w:noProof/>
            <w:webHidden/>
            <w:sz w:val="18"/>
            <w:szCs w:val="18"/>
          </w:rPr>
          <w:fldChar w:fldCharType="end"/>
        </w:r>
      </w:hyperlink>
    </w:p>
    <w:p w14:paraId="4652D254" w14:textId="1763B27F" w:rsidR="00467474" w:rsidRPr="00467474" w:rsidRDefault="00467474">
      <w:pPr>
        <w:pStyle w:val="Zoznamobrzkov"/>
        <w:tabs>
          <w:tab w:val="right" w:leader="dot" w:pos="9062"/>
        </w:tabs>
        <w:rPr>
          <w:rFonts w:eastAsiaTheme="minorEastAsia"/>
          <w:i/>
          <w:iCs/>
          <w:noProof/>
          <w:sz w:val="18"/>
          <w:szCs w:val="18"/>
          <w:lang w:eastAsia="sk-SK"/>
        </w:rPr>
      </w:pPr>
      <w:hyperlink w:anchor="_Toc188623538" w:history="1">
        <w:r w:rsidRPr="00467474">
          <w:rPr>
            <w:rStyle w:val="Hypertextovprepojenie"/>
            <w:i/>
            <w:iCs/>
            <w:noProof/>
            <w:sz w:val="18"/>
            <w:szCs w:val="18"/>
          </w:rPr>
          <w:t>Graf 10: Veková štruktúra obyvateľov Prešovského kraja v roku 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_Toc188623538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73</w:t>
        </w:r>
        <w:r w:rsidRPr="00467474">
          <w:rPr>
            <w:i/>
            <w:iCs/>
            <w:noProof/>
            <w:webHidden/>
            <w:sz w:val="18"/>
            <w:szCs w:val="18"/>
          </w:rPr>
          <w:fldChar w:fldCharType="end"/>
        </w:r>
      </w:hyperlink>
    </w:p>
    <w:p w14:paraId="725BC8BD" w14:textId="6FE797AC" w:rsidR="00467474" w:rsidRPr="00467474" w:rsidRDefault="00467474">
      <w:pPr>
        <w:pStyle w:val="Zoznamobrzkov"/>
        <w:tabs>
          <w:tab w:val="right" w:leader="dot" w:pos="9062"/>
        </w:tabs>
        <w:rPr>
          <w:rFonts w:eastAsiaTheme="minorEastAsia"/>
          <w:i/>
          <w:iCs/>
          <w:noProof/>
          <w:sz w:val="18"/>
          <w:szCs w:val="18"/>
          <w:lang w:eastAsia="sk-SK"/>
        </w:rPr>
      </w:pPr>
      <w:hyperlink w:anchor="_Toc188623539" w:history="1">
        <w:r w:rsidRPr="00467474">
          <w:rPr>
            <w:rStyle w:val="Hypertextovprepojenie"/>
            <w:i/>
            <w:iCs/>
            <w:noProof/>
            <w:sz w:val="18"/>
            <w:szCs w:val="18"/>
          </w:rPr>
          <w:t>Graf 11: Percentuálne zastúpenie národnostných menších (bez slovenskej a nezistenej národnosti) v Prešovskom kraji v roku 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_Toc188623539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74</w:t>
        </w:r>
        <w:r w:rsidRPr="00467474">
          <w:rPr>
            <w:i/>
            <w:iCs/>
            <w:noProof/>
            <w:webHidden/>
            <w:sz w:val="18"/>
            <w:szCs w:val="18"/>
          </w:rPr>
          <w:fldChar w:fldCharType="end"/>
        </w:r>
      </w:hyperlink>
    </w:p>
    <w:p w14:paraId="4630EDE6" w14:textId="379609D8" w:rsidR="00467474" w:rsidRPr="00467474" w:rsidRDefault="00467474">
      <w:pPr>
        <w:pStyle w:val="Zoznamobrzkov"/>
        <w:tabs>
          <w:tab w:val="right" w:leader="dot" w:pos="9062"/>
        </w:tabs>
        <w:rPr>
          <w:rFonts w:eastAsiaTheme="minorEastAsia"/>
          <w:i/>
          <w:iCs/>
          <w:noProof/>
          <w:sz w:val="18"/>
          <w:szCs w:val="18"/>
          <w:lang w:eastAsia="sk-SK"/>
        </w:rPr>
      </w:pPr>
      <w:hyperlink w:anchor="_Toc188623540" w:history="1">
        <w:r w:rsidRPr="00467474">
          <w:rPr>
            <w:rStyle w:val="Hypertextovprepojenie"/>
            <w:i/>
            <w:iCs/>
            <w:noProof/>
            <w:sz w:val="18"/>
            <w:szCs w:val="18"/>
          </w:rPr>
          <w:t>Graf 12: Štruktúra zamestnancov podľa zisťovania pracoviskovou metódou (podľa kategorizácie SK NACE) v Prešovskom kraji v roku 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_Toc188623540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77</w:t>
        </w:r>
        <w:r w:rsidRPr="00467474">
          <w:rPr>
            <w:i/>
            <w:iCs/>
            <w:noProof/>
            <w:webHidden/>
            <w:sz w:val="18"/>
            <w:szCs w:val="18"/>
          </w:rPr>
          <w:fldChar w:fldCharType="end"/>
        </w:r>
      </w:hyperlink>
    </w:p>
    <w:p w14:paraId="5E23787B" w14:textId="4FB88359" w:rsidR="00467474" w:rsidRPr="00467474" w:rsidRDefault="00467474">
      <w:pPr>
        <w:pStyle w:val="Zoznamobrzkov"/>
        <w:tabs>
          <w:tab w:val="right" w:leader="dot" w:pos="9062"/>
        </w:tabs>
        <w:rPr>
          <w:rFonts w:eastAsiaTheme="minorEastAsia"/>
          <w:i/>
          <w:iCs/>
          <w:noProof/>
          <w:sz w:val="18"/>
          <w:szCs w:val="18"/>
          <w:lang w:eastAsia="sk-SK"/>
        </w:rPr>
      </w:pPr>
      <w:hyperlink w:anchor="_Toc188623541" w:history="1">
        <w:r w:rsidRPr="00467474">
          <w:rPr>
            <w:rStyle w:val="Hypertextovprepojenie"/>
            <w:rFonts w:cstheme="minorHAnsi"/>
            <w:i/>
            <w:iCs/>
            <w:noProof/>
            <w:sz w:val="18"/>
            <w:szCs w:val="18"/>
          </w:rPr>
          <w:t>Graf 13: Vývoj počtu uchádzačov o zamestnanie, podľa predchádzajúcej vykonávanej profesie v oblasti „Ubytovacie a stravovacie služby“ alebo „Umenie, zábava a rekreácia“ (podľa kategorizácie SK NACE) v Prešovskom kraji medzi rokmi 2018-2023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_Toc188623541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78</w:t>
        </w:r>
        <w:r w:rsidRPr="00467474">
          <w:rPr>
            <w:i/>
            <w:iCs/>
            <w:noProof/>
            <w:webHidden/>
            <w:sz w:val="18"/>
            <w:szCs w:val="18"/>
          </w:rPr>
          <w:fldChar w:fldCharType="end"/>
        </w:r>
      </w:hyperlink>
    </w:p>
    <w:p w14:paraId="11D1DE0E" w14:textId="63D6D9F5" w:rsidR="00467474" w:rsidRPr="00467474" w:rsidRDefault="00467474">
      <w:pPr>
        <w:pStyle w:val="Zoznamobrzkov"/>
        <w:tabs>
          <w:tab w:val="right" w:leader="dot" w:pos="9062"/>
        </w:tabs>
        <w:rPr>
          <w:rFonts w:eastAsiaTheme="minorEastAsia"/>
          <w:i/>
          <w:iCs/>
          <w:noProof/>
          <w:sz w:val="18"/>
          <w:szCs w:val="18"/>
          <w:lang w:eastAsia="sk-SK"/>
        </w:rPr>
      </w:pPr>
      <w:hyperlink w:anchor="_Toc188623542" w:history="1">
        <w:r w:rsidRPr="00467474">
          <w:rPr>
            <w:rStyle w:val="Hypertextovprepojenie"/>
            <w:i/>
            <w:iCs/>
            <w:noProof/>
            <w:sz w:val="18"/>
            <w:szCs w:val="18"/>
          </w:rPr>
          <w:t>Graf 14: Štruktúra uchádzačov o zamestnanie podľa vykonávanej profesie pred zaradením do evidencie (podľa kategorizácie SK NACE) v Prešovskom kraji k 31.12.2023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_Toc188623542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79</w:t>
        </w:r>
        <w:r w:rsidRPr="00467474">
          <w:rPr>
            <w:i/>
            <w:iCs/>
            <w:noProof/>
            <w:webHidden/>
            <w:sz w:val="18"/>
            <w:szCs w:val="18"/>
          </w:rPr>
          <w:fldChar w:fldCharType="end"/>
        </w:r>
      </w:hyperlink>
    </w:p>
    <w:p w14:paraId="3B406A9F" w14:textId="42B88704" w:rsidR="00467474" w:rsidRPr="00467474" w:rsidRDefault="00467474">
      <w:pPr>
        <w:pStyle w:val="Zoznamobrzkov"/>
        <w:tabs>
          <w:tab w:val="right" w:leader="dot" w:pos="9062"/>
        </w:tabs>
        <w:rPr>
          <w:rFonts w:eastAsiaTheme="minorEastAsia"/>
          <w:i/>
          <w:iCs/>
          <w:noProof/>
          <w:sz w:val="18"/>
          <w:szCs w:val="18"/>
          <w:lang w:eastAsia="sk-SK"/>
        </w:rPr>
      </w:pPr>
      <w:hyperlink w:anchor="_Toc188623543" w:history="1">
        <w:r w:rsidRPr="00467474">
          <w:rPr>
            <w:rStyle w:val="Hypertextovprepojenie"/>
            <w:i/>
            <w:iCs/>
            <w:noProof/>
            <w:sz w:val="18"/>
            <w:szCs w:val="18"/>
          </w:rPr>
          <w:t>Graf 15: Vývoj hrubej priemernej mesačnej mzdy v odvetví cestovný ruch v rokoch 2019-2023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_Toc188623543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79</w:t>
        </w:r>
        <w:r w:rsidRPr="00467474">
          <w:rPr>
            <w:i/>
            <w:iCs/>
            <w:noProof/>
            <w:webHidden/>
            <w:sz w:val="18"/>
            <w:szCs w:val="18"/>
          </w:rPr>
          <w:fldChar w:fldCharType="end"/>
        </w:r>
      </w:hyperlink>
    </w:p>
    <w:p w14:paraId="31471DB2" w14:textId="474341C7" w:rsidR="00467474" w:rsidRPr="00467474" w:rsidRDefault="00467474">
      <w:pPr>
        <w:pStyle w:val="Zoznamobrzkov"/>
        <w:tabs>
          <w:tab w:val="right" w:leader="dot" w:pos="9062"/>
        </w:tabs>
        <w:rPr>
          <w:rFonts w:eastAsiaTheme="minorEastAsia"/>
          <w:i/>
          <w:iCs/>
          <w:noProof/>
          <w:sz w:val="18"/>
          <w:szCs w:val="18"/>
          <w:lang w:eastAsia="sk-SK"/>
        </w:rPr>
      </w:pPr>
      <w:hyperlink w:anchor="_Toc188623544" w:history="1">
        <w:r w:rsidRPr="00467474">
          <w:rPr>
            <w:rStyle w:val="Hypertextovprepojenie"/>
            <w:i/>
            <w:iCs/>
            <w:noProof/>
            <w:sz w:val="18"/>
            <w:szCs w:val="18"/>
          </w:rPr>
          <w:t>Graf 16: Žiaci župných stredných škôl  študujúci v odboroch s uplatnením v oblasti cestovného ruchu a zapojení do duálneho vzdelávania v šk. roku 2023/2024</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_Toc188623544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81</w:t>
        </w:r>
        <w:r w:rsidRPr="00467474">
          <w:rPr>
            <w:i/>
            <w:iCs/>
            <w:noProof/>
            <w:webHidden/>
            <w:sz w:val="18"/>
            <w:szCs w:val="18"/>
          </w:rPr>
          <w:fldChar w:fldCharType="end"/>
        </w:r>
      </w:hyperlink>
    </w:p>
    <w:p w14:paraId="104AF787" w14:textId="6969A912" w:rsidR="00467474" w:rsidRPr="00467474" w:rsidRDefault="00467474">
      <w:pPr>
        <w:pStyle w:val="Zoznamobrzkov"/>
        <w:tabs>
          <w:tab w:val="right" w:leader="dot" w:pos="9062"/>
        </w:tabs>
        <w:rPr>
          <w:rFonts w:eastAsiaTheme="minorEastAsia"/>
          <w:i/>
          <w:iCs/>
          <w:noProof/>
          <w:sz w:val="18"/>
          <w:szCs w:val="18"/>
          <w:lang w:eastAsia="sk-SK"/>
        </w:rPr>
      </w:pPr>
      <w:hyperlink w:anchor="_Toc188623545" w:history="1">
        <w:r w:rsidRPr="00467474">
          <w:rPr>
            <w:rStyle w:val="Hypertextovprepojenie"/>
            <w:i/>
            <w:iCs/>
            <w:noProof/>
            <w:sz w:val="18"/>
            <w:szCs w:val="18"/>
          </w:rPr>
          <w:t>Graf 17: Porovnanie celkového počtu návštevníkov v krajoch SR v roku 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_Toc188623545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92</w:t>
        </w:r>
        <w:r w:rsidRPr="00467474">
          <w:rPr>
            <w:i/>
            <w:iCs/>
            <w:noProof/>
            <w:webHidden/>
            <w:sz w:val="18"/>
            <w:szCs w:val="18"/>
          </w:rPr>
          <w:fldChar w:fldCharType="end"/>
        </w:r>
      </w:hyperlink>
    </w:p>
    <w:p w14:paraId="2706C2EC" w14:textId="2148A298" w:rsidR="00467474" w:rsidRPr="00467474" w:rsidRDefault="00467474">
      <w:pPr>
        <w:pStyle w:val="Zoznamobrzkov"/>
        <w:tabs>
          <w:tab w:val="right" w:leader="dot" w:pos="9062"/>
        </w:tabs>
        <w:rPr>
          <w:rFonts w:eastAsiaTheme="minorEastAsia"/>
          <w:i/>
          <w:iCs/>
          <w:noProof/>
          <w:sz w:val="18"/>
          <w:szCs w:val="18"/>
          <w:lang w:eastAsia="sk-SK"/>
        </w:rPr>
      </w:pPr>
      <w:hyperlink w:anchor="_Toc188623546" w:history="1">
        <w:r w:rsidRPr="00467474">
          <w:rPr>
            <w:rStyle w:val="Hypertextovprepojenie"/>
            <w:rFonts w:eastAsiaTheme="majorEastAsia"/>
            <w:i/>
            <w:iCs/>
            <w:noProof/>
            <w:sz w:val="18"/>
            <w:szCs w:val="18"/>
          </w:rPr>
          <w:t>Graf 18:</w:t>
        </w:r>
        <w:r w:rsidRPr="00467474">
          <w:rPr>
            <w:rStyle w:val="Hypertextovprepojenie"/>
            <w:i/>
            <w:iCs/>
            <w:noProof/>
            <w:sz w:val="18"/>
            <w:szCs w:val="18"/>
          </w:rPr>
          <w:t xml:space="preserve"> </w:t>
        </w:r>
        <w:r w:rsidRPr="00467474">
          <w:rPr>
            <w:rStyle w:val="Hypertextovprepojenie"/>
            <w:rFonts w:eastAsiaTheme="majorEastAsia"/>
            <w:i/>
            <w:iCs/>
            <w:noProof/>
            <w:sz w:val="18"/>
            <w:szCs w:val="18"/>
          </w:rPr>
          <w:t>Počet návštevníkov v ubytovacích zariadeniach cestovného ruchu SR v júni 2023 až 2024</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_Toc188623546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92</w:t>
        </w:r>
        <w:r w:rsidRPr="00467474">
          <w:rPr>
            <w:i/>
            <w:iCs/>
            <w:noProof/>
            <w:webHidden/>
            <w:sz w:val="18"/>
            <w:szCs w:val="18"/>
          </w:rPr>
          <w:fldChar w:fldCharType="end"/>
        </w:r>
      </w:hyperlink>
    </w:p>
    <w:p w14:paraId="49709926" w14:textId="5D23A72D" w:rsidR="00467474" w:rsidRPr="00467474" w:rsidRDefault="00467474">
      <w:pPr>
        <w:pStyle w:val="Zoznamobrzkov"/>
        <w:tabs>
          <w:tab w:val="right" w:leader="dot" w:pos="9062"/>
        </w:tabs>
        <w:rPr>
          <w:rFonts w:eastAsiaTheme="minorEastAsia"/>
          <w:i/>
          <w:iCs/>
          <w:noProof/>
          <w:sz w:val="18"/>
          <w:szCs w:val="18"/>
          <w:lang w:eastAsia="sk-SK"/>
        </w:rPr>
      </w:pPr>
      <w:hyperlink w:anchor="_Toc188623547" w:history="1">
        <w:r w:rsidRPr="00467474">
          <w:rPr>
            <w:rStyle w:val="Hypertextovprepojenie"/>
            <w:i/>
            <w:iCs/>
            <w:noProof/>
            <w:sz w:val="18"/>
            <w:szCs w:val="18"/>
          </w:rPr>
          <w:t>Graf 19:  Návštevníci ubytovacích zariadení cestovného ruchu v rokoch 2018 až 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_Toc188623547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95</w:t>
        </w:r>
        <w:r w:rsidRPr="00467474">
          <w:rPr>
            <w:i/>
            <w:iCs/>
            <w:noProof/>
            <w:webHidden/>
            <w:sz w:val="18"/>
            <w:szCs w:val="18"/>
          </w:rPr>
          <w:fldChar w:fldCharType="end"/>
        </w:r>
      </w:hyperlink>
    </w:p>
    <w:p w14:paraId="7FB0103B" w14:textId="6883BDA8" w:rsidR="00467474" w:rsidRPr="00467474" w:rsidRDefault="00467474">
      <w:pPr>
        <w:pStyle w:val="Zoznamobrzkov"/>
        <w:tabs>
          <w:tab w:val="right" w:leader="dot" w:pos="9062"/>
        </w:tabs>
        <w:rPr>
          <w:rFonts w:eastAsiaTheme="minorEastAsia"/>
          <w:i/>
          <w:iCs/>
          <w:noProof/>
          <w:sz w:val="18"/>
          <w:szCs w:val="18"/>
          <w:lang w:eastAsia="sk-SK"/>
        </w:rPr>
      </w:pPr>
      <w:hyperlink w:anchor="_Toc188623548" w:history="1">
        <w:r w:rsidRPr="00467474">
          <w:rPr>
            <w:rStyle w:val="Hypertextovprepojenie"/>
            <w:rFonts w:eastAsia="Times New Roman"/>
            <w:i/>
            <w:iCs/>
            <w:noProof/>
            <w:sz w:val="18"/>
            <w:szCs w:val="18"/>
          </w:rPr>
          <w:t>Graf 20: Vývoj počtu návštevníkov v krajoch SR v rokoch 2018-2023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_Toc188623548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95</w:t>
        </w:r>
        <w:r w:rsidRPr="00467474">
          <w:rPr>
            <w:i/>
            <w:iCs/>
            <w:noProof/>
            <w:webHidden/>
            <w:sz w:val="18"/>
            <w:szCs w:val="18"/>
          </w:rPr>
          <w:fldChar w:fldCharType="end"/>
        </w:r>
      </w:hyperlink>
    </w:p>
    <w:p w14:paraId="206BA7F0" w14:textId="73E5F825" w:rsidR="00467474" w:rsidRPr="00467474" w:rsidRDefault="00467474">
      <w:pPr>
        <w:pStyle w:val="Zoznamobrzkov"/>
        <w:tabs>
          <w:tab w:val="right" w:leader="dot" w:pos="9062"/>
        </w:tabs>
        <w:rPr>
          <w:rFonts w:eastAsiaTheme="minorEastAsia"/>
          <w:i/>
          <w:iCs/>
          <w:noProof/>
          <w:sz w:val="18"/>
          <w:szCs w:val="18"/>
          <w:lang w:eastAsia="sk-SK"/>
        </w:rPr>
      </w:pPr>
      <w:hyperlink w:anchor="_Toc188623549" w:history="1">
        <w:r w:rsidRPr="00467474">
          <w:rPr>
            <w:rStyle w:val="Hypertextovprepojenie"/>
            <w:i/>
            <w:iCs/>
            <w:noProof/>
            <w:sz w:val="18"/>
            <w:szCs w:val="18"/>
          </w:rPr>
          <w:t>Graf 21: Trend vývoja celkového počtu návštevníkov v krajoch SR v rokoch 2018-2023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_Toc188623549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96</w:t>
        </w:r>
        <w:r w:rsidRPr="00467474">
          <w:rPr>
            <w:i/>
            <w:iCs/>
            <w:noProof/>
            <w:webHidden/>
            <w:sz w:val="18"/>
            <w:szCs w:val="18"/>
          </w:rPr>
          <w:fldChar w:fldCharType="end"/>
        </w:r>
      </w:hyperlink>
    </w:p>
    <w:p w14:paraId="5D166971" w14:textId="7DEFE7EE" w:rsidR="00467474" w:rsidRPr="00467474" w:rsidRDefault="00467474">
      <w:pPr>
        <w:pStyle w:val="Zoznamobrzkov"/>
        <w:tabs>
          <w:tab w:val="right" w:leader="dot" w:pos="9062"/>
        </w:tabs>
        <w:rPr>
          <w:rFonts w:eastAsiaTheme="minorEastAsia"/>
          <w:i/>
          <w:iCs/>
          <w:noProof/>
          <w:sz w:val="18"/>
          <w:szCs w:val="18"/>
          <w:lang w:eastAsia="sk-SK"/>
        </w:rPr>
      </w:pPr>
      <w:hyperlink w:anchor="_Toc188623550" w:history="1">
        <w:r w:rsidRPr="00467474">
          <w:rPr>
            <w:rStyle w:val="Hypertextovprepojenie"/>
            <w:i/>
            <w:iCs/>
            <w:noProof/>
            <w:sz w:val="18"/>
            <w:szCs w:val="18"/>
          </w:rPr>
          <w:t>Graf 22: Vývoj počtu domácich a zahraničných návštevníkov v Prešovskom kraji v rokoch 2018-2023</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_Toc188623550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100</w:t>
        </w:r>
        <w:r w:rsidRPr="00467474">
          <w:rPr>
            <w:i/>
            <w:iCs/>
            <w:noProof/>
            <w:webHidden/>
            <w:sz w:val="18"/>
            <w:szCs w:val="18"/>
          </w:rPr>
          <w:fldChar w:fldCharType="end"/>
        </w:r>
      </w:hyperlink>
    </w:p>
    <w:p w14:paraId="3FD80A4A" w14:textId="0D958578" w:rsidR="00467474" w:rsidRPr="00467474" w:rsidRDefault="00467474">
      <w:pPr>
        <w:pStyle w:val="Zoznamobrzkov"/>
        <w:tabs>
          <w:tab w:val="right" w:leader="dot" w:pos="9062"/>
        </w:tabs>
        <w:rPr>
          <w:rFonts w:eastAsiaTheme="minorEastAsia"/>
          <w:i/>
          <w:iCs/>
          <w:noProof/>
          <w:sz w:val="18"/>
          <w:szCs w:val="18"/>
          <w:lang w:eastAsia="sk-SK"/>
        </w:rPr>
      </w:pPr>
      <w:hyperlink w:anchor="_Toc188623551" w:history="1">
        <w:r w:rsidRPr="00467474">
          <w:rPr>
            <w:rStyle w:val="Hypertextovprepojenie"/>
            <w:i/>
            <w:iCs/>
            <w:noProof/>
            <w:sz w:val="18"/>
            <w:szCs w:val="18"/>
          </w:rPr>
          <w:t>Graf 23: Vývoj počtu návštevníkov v Prešovského kraja v rokoch 2018 - 2023 z 1. klastra podľa priorizácie zahraničných trhov</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_Toc188623551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103</w:t>
        </w:r>
        <w:r w:rsidRPr="00467474">
          <w:rPr>
            <w:i/>
            <w:iCs/>
            <w:noProof/>
            <w:webHidden/>
            <w:sz w:val="18"/>
            <w:szCs w:val="18"/>
          </w:rPr>
          <w:fldChar w:fldCharType="end"/>
        </w:r>
      </w:hyperlink>
    </w:p>
    <w:p w14:paraId="5E0F847C" w14:textId="4E54E6B9" w:rsidR="00467474" w:rsidRPr="00467474" w:rsidRDefault="00467474">
      <w:pPr>
        <w:pStyle w:val="Zoznamobrzkov"/>
        <w:tabs>
          <w:tab w:val="right" w:leader="dot" w:pos="9062"/>
        </w:tabs>
        <w:rPr>
          <w:rFonts w:eastAsiaTheme="minorEastAsia"/>
          <w:i/>
          <w:iCs/>
          <w:noProof/>
          <w:sz w:val="18"/>
          <w:szCs w:val="18"/>
          <w:lang w:eastAsia="sk-SK"/>
        </w:rPr>
      </w:pPr>
      <w:hyperlink w:anchor="_Toc188623552" w:history="1">
        <w:r w:rsidRPr="00467474">
          <w:rPr>
            <w:rStyle w:val="Hypertextovprepojenie"/>
            <w:i/>
            <w:iCs/>
            <w:noProof/>
            <w:sz w:val="18"/>
            <w:szCs w:val="18"/>
          </w:rPr>
          <w:t>Graf 24: Počet podaných žiadostí o členstvo verzus počet zamietnutých žiadostí</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_Toc188623552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119</w:t>
        </w:r>
        <w:r w:rsidRPr="00467474">
          <w:rPr>
            <w:i/>
            <w:iCs/>
            <w:noProof/>
            <w:webHidden/>
            <w:sz w:val="18"/>
            <w:szCs w:val="18"/>
          </w:rPr>
          <w:fldChar w:fldCharType="end"/>
        </w:r>
      </w:hyperlink>
    </w:p>
    <w:p w14:paraId="145A6D74" w14:textId="49EEBA2F" w:rsidR="00467474" w:rsidRPr="00467474" w:rsidRDefault="00467474">
      <w:pPr>
        <w:pStyle w:val="Zoznamobrzkov"/>
        <w:tabs>
          <w:tab w:val="right" w:leader="dot" w:pos="9062"/>
        </w:tabs>
        <w:rPr>
          <w:rFonts w:eastAsiaTheme="minorEastAsia"/>
          <w:i/>
          <w:iCs/>
          <w:noProof/>
          <w:sz w:val="18"/>
          <w:szCs w:val="18"/>
          <w:lang w:eastAsia="sk-SK"/>
        </w:rPr>
      </w:pPr>
      <w:hyperlink w:anchor="_Toc188623553" w:history="1">
        <w:r w:rsidRPr="00467474">
          <w:rPr>
            <w:rStyle w:val="Hypertextovprepojenie"/>
            <w:i/>
            <w:iCs/>
            <w:noProof/>
            <w:sz w:val="18"/>
            <w:szCs w:val="18"/>
          </w:rPr>
          <w:t>Graf 25: Najčastejšie dôvody absencie členstva miest a obcí v OOCR</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_Toc188623553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119</w:t>
        </w:r>
        <w:r w:rsidRPr="00467474">
          <w:rPr>
            <w:i/>
            <w:iCs/>
            <w:noProof/>
            <w:webHidden/>
            <w:sz w:val="18"/>
            <w:szCs w:val="18"/>
          </w:rPr>
          <w:fldChar w:fldCharType="end"/>
        </w:r>
      </w:hyperlink>
    </w:p>
    <w:p w14:paraId="6C25BDE6" w14:textId="754ED456" w:rsidR="00467474" w:rsidRPr="00467474" w:rsidRDefault="00467474">
      <w:pPr>
        <w:pStyle w:val="Zoznamobrzkov"/>
        <w:tabs>
          <w:tab w:val="right" w:leader="dot" w:pos="9062"/>
        </w:tabs>
        <w:rPr>
          <w:rFonts w:eastAsiaTheme="minorEastAsia"/>
          <w:i/>
          <w:iCs/>
          <w:noProof/>
          <w:sz w:val="18"/>
          <w:szCs w:val="18"/>
          <w:lang w:eastAsia="sk-SK"/>
        </w:rPr>
      </w:pPr>
      <w:hyperlink w:anchor="_Toc188623554" w:history="1">
        <w:r w:rsidRPr="00467474">
          <w:rPr>
            <w:rStyle w:val="Hypertextovprepojenie"/>
            <w:rFonts w:eastAsia="Times New Roman" w:cs="Times New Roman"/>
            <w:i/>
            <w:iCs/>
            <w:noProof/>
            <w:sz w:val="18"/>
            <w:szCs w:val="18"/>
          </w:rPr>
          <w:t>Graf 26:</w:t>
        </w:r>
        <w:r w:rsidRPr="00467474">
          <w:rPr>
            <w:rStyle w:val="Hypertextovprepojenie"/>
            <w:i/>
            <w:iCs/>
            <w:noProof/>
            <w:sz w:val="18"/>
            <w:szCs w:val="18"/>
          </w:rPr>
          <w:t xml:space="preserve"> </w:t>
        </w:r>
        <w:r w:rsidRPr="00467474">
          <w:rPr>
            <w:rStyle w:val="Hypertextovprepojenie"/>
            <w:rFonts w:eastAsia="Times New Roman" w:cs="Times New Roman"/>
            <w:i/>
            <w:iCs/>
            <w:noProof/>
            <w:sz w:val="18"/>
            <w:szCs w:val="18"/>
          </w:rPr>
          <w:t>Porovnanie aktuálnej a požadovanej výšky hrubej mzdy na pozícii destinačný manažér/marketér</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_Toc188623554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123</w:t>
        </w:r>
        <w:r w:rsidRPr="00467474">
          <w:rPr>
            <w:i/>
            <w:iCs/>
            <w:noProof/>
            <w:webHidden/>
            <w:sz w:val="18"/>
            <w:szCs w:val="18"/>
          </w:rPr>
          <w:fldChar w:fldCharType="end"/>
        </w:r>
      </w:hyperlink>
    </w:p>
    <w:p w14:paraId="7EF31AAF" w14:textId="40B1BF6D" w:rsidR="00467474" w:rsidRPr="00467474" w:rsidRDefault="00467474">
      <w:pPr>
        <w:pStyle w:val="Zoznamobrzkov"/>
        <w:tabs>
          <w:tab w:val="right" w:leader="dot" w:pos="9062"/>
        </w:tabs>
        <w:rPr>
          <w:rFonts w:eastAsiaTheme="minorEastAsia"/>
          <w:i/>
          <w:iCs/>
          <w:noProof/>
          <w:sz w:val="18"/>
          <w:szCs w:val="18"/>
          <w:lang w:eastAsia="sk-SK"/>
        </w:rPr>
      </w:pPr>
      <w:hyperlink w:anchor="_Toc188623555" w:history="1">
        <w:r w:rsidRPr="00467474">
          <w:rPr>
            <w:rStyle w:val="Hypertextovprepojenie"/>
            <w:rFonts w:eastAsia="Times New Roman" w:cs="Times New Roman"/>
            <w:i/>
            <w:iCs/>
            <w:noProof/>
            <w:sz w:val="18"/>
            <w:szCs w:val="18"/>
          </w:rPr>
          <w:t>Graf 27:</w:t>
        </w:r>
        <w:r w:rsidRPr="00467474">
          <w:rPr>
            <w:rStyle w:val="Hypertextovprepojenie"/>
            <w:i/>
            <w:iCs/>
            <w:noProof/>
            <w:sz w:val="18"/>
            <w:szCs w:val="18"/>
          </w:rPr>
          <w:t xml:space="preserve"> </w:t>
        </w:r>
        <w:r w:rsidRPr="00467474">
          <w:rPr>
            <w:rStyle w:val="Hypertextovprepojenie"/>
            <w:rFonts w:eastAsia="Times New Roman" w:cs="Times New Roman"/>
            <w:i/>
            <w:iCs/>
            <w:noProof/>
            <w:sz w:val="18"/>
            <w:szCs w:val="18"/>
          </w:rPr>
          <w:t>OOCR Prehľad objemu výdavkov KOCR za rok 2023 podľa rozpočtových položiek (bez personálnych výdavkov)</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_Toc188623555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126</w:t>
        </w:r>
        <w:r w:rsidRPr="00467474">
          <w:rPr>
            <w:i/>
            <w:iCs/>
            <w:noProof/>
            <w:webHidden/>
            <w:sz w:val="18"/>
            <w:szCs w:val="18"/>
          </w:rPr>
          <w:fldChar w:fldCharType="end"/>
        </w:r>
      </w:hyperlink>
    </w:p>
    <w:p w14:paraId="4F53AEC6" w14:textId="4EF0739F" w:rsidR="00467474" w:rsidRPr="00467474" w:rsidRDefault="00467474">
      <w:pPr>
        <w:pStyle w:val="Zoznamobrzkov"/>
        <w:tabs>
          <w:tab w:val="right" w:leader="dot" w:pos="9062"/>
        </w:tabs>
        <w:rPr>
          <w:rFonts w:eastAsiaTheme="minorEastAsia"/>
          <w:i/>
          <w:iCs/>
          <w:noProof/>
          <w:sz w:val="18"/>
          <w:szCs w:val="18"/>
          <w:lang w:eastAsia="sk-SK"/>
        </w:rPr>
      </w:pPr>
      <w:hyperlink w:anchor="_Toc188623556" w:history="1">
        <w:r w:rsidRPr="00467474">
          <w:rPr>
            <w:rStyle w:val="Hypertextovprepojenie"/>
            <w:rFonts w:eastAsia="Times New Roman" w:cs="Times New Roman"/>
            <w:i/>
            <w:iCs/>
            <w:noProof/>
            <w:sz w:val="18"/>
            <w:szCs w:val="18"/>
          </w:rPr>
          <w:t>Graf 28: OOCR Prehľad objemu výdavkov OOCR za rok 2023 podľa rozpočtových položiek</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_Toc188623556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127</w:t>
        </w:r>
        <w:r w:rsidRPr="00467474">
          <w:rPr>
            <w:i/>
            <w:iCs/>
            <w:noProof/>
            <w:webHidden/>
            <w:sz w:val="18"/>
            <w:szCs w:val="18"/>
          </w:rPr>
          <w:fldChar w:fldCharType="end"/>
        </w:r>
      </w:hyperlink>
    </w:p>
    <w:p w14:paraId="5864BDDE" w14:textId="33E79FDD" w:rsidR="00467474" w:rsidRPr="00467474" w:rsidRDefault="00467474">
      <w:pPr>
        <w:pStyle w:val="Zoznamobrzkov"/>
        <w:tabs>
          <w:tab w:val="right" w:leader="dot" w:pos="9062"/>
        </w:tabs>
        <w:rPr>
          <w:rFonts w:eastAsiaTheme="minorEastAsia"/>
          <w:i/>
          <w:iCs/>
          <w:noProof/>
          <w:sz w:val="18"/>
          <w:szCs w:val="18"/>
          <w:lang w:eastAsia="sk-SK"/>
        </w:rPr>
      </w:pPr>
      <w:hyperlink w:anchor="_Toc188623557" w:history="1">
        <w:r w:rsidRPr="00467474">
          <w:rPr>
            <w:rStyle w:val="Hypertextovprepojenie"/>
            <w:rFonts w:eastAsia="Times New Roman"/>
            <w:i/>
            <w:iCs/>
            <w:noProof/>
            <w:sz w:val="18"/>
            <w:szCs w:val="18"/>
          </w:rPr>
          <w:t>Graf 29: Prehľad dotačných nástrojov využívaných OOCR</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_Toc188623557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127</w:t>
        </w:r>
        <w:r w:rsidRPr="00467474">
          <w:rPr>
            <w:i/>
            <w:iCs/>
            <w:noProof/>
            <w:webHidden/>
            <w:sz w:val="18"/>
            <w:szCs w:val="18"/>
          </w:rPr>
          <w:fldChar w:fldCharType="end"/>
        </w:r>
      </w:hyperlink>
    </w:p>
    <w:p w14:paraId="2BD4C29E" w14:textId="2CC5AF7A" w:rsidR="00467474" w:rsidRPr="00467474" w:rsidRDefault="00467474">
      <w:pPr>
        <w:pStyle w:val="Zoznamobrzkov"/>
        <w:tabs>
          <w:tab w:val="right" w:leader="dot" w:pos="9062"/>
        </w:tabs>
        <w:rPr>
          <w:rFonts w:eastAsiaTheme="minorEastAsia"/>
          <w:i/>
          <w:iCs/>
          <w:noProof/>
          <w:sz w:val="18"/>
          <w:szCs w:val="18"/>
          <w:lang w:eastAsia="sk-SK"/>
        </w:rPr>
      </w:pPr>
      <w:hyperlink w:anchor="_Toc188623558" w:history="1">
        <w:r w:rsidRPr="00467474">
          <w:rPr>
            <w:rStyle w:val="Hypertextovprepojenie"/>
            <w:rFonts w:eastAsia="Times New Roman" w:cs="Times New Roman"/>
            <w:i/>
            <w:iCs/>
            <w:noProof/>
            <w:sz w:val="18"/>
            <w:szCs w:val="18"/>
          </w:rPr>
          <w:t>Graf 30:</w:t>
        </w:r>
        <w:r w:rsidRPr="00467474">
          <w:rPr>
            <w:rStyle w:val="Hypertextovprepojenie"/>
            <w:i/>
            <w:iCs/>
            <w:noProof/>
            <w:sz w:val="18"/>
            <w:szCs w:val="18"/>
          </w:rPr>
          <w:t xml:space="preserve"> </w:t>
        </w:r>
        <w:r w:rsidRPr="00467474">
          <w:rPr>
            <w:rStyle w:val="Hypertextovprepojenie"/>
            <w:rFonts w:eastAsia="Times New Roman" w:cs="Times New Roman"/>
            <w:i/>
            <w:iCs/>
            <w:noProof/>
            <w:sz w:val="18"/>
            <w:szCs w:val="18"/>
          </w:rPr>
          <w:t>Miera spolupráce TIC s aktérmi cestovného ruchu v Prešovskom kraji</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_Toc188623558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139</w:t>
        </w:r>
        <w:r w:rsidRPr="00467474">
          <w:rPr>
            <w:i/>
            <w:iCs/>
            <w:noProof/>
            <w:webHidden/>
            <w:sz w:val="18"/>
            <w:szCs w:val="18"/>
          </w:rPr>
          <w:fldChar w:fldCharType="end"/>
        </w:r>
      </w:hyperlink>
    </w:p>
    <w:p w14:paraId="1C3B007E" w14:textId="3A48AC13" w:rsidR="00467474" w:rsidRPr="00467474" w:rsidRDefault="00467474">
      <w:pPr>
        <w:pStyle w:val="Zoznamobrzkov"/>
        <w:tabs>
          <w:tab w:val="right" w:leader="dot" w:pos="9062"/>
        </w:tabs>
        <w:rPr>
          <w:rFonts w:eastAsiaTheme="minorEastAsia"/>
          <w:i/>
          <w:iCs/>
          <w:noProof/>
          <w:sz w:val="18"/>
          <w:szCs w:val="18"/>
          <w:lang w:eastAsia="sk-SK"/>
        </w:rPr>
      </w:pPr>
      <w:hyperlink w:anchor="_Toc188623559" w:history="1">
        <w:r w:rsidRPr="00467474">
          <w:rPr>
            <w:rStyle w:val="Hypertextovprepojenie"/>
            <w:rFonts w:eastAsia="Times New Roman" w:cs="Times New Roman"/>
            <w:i/>
            <w:iCs/>
            <w:noProof/>
            <w:sz w:val="18"/>
            <w:szCs w:val="18"/>
          </w:rPr>
          <w:t>Graf 31: Miera intenzity spolupráce TIC s OOCR v rámci Prešovského kraja</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_Toc188623559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140</w:t>
        </w:r>
        <w:r w:rsidRPr="00467474">
          <w:rPr>
            <w:i/>
            <w:iCs/>
            <w:noProof/>
            <w:webHidden/>
            <w:sz w:val="18"/>
            <w:szCs w:val="18"/>
          </w:rPr>
          <w:fldChar w:fldCharType="end"/>
        </w:r>
      </w:hyperlink>
    </w:p>
    <w:p w14:paraId="1E8E9421" w14:textId="00099B15" w:rsidR="00467474" w:rsidRPr="00467474" w:rsidRDefault="00467474">
      <w:pPr>
        <w:pStyle w:val="Zoznamobrzkov"/>
        <w:tabs>
          <w:tab w:val="right" w:leader="dot" w:pos="9062"/>
        </w:tabs>
        <w:rPr>
          <w:rFonts w:eastAsiaTheme="minorEastAsia"/>
          <w:i/>
          <w:iCs/>
          <w:noProof/>
          <w:sz w:val="18"/>
          <w:szCs w:val="18"/>
          <w:lang w:eastAsia="sk-SK"/>
        </w:rPr>
      </w:pPr>
      <w:hyperlink w:anchor="_Toc188623560" w:history="1">
        <w:r w:rsidRPr="00467474">
          <w:rPr>
            <w:rStyle w:val="Hypertextovprepojenie"/>
            <w:rFonts w:eastAsia="Times New Roman" w:cs="Times New Roman"/>
            <w:i/>
            <w:iCs/>
            <w:noProof/>
            <w:sz w:val="18"/>
            <w:szCs w:val="18"/>
          </w:rPr>
          <w:t>Graf 32:</w:t>
        </w:r>
        <w:r w:rsidRPr="00467474">
          <w:rPr>
            <w:rStyle w:val="Hypertextovprepojenie"/>
            <w:i/>
            <w:iCs/>
            <w:noProof/>
            <w:sz w:val="18"/>
            <w:szCs w:val="18"/>
          </w:rPr>
          <w:t xml:space="preserve"> </w:t>
        </w:r>
        <w:r w:rsidRPr="00467474">
          <w:rPr>
            <w:rStyle w:val="Hypertextovprepojenie"/>
            <w:rFonts w:eastAsia="Times New Roman" w:cs="Times New Roman"/>
            <w:i/>
            <w:iCs/>
            <w:noProof/>
            <w:sz w:val="18"/>
            <w:szCs w:val="18"/>
          </w:rPr>
          <w:t>Miera intenzity spolupráce TIC s KOCR Severovýchod Slovenska</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_Toc188623560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141</w:t>
        </w:r>
        <w:r w:rsidRPr="00467474">
          <w:rPr>
            <w:i/>
            <w:iCs/>
            <w:noProof/>
            <w:webHidden/>
            <w:sz w:val="18"/>
            <w:szCs w:val="18"/>
          </w:rPr>
          <w:fldChar w:fldCharType="end"/>
        </w:r>
      </w:hyperlink>
    </w:p>
    <w:p w14:paraId="5ED56BDC" w14:textId="0D72ABF4" w:rsidR="00467474" w:rsidRPr="00467474" w:rsidRDefault="00467474">
      <w:pPr>
        <w:pStyle w:val="Zoznamobrzkov"/>
        <w:tabs>
          <w:tab w:val="right" w:leader="dot" w:pos="9062"/>
        </w:tabs>
        <w:rPr>
          <w:rFonts w:eastAsiaTheme="minorEastAsia"/>
          <w:i/>
          <w:iCs/>
          <w:noProof/>
          <w:sz w:val="18"/>
          <w:szCs w:val="18"/>
          <w:lang w:eastAsia="sk-SK"/>
        </w:rPr>
      </w:pPr>
      <w:hyperlink w:anchor="_Toc188623561" w:history="1">
        <w:r w:rsidRPr="00467474">
          <w:rPr>
            <w:rStyle w:val="Hypertextovprepojenie"/>
            <w:rFonts w:ascii="Calibri" w:eastAsia="Calibri" w:hAnsi="Calibri" w:cs="Calibri"/>
            <w:i/>
            <w:iCs/>
            <w:noProof/>
            <w:sz w:val="18"/>
            <w:szCs w:val="18"/>
          </w:rPr>
          <w:t>Graf 33:</w:t>
        </w:r>
        <w:r w:rsidRPr="00467474">
          <w:rPr>
            <w:rStyle w:val="Hypertextovprepojenie"/>
            <w:i/>
            <w:iCs/>
            <w:noProof/>
            <w:sz w:val="18"/>
            <w:szCs w:val="18"/>
          </w:rPr>
          <w:t xml:space="preserve"> </w:t>
        </w:r>
        <w:r w:rsidRPr="00467474">
          <w:rPr>
            <w:rStyle w:val="Hypertextovprepojenie"/>
            <w:rFonts w:ascii="Calibri" w:eastAsia="Calibri" w:hAnsi="Calibri" w:cs="Calibri"/>
            <w:i/>
            <w:iCs/>
            <w:noProof/>
            <w:sz w:val="18"/>
            <w:szCs w:val="18"/>
          </w:rPr>
          <w:t>Odporúčanie jednotlivých OOCR pre definovanie kompetencií v oblasti cestovného ruchu</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_Toc188623561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142</w:t>
        </w:r>
        <w:r w:rsidRPr="00467474">
          <w:rPr>
            <w:i/>
            <w:iCs/>
            <w:noProof/>
            <w:webHidden/>
            <w:sz w:val="18"/>
            <w:szCs w:val="18"/>
          </w:rPr>
          <w:fldChar w:fldCharType="end"/>
        </w:r>
      </w:hyperlink>
    </w:p>
    <w:p w14:paraId="3C97C7C4" w14:textId="16B3526C" w:rsidR="00467474" w:rsidRPr="00467474" w:rsidRDefault="00467474">
      <w:pPr>
        <w:pStyle w:val="Zoznamobrzkov"/>
        <w:tabs>
          <w:tab w:val="right" w:leader="dot" w:pos="9062"/>
        </w:tabs>
        <w:rPr>
          <w:rFonts w:eastAsiaTheme="minorEastAsia"/>
          <w:i/>
          <w:iCs/>
          <w:noProof/>
          <w:sz w:val="18"/>
          <w:szCs w:val="18"/>
          <w:lang w:eastAsia="sk-SK"/>
        </w:rPr>
      </w:pPr>
      <w:hyperlink w:anchor="_Toc188623562" w:history="1">
        <w:r w:rsidRPr="00467474">
          <w:rPr>
            <w:rStyle w:val="Hypertextovprepojenie"/>
            <w:i/>
            <w:iCs/>
            <w:noProof/>
            <w:sz w:val="18"/>
            <w:szCs w:val="18"/>
          </w:rPr>
          <w:t xml:space="preserve">Graf 34: </w:t>
        </w:r>
        <w:r w:rsidRPr="00467474">
          <w:rPr>
            <w:rStyle w:val="Hypertextovprepojenie"/>
            <w:rFonts w:ascii="Calibri" w:eastAsia="Calibri" w:hAnsi="Calibri" w:cs="Calibri"/>
            <w:i/>
            <w:iCs/>
            <w:noProof/>
            <w:sz w:val="18"/>
            <w:szCs w:val="18"/>
          </w:rPr>
          <w:t>Prehľad finančných prostriedkov smerujúcich do Prešovského kraja v sledovanom období 2015-2024 podľa zdroja financovania</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_Toc188623562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146</w:t>
        </w:r>
        <w:r w:rsidRPr="00467474">
          <w:rPr>
            <w:i/>
            <w:iCs/>
            <w:noProof/>
            <w:webHidden/>
            <w:sz w:val="18"/>
            <w:szCs w:val="18"/>
          </w:rPr>
          <w:fldChar w:fldCharType="end"/>
        </w:r>
      </w:hyperlink>
    </w:p>
    <w:p w14:paraId="25D772D0" w14:textId="24CD08A3" w:rsidR="00467474" w:rsidRPr="00467474" w:rsidRDefault="00467474">
      <w:pPr>
        <w:pStyle w:val="Zoznamobrzkov"/>
        <w:tabs>
          <w:tab w:val="right" w:leader="dot" w:pos="9062"/>
        </w:tabs>
        <w:rPr>
          <w:rFonts w:eastAsiaTheme="minorEastAsia"/>
          <w:i/>
          <w:iCs/>
          <w:noProof/>
          <w:sz w:val="18"/>
          <w:szCs w:val="18"/>
          <w:lang w:eastAsia="sk-SK"/>
        </w:rPr>
      </w:pPr>
      <w:hyperlink w:anchor="_Toc188623563" w:history="1">
        <w:r w:rsidRPr="00467474">
          <w:rPr>
            <w:rStyle w:val="Hypertextovprepojenie"/>
            <w:i/>
            <w:iCs/>
            <w:noProof/>
            <w:sz w:val="18"/>
            <w:szCs w:val="18"/>
          </w:rPr>
          <w:t xml:space="preserve">Graf 35: </w:t>
        </w:r>
        <w:r w:rsidRPr="00467474">
          <w:rPr>
            <w:rStyle w:val="Hypertextovprepojenie"/>
            <w:rFonts w:ascii="Calibri" w:eastAsia="Calibri" w:hAnsi="Calibri" w:cs="Calibri"/>
            <w:i/>
            <w:iCs/>
            <w:noProof/>
            <w:sz w:val="18"/>
            <w:szCs w:val="18"/>
          </w:rPr>
          <w:t>Prehľad finančných prostriedkov prerozdelených na území kraja z dotačných schém PSK v sledovanom období 2015-2024</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_Toc188623563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147</w:t>
        </w:r>
        <w:r w:rsidRPr="00467474">
          <w:rPr>
            <w:i/>
            <w:iCs/>
            <w:noProof/>
            <w:webHidden/>
            <w:sz w:val="18"/>
            <w:szCs w:val="18"/>
          </w:rPr>
          <w:fldChar w:fldCharType="end"/>
        </w:r>
      </w:hyperlink>
    </w:p>
    <w:p w14:paraId="555C4969" w14:textId="3ABF4C80" w:rsidR="00467474" w:rsidRPr="00467474" w:rsidRDefault="00467474">
      <w:pPr>
        <w:pStyle w:val="Zoznamobrzkov"/>
        <w:tabs>
          <w:tab w:val="right" w:leader="dot" w:pos="9062"/>
        </w:tabs>
        <w:rPr>
          <w:rFonts w:eastAsiaTheme="minorEastAsia"/>
          <w:i/>
          <w:iCs/>
          <w:noProof/>
          <w:sz w:val="18"/>
          <w:szCs w:val="18"/>
          <w:lang w:eastAsia="sk-SK"/>
        </w:rPr>
      </w:pPr>
      <w:hyperlink w:anchor="_Toc188623564" w:history="1">
        <w:r w:rsidRPr="00467474">
          <w:rPr>
            <w:rStyle w:val="Hypertextovprepojenie"/>
            <w:i/>
            <w:iCs/>
            <w:noProof/>
            <w:sz w:val="18"/>
            <w:szCs w:val="18"/>
          </w:rPr>
          <w:t xml:space="preserve">Graf 36: </w:t>
        </w:r>
        <w:r w:rsidRPr="00467474">
          <w:rPr>
            <w:rStyle w:val="Hypertextovprepojenie"/>
            <w:rFonts w:cs="Times New Roman"/>
            <w:i/>
            <w:iCs/>
            <w:noProof/>
            <w:sz w:val="18"/>
            <w:szCs w:val="18"/>
          </w:rPr>
          <w:t>Kategorizácia sledovaných dát OOCR v Prešovskom kraji</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_Toc188623564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181</w:t>
        </w:r>
        <w:r w:rsidRPr="00467474">
          <w:rPr>
            <w:i/>
            <w:iCs/>
            <w:noProof/>
            <w:webHidden/>
            <w:sz w:val="18"/>
            <w:szCs w:val="18"/>
          </w:rPr>
          <w:fldChar w:fldCharType="end"/>
        </w:r>
      </w:hyperlink>
    </w:p>
    <w:p w14:paraId="507935A8" w14:textId="47945FC2" w:rsidR="00467474" w:rsidRPr="00467474" w:rsidRDefault="00467474">
      <w:pPr>
        <w:pStyle w:val="Zoznamobrzkov"/>
        <w:tabs>
          <w:tab w:val="right" w:leader="dot" w:pos="9062"/>
        </w:tabs>
        <w:rPr>
          <w:rFonts w:eastAsiaTheme="minorEastAsia"/>
          <w:i/>
          <w:iCs/>
          <w:noProof/>
          <w:sz w:val="18"/>
          <w:szCs w:val="18"/>
          <w:lang w:eastAsia="sk-SK"/>
        </w:rPr>
      </w:pPr>
      <w:hyperlink w:anchor="_Toc188623565" w:history="1">
        <w:r w:rsidRPr="00467474">
          <w:rPr>
            <w:rStyle w:val="Hypertextovprepojenie"/>
            <w:i/>
            <w:iCs/>
            <w:noProof/>
            <w:sz w:val="18"/>
            <w:szCs w:val="18"/>
          </w:rPr>
          <w:t>Graf 37: Motivácia účasti OOCR na veľtrhoch cestovného ruchu</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_Toc188623565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186</w:t>
        </w:r>
        <w:r w:rsidRPr="00467474">
          <w:rPr>
            <w:i/>
            <w:iCs/>
            <w:noProof/>
            <w:webHidden/>
            <w:sz w:val="18"/>
            <w:szCs w:val="18"/>
          </w:rPr>
          <w:fldChar w:fldCharType="end"/>
        </w:r>
      </w:hyperlink>
    </w:p>
    <w:p w14:paraId="1F47E802" w14:textId="550C592E" w:rsidR="004233AA" w:rsidRDefault="00C57B7F" w:rsidP="002F4521">
      <w:pPr>
        <w:tabs>
          <w:tab w:val="left" w:pos="8647"/>
        </w:tabs>
        <w:ind w:right="425"/>
        <w:rPr>
          <w:rFonts w:eastAsia="Times New Roman" w:cstheme="minorHAnsi"/>
          <w:i/>
          <w:iCs/>
          <w:color w:val="7030A0"/>
          <w:sz w:val="18"/>
          <w:szCs w:val="24"/>
          <w:lang w:eastAsia="sk-SK"/>
        </w:rPr>
      </w:pPr>
      <w:r w:rsidRPr="00467474">
        <w:rPr>
          <w:rFonts w:eastAsia="Times New Roman" w:cstheme="minorHAnsi"/>
          <w:i/>
          <w:iCs/>
          <w:color w:val="7030A0"/>
          <w:sz w:val="18"/>
          <w:szCs w:val="18"/>
          <w:lang w:eastAsia="sk-SK"/>
        </w:rPr>
        <w:fldChar w:fldCharType="end"/>
      </w:r>
    </w:p>
    <w:p w14:paraId="2E682AC7" w14:textId="6F9E24B4" w:rsidR="00C57B7F" w:rsidRDefault="0C22E625" w:rsidP="00C57B7F">
      <w:pPr>
        <w:pStyle w:val="Nadpis2"/>
        <w:numPr>
          <w:ilvl w:val="0"/>
          <w:numId w:val="0"/>
        </w:numPr>
        <w:ind w:left="576" w:hanging="576"/>
        <w:rPr>
          <w:rFonts w:eastAsia="Times New Roman"/>
          <w:lang w:eastAsia="sk-SK"/>
        </w:rPr>
      </w:pPr>
      <w:bookmarkStart w:id="4" w:name="_Toc192512729"/>
      <w:r w:rsidRPr="2AE40505">
        <w:rPr>
          <w:rFonts w:eastAsia="Times New Roman"/>
          <w:lang w:eastAsia="sk-SK"/>
        </w:rPr>
        <w:t>Zoznam máp</w:t>
      </w:r>
      <w:bookmarkEnd w:id="4"/>
    </w:p>
    <w:p w14:paraId="27DFDB4C" w14:textId="518D01A1" w:rsidR="00467474" w:rsidRPr="00467474" w:rsidRDefault="00C57B7F">
      <w:pPr>
        <w:pStyle w:val="Zoznamobrzkov"/>
        <w:tabs>
          <w:tab w:val="right" w:leader="dot" w:pos="9062"/>
        </w:tabs>
        <w:rPr>
          <w:rFonts w:eastAsiaTheme="minorEastAsia" w:cstheme="minorHAnsi"/>
          <w:i/>
          <w:iCs/>
          <w:noProof/>
          <w:sz w:val="18"/>
          <w:szCs w:val="18"/>
          <w:lang w:eastAsia="sk-SK"/>
        </w:rPr>
      </w:pPr>
      <w:r w:rsidRPr="00467474">
        <w:rPr>
          <w:rFonts w:cstheme="minorHAnsi"/>
          <w:i/>
          <w:iCs/>
          <w:sz w:val="18"/>
          <w:szCs w:val="18"/>
          <w:lang w:eastAsia="sk-SK"/>
        </w:rPr>
        <w:fldChar w:fldCharType="begin"/>
      </w:r>
      <w:r w:rsidRPr="00467474">
        <w:rPr>
          <w:rFonts w:cstheme="minorHAnsi"/>
          <w:i/>
          <w:iCs/>
          <w:sz w:val="18"/>
          <w:szCs w:val="18"/>
          <w:lang w:eastAsia="sk-SK"/>
        </w:rPr>
        <w:instrText xml:space="preserve"> TOC \h \z \c "Mapa" </w:instrText>
      </w:r>
      <w:r w:rsidRPr="00467474">
        <w:rPr>
          <w:rFonts w:cstheme="minorHAnsi"/>
          <w:i/>
          <w:iCs/>
          <w:sz w:val="18"/>
          <w:szCs w:val="18"/>
          <w:lang w:eastAsia="sk-SK"/>
        </w:rPr>
        <w:fldChar w:fldCharType="separate"/>
      </w:r>
      <w:hyperlink w:anchor="_Toc188623566" w:history="1">
        <w:r w:rsidR="00467474" w:rsidRPr="00467474">
          <w:rPr>
            <w:rStyle w:val="Hypertextovprepojenie"/>
            <w:rFonts w:eastAsia="Calibri" w:cstheme="minorHAnsi"/>
            <w:i/>
            <w:iCs/>
            <w:noProof/>
            <w:sz w:val="18"/>
            <w:szCs w:val="18"/>
          </w:rPr>
          <w:t>Mapa 1:</w:t>
        </w:r>
        <w:r w:rsidR="00467474" w:rsidRPr="00467474">
          <w:rPr>
            <w:rStyle w:val="Hypertextovprepojenie"/>
            <w:rFonts w:cstheme="minorHAnsi"/>
            <w:i/>
            <w:iCs/>
            <w:noProof/>
            <w:sz w:val="18"/>
            <w:szCs w:val="18"/>
          </w:rPr>
          <w:t xml:space="preserve"> </w:t>
        </w:r>
        <w:r w:rsidR="00467474" w:rsidRPr="00467474">
          <w:rPr>
            <w:rStyle w:val="Hypertextovprepojenie"/>
            <w:rFonts w:eastAsia="Calibri" w:cstheme="minorHAnsi"/>
            <w:i/>
            <w:iCs/>
            <w:noProof/>
            <w:sz w:val="18"/>
            <w:szCs w:val="18"/>
          </w:rPr>
          <w:t>Geomorfologické celky na území Prešovského kraja</w:t>
        </w:r>
        <w:r w:rsidR="00467474" w:rsidRPr="00467474">
          <w:rPr>
            <w:rFonts w:cstheme="minorHAnsi"/>
            <w:i/>
            <w:iCs/>
            <w:noProof/>
            <w:webHidden/>
            <w:sz w:val="18"/>
            <w:szCs w:val="18"/>
          </w:rPr>
          <w:tab/>
        </w:r>
        <w:r w:rsidR="00467474" w:rsidRPr="00467474">
          <w:rPr>
            <w:rFonts w:cstheme="minorHAnsi"/>
            <w:i/>
            <w:iCs/>
            <w:noProof/>
            <w:webHidden/>
            <w:sz w:val="18"/>
            <w:szCs w:val="18"/>
          </w:rPr>
          <w:fldChar w:fldCharType="begin"/>
        </w:r>
        <w:r w:rsidR="00467474" w:rsidRPr="00467474">
          <w:rPr>
            <w:rFonts w:cstheme="minorHAnsi"/>
            <w:i/>
            <w:iCs/>
            <w:noProof/>
            <w:webHidden/>
            <w:sz w:val="18"/>
            <w:szCs w:val="18"/>
          </w:rPr>
          <w:instrText xml:space="preserve"> PAGEREF _Toc188623566 \h </w:instrText>
        </w:r>
        <w:r w:rsidR="00467474" w:rsidRPr="00467474">
          <w:rPr>
            <w:rFonts w:cstheme="minorHAnsi"/>
            <w:i/>
            <w:iCs/>
            <w:noProof/>
            <w:webHidden/>
            <w:sz w:val="18"/>
            <w:szCs w:val="18"/>
          </w:rPr>
        </w:r>
        <w:r w:rsidR="00467474" w:rsidRPr="00467474">
          <w:rPr>
            <w:rFonts w:cstheme="minorHAnsi"/>
            <w:i/>
            <w:iCs/>
            <w:noProof/>
            <w:webHidden/>
            <w:sz w:val="18"/>
            <w:szCs w:val="18"/>
          </w:rPr>
          <w:fldChar w:fldCharType="separate"/>
        </w:r>
        <w:r w:rsidR="00B20B9D">
          <w:rPr>
            <w:rFonts w:cstheme="minorHAnsi"/>
            <w:i/>
            <w:iCs/>
            <w:noProof/>
            <w:webHidden/>
            <w:sz w:val="18"/>
            <w:szCs w:val="18"/>
          </w:rPr>
          <w:t>36</w:t>
        </w:r>
        <w:r w:rsidR="00467474" w:rsidRPr="00467474">
          <w:rPr>
            <w:rFonts w:cstheme="minorHAnsi"/>
            <w:i/>
            <w:iCs/>
            <w:noProof/>
            <w:webHidden/>
            <w:sz w:val="18"/>
            <w:szCs w:val="18"/>
          </w:rPr>
          <w:fldChar w:fldCharType="end"/>
        </w:r>
      </w:hyperlink>
    </w:p>
    <w:p w14:paraId="51ECB9F1" w14:textId="58A35A52"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67" w:history="1">
        <w:r w:rsidRPr="00467474">
          <w:rPr>
            <w:rStyle w:val="Hypertextovprepojenie"/>
            <w:rFonts w:eastAsia="Calibri" w:cstheme="minorHAnsi"/>
            <w:i/>
            <w:iCs/>
            <w:noProof/>
            <w:sz w:val="18"/>
            <w:szCs w:val="18"/>
          </w:rPr>
          <w:t>Mapa 2: Klimatické oblasti a okrsky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_Toc188623567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37</w:t>
        </w:r>
        <w:r w:rsidRPr="00467474">
          <w:rPr>
            <w:rFonts w:cstheme="minorHAnsi"/>
            <w:i/>
            <w:iCs/>
            <w:noProof/>
            <w:webHidden/>
            <w:sz w:val="18"/>
            <w:szCs w:val="18"/>
          </w:rPr>
          <w:fldChar w:fldCharType="end"/>
        </w:r>
      </w:hyperlink>
    </w:p>
    <w:p w14:paraId="01A62966" w14:textId="066B9052"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68" w:history="1">
        <w:r w:rsidRPr="00467474">
          <w:rPr>
            <w:rStyle w:val="Hypertextovprepojenie"/>
            <w:rFonts w:eastAsia="Calibri" w:cstheme="minorHAnsi"/>
            <w:i/>
            <w:iCs/>
            <w:noProof/>
            <w:sz w:val="18"/>
            <w:szCs w:val="18"/>
          </w:rPr>
          <w:t>Mapa 3:</w:t>
        </w:r>
        <w:r w:rsidRPr="00467474">
          <w:rPr>
            <w:rStyle w:val="Hypertextovprepojenie"/>
            <w:rFonts w:cstheme="minorHAnsi"/>
            <w:i/>
            <w:iCs/>
            <w:noProof/>
            <w:sz w:val="18"/>
            <w:szCs w:val="18"/>
          </w:rPr>
          <w:t xml:space="preserve"> </w:t>
        </w:r>
        <w:r w:rsidRPr="00467474">
          <w:rPr>
            <w:rStyle w:val="Hypertextovprepojenie"/>
            <w:rFonts w:eastAsia="Calibri" w:cstheme="minorHAnsi"/>
            <w:i/>
            <w:iCs/>
            <w:noProof/>
            <w:sz w:val="18"/>
            <w:szCs w:val="18"/>
          </w:rPr>
          <w:t>Lesné pozemky v Prešovskom kraji podľa kategórie lesa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_Toc188623568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39</w:t>
        </w:r>
        <w:r w:rsidRPr="00467474">
          <w:rPr>
            <w:rFonts w:cstheme="minorHAnsi"/>
            <w:i/>
            <w:iCs/>
            <w:noProof/>
            <w:webHidden/>
            <w:sz w:val="18"/>
            <w:szCs w:val="18"/>
          </w:rPr>
          <w:fldChar w:fldCharType="end"/>
        </w:r>
      </w:hyperlink>
    </w:p>
    <w:p w14:paraId="5E8ECF2C" w14:textId="0A551436"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69" w:history="1">
        <w:r w:rsidRPr="00467474">
          <w:rPr>
            <w:rStyle w:val="Hypertextovprepojenie"/>
            <w:rFonts w:eastAsia="Times New Roman" w:cstheme="minorHAnsi"/>
            <w:i/>
            <w:iCs/>
            <w:noProof/>
            <w:sz w:val="18"/>
            <w:szCs w:val="18"/>
          </w:rPr>
          <w:t>Mapa 4</w:t>
        </w:r>
        <w:r w:rsidRPr="00467474">
          <w:rPr>
            <w:rStyle w:val="Hypertextovprepojenie"/>
            <w:rFonts w:cstheme="minorHAnsi"/>
            <w:i/>
            <w:iCs/>
            <w:noProof/>
            <w:sz w:val="18"/>
            <w:szCs w:val="18"/>
          </w:rPr>
          <w:t xml:space="preserve">: </w:t>
        </w:r>
        <w:r w:rsidRPr="00467474">
          <w:rPr>
            <w:rStyle w:val="Hypertextovprepojenie"/>
            <w:rFonts w:eastAsia="Times New Roman" w:cstheme="minorHAnsi"/>
            <w:i/>
            <w:iCs/>
            <w:noProof/>
            <w:sz w:val="18"/>
            <w:szCs w:val="18"/>
          </w:rPr>
          <w:t>Národné parky a CHKO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_Toc188623569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40</w:t>
        </w:r>
        <w:r w:rsidRPr="00467474">
          <w:rPr>
            <w:rFonts w:cstheme="minorHAnsi"/>
            <w:i/>
            <w:iCs/>
            <w:noProof/>
            <w:webHidden/>
            <w:sz w:val="18"/>
            <w:szCs w:val="18"/>
          </w:rPr>
          <w:fldChar w:fldCharType="end"/>
        </w:r>
      </w:hyperlink>
    </w:p>
    <w:p w14:paraId="27AEAFC4" w14:textId="5E17B6FF"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0" w:history="1">
        <w:r w:rsidRPr="00467474">
          <w:rPr>
            <w:rStyle w:val="Hypertextovprepojenie"/>
            <w:rFonts w:eastAsia="Times New Roman" w:cstheme="minorHAnsi"/>
            <w:i/>
            <w:iCs/>
            <w:noProof/>
            <w:sz w:val="18"/>
            <w:szCs w:val="18"/>
          </w:rPr>
          <w:t>Mapa 5:</w:t>
        </w:r>
        <w:r w:rsidRPr="00467474">
          <w:rPr>
            <w:rStyle w:val="Hypertextovprepojenie"/>
            <w:rFonts w:cstheme="minorHAnsi"/>
            <w:i/>
            <w:iCs/>
            <w:noProof/>
            <w:sz w:val="18"/>
            <w:szCs w:val="18"/>
          </w:rPr>
          <w:t xml:space="preserve"> </w:t>
        </w:r>
        <w:r w:rsidRPr="00467474">
          <w:rPr>
            <w:rStyle w:val="Hypertextovprepojenie"/>
            <w:rFonts w:eastAsia="Times New Roman" w:cstheme="minorHAnsi"/>
            <w:i/>
            <w:iCs/>
            <w:noProof/>
            <w:sz w:val="18"/>
            <w:szCs w:val="18"/>
          </w:rPr>
          <w:t>Maloplošné chránené územia v Prešovskom kraji podľa okresov za rok 2023</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_Toc188623570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40</w:t>
        </w:r>
        <w:r w:rsidRPr="00467474">
          <w:rPr>
            <w:rFonts w:cstheme="minorHAnsi"/>
            <w:i/>
            <w:iCs/>
            <w:noProof/>
            <w:webHidden/>
            <w:sz w:val="18"/>
            <w:szCs w:val="18"/>
          </w:rPr>
          <w:fldChar w:fldCharType="end"/>
        </w:r>
      </w:hyperlink>
    </w:p>
    <w:p w14:paraId="7399BCE7" w14:textId="3E833EEC"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1" w:history="1">
        <w:r w:rsidRPr="00467474">
          <w:rPr>
            <w:rStyle w:val="Hypertextovprepojenie"/>
            <w:rFonts w:eastAsia="Calibri" w:cstheme="minorHAnsi"/>
            <w:i/>
            <w:iCs/>
            <w:noProof/>
            <w:sz w:val="18"/>
            <w:szCs w:val="18"/>
          </w:rPr>
          <w:t>Mapa 6: Prehľad chránených vtáčích území (CHVÚ) a území európskeho významu (ÚEV) – NATURA 2000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41</w:t>
        </w:r>
        <w:r w:rsidRPr="00467474">
          <w:rPr>
            <w:rFonts w:cstheme="minorHAnsi"/>
            <w:i/>
            <w:iCs/>
            <w:noProof/>
            <w:webHidden/>
            <w:sz w:val="18"/>
            <w:szCs w:val="18"/>
          </w:rPr>
          <w:fldChar w:fldCharType="end"/>
        </w:r>
      </w:hyperlink>
    </w:p>
    <w:p w14:paraId="6BF0EDCA" w14:textId="5E88CEBF"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2" w:history="1">
        <w:r w:rsidRPr="00467474">
          <w:rPr>
            <w:rStyle w:val="Hypertextovprepojenie"/>
            <w:rFonts w:eastAsia="Calibri" w:cstheme="minorHAnsi"/>
            <w:i/>
            <w:iCs/>
            <w:noProof/>
            <w:sz w:val="18"/>
            <w:szCs w:val="18"/>
          </w:rPr>
          <w:t>Mapa 7:</w:t>
        </w:r>
        <w:r w:rsidRPr="00467474">
          <w:rPr>
            <w:rStyle w:val="Hypertextovprepojenie"/>
            <w:rFonts w:cstheme="minorHAnsi"/>
            <w:i/>
            <w:iCs/>
            <w:noProof/>
            <w:sz w:val="18"/>
            <w:szCs w:val="18"/>
          </w:rPr>
          <w:t xml:space="preserve"> </w:t>
        </w:r>
        <w:r w:rsidRPr="00467474">
          <w:rPr>
            <w:rStyle w:val="Hypertextovprepojenie"/>
            <w:rFonts w:eastAsia="Calibri" w:cstheme="minorHAnsi"/>
            <w:i/>
            <w:iCs/>
            <w:noProof/>
            <w:sz w:val="18"/>
            <w:szCs w:val="18"/>
          </w:rPr>
          <w:t>Chránené stromy v Prešovskom kraji podľa okresu a druhu stromu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41</w:t>
        </w:r>
        <w:r w:rsidRPr="00467474">
          <w:rPr>
            <w:rFonts w:cstheme="minorHAnsi"/>
            <w:i/>
            <w:iCs/>
            <w:noProof/>
            <w:webHidden/>
            <w:sz w:val="18"/>
            <w:szCs w:val="18"/>
          </w:rPr>
          <w:fldChar w:fldCharType="end"/>
        </w:r>
      </w:hyperlink>
    </w:p>
    <w:p w14:paraId="14DF5299" w14:textId="0F93139A"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3" w:history="1">
        <w:r w:rsidRPr="00467474">
          <w:rPr>
            <w:rStyle w:val="Hypertextovprepojenie"/>
            <w:rFonts w:eastAsiaTheme="majorEastAsia" w:cstheme="minorHAnsi"/>
            <w:i/>
            <w:iCs/>
            <w:noProof/>
            <w:sz w:val="18"/>
            <w:szCs w:val="18"/>
          </w:rPr>
          <w:t>Mapa 8:</w:t>
        </w:r>
        <w:r w:rsidRPr="00467474">
          <w:rPr>
            <w:rStyle w:val="Hypertextovprepojenie"/>
            <w:rFonts w:cstheme="minorHAnsi"/>
            <w:i/>
            <w:iCs/>
            <w:noProof/>
            <w:sz w:val="18"/>
            <w:szCs w:val="18"/>
          </w:rPr>
          <w:t xml:space="preserve"> </w:t>
        </w:r>
        <w:r w:rsidRPr="00467474">
          <w:rPr>
            <w:rStyle w:val="Hypertextovprepojenie"/>
            <w:rFonts w:eastAsiaTheme="majorEastAsia" w:cstheme="minorHAnsi"/>
            <w:i/>
            <w:iCs/>
            <w:noProof/>
            <w:sz w:val="18"/>
            <w:szCs w:val="18"/>
          </w:rPr>
          <w:t>Hustota NKP a poloha pamiatok UNESCO, pamiatkových rezervácií a zón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_Toc188623573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44</w:t>
        </w:r>
        <w:r w:rsidRPr="00467474">
          <w:rPr>
            <w:rFonts w:cstheme="minorHAnsi"/>
            <w:i/>
            <w:iCs/>
            <w:noProof/>
            <w:webHidden/>
            <w:sz w:val="18"/>
            <w:szCs w:val="18"/>
          </w:rPr>
          <w:fldChar w:fldCharType="end"/>
        </w:r>
      </w:hyperlink>
    </w:p>
    <w:p w14:paraId="567086EE" w14:textId="46C4CD43"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4" w:history="1">
        <w:r w:rsidRPr="00467474">
          <w:rPr>
            <w:rStyle w:val="Hypertextovprepojenie"/>
            <w:rFonts w:eastAsia="Times New Roman" w:cstheme="minorHAnsi"/>
            <w:i/>
            <w:iCs/>
            <w:noProof/>
            <w:sz w:val="18"/>
            <w:szCs w:val="18"/>
          </w:rPr>
          <w:t>Mapa 9:</w:t>
        </w:r>
        <w:r w:rsidRPr="00467474">
          <w:rPr>
            <w:rStyle w:val="Hypertextovprepojenie"/>
            <w:rFonts w:cstheme="minorHAnsi"/>
            <w:i/>
            <w:iCs/>
            <w:noProof/>
            <w:sz w:val="18"/>
            <w:szCs w:val="18"/>
          </w:rPr>
          <w:t xml:space="preserve"> </w:t>
        </w:r>
        <w:r w:rsidRPr="00467474">
          <w:rPr>
            <w:rStyle w:val="Hypertextovprepojenie"/>
            <w:rFonts w:eastAsia="Times New Roman" w:cstheme="minorHAnsi"/>
            <w:i/>
            <w:iCs/>
            <w:noProof/>
            <w:sz w:val="18"/>
            <w:szCs w:val="18"/>
          </w:rPr>
          <w:t>Veľkostná kategorizácia podnikov v odvetví „Cestovný ruch a gastro“ podľa kategorizácie SK NACE v roku 2024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_Toc188623574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46</w:t>
        </w:r>
        <w:r w:rsidRPr="00467474">
          <w:rPr>
            <w:rFonts w:cstheme="minorHAnsi"/>
            <w:i/>
            <w:iCs/>
            <w:noProof/>
            <w:webHidden/>
            <w:sz w:val="18"/>
            <w:szCs w:val="18"/>
          </w:rPr>
          <w:fldChar w:fldCharType="end"/>
        </w:r>
      </w:hyperlink>
    </w:p>
    <w:p w14:paraId="35F54003" w14:textId="2964E501"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5" w:history="1">
        <w:r w:rsidRPr="00467474">
          <w:rPr>
            <w:rStyle w:val="Hypertextovprepojenie"/>
            <w:rFonts w:cstheme="minorHAnsi"/>
            <w:i/>
            <w:iCs/>
            <w:noProof/>
            <w:sz w:val="18"/>
            <w:szCs w:val="18"/>
          </w:rPr>
          <w:t>Mapa 10: Počty a rozloženie ubytovacích zariadení v okresoch Prešovského kraja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_Toc188623575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47</w:t>
        </w:r>
        <w:r w:rsidRPr="00467474">
          <w:rPr>
            <w:rFonts w:cstheme="minorHAnsi"/>
            <w:i/>
            <w:iCs/>
            <w:noProof/>
            <w:webHidden/>
            <w:sz w:val="18"/>
            <w:szCs w:val="18"/>
          </w:rPr>
          <w:fldChar w:fldCharType="end"/>
        </w:r>
      </w:hyperlink>
    </w:p>
    <w:p w14:paraId="1CA58DFB" w14:textId="2FC3E6DD"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6" w:history="1">
        <w:r w:rsidRPr="00467474">
          <w:rPr>
            <w:rStyle w:val="Hypertextovprepojenie"/>
            <w:rFonts w:eastAsia="Times New Roman" w:cstheme="minorHAnsi"/>
            <w:i/>
            <w:iCs/>
            <w:noProof/>
            <w:sz w:val="18"/>
            <w:szCs w:val="18"/>
          </w:rPr>
          <w:t>Mapa 11: Stravovacie zariadenia v Prešovskom kraji – podiel a počet zariadení v okresoch, podiel zariadení na 1000 obyvateľov</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_Toc188623576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48</w:t>
        </w:r>
        <w:r w:rsidRPr="00467474">
          <w:rPr>
            <w:rFonts w:cstheme="minorHAnsi"/>
            <w:i/>
            <w:iCs/>
            <w:noProof/>
            <w:webHidden/>
            <w:sz w:val="18"/>
            <w:szCs w:val="18"/>
          </w:rPr>
          <w:fldChar w:fldCharType="end"/>
        </w:r>
      </w:hyperlink>
    </w:p>
    <w:p w14:paraId="16449653" w14:textId="08A85182"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7" w:history="1">
        <w:r w:rsidRPr="00467474">
          <w:rPr>
            <w:rStyle w:val="Hypertextovprepojenie"/>
            <w:rFonts w:cstheme="minorHAnsi"/>
            <w:i/>
            <w:iCs/>
            <w:noProof/>
            <w:sz w:val="18"/>
            <w:szCs w:val="18"/>
          </w:rPr>
          <w:t>Mapa 12: Hustota siete turistických trás v okresoch Prešovského kraja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49</w:t>
        </w:r>
        <w:r w:rsidRPr="00467474">
          <w:rPr>
            <w:rFonts w:cstheme="minorHAnsi"/>
            <w:i/>
            <w:iCs/>
            <w:noProof/>
            <w:webHidden/>
            <w:sz w:val="18"/>
            <w:szCs w:val="18"/>
          </w:rPr>
          <w:fldChar w:fldCharType="end"/>
        </w:r>
      </w:hyperlink>
    </w:p>
    <w:p w14:paraId="6047B435" w14:textId="3C75D07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8" w:history="1">
        <w:r w:rsidRPr="00467474">
          <w:rPr>
            <w:rStyle w:val="Hypertextovprepojenie"/>
            <w:rFonts w:cstheme="minorHAnsi"/>
            <w:i/>
            <w:iCs/>
            <w:noProof/>
            <w:sz w:val="18"/>
            <w:szCs w:val="18"/>
          </w:rPr>
          <w:t>Mapa 13: Náučné chodníky a vyhliadkové veže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50</w:t>
        </w:r>
        <w:r w:rsidRPr="00467474">
          <w:rPr>
            <w:rFonts w:cstheme="minorHAnsi"/>
            <w:i/>
            <w:iCs/>
            <w:noProof/>
            <w:webHidden/>
            <w:sz w:val="18"/>
            <w:szCs w:val="18"/>
          </w:rPr>
          <w:fldChar w:fldCharType="end"/>
        </w:r>
      </w:hyperlink>
    </w:p>
    <w:p w14:paraId="39D94F17" w14:textId="4EB7151F"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79" w:history="1">
        <w:r w:rsidRPr="00467474">
          <w:rPr>
            <w:rStyle w:val="Hypertextovprepojenie"/>
            <w:rFonts w:cstheme="minorHAnsi"/>
            <w:i/>
            <w:iCs/>
            <w:noProof/>
            <w:sz w:val="18"/>
            <w:szCs w:val="18"/>
          </w:rPr>
          <w:t>Mapa 14: Hustota siete cyklotrás v okresoch Prešovského kraja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_Toc188623579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51</w:t>
        </w:r>
        <w:r w:rsidRPr="00467474">
          <w:rPr>
            <w:rFonts w:cstheme="minorHAnsi"/>
            <w:i/>
            <w:iCs/>
            <w:noProof/>
            <w:webHidden/>
            <w:sz w:val="18"/>
            <w:szCs w:val="18"/>
          </w:rPr>
          <w:fldChar w:fldCharType="end"/>
        </w:r>
      </w:hyperlink>
    </w:p>
    <w:p w14:paraId="60BBE62B" w14:textId="2B9AA1B9"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0" w:history="1">
        <w:r w:rsidRPr="00467474">
          <w:rPr>
            <w:rStyle w:val="Hypertextovprepojenie"/>
            <w:rFonts w:cstheme="minorHAnsi"/>
            <w:i/>
            <w:iCs/>
            <w:noProof/>
            <w:sz w:val="18"/>
            <w:szCs w:val="18"/>
          </w:rPr>
          <w:t>Mapa 15: Kostrová sieť cyklistických trás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_Toc188623580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51</w:t>
        </w:r>
        <w:r w:rsidRPr="00467474">
          <w:rPr>
            <w:rFonts w:cstheme="minorHAnsi"/>
            <w:i/>
            <w:iCs/>
            <w:noProof/>
            <w:webHidden/>
            <w:sz w:val="18"/>
            <w:szCs w:val="18"/>
          </w:rPr>
          <w:fldChar w:fldCharType="end"/>
        </w:r>
      </w:hyperlink>
    </w:p>
    <w:p w14:paraId="2379DE08" w14:textId="01B87B7C"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1" w:history="1">
        <w:r w:rsidRPr="00467474">
          <w:rPr>
            <w:rStyle w:val="Hypertextovprepojenie"/>
            <w:rFonts w:cstheme="minorHAnsi"/>
            <w:i/>
            <w:iCs/>
            <w:noProof/>
            <w:sz w:val="18"/>
            <w:szCs w:val="18"/>
          </w:rPr>
          <w:t>Mapa 16: Prioritné úseky kostrovej siete cyklistických trás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52</w:t>
        </w:r>
        <w:r w:rsidRPr="00467474">
          <w:rPr>
            <w:rFonts w:cstheme="minorHAnsi"/>
            <w:i/>
            <w:iCs/>
            <w:noProof/>
            <w:webHidden/>
            <w:sz w:val="18"/>
            <w:szCs w:val="18"/>
          </w:rPr>
          <w:fldChar w:fldCharType="end"/>
        </w:r>
      </w:hyperlink>
    </w:p>
    <w:p w14:paraId="1547ADA7" w14:textId="6CC156BF"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2" w:history="1">
        <w:r w:rsidRPr="00467474">
          <w:rPr>
            <w:rStyle w:val="Hypertextovprepojenie"/>
            <w:rFonts w:eastAsia="Calibri" w:cstheme="minorHAnsi"/>
            <w:i/>
            <w:iCs/>
            <w:noProof/>
            <w:sz w:val="18"/>
            <w:szCs w:val="18"/>
          </w:rPr>
          <w:t>Mapa 17:</w:t>
        </w:r>
        <w:r w:rsidRPr="00467474">
          <w:rPr>
            <w:rStyle w:val="Hypertextovprepojenie"/>
            <w:rFonts w:cstheme="minorHAnsi"/>
            <w:i/>
            <w:iCs/>
            <w:noProof/>
            <w:sz w:val="18"/>
            <w:szCs w:val="18"/>
          </w:rPr>
          <w:t xml:space="preserve"> </w:t>
        </w:r>
        <w:r w:rsidRPr="00467474">
          <w:rPr>
            <w:rStyle w:val="Hypertextovprepojenie"/>
            <w:rFonts w:eastAsia="Calibri" w:cstheme="minorHAnsi"/>
            <w:i/>
            <w:iCs/>
            <w:noProof/>
            <w:sz w:val="18"/>
            <w:szCs w:val="18"/>
          </w:rPr>
          <w:t>Úseky vetiev kostrovej siete cyklotrás v Prešovskom kraji podľa typu komunikácie</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52</w:t>
        </w:r>
        <w:r w:rsidRPr="00467474">
          <w:rPr>
            <w:rFonts w:cstheme="minorHAnsi"/>
            <w:i/>
            <w:iCs/>
            <w:noProof/>
            <w:webHidden/>
            <w:sz w:val="18"/>
            <w:szCs w:val="18"/>
          </w:rPr>
          <w:fldChar w:fldCharType="end"/>
        </w:r>
      </w:hyperlink>
    </w:p>
    <w:p w14:paraId="79DDA3D9" w14:textId="6FE1EA4A"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3" w:history="1">
        <w:r w:rsidRPr="00467474">
          <w:rPr>
            <w:rStyle w:val="Hypertextovprepojenie"/>
            <w:rFonts w:eastAsia="Calibri" w:cstheme="minorHAnsi"/>
            <w:i/>
            <w:iCs/>
            <w:noProof/>
            <w:sz w:val="18"/>
            <w:szCs w:val="18"/>
          </w:rPr>
          <w:t>Mapa 18:</w:t>
        </w:r>
        <w:r w:rsidRPr="00467474">
          <w:rPr>
            <w:rStyle w:val="Hypertextovprepojenie"/>
            <w:rFonts w:cstheme="minorHAnsi"/>
            <w:i/>
            <w:iCs/>
            <w:noProof/>
            <w:sz w:val="18"/>
            <w:szCs w:val="18"/>
          </w:rPr>
          <w:t xml:space="preserve"> </w:t>
        </w:r>
        <w:r w:rsidRPr="00467474">
          <w:rPr>
            <w:rStyle w:val="Hypertextovprepojenie"/>
            <w:rFonts w:eastAsia="Calibri" w:cstheme="minorHAnsi"/>
            <w:i/>
            <w:iCs/>
            <w:noProof/>
            <w:sz w:val="18"/>
            <w:szCs w:val="18"/>
          </w:rPr>
          <w:t>Úseky vetiev kostrovej siete cyklotrás v Prešovskom kraji podľa stavu projekčnej pripravenosti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_Toc188623583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53</w:t>
        </w:r>
        <w:r w:rsidRPr="00467474">
          <w:rPr>
            <w:rFonts w:cstheme="minorHAnsi"/>
            <w:i/>
            <w:iCs/>
            <w:noProof/>
            <w:webHidden/>
            <w:sz w:val="18"/>
            <w:szCs w:val="18"/>
          </w:rPr>
          <w:fldChar w:fldCharType="end"/>
        </w:r>
      </w:hyperlink>
    </w:p>
    <w:p w14:paraId="46E3C746" w14:textId="3B6EF492"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4" w:history="1">
        <w:r w:rsidRPr="00467474">
          <w:rPr>
            <w:rStyle w:val="Hypertextovprepojenie"/>
            <w:rFonts w:eastAsia="Times New Roman" w:cstheme="minorHAnsi"/>
            <w:i/>
            <w:iCs/>
            <w:noProof/>
            <w:sz w:val="18"/>
            <w:szCs w:val="18"/>
          </w:rPr>
          <w:t>Mapa 19: Lokalizácia kúpeľov a vonkajších umelých vodných plôch určených na rekreáciu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_Toc188623584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54</w:t>
        </w:r>
        <w:r w:rsidRPr="00467474">
          <w:rPr>
            <w:rFonts w:cstheme="minorHAnsi"/>
            <w:i/>
            <w:iCs/>
            <w:noProof/>
            <w:webHidden/>
            <w:sz w:val="18"/>
            <w:szCs w:val="18"/>
          </w:rPr>
          <w:fldChar w:fldCharType="end"/>
        </w:r>
      </w:hyperlink>
    </w:p>
    <w:p w14:paraId="2B60A39E" w14:textId="3B25F7E4"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5" w:history="1">
        <w:r w:rsidRPr="00467474">
          <w:rPr>
            <w:rStyle w:val="Hypertextovprepojenie"/>
            <w:rFonts w:cstheme="minorHAnsi"/>
            <w:i/>
            <w:iCs/>
            <w:noProof/>
            <w:sz w:val="18"/>
            <w:szCs w:val="18"/>
          </w:rPr>
          <w:t>Mapa 20: Poloha lyžiarskych stredísk v Prešovskom kraji a počet zjazdoviek v lyžiarskych strediskách</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_Toc188623585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56</w:t>
        </w:r>
        <w:r w:rsidRPr="00467474">
          <w:rPr>
            <w:rFonts w:cstheme="minorHAnsi"/>
            <w:i/>
            <w:iCs/>
            <w:noProof/>
            <w:webHidden/>
            <w:sz w:val="18"/>
            <w:szCs w:val="18"/>
          </w:rPr>
          <w:fldChar w:fldCharType="end"/>
        </w:r>
      </w:hyperlink>
    </w:p>
    <w:p w14:paraId="3571C069" w14:textId="34C0CE88"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6" w:history="1">
        <w:r w:rsidRPr="00467474">
          <w:rPr>
            <w:rStyle w:val="Hypertextovprepojenie"/>
            <w:rFonts w:cstheme="minorHAnsi"/>
            <w:i/>
            <w:iCs/>
            <w:noProof/>
            <w:sz w:val="18"/>
            <w:szCs w:val="18"/>
          </w:rPr>
          <w:t>Mapa 21: Cestná sieť Prešovského kraja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_Toc188623586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59</w:t>
        </w:r>
        <w:r w:rsidRPr="00467474">
          <w:rPr>
            <w:rFonts w:cstheme="minorHAnsi"/>
            <w:i/>
            <w:iCs/>
            <w:noProof/>
            <w:webHidden/>
            <w:sz w:val="18"/>
            <w:szCs w:val="18"/>
          </w:rPr>
          <w:fldChar w:fldCharType="end"/>
        </w:r>
      </w:hyperlink>
    </w:p>
    <w:p w14:paraId="67EF5814" w14:textId="56BC3997"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7" w:history="1">
        <w:r w:rsidRPr="00467474">
          <w:rPr>
            <w:rStyle w:val="Hypertextovprepojenie"/>
            <w:rFonts w:eastAsia="Calibri" w:cstheme="minorHAnsi"/>
            <w:i/>
            <w:iCs/>
            <w:noProof/>
            <w:sz w:val="18"/>
            <w:szCs w:val="18"/>
          </w:rPr>
          <w:t>Mapa 22:</w:t>
        </w:r>
        <w:r w:rsidRPr="00467474">
          <w:rPr>
            <w:rStyle w:val="Hypertextovprepojenie"/>
            <w:rFonts w:cstheme="minorHAnsi"/>
            <w:i/>
            <w:iCs/>
            <w:noProof/>
            <w:sz w:val="18"/>
            <w:szCs w:val="18"/>
          </w:rPr>
          <w:t xml:space="preserve"> </w:t>
        </w:r>
        <w:r w:rsidRPr="00467474">
          <w:rPr>
            <w:rStyle w:val="Hypertextovprepojenie"/>
            <w:rFonts w:eastAsia="Calibri" w:cstheme="minorHAnsi"/>
            <w:i/>
            <w:iCs/>
            <w:noProof/>
            <w:sz w:val="18"/>
            <w:szCs w:val="18"/>
          </w:rPr>
          <w:t>Kvalita ciest II. triedy na základe ich stavebno-technického stavu v okresoch Prešovského kraja v roku 2022</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61</w:t>
        </w:r>
        <w:r w:rsidRPr="00467474">
          <w:rPr>
            <w:rFonts w:cstheme="minorHAnsi"/>
            <w:i/>
            <w:iCs/>
            <w:noProof/>
            <w:webHidden/>
            <w:sz w:val="18"/>
            <w:szCs w:val="18"/>
          </w:rPr>
          <w:fldChar w:fldCharType="end"/>
        </w:r>
      </w:hyperlink>
    </w:p>
    <w:p w14:paraId="6412F299" w14:textId="5171F7E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8" w:history="1">
        <w:r w:rsidRPr="00467474">
          <w:rPr>
            <w:rStyle w:val="Hypertextovprepojenie"/>
            <w:rFonts w:eastAsia="Calibri" w:cstheme="minorHAnsi"/>
            <w:i/>
            <w:iCs/>
            <w:noProof/>
            <w:sz w:val="18"/>
            <w:szCs w:val="18"/>
          </w:rPr>
          <w:t>Mapa 23: Kvalita ciest III. Triedy na základe ich stavebno-technického stavu v okresoch Prešovského kraja v roku 2022</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61</w:t>
        </w:r>
        <w:r w:rsidRPr="00467474">
          <w:rPr>
            <w:rFonts w:cstheme="minorHAnsi"/>
            <w:i/>
            <w:iCs/>
            <w:noProof/>
            <w:webHidden/>
            <w:sz w:val="18"/>
            <w:szCs w:val="18"/>
          </w:rPr>
          <w:fldChar w:fldCharType="end"/>
        </w:r>
      </w:hyperlink>
    </w:p>
    <w:p w14:paraId="45F1B0AC" w14:textId="10D53FBD"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89" w:history="1">
        <w:r w:rsidRPr="00467474">
          <w:rPr>
            <w:rStyle w:val="Hypertextovprepojenie"/>
            <w:rFonts w:cstheme="minorHAnsi"/>
            <w:i/>
            <w:iCs/>
            <w:noProof/>
            <w:sz w:val="18"/>
            <w:szCs w:val="18"/>
          </w:rPr>
          <w:t>Mapa 24: Železničná sieť Prešovského kraja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_Toc188623589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63</w:t>
        </w:r>
        <w:r w:rsidRPr="00467474">
          <w:rPr>
            <w:rFonts w:cstheme="minorHAnsi"/>
            <w:i/>
            <w:iCs/>
            <w:noProof/>
            <w:webHidden/>
            <w:sz w:val="18"/>
            <w:szCs w:val="18"/>
          </w:rPr>
          <w:fldChar w:fldCharType="end"/>
        </w:r>
      </w:hyperlink>
    </w:p>
    <w:p w14:paraId="64138F33" w14:textId="399D8091"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0" w:history="1">
        <w:r w:rsidRPr="00467474">
          <w:rPr>
            <w:rStyle w:val="Hypertextovprepojenie"/>
            <w:rFonts w:cstheme="minorHAnsi"/>
            <w:i/>
            <w:iCs/>
            <w:noProof/>
            <w:sz w:val="18"/>
            <w:szCs w:val="18"/>
          </w:rPr>
          <w:t>Mapa 25: Letiská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_Toc188623590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63</w:t>
        </w:r>
        <w:r w:rsidRPr="00467474">
          <w:rPr>
            <w:rFonts w:cstheme="minorHAnsi"/>
            <w:i/>
            <w:iCs/>
            <w:noProof/>
            <w:webHidden/>
            <w:sz w:val="18"/>
            <w:szCs w:val="18"/>
          </w:rPr>
          <w:fldChar w:fldCharType="end"/>
        </w:r>
      </w:hyperlink>
    </w:p>
    <w:p w14:paraId="5D6973C3" w14:textId="1B0E91EF"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1" w:history="1">
        <w:r w:rsidRPr="00467474">
          <w:rPr>
            <w:rStyle w:val="Hypertextovprepojenie"/>
            <w:rFonts w:eastAsia="Times New Roman" w:cstheme="minorHAnsi"/>
            <w:i/>
            <w:iCs/>
            <w:noProof/>
            <w:sz w:val="18"/>
            <w:szCs w:val="18"/>
          </w:rPr>
          <w:t>Mapa 26: Časová dostupnosť automobilom do krajského mesta Prešov</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65</w:t>
        </w:r>
        <w:r w:rsidRPr="00467474">
          <w:rPr>
            <w:rFonts w:cstheme="minorHAnsi"/>
            <w:i/>
            <w:iCs/>
            <w:noProof/>
            <w:webHidden/>
            <w:sz w:val="18"/>
            <w:szCs w:val="18"/>
          </w:rPr>
          <w:fldChar w:fldCharType="end"/>
        </w:r>
      </w:hyperlink>
    </w:p>
    <w:p w14:paraId="318AF0AF" w14:textId="5CF59258"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2" w:history="1">
        <w:r w:rsidRPr="00467474">
          <w:rPr>
            <w:rStyle w:val="Hypertextovprepojenie"/>
            <w:rFonts w:cstheme="minorHAnsi"/>
            <w:i/>
            <w:iCs/>
            <w:noProof/>
            <w:sz w:val="18"/>
            <w:szCs w:val="18"/>
          </w:rPr>
          <w:t>Mapa 27: Výkonnosť letiska Poprad-Tatry počas letných sezón v rokoch 2019-2023</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66</w:t>
        </w:r>
        <w:r w:rsidRPr="00467474">
          <w:rPr>
            <w:rFonts w:cstheme="minorHAnsi"/>
            <w:i/>
            <w:iCs/>
            <w:noProof/>
            <w:webHidden/>
            <w:sz w:val="18"/>
            <w:szCs w:val="18"/>
          </w:rPr>
          <w:fldChar w:fldCharType="end"/>
        </w:r>
      </w:hyperlink>
    </w:p>
    <w:p w14:paraId="3A40322E" w14:textId="08D2DAE6"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3" w:history="1">
        <w:r w:rsidRPr="00467474">
          <w:rPr>
            <w:rStyle w:val="Hypertextovprepojenie"/>
            <w:rFonts w:cstheme="minorHAnsi"/>
            <w:i/>
            <w:iCs/>
            <w:noProof/>
            <w:sz w:val="18"/>
            <w:szCs w:val="18"/>
          </w:rPr>
          <w:t>Mapa 28: Pravidelné a charterové letecké linky do letísk Poprad-Tatry a Košice</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_Toc188623593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69</w:t>
        </w:r>
        <w:r w:rsidRPr="00467474">
          <w:rPr>
            <w:rFonts w:cstheme="minorHAnsi"/>
            <w:i/>
            <w:iCs/>
            <w:noProof/>
            <w:webHidden/>
            <w:sz w:val="18"/>
            <w:szCs w:val="18"/>
          </w:rPr>
          <w:fldChar w:fldCharType="end"/>
        </w:r>
      </w:hyperlink>
    </w:p>
    <w:p w14:paraId="4BD1E8ED" w14:textId="3D0B8B4F"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4" w:history="1">
        <w:r w:rsidRPr="00467474">
          <w:rPr>
            <w:rStyle w:val="Hypertextovprepojenie"/>
            <w:rFonts w:eastAsia="Calibri" w:cstheme="minorHAnsi"/>
            <w:i/>
            <w:iCs/>
            <w:noProof/>
            <w:sz w:val="18"/>
            <w:szCs w:val="18"/>
          </w:rPr>
          <w:t>Mapa 29:</w:t>
        </w:r>
        <w:r w:rsidRPr="00467474">
          <w:rPr>
            <w:rStyle w:val="Hypertextovprepojenie"/>
            <w:rFonts w:cstheme="minorHAnsi"/>
            <w:i/>
            <w:iCs/>
            <w:noProof/>
            <w:sz w:val="18"/>
            <w:szCs w:val="18"/>
          </w:rPr>
          <w:t xml:space="preserve"> </w:t>
        </w:r>
        <w:r w:rsidRPr="00467474">
          <w:rPr>
            <w:rStyle w:val="Hypertextovprepojenie"/>
            <w:rFonts w:eastAsia="Calibri" w:cstheme="minorHAnsi"/>
            <w:i/>
            <w:iCs/>
            <w:noProof/>
            <w:sz w:val="18"/>
            <w:szCs w:val="18"/>
          </w:rPr>
          <w:t>Časová dostupnosť  bodov záujmu v Prešovskom kraji z letiska Poprad-Tatry</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_Toc188623594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69</w:t>
        </w:r>
        <w:r w:rsidRPr="00467474">
          <w:rPr>
            <w:rFonts w:cstheme="minorHAnsi"/>
            <w:i/>
            <w:iCs/>
            <w:noProof/>
            <w:webHidden/>
            <w:sz w:val="18"/>
            <w:szCs w:val="18"/>
          </w:rPr>
          <w:fldChar w:fldCharType="end"/>
        </w:r>
      </w:hyperlink>
    </w:p>
    <w:p w14:paraId="4EE19A3F" w14:textId="4328527D"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5" w:history="1">
        <w:r w:rsidRPr="00467474">
          <w:rPr>
            <w:rStyle w:val="Hypertextovprepojenie"/>
            <w:rFonts w:eastAsia="Calibri" w:cstheme="minorHAnsi"/>
            <w:i/>
            <w:iCs/>
            <w:noProof/>
            <w:sz w:val="18"/>
            <w:szCs w:val="18"/>
          </w:rPr>
          <w:t>Mapa 30:</w:t>
        </w:r>
        <w:r w:rsidRPr="00467474">
          <w:rPr>
            <w:rStyle w:val="Hypertextovprepojenie"/>
            <w:rFonts w:cstheme="minorHAnsi"/>
            <w:i/>
            <w:iCs/>
            <w:noProof/>
            <w:sz w:val="18"/>
            <w:szCs w:val="18"/>
          </w:rPr>
          <w:t xml:space="preserve"> </w:t>
        </w:r>
        <w:r w:rsidRPr="00467474">
          <w:rPr>
            <w:rStyle w:val="Hypertextovprepojenie"/>
            <w:rFonts w:eastAsia="Calibri" w:cstheme="minorHAnsi"/>
            <w:i/>
            <w:iCs/>
            <w:noProof/>
            <w:sz w:val="18"/>
            <w:szCs w:val="18"/>
          </w:rPr>
          <w:t>Časová dostupnosť  bodov záujmu v Prešovskom kraji z letiska Košice</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_Toc188623595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69</w:t>
        </w:r>
        <w:r w:rsidRPr="00467474">
          <w:rPr>
            <w:rFonts w:cstheme="minorHAnsi"/>
            <w:i/>
            <w:iCs/>
            <w:noProof/>
            <w:webHidden/>
            <w:sz w:val="18"/>
            <w:szCs w:val="18"/>
          </w:rPr>
          <w:fldChar w:fldCharType="end"/>
        </w:r>
      </w:hyperlink>
    </w:p>
    <w:p w14:paraId="3FE74E09" w14:textId="54A6177D"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6" w:history="1">
        <w:r w:rsidRPr="00467474">
          <w:rPr>
            <w:rStyle w:val="Hypertextovprepojenie"/>
            <w:rFonts w:eastAsia="Calibri" w:cstheme="minorHAnsi"/>
            <w:i/>
            <w:iCs/>
            <w:noProof/>
            <w:sz w:val="18"/>
            <w:szCs w:val="18"/>
          </w:rPr>
          <w:t>Mapa 31: Približná dĺžka priameho letu do letiska Košice zo svetových medzinárodných letísk</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_Toc188623596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71</w:t>
        </w:r>
        <w:r w:rsidRPr="00467474">
          <w:rPr>
            <w:rFonts w:cstheme="minorHAnsi"/>
            <w:i/>
            <w:iCs/>
            <w:noProof/>
            <w:webHidden/>
            <w:sz w:val="18"/>
            <w:szCs w:val="18"/>
          </w:rPr>
          <w:fldChar w:fldCharType="end"/>
        </w:r>
      </w:hyperlink>
    </w:p>
    <w:p w14:paraId="27A97F5F" w14:textId="642797E3"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7" w:history="1">
        <w:r w:rsidRPr="00467474">
          <w:rPr>
            <w:rStyle w:val="Hypertextovprepojenie"/>
            <w:rFonts w:eastAsia="Times New Roman" w:cstheme="minorHAnsi"/>
            <w:i/>
            <w:iCs/>
            <w:noProof/>
            <w:sz w:val="18"/>
            <w:szCs w:val="18"/>
          </w:rPr>
          <w:t>Mapa 32: Letné železničné spoje</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72</w:t>
        </w:r>
        <w:r w:rsidRPr="00467474">
          <w:rPr>
            <w:rFonts w:cstheme="minorHAnsi"/>
            <w:i/>
            <w:iCs/>
            <w:noProof/>
            <w:webHidden/>
            <w:sz w:val="18"/>
            <w:szCs w:val="18"/>
          </w:rPr>
          <w:fldChar w:fldCharType="end"/>
        </w:r>
      </w:hyperlink>
    </w:p>
    <w:p w14:paraId="2C8819A8" w14:textId="77618579"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8" w:history="1">
        <w:r w:rsidRPr="00467474">
          <w:rPr>
            <w:rStyle w:val="Hypertextovprepojenie"/>
            <w:rFonts w:cstheme="minorHAnsi"/>
            <w:i/>
            <w:iCs/>
            <w:noProof/>
            <w:sz w:val="18"/>
            <w:szCs w:val="18"/>
          </w:rPr>
          <w:t>Mapa 33: Index rastu počtu obyvateľov v okresoch Prešovského kraja za obdobie 2013-2023 (k 31.12.)</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74</w:t>
        </w:r>
        <w:r w:rsidRPr="00467474">
          <w:rPr>
            <w:rFonts w:cstheme="minorHAnsi"/>
            <w:i/>
            <w:iCs/>
            <w:noProof/>
            <w:webHidden/>
            <w:sz w:val="18"/>
            <w:szCs w:val="18"/>
          </w:rPr>
          <w:fldChar w:fldCharType="end"/>
        </w:r>
      </w:hyperlink>
    </w:p>
    <w:p w14:paraId="7C4D1A12" w14:textId="083F7418"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599" w:history="1">
        <w:r w:rsidRPr="00467474">
          <w:rPr>
            <w:rStyle w:val="Hypertextovprepojenie"/>
            <w:rFonts w:cstheme="minorHAnsi"/>
            <w:i/>
            <w:iCs/>
            <w:noProof/>
            <w:sz w:val="18"/>
            <w:szCs w:val="18"/>
          </w:rPr>
          <w:t>Mapa 34: Národnostná štruktúra v okresoch Prešovského kraja v roku 2023</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_Toc188623599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75</w:t>
        </w:r>
        <w:r w:rsidRPr="00467474">
          <w:rPr>
            <w:rFonts w:cstheme="minorHAnsi"/>
            <w:i/>
            <w:iCs/>
            <w:noProof/>
            <w:webHidden/>
            <w:sz w:val="18"/>
            <w:szCs w:val="18"/>
          </w:rPr>
          <w:fldChar w:fldCharType="end"/>
        </w:r>
      </w:hyperlink>
    </w:p>
    <w:p w14:paraId="34EE0ECA" w14:textId="396203FA"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0" w:history="1">
        <w:r w:rsidRPr="00467474">
          <w:rPr>
            <w:rStyle w:val="Hypertextovprepojenie"/>
            <w:rFonts w:cstheme="minorHAnsi"/>
            <w:i/>
            <w:iCs/>
            <w:noProof/>
            <w:sz w:val="18"/>
            <w:szCs w:val="18"/>
          </w:rPr>
          <w:t>Mapa 35: Lokalizácia 30 obcí Prešovského kraja s najvyšším podielom rómskej národnosti a podiel rómskych obyvateľov v okresoch Prešovského kraja podľa ARK 2019</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_Toc188623600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75</w:t>
        </w:r>
        <w:r w:rsidRPr="00467474">
          <w:rPr>
            <w:rFonts w:cstheme="minorHAnsi"/>
            <w:i/>
            <w:iCs/>
            <w:noProof/>
            <w:webHidden/>
            <w:sz w:val="18"/>
            <w:szCs w:val="18"/>
          </w:rPr>
          <w:fldChar w:fldCharType="end"/>
        </w:r>
      </w:hyperlink>
    </w:p>
    <w:p w14:paraId="2BBA24BD" w14:textId="182B7617"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1" w:history="1">
        <w:r w:rsidRPr="00467474">
          <w:rPr>
            <w:rStyle w:val="Hypertextovprepojenie"/>
            <w:rFonts w:cstheme="minorHAnsi"/>
            <w:i/>
            <w:iCs/>
            <w:noProof/>
            <w:sz w:val="18"/>
            <w:szCs w:val="18"/>
          </w:rPr>
          <w:t>Mapa 36: Vzdelanostná štruktúra obyvateľstva Prešovského samosprávneho kraja v roku 2023</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76</w:t>
        </w:r>
        <w:r w:rsidRPr="00467474">
          <w:rPr>
            <w:rFonts w:cstheme="minorHAnsi"/>
            <w:i/>
            <w:iCs/>
            <w:noProof/>
            <w:webHidden/>
            <w:sz w:val="18"/>
            <w:szCs w:val="18"/>
          </w:rPr>
          <w:fldChar w:fldCharType="end"/>
        </w:r>
      </w:hyperlink>
    </w:p>
    <w:p w14:paraId="1F2039D5" w14:textId="730D3CA7"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2" w:history="1">
        <w:r w:rsidRPr="00467474">
          <w:rPr>
            <w:rStyle w:val="Hypertextovprepojenie"/>
            <w:rFonts w:eastAsia="Times New Roman" w:cstheme="minorHAnsi"/>
            <w:i/>
            <w:iCs/>
            <w:noProof/>
            <w:sz w:val="18"/>
            <w:szCs w:val="18"/>
          </w:rPr>
          <w:t>Mapa 37:</w:t>
        </w:r>
        <w:r w:rsidRPr="00467474">
          <w:rPr>
            <w:rStyle w:val="Hypertextovprepojenie"/>
            <w:rFonts w:cstheme="minorHAnsi"/>
            <w:i/>
            <w:iCs/>
            <w:noProof/>
            <w:sz w:val="18"/>
            <w:szCs w:val="18"/>
          </w:rPr>
          <w:t xml:space="preserve"> </w:t>
        </w:r>
        <w:r w:rsidRPr="00467474">
          <w:rPr>
            <w:rStyle w:val="Hypertextovprepojenie"/>
            <w:rFonts w:eastAsia="Times New Roman" w:cstheme="minorHAnsi"/>
            <w:i/>
            <w:iCs/>
            <w:noProof/>
            <w:sz w:val="18"/>
            <w:szCs w:val="18"/>
          </w:rPr>
          <w:t>Stredné školy v Prešovskom kraji s vyučovacími odbormi s uplatnením v oblasti cestovného ruchu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84</w:t>
        </w:r>
        <w:r w:rsidRPr="00467474">
          <w:rPr>
            <w:rFonts w:cstheme="minorHAnsi"/>
            <w:i/>
            <w:iCs/>
            <w:noProof/>
            <w:webHidden/>
            <w:sz w:val="18"/>
            <w:szCs w:val="18"/>
          </w:rPr>
          <w:fldChar w:fldCharType="end"/>
        </w:r>
      </w:hyperlink>
    </w:p>
    <w:p w14:paraId="32576BAF" w14:textId="79DABA9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3" w:history="1">
        <w:r w:rsidRPr="00467474">
          <w:rPr>
            <w:rStyle w:val="Hypertextovprepojenie"/>
            <w:rFonts w:eastAsia="Times New Roman" w:cstheme="minorHAnsi"/>
            <w:i/>
            <w:iCs/>
            <w:noProof/>
            <w:sz w:val="18"/>
            <w:szCs w:val="18"/>
          </w:rPr>
          <w:t>Mapa 38: Duálne vzdelávanie na župných stredných školách s vyučovacími odbormi s uplatnením v oblasti cestovného ruchu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_Toc188623603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84</w:t>
        </w:r>
        <w:r w:rsidRPr="00467474">
          <w:rPr>
            <w:rFonts w:cstheme="minorHAnsi"/>
            <w:i/>
            <w:iCs/>
            <w:noProof/>
            <w:webHidden/>
            <w:sz w:val="18"/>
            <w:szCs w:val="18"/>
          </w:rPr>
          <w:fldChar w:fldCharType="end"/>
        </w:r>
      </w:hyperlink>
    </w:p>
    <w:p w14:paraId="5ECAE11A" w14:textId="55F976DD"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4" w:history="1">
        <w:r w:rsidRPr="00467474">
          <w:rPr>
            <w:rStyle w:val="Hypertextovprepojenie"/>
            <w:rFonts w:eastAsia="Times New Roman" w:cstheme="minorHAnsi"/>
            <w:i/>
            <w:iCs/>
            <w:noProof/>
            <w:sz w:val="18"/>
            <w:szCs w:val="18"/>
          </w:rPr>
          <w:t>Mapa 39:</w:t>
        </w:r>
        <w:r w:rsidRPr="00467474">
          <w:rPr>
            <w:rStyle w:val="Hypertextovprepojenie"/>
            <w:rFonts w:cstheme="minorHAnsi"/>
            <w:i/>
            <w:iCs/>
            <w:noProof/>
            <w:sz w:val="18"/>
            <w:szCs w:val="18"/>
          </w:rPr>
          <w:t xml:space="preserve"> </w:t>
        </w:r>
        <w:r w:rsidRPr="00467474">
          <w:rPr>
            <w:rStyle w:val="Hypertextovprepojenie"/>
            <w:rFonts w:eastAsia="Times New Roman" w:cstheme="minorHAnsi"/>
            <w:i/>
            <w:iCs/>
            <w:noProof/>
            <w:sz w:val="18"/>
            <w:szCs w:val="18"/>
          </w:rPr>
          <w:t>TOP10 zamestnávateľov zapojených do duálneho vzdelávania v Prešovskom kraji, v šk. roku 2023/2024 a počty uzatvorených zmlúv medzi zamestnávateľmi a žiakmi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_Toc188623604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86</w:t>
        </w:r>
        <w:r w:rsidRPr="00467474">
          <w:rPr>
            <w:rFonts w:cstheme="minorHAnsi"/>
            <w:i/>
            <w:iCs/>
            <w:noProof/>
            <w:webHidden/>
            <w:sz w:val="18"/>
            <w:szCs w:val="18"/>
          </w:rPr>
          <w:fldChar w:fldCharType="end"/>
        </w:r>
      </w:hyperlink>
    </w:p>
    <w:p w14:paraId="282A9C0E" w14:textId="04E9774B"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5" w:history="1">
        <w:r w:rsidRPr="00467474">
          <w:rPr>
            <w:rStyle w:val="Hypertextovprepojenie"/>
            <w:rFonts w:cstheme="minorHAnsi"/>
            <w:i/>
            <w:iCs/>
            <w:noProof/>
            <w:sz w:val="18"/>
            <w:szCs w:val="18"/>
          </w:rPr>
          <w:t>Mapa 40: TOP 10 krajín z ktorých prichádzali zahraniční návštevníci do Prešovského kraja v roku 2023 a zahraničné zdrojové trhy</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_Toc188623605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93</w:t>
        </w:r>
        <w:r w:rsidRPr="00467474">
          <w:rPr>
            <w:rFonts w:cstheme="minorHAnsi"/>
            <w:i/>
            <w:iCs/>
            <w:noProof/>
            <w:webHidden/>
            <w:sz w:val="18"/>
            <w:szCs w:val="18"/>
          </w:rPr>
          <w:fldChar w:fldCharType="end"/>
        </w:r>
      </w:hyperlink>
    </w:p>
    <w:p w14:paraId="05B1975C" w14:textId="7FAD2082"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6" w:history="1">
        <w:r w:rsidRPr="00467474">
          <w:rPr>
            <w:rStyle w:val="Hypertextovprepojenie"/>
            <w:rFonts w:eastAsia="Times New Roman" w:cstheme="minorHAnsi"/>
            <w:i/>
            <w:iCs/>
            <w:noProof/>
            <w:sz w:val="18"/>
            <w:szCs w:val="18"/>
          </w:rPr>
          <w:t>Mapa 41: Počet návštevníkov a sezónnosť v okresoch Prešovského kraja v roku 2023</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_Toc188623606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94</w:t>
        </w:r>
        <w:r w:rsidRPr="00467474">
          <w:rPr>
            <w:rFonts w:cstheme="minorHAnsi"/>
            <w:i/>
            <w:iCs/>
            <w:noProof/>
            <w:webHidden/>
            <w:sz w:val="18"/>
            <w:szCs w:val="18"/>
          </w:rPr>
          <w:fldChar w:fldCharType="end"/>
        </w:r>
      </w:hyperlink>
    </w:p>
    <w:p w14:paraId="090868D6" w14:textId="3680CAE1"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7" w:history="1">
        <w:r w:rsidRPr="00467474">
          <w:rPr>
            <w:rStyle w:val="Hypertextovprepojenie"/>
            <w:rFonts w:eastAsia="Times New Roman" w:cstheme="minorHAnsi"/>
            <w:i/>
            <w:iCs/>
            <w:noProof/>
            <w:sz w:val="18"/>
            <w:szCs w:val="18"/>
          </w:rPr>
          <w:t>Mapa 42: Vývoj celkového počtu návštevníkov v okresoch Prešovského kraja v rokoch 2018-2023</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98</w:t>
        </w:r>
        <w:r w:rsidRPr="00467474">
          <w:rPr>
            <w:rFonts w:cstheme="minorHAnsi"/>
            <w:i/>
            <w:iCs/>
            <w:noProof/>
            <w:webHidden/>
            <w:sz w:val="18"/>
            <w:szCs w:val="18"/>
          </w:rPr>
          <w:fldChar w:fldCharType="end"/>
        </w:r>
      </w:hyperlink>
    </w:p>
    <w:p w14:paraId="22AA8700" w14:textId="7B2D626D"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8" w:history="1">
        <w:r w:rsidRPr="00467474">
          <w:rPr>
            <w:rStyle w:val="Hypertextovprepojenie"/>
            <w:rFonts w:cstheme="minorHAnsi"/>
            <w:i/>
            <w:iCs/>
            <w:noProof/>
            <w:sz w:val="18"/>
            <w:szCs w:val="18"/>
          </w:rPr>
          <w:t>Mapa 43: Podiel domácich a zahraničných návštevníkov a ich priemerný počet prenocovaní v okresoch Prešovského kraja v roku 2023*</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99</w:t>
        </w:r>
        <w:r w:rsidRPr="00467474">
          <w:rPr>
            <w:rFonts w:cstheme="minorHAnsi"/>
            <w:i/>
            <w:iCs/>
            <w:noProof/>
            <w:webHidden/>
            <w:sz w:val="18"/>
            <w:szCs w:val="18"/>
          </w:rPr>
          <w:fldChar w:fldCharType="end"/>
        </w:r>
      </w:hyperlink>
    </w:p>
    <w:p w14:paraId="0309D9C1" w14:textId="237653C7"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09" w:history="1">
        <w:r w:rsidRPr="00467474">
          <w:rPr>
            <w:rStyle w:val="Hypertextovprepojenie"/>
            <w:rFonts w:eastAsia="Times New Roman" w:cstheme="minorHAnsi"/>
            <w:i/>
            <w:iCs/>
            <w:noProof/>
            <w:sz w:val="18"/>
            <w:szCs w:val="18"/>
          </w:rPr>
          <w:t>Mapa 44: Kategorizácia zdrojových trhov cestovného ruchu pre SR na základe priorizácie SLOVAKIA TRAVEL</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_Toc188623609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101</w:t>
        </w:r>
        <w:r w:rsidRPr="00467474">
          <w:rPr>
            <w:rFonts w:cstheme="minorHAnsi"/>
            <w:i/>
            <w:iCs/>
            <w:noProof/>
            <w:webHidden/>
            <w:sz w:val="18"/>
            <w:szCs w:val="18"/>
          </w:rPr>
          <w:fldChar w:fldCharType="end"/>
        </w:r>
      </w:hyperlink>
    </w:p>
    <w:p w14:paraId="2BF370EB" w14:textId="6E0F3F1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0" w:history="1">
        <w:r w:rsidRPr="00467474">
          <w:rPr>
            <w:rStyle w:val="Hypertextovprepojenie"/>
            <w:rFonts w:eastAsia="Times New Roman" w:cstheme="minorHAnsi"/>
            <w:i/>
            <w:iCs/>
            <w:noProof/>
            <w:sz w:val="18"/>
            <w:szCs w:val="18"/>
          </w:rPr>
          <w:t>Mapa 45: Porovnanie kategorizácie zdrojových trhov cestovného ruhu pre SR na základe priorizácie SLOVAKIA TRAVEL s potenciálnou kategorizáciou zdrojových trhov  cestovného ruchu pre Prešovský kraj</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_Toc188623610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102</w:t>
        </w:r>
        <w:r w:rsidRPr="00467474">
          <w:rPr>
            <w:rFonts w:cstheme="minorHAnsi"/>
            <w:i/>
            <w:iCs/>
            <w:noProof/>
            <w:webHidden/>
            <w:sz w:val="18"/>
            <w:szCs w:val="18"/>
          </w:rPr>
          <w:fldChar w:fldCharType="end"/>
        </w:r>
      </w:hyperlink>
    </w:p>
    <w:p w14:paraId="353FBCDE" w14:textId="3403C52A"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1" w:history="1">
        <w:r w:rsidRPr="00467474">
          <w:rPr>
            <w:rStyle w:val="Hypertextovprepojenie"/>
            <w:rFonts w:eastAsia="Times New Roman" w:cstheme="minorHAnsi"/>
            <w:i/>
            <w:iCs/>
            <w:noProof/>
            <w:sz w:val="18"/>
            <w:szCs w:val="18"/>
          </w:rPr>
          <w:t>Mapa 46: Prioritné zahraničné zdrojové trhy podľa OOCR</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104</w:t>
        </w:r>
        <w:r w:rsidRPr="00467474">
          <w:rPr>
            <w:rFonts w:cstheme="minorHAnsi"/>
            <w:i/>
            <w:iCs/>
            <w:noProof/>
            <w:webHidden/>
            <w:sz w:val="18"/>
            <w:szCs w:val="18"/>
          </w:rPr>
          <w:fldChar w:fldCharType="end"/>
        </w:r>
      </w:hyperlink>
    </w:p>
    <w:p w14:paraId="693D64CA" w14:textId="60D5E6AD"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2" w:history="1">
        <w:r w:rsidRPr="00467474">
          <w:rPr>
            <w:rStyle w:val="Hypertextovprepojenie"/>
            <w:rFonts w:cstheme="minorHAnsi"/>
            <w:i/>
            <w:iCs/>
            <w:noProof/>
            <w:sz w:val="18"/>
            <w:szCs w:val="18"/>
          </w:rPr>
          <w:t>Mapa 47: Rozloženie OOCR na území Prešovského kraja na základe ich členskej základne</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117</w:t>
        </w:r>
        <w:r w:rsidRPr="00467474">
          <w:rPr>
            <w:rFonts w:cstheme="minorHAnsi"/>
            <w:i/>
            <w:iCs/>
            <w:noProof/>
            <w:webHidden/>
            <w:sz w:val="18"/>
            <w:szCs w:val="18"/>
          </w:rPr>
          <w:fldChar w:fldCharType="end"/>
        </w:r>
      </w:hyperlink>
    </w:p>
    <w:p w14:paraId="735098E8" w14:textId="4B545C94"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3" w:history="1">
        <w:r w:rsidRPr="00467474">
          <w:rPr>
            <w:rStyle w:val="Hypertextovprepojenie"/>
            <w:rFonts w:cstheme="minorHAnsi"/>
            <w:i/>
            <w:iCs/>
            <w:noProof/>
            <w:sz w:val="18"/>
            <w:szCs w:val="18"/>
          </w:rPr>
          <w:t>Mapa 48: Územné členenie OOCR z pohľadu navrhovanej metodiky Regionalizácie cestovného ruchu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_Toc188623613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117</w:t>
        </w:r>
        <w:r w:rsidRPr="00467474">
          <w:rPr>
            <w:rFonts w:cstheme="minorHAnsi"/>
            <w:i/>
            <w:iCs/>
            <w:noProof/>
            <w:webHidden/>
            <w:sz w:val="18"/>
            <w:szCs w:val="18"/>
          </w:rPr>
          <w:fldChar w:fldCharType="end"/>
        </w:r>
      </w:hyperlink>
    </w:p>
    <w:p w14:paraId="76070253" w14:textId="38D98C75"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4" w:history="1">
        <w:r w:rsidRPr="00467474">
          <w:rPr>
            <w:rStyle w:val="Hypertextovprepojenie"/>
            <w:rFonts w:cstheme="minorHAnsi"/>
            <w:i/>
            <w:iCs/>
            <w:noProof/>
            <w:sz w:val="18"/>
            <w:szCs w:val="18"/>
          </w:rPr>
          <w:t>Mapa 49: Výber dane za ubytovanie v obciach a okresoch Prešovského kraja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_Toc188623614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121</w:t>
        </w:r>
        <w:r w:rsidRPr="00467474">
          <w:rPr>
            <w:rFonts w:cstheme="minorHAnsi"/>
            <w:i/>
            <w:iCs/>
            <w:noProof/>
            <w:webHidden/>
            <w:sz w:val="18"/>
            <w:szCs w:val="18"/>
          </w:rPr>
          <w:fldChar w:fldCharType="end"/>
        </w:r>
      </w:hyperlink>
    </w:p>
    <w:p w14:paraId="05F128B6" w14:textId="2BBABD8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5" w:history="1">
        <w:r w:rsidRPr="00467474">
          <w:rPr>
            <w:rStyle w:val="Hypertextovprepojenie"/>
            <w:rFonts w:eastAsia="Times New Roman" w:cstheme="minorHAnsi"/>
            <w:i/>
            <w:iCs/>
            <w:noProof/>
            <w:sz w:val="18"/>
            <w:szCs w:val="18"/>
          </w:rPr>
          <w:t>Mapa 50: Prehľad štruktúry pracovných úväzkov v jednotlivých OOCR</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_Toc188623615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123</w:t>
        </w:r>
        <w:r w:rsidRPr="00467474">
          <w:rPr>
            <w:rFonts w:cstheme="minorHAnsi"/>
            <w:i/>
            <w:iCs/>
            <w:noProof/>
            <w:webHidden/>
            <w:sz w:val="18"/>
            <w:szCs w:val="18"/>
          </w:rPr>
          <w:fldChar w:fldCharType="end"/>
        </w:r>
      </w:hyperlink>
    </w:p>
    <w:p w14:paraId="0FB379A7" w14:textId="3B51A323"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6" w:history="1">
        <w:r w:rsidRPr="00467474">
          <w:rPr>
            <w:rStyle w:val="Hypertextovprepojenie"/>
            <w:rFonts w:cstheme="minorHAnsi"/>
            <w:i/>
            <w:iCs/>
            <w:noProof/>
            <w:sz w:val="18"/>
            <w:szCs w:val="18"/>
          </w:rPr>
          <w:t>Mapa 51: Priestorová distribúcia MAS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_Toc188623616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128</w:t>
        </w:r>
        <w:r w:rsidRPr="00467474">
          <w:rPr>
            <w:rFonts w:cstheme="minorHAnsi"/>
            <w:i/>
            <w:iCs/>
            <w:noProof/>
            <w:webHidden/>
            <w:sz w:val="18"/>
            <w:szCs w:val="18"/>
          </w:rPr>
          <w:fldChar w:fldCharType="end"/>
        </w:r>
      </w:hyperlink>
    </w:p>
    <w:p w14:paraId="734EC399" w14:textId="12ACAF2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7" w:history="1">
        <w:r w:rsidRPr="00467474">
          <w:rPr>
            <w:rStyle w:val="Hypertextovprepojenie"/>
            <w:rFonts w:eastAsia="Times New Roman" w:cstheme="minorHAnsi"/>
            <w:i/>
            <w:iCs/>
            <w:noProof/>
            <w:sz w:val="18"/>
            <w:szCs w:val="18"/>
          </w:rPr>
          <w:t>Mapa 52:</w:t>
        </w:r>
        <w:r w:rsidRPr="00467474">
          <w:rPr>
            <w:rStyle w:val="Hypertextovprepojenie"/>
            <w:rFonts w:cstheme="minorHAnsi"/>
            <w:i/>
            <w:iCs/>
            <w:noProof/>
            <w:sz w:val="18"/>
            <w:szCs w:val="18"/>
          </w:rPr>
          <w:t xml:space="preserve"> </w:t>
        </w:r>
        <w:r w:rsidRPr="00467474">
          <w:rPr>
            <w:rStyle w:val="Hypertextovprepojenie"/>
            <w:rFonts w:eastAsia="Times New Roman" w:cstheme="minorHAnsi"/>
            <w:i/>
            <w:iCs/>
            <w:noProof/>
            <w:sz w:val="18"/>
            <w:szCs w:val="18"/>
          </w:rPr>
          <w:t xml:space="preserve"> Pokrytie územia MAS a OOCR v PO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129</w:t>
        </w:r>
        <w:r w:rsidRPr="00467474">
          <w:rPr>
            <w:rFonts w:cstheme="minorHAnsi"/>
            <w:i/>
            <w:iCs/>
            <w:noProof/>
            <w:webHidden/>
            <w:sz w:val="18"/>
            <w:szCs w:val="18"/>
          </w:rPr>
          <w:fldChar w:fldCharType="end"/>
        </w:r>
      </w:hyperlink>
    </w:p>
    <w:p w14:paraId="2FB2ACCF" w14:textId="117F22A1"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8" w:history="1">
        <w:r w:rsidRPr="00467474">
          <w:rPr>
            <w:rStyle w:val="Hypertextovprepojenie"/>
            <w:rFonts w:eastAsia="Times New Roman" w:cstheme="minorHAnsi"/>
            <w:i/>
            <w:iCs/>
            <w:noProof/>
            <w:sz w:val="18"/>
            <w:szCs w:val="18"/>
          </w:rPr>
          <w:t>Mapa 53: Priestorová distribúcia TIC a MIC v Prešovskom kraji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129</w:t>
        </w:r>
        <w:r w:rsidRPr="00467474">
          <w:rPr>
            <w:rFonts w:cstheme="minorHAnsi"/>
            <w:i/>
            <w:iCs/>
            <w:noProof/>
            <w:webHidden/>
            <w:sz w:val="18"/>
            <w:szCs w:val="18"/>
          </w:rPr>
          <w:fldChar w:fldCharType="end"/>
        </w:r>
      </w:hyperlink>
    </w:p>
    <w:p w14:paraId="749C4E26" w14:textId="683752B9"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19" w:history="1">
        <w:r w:rsidRPr="00467474">
          <w:rPr>
            <w:rStyle w:val="Hypertextovprepojenie"/>
            <w:rFonts w:eastAsia="Times New Roman" w:cstheme="minorHAnsi"/>
            <w:i/>
            <w:iCs/>
            <w:noProof/>
            <w:sz w:val="18"/>
            <w:szCs w:val="18"/>
          </w:rPr>
          <w:t>Mapa 54: Spolupráca Prešovského samosprávneho kraja a zahraničných regiónov</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_Toc188623619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131</w:t>
        </w:r>
        <w:r w:rsidRPr="00467474">
          <w:rPr>
            <w:rFonts w:cstheme="minorHAnsi"/>
            <w:i/>
            <w:iCs/>
            <w:noProof/>
            <w:webHidden/>
            <w:sz w:val="18"/>
            <w:szCs w:val="18"/>
          </w:rPr>
          <w:fldChar w:fldCharType="end"/>
        </w:r>
      </w:hyperlink>
    </w:p>
    <w:p w14:paraId="2B6EF68D" w14:textId="5D5724D1"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0" w:history="1">
        <w:r w:rsidRPr="00467474">
          <w:rPr>
            <w:rStyle w:val="Hypertextovprepojenie"/>
            <w:rFonts w:eastAsia="Times New Roman" w:cstheme="minorHAnsi"/>
            <w:i/>
            <w:iCs/>
            <w:noProof/>
            <w:sz w:val="18"/>
            <w:szCs w:val="18"/>
          </w:rPr>
          <w:t>Mapa 55: Cezhraničná spolupráca okresných miest Prešovského samosprávneho kraja s partnerskými mestami v zahraničí</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_Toc188623620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132</w:t>
        </w:r>
        <w:r w:rsidRPr="00467474">
          <w:rPr>
            <w:rFonts w:cstheme="minorHAnsi"/>
            <w:i/>
            <w:iCs/>
            <w:noProof/>
            <w:webHidden/>
            <w:sz w:val="18"/>
            <w:szCs w:val="18"/>
          </w:rPr>
          <w:fldChar w:fldCharType="end"/>
        </w:r>
      </w:hyperlink>
    </w:p>
    <w:p w14:paraId="5AF544AE" w14:textId="0385D4A8"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1" w:history="1">
        <w:r w:rsidRPr="00467474">
          <w:rPr>
            <w:rStyle w:val="Hypertextovprepojenie"/>
            <w:rFonts w:eastAsia="Times New Roman" w:cstheme="minorHAnsi"/>
            <w:i/>
            <w:iCs/>
            <w:noProof/>
            <w:sz w:val="18"/>
            <w:szCs w:val="18"/>
          </w:rPr>
          <w:t>Mapa 56: intenzita spolupráce OOCR s iným krajmi Slovenska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133</w:t>
        </w:r>
        <w:r w:rsidRPr="00467474">
          <w:rPr>
            <w:rFonts w:cstheme="minorHAnsi"/>
            <w:i/>
            <w:iCs/>
            <w:noProof/>
            <w:webHidden/>
            <w:sz w:val="18"/>
            <w:szCs w:val="18"/>
          </w:rPr>
          <w:fldChar w:fldCharType="end"/>
        </w:r>
      </w:hyperlink>
    </w:p>
    <w:p w14:paraId="0E58AFAA" w14:textId="529DB936"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2" w:history="1">
        <w:r w:rsidRPr="00467474">
          <w:rPr>
            <w:rStyle w:val="Hypertextovprepojenie"/>
            <w:rFonts w:eastAsia="Times New Roman" w:cstheme="minorHAnsi"/>
            <w:i/>
            <w:iCs/>
            <w:noProof/>
            <w:sz w:val="18"/>
            <w:szCs w:val="18"/>
          </w:rPr>
          <w:t>Mapa 57: Intenzita spolupráce medzi OOCR v rámci Prešovského kraja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135</w:t>
        </w:r>
        <w:r w:rsidRPr="00467474">
          <w:rPr>
            <w:rFonts w:cstheme="minorHAnsi"/>
            <w:i/>
            <w:iCs/>
            <w:noProof/>
            <w:webHidden/>
            <w:sz w:val="18"/>
            <w:szCs w:val="18"/>
          </w:rPr>
          <w:fldChar w:fldCharType="end"/>
        </w:r>
      </w:hyperlink>
    </w:p>
    <w:p w14:paraId="7B57C82C" w14:textId="64F95C04"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3" w:history="1">
        <w:r w:rsidRPr="00467474">
          <w:rPr>
            <w:rStyle w:val="Hypertextovprepojenie"/>
            <w:rFonts w:eastAsia="Times New Roman" w:cstheme="minorHAnsi"/>
            <w:i/>
            <w:iCs/>
            <w:noProof/>
            <w:sz w:val="18"/>
            <w:szCs w:val="18"/>
          </w:rPr>
          <w:t>Mapa 58: Intenzita spolupráce OOCR s jej členmi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_Toc188623623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137</w:t>
        </w:r>
        <w:r w:rsidRPr="00467474">
          <w:rPr>
            <w:rFonts w:cstheme="minorHAnsi"/>
            <w:i/>
            <w:iCs/>
            <w:noProof/>
            <w:webHidden/>
            <w:sz w:val="18"/>
            <w:szCs w:val="18"/>
          </w:rPr>
          <w:fldChar w:fldCharType="end"/>
        </w:r>
      </w:hyperlink>
    </w:p>
    <w:p w14:paraId="71A741C2" w14:textId="77E0D6F1"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4" w:history="1">
        <w:r w:rsidRPr="00467474">
          <w:rPr>
            <w:rStyle w:val="Hypertextovprepojenie"/>
            <w:rFonts w:eastAsia="Times New Roman" w:cstheme="minorHAnsi"/>
            <w:i/>
            <w:iCs/>
            <w:noProof/>
            <w:sz w:val="18"/>
            <w:szCs w:val="18"/>
          </w:rPr>
          <w:t>Mapa 59: Miera intenzity spolupráce TIC s OOCR v rámci PSK</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_Toc188623624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140</w:t>
        </w:r>
        <w:r w:rsidRPr="00467474">
          <w:rPr>
            <w:rFonts w:cstheme="minorHAnsi"/>
            <w:i/>
            <w:iCs/>
            <w:noProof/>
            <w:webHidden/>
            <w:sz w:val="18"/>
            <w:szCs w:val="18"/>
          </w:rPr>
          <w:fldChar w:fldCharType="end"/>
        </w:r>
      </w:hyperlink>
    </w:p>
    <w:p w14:paraId="3892A065" w14:textId="0DDB0C9B"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5" w:history="1">
        <w:r w:rsidRPr="00467474">
          <w:rPr>
            <w:rStyle w:val="Hypertextovprepojenie"/>
            <w:rFonts w:cstheme="minorHAnsi"/>
            <w:i/>
            <w:iCs/>
            <w:noProof/>
            <w:sz w:val="18"/>
            <w:szCs w:val="18"/>
          </w:rPr>
          <w:t xml:space="preserve">Mapa 60: </w:t>
        </w:r>
        <w:r w:rsidRPr="00467474">
          <w:rPr>
            <w:rStyle w:val="Hypertextovprepojenie"/>
            <w:rFonts w:eastAsia="Calibri" w:cstheme="minorHAnsi"/>
            <w:i/>
            <w:iCs/>
            <w:noProof/>
            <w:sz w:val="18"/>
            <w:szCs w:val="18"/>
          </w:rPr>
          <w:t>Prehľad finančných prostriedkov smerujúcich do okresov Prešovského kraja v sledovanom období 2015-2024</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_Toc188623625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146</w:t>
        </w:r>
        <w:r w:rsidRPr="00467474">
          <w:rPr>
            <w:rFonts w:cstheme="minorHAnsi"/>
            <w:i/>
            <w:iCs/>
            <w:noProof/>
            <w:webHidden/>
            <w:sz w:val="18"/>
            <w:szCs w:val="18"/>
          </w:rPr>
          <w:fldChar w:fldCharType="end"/>
        </w:r>
      </w:hyperlink>
    </w:p>
    <w:p w14:paraId="6C201256" w14:textId="58FC58AA"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6" w:history="1">
        <w:r w:rsidRPr="00467474">
          <w:rPr>
            <w:rStyle w:val="Hypertextovprepojenie"/>
            <w:rFonts w:cstheme="minorHAnsi"/>
            <w:i/>
            <w:iCs/>
            <w:noProof/>
            <w:sz w:val="18"/>
            <w:szCs w:val="18"/>
          </w:rPr>
          <w:t xml:space="preserve">Mapa 61: </w:t>
        </w:r>
        <w:r w:rsidRPr="00467474">
          <w:rPr>
            <w:rStyle w:val="Hypertextovprepojenie"/>
            <w:rFonts w:eastAsia="Calibri" w:cstheme="minorHAnsi"/>
            <w:i/>
            <w:iCs/>
            <w:noProof/>
            <w:sz w:val="18"/>
            <w:szCs w:val="18"/>
          </w:rPr>
          <w:t>Prehľad finančných prostriedkov smerujúcich do obcí Prešovského kraja v sledovanom období 2015-2024</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_Toc188623626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147</w:t>
        </w:r>
        <w:r w:rsidRPr="00467474">
          <w:rPr>
            <w:rFonts w:cstheme="minorHAnsi"/>
            <w:i/>
            <w:iCs/>
            <w:noProof/>
            <w:webHidden/>
            <w:sz w:val="18"/>
            <w:szCs w:val="18"/>
          </w:rPr>
          <w:fldChar w:fldCharType="end"/>
        </w:r>
      </w:hyperlink>
    </w:p>
    <w:p w14:paraId="256C70AB" w14:textId="7E1E7FDC"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7" w:history="1">
        <w:r w:rsidRPr="00467474">
          <w:rPr>
            <w:rStyle w:val="Hypertextovprepojenie"/>
            <w:rFonts w:cstheme="minorHAnsi"/>
            <w:i/>
            <w:iCs/>
            <w:noProof/>
            <w:sz w:val="18"/>
            <w:szCs w:val="18"/>
          </w:rPr>
          <w:t xml:space="preserve">Mapa 62: </w:t>
        </w:r>
        <w:r w:rsidRPr="00467474">
          <w:rPr>
            <w:rStyle w:val="Hypertextovprepojenie"/>
            <w:rFonts w:eastAsia="Calibri" w:cstheme="minorHAnsi"/>
            <w:i/>
            <w:iCs/>
            <w:noProof/>
            <w:sz w:val="18"/>
            <w:szCs w:val="18"/>
          </w:rPr>
          <w:t>Prehľad finančných prostriedkov z dotačných schém PSK smerujúcich do okresov Prešovského kraja v rokoch 2018-2024</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148</w:t>
        </w:r>
        <w:r w:rsidRPr="00467474">
          <w:rPr>
            <w:rFonts w:cstheme="minorHAnsi"/>
            <w:i/>
            <w:iCs/>
            <w:noProof/>
            <w:webHidden/>
            <w:sz w:val="18"/>
            <w:szCs w:val="18"/>
          </w:rPr>
          <w:fldChar w:fldCharType="end"/>
        </w:r>
      </w:hyperlink>
    </w:p>
    <w:p w14:paraId="4C2B1AAD" w14:textId="16D0DD3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8" w:history="1">
        <w:r w:rsidRPr="00467474">
          <w:rPr>
            <w:rStyle w:val="Hypertextovprepojenie"/>
            <w:rFonts w:cstheme="minorHAnsi"/>
            <w:i/>
            <w:iCs/>
            <w:noProof/>
            <w:sz w:val="18"/>
            <w:szCs w:val="18"/>
          </w:rPr>
          <w:t xml:space="preserve">Mapa 63: </w:t>
        </w:r>
        <w:r w:rsidRPr="00467474">
          <w:rPr>
            <w:rStyle w:val="Hypertextovprepojenie"/>
            <w:rFonts w:eastAsia="Calibri" w:cstheme="minorHAnsi"/>
            <w:i/>
            <w:iCs/>
            <w:noProof/>
            <w:sz w:val="18"/>
            <w:szCs w:val="18"/>
          </w:rPr>
          <w:t>Prehľad finančných prostriedkov z dotačných schém PSK smerujúcich do obcí Prešovského kraja v rokoch 2018-2024</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148</w:t>
        </w:r>
        <w:r w:rsidRPr="00467474">
          <w:rPr>
            <w:rFonts w:cstheme="minorHAnsi"/>
            <w:i/>
            <w:iCs/>
            <w:noProof/>
            <w:webHidden/>
            <w:sz w:val="18"/>
            <w:szCs w:val="18"/>
          </w:rPr>
          <w:fldChar w:fldCharType="end"/>
        </w:r>
      </w:hyperlink>
    </w:p>
    <w:p w14:paraId="2CAB2E6C" w14:textId="36409889"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29" w:history="1">
        <w:r w:rsidRPr="00467474">
          <w:rPr>
            <w:rStyle w:val="Hypertextovprepojenie"/>
            <w:rFonts w:cstheme="minorHAnsi"/>
            <w:i/>
            <w:iCs/>
            <w:noProof/>
            <w:sz w:val="18"/>
            <w:szCs w:val="18"/>
          </w:rPr>
          <w:t>Mapa 64: Atraktívnosť obcí Prešovského kraja pre rozvoj cestovného ruchu – ukazovateľ U1 – prírodné a kultúrne zdroje</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_Toc188623629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157</w:t>
        </w:r>
        <w:r w:rsidRPr="00467474">
          <w:rPr>
            <w:rFonts w:cstheme="minorHAnsi"/>
            <w:i/>
            <w:iCs/>
            <w:noProof/>
            <w:webHidden/>
            <w:sz w:val="18"/>
            <w:szCs w:val="18"/>
          </w:rPr>
          <w:fldChar w:fldCharType="end"/>
        </w:r>
      </w:hyperlink>
    </w:p>
    <w:p w14:paraId="3E20BB54" w14:textId="1904A517"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0" w:history="1">
        <w:r w:rsidRPr="00467474">
          <w:rPr>
            <w:rStyle w:val="Hypertextovprepojenie"/>
            <w:rFonts w:cstheme="minorHAnsi"/>
            <w:i/>
            <w:iCs/>
            <w:noProof/>
            <w:sz w:val="18"/>
            <w:szCs w:val="18"/>
          </w:rPr>
          <w:t>Mapa 65: Atraktívnosť obcí Prešovského kraja pre rozvoj cestovného ruchu – ukazovateľ U2 – infraštruktúra cestovného ruchu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_Toc188623630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158</w:t>
        </w:r>
        <w:r w:rsidRPr="00467474">
          <w:rPr>
            <w:rFonts w:cstheme="minorHAnsi"/>
            <w:i/>
            <w:iCs/>
            <w:noProof/>
            <w:webHidden/>
            <w:sz w:val="18"/>
            <w:szCs w:val="18"/>
          </w:rPr>
          <w:fldChar w:fldCharType="end"/>
        </w:r>
      </w:hyperlink>
    </w:p>
    <w:p w14:paraId="08BF540B" w14:textId="06FE0D04"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1" w:history="1">
        <w:r w:rsidRPr="00467474">
          <w:rPr>
            <w:rStyle w:val="Hypertextovprepojenie"/>
            <w:rFonts w:cstheme="minorHAnsi"/>
            <w:i/>
            <w:iCs/>
            <w:noProof/>
            <w:sz w:val="18"/>
            <w:szCs w:val="18"/>
          </w:rPr>
          <w:t>Mapa 66: Atraktívnosť obcí PSK pre rozvoj cestovného ruchu – súhrnný ukazovateľ U1+U2 – prírodné a kultúrne zdroje a infraštruktúra cestovného ruchu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159</w:t>
        </w:r>
        <w:r w:rsidRPr="00467474">
          <w:rPr>
            <w:rFonts w:cstheme="minorHAnsi"/>
            <w:i/>
            <w:iCs/>
            <w:noProof/>
            <w:webHidden/>
            <w:sz w:val="18"/>
            <w:szCs w:val="18"/>
          </w:rPr>
          <w:fldChar w:fldCharType="end"/>
        </w:r>
      </w:hyperlink>
    </w:p>
    <w:p w14:paraId="2F07EB43" w14:textId="26E89DF2"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2" w:history="1">
        <w:r w:rsidRPr="00467474">
          <w:rPr>
            <w:rStyle w:val="Hypertextovprepojenie"/>
            <w:rFonts w:cstheme="minorHAnsi"/>
            <w:i/>
            <w:iCs/>
            <w:noProof/>
            <w:sz w:val="18"/>
            <w:szCs w:val="18"/>
          </w:rPr>
          <w:t>Mapa 67: Atraktívnosť obcí Prešovského kraja pre rozvoj cestovného ruchu – súhrnný ukazovateľ U3+U4 – ľudský kapitál a ekonomika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160</w:t>
        </w:r>
        <w:r w:rsidRPr="00467474">
          <w:rPr>
            <w:rFonts w:cstheme="minorHAnsi"/>
            <w:i/>
            <w:iCs/>
            <w:noProof/>
            <w:webHidden/>
            <w:sz w:val="18"/>
            <w:szCs w:val="18"/>
          </w:rPr>
          <w:fldChar w:fldCharType="end"/>
        </w:r>
      </w:hyperlink>
    </w:p>
    <w:p w14:paraId="5DD924D5" w14:textId="31968EE4"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3" w:history="1">
        <w:r w:rsidRPr="00467474">
          <w:rPr>
            <w:rStyle w:val="Hypertextovprepojenie"/>
            <w:rFonts w:cstheme="minorHAnsi"/>
            <w:i/>
            <w:iCs/>
            <w:noProof/>
            <w:sz w:val="18"/>
            <w:szCs w:val="18"/>
          </w:rPr>
          <w:t>Mapa 68: Atraktívnosť obcí Prešovského kraja pre rozvoj cestovného ruchu – výsledný ukazovateľ 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_Toc188623633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161</w:t>
        </w:r>
        <w:r w:rsidRPr="00467474">
          <w:rPr>
            <w:rFonts w:cstheme="minorHAnsi"/>
            <w:i/>
            <w:iCs/>
            <w:noProof/>
            <w:webHidden/>
            <w:sz w:val="18"/>
            <w:szCs w:val="18"/>
          </w:rPr>
          <w:fldChar w:fldCharType="end"/>
        </w:r>
      </w:hyperlink>
    </w:p>
    <w:p w14:paraId="6E66E1C2" w14:textId="7B604080"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4" w:history="1">
        <w:r w:rsidRPr="00467474">
          <w:rPr>
            <w:rStyle w:val="Hypertextovprepojenie"/>
            <w:rFonts w:cstheme="minorHAnsi"/>
            <w:i/>
            <w:iCs/>
            <w:noProof/>
            <w:sz w:val="18"/>
            <w:szCs w:val="18"/>
          </w:rPr>
          <w:t>Mapa 69: Atraktívnosť subdestinácií cestovného ruchu Prešovského kraja pre rozvoj cestovného ruchu – ukazovateľ U1 – prírodné a kultúrne zdroje</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_Toc188623634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163</w:t>
        </w:r>
        <w:r w:rsidRPr="00467474">
          <w:rPr>
            <w:rFonts w:cstheme="minorHAnsi"/>
            <w:i/>
            <w:iCs/>
            <w:noProof/>
            <w:webHidden/>
            <w:sz w:val="18"/>
            <w:szCs w:val="18"/>
          </w:rPr>
          <w:fldChar w:fldCharType="end"/>
        </w:r>
      </w:hyperlink>
    </w:p>
    <w:p w14:paraId="7BEFBC45" w14:textId="698D4C00"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5" w:history="1">
        <w:r w:rsidRPr="00467474">
          <w:rPr>
            <w:rStyle w:val="Hypertextovprepojenie"/>
            <w:rFonts w:cstheme="minorHAnsi"/>
            <w:i/>
            <w:iCs/>
            <w:noProof/>
            <w:sz w:val="18"/>
            <w:szCs w:val="18"/>
          </w:rPr>
          <w:t>Mapa 70: Atraktívnosť subdestinácií cestovného ruchu Prešovského kraja pre rozvoj cestovného ruchu – ukazovateľ U2 – infraštruktúra cestovného ruchu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_Toc188623635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163</w:t>
        </w:r>
        <w:r w:rsidRPr="00467474">
          <w:rPr>
            <w:rFonts w:cstheme="minorHAnsi"/>
            <w:i/>
            <w:iCs/>
            <w:noProof/>
            <w:webHidden/>
            <w:sz w:val="18"/>
            <w:szCs w:val="18"/>
          </w:rPr>
          <w:fldChar w:fldCharType="end"/>
        </w:r>
      </w:hyperlink>
    </w:p>
    <w:p w14:paraId="37169961" w14:textId="3D371DF9"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6" w:history="1">
        <w:r w:rsidRPr="00467474">
          <w:rPr>
            <w:rStyle w:val="Hypertextovprepojenie"/>
            <w:rFonts w:cstheme="minorHAnsi"/>
            <w:i/>
            <w:iCs/>
            <w:noProof/>
            <w:sz w:val="18"/>
            <w:szCs w:val="18"/>
          </w:rPr>
          <w:t>Mapa 71: Atraktívnosť subdestinácií cestovného ruchu Prešovského kraja pre rozvoj cestovného ruchu – ukazovateľ U1 a U2 – prírodné a kultúrne zdroje a infraštruktúra cestovného ruchu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_Toc188623636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164</w:t>
        </w:r>
        <w:r w:rsidRPr="00467474">
          <w:rPr>
            <w:rFonts w:cstheme="minorHAnsi"/>
            <w:i/>
            <w:iCs/>
            <w:noProof/>
            <w:webHidden/>
            <w:sz w:val="18"/>
            <w:szCs w:val="18"/>
          </w:rPr>
          <w:fldChar w:fldCharType="end"/>
        </w:r>
      </w:hyperlink>
    </w:p>
    <w:p w14:paraId="7906F0E2" w14:textId="544764B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7" w:history="1">
        <w:r w:rsidRPr="00467474">
          <w:rPr>
            <w:rStyle w:val="Hypertextovprepojenie"/>
            <w:rFonts w:cstheme="minorHAnsi"/>
            <w:i/>
            <w:iCs/>
            <w:noProof/>
            <w:sz w:val="18"/>
            <w:szCs w:val="18"/>
          </w:rPr>
          <w:t>Mapa 72: Atraktívnosť subdestinácií cestovného ruchu Prešovského kraja pre rozvoj cestovného ruchu – ukazovateľ U3 a U4 – ľudský kapitál a ekonomika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164</w:t>
        </w:r>
        <w:r w:rsidRPr="00467474">
          <w:rPr>
            <w:rFonts w:cstheme="minorHAnsi"/>
            <w:i/>
            <w:iCs/>
            <w:noProof/>
            <w:webHidden/>
            <w:sz w:val="18"/>
            <w:szCs w:val="18"/>
          </w:rPr>
          <w:fldChar w:fldCharType="end"/>
        </w:r>
      </w:hyperlink>
    </w:p>
    <w:p w14:paraId="1A53F55B" w14:textId="1AC220F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8" w:history="1">
        <w:r w:rsidRPr="00467474">
          <w:rPr>
            <w:rStyle w:val="Hypertextovprepojenie"/>
            <w:rFonts w:cstheme="minorHAnsi"/>
            <w:i/>
            <w:iCs/>
            <w:noProof/>
            <w:sz w:val="18"/>
            <w:szCs w:val="18"/>
          </w:rPr>
          <w:t>Mapa 73: Atraktívnosť subdestinácií cestovného ruchu Prešovského kraja pre rozvoj cestovného ruchu – výsledný ukazovateľ 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165</w:t>
        </w:r>
        <w:r w:rsidRPr="00467474">
          <w:rPr>
            <w:rFonts w:cstheme="minorHAnsi"/>
            <w:i/>
            <w:iCs/>
            <w:noProof/>
            <w:webHidden/>
            <w:sz w:val="18"/>
            <w:szCs w:val="18"/>
          </w:rPr>
          <w:fldChar w:fldCharType="end"/>
        </w:r>
      </w:hyperlink>
    </w:p>
    <w:p w14:paraId="21F8633A" w14:textId="392A5356"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39" w:history="1">
        <w:r w:rsidRPr="00467474">
          <w:rPr>
            <w:rStyle w:val="Hypertextovprepojenie"/>
            <w:rFonts w:cstheme="minorHAnsi"/>
            <w:i/>
            <w:iCs/>
            <w:noProof/>
            <w:sz w:val="18"/>
            <w:szCs w:val="18"/>
          </w:rPr>
          <w:t xml:space="preserve">Mapa 74: </w:t>
        </w:r>
        <w:r w:rsidRPr="00467474">
          <w:rPr>
            <w:rStyle w:val="Hypertextovprepojenie"/>
            <w:rFonts w:eastAsia="Times New Roman" w:cstheme="minorHAnsi"/>
            <w:i/>
            <w:iCs/>
            <w:noProof/>
            <w:sz w:val="18"/>
            <w:szCs w:val="18"/>
          </w:rPr>
          <w:t>Zahraničné veľtrhy, ktoré navštívili členovia KOCR a OOCR</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_Toc188623639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185</w:t>
        </w:r>
        <w:r w:rsidRPr="00467474">
          <w:rPr>
            <w:rFonts w:cstheme="minorHAnsi"/>
            <w:i/>
            <w:iCs/>
            <w:noProof/>
            <w:webHidden/>
            <w:sz w:val="18"/>
            <w:szCs w:val="18"/>
          </w:rPr>
          <w:fldChar w:fldCharType="end"/>
        </w:r>
      </w:hyperlink>
    </w:p>
    <w:p w14:paraId="281269E5" w14:textId="51036044" w:rsidR="00C57B7F" w:rsidRDefault="00C57B7F" w:rsidP="00C57B7F">
      <w:pPr>
        <w:rPr>
          <w:lang w:eastAsia="sk-SK"/>
        </w:rPr>
      </w:pPr>
      <w:r w:rsidRPr="00467474">
        <w:rPr>
          <w:rFonts w:cstheme="minorHAnsi"/>
          <w:i/>
          <w:iCs/>
          <w:sz w:val="18"/>
          <w:szCs w:val="18"/>
          <w:lang w:eastAsia="sk-SK"/>
        </w:rPr>
        <w:fldChar w:fldCharType="end"/>
      </w:r>
    </w:p>
    <w:p w14:paraId="6250BC9D" w14:textId="4AC7D749" w:rsidR="00C57B7F" w:rsidRDefault="0C22E625" w:rsidP="00C57B7F">
      <w:pPr>
        <w:pStyle w:val="Nadpis2"/>
        <w:numPr>
          <w:ilvl w:val="0"/>
          <w:numId w:val="0"/>
        </w:numPr>
        <w:ind w:left="576" w:hanging="576"/>
        <w:rPr>
          <w:rFonts w:eastAsia="Times New Roman"/>
          <w:lang w:eastAsia="sk-SK"/>
        </w:rPr>
      </w:pPr>
      <w:bookmarkStart w:id="5" w:name="_Toc192512730"/>
      <w:r w:rsidRPr="2AE40505">
        <w:rPr>
          <w:rFonts w:eastAsia="Times New Roman"/>
          <w:lang w:eastAsia="sk-SK"/>
        </w:rPr>
        <w:t>Zoznam obrázkov</w:t>
      </w:r>
      <w:bookmarkEnd w:id="5"/>
    </w:p>
    <w:p w14:paraId="7E984B63" w14:textId="546146A5" w:rsidR="00467474" w:rsidRPr="00467474" w:rsidRDefault="00C57B7F">
      <w:pPr>
        <w:pStyle w:val="Zoznamobrzkov"/>
        <w:tabs>
          <w:tab w:val="right" w:leader="dot" w:pos="9062"/>
        </w:tabs>
        <w:rPr>
          <w:rFonts w:eastAsiaTheme="minorEastAsia" w:cstheme="minorHAnsi"/>
          <w:i/>
          <w:iCs/>
          <w:noProof/>
          <w:sz w:val="18"/>
          <w:szCs w:val="18"/>
          <w:lang w:eastAsia="sk-SK"/>
        </w:rPr>
      </w:pPr>
      <w:r w:rsidRPr="00467474">
        <w:rPr>
          <w:rFonts w:cstheme="minorHAnsi"/>
          <w:i/>
          <w:iCs/>
          <w:sz w:val="18"/>
          <w:szCs w:val="18"/>
          <w:lang w:eastAsia="sk-SK"/>
        </w:rPr>
        <w:fldChar w:fldCharType="begin"/>
      </w:r>
      <w:r w:rsidRPr="00467474">
        <w:rPr>
          <w:rFonts w:cstheme="minorHAnsi"/>
          <w:i/>
          <w:iCs/>
          <w:sz w:val="18"/>
          <w:szCs w:val="18"/>
          <w:lang w:eastAsia="sk-SK"/>
        </w:rPr>
        <w:instrText xml:space="preserve"> TOC \h \z \c "Obrázok" </w:instrText>
      </w:r>
      <w:r w:rsidRPr="00467474">
        <w:rPr>
          <w:rFonts w:cstheme="minorHAnsi"/>
          <w:i/>
          <w:iCs/>
          <w:sz w:val="18"/>
          <w:szCs w:val="18"/>
          <w:lang w:eastAsia="sk-SK"/>
        </w:rPr>
        <w:fldChar w:fldCharType="separate"/>
      </w:r>
      <w:hyperlink w:anchor="_Toc188623640" w:history="1">
        <w:r w:rsidR="00467474" w:rsidRPr="00467474">
          <w:rPr>
            <w:rStyle w:val="Hypertextovprepojenie"/>
            <w:rFonts w:eastAsia="Times New Roman" w:cstheme="minorHAnsi"/>
            <w:i/>
            <w:iCs/>
            <w:noProof/>
            <w:kern w:val="0"/>
            <w:sz w:val="18"/>
            <w:szCs w:val="18"/>
            <w:lang w:eastAsia="sk-SK"/>
            <w14:ligatures w14:val="none"/>
          </w:rPr>
          <w:t>Obrázok 1: Impulzy pre tvorbu Koncepcie rozvoja cestovného ruchu v Prešovskom kraji na roky 2024-2030</w:t>
        </w:r>
        <w:r w:rsidR="00467474" w:rsidRPr="00467474">
          <w:rPr>
            <w:rFonts w:cstheme="minorHAnsi"/>
            <w:i/>
            <w:iCs/>
            <w:noProof/>
            <w:webHidden/>
            <w:sz w:val="18"/>
            <w:szCs w:val="18"/>
          </w:rPr>
          <w:tab/>
        </w:r>
        <w:r w:rsidR="00467474" w:rsidRPr="00467474">
          <w:rPr>
            <w:rFonts w:cstheme="minorHAnsi"/>
            <w:i/>
            <w:iCs/>
            <w:noProof/>
            <w:webHidden/>
            <w:sz w:val="18"/>
            <w:szCs w:val="18"/>
          </w:rPr>
          <w:fldChar w:fldCharType="begin"/>
        </w:r>
        <w:r w:rsidR="00467474" w:rsidRPr="00467474">
          <w:rPr>
            <w:rFonts w:cstheme="minorHAnsi"/>
            <w:i/>
            <w:iCs/>
            <w:noProof/>
            <w:webHidden/>
            <w:sz w:val="18"/>
            <w:szCs w:val="18"/>
          </w:rPr>
          <w:instrText xml:space="preserve"> PAGEREF _Toc188623640 \h </w:instrText>
        </w:r>
        <w:r w:rsidR="00467474" w:rsidRPr="00467474">
          <w:rPr>
            <w:rFonts w:cstheme="minorHAnsi"/>
            <w:i/>
            <w:iCs/>
            <w:noProof/>
            <w:webHidden/>
            <w:sz w:val="18"/>
            <w:szCs w:val="18"/>
          </w:rPr>
        </w:r>
        <w:r w:rsidR="00467474" w:rsidRPr="00467474">
          <w:rPr>
            <w:rFonts w:cstheme="minorHAnsi"/>
            <w:i/>
            <w:iCs/>
            <w:noProof/>
            <w:webHidden/>
            <w:sz w:val="18"/>
            <w:szCs w:val="18"/>
          </w:rPr>
          <w:fldChar w:fldCharType="separate"/>
        </w:r>
        <w:r w:rsidR="00B20B9D">
          <w:rPr>
            <w:rFonts w:cstheme="minorHAnsi"/>
            <w:i/>
            <w:iCs/>
            <w:noProof/>
            <w:webHidden/>
            <w:sz w:val="18"/>
            <w:szCs w:val="18"/>
          </w:rPr>
          <w:t>13</w:t>
        </w:r>
        <w:r w:rsidR="00467474" w:rsidRPr="00467474">
          <w:rPr>
            <w:rFonts w:cstheme="minorHAnsi"/>
            <w:i/>
            <w:iCs/>
            <w:noProof/>
            <w:webHidden/>
            <w:sz w:val="18"/>
            <w:szCs w:val="18"/>
          </w:rPr>
          <w:fldChar w:fldCharType="end"/>
        </w:r>
      </w:hyperlink>
    </w:p>
    <w:p w14:paraId="33911B50" w14:textId="57635F4F"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41" w:history="1">
        <w:r w:rsidRPr="00467474">
          <w:rPr>
            <w:rStyle w:val="Hypertextovprepojenie"/>
            <w:rFonts w:cstheme="minorHAnsi"/>
            <w:i/>
            <w:iCs/>
            <w:noProof/>
            <w:sz w:val="18"/>
            <w:szCs w:val="18"/>
          </w:rPr>
          <w:t>Obrázok 2: Záväzné dokumenty globálneho charakteru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_Toc188623641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26</w:t>
        </w:r>
        <w:r w:rsidRPr="00467474">
          <w:rPr>
            <w:rFonts w:cstheme="minorHAnsi"/>
            <w:i/>
            <w:iCs/>
            <w:noProof/>
            <w:webHidden/>
            <w:sz w:val="18"/>
            <w:szCs w:val="18"/>
          </w:rPr>
          <w:fldChar w:fldCharType="end"/>
        </w:r>
      </w:hyperlink>
    </w:p>
    <w:p w14:paraId="60D199C3" w14:textId="7A44F113"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42" w:history="1">
        <w:r w:rsidRPr="00467474">
          <w:rPr>
            <w:rStyle w:val="Hypertextovprepojenie"/>
            <w:rFonts w:cstheme="minorHAnsi"/>
            <w:i/>
            <w:iCs/>
            <w:noProof/>
            <w:sz w:val="18"/>
            <w:szCs w:val="18"/>
          </w:rPr>
          <w:t>Obrázok 3: Nadradené globálne ciele a priority</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_Toc188623642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27</w:t>
        </w:r>
        <w:r w:rsidRPr="00467474">
          <w:rPr>
            <w:rFonts w:cstheme="minorHAnsi"/>
            <w:i/>
            <w:iCs/>
            <w:noProof/>
            <w:webHidden/>
            <w:sz w:val="18"/>
            <w:szCs w:val="18"/>
          </w:rPr>
          <w:fldChar w:fldCharType="end"/>
        </w:r>
      </w:hyperlink>
    </w:p>
    <w:p w14:paraId="6404B58A" w14:textId="7EC0AF6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43" w:history="1">
        <w:r w:rsidRPr="00467474">
          <w:rPr>
            <w:rStyle w:val="Hypertextovprepojenie"/>
            <w:rFonts w:cstheme="minorHAnsi"/>
            <w:i/>
            <w:iCs/>
            <w:noProof/>
            <w:sz w:val="18"/>
            <w:szCs w:val="18"/>
          </w:rPr>
          <w:t>Obrázok 4: Dominantný globálny cieľ: Udržateľný model ľudskej existencie</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_Toc188623643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27</w:t>
        </w:r>
        <w:r w:rsidRPr="00467474">
          <w:rPr>
            <w:rFonts w:cstheme="minorHAnsi"/>
            <w:i/>
            <w:iCs/>
            <w:noProof/>
            <w:webHidden/>
            <w:sz w:val="18"/>
            <w:szCs w:val="18"/>
          </w:rPr>
          <w:fldChar w:fldCharType="end"/>
        </w:r>
      </w:hyperlink>
    </w:p>
    <w:p w14:paraId="23B557F6" w14:textId="2EEF55F0"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44" w:history="1">
        <w:r w:rsidRPr="00467474">
          <w:rPr>
            <w:rStyle w:val="Hypertextovprepojenie"/>
            <w:rFonts w:cstheme="minorHAnsi"/>
            <w:i/>
            <w:iCs/>
            <w:noProof/>
            <w:sz w:val="18"/>
            <w:szCs w:val="18"/>
          </w:rPr>
          <w:t>Obrázok 5: Záväzné dokumenty európskeho charakteru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_Toc188623644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28</w:t>
        </w:r>
        <w:r w:rsidRPr="00467474">
          <w:rPr>
            <w:rFonts w:cstheme="minorHAnsi"/>
            <w:i/>
            <w:iCs/>
            <w:noProof/>
            <w:webHidden/>
            <w:sz w:val="18"/>
            <w:szCs w:val="18"/>
          </w:rPr>
          <w:fldChar w:fldCharType="end"/>
        </w:r>
      </w:hyperlink>
    </w:p>
    <w:p w14:paraId="7EFC3043" w14:textId="2E02502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45" w:history="1">
        <w:r w:rsidRPr="00467474">
          <w:rPr>
            <w:rStyle w:val="Hypertextovprepojenie"/>
            <w:rFonts w:cstheme="minorHAnsi"/>
            <w:i/>
            <w:iCs/>
            <w:noProof/>
            <w:sz w:val="18"/>
            <w:szCs w:val="18"/>
          </w:rPr>
          <w:t>Obrázok 6: Sumarizácia európskych strategických cieľov</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_Toc188623645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28</w:t>
        </w:r>
        <w:r w:rsidRPr="00467474">
          <w:rPr>
            <w:rFonts w:cstheme="minorHAnsi"/>
            <w:i/>
            <w:iCs/>
            <w:noProof/>
            <w:webHidden/>
            <w:sz w:val="18"/>
            <w:szCs w:val="18"/>
          </w:rPr>
          <w:fldChar w:fldCharType="end"/>
        </w:r>
      </w:hyperlink>
    </w:p>
    <w:p w14:paraId="2BD46783" w14:textId="5FAE5F15"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46" w:history="1">
        <w:r w:rsidRPr="00467474">
          <w:rPr>
            <w:rStyle w:val="Hypertextovprepojenie"/>
            <w:rFonts w:cstheme="minorHAnsi"/>
            <w:i/>
            <w:iCs/>
            <w:noProof/>
            <w:sz w:val="18"/>
            <w:szCs w:val="18"/>
          </w:rPr>
          <w:t>Obrázok 7: Priority dominantného európskeho strategického cieľa Zvýšenie konkurencieschopnosti európskeho cestovného ruchu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_Toc188623646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29</w:t>
        </w:r>
        <w:r w:rsidRPr="00467474">
          <w:rPr>
            <w:rFonts w:cstheme="minorHAnsi"/>
            <w:i/>
            <w:iCs/>
            <w:noProof/>
            <w:webHidden/>
            <w:sz w:val="18"/>
            <w:szCs w:val="18"/>
          </w:rPr>
          <w:fldChar w:fldCharType="end"/>
        </w:r>
      </w:hyperlink>
    </w:p>
    <w:p w14:paraId="0E93D918" w14:textId="0CD12766"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47" w:history="1">
        <w:r w:rsidRPr="00467474">
          <w:rPr>
            <w:rStyle w:val="Hypertextovprepojenie"/>
            <w:rFonts w:cstheme="minorHAnsi"/>
            <w:i/>
            <w:iCs/>
            <w:noProof/>
            <w:sz w:val="18"/>
            <w:szCs w:val="18"/>
          </w:rPr>
          <w:t>Obrázok 8: Kľúčové dokumenty a metodiky národnej úrovne</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_Toc188623647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29</w:t>
        </w:r>
        <w:r w:rsidRPr="00467474">
          <w:rPr>
            <w:rFonts w:cstheme="minorHAnsi"/>
            <w:i/>
            <w:iCs/>
            <w:noProof/>
            <w:webHidden/>
            <w:sz w:val="18"/>
            <w:szCs w:val="18"/>
          </w:rPr>
          <w:fldChar w:fldCharType="end"/>
        </w:r>
      </w:hyperlink>
    </w:p>
    <w:p w14:paraId="58FC32A7" w14:textId="2F4337B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48" w:history="1">
        <w:r w:rsidRPr="00467474">
          <w:rPr>
            <w:rStyle w:val="Hypertextovprepojenie"/>
            <w:rFonts w:cstheme="minorHAnsi"/>
            <w:i/>
            <w:iCs/>
            <w:noProof/>
            <w:sz w:val="18"/>
            <w:szCs w:val="18"/>
          </w:rPr>
          <w:t>Obrázok 9:  Počet návštevníkov v krajinách EÚ v roku 2022 podľa databázy Eurostat</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_Toc188623648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91</w:t>
        </w:r>
        <w:r w:rsidRPr="00467474">
          <w:rPr>
            <w:rFonts w:cstheme="minorHAnsi"/>
            <w:i/>
            <w:iCs/>
            <w:noProof/>
            <w:webHidden/>
            <w:sz w:val="18"/>
            <w:szCs w:val="18"/>
          </w:rPr>
          <w:fldChar w:fldCharType="end"/>
        </w:r>
      </w:hyperlink>
    </w:p>
    <w:p w14:paraId="5E300EB4" w14:textId="5E289B31"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49" w:history="1">
        <w:r w:rsidRPr="00467474">
          <w:rPr>
            <w:rStyle w:val="Hypertextovprepojenie"/>
            <w:rFonts w:eastAsia="Times New Roman" w:cstheme="minorHAnsi"/>
            <w:i/>
            <w:iCs/>
            <w:noProof/>
            <w:sz w:val="18"/>
            <w:szCs w:val="18"/>
          </w:rPr>
          <w:t>Obrázok 10: Zdrojové trhy na krajskom geoportáli geopresovregion.sk</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_Toc188623649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104</w:t>
        </w:r>
        <w:r w:rsidRPr="00467474">
          <w:rPr>
            <w:rFonts w:cstheme="minorHAnsi"/>
            <w:i/>
            <w:iCs/>
            <w:noProof/>
            <w:webHidden/>
            <w:sz w:val="18"/>
            <w:szCs w:val="18"/>
          </w:rPr>
          <w:fldChar w:fldCharType="end"/>
        </w:r>
      </w:hyperlink>
    </w:p>
    <w:p w14:paraId="74B0E7A7" w14:textId="7ED83C53"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0" w:history="1">
        <w:r w:rsidRPr="00467474">
          <w:rPr>
            <w:rStyle w:val="Hypertextovprepojenie"/>
            <w:rFonts w:cstheme="minorHAnsi"/>
            <w:i/>
            <w:iCs/>
            <w:noProof/>
            <w:sz w:val="18"/>
            <w:szCs w:val="18"/>
          </w:rPr>
          <w:t>Obrázok 11: Zber spätnej väzby pomocou dotazníka a QR kódov od návštevníkov kraja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_Toc188623650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107</w:t>
        </w:r>
        <w:r w:rsidRPr="00467474">
          <w:rPr>
            <w:rFonts w:cstheme="minorHAnsi"/>
            <w:i/>
            <w:iCs/>
            <w:noProof/>
            <w:webHidden/>
            <w:sz w:val="18"/>
            <w:szCs w:val="18"/>
          </w:rPr>
          <w:fldChar w:fldCharType="end"/>
        </w:r>
      </w:hyperlink>
    </w:p>
    <w:p w14:paraId="41B3F0D2" w14:textId="379B7CF2"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1" w:history="1">
        <w:r w:rsidRPr="00467474">
          <w:rPr>
            <w:rStyle w:val="Hypertextovprepojenie"/>
            <w:rFonts w:cstheme="minorHAnsi"/>
            <w:i/>
            <w:iCs/>
            <w:noProof/>
            <w:sz w:val="18"/>
            <w:szCs w:val="18"/>
          </w:rPr>
          <w:t>Obrázok 12: Vyhodnotenie dotazníka spätnej väzby od návštevníkov kraja v roku 2024</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108</w:t>
        </w:r>
        <w:r w:rsidRPr="00467474">
          <w:rPr>
            <w:rFonts w:cstheme="minorHAnsi"/>
            <w:i/>
            <w:iCs/>
            <w:noProof/>
            <w:webHidden/>
            <w:sz w:val="18"/>
            <w:szCs w:val="18"/>
          </w:rPr>
          <w:fldChar w:fldCharType="end"/>
        </w:r>
      </w:hyperlink>
    </w:p>
    <w:p w14:paraId="2F2A8B92" w14:textId="3BFE5929"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2" w:history="1">
        <w:r w:rsidRPr="00467474">
          <w:rPr>
            <w:rStyle w:val="Hypertextovprepojenie"/>
            <w:rFonts w:cstheme="minorHAnsi"/>
            <w:i/>
            <w:iCs/>
            <w:noProof/>
            <w:sz w:val="18"/>
            <w:szCs w:val="18"/>
          </w:rPr>
          <w:t>Obrázok 13: Profil domáceho návštevníka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110</w:t>
        </w:r>
        <w:r w:rsidRPr="00467474">
          <w:rPr>
            <w:rFonts w:cstheme="minorHAnsi"/>
            <w:i/>
            <w:iCs/>
            <w:noProof/>
            <w:webHidden/>
            <w:sz w:val="18"/>
            <w:szCs w:val="18"/>
          </w:rPr>
          <w:fldChar w:fldCharType="end"/>
        </w:r>
      </w:hyperlink>
    </w:p>
    <w:p w14:paraId="0E392D5E" w14:textId="09B6A14B"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3" w:history="1">
        <w:r w:rsidRPr="00467474">
          <w:rPr>
            <w:rStyle w:val="Hypertextovprepojenie"/>
            <w:rFonts w:cstheme="minorHAnsi"/>
            <w:i/>
            <w:iCs/>
            <w:noProof/>
            <w:sz w:val="18"/>
            <w:szCs w:val="18"/>
          </w:rPr>
          <w:t>Obrázok 14: Profil zahraničného návštevníka</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_Toc188623653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111</w:t>
        </w:r>
        <w:r w:rsidRPr="00467474">
          <w:rPr>
            <w:rFonts w:cstheme="minorHAnsi"/>
            <w:i/>
            <w:iCs/>
            <w:noProof/>
            <w:webHidden/>
            <w:sz w:val="18"/>
            <w:szCs w:val="18"/>
          </w:rPr>
          <w:fldChar w:fldCharType="end"/>
        </w:r>
      </w:hyperlink>
    </w:p>
    <w:p w14:paraId="428E3402" w14:textId="17B021DE"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4" w:history="1">
        <w:r w:rsidRPr="00467474">
          <w:rPr>
            <w:rStyle w:val="Hypertextovprepojenie"/>
            <w:rFonts w:cstheme="minorHAnsi"/>
            <w:i/>
            <w:iCs/>
            <w:noProof/>
            <w:sz w:val="18"/>
            <w:szCs w:val="18"/>
          </w:rPr>
          <w:t xml:space="preserve">Obrázok 15: </w:t>
        </w:r>
        <w:r w:rsidRPr="00467474">
          <w:rPr>
            <w:rStyle w:val="Hypertextovprepojenie"/>
            <w:rFonts w:eastAsia="Times New Roman" w:cstheme="minorHAnsi"/>
            <w:i/>
            <w:iCs/>
            <w:noProof/>
            <w:sz w:val="18"/>
            <w:szCs w:val="18"/>
          </w:rPr>
          <w:t>Regióny cestovného ruchu v SR podľa regionalizácie z roku 2005</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_Toc188623654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166</w:t>
        </w:r>
        <w:r w:rsidRPr="00467474">
          <w:rPr>
            <w:rFonts w:cstheme="minorHAnsi"/>
            <w:i/>
            <w:iCs/>
            <w:noProof/>
            <w:webHidden/>
            <w:sz w:val="18"/>
            <w:szCs w:val="18"/>
          </w:rPr>
          <w:fldChar w:fldCharType="end"/>
        </w:r>
      </w:hyperlink>
    </w:p>
    <w:p w14:paraId="646E07CB" w14:textId="12774D8B"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5" w:history="1">
        <w:r w:rsidRPr="00467474">
          <w:rPr>
            <w:rStyle w:val="Hypertextovprepojenie"/>
            <w:rFonts w:cstheme="minorHAnsi"/>
            <w:i/>
            <w:iCs/>
            <w:noProof/>
            <w:sz w:val="18"/>
            <w:szCs w:val="18"/>
          </w:rPr>
          <w:t xml:space="preserve">Obrázok 16: </w:t>
        </w:r>
        <w:r w:rsidRPr="00467474">
          <w:rPr>
            <w:rStyle w:val="Hypertextovprepojenie"/>
            <w:rFonts w:eastAsia="Times New Roman" w:cstheme="minorHAnsi"/>
            <w:i/>
            <w:iCs/>
            <w:noProof/>
            <w:sz w:val="18"/>
            <w:szCs w:val="18"/>
          </w:rPr>
          <w:t>Subregióny cestovného ruchu podľa regionalizácie z roku 2005</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_Toc188623655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167</w:t>
        </w:r>
        <w:r w:rsidRPr="00467474">
          <w:rPr>
            <w:rFonts w:cstheme="minorHAnsi"/>
            <w:i/>
            <w:iCs/>
            <w:noProof/>
            <w:webHidden/>
            <w:sz w:val="18"/>
            <w:szCs w:val="18"/>
          </w:rPr>
          <w:fldChar w:fldCharType="end"/>
        </w:r>
      </w:hyperlink>
    </w:p>
    <w:p w14:paraId="6C2DD321" w14:textId="79C021AA"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6" w:history="1">
        <w:r w:rsidRPr="00467474">
          <w:rPr>
            <w:rStyle w:val="Hypertextovprepojenie"/>
            <w:rFonts w:cstheme="minorHAnsi"/>
            <w:i/>
            <w:iCs/>
            <w:noProof/>
            <w:sz w:val="18"/>
            <w:szCs w:val="18"/>
          </w:rPr>
          <w:t xml:space="preserve">Obrázok 17: </w:t>
        </w:r>
        <w:r w:rsidRPr="00467474">
          <w:rPr>
            <w:rStyle w:val="Hypertextovprepojenie"/>
            <w:rFonts w:eastAsia="Times New Roman" w:cstheme="minorHAnsi"/>
            <w:i/>
            <w:iCs/>
            <w:noProof/>
            <w:sz w:val="18"/>
            <w:szCs w:val="18"/>
          </w:rPr>
          <w:t>Regióny cestovného ruchu v Prešovskom kraji – prvý návrh predložený na pripomienkovanie pracovným skupinám na overovacom workshope dňa 22.8.2024</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_Toc188623656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168</w:t>
        </w:r>
        <w:r w:rsidRPr="00467474">
          <w:rPr>
            <w:rFonts w:cstheme="minorHAnsi"/>
            <w:i/>
            <w:iCs/>
            <w:noProof/>
            <w:webHidden/>
            <w:sz w:val="18"/>
            <w:szCs w:val="18"/>
          </w:rPr>
          <w:fldChar w:fldCharType="end"/>
        </w:r>
      </w:hyperlink>
    </w:p>
    <w:p w14:paraId="350997C5" w14:textId="3D7DEB5C"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7" w:history="1">
        <w:r w:rsidRPr="00467474">
          <w:rPr>
            <w:rStyle w:val="Hypertextovprepojenie"/>
            <w:rFonts w:cstheme="minorHAnsi"/>
            <w:i/>
            <w:iCs/>
            <w:noProof/>
            <w:sz w:val="18"/>
            <w:szCs w:val="18"/>
          </w:rPr>
          <w:t xml:space="preserve">Obrázok 18: </w:t>
        </w:r>
        <w:r w:rsidRPr="00467474">
          <w:rPr>
            <w:rStyle w:val="Hypertextovprepojenie"/>
            <w:rFonts w:eastAsia="Times New Roman" w:cstheme="minorHAnsi"/>
            <w:i/>
            <w:iCs/>
            <w:noProof/>
            <w:sz w:val="18"/>
            <w:szCs w:val="18"/>
          </w:rPr>
          <w:t>Regióny cestovného ruchu v Prešovskom kraji – návrh upravený pracovnými skupinami na overovacom workshope dňa 22.8.2024</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_Toc188623657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169</w:t>
        </w:r>
        <w:r w:rsidRPr="00467474">
          <w:rPr>
            <w:rFonts w:cstheme="minorHAnsi"/>
            <w:i/>
            <w:iCs/>
            <w:noProof/>
            <w:webHidden/>
            <w:sz w:val="18"/>
            <w:szCs w:val="18"/>
          </w:rPr>
          <w:fldChar w:fldCharType="end"/>
        </w:r>
      </w:hyperlink>
    </w:p>
    <w:p w14:paraId="4C1020EE" w14:textId="78F9D10A"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8" w:history="1">
        <w:r w:rsidRPr="00467474">
          <w:rPr>
            <w:rStyle w:val="Hypertextovprepojenie"/>
            <w:rFonts w:eastAsia="Times New Roman" w:cstheme="minorHAnsi"/>
            <w:i/>
            <w:iCs/>
            <w:noProof/>
            <w:sz w:val="18"/>
            <w:szCs w:val="18"/>
          </w:rPr>
          <w:t>Obrázok 19:Subregióny cestovného ruchu v Prešovskom kraji – prvý návrh predložený na pripomienkovanie pracovným skupinám na overovacom workshope dňa 22.8.2024</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_Toc188623658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169</w:t>
        </w:r>
        <w:r w:rsidRPr="00467474">
          <w:rPr>
            <w:rFonts w:cstheme="minorHAnsi"/>
            <w:i/>
            <w:iCs/>
            <w:noProof/>
            <w:webHidden/>
            <w:sz w:val="18"/>
            <w:szCs w:val="18"/>
          </w:rPr>
          <w:fldChar w:fldCharType="end"/>
        </w:r>
      </w:hyperlink>
    </w:p>
    <w:p w14:paraId="21CC256D" w14:textId="6D842487"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59" w:history="1">
        <w:r w:rsidRPr="00467474">
          <w:rPr>
            <w:rStyle w:val="Hypertextovprepojenie"/>
            <w:rFonts w:cstheme="minorHAnsi"/>
            <w:i/>
            <w:iCs/>
            <w:noProof/>
            <w:sz w:val="18"/>
            <w:szCs w:val="18"/>
          </w:rPr>
          <w:t xml:space="preserve">Obrázok 20: </w:t>
        </w:r>
        <w:r w:rsidRPr="00467474">
          <w:rPr>
            <w:rStyle w:val="Hypertextovprepojenie"/>
            <w:rFonts w:eastAsia="Times New Roman" w:cstheme="minorHAnsi"/>
            <w:i/>
            <w:iCs/>
            <w:noProof/>
            <w:sz w:val="18"/>
            <w:szCs w:val="18"/>
          </w:rPr>
          <w:t>Subregióny cestovného ruchu v Prešovskom kraji – návrh upravený pracovnými skupinami na overovacom workshope dňa 22.8.2024</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_Toc188623659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170</w:t>
        </w:r>
        <w:r w:rsidRPr="00467474">
          <w:rPr>
            <w:rFonts w:cstheme="minorHAnsi"/>
            <w:i/>
            <w:iCs/>
            <w:noProof/>
            <w:webHidden/>
            <w:sz w:val="18"/>
            <w:szCs w:val="18"/>
          </w:rPr>
          <w:fldChar w:fldCharType="end"/>
        </w:r>
      </w:hyperlink>
    </w:p>
    <w:p w14:paraId="2FC48DB5" w14:textId="4B33A1BC"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60" w:history="1">
        <w:r w:rsidRPr="00467474">
          <w:rPr>
            <w:rStyle w:val="Hypertextovprepojenie"/>
            <w:rFonts w:cstheme="minorHAnsi"/>
            <w:i/>
            <w:iCs/>
            <w:noProof/>
            <w:sz w:val="18"/>
            <w:szCs w:val="18"/>
          </w:rPr>
          <w:t xml:space="preserve">Obrázok 21: </w:t>
        </w:r>
        <w:r w:rsidRPr="00467474">
          <w:rPr>
            <w:rStyle w:val="Hypertextovprepojenie"/>
            <w:rFonts w:eastAsia="Times New Roman" w:cstheme="minorHAnsi"/>
            <w:i/>
            <w:iCs/>
            <w:noProof/>
            <w:sz w:val="18"/>
            <w:szCs w:val="18"/>
          </w:rPr>
          <w:t>Návod na prácu s webmapovou aplikáciou na zber podnetov k návrhu novej regionalizácie cestovného ruchu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_Toc188623660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171</w:t>
        </w:r>
        <w:r w:rsidRPr="00467474">
          <w:rPr>
            <w:rFonts w:cstheme="minorHAnsi"/>
            <w:i/>
            <w:iCs/>
            <w:noProof/>
            <w:webHidden/>
            <w:sz w:val="18"/>
            <w:szCs w:val="18"/>
          </w:rPr>
          <w:fldChar w:fldCharType="end"/>
        </w:r>
      </w:hyperlink>
    </w:p>
    <w:p w14:paraId="227D1AB1" w14:textId="5A3ABC38"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61" w:history="1">
        <w:r w:rsidRPr="00467474">
          <w:rPr>
            <w:rStyle w:val="Hypertextovprepojenie"/>
            <w:rFonts w:cstheme="minorHAnsi"/>
            <w:i/>
            <w:iCs/>
            <w:noProof/>
            <w:sz w:val="18"/>
            <w:szCs w:val="18"/>
          </w:rPr>
          <w:t>Obrázok 22: Zobrazenie vzťahu medzi návštevníkom, objektom, ukazovateľom a atraktivitou cestovného ruchu</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_Toc188623661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176</w:t>
        </w:r>
        <w:r w:rsidRPr="00467474">
          <w:rPr>
            <w:rFonts w:cstheme="minorHAnsi"/>
            <w:i/>
            <w:iCs/>
            <w:noProof/>
            <w:webHidden/>
            <w:sz w:val="18"/>
            <w:szCs w:val="18"/>
          </w:rPr>
          <w:fldChar w:fldCharType="end"/>
        </w:r>
      </w:hyperlink>
    </w:p>
    <w:p w14:paraId="3475CC26" w14:textId="11CC400B" w:rsidR="00467474" w:rsidRPr="00467474" w:rsidRDefault="00467474">
      <w:pPr>
        <w:pStyle w:val="Zoznamobrzkov"/>
        <w:tabs>
          <w:tab w:val="right" w:leader="dot" w:pos="9062"/>
        </w:tabs>
        <w:rPr>
          <w:rFonts w:eastAsiaTheme="minorEastAsia" w:cstheme="minorHAnsi"/>
          <w:i/>
          <w:iCs/>
          <w:noProof/>
          <w:sz w:val="18"/>
          <w:szCs w:val="18"/>
          <w:lang w:eastAsia="sk-SK"/>
        </w:rPr>
      </w:pPr>
      <w:hyperlink w:anchor="_Toc188623662" w:history="1">
        <w:r w:rsidRPr="00467474">
          <w:rPr>
            <w:rStyle w:val="Hypertextovprepojenie"/>
            <w:rFonts w:cstheme="minorHAnsi"/>
            <w:i/>
            <w:iCs/>
            <w:noProof/>
            <w:sz w:val="18"/>
            <w:szCs w:val="18"/>
          </w:rPr>
          <w:t>Obrázok 23: Tematická mapa Cestovný ruch na krajskom geoportáli</w:t>
        </w:r>
        <w:r w:rsidRPr="00467474">
          <w:rPr>
            <w:rFonts w:cstheme="minorHAnsi"/>
            <w:i/>
            <w:iCs/>
            <w:noProof/>
            <w:webHidden/>
            <w:sz w:val="18"/>
            <w:szCs w:val="18"/>
          </w:rPr>
          <w:tab/>
        </w:r>
        <w:r w:rsidRPr="00467474">
          <w:rPr>
            <w:rFonts w:cstheme="minorHAnsi"/>
            <w:i/>
            <w:iCs/>
            <w:noProof/>
            <w:webHidden/>
            <w:sz w:val="18"/>
            <w:szCs w:val="18"/>
          </w:rPr>
          <w:fldChar w:fldCharType="begin"/>
        </w:r>
        <w:r w:rsidRPr="00467474">
          <w:rPr>
            <w:rFonts w:cstheme="minorHAnsi"/>
            <w:i/>
            <w:iCs/>
            <w:noProof/>
            <w:webHidden/>
            <w:sz w:val="18"/>
            <w:szCs w:val="18"/>
          </w:rPr>
          <w:instrText xml:space="preserve"> PAGEREF _Toc188623662 \h </w:instrText>
        </w:r>
        <w:r w:rsidRPr="00467474">
          <w:rPr>
            <w:rFonts w:cstheme="minorHAnsi"/>
            <w:i/>
            <w:iCs/>
            <w:noProof/>
            <w:webHidden/>
            <w:sz w:val="18"/>
            <w:szCs w:val="18"/>
          </w:rPr>
        </w:r>
        <w:r w:rsidRPr="00467474">
          <w:rPr>
            <w:rFonts w:cstheme="minorHAnsi"/>
            <w:i/>
            <w:iCs/>
            <w:noProof/>
            <w:webHidden/>
            <w:sz w:val="18"/>
            <w:szCs w:val="18"/>
          </w:rPr>
          <w:fldChar w:fldCharType="separate"/>
        </w:r>
        <w:r w:rsidR="00B20B9D">
          <w:rPr>
            <w:rFonts w:cstheme="minorHAnsi"/>
            <w:i/>
            <w:iCs/>
            <w:noProof/>
            <w:webHidden/>
            <w:sz w:val="18"/>
            <w:szCs w:val="18"/>
          </w:rPr>
          <w:t>177</w:t>
        </w:r>
        <w:r w:rsidRPr="00467474">
          <w:rPr>
            <w:rFonts w:cstheme="minorHAnsi"/>
            <w:i/>
            <w:iCs/>
            <w:noProof/>
            <w:webHidden/>
            <w:sz w:val="18"/>
            <w:szCs w:val="18"/>
          </w:rPr>
          <w:fldChar w:fldCharType="end"/>
        </w:r>
      </w:hyperlink>
    </w:p>
    <w:p w14:paraId="27014DB4" w14:textId="26258B19" w:rsidR="00C57B7F" w:rsidRDefault="00C57B7F" w:rsidP="00C57B7F">
      <w:pPr>
        <w:rPr>
          <w:lang w:eastAsia="sk-SK"/>
        </w:rPr>
      </w:pPr>
      <w:r w:rsidRPr="00467474">
        <w:rPr>
          <w:rFonts w:cstheme="minorHAnsi"/>
          <w:i/>
          <w:iCs/>
          <w:sz w:val="18"/>
          <w:szCs w:val="18"/>
          <w:lang w:eastAsia="sk-SK"/>
        </w:rPr>
        <w:fldChar w:fldCharType="end"/>
      </w:r>
    </w:p>
    <w:p w14:paraId="6DA282D3" w14:textId="5BD81905" w:rsidR="00C57B7F" w:rsidRDefault="0C22E625" w:rsidP="001F6F64">
      <w:pPr>
        <w:pStyle w:val="Nadpis2"/>
        <w:numPr>
          <w:ilvl w:val="0"/>
          <w:numId w:val="0"/>
        </w:numPr>
        <w:ind w:left="576" w:hanging="576"/>
        <w:rPr>
          <w:lang w:eastAsia="sk-SK"/>
        </w:rPr>
      </w:pPr>
      <w:bookmarkStart w:id="6" w:name="_Toc192512731"/>
      <w:r w:rsidRPr="2AE40505">
        <w:rPr>
          <w:lang w:eastAsia="sk-SK"/>
        </w:rPr>
        <w:t>Zoznam schém</w:t>
      </w:r>
      <w:bookmarkEnd w:id="6"/>
    </w:p>
    <w:p w14:paraId="0D539D71" w14:textId="1585847E" w:rsidR="00467474" w:rsidRPr="00467474" w:rsidRDefault="00C57B7F">
      <w:pPr>
        <w:pStyle w:val="Zoznamobrzkov"/>
        <w:tabs>
          <w:tab w:val="right" w:leader="dot" w:pos="9062"/>
        </w:tabs>
        <w:rPr>
          <w:rFonts w:eastAsiaTheme="minorEastAsia"/>
          <w:i/>
          <w:iCs/>
          <w:noProof/>
          <w:sz w:val="18"/>
          <w:szCs w:val="18"/>
          <w:lang w:eastAsia="sk-SK"/>
        </w:rPr>
      </w:pPr>
      <w:r w:rsidRPr="00467474">
        <w:rPr>
          <w:rFonts w:cstheme="minorHAnsi"/>
          <w:i/>
          <w:iCs/>
          <w:sz w:val="18"/>
          <w:szCs w:val="18"/>
          <w:lang w:eastAsia="sk-SK"/>
        </w:rPr>
        <w:fldChar w:fldCharType="begin"/>
      </w:r>
      <w:r w:rsidRPr="00467474">
        <w:rPr>
          <w:rFonts w:cstheme="minorHAnsi"/>
          <w:i/>
          <w:iCs/>
          <w:sz w:val="18"/>
          <w:szCs w:val="18"/>
          <w:lang w:eastAsia="sk-SK"/>
        </w:rPr>
        <w:instrText xml:space="preserve"> TOC \h \z \c "Schéma" </w:instrText>
      </w:r>
      <w:r w:rsidRPr="00467474">
        <w:rPr>
          <w:rFonts w:cstheme="minorHAnsi"/>
          <w:i/>
          <w:iCs/>
          <w:sz w:val="18"/>
          <w:szCs w:val="18"/>
          <w:lang w:eastAsia="sk-SK"/>
        </w:rPr>
        <w:fldChar w:fldCharType="separate"/>
      </w:r>
      <w:hyperlink w:anchor="_Toc188623663" w:history="1">
        <w:r w:rsidR="00467474" w:rsidRPr="00467474">
          <w:rPr>
            <w:rStyle w:val="Hypertextovprepojenie"/>
            <w:rFonts w:ascii="Calibri" w:eastAsia="Times New Roman" w:hAnsi="Calibri" w:cs="Calibri"/>
            <w:i/>
            <w:iCs/>
            <w:noProof/>
            <w:kern w:val="0"/>
            <w:sz w:val="18"/>
            <w:szCs w:val="18"/>
            <w:lang w:eastAsia="sk-SK"/>
            <w14:ligatures w14:val="none"/>
          </w:rPr>
          <w:t>Schéma 1: Metodický postup tvorby koncepcie</w:t>
        </w:r>
        <w:r w:rsidR="00467474" w:rsidRPr="00467474">
          <w:rPr>
            <w:i/>
            <w:iCs/>
            <w:noProof/>
            <w:webHidden/>
            <w:sz w:val="18"/>
            <w:szCs w:val="18"/>
          </w:rPr>
          <w:tab/>
        </w:r>
        <w:r w:rsidR="00467474" w:rsidRPr="00467474">
          <w:rPr>
            <w:i/>
            <w:iCs/>
            <w:noProof/>
            <w:webHidden/>
            <w:sz w:val="18"/>
            <w:szCs w:val="18"/>
          </w:rPr>
          <w:fldChar w:fldCharType="begin"/>
        </w:r>
        <w:r w:rsidR="00467474" w:rsidRPr="00467474">
          <w:rPr>
            <w:i/>
            <w:iCs/>
            <w:noProof/>
            <w:webHidden/>
            <w:sz w:val="18"/>
            <w:szCs w:val="18"/>
          </w:rPr>
          <w:instrText xml:space="preserve"> PAGEREF _Toc188623663 \h </w:instrText>
        </w:r>
        <w:r w:rsidR="00467474" w:rsidRPr="00467474">
          <w:rPr>
            <w:i/>
            <w:iCs/>
            <w:noProof/>
            <w:webHidden/>
            <w:sz w:val="18"/>
            <w:szCs w:val="18"/>
          </w:rPr>
        </w:r>
        <w:r w:rsidR="00467474" w:rsidRPr="00467474">
          <w:rPr>
            <w:i/>
            <w:iCs/>
            <w:noProof/>
            <w:webHidden/>
            <w:sz w:val="18"/>
            <w:szCs w:val="18"/>
          </w:rPr>
          <w:fldChar w:fldCharType="separate"/>
        </w:r>
        <w:r w:rsidR="00B20B9D">
          <w:rPr>
            <w:i/>
            <w:iCs/>
            <w:noProof/>
            <w:webHidden/>
            <w:sz w:val="18"/>
            <w:szCs w:val="18"/>
          </w:rPr>
          <w:t>16</w:t>
        </w:r>
        <w:r w:rsidR="00467474" w:rsidRPr="00467474">
          <w:rPr>
            <w:i/>
            <w:iCs/>
            <w:noProof/>
            <w:webHidden/>
            <w:sz w:val="18"/>
            <w:szCs w:val="18"/>
          </w:rPr>
          <w:fldChar w:fldCharType="end"/>
        </w:r>
      </w:hyperlink>
    </w:p>
    <w:p w14:paraId="5BCBAC6D" w14:textId="1D20C974" w:rsidR="00467474" w:rsidRPr="00467474" w:rsidRDefault="00467474">
      <w:pPr>
        <w:pStyle w:val="Zoznamobrzkov"/>
        <w:tabs>
          <w:tab w:val="right" w:leader="dot" w:pos="9062"/>
        </w:tabs>
        <w:rPr>
          <w:rFonts w:eastAsiaTheme="minorEastAsia"/>
          <w:i/>
          <w:iCs/>
          <w:noProof/>
          <w:sz w:val="18"/>
          <w:szCs w:val="18"/>
          <w:lang w:eastAsia="sk-SK"/>
        </w:rPr>
      </w:pPr>
      <w:hyperlink w:anchor="_Toc188623664" w:history="1">
        <w:r w:rsidRPr="00467474">
          <w:rPr>
            <w:rStyle w:val="Hypertextovprepojenie"/>
            <w:i/>
            <w:iCs/>
            <w:noProof/>
            <w:sz w:val="18"/>
            <w:szCs w:val="18"/>
          </w:rPr>
          <w:t>Schéma 2: Sumarizácia národných strategických cieľov a priorít</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_Toc188623664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31</w:t>
        </w:r>
        <w:r w:rsidRPr="00467474">
          <w:rPr>
            <w:i/>
            <w:iCs/>
            <w:noProof/>
            <w:webHidden/>
            <w:sz w:val="18"/>
            <w:szCs w:val="18"/>
          </w:rPr>
          <w:fldChar w:fldCharType="end"/>
        </w:r>
      </w:hyperlink>
    </w:p>
    <w:p w14:paraId="2FA2AA2A" w14:textId="7A524307" w:rsidR="00467474" w:rsidRPr="00467474" w:rsidRDefault="00467474">
      <w:pPr>
        <w:pStyle w:val="Zoznamobrzkov"/>
        <w:tabs>
          <w:tab w:val="right" w:leader="dot" w:pos="9062"/>
        </w:tabs>
        <w:rPr>
          <w:rFonts w:eastAsiaTheme="minorEastAsia"/>
          <w:i/>
          <w:iCs/>
          <w:noProof/>
          <w:sz w:val="18"/>
          <w:szCs w:val="18"/>
          <w:lang w:eastAsia="sk-SK"/>
        </w:rPr>
      </w:pPr>
      <w:hyperlink w:anchor="_Toc188623665" w:history="1">
        <w:r w:rsidRPr="00467474">
          <w:rPr>
            <w:rStyle w:val="Hypertextovprepojenie"/>
            <w:i/>
            <w:iCs/>
            <w:noProof/>
            <w:sz w:val="18"/>
            <w:szCs w:val="18"/>
          </w:rPr>
          <w:t>Schéma 3: Prehľad kľúčových strategických dokumentov regionálnej úrovne</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_Toc188623665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31</w:t>
        </w:r>
        <w:r w:rsidRPr="00467474">
          <w:rPr>
            <w:i/>
            <w:iCs/>
            <w:noProof/>
            <w:webHidden/>
            <w:sz w:val="18"/>
            <w:szCs w:val="18"/>
          </w:rPr>
          <w:fldChar w:fldCharType="end"/>
        </w:r>
      </w:hyperlink>
    </w:p>
    <w:p w14:paraId="0E66DB90" w14:textId="46A3B8F2" w:rsidR="00467474" w:rsidRPr="00467474" w:rsidRDefault="00467474">
      <w:pPr>
        <w:pStyle w:val="Zoznamobrzkov"/>
        <w:tabs>
          <w:tab w:val="right" w:leader="dot" w:pos="9062"/>
        </w:tabs>
        <w:rPr>
          <w:rFonts w:eastAsiaTheme="minorEastAsia"/>
          <w:i/>
          <w:iCs/>
          <w:noProof/>
          <w:sz w:val="18"/>
          <w:szCs w:val="18"/>
          <w:lang w:eastAsia="sk-SK"/>
        </w:rPr>
      </w:pPr>
      <w:hyperlink w:anchor="_Toc188623666" w:history="1">
        <w:r w:rsidRPr="00467474">
          <w:rPr>
            <w:rStyle w:val="Hypertextovprepojenie"/>
            <w:i/>
            <w:iCs/>
            <w:noProof/>
            <w:sz w:val="18"/>
            <w:szCs w:val="18"/>
          </w:rPr>
          <w:t>Schéma 4: Prehľad kľúčových strategických dokumentov rozvoja Prešovského samosprávneho kraja</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_Toc188623666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32</w:t>
        </w:r>
        <w:r w:rsidRPr="00467474">
          <w:rPr>
            <w:i/>
            <w:iCs/>
            <w:noProof/>
            <w:webHidden/>
            <w:sz w:val="18"/>
            <w:szCs w:val="18"/>
          </w:rPr>
          <w:fldChar w:fldCharType="end"/>
        </w:r>
      </w:hyperlink>
    </w:p>
    <w:p w14:paraId="1B01CFAC" w14:textId="647915DC" w:rsidR="00467474" w:rsidRPr="00467474" w:rsidRDefault="00467474">
      <w:pPr>
        <w:pStyle w:val="Zoznamobrzkov"/>
        <w:tabs>
          <w:tab w:val="right" w:leader="dot" w:pos="9062"/>
        </w:tabs>
        <w:rPr>
          <w:rFonts w:eastAsiaTheme="minorEastAsia"/>
          <w:i/>
          <w:iCs/>
          <w:noProof/>
          <w:sz w:val="18"/>
          <w:szCs w:val="18"/>
          <w:lang w:eastAsia="sk-SK"/>
        </w:rPr>
      </w:pPr>
      <w:hyperlink w:anchor="_Toc188623667" w:history="1">
        <w:r w:rsidRPr="00467474">
          <w:rPr>
            <w:rStyle w:val="Hypertextovprepojenie"/>
            <w:i/>
            <w:iCs/>
            <w:noProof/>
            <w:sz w:val="18"/>
            <w:szCs w:val="18"/>
          </w:rPr>
          <w:t>Schéma 5: Strom priority č. 1 a cieľov záväzných pre oblasť cestovného ruchu</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_Toc188623667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32</w:t>
        </w:r>
        <w:r w:rsidRPr="00467474">
          <w:rPr>
            <w:i/>
            <w:iCs/>
            <w:noProof/>
            <w:webHidden/>
            <w:sz w:val="18"/>
            <w:szCs w:val="18"/>
          </w:rPr>
          <w:fldChar w:fldCharType="end"/>
        </w:r>
      </w:hyperlink>
    </w:p>
    <w:p w14:paraId="2F88C158" w14:textId="3DB76E5C" w:rsidR="00467474" w:rsidRPr="00467474" w:rsidRDefault="00467474">
      <w:pPr>
        <w:pStyle w:val="Zoznamobrzkov"/>
        <w:tabs>
          <w:tab w:val="right" w:leader="dot" w:pos="9062"/>
        </w:tabs>
        <w:rPr>
          <w:rFonts w:eastAsiaTheme="minorEastAsia"/>
          <w:i/>
          <w:iCs/>
          <w:noProof/>
          <w:sz w:val="18"/>
          <w:szCs w:val="18"/>
          <w:lang w:eastAsia="sk-SK"/>
        </w:rPr>
      </w:pPr>
      <w:hyperlink w:anchor="_Toc188623668" w:history="1">
        <w:r w:rsidRPr="00467474">
          <w:rPr>
            <w:rStyle w:val="Hypertextovprepojenie"/>
            <w:i/>
            <w:iCs/>
            <w:noProof/>
            <w:sz w:val="18"/>
            <w:szCs w:val="18"/>
          </w:rPr>
          <w:t>Schéma 6: Prehľad ďalších strategických dokumentov PSK</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_Toc188623668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34</w:t>
        </w:r>
        <w:r w:rsidRPr="00467474">
          <w:rPr>
            <w:i/>
            <w:iCs/>
            <w:noProof/>
            <w:webHidden/>
            <w:sz w:val="18"/>
            <w:szCs w:val="18"/>
          </w:rPr>
          <w:fldChar w:fldCharType="end"/>
        </w:r>
      </w:hyperlink>
    </w:p>
    <w:p w14:paraId="2C6E07DD" w14:textId="5CE93D39" w:rsidR="00467474" w:rsidRPr="00467474" w:rsidRDefault="00467474">
      <w:pPr>
        <w:pStyle w:val="Zoznamobrzkov"/>
        <w:tabs>
          <w:tab w:val="right" w:leader="dot" w:pos="9062"/>
        </w:tabs>
        <w:rPr>
          <w:rFonts w:eastAsiaTheme="minorEastAsia"/>
          <w:i/>
          <w:iCs/>
          <w:noProof/>
          <w:sz w:val="18"/>
          <w:szCs w:val="18"/>
          <w:lang w:eastAsia="sk-SK"/>
        </w:rPr>
      </w:pPr>
      <w:hyperlink w:anchor="_Toc188623669" w:history="1">
        <w:r w:rsidRPr="00467474">
          <w:rPr>
            <w:rStyle w:val="Hypertextovprepojenie"/>
            <w:i/>
            <w:iCs/>
            <w:noProof/>
            <w:sz w:val="18"/>
            <w:szCs w:val="18"/>
          </w:rPr>
          <w:t>Schéma 7: Strom problémov - kapitola A 2 Analýza ponuky cestovného ruchu</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_Toc188623669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90</w:t>
        </w:r>
        <w:r w:rsidRPr="00467474">
          <w:rPr>
            <w:i/>
            <w:iCs/>
            <w:noProof/>
            <w:webHidden/>
            <w:sz w:val="18"/>
            <w:szCs w:val="18"/>
          </w:rPr>
          <w:fldChar w:fldCharType="end"/>
        </w:r>
      </w:hyperlink>
    </w:p>
    <w:p w14:paraId="14307A49" w14:textId="4A1680EF" w:rsidR="00467474" w:rsidRPr="00467474" w:rsidRDefault="00467474">
      <w:pPr>
        <w:pStyle w:val="Zoznamobrzkov"/>
        <w:tabs>
          <w:tab w:val="right" w:leader="dot" w:pos="9062"/>
        </w:tabs>
        <w:rPr>
          <w:rFonts w:eastAsiaTheme="minorEastAsia"/>
          <w:i/>
          <w:iCs/>
          <w:noProof/>
          <w:sz w:val="18"/>
          <w:szCs w:val="18"/>
          <w:lang w:eastAsia="sk-SK"/>
        </w:rPr>
      </w:pPr>
      <w:hyperlink w:anchor="_Toc188623670" w:history="1">
        <w:r w:rsidRPr="00467474">
          <w:rPr>
            <w:rStyle w:val="Hypertextovprepojenie"/>
            <w:rFonts w:eastAsia="Times New Roman"/>
            <w:i/>
            <w:iCs/>
            <w:noProof/>
            <w:sz w:val="18"/>
            <w:szCs w:val="18"/>
          </w:rPr>
          <w:t>Schéma 8:</w:t>
        </w:r>
        <w:r w:rsidRPr="00467474">
          <w:rPr>
            <w:rStyle w:val="Hypertextovprepojenie"/>
            <w:i/>
            <w:iCs/>
            <w:noProof/>
            <w:sz w:val="18"/>
            <w:szCs w:val="18"/>
          </w:rPr>
          <w:t xml:space="preserve"> </w:t>
        </w:r>
        <w:r w:rsidRPr="00467474">
          <w:rPr>
            <w:rStyle w:val="Hypertextovprepojenie"/>
            <w:rFonts w:eastAsia="Times New Roman"/>
            <w:i/>
            <w:iCs/>
            <w:noProof/>
            <w:sz w:val="18"/>
            <w:szCs w:val="18"/>
          </w:rPr>
          <w:t>Trendy s najväčším potenciálom v cestovnom ruchu z pohľadu OOCR a ich aplikácia v praxi (pri tvorbe produktov)</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_Toc188623670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106</w:t>
        </w:r>
        <w:r w:rsidRPr="00467474">
          <w:rPr>
            <w:i/>
            <w:iCs/>
            <w:noProof/>
            <w:webHidden/>
            <w:sz w:val="18"/>
            <w:szCs w:val="18"/>
          </w:rPr>
          <w:fldChar w:fldCharType="end"/>
        </w:r>
      </w:hyperlink>
    </w:p>
    <w:p w14:paraId="22D0038F" w14:textId="7ADEE896" w:rsidR="00467474" w:rsidRPr="00467474" w:rsidRDefault="00467474">
      <w:pPr>
        <w:pStyle w:val="Zoznamobrzkov"/>
        <w:tabs>
          <w:tab w:val="right" w:leader="dot" w:pos="9062"/>
        </w:tabs>
        <w:rPr>
          <w:rFonts w:eastAsiaTheme="minorEastAsia"/>
          <w:i/>
          <w:iCs/>
          <w:noProof/>
          <w:sz w:val="18"/>
          <w:szCs w:val="18"/>
          <w:lang w:eastAsia="sk-SK"/>
        </w:rPr>
      </w:pPr>
      <w:hyperlink w:anchor="_Toc188623671" w:history="1">
        <w:r w:rsidRPr="00467474">
          <w:rPr>
            <w:rStyle w:val="Hypertextovprepojenie"/>
            <w:i/>
            <w:iCs/>
            <w:noProof/>
            <w:sz w:val="18"/>
            <w:szCs w:val="18"/>
          </w:rPr>
          <w:t>Schéma 9: Strom problémov - kapitola A 3 Analýza dopytu cestovného ruchu</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_Toc188623671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113</w:t>
        </w:r>
        <w:r w:rsidRPr="00467474">
          <w:rPr>
            <w:i/>
            <w:iCs/>
            <w:noProof/>
            <w:webHidden/>
            <w:sz w:val="18"/>
            <w:szCs w:val="18"/>
          </w:rPr>
          <w:fldChar w:fldCharType="end"/>
        </w:r>
      </w:hyperlink>
    </w:p>
    <w:p w14:paraId="212551E7" w14:textId="5AD8166A" w:rsidR="00467474" w:rsidRPr="00467474" w:rsidRDefault="00467474">
      <w:pPr>
        <w:pStyle w:val="Zoznamobrzkov"/>
        <w:tabs>
          <w:tab w:val="right" w:leader="dot" w:pos="9062"/>
        </w:tabs>
        <w:rPr>
          <w:rFonts w:eastAsiaTheme="minorEastAsia"/>
          <w:i/>
          <w:iCs/>
          <w:noProof/>
          <w:sz w:val="18"/>
          <w:szCs w:val="18"/>
          <w:lang w:eastAsia="sk-SK"/>
        </w:rPr>
      </w:pPr>
      <w:hyperlink w:anchor="_Toc188623672" w:history="1">
        <w:r w:rsidRPr="00467474">
          <w:rPr>
            <w:rStyle w:val="Hypertextovprepojenie"/>
            <w:i/>
            <w:iCs/>
            <w:noProof/>
            <w:sz w:val="18"/>
            <w:szCs w:val="18"/>
          </w:rPr>
          <w:t>Schéma 10: Spravované územie OOCR podľa počtu obyvateľov žijúcich v členských obciach</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_Toc188623672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120</w:t>
        </w:r>
        <w:r w:rsidRPr="00467474">
          <w:rPr>
            <w:i/>
            <w:iCs/>
            <w:noProof/>
            <w:webHidden/>
            <w:sz w:val="18"/>
            <w:szCs w:val="18"/>
          </w:rPr>
          <w:fldChar w:fldCharType="end"/>
        </w:r>
      </w:hyperlink>
    </w:p>
    <w:p w14:paraId="2FC3D34D" w14:textId="7EE0D3EC" w:rsidR="00467474" w:rsidRPr="00467474" w:rsidRDefault="00467474">
      <w:pPr>
        <w:pStyle w:val="Zoznamobrzkov"/>
        <w:tabs>
          <w:tab w:val="right" w:leader="dot" w:pos="9062"/>
        </w:tabs>
        <w:rPr>
          <w:rFonts w:eastAsiaTheme="minorEastAsia"/>
          <w:i/>
          <w:iCs/>
          <w:noProof/>
          <w:sz w:val="18"/>
          <w:szCs w:val="18"/>
          <w:lang w:eastAsia="sk-SK"/>
        </w:rPr>
      </w:pPr>
      <w:hyperlink w:anchor="_Toc188623673" w:history="1">
        <w:r w:rsidRPr="00467474">
          <w:rPr>
            <w:rStyle w:val="Hypertextovprepojenie"/>
            <w:i/>
            <w:iCs/>
            <w:noProof/>
            <w:sz w:val="18"/>
            <w:szCs w:val="18"/>
          </w:rPr>
          <w:t>Schéma 11: Spravované územie OOCR podľa rozlohy členských obcí</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_Toc188623673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120</w:t>
        </w:r>
        <w:r w:rsidRPr="00467474">
          <w:rPr>
            <w:i/>
            <w:iCs/>
            <w:noProof/>
            <w:webHidden/>
            <w:sz w:val="18"/>
            <w:szCs w:val="18"/>
          </w:rPr>
          <w:fldChar w:fldCharType="end"/>
        </w:r>
      </w:hyperlink>
    </w:p>
    <w:p w14:paraId="068DF649" w14:textId="308420DF" w:rsidR="00467474" w:rsidRPr="00467474" w:rsidRDefault="00467474">
      <w:pPr>
        <w:pStyle w:val="Zoznamobrzkov"/>
        <w:tabs>
          <w:tab w:val="right" w:leader="dot" w:pos="9062"/>
        </w:tabs>
        <w:rPr>
          <w:rFonts w:eastAsiaTheme="minorEastAsia"/>
          <w:i/>
          <w:iCs/>
          <w:noProof/>
          <w:sz w:val="18"/>
          <w:szCs w:val="18"/>
          <w:lang w:eastAsia="sk-SK"/>
        </w:rPr>
      </w:pPr>
      <w:hyperlink w:anchor="_Toc188623674" w:history="1">
        <w:r w:rsidRPr="00467474">
          <w:rPr>
            <w:rStyle w:val="Hypertextovprepojenie"/>
            <w:i/>
            <w:iCs/>
            <w:noProof/>
            <w:sz w:val="18"/>
            <w:szCs w:val="18"/>
          </w:rPr>
          <w:t>Schéma 12: Výška príjmov samospráv z dane za ubytovanie vo vzťahu k členstvu v OOCR</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_Toc188623674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121</w:t>
        </w:r>
        <w:r w:rsidRPr="00467474">
          <w:rPr>
            <w:i/>
            <w:iCs/>
            <w:noProof/>
            <w:webHidden/>
            <w:sz w:val="18"/>
            <w:szCs w:val="18"/>
          </w:rPr>
          <w:fldChar w:fldCharType="end"/>
        </w:r>
      </w:hyperlink>
    </w:p>
    <w:p w14:paraId="0F2E02AC" w14:textId="58861E00" w:rsidR="00467474" w:rsidRPr="00467474" w:rsidRDefault="00467474">
      <w:pPr>
        <w:pStyle w:val="Zoznamobrzkov"/>
        <w:tabs>
          <w:tab w:val="right" w:leader="dot" w:pos="9062"/>
        </w:tabs>
        <w:rPr>
          <w:rFonts w:eastAsiaTheme="minorEastAsia"/>
          <w:i/>
          <w:iCs/>
          <w:noProof/>
          <w:sz w:val="18"/>
          <w:szCs w:val="18"/>
          <w:lang w:eastAsia="sk-SK"/>
        </w:rPr>
      </w:pPr>
      <w:hyperlink w:anchor="_Toc188623675" w:history="1">
        <w:r w:rsidRPr="00467474">
          <w:rPr>
            <w:rStyle w:val="Hypertextovprepojenie"/>
            <w:i/>
            <w:iCs/>
            <w:noProof/>
            <w:sz w:val="18"/>
            <w:szCs w:val="18"/>
          </w:rPr>
          <w:t>Schéma 13: Matica spolupráce aktérov cestovného ruchu v PSK</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_Toc188623675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130</w:t>
        </w:r>
        <w:r w:rsidRPr="00467474">
          <w:rPr>
            <w:i/>
            <w:iCs/>
            <w:noProof/>
            <w:webHidden/>
            <w:sz w:val="18"/>
            <w:szCs w:val="18"/>
          </w:rPr>
          <w:fldChar w:fldCharType="end"/>
        </w:r>
      </w:hyperlink>
    </w:p>
    <w:p w14:paraId="73294424" w14:textId="4141AD18" w:rsidR="00467474" w:rsidRPr="00467474" w:rsidRDefault="00467474">
      <w:pPr>
        <w:pStyle w:val="Zoznamobrzkov"/>
        <w:tabs>
          <w:tab w:val="right" w:leader="dot" w:pos="9062"/>
        </w:tabs>
        <w:rPr>
          <w:rFonts w:eastAsiaTheme="minorEastAsia"/>
          <w:i/>
          <w:iCs/>
          <w:noProof/>
          <w:sz w:val="18"/>
          <w:szCs w:val="18"/>
          <w:lang w:eastAsia="sk-SK"/>
        </w:rPr>
      </w:pPr>
      <w:hyperlink w:anchor="_Toc188623676" w:history="1">
        <w:r w:rsidRPr="00467474">
          <w:rPr>
            <w:rStyle w:val="Hypertextovprepojenie"/>
            <w:rFonts w:eastAsia="Times New Roman" w:cs="Times New Roman"/>
            <w:i/>
            <w:iCs/>
            <w:noProof/>
            <w:sz w:val="18"/>
            <w:szCs w:val="18"/>
          </w:rPr>
          <w:t>Schéma 14: Intenzita spolupráce s podpornými aktérmi</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_Toc188623676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139</w:t>
        </w:r>
        <w:r w:rsidRPr="00467474">
          <w:rPr>
            <w:i/>
            <w:iCs/>
            <w:noProof/>
            <w:webHidden/>
            <w:sz w:val="18"/>
            <w:szCs w:val="18"/>
          </w:rPr>
          <w:fldChar w:fldCharType="end"/>
        </w:r>
      </w:hyperlink>
    </w:p>
    <w:p w14:paraId="11281A1C" w14:textId="2B6BB47B" w:rsidR="00467474" w:rsidRPr="00467474" w:rsidRDefault="00467474">
      <w:pPr>
        <w:pStyle w:val="Zoznamobrzkov"/>
        <w:tabs>
          <w:tab w:val="right" w:leader="dot" w:pos="9062"/>
        </w:tabs>
        <w:rPr>
          <w:rFonts w:eastAsiaTheme="minorEastAsia"/>
          <w:i/>
          <w:iCs/>
          <w:noProof/>
          <w:sz w:val="18"/>
          <w:szCs w:val="18"/>
          <w:lang w:eastAsia="sk-SK"/>
        </w:rPr>
      </w:pPr>
      <w:hyperlink w:anchor="_Toc188623677" w:history="1">
        <w:r w:rsidRPr="00467474">
          <w:rPr>
            <w:rStyle w:val="Hypertextovprepojenie"/>
            <w:i/>
            <w:iCs/>
            <w:noProof/>
            <w:sz w:val="18"/>
            <w:szCs w:val="18"/>
          </w:rPr>
          <w:t xml:space="preserve">Schéma 15: </w:t>
        </w:r>
        <w:r w:rsidRPr="00467474">
          <w:rPr>
            <w:rStyle w:val="Hypertextovprepojenie"/>
            <w:rFonts w:ascii="Calibri" w:eastAsia="Calibri" w:hAnsi="Calibri" w:cs="Calibri"/>
            <w:i/>
            <w:iCs/>
            <w:noProof/>
            <w:sz w:val="18"/>
            <w:szCs w:val="18"/>
          </w:rPr>
          <w:t>Strom problémov - kapitola A 4 Analýza systému riadenia cestovného ruchu</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_Toc188623677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151</w:t>
        </w:r>
        <w:r w:rsidRPr="00467474">
          <w:rPr>
            <w:i/>
            <w:iCs/>
            <w:noProof/>
            <w:webHidden/>
            <w:sz w:val="18"/>
            <w:szCs w:val="18"/>
          </w:rPr>
          <w:fldChar w:fldCharType="end"/>
        </w:r>
      </w:hyperlink>
    </w:p>
    <w:p w14:paraId="4A7E4F8E" w14:textId="7CB47B1F" w:rsidR="00467474" w:rsidRPr="00467474" w:rsidRDefault="00467474">
      <w:pPr>
        <w:pStyle w:val="Zoznamobrzkov"/>
        <w:tabs>
          <w:tab w:val="right" w:leader="dot" w:pos="9062"/>
        </w:tabs>
        <w:rPr>
          <w:rFonts w:eastAsiaTheme="minorEastAsia"/>
          <w:i/>
          <w:iCs/>
          <w:noProof/>
          <w:sz w:val="18"/>
          <w:szCs w:val="18"/>
          <w:lang w:eastAsia="sk-SK"/>
        </w:rPr>
      </w:pPr>
      <w:hyperlink w:anchor="_Toc188623678" w:history="1">
        <w:r w:rsidRPr="00467474">
          <w:rPr>
            <w:rStyle w:val="Hypertextovprepojenie"/>
            <w:i/>
            <w:iCs/>
            <w:noProof/>
            <w:sz w:val="18"/>
            <w:szCs w:val="18"/>
          </w:rPr>
          <w:t>Schéma 16: Aktuálny stav („As-Is“) toku dát v oblasti cestovného ruchu v kraji</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_Toc188623678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172</w:t>
        </w:r>
        <w:r w:rsidRPr="00467474">
          <w:rPr>
            <w:i/>
            <w:iCs/>
            <w:noProof/>
            <w:webHidden/>
            <w:sz w:val="18"/>
            <w:szCs w:val="18"/>
          </w:rPr>
          <w:fldChar w:fldCharType="end"/>
        </w:r>
      </w:hyperlink>
    </w:p>
    <w:p w14:paraId="6ABEDAF1" w14:textId="7D60C159" w:rsidR="00467474" w:rsidRPr="00467474" w:rsidRDefault="00467474">
      <w:pPr>
        <w:pStyle w:val="Zoznamobrzkov"/>
        <w:tabs>
          <w:tab w:val="right" w:leader="dot" w:pos="9062"/>
        </w:tabs>
        <w:rPr>
          <w:rFonts w:eastAsiaTheme="minorEastAsia"/>
          <w:i/>
          <w:iCs/>
          <w:noProof/>
          <w:sz w:val="18"/>
          <w:szCs w:val="18"/>
          <w:lang w:eastAsia="sk-SK"/>
        </w:rPr>
      </w:pPr>
      <w:hyperlink w:anchor="_Toc188623679" w:history="1">
        <w:r w:rsidRPr="00467474">
          <w:rPr>
            <w:rStyle w:val="Hypertextovprepojenie"/>
            <w:i/>
            <w:iCs/>
            <w:noProof/>
            <w:sz w:val="18"/>
            <w:szCs w:val="18"/>
          </w:rPr>
          <w:t>Schéma 17: Optimálny stav („To-Be“) toku dát v oblasti cestovného ruchu v kraji</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_Toc188623679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173</w:t>
        </w:r>
        <w:r w:rsidRPr="00467474">
          <w:rPr>
            <w:i/>
            <w:iCs/>
            <w:noProof/>
            <w:webHidden/>
            <w:sz w:val="18"/>
            <w:szCs w:val="18"/>
          </w:rPr>
          <w:fldChar w:fldCharType="end"/>
        </w:r>
      </w:hyperlink>
    </w:p>
    <w:p w14:paraId="36E24005" w14:textId="3C9D2D10" w:rsidR="00467474" w:rsidRPr="00467474" w:rsidRDefault="00467474">
      <w:pPr>
        <w:pStyle w:val="Zoznamobrzkov"/>
        <w:tabs>
          <w:tab w:val="right" w:leader="dot" w:pos="9062"/>
        </w:tabs>
        <w:rPr>
          <w:rFonts w:eastAsiaTheme="minorEastAsia"/>
          <w:i/>
          <w:iCs/>
          <w:noProof/>
          <w:sz w:val="18"/>
          <w:szCs w:val="18"/>
          <w:lang w:eastAsia="sk-SK"/>
        </w:rPr>
      </w:pPr>
      <w:hyperlink w:anchor="_Toc188623680" w:history="1">
        <w:r w:rsidRPr="00467474">
          <w:rPr>
            <w:rStyle w:val="Hypertextovprepojenie"/>
            <w:i/>
            <w:iCs/>
            <w:noProof/>
            <w:sz w:val="18"/>
            <w:szCs w:val="18"/>
          </w:rPr>
          <w:t xml:space="preserve">Schéma 18: </w:t>
        </w:r>
        <w:r w:rsidRPr="00467474">
          <w:rPr>
            <w:rStyle w:val="Hypertextovprepojenie"/>
            <w:rFonts w:ascii="Calibri" w:eastAsia="Calibri" w:hAnsi="Calibri" w:cs="Calibri"/>
            <w:i/>
            <w:iCs/>
            <w:noProof/>
            <w:sz w:val="18"/>
            <w:szCs w:val="18"/>
          </w:rPr>
          <w:t>Strom problémov - kapitola A 5 Nástroje hodnotenia a monitoringu rozvoja cestovného ruchu</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_Toc188623680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179</w:t>
        </w:r>
        <w:r w:rsidRPr="00467474">
          <w:rPr>
            <w:i/>
            <w:iCs/>
            <w:noProof/>
            <w:webHidden/>
            <w:sz w:val="18"/>
            <w:szCs w:val="18"/>
          </w:rPr>
          <w:fldChar w:fldCharType="end"/>
        </w:r>
      </w:hyperlink>
    </w:p>
    <w:p w14:paraId="20BECBF2" w14:textId="686BA7AC" w:rsidR="00467474" w:rsidRPr="00467474" w:rsidRDefault="00467474">
      <w:pPr>
        <w:pStyle w:val="Zoznamobrzkov"/>
        <w:tabs>
          <w:tab w:val="right" w:leader="dot" w:pos="9062"/>
        </w:tabs>
        <w:rPr>
          <w:rFonts w:eastAsiaTheme="minorEastAsia"/>
          <w:i/>
          <w:iCs/>
          <w:noProof/>
          <w:sz w:val="18"/>
          <w:szCs w:val="18"/>
          <w:lang w:eastAsia="sk-SK"/>
        </w:rPr>
      </w:pPr>
      <w:hyperlink w:anchor="_Toc188623681" w:history="1">
        <w:r w:rsidRPr="00467474">
          <w:rPr>
            <w:rStyle w:val="Hypertextovprepojenie"/>
            <w:i/>
            <w:iCs/>
            <w:noProof/>
            <w:sz w:val="18"/>
            <w:szCs w:val="18"/>
          </w:rPr>
          <w:t>Schéma 19: Intenzita spolupráce OOCR s aktérmi pri tvorbe produktov</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_Toc188623681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183</w:t>
        </w:r>
        <w:r w:rsidRPr="00467474">
          <w:rPr>
            <w:i/>
            <w:iCs/>
            <w:noProof/>
            <w:webHidden/>
            <w:sz w:val="18"/>
            <w:szCs w:val="18"/>
          </w:rPr>
          <w:fldChar w:fldCharType="end"/>
        </w:r>
      </w:hyperlink>
    </w:p>
    <w:p w14:paraId="52A2CB5E" w14:textId="48418C51" w:rsidR="00467474" w:rsidRPr="00467474" w:rsidRDefault="00467474">
      <w:pPr>
        <w:pStyle w:val="Zoznamobrzkov"/>
        <w:tabs>
          <w:tab w:val="right" w:leader="dot" w:pos="9062"/>
        </w:tabs>
        <w:rPr>
          <w:rFonts w:eastAsiaTheme="minorEastAsia"/>
          <w:i/>
          <w:iCs/>
          <w:noProof/>
          <w:sz w:val="18"/>
          <w:szCs w:val="18"/>
          <w:lang w:eastAsia="sk-SK"/>
        </w:rPr>
      </w:pPr>
      <w:hyperlink w:anchor="_Toc188623682" w:history="1">
        <w:r w:rsidRPr="00467474">
          <w:rPr>
            <w:rStyle w:val="Hypertextovprepojenie"/>
            <w:i/>
            <w:iCs/>
            <w:noProof/>
            <w:sz w:val="18"/>
            <w:szCs w:val="18"/>
          </w:rPr>
          <w:t>Schéma 20: Prioritné zdrojové trhy OOCR v Prešovskom kraji</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_Toc188623682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184</w:t>
        </w:r>
        <w:r w:rsidRPr="00467474">
          <w:rPr>
            <w:i/>
            <w:iCs/>
            <w:noProof/>
            <w:webHidden/>
            <w:sz w:val="18"/>
            <w:szCs w:val="18"/>
          </w:rPr>
          <w:fldChar w:fldCharType="end"/>
        </w:r>
      </w:hyperlink>
    </w:p>
    <w:p w14:paraId="4A60C7CA" w14:textId="3EB3BE8B" w:rsidR="00467474" w:rsidRPr="00467474" w:rsidRDefault="00467474">
      <w:pPr>
        <w:pStyle w:val="Zoznamobrzkov"/>
        <w:tabs>
          <w:tab w:val="right" w:leader="dot" w:pos="9062"/>
        </w:tabs>
        <w:rPr>
          <w:rFonts w:eastAsiaTheme="minorEastAsia"/>
          <w:i/>
          <w:iCs/>
          <w:noProof/>
          <w:sz w:val="18"/>
          <w:szCs w:val="18"/>
          <w:lang w:eastAsia="sk-SK"/>
        </w:rPr>
      </w:pPr>
      <w:hyperlink w:anchor="_Toc188623683" w:history="1">
        <w:r w:rsidRPr="00467474">
          <w:rPr>
            <w:rStyle w:val="Hypertextovprepojenie"/>
            <w:i/>
            <w:iCs/>
            <w:noProof/>
            <w:sz w:val="18"/>
            <w:szCs w:val="18"/>
          </w:rPr>
          <w:t>Schéma 21: Rozhodujúce faktory účasti/neúčasti na vybraných veľtrhoch cestovného ruchu</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_Toc188623683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186</w:t>
        </w:r>
        <w:r w:rsidRPr="00467474">
          <w:rPr>
            <w:i/>
            <w:iCs/>
            <w:noProof/>
            <w:webHidden/>
            <w:sz w:val="18"/>
            <w:szCs w:val="18"/>
          </w:rPr>
          <w:fldChar w:fldCharType="end"/>
        </w:r>
      </w:hyperlink>
    </w:p>
    <w:p w14:paraId="7DDD66C6" w14:textId="28A6C0DC" w:rsidR="00467474" w:rsidRPr="00467474" w:rsidRDefault="00467474">
      <w:pPr>
        <w:pStyle w:val="Zoznamobrzkov"/>
        <w:tabs>
          <w:tab w:val="right" w:leader="dot" w:pos="9062"/>
        </w:tabs>
        <w:rPr>
          <w:rFonts w:eastAsiaTheme="minorEastAsia"/>
          <w:i/>
          <w:iCs/>
          <w:noProof/>
          <w:sz w:val="18"/>
          <w:szCs w:val="18"/>
          <w:lang w:eastAsia="sk-SK"/>
        </w:rPr>
      </w:pPr>
      <w:hyperlink w:anchor="_Toc188623684" w:history="1">
        <w:r w:rsidRPr="00467474">
          <w:rPr>
            <w:rStyle w:val="Hypertextovprepojenie"/>
            <w:i/>
            <w:iCs/>
            <w:noProof/>
            <w:sz w:val="18"/>
            <w:szCs w:val="18"/>
          </w:rPr>
          <w:t>Schéma 22: Spôsob vyhodnocovania prínosu jednotlivých marketingových kampaní</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_Toc188623684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187</w:t>
        </w:r>
        <w:r w:rsidRPr="00467474">
          <w:rPr>
            <w:i/>
            <w:iCs/>
            <w:noProof/>
            <w:webHidden/>
            <w:sz w:val="18"/>
            <w:szCs w:val="18"/>
          </w:rPr>
          <w:fldChar w:fldCharType="end"/>
        </w:r>
      </w:hyperlink>
    </w:p>
    <w:p w14:paraId="31BCA454" w14:textId="0E8D36FF" w:rsidR="00467474" w:rsidRPr="00467474" w:rsidRDefault="00467474">
      <w:pPr>
        <w:pStyle w:val="Zoznamobrzkov"/>
        <w:tabs>
          <w:tab w:val="right" w:leader="dot" w:pos="9062"/>
        </w:tabs>
        <w:rPr>
          <w:rFonts w:eastAsiaTheme="minorEastAsia"/>
          <w:i/>
          <w:iCs/>
          <w:noProof/>
          <w:sz w:val="18"/>
          <w:szCs w:val="18"/>
          <w:lang w:eastAsia="sk-SK"/>
        </w:rPr>
      </w:pPr>
      <w:hyperlink w:anchor="_Toc188623685" w:history="1">
        <w:r w:rsidRPr="00467474">
          <w:rPr>
            <w:rStyle w:val="Hypertextovprepojenie"/>
            <w:i/>
            <w:iCs/>
            <w:noProof/>
            <w:sz w:val="18"/>
            <w:szCs w:val="18"/>
          </w:rPr>
          <w:t>Schéma 23: Strom problémov - kapitola A 6 Analýza marketingu cestovného ruchu</w:t>
        </w:r>
        <w:r w:rsidRPr="00467474">
          <w:rPr>
            <w:i/>
            <w:iCs/>
            <w:noProof/>
            <w:webHidden/>
            <w:sz w:val="18"/>
            <w:szCs w:val="18"/>
          </w:rPr>
          <w:tab/>
        </w:r>
        <w:r w:rsidRPr="00467474">
          <w:rPr>
            <w:i/>
            <w:iCs/>
            <w:noProof/>
            <w:webHidden/>
            <w:sz w:val="18"/>
            <w:szCs w:val="18"/>
          </w:rPr>
          <w:fldChar w:fldCharType="begin"/>
        </w:r>
        <w:r w:rsidRPr="00467474">
          <w:rPr>
            <w:i/>
            <w:iCs/>
            <w:noProof/>
            <w:webHidden/>
            <w:sz w:val="18"/>
            <w:szCs w:val="18"/>
          </w:rPr>
          <w:instrText xml:space="preserve"> PAGEREF _Toc188623685 \h </w:instrText>
        </w:r>
        <w:r w:rsidRPr="00467474">
          <w:rPr>
            <w:i/>
            <w:iCs/>
            <w:noProof/>
            <w:webHidden/>
            <w:sz w:val="18"/>
            <w:szCs w:val="18"/>
          </w:rPr>
        </w:r>
        <w:r w:rsidRPr="00467474">
          <w:rPr>
            <w:i/>
            <w:iCs/>
            <w:noProof/>
            <w:webHidden/>
            <w:sz w:val="18"/>
            <w:szCs w:val="18"/>
          </w:rPr>
          <w:fldChar w:fldCharType="separate"/>
        </w:r>
        <w:r w:rsidR="00B20B9D">
          <w:rPr>
            <w:i/>
            <w:iCs/>
            <w:noProof/>
            <w:webHidden/>
            <w:sz w:val="18"/>
            <w:szCs w:val="18"/>
          </w:rPr>
          <w:t>193</w:t>
        </w:r>
        <w:r w:rsidRPr="00467474">
          <w:rPr>
            <w:i/>
            <w:iCs/>
            <w:noProof/>
            <w:webHidden/>
            <w:sz w:val="18"/>
            <w:szCs w:val="18"/>
          </w:rPr>
          <w:fldChar w:fldCharType="end"/>
        </w:r>
      </w:hyperlink>
    </w:p>
    <w:p w14:paraId="4614C4DA" w14:textId="2CF901A9" w:rsidR="00C57B7F" w:rsidRPr="00C57B7F" w:rsidRDefault="00C57B7F" w:rsidP="00C57B7F">
      <w:pPr>
        <w:rPr>
          <w:lang w:eastAsia="sk-SK"/>
        </w:rPr>
      </w:pPr>
      <w:r w:rsidRPr="00467474">
        <w:rPr>
          <w:rFonts w:cstheme="minorHAnsi"/>
          <w:i/>
          <w:iCs/>
          <w:sz w:val="18"/>
          <w:szCs w:val="18"/>
          <w:lang w:eastAsia="sk-SK"/>
        </w:rPr>
        <w:fldChar w:fldCharType="end"/>
      </w:r>
    </w:p>
    <w:p w14:paraId="0842788C" w14:textId="47A7AEBC" w:rsidR="00C57B7F" w:rsidRDefault="0C22E625" w:rsidP="00C57B7F">
      <w:pPr>
        <w:pStyle w:val="Nadpis2"/>
        <w:numPr>
          <w:ilvl w:val="0"/>
          <w:numId w:val="0"/>
        </w:numPr>
        <w:ind w:left="576" w:hanging="576"/>
        <w:rPr>
          <w:rFonts w:eastAsia="Times New Roman"/>
          <w:lang w:eastAsia="sk-SK"/>
        </w:rPr>
      </w:pPr>
      <w:bookmarkStart w:id="7" w:name="_Toc192512732"/>
      <w:r w:rsidRPr="2AE40505">
        <w:rPr>
          <w:rFonts w:eastAsia="Times New Roman"/>
          <w:lang w:eastAsia="sk-SK"/>
        </w:rPr>
        <w:t>Zoznam tabuliek</w:t>
      </w:r>
      <w:bookmarkEnd w:id="7"/>
    </w:p>
    <w:p w14:paraId="4A9ECB05" w14:textId="063FAD39" w:rsidR="00800CF7" w:rsidRPr="00800CF7" w:rsidRDefault="00C57B7F">
      <w:pPr>
        <w:pStyle w:val="Zoznamobrzkov"/>
        <w:tabs>
          <w:tab w:val="right" w:leader="dot" w:pos="9062"/>
        </w:tabs>
        <w:rPr>
          <w:rFonts w:eastAsiaTheme="minorEastAsia" w:cstheme="minorHAnsi"/>
          <w:i/>
          <w:iCs/>
          <w:noProof/>
          <w:sz w:val="18"/>
          <w:szCs w:val="18"/>
          <w:lang w:eastAsia="sk-SK"/>
        </w:rPr>
      </w:pPr>
      <w:r w:rsidRPr="00800CF7">
        <w:rPr>
          <w:rFonts w:cstheme="minorHAnsi"/>
          <w:i/>
          <w:iCs/>
          <w:sz w:val="18"/>
          <w:szCs w:val="18"/>
          <w:lang w:eastAsia="sk-SK"/>
        </w:rPr>
        <w:fldChar w:fldCharType="begin"/>
      </w:r>
      <w:r w:rsidRPr="00800CF7">
        <w:rPr>
          <w:rFonts w:cstheme="minorHAnsi"/>
          <w:i/>
          <w:iCs/>
          <w:sz w:val="18"/>
          <w:szCs w:val="18"/>
          <w:lang w:eastAsia="sk-SK"/>
        </w:rPr>
        <w:instrText xml:space="preserve"> TOC \h \z \c "Tabuľka" </w:instrText>
      </w:r>
      <w:r w:rsidRPr="00800CF7">
        <w:rPr>
          <w:rFonts w:cstheme="minorHAnsi"/>
          <w:i/>
          <w:iCs/>
          <w:sz w:val="18"/>
          <w:szCs w:val="18"/>
          <w:lang w:eastAsia="sk-SK"/>
        </w:rPr>
        <w:fldChar w:fldCharType="separate"/>
      </w:r>
      <w:hyperlink w:anchor="_Toc188623768" w:history="1">
        <w:r w:rsidR="00800CF7" w:rsidRPr="00800CF7">
          <w:rPr>
            <w:rStyle w:val="Hypertextovprepojenie"/>
            <w:rFonts w:cstheme="minorHAnsi"/>
            <w:i/>
            <w:iCs/>
            <w:noProof/>
            <w:sz w:val="18"/>
            <w:szCs w:val="18"/>
          </w:rPr>
          <w:t>Tabuľka 1: Harmonogram spracovania koncepcie</w:t>
        </w:r>
        <w:r w:rsidR="00800CF7" w:rsidRPr="00800CF7">
          <w:rPr>
            <w:rFonts w:cstheme="minorHAnsi"/>
            <w:i/>
            <w:iCs/>
            <w:noProof/>
            <w:webHidden/>
            <w:sz w:val="18"/>
            <w:szCs w:val="18"/>
          </w:rPr>
          <w:tab/>
        </w:r>
        <w:r w:rsidR="00800CF7" w:rsidRPr="00800CF7">
          <w:rPr>
            <w:rFonts w:cstheme="minorHAnsi"/>
            <w:i/>
            <w:iCs/>
            <w:noProof/>
            <w:webHidden/>
            <w:sz w:val="18"/>
            <w:szCs w:val="18"/>
          </w:rPr>
          <w:fldChar w:fldCharType="begin"/>
        </w:r>
        <w:r w:rsidR="00800CF7" w:rsidRPr="00800CF7">
          <w:rPr>
            <w:rFonts w:cstheme="minorHAnsi"/>
            <w:i/>
            <w:iCs/>
            <w:noProof/>
            <w:webHidden/>
            <w:sz w:val="18"/>
            <w:szCs w:val="18"/>
          </w:rPr>
          <w:instrText xml:space="preserve"> PAGEREF _Toc188623768 \h </w:instrText>
        </w:r>
        <w:r w:rsidR="00800CF7" w:rsidRPr="00800CF7">
          <w:rPr>
            <w:rFonts w:cstheme="minorHAnsi"/>
            <w:i/>
            <w:iCs/>
            <w:noProof/>
            <w:webHidden/>
            <w:sz w:val="18"/>
            <w:szCs w:val="18"/>
          </w:rPr>
        </w:r>
        <w:r w:rsidR="00800CF7" w:rsidRPr="00800CF7">
          <w:rPr>
            <w:rFonts w:cstheme="minorHAnsi"/>
            <w:i/>
            <w:iCs/>
            <w:noProof/>
            <w:webHidden/>
            <w:sz w:val="18"/>
            <w:szCs w:val="18"/>
          </w:rPr>
          <w:fldChar w:fldCharType="separate"/>
        </w:r>
        <w:r w:rsidR="00B20B9D">
          <w:rPr>
            <w:rFonts w:cstheme="minorHAnsi"/>
            <w:i/>
            <w:iCs/>
            <w:noProof/>
            <w:webHidden/>
            <w:sz w:val="18"/>
            <w:szCs w:val="18"/>
          </w:rPr>
          <w:t>14</w:t>
        </w:r>
        <w:r w:rsidR="00800CF7" w:rsidRPr="00800CF7">
          <w:rPr>
            <w:rFonts w:cstheme="minorHAnsi"/>
            <w:i/>
            <w:iCs/>
            <w:noProof/>
            <w:webHidden/>
            <w:sz w:val="18"/>
            <w:szCs w:val="18"/>
          </w:rPr>
          <w:fldChar w:fldCharType="end"/>
        </w:r>
      </w:hyperlink>
    </w:p>
    <w:p w14:paraId="48DF55BC" w14:textId="183E2629"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69" w:history="1">
        <w:r w:rsidRPr="00800CF7">
          <w:rPr>
            <w:rStyle w:val="Hypertextovprepojenie"/>
            <w:rFonts w:eastAsia="Times New Roman" w:cstheme="minorHAnsi"/>
            <w:i/>
            <w:iCs/>
            <w:noProof/>
            <w:kern w:val="0"/>
            <w:sz w:val="18"/>
            <w:szCs w:val="18"/>
            <w:lang w:eastAsia="sk-SK"/>
            <w14:ligatures w14:val="none"/>
          </w:rPr>
          <w:t>Tabuľka 2: Nástroje externej komunikácie s kľúčovými aktérmi cestovného ruchu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_Toc188623769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w:t>
        </w:r>
        <w:r w:rsidRPr="00800CF7">
          <w:rPr>
            <w:rFonts w:cstheme="minorHAnsi"/>
            <w:i/>
            <w:iCs/>
            <w:noProof/>
            <w:webHidden/>
            <w:sz w:val="18"/>
            <w:szCs w:val="18"/>
          </w:rPr>
          <w:fldChar w:fldCharType="end"/>
        </w:r>
      </w:hyperlink>
    </w:p>
    <w:p w14:paraId="3AE8DBBF" w14:textId="040B0319"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0" w:history="1">
        <w:r w:rsidRPr="00800CF7">
          <w:rPr>
            <w:rStyle w:val="Hypertextovprepojenie"/>
            <w:rFonts w:eastAsia="Times New Roman" w:cstheme="minorHAnsi"/>
            <w:i/>
            <w:iCs/>
            <w:noProof/>
            <w:kern w:val="0"/>
            <w:sz w:val="18"/>
            <w:szCs w:val="18"/>
            <w:lang w:eastAsia="sk-SK"/>
            <w14:ligatures w14:val="none"/>
          </w:rPr>
          <w:t>Tabuľka 3:</w:t>
        </w:r>
        <w:r w:rsidRPr="00800CF7">
          <w:rPr>
            <w:rStyle w:val="Hypertextovprepojenie"/>
            <w:rFonts w:cstheme="minorHAnsi"/>
            <w:i/>
            <w:iCs/>
            <w:noProof/>
            <w:sz w:val="18"/>
            <w:szCs w:val="18"/>
          </w:rPr>
          <w:t xml:space="preserve"> </w:t>
        </w:r>
        <w:r w:rsidRPr="00800CF7">
          <w:rPr>
            <w:rStyle w:val="Hypertextovprepojenie"/>
            <w:rFonts w:eastAsia="Times New Roman" w:cstheme="minorHAnsi"/>
            <w:i/>
            <w:iCs/>
            <w:noProof/>
            <w:kern w:val="0"/>
            <w:sz w:val="18"/>
            <w:szCs w:val="18"/>
            <w:lang w:eastAsia="sk-SK"/>
            <w14:ligatures w14:val="none"/>
          </w:rPr>
          <w:t>Druhy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_Toc188623770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w:t>
        </w:r>
        <w:r w:rsidRPr="00800CF7">
          <w:rPr>
            <w:rFonts w:cstheme="minorHAnsi"/>
            <w:i/>
            <w:iCs/>
            <w:noProof/>
            <w:webHidden/>
            <w:sz w:val="18"/>
            <w:szCs w:val="18"/>
          </w:rPr>
          <w:fldChar w:fldCharType="end"/>
        </w:r>
      </w:hyperlink>
    </w:p>
    <w:p w14:paraId="12430F0C" w14:textId="6CBE7ACA"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1" w:history="1">
        <w:r w:rsidRPr="00800CF7">
          <w:rPr>
            <w:rStyle w:val="Hypertextovprepojenie"/>
            <w:rFonts w:eastAsia="Times New Roman" w:cstheme="minorHAnsi"/>
            <w:i/>
            <w:iCs/>
            <w:noProof/>
            <w:kern w:val="0"/>
            <w:sz w:val="18"/>
            <w:szCs w:val="18"/>
            <w:lang w:eastAsia="sk-SK"/>
            <w14:ligatures w14:val="none"/>
          </w:rPr>
          <w:t>Tabuľka 4: Formy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_Toc188623771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19</w:t>
        </w:r>
        <w:r w:rsidRPr="00800CF7">
          <w:rPr>
            <w:rFonts w:cstheme="minorHAnsi"/>
            <w:i/>
            <w:iCs/>
            <w:noProof/>
            <w:webHidden/>
            <w:sz w:val="18"/>
            <w:szCs w:val="18"/>
          </w:rPr>
          <w:fldChar w:fldCharType="end"/>
        </w:r>
      </w:hyperlink>
    </w:p>
    <w:p w14:paraId="31A4FEFA" w14:textId="6CB672E0"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2" w:history="1">
        <w:r w:rsidRPr="00800CF7">
          <w:rPr>
            <w:rStyle w:val="Hypertextovprepojenie"/>
            <w:rFonts w:eastAsia="Times New Roman" w:cstheme="minorHAnsi"/>
            <w:i/>
            <w:iCs/>
            <w:noProof/>
            <w:kern w:val="0"/>
            <w:sz w:val="18"/>
            <w:szCs w:val="18"/>
            <w:lang w:eastAsia="sk-SK"/>
            <w14:ligatures w14:val="none"/>
          </w:rPr>
          <w:t>Tabuľka 5:</w:t>
        </w:r>
        <w:r w:rsidRPr="00800CF7">
          <w:rPr>
            <w:rStyle w:val="Hypertextovprepojenie"/>
            <w:rFonts w:cstheme="minorHAnsi"/>
            <w:i/>
            <w:iCs/>
            <w:noProof/>
            <w:sz w:val="18"/>
            <w:szCs w:val="18"/>
          </w:rPr>
          <w:t xml:space="preserve"> </w:t>
        </w:r>
        <w:r w:rsidRPr="00800CF7">
          <w:rPr>
            <w:rStyle w:val="Hypertextovprepojenie"/>
            <w:rFonts w:eastAsia="Times New Roman" w:cstheme="minorHAnsi"/>
            <w:i/>
            <w:iCs/>
            <w:noProof/>
            <w:kern w:val="0"/>
            <w:sz w:val="18"/>
            <w:szCs w:val="18"/>
            <w:lang w:eastAsia="sk-SK"/>
            <w14:ligatures w14:val="none"/>
          </w:rPr>
          <w:t>Typológia destinácií</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_Toc188623772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22</w:t>
        </w:r>
        <w:r w:rsidRPr="00800CF7">
          <w:rPr>
            <w:rFonts w:cstheme="minorHAnsi"/>
            <w:i/>
            <w:iCs/>
            <w:noProof/>
            <w:webHidden/>
            <w:sz w:val="18"/>
            <w:szCs w:val="18"/>
          </w:rPr>
          <w:fldChar w:fldCharType="end"/>
        </w:r>
      </w:hyperlink>
    </w:p>
    <w:p w14:paraId="21D67877" w14:textId="7F0E992B"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3" w:history="1">
        <w:r w:rsidRPr="00800CF7">
          <w:rPr>
            <w:rStyle w:val="Hypertextovprepojenie"/>
            <w:rFonts w:cstheme="minorHAnsi"/>
            <w:i/>
            <w:iCs/>
            <w:noProof/>
            <w:sz w:val="18"/>
            <w:szCs w:val="18"/>
          </w:rPr>
          <w:t>Tabuľka 6: Sumarizácia geomorfologických podmienok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_Toc188623773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35</w:t>
        </w:r>
        <w:r w:rsidRPr="00800CF7">
          <w:rPr>
            <w:rFonts w:cstheme="minorHAnsi"/>
            <w:i/>
            <w:iCs/>
            <w:noProof/>
            <w:webHidden/>
            <w:sz w:val="18"/>
            <w:szCs w:val="18"/>
          </w:rPr>
          <w:fldChar w:fldCharType="end"/>
        </w:r>
      </w:hyperlink>
    </w:p>
    <w:p w14:paraId="3BD8372F" w14:textId="03E0C4D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4" w:history="1">
        <w:r w:rsidRPr="00800CF7">
          <w:rPr>
            <w:rStyle w:val="Hypertextovprepojenie"/>
            <w:rFonts w:cstheme="minorHAnsi"/>
            <w:i/>
            <w:iCs/>
            <w:noProof/>
            <w:sz w:val="18"/>
            <w:szCs w:val="18"/>
          </w:rPr>
          <w:t>Tabuľka 7: Sumarizácia klimatických podmienok Prešovského kraja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_Toc188623774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37</w:t>
        </w:r>
        <w:r w:rsidRPr="00800CF7">
          <w:rPr>
            <w:rFonts w:cstheme="minorHAnsi"/>
            <w:i/>
            <w:iCs/>
            <w:noProof/>
            <w:webHidden/>
            <w:sz w:val="18"/>
            <w:szCs w:val="18"/>
          </w:rPr>
          <w:fldChar w:fldCharType="end"/>
        </w:r>
      </w:hyperlink>
    </w:p>
    <w:p w14:paraId="70C9EAA0" w14:textId="38D28F70"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5" w:history="1">
        <w:r w:rsidRPr="00800CF7">
          <w:rPr>
            <w:rStyle w:val="Hypertextovprepojenie"/>
            <w:rFonts w:cstheme="minorHAnsi"/>
            <w:i/>
            <w:iCs/>
            <w:noProof/>
            <w:sz w:val="18"/>
            <w:szCs w:val="18"/>
          </w:rPr>
          <w:t>Tabuľka 8: Zmeny klímy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_Toc188623775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38</w:t>
        </w:r>
        <w:r w:rsidRPr="00800CF7">
          <w:rPr>
            <w:rFonts w:cstheme="minorHAnsi"/>
            <w:i/>
            <w:iCs/>
            <w:noProof/>
            <w:webHidden/>
            <w:sz w:val="18"/>
            <w:szCs w:val="18"/>
          </w:rPr>
          <w:fldChar w:fldCharType="end"/>
        </w:r>
      </w:hyperlink>
    </w:p>
    <w:p w14:paraId="0D3AF331" w14:textId="1D156ADF"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6" w:history="1">
        <w:r w:rsidRPr="00800CF7">
          <w:rPr>
            <w:rStyle w:val="Hypertextovprepojenie"/>
            <w:rFonts w:eastAsia="Times New Roman" w:cstheme="minorHAnsi"/>
            <w:i/>
            <w:iCs/>
            <w:noProof/>
            <w:sz w:val="18"/>
            <w:szCs w:val="18"/>
          </w:rPr>
          <w:t>Tabuľka 9: Sumarizácia základných hydrologických informácií Prešovského kraja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_Toc188623776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38</w:t>
        </w:r>
        <w:r w:rsidRPr="00800CF7">
          <w:rPr>
            <w:rFonts w:cstheme="minorHAnsi"/>
            <w:i/>
            <w:iCs/>
            <w:noProof/>
            <w:webHidden/>
            <w:sz w:val="18"/>
            <w:szCs w:val="18"/>
          </w:rPr>
          <w:fldChar w:fldCharType="end"/>
        </w:r>
      </w:hyperlink>
    </w:p>
    <w:p w14:paraId="2990440B" w14:textId="11FE8F34"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7" w:history="1">
        <w:r w:rsidRPr="00800CF7">
          <w:rPr>
            <w:rStyle w:val="Hypertextovprepojenie"/>
            <w:rFonts w:cstheme="minorHAnsi"/>
            <w:i/>
            <w:iCs/>
            <w:noProof/>
            <w:sz w:val="18"/>
            <w:szCs w:val="18"/>
          </w:rPr>
          <w:t>Tabuľka 10: Body kultúrno-historického vývoja Prešovského kraja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_Toc188623777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42</w:t>
        </w:r>
        <w:r w:rsidRPr="00800CF7">
          <w:rPr>
            <w:rFonts w:cstheme="minorHAnsi"/>
            <w:i/>
            <w:iCs/>
            <w:noProof/>
            <w:webHidden/>
            <w:sz w:val="18"/>
            <w:szCs w:val="18"/>
          </w:rPr>
          <w:fldChar w:fldCharType="end"/>
        </w:r>
      </w:hyperlink>
    </w:p>
    <w:p w14:paraId="1E8F180A" w14:textId="3DA95535"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8" w:history="1">
        <w:r w:rsidRPr="00800CF7">
          <w:rPr>
            <w:rStyle w:val="Hypertextovprepojenie"/>
            <w:rFonts w:cstheme="minorHAnsi"/>
            <w:i/>
            <w:iCs/>
            <w:noProof/>
            <w:sz w:val="18"/>
            <w:szCs w:val="18"/>
          </w:rPr>
          <w:t>Tabuľka 11: Kultúrne dedičstvo Prešovského kraja – štatistické údaje</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_Toc188623778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42</w:t>
        </w:r>
        <w:r w:rsidRPr="00800CF7">
          <w:rPr>
            <w:rFonts w:cstheme="minorHAnsi"/>
            <w:i/>
            <w:iCs/>
            <w:noProof/>
            <w:webHidden/>
            <w:sz w:val="18"/>
            <w:szCs w:val="18"/>
          </w:rPr>
          <w:fldChar w:fldCharType="end"/>
        </w:r>
      </w:hyperlink>
    </w:p>
    <w:p w14:paraId="7299FA64" w14:textId="6240D1B2"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79" w:history="1">
        <w:r w:rsidRPr="00800CF7">
          <w:rPr>
            <w:rStyle w:val="Hypertextovprepojenie"/>
            <w:rFonts w:eastAsia="Times New Roman" w:cstheme="minorHAnsi"/>
            <w:i/>
            <w:iCs/>
            <w:noProof/>
            <w:sz w:val="18"/>
            <w:szCs w:val="18"/>
          </w:rPr>
          <w:t>Tabuľka 12: Vybrané kultúrne podujatia v Prešovskom kraji s dlhoročnou tradíciou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_Toc188623779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44</w:t>
        </w:r>
        <w:r w:rsidRPr="00800CF7">
          <w:rPr>
            <w:rFonts w:cstheme="minorHAnsi"/>
            <w:i/>
            <w:iCs/>
            <w:noProof/>
            <w:webHidden/>
            <w:sz w:val="18"/>
            <w:szCs w:val="18"/>
          </w:rPr>
          <w:fldChar w:fldCharType="end"/>
        </w:r>
      </w:hyperlink>
    </w:p>
    <w:p w14:paraId="1827C877" w14:textId="492B7883"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0" w:history="1">
        <w:r w:rsidRPr="00800CF7">
          <w:rPr>
            <w:rStyle w:val="Hypertextovprepojenie"/>
            <w:rFonts w:cstheme="minorHAnsi"/>
            <w:i/>
            <w:iCs/>
            <w:noProof/>
            <w:sz w:val="18"/>
            <w:szCs w:val="18"/>
          </w:rPr>
          <w:t>Tabuľka 13: Ubytovacie zariadenia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_Toc188623780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48</w:t>
        </w:r>
        <w:r w:rsidRPr="00800CF7">
          <w:rPr>
            <w:rFonts w:cstheme="minorHAnsi"/>
            <w:i/>
            <w:iCs/>
            <w:noProof/>
            <w:webHidden/>
            <w:sz w:val="18"/>
            <w:szCs w:val="18"/>
          </w:rPr>
          <w:fldChar w:fldCharType="end"/>
        </w:r>
      </w:hyperlink>
    </w:p>
    <w:p w14:paraId="494233B4" w14:textId="5A94B84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1" w:history="1">
        <w:r w:rsidRPr="00800CF7">
          <w:rPr>
            <w:rStyle w:val="Hypertextovprepojenie"/>
            <w:rFonts w:eastAsia="Calibri" w:cstheme="minorHAnsi"/>
            <w:i/>
            <w:iCs/>
            <w:noProof/>
            <w:sz w:val="18"/>
            <w:szCs w:val="18"/>
          </w:rPr>
          <w:t>Tabuľka 14: Hraničné hodnoty kvality ciest v Prešovskom kraji podľa okresov</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_Toc188623781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60</w:t>
        </w:r>
        <w:r w:rsidRPr="00800CF7">
          <w:rPr>
            <w:rFonts w:cstheme="minorHAnsi"/>
            <w:i/>
            <w:iCs/>
            <w:noProof/>
            <w:webHidden/>
            <w:sz w:val="18"/>
            <w:szCs w:val="18"/>
          </w:rPr>
          <w:fldChar w:fldCharType="end"/>
        </w:r>
      </w:hyperlink>
    </w:p>
    <w:p w14:paraId="0BC65C42" w14:textId="7F53C71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2" w:history="1">
        <w:r w:rsidRPr="00800CF7">
          <w:rPr>
            <w:rStyle w:val="Hypertextovprepojenie"/>
            <w:rFonts w:eastAsia="Calibri" w:cstheme="minorHAnsi"/>
            <w:i/>
            <w:iCs/>
            <w:noProof/>
            <w:sz w:val="18"/>
            <w:szCs w:val="18"/>
          </w:rPr>
          <w:t>Tabuľka 15: Prehľad dôležitých železničných uzlov a tratí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_Toc188623782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62</w:t>
        </w:r>
        <w:r w:rsidRPr="00800CF7">
          <w:rPr>
            <w:rFonts w:cstheme="minorHAnsi"/>
            <w:i/>
            <w:iCs/>
            <w:noProof/>
            <w:webHidden/>
            <w:sz w:val="18"/>
            <w:szCs w:val="18"/>
          </w:rPr>
          <w:fldChar w:fldCharType="end"/>
        </w:r>
      </w:hyperlink>
    </w:p>
    <w:p w14:paraId="53CDF79D" w14:textId="0B66688A"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3" w:history="1">
        <w:r w:rsidRPr="00800CF7">
          <w:rPr>
            <w:rStyle w:val="Hypertextovprepojenie"/>
            <w:rFonts w:eastAsia="Times New Roman" w:cstheme="minorHAnsi"/>
            <w:i/>
            <w:iCs/>
            <w:noProof/>
            <w:sz w:val="18"/>
            <w:szCs w:val="18"/>
          </w:rPr>
          <w:t>Tabuľka 16:  Potenciál leteckej linky London Stansted - Poprad-Tatry do roku 2030</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_Toc188623783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67</w:t>
        </w:r>
        <w:r w:rsidRPr="00800CF7">
          <w:rPr>
            <w:rFonts w:cstheme="minorHAnsi"/>
            <w:i/>
            <w:iCs/>
            <w:noProof/>
            <w:webHidden/>
            <w:sz w:val="18"/>
            <w:szCs w:val="18"/>
          </w:rPr>
          <w:fldChar w:fldCharType="end"/>
        </w:r>
      </w:hyperlink>
    </w:p>
    <w:p w14:paraId="1FA11F40" w14:textId="10D7377A"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4" w:history="1">
        <w:r w:rsidRPr="00800CF7">
          <w:rPr>
            <w:rStyle w:val="Hypertextovprepojenie"/>
            <w:rFonts w:eastAsia="Times New Roman" w:cstheme="minorHAnsi"/>
            <w:i/>
            <w:iCs/>
            <w:noProof/>
            <w:sz w:val="18"/>
            <w:szCs w:val="18"/>
          </w:rPr>
          <w:t>Tabuľka 17: Žiaci župných stredných škôl  študujúci v odboroch s uplatnením v oblasti cestovného ruchu v šk. roku 2023/2024</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_Toc188623784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80</w:t>
        </w:r>
        <w:r w:rsidRPr="00800CF7">
          <w:rPr>
            <w:rFonts w:cstheme="minorHAnsi"/>
            <w:i/>
            <w:iCs/>
            <w:noProof/>
            <w:webHidden/>
            <w:sz w:val="18"/>
            <w:szCs w:val="18"/>
          </w:rPr>
          <w:fldChar w:fldCharType="end"/>
        </w:r>
      </w:hyperlink>
    </w:p>
    <w:p w14:paraId="03388C3B" w14:textId="34D37B5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5" w:history="1">
        <w:r w:rsidRPr="00800CF7">
          <w:rPr>
            <w:rStyle w:val="Hypertextovprepojenie"/>
            <w:rFonts w:cstheme="minorHAnsi"/>
            <w:i/>
            <w:iCs/>
            <w:noProof/>
            <w:sz w:val="18"/>
            <w:szCs w:val="18"/>
          </w:rPr>
          <w:t>Tabuľka 18:Zoznam stredných škôl v zriaďovateľskej pôsobnosti PSK s vyučovacími odbormi, ktoré majú uplatnenie v oblasti cestovného ruchu a duálne vzdelávanie na týchto školách</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_Toc188623785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82</w:t>
        </w:r>
        <w:r w:rsidRPr="00800CF7">
          <w:rPr>
            <w:rFonts w:cstheme="minorHAnsi"/>
            <w:i/>
            <w:iCs/>
            <w:noProof/>
            <w:webHidden/>
            <w:sz w:val="18"/>
            <w:szCs w:val="18"/>
          </w:rPr>
          <w:fldChar w:fldCharType="end"/>
        </w:r>
      </w:hyperlink>
    </w:p>
    <w:p w14:paraId="2B686CD5" w14:textId="076017BA"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6" w:history="1">
        <w:r w:rsidRPr="00800CF7">
          <w:rPr>
            <w:rStyle w:val="Hypertextovprepojenie"/>
            <w:rFonts w:cstheme="minorHAnsi"/>
            <w:i/>
            <w:iCs/>
            <w:noProof/>
            <w:sz w:val="18"/>
            <w:szCs w:val="18"/>
          </w:rPr>
          <w:t>Tabuľka 19: Zoznam súkromných stredných škôl v Prešovskom kraji s vyučovacími odbormi, ktoré majú uplatnenie v oblasti cestovného ruchu a duálne vzdelávanie na týchto školách</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_Toc188623786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83</w:t>
        </w:r>
        <w:r w:rsidRPr="00800CF7">
          <w:rPr>
            <w:rFonts w:cstheme="minorHAnsi"/>
            <w:i/>
            <w:iCs/>
            <w:noProof/>
            <w:webHidden/>
            <w:sz w:val="18"/>
            <w:szCs w:val="18"/>
          </w:rPr>
          <w:fldChar w:fldCharType="end"/>
        </w:r>
      </w:hyperlink>
    </w:p>
    <w:p w14:paraId="6023E01A" w14:textId="634A512F"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7" w:history="1">
        <w:r w:rsidRPr="00800CF7">
          <w:rPr>
            <w:rStyle w:val="Hypertextovprepojenie"/>
            <w:rFonts w:cstheme="minorHAnsi"/>
            <w:i/>
            <w:iCs/>
            <w:noProof/>
            <w:sz w:val="18"/>
            <w:szCs w:val="18"/>
          </w:rPr>
          <w:t>Tabuľka 20: SWOT analýza - kapitola A 2 Analýza ponuky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_Toc188623787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88</w:t>
        </w:r>
        <w:r w:rsidRPr="00800CF7">
          <w:rPr>
            <w:rFonts w:cstheme="minorHAnsi"/>
            <w:i/>
            <w:iCs/>
            <w:noProof/>
            <w:webHidden/>
            <w:sz w:val="18"/>
            <w:szCs w:val="18"/>
          </w:rPr>
          <w:fldChar w:fldCharType="end"/>
        </w:r>
      </w:hyperlink>
    </w:p>
    <w:p w14:paraId="5B59232E" w14:textId="2B00264C"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8" w:history="1">
        <w:r w:rsidRPr="00800CF7">
          <w:rPr>
            <w:rStyle w:val="Hypertextovprepojenie"/>
            <w:rFonts w:cstheme="minorHAnsi"/>
            <w:i/>
            <w:iCs/>
            <w:noProof/>
            <w:sz w:val="18"/>
            <w:szCs w:val="18"/>
          </w:rPr>
          <w:t>Tabuľka 21: Vývoj počtu návštevníkov a počtu prenocovaní v Prešovskom kraji a SR za obdobie rokov 2016-2023</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_Toc188623788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97</w:t>
        </w:r>
        <w:r w:rsidRPr="00800CF7">
          <w:rPr>
            <w:rFonts w:cstheme="minorHAnsi"/>
            <w:i/>
            <w:iCs/>
            <w:noProof/>
            <w:webHidden/>
            <w:sz w:val="18"/>
            <w:szCs w:val="18"/>
          </w:rPr>
          <w:fldChar w:fldCharType="end"/>
        </w:r>
      </w:hyperlink>
    </w:p>
    <w:p w14:paraId="05A77E78" w14:textId="42ECE60E"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89" w:history="1">
        <w:r w:rsidRPr="00800CF7">
          <w:rPr>
            <w:rStyle w:val="Hypertextovprepojenie"/>
            <w:rFonts w:cstheme="minorHAnsi"/>
            <w:i/>
            <w:iCs/>
            <w:noProof/>
            <w:sz w:val="18"/>
            <w:szCs w:val="18"/>
          </w:rPr>
          <w:t>Tabuľka 22: Vývoj tržieb a priemernej ceny za ubytovanie v ubytovacích zariadeniach v Prešovskom kraji a SR za obdobie rokov 2016 – 2023</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_Toc188623789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97</w:t>
        </w:r>
        <w:r w:rsidRPr="00800CF7">
          <w:rPr>
            <w:rFonts w:cstheme="minorHAnsi"/>
            <w:i/>
            <w:iCs/>
            <w:noProof/>
            <w:webHidden/>
            <w:sz w:val="18"/>
            <w:szCs w:val="18"/>
          </w:rPr>
          <w:fldChar w:fldCharType="end"/>
        </w:r>
      </w:hyperlink>
    </w:p>
    <w:p w14:paraId="05AB8482" w14:textId="34D444B3"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0" w:history="1">
        <w:r w:rsidRPr="00800CF7">
          <w:rPr>
            <w:rStyle w:val="Hypertextovprepojenie"/>
            <w:rFonts w:cstheme="minorHAnsi"/>
            <w:i/>
            <w:iCs/>
            <w:noProof/>
            <w:sz w:val="18"/>
            <w:szCs w:val="18"/>
          </w:rPr>
          <w:t>Tabuľka 23: SWOT analýza - kapitola A 3 Analýza dopytu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_Toc188623790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112</w:t>
        </w:r>
        <w:r w:rsidRPr="00800CF7">
          <w:rPr>
            <w:rFonts w:cstheme="minorHAnsi"/>
            <w:i/>
            <w:iCs/>
            <w:noProof/>
            <w:webHidden/>
            <w:sz w:val="18"/>
            <w:szCs w:val="18"/>
          </w:rPr>
          <w:fldChar w:fldCharType="end"/>
        </w:r>
      </w:hyperlink>
    </w:p>
    <w:p w14:paraId="20072A92" w14:textId="47E342FE"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1" w:history="1">
        <w:r w:rsidRPr="00800CF7">
          <w:rPr>
            <w:rStyle w:val="Hypertextovprepojenie"/>
            <w:rFonts w:cstheme="minorHAnsi"/>
            <w:i/>
            <w:iCs/>
            <w:noProof/>
            <w:sz w:val="18"/>
            <w:szCs w:val="18"/>
          </w:rPr>
          <w:t>Tabuľka 24: Prehľad realizovaných dotazníkových prieskumov, ich cieľové skupiny, počet oslovených respondentov a ich návratnosť</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_Toc188623791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114</w:t>
        </w:r>
        <w:r w:rsidRPr="00800CF7">
          <w:rPr>
            <w:rFonts w:cstheme="minorHAnsi"/>
            <w:i/>
            <w:iCs/>
            <w:noProof/>
            <w:webHidden/>
            <w:sz w:val="18"/>
            <w:szCs w:val="18"/>
          </w:rPr>
          <w:fldChar w:fldCharType="end"/>
        </w:r>
      </w:hyperlink>
    </w:p>
    <w:p w14:paraId="4DF8F77C" w14:textId="056BDC12"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2" w:history="1">
        <w:r w:rsidRPr="00800CF7">
          <w:rPr>
            <w:rStyle w:val="Hypertextovprepojenie"/>
            <w:rFonts w:cstheme="minorHAnsi"/>
            <w:i/>
            <w:iCs/>
            <w:noProof/>
            <w:sz w:val="18"/>
            <w:szCs w:val="18"/>
          </w:rPr>
          <w:t>Tabuľka 25: Prehľad nositeľov politiky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_Toc188623792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115</w:t>
        </w:r>
        <w:r w:rsidRPr="00800CF7">
          <w:rPr>
            <w:rFonts w:cstheme="minorHAnsi"/>
            <w:i/>
            <w:iCs/>
            <w:noProof/>
            <w:webHidden/>
            <w:sz w:val="18"/>
            <w:szCs w:val="18"/>
          </w:rPr>
          <w:fldChar w:fldCharType="end"/>
        </w:r>
      </w:hyperlink>
    </w:p>
    <w:p w14:paraId="633B1EB8" w14:textId="3DC8CD70"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3" w:history="1">
        <w:r w:rsidRPr="00800CF7">
          <w:rPr>
            <w:rStyle w:val="Hypertextovprepojenie"/>
            <w:rFonts w:cstheme="minorHAnsi"/>
            <w:i/>
            <w:iCs/>
            <w:noProof/>
            <w:sz w:val="18"/>
            <w:szCs w:val="18"/>
          </w:rPr>
          <w:t>Tabuľka 26: Prehľad kategórií a počtu členov v oblastných organizáciách cestovného ruchu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_Toc188623793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118</w:t>
        </w:r>
        <w:r w:rsidRPr="00800CF7">
          <w:rPr>
            <w:rFonts w:cstheme="minorHAnsi"/>
            <w:i/>
            <w:iCs/>
            <w:noProof/>
            <w:webHidden/>
            <w:sz w:val="18"/>
            <w:szCs w:val="18"/>
          </w:rPr>
          <w:fldChar w:fldCharType="end"/>
        </w:r>
      </w:hyperlink>
    </w:p>
    <w:p w14:paraId="6E166E67" w14:textId="11010F90"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4" w:history="1">
        <w:r w:rsidRPr="00800CF7">
          <w:rPr>
            <w:rStyle w:val="Hypertextovprepojenie"/>
            <w:rFonts w:eastAsia="Times New Roman" w:cstheme="minorHAnsi"/>
            <w:i/>
            <w:iCs/>
            <w:noProof/>
            <w:sz w:val="18"/>
            <w:szCs w:val="18"/>
          </w:rPr>
          <w:t>Tabuľka 27: Prehľad aktivít OOCR smerom k novej členskej základni a výhody členstva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_Toc188623794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118</w:t>
        </w:r>
        <w:r w:rsidRPr="00800CF7">
          <w:rPr>
            <w:rFonts w:cstheme="minorHAnsi"/>
            <w:i/>
            <w:iCs/>
            <w:noProof/>
            <w:webHidden/>
            <w:sz w:val="18"/>
            <w:szCs w:val="18"/>
          </w:rPr>
          <w:fldChar w:fldCharType="end"/>
        </w:r>
      </w:hyperlink>
    </w:p>
    <w:p w14:paraId="6D966565" w14:textId="5F6FB04C"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5" w:history="1">
        <w:r w:rsidRPr="00800CF7">
          <w:rPr>
            <w:rStyle w:val="Hypertextovprepojenie"/>
            <w:rFonts w:eastAsia="Times New Roman" w:cstheme="minorHAnsi"/>
            <w:i/>
            <w:iCs/>
            <w:noProof/>
            <w:sz w:val="18"/>
            <w:szCs w:val="18"/>
          </w:rPr>
          <w:t>Tabuľka 28:</w:t>
        </w:r>
        <w:r w:rsidRPr="00800CF7">
          <w:rPr>
            <w:rStyle w:val="Hypertextovprepojenie"/>
            <w:rFonts w:cstheme="minorHAnsi"/>
            <w:i/>
            <w:iCs/>
            <w:noProof/>
            <w:sz w:val="18"/>
            <w:szCs w:val="18"/>
          </w:rPr>
          <w:t xml:space="preserve"> </w:t>
        </w:r>
        <w:r w:rsidRPr="00800CF7">
          <w:rPr>
            <w:rStyle w:val="Hypertextovprepojenie"/>
            <w:rFonts w:eastAsia="Times New Roman" w:cstheme="minorHAnsi"/>
            <w:i/>
            <w:iCs/>
            <w:noProof/>
            <w:sz w:val="18"/>
            <w:szCs w:val="18"/>
          </w:rPr>
          <w:t>Potenciál rozširovania členskej základne OOCR z pohľadu obcí</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_Toc188623795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122</w:t>
        </w:r>
        <w:r w:rsidRPr="00800CF7">
          <w:rPr>
            <w:rFonts w:cstheme="minorHAnsi"/>
            <w:i/>
            <w:iCs/>
            <w:noProof/>
            <w:webHidden/>
            <w:sz w:val="18"/>
            <w:szCs w:val="18"/>
          </w:rPr>
          <w:fldChar w:fldCharType="end"/>
        </w:r>
      </w:hyperlink>
    </w:p>
    <w:p w14:paraId="3DBCB6D2" w14:textId="3FA6E5EF"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6" w:history="1">
        <w:r w:rsidRPr="00800CF7">
          <w:rPr>
            <w:rStyle w:val="Hypertextovprepojenie"/>
            <w:rFonts w:eastAsia="Times New Roman" w:cstheme="minorHAnsi"/>
            <w:i/>
            <w:iCs/>
            <w:noProof/>
            <w:sz w:val="18"/>
            <w:szCs w:val="18"/>
          </w:rPr>
          <w:t>Tabuľka 29:</w:t>
        </w:r>
        <w:r w:rsidRPr="00800CF7">
          <w:rPr>
            <w:rStyle w:val="Hypertextovprepojenie"/>
            <w:rFonts w:cstheme="minorHAnsi"/>
            <w:i/>
            <w:iCs/>
            <w:noProof/>
            <w:sz w:val="18"/>
            <w:szCs w:val="18"/>
          </w:rPr>
          <w:t xml:space="preserve"> </w:t>
        </w:r>
        <w:r w:rsidRPr="00800CF7">
          <w:rPr>
            <w:rStyle w:val="Hypertextovprepojenie"/>
            <w:rFonts w:eastAsia="Times New Roman" w:cstheme="minorHAnsi"/>
            <w:i/>
            <w:iCs/>
            <w:noProof/>
            <w:sz w:val="18"/>
            <w:szCs w:val="18"/>
          </w:rPr>
          <w:t>Počty zamestnancov jednotlivých OOCR</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_Toc188623796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122</w:t>
        </w:r>
        <w:r w:rsidRPr="00800CF7">
          <w:rPr>
            <w:rFonts w:cstheme="minorHAnsi"/>
            <w:i/>
            <w:iCs/>
            <w:noProof/>
            <w:webHidden/>
            <w:sz w:val="18"/>
            <w:szCs w:val="18"/>
          </w:rPr>
          <w:fldChar w:fldCharType="end"/>
        </w:r>
      </w:hyperlink>
    </w:p>
    <w:p w14:paraId="0BBE7C1F" w14:textId="3EA137A8"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7" w:history="1">
        <w:r w:rsidRPr="00800CF7">
          <w:rPr>
            <w:rStyle w:val="Hypertextovprepojenie"/>
            <w:rFonts w:cstheme="minorHAnsi"/>
            <w:i/>
            <w:iCs/>
            <w:noProof/>
            <w:sz w:val="18"/>
            <w:szCs w:val="18"/>
          </w:rPr>
          <w:t>Tabuľka 30: Príjmy KOCR - schéma viaczdrojového financovania za roky 2017 - 2023</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_Toc188623797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125</w:t>
        </w:r>
        <w:r w:rsidRPr="00800CF7">
          <w:rPr>
            <w:rFonts w:cstheme="minorHAnsi"/>
            <w:i/>
            <w:iCs/>
            <w:noProof/>
            <w:webHidden/>
            <w:sz w:val="18"/>
            <w:szCs w:val="18"/>
          </w:rPr>
          <w:fldChar w:fldCharType="end"/>
        </w:r>
      </w:hyperlink>
    </w:p>
    <w:p w14:paraId="25AC5EF8" w14:textId="5998938F"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8" w:history="1">
        <w:r w:rsidRPr="00800CF7">
          <w:rPr>
            <w:rStyle w:val="Hypertextovprepojenie"/>
            <w:rFonts w:eastAsia="Times New Roman" w:cstheme="minorHAnsi"/>
            <w:i/>
            <w:iCs/>
            <w:noProof/>
            <w:sz w:val="18"/>
            <w:szCs w:val="18"/>
          </w:rPr>
          <w:t>Tabuľka 31:</w:t>
        </w:r>
        <w:r w:rsidRPr="00800CF7">
          <w:rPr>
            <w:rStyle w:val="Hypertextovprepojenie"/>
            <w:rFonts w:cstheme="minorHAnsi"/>
            <w:i/>
            <w:iCs/>
            <w:noProof/>
            <w:sz w:val="18"/>
            <w:szCs w:val="18"/>
          </w:rPr>
          <w:t xml:space="preserve"> </w:t>
        </w:r>
        <w:r w:rsidRPr="00800CF7">
          <w:rPr>
            <w:rStyle w:val="Hypertextovprepojenie"/>
            <w:rFonts w:eastAsia="Times New Roman" w:cstheme="minorHAnsi"/>
            <w:i/>
            <w:iCs/>
            <w:noProof/>
            <w:sz w:val="18"/>
            <w:szCs w:val="18"/>
          </w:rPr>
          <w:t>Kategorizácia podporných aktérov cestovného ruchu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_Toc188623798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128</w:t>
        </w:r>
        <w:r w:rsidRPr="00800CF7">
          <w:rPr>
            <w:rFonts w:cstheme="minorHAnsi"/>
            <w:i/>
            <w:iCs/>
            <w:noProof/>
            <w:webHidden/>
            <w:sz w:val="18"/>
            <w:szCs w:val="18"/>
          </w:rPr>
          <w:fldChar w:fldCharType="end"/>
        </w:r>
      </w:hyperlink>
    </w:p>
    <w:p w14:paraId="60C4224A" w14:textId="387561CE"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799" w:history="1">
        <w:r w:rsidRPr="00800CF7">
          <w:rPr>
            <w:rStyle w:val="Hypertextovprepojenie"/>
            <w:rFonts w:eastAsia="Times New Roman" w:cstheme="minorHAnsi"/>
            <w:i/>
            <w:iCs/>
            <w:noProof/>
            <w:sz w:val="18"/>
            <w:szCs w:val="18"/>
          </w:rPr>
          <w:t>Tabuľka 32:</w:t>
        </w:r>
        <w:r w:rsidRPr="00800CF7">
          <w:rPr>
            <w:rStyle w:val="Hypertextovprepojenie"/>
            <w:rFonts w:cstheme="minorHAnsi"/>
            <w:i/>
            <w:iCs/>
            <w:noProof/>
            <w:sz w:val="18"/>
            <w:szCs w:val="18"/>
          </w:rPr>
          <w:t xml:space="preserve"> </w:t>
        </w:r>
        <w:r w:rsidRPr="00800CF7">
          <w:rPr>
            <w:rStyle w:val="Hypertextovprepojenie"/>
            <w:rFonts w:eastAsia="Times New Roman" w:cstheme="minorHAnsi"/>
            <w:i/>
            <w:iCs/>
            <w:noProof/>
            <w:sz w:val="18"/>
            <w:szCs w:val="18"/>
          </w:rPr>
          <w:t>Návrhy KOCR na zlepšenie spolupráce s PSK</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_Toc188623799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134</w:t>
        </w:r>
        <w:r w:rsidRPr="00800CF7">
          <w:rPr>
            <w:rFonts w:cstheme="minorHAnsi"/>
            <w:i/>
            <w:iCs/>
            <w:noProof/>
            <w:webHidden/>
            <w:sz w:val="18"/>
            <w:szCs w:val="18"/>
          </w:rPr>
          <w:fldChar w:fldCharType="end"/>
        </w:r>
      </w:hyperlink>
    </w:p>
    <w:p w14:paraId="5F6454B0" w14:textId="5110B72F"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0" w:history="1">
        <w:r w:rsidRPr="00800CF7">
          <w:rPr>
            <w:rStyle w:val="Hypertextovprepojenie"/>
            <w:rFonts w:cstheme="minorHAnsi"/>
            <w:i/>
            <w:iCs/>
            <w:noProof/>
            <w:sz w:val="18"/>
            <w:szCs w:val="18"/>
          </w:rPr>
          <w:t>Tabuľka 33: Slabé stránky a príležitosti spolupráce s PSK</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_Toc188623800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134</w:t>
        </w:r>
        <w:r w:rsidRPr="00800CF7">
          <w:rPr>
            <w:rFonts w:cstheme="minorHAnsi"/>
            <w:i/>
            <w:iCs/>
            <w:noProof/>
            <w:webHidden/>
            <w:sz w:val="18"/>
            <w:szCs w:val="18"/>
          </w:rPr>
          <w:fldChar w:fldCharType="end"/>
        </w:r>
      </w:hyperlink>
    </w:p>
    <w:p w14:paraId="2711BBAE" w14:textId="6F33DADF"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1" w:history="1">
        <w:r w:rsidRPr="00800CF7">
          <w:rPr>
            <w:rStyle w:val="Hypertextovprepojenie"/>
            <w:rFonts w:cstheme="minorHAnsi"/>
            <w:i/>
            <w:iCs/>
            <w:noProof/>
            <w:sz w:val="18"/>
            <w:szCs w:val="18"/>
          </w:rPr>
          <w:t>Tabuľka 34: Problémy a návrhy na zlepšenie spolupráce KOCR s OOCR</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_Toc188623801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134</w:t>
        </w:r>
        <w:r w:rsidRPr="00800CF7">
          <w:rPr>
            <w:rFonts w:cstheme="minorHAnsi"/>
            <w:i/>
            <w:iCs/>
            <w:noProof/>
            <w:webHidden/>
            <w:sz w:val="18"/>
            <w:szCs w:val="18"/>
          </w:rPr>
          <w:fldChar w:fldCharType="end"/>
        </w:r>
      </w:hyperlink>
    </w:p>
    <w:p w14:paraId="6E59D095" w14:textId="19379E4A"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2" w:history="1">
        <w:r w:rsidRPr="00800CF7">
          <w:rPr>
            <w:rStyle w:val="Hypertextovprepojenie"/>
            <w:rFonts w:eastAsia="Times New Roman" w:cstheme="minorHAnsi"/>
            <w:i/>
            <w:iCs/>
            <w:noProof/>
            <w:sz w:val="18"/>
            <w:szCs w:val="18"/>
          </w:rPr>
          <w:t>Tabuľka 35: Kľúčové témy zastrešené zo strany Úradu PSK v spolupráci s KOCR, OOCR</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_Toc188623802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135</w:t>
        </w:r>
        <w:r w:rsidRPr="00800CF7">
          <w:rPr>
            <w:rFonts w:cstheme="minorHAnsi"/>
            <w:i/>
            <w:iCs/>
            <w:noProof/>
            <w:webHidden/>
            <w:sz w:val="18"/>
            <w:szCs w:val="18"/>
          </w:rPr>
          <w:fldChar w:fldCharType="end"/>
        </w:r>
      </w:hyperlink>
    </w:p>
    <w:p w14:paraId="06A3E42F" w14:textId="3A791AAC"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3" w:history="1">
        <w:r w:rsidRPr="00800CF7">
          <w:rPr>
            <w:rStyle w:val="Hypertextovprepojenie"/>
            <w:rFonts w:eastAsia="Times New Roman" w:cstheme="minorHAnsi"/>
            <w:i/>
            <w:iCs/>
            <w:noProof/>
            <w:sz w:val="18"/>
            <w:szCs w:val="18"/>
          </w:rPr>
          <w:t>Tabuľka 36: Zhrnutie spolupráce OOCR s jednotlivými aktérmi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_Toc188623803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137</w:t>
        </w:r>
        <w:r w:rsidRPr="00800CF7">
          <w:rPr>
            <w:rFonts w:cstheme="minorHAnsi"/>
            <w:i/>
            <w:iCs/>
            <w:noProof/>
            <w:webHidden/>
            <w:sz w:val="18"/>
            <w:szCs w:val="18"/>
          </w:rPr>
          <w:fldChar w:fldCharType="end"/>
        </w:r>
      </w:hyperlink>
    </w:p>
    <w:p w14:paraId="5875A2E2" w14:textId="6765D725"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4" w:history="1">
        <w:r w:rsidRPr="00800CF7">
          <w:rPr>
            <w:rStyle w:val="Hypertextovprepojenie"/>
            <w:rFonts w:eastAsia="Times New Roman" w:cstheme="minorHAnsi"/>
            <w:i/>
            <w:iCs/>
            <w:noProof/>
            <w:sz w:val="18"/>
            <w:szCs w:val="18"/>
          </w:rPr>
          <w:t>Tabuľka 37: Spolupráca OOCR s podpornými aktéri v cestovnom ruchu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_Toc188623804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138</w:t>
        </w:r>
        <w:r w:rsidRPr="00800CF7">
          <w:rPr>
            <w:rFonts w:cstheme="minorHAnsi"/>
            <w:i/>
            <w:iCs/>
            <w:noProof/>
            <w:webHidden/>
            <w:sz w:val="18"/>
            <w:szCs w:val="18"/>
          </w:rPr>
          <w:fldChar w:fldCharType="end"/>
        </w:r>
      </w:hyperlink>
    </w:p>
    <w:p w14:paraId="33F6A0B4" w14:textId="790F7B4B"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5" w:history="1">
        <w:r w:rsidRPr="00800CF7">
          <w:rPr>
            <w:rStyle w:val="Hypertextovprepojenie"/>
            <w:rFonts w:eastAsia="Calibri" w:cstheme="minorHAnsi"/>
            <w:i/>
            <w:iCs/>
            <w:noProof/>
            <w:sz w:val="18"/>
            <w:szCs w:val="18"/>
          </w:rPr>
          <w:t>Tabuľka 38: Očakávané formy podpory od Úradu PSK</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_Toc188623805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143</w:t>
        </w:r>
        <w:r w:rsidRPr="00800CF7">
          <w:rPr>
            <w:rFonts w:cstheme="minorHAnsi"/>
            <w:i/>
            <w:iCs/>
            <w:noProof/>
            <w:webHidden/>
            <w:sz w:val="18"/>
            <w:szCs w:val="18"/>
          </w:rPr>
          <w:fldChar w:fldCharType="end"/>
        </w:r>
      </w:hyperlink>
    </w:p>
    <w:p w14:paraId="177FE2C0" w14:textId="48675230"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6" w:history="1">
        <w:r w:rsidRPr="00800CF7">
          <w:rPr>
            <w:rStyle w:val="Hypertextovprepojenie"/>
            <w:rFonts w:cstheme="minorHAnsi"/>
            <w:i/>
            <w:iCs/>
            <w:noProof/>
            <w:sz w:val="18"/>
            <w:szCs w:val="18"/>
          </w:rPr>
          <w:t xml:space="preserve">Tabuľka 39: </w:t>
        </w:r>
        <w:r w:rsidRPr="00800CF7">
          <w:rPr>
            <w:rStyle w:val="Hypertextovprepojenie"/>
            <w:rFonts w:eastAsia="Calibri" w:cstheme="minorHAnsi"/>
            <w:i/>
            <w:iCs/>
            <w:noProof/>
            <w:sz w:val="18"/>
            <w:szCs w:val="18"/>
          </w:rPr>
          <w:t>Očakávané formy podpory zo strany štátu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_Toc188623806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144</w:t>
        </w:r>
        <w:r w:rsidRPr="00800CF7">
          <w:rPr>
            <w:rFonts w:cstheme="minorHAnsi"/>
            <w:i/>
            <w:iCs/>
            <w:noProof/>
            <w:webHidden/>
            <w:sz w:val="18"/>
            <w:szCs w:val="18"/>
          </w:rPr>
          <w:fldChar w:fldCharType="end"/>
        </w:r>
      </w:hyperlink>
    </w:p>
    <w:p w14:paraId="202A8C8F" w14:textId="38AB01FA"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7" w:history="1">
        <w:r w:rsidRPr="00800CF7">
          <w:rPr>
            <w:rStyle w:val="Hypertextovprepojenie"/>
            <w:rFonts w:cstheme="minorHAnsi"/>
            <w:i/>
            <w:iCs/>
            <w:noProof/>
            <w:sz w:val="18"/>
            <w:szCs w:val="18"/>
          </w:rPr>
          <w:t xml:space="preserve">Tabuľka 40: SWOT analýza - </w:t>
        </w:r>
        <w:r w:rsidRPr="00800CF7">
          <w:rPr>
            <w:rStyle w:val="Hypertextovprepojenie"/>
            <w:rFonts w:eastAsia="Calibri" w:cstheme="minorHAnsi"/>
            <w:i/>
            <w:iCs/>
            <w:noProof/>
            <w:sz w:val="18"/>
            <w:szCs w:val="18"/>
          </w:rPr>
          <w:t>kapitola A 4 Analýza systému riadenia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_Toc188623807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149</w:t>
        </w:r>
        <w:r w:rsidRPr="00800CF7">
          <w:rPr>
            <w:rFonts w:cstheme="minorHAnsi"/>
            <w:i/>
            <w:iCs/>
            <w:noProof/>
            <w:webHidden/>
            <w:sz w:val="18"/>
            <w:szCs w:val="18"/>
          </w:rPr>
          <w:fldChar w:fldCharType="end"/>
        </w:r>
      </w:hyperlink>
    </w:p>
    <w:p w14:paraId="1B5F1541" w14:textId="6EB5FBF0"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8" w:history="1">
        <w:r w:rsidRPr="00800CF7">
          <w:rPr>
            <w:rStyle w:val="Hypertextovprepojenie"/>
            <w:rFonts w:cstheme="minorHAnsi"/>
            <w:i/>
            <w:iCs/>
            <w:noProof/>
            <w:sz w:val="18"/>
            <w:szCs w:val="18"/>
          </w:rPr>
          <w:t xml:space="preserve">Tabuľka 41: </w:t>
        </w:r>
        <w:r w:rsidRPr="00800CF7">
          <w:rPr>
            <w:rStyle w:val="Hypertextovprepojenie"/>
            <w:rFonts w:eastAsia="Times New Roman" w:cstheme="minorHAnsi"/>
            <w:i/>
            <w:iCs/>
            <w:noProof/>
            <w:sz w:val="18"/>
            <w:szCs w:val="18"/>
          </w:rPr>
          <w:t>Korelačná analýza cestovného ruchu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_Toc188623808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153</w:t>
        </w:r>
        <w:r w:rsidRPr="00800CF7">
          <w:rPr>
            <w:rFonts w:cstheme="minorHAnsi"/>
            <w:i/>
            <w:iCs/>
            <w:noProof/>
            <w:webHidden/>
            <w:sz w:val="18"/>
            <w:szCs w:val="18"/>
          </w:rPr>
          <w:fldChar w:fldCharType="end"/>
        </w:r>
      </w:hyperlink>
    </w:p>
    <w:p w14:paraId="29BF2725" w14:textId="4B9E4936"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09" w:history="1">
        <w:r w:rsidRPr="00800CF7">
          <w:rPr>
            <w:rStyle w:val="Hypertextovprepojenie"/>
            <w:rFonts w:cstheme="minorHAnsi"/>
            <w:i/>
            <w:iCs/>
            <w:noProof/>
            <w:sz w:val="18"/>
            <w:szCs w:val="18"/>
          </w:rPr>
          <w:t xml:space="preserve">Tabuľka 42: </w:t>
        </w:r>
        <w:r w:rsidRPr="00800CF7">
          <w:rPr>
            <w:rStyle w:val="Hypertextovprepojenie"/>
            <w:rFonts w:eastAsia="Times New Roman" w:cstheme="minorHAnsi"/>
            <w:i/>
            <w:iCs/>
            <w:noProof/>
            <w:sz w:val="18"/>
            <w:szCs w:val="18"/>
          </w:rPr>
          <w:t>Ukazovatele použité pre hodnotenie atraktívnosti územia Prešovského kraja pre rozvoj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_Toc188623809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155</w:t>
        </w:r>
        <w:r w:rsidRPr="00800CF7">
          <w:rPr>
            <w:rFonts w:cstheme="minorHAnsi"/>
            <w:i/>
            <w:iCs/>
            <w:noProof/>
            <w:webHidden/>
            <w:sz w:val="18"/>
            <w:szCs w:val="18"/>
          </w:rPr>
          <w:fldChar w:fldCharType="end"/>
        </w:r>
      </w:hyperlink>
    </w:p>
    <w:p w14:paraId="254D89B0" w14:textId="40D44ADB"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0" w:history="1">
        <w:r w:rsidRPr="00800CF7">
          <w:rPr>
            <w:rStyle w:val="Hypertextovprepojenie"/>
            <w:rFonts w:cstheme="minorHAnsi"/>
            <w:i/>
            <w:iCs/>
            <w:noProof/>
            <w:sz w:val="18"/>
            <w:szCs w:val="18"/>
          </w:rPr>
          <w:t>Tabuľka 43: Kategorizácia obcí  Prešovského kraja z hľadiska ich atraktívnosti v rámci ukazovateľa U1 – prírodné a kultúrne zdroje</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_Toc188623810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156</w:t>
        </w:r>
        <w:r w:rsidRPr="00800CF7">
          <w:rPr>
            <w:rFonts w:cstheme="minorHAnsi"/>
            <w:i/>
            <w:iCs/>
            <w:noProof/>
            <w:webHidden/>
            <w:sz w:val="18"/>
            <w:szCs w:val="18"/>
          </w:rPr>
          <w:fldChar w:fldCharType="end"/>
        </w:r>
      </w:hyperlink>
    </w:p>
    <w:p w14:paraId="2AA7F736" w14:textId="18F538C6"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1" w:history="1">
        <w:r w:rsidRPr="00800CF7">
          <w:rPr>
            <w:rStyle w:val="Hypertextovprepojenie"/>
            <w:rFonts w:cstheme="minorHAnsi"/>
            <w:i/>
            <w:iCs/>
            <w:noProof/>
            <w:sz w:val="18"/>
            <w:szCs w:val="18"/>
          </w:rPr>
          <w:t>Tabuľka 44: Obce s najvyššou hodnotou ukazovateľa U1 v subdestináciách cestovného ruchu Prešovského kraja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_Toc188623811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157</w:t>
        </w:r>
        <w:r w:rsidRPr="00800CF7">
          <w:rPr>
            <w:rFonts w:cstheme="minorHAnsi"/>
            <w:i/>
            <w:iCs/>
            <w:noProof/>
            <w:webHidden/>
            <w:sz w:val="18"/>
            <w:szCs w:val="18"/>
          </w:rPr>
          <w:fldChar w:fldCharType="end"/>
        </w:r>
      </w:hyperlink>
    </w:p>
    <w:p w14:paraId="08C39708" w14:textId="2F8176B0"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2" w:history="1">
        <w:r w:rsidRPr="00800CF7">
          <w:rPr>
            <w:rStyle w:val="Hypertextovprepojenie"/>
            <w:rFonts w:cstheme="minorHAnsi"/>
            <w:i/>
            <w:iCs/>
            <w:noProof/>
            <w:sz w:val="18"/>
            <w:szCs w:val="18"/>
          </w:rPr>
          <w:t>Tabuľka 45: Kategorizácia obcí  Prešovského kraja z hľadiska ich atraktívnosti v rámci ukazovateľa U2 – infraštruktúra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_Toc188623812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157</w:t>
        </w:r>
        <w:r w:rsidRPr="00800CF7">
          <w:rPr>
            <w:rFonts w:cstheme="minorHAnsi"/>
            <w:i/>
            <w:iCs/>
            <w:noProof/>
            <w:webHidden/>
            <w:sz w:val="18"/>
            <w:szCs w:val="18"/>
          </w:rPr>
          <w:fldChar w:fldCharType="end"/>
        </w:r>
      </w:hyperlink>
    </w:p>
    <w:p w14:paraId="5285BB2A" w14:textId="311D9316"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3" w:history="1">
        <w:r w:rsidRPr="00800CF7">
          <w:rPr>
            <w:rStyle w:val="Hypertextovprepojenie"/>
            <w:rFonts w:cstheme="minorHAnsi"/>
            <w:i/>
            <w:iCs/>
            <w:noProof/>
            <w:sz w:val="18"/>
            <w:szCs w:val="18"/>
          </w:rPr>
          <w:t>Tabuľka 46: Obce s najvyššou hodnotou ukazovateľa U2 v subdestináciách cestovného ruchu Prešovského kraja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_Toc188623813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158</w:t>
        </w:r>
        <w:r w:rsidRPr="00800CF7">
          <w:rPr>
            <w:rFonts w:cstheme="minorHAnsi"/>
            <w:i/>
            <w:iCs/>
            <w:noProof/>
            <w:webHidden/>
            <w:sz w:val="18"/>
            <w:szCs w:val="18"/>
          </w:rPr>
          <w:fldChar w:fldCharType="end"/>
        </w:r>
      </w:hyperlink>
    </w:p>
    <w:p w14:paraId="6F6A0901" w14:textId="6422E8C5"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4" w:history="1">
        <w:r w:rsidRPr="00800CF7">
          <w:rPr>
            <w:rStyle w:val="Hypertextovprepojenie"/>
            <w:rFonts w:cstheme="minorHAnsi"/>
            <w:i/>
            <w:iCs/>
            <w:noProof/>
            <w:sz w:val="18"/>
            <w:szCs w:val="18"/>
          </w:rPr>
          <w:t>Tabuľka 47: Kategorizácia obcí  Prešovského kraja z hľadiska ich atraktívnosti v rámci súhrnného ukazovateľa U1+U2 – prírodné a kultúrne zdroje a infraštruktúra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_Toc188623814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158</w:t>
        </w:r>
        <w:r w:rsidRPr="00800CF7">
          <w:rPr>
            <w:rFonts w:cstheme="minorHAnsi"/>
            <w:i/>
            <w:iCs/>
            <w:noProof/>
            <w:webHidden/>
            <w:sz w:val="18"/>
            <w:szCs w:val="18"/>
          </w:rPr>
          <w:fldChar w:fldCharType="end"/>
        </w:r>
      </w:hyperlink>
    </w:p>
    <w:p w14:paraId="51E867E5" w14:textId="43E5C8F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5" w:history="1">
        <w:r w:rsidRPr="00800CF7">
          <w:rPr>
            <w:rStyle w:val="Hypertextovprepojenie"/>
            <w:rFonts w:cstheme="minorHAnsi"/>
            <w:i/>
            <w:iCs/>
            <w:noProof/>
            <w:sz w:val="18"/>
            <w:szCs w:val="18"/>
          </w:rPr>
          <w:t>Tabuľka 48: Obce s najvyššou hodnotou súhrnného ukazovateľa U1+U2 v subdestináciách cestovného ruchu Prešovského kraja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_Toc188623815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159</w:t>
        </w:r>
        <w:r w:rsidRPr="00800CF7">
          <w:rPr>
            <w:rFonts w:cstheme="minorHAnsi"/>
            <w:i/>
            <w:iCs/>
            <w:noProof/>
            <w:webHidden/>
            <w:sz w:val="18"/>
            <w:szCs w:val="18"/>
          </w:rPr>
          <w:fldChar w:fldCharType="end"/>
        </w:r>
      </w:hyperlink>
    </w:p>
    <w:p w14:paraId="5BE691D5" w14:textId="69CA51B8"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6" w:history="1">
        <w:r w:rsidRPr="00800CF7">
          <w:rPr>
            <w:rStyle w:val="Hypertextovprepojenie"/>
            <w:rFonts w:cstheme="minorHAnsi"/>
            <w:i/>
            <w:iCs/>
            <w:noProof/>
            <w:sz w:val="18"/>
            <w:szCs w:val="18"/>
          </w:rPr>
          <w:t>Tabuľka 49: Kategorizácia obcí  Prešovského kraja z hľadiska ich atraktívnosti v rámci súhrnného ukazovateľa U3+U4 – ľudský kapitál a ekonomika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_Toc188623816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159</w:t>
        </w:r>
        <w:r w:rsidRPr="00800CF7">
          <w:rPr>
            <w:rFonts w:cstheme="minorHAnsi"/>
            <w:i/>
            <w:iCs/>
            <w:noProof/>
            <w:webHidden/>
            <w:sz w:val="18"/>
            <w:szCs w:val="18"/>
          </w:rPr>
          <w:fldChar w:fldCharType="end"/>
        </w:r>
      </w:hyperlink>
    </w:p>
    <w:p w14:paraId="377589D2" w14:textId="5679354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7" w:history="1">
        <w:r w:rsidRPr="00800CF7">
          <w:rPr>
            <w:rStyle w:val="Hypertextovprepojenie"/>
            <w:rFonts w:cstheme="minorHAnsi"/>
            <w:i/>
            <w:iCs/>
            <w:noProof/>
            <w:sz w:val="18"/>
            <w:szCs w:val="18"/>
          </w:rPr>
          <w:t>Tabuľka 50: Obce s najvyššou hodnotou súhrnného ukazovateľa U3+U4 v subdestináciách cestovného ruchu Prešovského kraja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_Toc188623817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160</w:t>
        </w:r>
        <w:r w:rsidRPr="00800CF7">
          <w:rPr>
            <w:rFonts w:cstheme="minorHAnsi"/>
            <w:i/>
            <w:iCs/>
            <w:noProof/>
            <w:webHidden/>
            <w:sz w:val="18"/>
            <w:szCs w:val="18"/>
          </w:rPr>
          <w:fldChar w:fldCharType="end"/>
        </w:r>
      </w:hyperlink>
    </w:p>
    <w:p w14:paraId="33351747" w14:textId="3836D54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8" w:history="1">
        <w:r w:rsidRPr="00800CF7">
          <w:rPr>
            <w:rStyle w:val="Hypertextovprepojenie"/>
            <w:rFonts w:cstheme="minorHAnsi"/>
            <w:i/>
            <w:iCs/>
            <w:noProof/>
            <w:sz w:val="18"/>
            <w:szCs w:val="18"/>
          </w:rPr>
          <w:t>Tabuľka 51: Výsledná kategorizácia obcí  Prešovského kraja z hľadiska ich atraktívnosti v rámci výsledného ukazovateľa 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_Toc188623818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161</w:t>
        </w:r>
        <w:r w:rsidRPr="00800CF7">
          <w:rPr>
            <w:rFonts w:cstheme="minorHAnsi"/>
            <w:i/>
            <w:iCs/>
            <w:noProof/>
            <w:webHidden/>
            <w:sz w:val="18"/>
            <w:szCs w:val="18"/>
          </w:rPr>
          <w:fldChar w:fldCharType="end"/>
        </w:r>
      </w:hyperlink>
    </w:p>
    <w:p w14:paraId="16CADE68" w14:textId="55114E1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19" w:history="1">
        <w:r w:rsidRPr="00800CF7">
          <w:rPr>
            <w:rStyle w:val="Hypertextovprepojenie"/>
            <w:rFonts w:cstheme="minorHAnsi"/>
            <w:i/>
            <w:iCs/>
            <w:noProof/>
            <w:sz w:val="18"/>
            <w:szCs w:val="18"/>
          </w:rPr>
          <w:t>Tabuľka 52: Obce s najvyššou hodnotou výsledného ukazovateľa U v subdestináciách cestovného ruchu Prešovského kraja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_Toc188623819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161</w:t>
        </w:r>
        <w:r w:rsidRPr="00800CF7">
          <w:rPr>
            <w:rFonts w:cstheme="minorHAnsi"/>
            <w:i/>
            <w:iCs/>
            <w:noProof/>
            <w:webHidden/>
            <w:sz w:val="18"/>
            <w:szCs w:val="18"/>
          </w:rPr>
          <w:fldChar w:fldCharType="end"/>
        </w:r>
      </w:hyperlink>
    </w:p>
    <w:p w14:paraId="7FC2E690" w14:textId="7C8570A8"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0" w:history="1">
        <w:r w:rsidRPr="00800CF7">
          <w:rPr>
            <w:rStyle w:val="Hypertextovprepojenie"/>
            <w:rFonts w:cstheme="minorHAnsi"/>
            <w:i/>
            <w:iCs/>
            <w:noProof/>
            <w:sz w:val="18"/>
            <w:szCs w:val="18"/>
          </w:rPr>
          <w:t>Tabuľka 53: Intervaly atraktívnosti ukazovateľov pre subdestinácie cestovného ruchu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_Toc188623820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162</w:t>
        </w:r>
        <w:r w:rsidRPr="00800CF7">
          <w:rPr>
            <w:rFonts w:cstheme="minorHAnsi"/>
            <w:i/>
            <w:iCs/>
            <w:noProof/>
            <w:webHidden/>
            <w:sz w:val="18"/>
            <w:szCs w:val="18"/>
          </w:rPr>
          <w:fldChar w:fldCharType="end"/>
        </w:r>
      </w:hyperlink>
    </w:p>
    <w:p w14:paraId="731417A6" w14:textId="78E3B1E3"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1" w:history="1">
        <w:r w:rsidRPr="00800CF7">
          <w:rPr>
            <w:rStyle w:val="Hypertextovprepojenie"/>
            <w:rFonts w:cstheme="minorHAnsi"/>
            <w:i/>
            <w:iCs/>
            <w:noProof/>
            <w:sz w:val="18"/>
            <w:szCs w:val="18"/>
          </w:rPr>
          <w:t>Tabuľka 54: Atraktívnosť subdestinácií cestovného ruchu Prešovského kraja pre rozvoj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_Toc188623821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162</w:t>
        </w:r>
        <w:r w:rsidRPr="00800CF7">
          <w:rPr>
            <w:rFonts w:cstheme="minorHAnsi"/>
            <w:i/>
            <w:iCs/>
            <w:noProof/>
            <w:webHidden/>
            <w:sz w:val="18"/>
            <w:szCs w:val="18"/>
          </w:rPr>
          <w:fldChar w:fldCharType="end"/>
        </w:r>
      </w:hyperlink>
    </w:p>
    <w:p w14:paraId="64DC2686" w14:textId="0A907013"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2" w:history="1">
        <w:r w:rsidRPr="00800CF7">
          <w:rPr>
            <w:rStyle w:val="Hypertextovprepojenie"/>
            <w:rFonts w:cstheme="minorHAnsi"/>
            <w:i/>
            <w:iCs/>
            <w:noProof/>
            <w:sz w:val="18"/>
            <w:szCs w:val="18"/>
          </w:rPr>
          <w:t>Tabuľka 55: Prehľad SMART nástrojov v oblasti manažmentu destinácií</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_Toc188623822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174</w:t>
        </w:r>
        <w:r w:rsidRPr="00800CF7">
          <w:rPr>
            <w:rFonts w:cstheme="minorHAnsi"/>
            <w:i/>
            <w:iCs/>
            <w:noProof/>
            <w:webHidden/>
            <w:sz w:val="18"/>
            <w:szCs w:val="18"/>
          </w:rPr>
          <w:fldChar w:fldCharType="end"/>
        </w:r>
      </w:hyperlink>
    </w:p>
    <w:p w14:paraId="6CBEE02F" w14:textId="3C9E470A"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3" w:history="1">
        <w:r w:rsidRPr="00800CF7">
          <w:rPr>
            <w:rStyle w:val="Hypertextovprepojenie"/>
            <w:rFonts w:cstheme="minorHAnsi"/>
            <w:i/>
            <w:iCs/>
            <w:noProof/>
            <w:sz w:val="18"/>
            <w:szCs w:val="18"/>
          </w:rPr>
          <w:t>Tabuľka 56: Prehľad SMART nástrojov pre užívateľov</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_Toc188623823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175</w:t>
        </w:r>
        <w:r w:rsidRPr="00800CF7">
          <w:rPr>
            <w:rFonts w:cstheme="minorHAnsi"/>
            <w:i/>
            <w:iCs/>
            <w:noProof/>
            <w:webHidden/>
            <w:sz w:val="18"/>
            <w:szCs w:val="18"/>
          </w:rPr>
          <w:fldChar w:fldCharType="end"/>
        </w:r>
      </w:hyperlink>
    </w:p>
    <w:p w14:paraId="71AB4E6D" w14:textId="7CC8E14A"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4" w:history="1">
        <w:r w:rsidRPr="00800CF7">
          <w:rPr>
            <w:rStyle w:val="Hypertextovprepojenie"/>
            <w:rFonts w:cstheme="minorHAnsi"/>
            <w:i/>
            <w:iCs/>
            <w:noProof/>
            <w:sz w:val="18"/>
            <w:szCs w:val="18"/>
          </w:rPr>
          <w:t xml:space="preserve">Tabuľka 57: SWOT analýza - </w:t>
        </w:r>
        <w:r w:rsidRPr="00800CF7">
          <w:rPr>
            <w:rStyle w:val="Hypertextovprepojenie"/>
            <w:rFonts w:eastAsia="Calibri" w:cstheme="minorHAnsi"/>
            <w:i/>
            <w:iCs/>
            <w:noProof/>
            <w:sz w:val="18"/>
            <w:szCs w:val="18"/>
          </w:rPr>
          <w:t>kapitola A 5 Nástroje hodnotenia a monitoringu rozvoja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_Toc188623824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178</w:t>
        </w:r>
        <w:r w:rsidRPr="00800CF7">
          <w:rPr>
            <w:rFonts w:cstheme="minorHAnsi"/>
            <w:i/>
            <w:iCs/>
            <w:noProof/>
            <w:webHidden/>
            <w:sz w:val="18"/>
            <w:szCs w:val="18"/>
          </w:rPr>
          <w:fldChar w:fldCharType="end"/>
        </w:r>
      </w:hyperlink>
    </w:p>
    <w:p w14:paraId="53ECA667" w14:textId="2B7AD40D"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5" w:history="1">
        <w:r w:rsidRPr="00800CF7">
          <w:rPr>
            <w:rStyle w:val="Hypertextovprepojenie"/>
            <w:rFonts w:cstheme="minorHAnsi"/>
            <w:i/>
            <w:iCs/>
            <w:noProof/>
            <w:sz w:val="18"/>
            <w:szCs w:val="18"/>
          </w:rPr>
          <w:t>Tabuľka 58: Kompetencie aktérov cestovného ruchu v oblasti marketingu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_Toc188623825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180</w:t>
        </w:r>
        <w:r w:rsidRPr="00800CF7">
          <w:rPr>
            <w:rFonts w:cstheme="minorHAnsi"/>
            <w:i/>
            <w:iCs/>
            <w:noProof/>
            <w:webHidden/>
            <w:sz w:val="18"/>
            <w:szCs w:val="18"/>
          </w:rPr>
          <w:fldChar w:fldCharType="end"/>
        </w:r>
      </w:hyperlink>
    </w:p>
    <w:p w14:paraId="38B8B288" w14:textId="1CDC3739"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6" w:history="1">
        <w:r w:rsidRPr="00800CF7">
          <w:rPr>
            <w:rStyle w:val="Hypertextovprepojenie"/>
            <w:rFonts w:cstheme="minorHAnsi"/>
            <w:i/>
            <w:iCs/>
            <w:noProof/>
            <w:sz w:val="18"/>
            <w:szCs w:val="18"/>
          </w:rPr>
          <w:t>Tabuľka 59: Prieskumy OOCR v Prešovskom kraji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_Toc188623826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181</w:t>
        </w:r>
        <w:r w:rsidRPr="00800CF7">
          <w:rPr>
            <w:rFonts w:cstheme="minorHAnsi"/>
            <w:i/>
            <w:iCs/>
            <w:noProof/>
            <w:webHidden/>
            <w:sz w:val="18"/>
            <w:szCs w:val="18"/>
          </w:rPr>
          <w:fldChar w:fldCharType="end"/>
        </w:r>
      </w:hyperlink>
    </w:p>
    <w:p w14:paraId="20A5E193" w14:textId="62EE4A4D"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7" w:history="1">
        <w:r w:rsidRPr="00800CF7">
          <w:rPr>
            <w:rStyle w:val="Hypertextovprepojenie"/>
            <w:rFonts w:cstheme="minorHAnsi"/>
            <w:i/>
            <w:iCs/>
            <w:noProof/>
            <w:sz w:val="18"/>
            <w:szCs w:val="18"/>
          </w:rPr>
          <w:t>Tabuľka 60: Konkrétne opatrenia OOCR na základe prieskumov</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_Toc188623827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182</w:t>
        </w:r>
        <w:r w:rsidRPr="00800CF7">
          <w:rPr>
            <w:rFonts w:cstheme="minorHAnsi"/>
            <w:i/>
            <w:iCs/>
            <w:noProof/>
            <w:webHidden/>
            <w:sz w:val="18"/>
            <w:szCs w:val="18"/>
          </w:rPr>
          <w:fldChar w:fldCharType="end"/>
        </w:r>
      </w:hyperlink>
    </w:p>
    <w:p w14:paraId="16CB99E6" w14:textId="62BE9F5C"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8" w:history="1">
        <w:r w:rsidRPr="00800CF7">
          <w:rPr>
            <w:rStyle w:val="Hypertextovprepojenie"/>
            <w:rFonts w:cstheme="minorHAnsi"/>
            <w:i/>
            <w:iCs/>
            <w:noProof/>
            <w:sz w:val="18"/>
            <w:szCs w:val="18"/>
          </w:rPr>
          <w:t>Tabuľka 61: Priorizované cieľové skupiny pre prácu OOCR</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_Toc188623828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183</w:t>
        </w:r>
        <w:r w:rsidRPr="00800CF7">
          <w:rPr>
            <w:rFonts w:cstheme="minorHAnsi"/>
            <w:i/>
            <w:iCs/>
            <w:noProof/>
            <w:webHidden/>
            <w:sz w:val="18"/>
            <w:szCs w:val="18"/>
          </w:rPr>
          <w:fldChar w:fldCharType="end"/>
        </w:r>
      </w:hyperlink>
    </w:p>
    <w:p w14:paraId="1BDBC9B3" w14:textId="4FAA1FFB"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29" w:history="1">
        <w:r w:rsidRPr="00800CF7">
          <w:rPr>
            <w:rStyle w:val="Hypertextovprepojenie"/>
            <w:rFonts w:cstheme="minorHAnsi"/>
            <w:i/>
            <w:iCs/>
            <w:noProof/>
            <w:sz w:val="18"/>
            <w:szCs w:val="18"/>
          </w:rPr>
          <w:t>Tabuľka 62: Najpoužívanejšie marketingové nástroje v OOCR PSK</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_Toc188623829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184</w:t>
        </w:r>
        <w:r w:rsidRPr="00800CF7">
          <w:rPr>
            <w:rFonts w:cstheme="minorHAnsi"/>
            <w:i/>
            <w:iCs/>
            <w:noProof/>
            <w:webHidden/>
            <w:sz w:val="18"/>
            <w:szCs w:val="18"/>
          </w:rPr>
          <w:fldChar w:fldCharType="end"/>
        </w:r>
      </w:hyperlink>
    </w:p>
    <w:p w14:paraId="59D593E5" w14:textId="40F264CF"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0" w:history="1">
        <w:r w:rsidRPr="00800CF7">
          <w:rPr>
            <w:rStyle w:val="Hypertextovprepojenie"/>
            <w:rFonts w:cstheme="minorHAnsi"/>
            <w:i/>
            <w:iCs/>
            <w:noProof/>
            <w:sz w:val="18"/>
            <w:szCs w:val="18"/>
          </w:rPr>
          <w:t>Tabuľka 63: Účasť OOCR na národných veľtrhoch</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_Toc188623830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185</w:t>
        </w:r>
        <w:r w:rsidRPr="00800CF7">
          <w:rPr>
            <w:rFonts w:cstheme="minorHAnsi"/>
            <w:i/>
            <w:iCs/>
            <w:noProof/>
            <w:webHidden/>
            <w:sz w:val="18"/>
            <w:szCs w:val="18"/>
          </w:rPr>
          <w:fldChar w:fldCharType="end"/>
        </w:r>
      </w:hyperlink>
    </w:p>
    <w:p w14:paraId="7197970C" w14:textId="0A14C5A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1" w:history="1">
        <w:r w:rsidRPr="00800CF7">
          <w:rPr>
            <w:rStyle w:val="Hypertextovprepojenie"/>
            <w:rFonts w:cstheme="minorHAnsi"/>
            <w:i/>
            <w:iCs/>
            <w:noProof/>
            <w:sz w:val="18"/>
            <w:szCs w:val="18"/>
          </w:rPr>
          <w:t>Tabuľka 64: Účasť OOCR na veľtrhoch cestovného ruchu v rokoch 2022-2023</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_Toc188623831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185</w:t>
        </w:r>
        <w:r w:rsidRPr="00800CF7">
          <w:rPr>
            <w:rFonts w:cstheme="minorHAnsi"/>
            <w:i/>
            <w:iCs/>
            <w:noProof/>
            <w:webHidden/>
            <w:sz w:val="18"/>
            <w:szCs w:val="18"/>
          </w:rPr>
          <w:fldChar w:fldCharType="end"/>
        </w:r>
      </w:hyperlink>
    </w:p>
    <w:p w14:paraId="5F8AA5E9" w14:textId="29F1C5EA"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2" w:history="1">
        <w:r w:rsidRPr="00800CF7">
          <w:rPr>
            <w:rStyle w:val="Hypertextovprepojenie"/>
            <w:rFonts w:cstheme="minorHAnsi"/>
            <w:i/>
            <w:iCs/>
            <w:noProof/>
            <w:sz w:val="18"/>
            <w:szCs w:val="18"/>
          </w:rPr>
          <w:t>Tabuľka 65: Výdavky na propagačné aktivity z rozpočtu OOCR v roku 2023</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_Toc188623832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187</w:t>
        </w:r>
        <w:r w:rsidRPr="00800CF7">
          <w:rPr>
            <w:rFonts w:cstheme="minorHAnsi"/>
            <w:i/>
            <w:iCs/>
            <w:noProof/>
            <w:webHidden/>
            <w:sz w:val="18"/>
            <w:szCs w:val="18"/>
          </w:rPr>
          <w:fldChar w:fldCharType="end"/>
        </w:r>
      </w:hyperlink>
    </w:p>
    <w:p w14:paraId="650BD3E7" w14:textId="7B57A1E5"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3" w:history="1">
        <w:r w:rsidRPr="00800CF7">
          <w:rPr>
            <w:rStyle w:val="Hypertextovprepojenie"/>
            <w:rFonts w:cstheme="minorHAnsi"/>
            <w:i/>
            <w:iCs/>
            <w:noProof/>
            <w:sz w:val="18"/>
            <w:szCs w:val="18"/>
          </w:rPr>
          <w:t>Tabuľka 66: Spôsob vyhodnocovania úspešnosti produktov</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_Toc188623833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187</w:t>
        </w:r>
        <w:r w:rsidRPr="00800CF7">
          <w:rPr>
            <w:rFonts w:cstheme="minorHAnsi"/>
            <w:i/>
            <w:iCs/>
            <w:noProof/>
            <w:webHidden/>
            <w:sz w:val="18"/>
            <w:szCs w:val="18"/>
          </w:rPr>
          <w:fldChar w:fldCharType="end"/>
        </w:r>
      </w:hyperlink>
    </w:p>
    <w:p w14:paraId="11CD3337" w14:textId="2ADFE04C"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4" w:history="1">
        <w:r w:rsidRPr="00800CF7">
          <w:rPr>
            <w:rStyle w:val="Hypertextovprepojenie"/>
            <w:rFonts w:cstheme="minorHAnsi"/>
            <w:i/>
            <w:iCs/>
            <w:noProof/>
            <w:sz w:val="18"/>
            <w:szCs w:val="18"/>
          </w:rPr>
          <w:t>Tabuľka 67: Prehľad atraktivít s vysokou návštevnosťou v územnej pôsobnosti jednotlivých OOCR</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_Toc188623834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188</w:t>
        </w:r>
        <w:r w:rsidRPr="00800CF7">
          <w:rPr>
            <w:rFonts w:cstheme="minorHAnsi"/>
            <w:i/>
            <w:iCs/>
            <w:noProof/>
            <w:webHidden/>
            <w:sz w:val="18"/>
            <w:szCs w:val="18"/>
          </w:rPr>
          <w:fldChar w:fldCharType="end"/>
        </w:r>
      </w:hyperlink>
    </w:p>
    <w:p w14:paraId="083286D9" w14:textId="1D5D9F3F"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5" w:history="1">
        <w:r w:rsidRPr="00800CF7">
          <w:rPr>
            <w:rStyle w:val="Hypertextovprepojenie"/>
            <w:rFonts w:cstheme="minorHAnsi"/>
            <w:i/>
            <w:iCs/>
            <w:noProof/>
            <w:sz w:val="18"/>
            <w:szCs w:val="18"/>
          </w:rPr>
          <w:t>Tabuľka 68: Prehľad atraktivít s najväčším potenciálom pre ďalší rozvoj v územnej pôsobnosti OOCR</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_Toc188623835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188</w:t>
        </w:r>
        <w:r w:rsidRPr="00800CF7">
          <w:rPr>
            <w:rFonts w:cstheme="minorHAnsi"/>
            <w:i/>
            <w:iCs/>
            <w:noProof/>
            <w:webHidden/>
            <w:sz w:val="18"/>
            <w:szCs w:val="18"/>
          </w:rPr>
          <w:fldChar w:fldCharType="end"/>
        </w:r>
      </w:hyperlink>
    </w:p>
    <w:p w14:paraId="156BD959" w14:textId="0B11D910"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6" w:history="1">
        <w:r w:rsidRPr="00800CF7">
          <w:rPr>
            <w:rStyle w:val="Hypertextovprepojenie"/>
            <w:rFonts w:cstheme="minorHAnsi"/>
            <w:i/>
            <w:iCs/>
            <w:noProof/>
            <w:sz w:val="18"/>
            <w:szCs w:val="18"/>
          </w:rPr>
          <w:t>Tabuľka 69: Počet a typy produktov cestovného ruchu, vytvorených OOCR v Prešovskom kraji v rokoch 2022-2023</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_Toc188623836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189</w:t>
        </w:r>
        <w:r w:rsidRPr="00800CF7">
          <w:rPr>
            <w:rFonts w:cstheme="minorHAnsi"/>
            <w:i/>
            <w:iCs/>
            <w:noProof/>
            <w:webHidden/>
            <w:sz w:val="18"/>
            <w:szCs w:val="18"/>
          </w:rPr>
          <w:fldChar w:fldCharType="end"/>
        </w:r>
      </w:hyperlink>
    </w:p>
    <w:p w14:paraId="657DECBE" w14:textId="71CA66D4"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7" w:history="1">
        <w:r w:rsidRPr="00800CF7">
          <w:rPr>
            <w:rStyle w:val="Hypertextovprepojenie"/>
            <w:rFonts w:cstheme="minorHAnsi"/>
            <w:i/>
            <w:iCs/>
            <w:noProof/>
            <w:sz w:val="18"/>
            <w:szCs w:val="18"/>
          </w:rPr>
          <w:t>Tabuľka 70: Portfólio ponúkaných produktov cestovného ruchu za jednotlivé OOCR v roku 2024</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_Toc188623837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189</w:t>
        </w:r>
        <w:r w:rsidRPr="00800CF7">
          <w:rPr>
            <w:rFonts w:cstheme="minorHAnsi"/>
            <w:i/>
            <w:iCs/>
            <w:noProof/>
            <w:webHidden/>
            <w:sz w:val="18"/>
            <w:szCs w:val="18"/>
          </w:rPr>
          <w:fldChar w:fldCharType="end"/>
        </w:r>
      </w:hyperlink>
    </w:p>
    <w:p w14:paraId="2AF024D1" w14:textId="7E05A624"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8" w:history="1">
        <w:r w:rsidRPr="00800CF7">
          <w:rPr>
            <w:rStyle w:val="Hypertextovprepojenie"/>
            <w:rFonts w:cstheme="minorHAnsi"/>
            <w:i/>
            <w:iCs/>
            <w:noProof/>
            <w:sz w:val="18"/>
            <w:szCs w:val="18"/>
          </w:rPr>
          <w:t>Tabuľka 71: Príklad najúspešnejšieho produktu v portfóliu OOCR</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_Toc188623838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189</w:t>
        </w:r>
        <w:r w:rsidRPr="00800CF7">
          <w:rPr>
            <w:rFonts w:cstheme="minorHAnsi"/>
            <w:i/>
            <w:iCs/>
            <w:noProof/>
            <w:webHidden/>
            <w:sz w:val="18"/>
            <w:szCs w:val="18"/>
          </w:rPr>
          <w:fldChar w:fldCharType="end"/>
        </w:r>
      </w:hyperlink>
    </w:p>
    <w:p w14:paraId="59C14010" w14:textId="21FB7757"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39" w:history="1">
        <w:r w:rsidRPr="00800CF7">
          <w:rPr>
            <w:rStyle w:val="Hypertextovprepojenie"/>
            <w:rFonts w:cstheme="minorHAnsi"/>
            <w:i/>
            <w:iCs/>
            <w:noProof/>
            <w:sz w:val="18"/>
            <w:szCs w:val="18"/>
          </w:rPr>
          <w:t>Tabuľka 72: Príklady produktov s najväčším potenciálom z hľadiska rozvoja cestovného ruchu v územnej pôsobnosti OOCR</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_Toc188623839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190</w:t>
        </w:r>
        <w:r w:rsidRPr="00800CF7">
          <w:rPr>
            <w:rFonts w:cstheme="minorHAnsi"/>
            <w:i/>
            <w:iCs/>
            <w:noProof/>
            <w:webHidden/>
            <w:sz w:val="18"/>
            <w:szCs w:val="18"/>
          </w:rPr>
          <w:fldChar w:fldCharType="end"/>
        </w:r>
      </w:hyperlink>
    </w:p>
    <w:p w14:paraId="65C3935B" w14:textId="6494E5DC"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40" w:history="1">
        <w:r w:rsidRPr="00800CF7">
          <w:rPr>
            <w:rStyle w:val="Hypertextovprepojenie"/>
            <w:rFonts w:cstheme="minorHAnsi"/>
            <w:i/>
            <w:iCs/>
            <w:noProof/>
            <w:sz w:val="18"/>
            <w:szCs w:val="18"/>
          </w:rPr>
          <w:t>Tabuľka 73: Produkty cestovného ruchu v rámci SR ako inšpirácia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_Toc188623840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190</w:t>
        </w:r>
        <w:r w:rsidRPr="00800CF7">
          <w:rPr>
            <w:rFonts w:cstheme="minorHAnsi"/>
            <w:i/>
            <w:iCs/>
            <w:noProof/>
            <w:webHidden/>
            <w:sz w:val="18"/>
            <w:szCs w:val="18"/>
          </w:rPr>
          <w:fldChar w:fldCharType="end"/>
        </w:r>
      </w:hyperlink>
    </w:p>
    <w:p w14:paraId="1AF8F954" w14:textId="09A55AD1"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41" w:history="1">
        <w:r w:rsidRPr="00800CF7">
          <w:rPr>
            <w:rStyle w:val="Hypertextovprepojenie"/>
            <w:rFonts w:cstheme="minorHAnsi"/>
            <w:i/>
            <w:iCs/>
            <w:noProof/>
            <w:sz w:val="18"/>
            <w:szCs w:val="18"/>
          </w:rPr>
          <w:t>Tabuľka 74: Produkty cestovného ruchu ako inšpirácia zo zahraničia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_Toc188623841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190</w:t>
        </w:r>
        <w:r w:rsidRPr="00800CF7">
          <w:rPr>
            <w:rFonts w:cstheme="minorHAnsi"/>
            <w:i/>
            <w:iCs/>
            <w:noProof/>
            <w:webHidden/>
            <w:sz w:val="18"/>
            <w:szCs w:val="18"/>
          </w:rPr>
          <w:fldChar w:fldCharType="end"/>
        </w:r>
      </w:hyperlink>
    </w:p>
    <w:p w14:paraId="5C81DB3D" w14:textId="4EB9209E"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42" w:history="1">
        <w:r w:rsidRPr="00800CF7">
          <w:rPr>
            <w:rStyle w:val="Hypertextovprepojenie"/>
            <w:rFonts w:cstheme="minorHAnsi"/>
            <w:i/>
            <w:iCs/>
            <w:noProof/>
            <w:sz w:val="18"/>
            <w:szCs w:val="18"/>
          </w:rPr>
          <w:t>Tabuľka 75: SWOT analýza -</w:t>
        </w:r>
        <w:r w:rsidRPr="00800CF7">
          <w:rPr>
            <w:rStyle w:val="Hypertextovprepojenie"/>
            <w:rFonts w:eastAsia="Calibri" w:cstheme="minorHAnsi"/>
            <w:i/>
            <w:iCs/>
            <w:noProof/>
            <w:sz w:val="18"/>
            <w:szCs w:val="18"/>
          </w:rPr>
          <w:t xml:space="preserve"> </w:t>
        </w:r>
        <w:r w:rsidRPr="00800CF7">
          <w:rPr>
            <w:rStyle w:val="Hypertextovprepojenie"/>
            <w:rFonts w:cstheme="minorHAnsi"/>
            <w:i/>
            <w:iCs/>
            <w:noProof/>
            <w:sz w:val="18"/>
            <w:szCs w:val="18"/>
          </w:rPr>
          <w:t>kapitola A 6 Analýza marketingu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_Toc188623842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192</w:t>
        </w:r>
        <w:r w:rsidRPr="00800CF7">
          <w:rPr>
            <w:rFonts w:cstheme="minorHAnsi"/>
            <w:i/>
            <w:iCs/>
            <w:noProof/>
            <w:webHidden/>
            <w:sz w:val="18"/>
            <w:szCs w:val="18"/>
          </w:rPr>
          <w:fldChar w:fldCharType="end"/>
        </w:r>
      </w:hyperlink>
    </w:p>
    <w:p w14:paraId="7CC49730" w14:textId="3DEC5184"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43" w:history="1">
        <w:r w:rsidRPr="00800CF7">
          <w:rPr>
            <w:rStyle w:val="Hypertextovprepojenie"/>
            <w:rFonts w:cstheme="minorHAnsi"/>
            <w:i/>
            <w:iCs/>
            <w:noProof/>
            <w:sz w:val="18"/>
            <w:szCs w:val="18"/>
          </w:rPr>
          <w:t>Tabuľka 76: Plán hodnotenia a monitorovania koncepcie</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_Toc188623843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203</w:t>
        </w:r>
        <w:r w:rsidRPr="00800CF7">
          <w:rPr>
            <w:rFonts w:cstheme="minorHAnsi"/>
            <w:i/>
            <w:iCs/>
            <w:noProof/>
            <w:webHidden/>
            <w:sz w:val="18"/>
            <w:szCs w:val="18"/>
          </w:rPr>
          <w:fldChar w:fldCharType="end"/>
        </w:r>
      </w:hyperlink>
    </w:p>
    <w:p w14:paraId="1CE8F916" w14:textId="52613DA2"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44" w:history="1">
        <w:r w:rsidRPr="00800CF7">
          <w:rPr>
            <w:rStyle w:val="Hypertextovprepojenie"/>
            <w:rFonts w:cstheme="minorHAnsi"/>
            <w:i/>
            <w:iCs/>
            <w:noProof/>
            <w:sz w:val="18"/>
            <w:szCs w:val="18"/>
          </w:rPr>
          <w:t>Tabuľka 77: Prioritná oblasť 1: Rozvoj a skvalitnenie potenciálu ponuky cestovného ruchu Prešovského kraja v súlade s princípmi udržateľnosti</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_Toc188623844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206</w:t>
        </w:r>
        <w:r w:rsidRPr="00800CF7">
          <w:rPr>
            <w:rFonts w:cstheme="minorHAnsi"/>
            <w:i/>
            <w:iCs/>
            <w:noProof/>
            <w:webHidden/>
            <w:sz w:val="18"/>
            <w:szCs w:val="18"/>
          </w:rPr>
          <w:fldChar w:fldCharType="end"/>
        </w:r>
      </w:hyperlink>
    </w:p>
    <w:p w14:paraId="30A88328" w14:textId="78805D8B"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45" w:history="1">
        <w:r w:rsidRPr="00800CF7">
          <w:rPr>
            <w:rStyle w:val="Hypertextovprepojenie"/>
            <w:rFonts w:cstheme="minorHAnsi"/>
            <w:i/>
            <w:iCs/>
            <w:noProof/>
            <w:sz w:val="18"/>
            <w:szCs w:val="18"/>
          </w:rPr>
          <w:t>Tabuľka 78: Prioritná oblasť 2: Efektívny a dynamický systém manažmentu a organizačného zabezpečenia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_Toc188623845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213</w:t>
        </w:r>
        <w:r w:rsidRPr="00800CF7">
          <w:rPr>
            <w:rFonts w:cstheme="minorHAnsi"/>
            <w:i/>
            <w:iCs/>
            <w:noProof/>
            <w:webHidden/>
            <w:sz w:val="18"/>
            <w:szCs w:val="18"/>
          </w:rPr>
          <w:fldChar w:fldCharType="end"/>
        </w:r>
      </w:hyperlink>
    </w:p>
    <w:p w14:paraId="4BBC57EB" w14:textId="3FB4F546"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46" w:history="1">
        <w:r w:rsidRPr="00800CF7">
          <w:rPr>
            <w:rStyle w:val="Hypertextovprepojenie"/>
            <w:rFonts w:cstheme="minorHAnsi"/>
            <w:i/>
            <w:iCs/>
            <w:noProof/>
            <w:sz w:val="18"/>
            <w:szCs w:val="18"/>
          </w:rPr>
          <w:t>Tabuľka 79: Prioritná oblasť 3: Moderný a efektívny marketing a stratégia budovania značky Prešovského kraja</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_Toc188623846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219</w:t>
        </w:r>
        <w:r w:rsidRPr="00800CF7">
          <w:rPr>
            <w:rFonts w:cstheme="minorHAnsi"/>
            <w:i/>
            <w:iCs/>
            <w:noProof/>
            <w:webHidden/>
            <w:sz w:val="18"/>
            <w:szCs w:val="18"/>
          </w:rPr>
          <w:fldChar w:fldCharType="end"/>
        </w:r>
      </w:hyperlink>
    </w:p>
    <w:p w14:paraId="1385A9AA" w14:textId="54C14619" w:rsidR="00800CF7" w:rsidRPr="00800CF7" w:rsidRDefault="00800CF7">
      <w:pPr>
        <w:pStyle w:val="Zoznamobrzkov"/>
        <w:tabs>
          <w:tab w:val="right" w:leader="dot" w:pos="9062"/>
        </w:tabs>
        <w:rPr>
          <w:rFonts w:eastAsiaTheme="minorEastAsia" w:cstheme="minorHAnsi"/>
          <w:i/>
          <w:iCs/>
          <w:noProof/>
          <w:sz w:val="18"/>
          <w:szCs w:val="18"/>
          <w:lang w:eastAsia="sk-SK"/>
        </w:rPr>
      </w:pPr>
      <w:hyperlink w:anchor="_Toc188623847" w:history="1">
        <w:r w:rsidRPr="00800CF7">
          <w:rPr>
            <w:rStyle w:val="Hypertextovprepojenie"/>
            <w:rFonts w:cstheme="minorHAnsi"/>
            <w:i/>
            <w:iCs/>
            <w:noProof/>
            <w:sz w:val="18"/>
            <w:szCs w:val="18"/>
          </w:rPr>
          <w:t>Tabuľka 80: Prioritná oblasť 4: Inovačné analytické a dátové nástroje pre oblasť rozvoja cestovného ruchu</w:t>
        </w:r>
        <w:r w:rsidRPr="00800CF7">
          <w:rPr>
            <w:rFonts w:cstheme="minorHAnsi"/>
            <w:i/>
            <w:iCs/>
            <w:noProof/>
            <w:webHidden/>
            <w:sz w:val="18"/>
            <w:szCs w:val="18"/>
          </w:rPr>
          <w:tab/>
        </w:r>
        <w:r w:rsidRPr="00800CF7">
          <w:rPr>
            <w:rFonts w:cstheme="minorHAnsi"/>
            <w:i/>
            <w:iCs/>
            <w:noProof/>
            <w:webHidden/>
            <w:sz w:val="18"/>
            <w:szCs w:val="18"/>
          </w:rPr>
          <w:fldChar w:fldCharType="begin"/>
        </w:r>
        <w:r w:rsidRPr="00800CF7">
          <w:rPr>
            <w:rFonts w:cstheme="minorHAnsi"/>
            <w:i/>
            <w:iCs/>
            <w:noProof/>
            <w:webHidden/>
            <w:sz w:val="18"/>
            <w:szCs w:val="18"/>
          </w:rPr>
          <w:instrText xml:space="preserve"> PAGEREF _Toc188623847 \h </w:instrText>
        </w:r>
        <w:r w:rsidRPr="00800CF7">
          <w:rPr>
            <w:rFonts w:cstheme="minorHAnsi"/>
            <w:i/>
            <w:iCs/>
            <w:noProof/>
            <w:webHidden/>
            <w:sz w:val="18"/>
            <w:szCs w:val="18"/>
          </w:rPr>
        </w:r>
        <w:r w:rsidRPr="00800CF7">
          <w:rPr>
            <w:rFonts w:cstheme="minorHAnsi"/>
            <w:i/>
            <w:iCs/>
            <w:noProof/>
            <w:webHidden/>
            <w:sz w:val="18"/>
            <w:szCs w:val="18"/>
          </w:rPr>
          <w:fldChar w:fldCharType="separate"/>
        </w:r>
        <w:r w:rsidR="00B20B9D">
          <w:rPr>
            <w:rFonts w:cstheme="minorHAnsi"/>
            <w:i/>
            <w:iCs/>
            <w:noProof/>
            <w:webHidden/>
            <w:sz w:val="18"/>
            <w:szCs w:val="18"/>
          </w:rPr>
          <w:t>221</w:t>
        </w:r>
        <w:r w:rsidRPr="00800CF7">
          <w:rPr>
            <w:rFonts w:cstheme="minorHAnsi"/>
            <w:i/>
            <w:iCs/>
            <w:noProof/>
            <w:webHidden/>
            <w:sz w:val="18"/>
            <w:szCs w:val="18"/>
          </w:rPr>
          <w:fldChar w:fldCharType="end"/>
        </w:r>
      </w:hyperlink>
    </w:p>
    <w:p w14:paraId="24F0CB53" w14:textId="09CAA9B1" w:rsidR="00C57B7F" w:rsidRPr="00C57B7F" w:rsidRDefault="00C57B7F" w:rsidP="00C57B7F">
      <w:pPr>
        <w:rPr>
          <w:lang w:eastAsia="sk-SK"/>
        </w:rPr>
      </w:pPr>
      <w:r w:rsidRPr="00800CF7">
        <w:rPr>
          <w:rFonts w:cstheme="minorHAnsi"/>
          <w:i/>
          <w:iCs/>
          <w:sz w:val="18"/>
          <w:szCs w:val="18"/>
          <w:lang w:eastAsia="sk-SK"/>
        </w:rPr>
        <w:fldChar w:fldCharType="end"/>
      </w:r>
    </w:p>
    <w:p w14:paraId="41A33D01" w14:textId="50047AA6" w:rsidR="00C57B7F" w:rsidRPr="00C57B7F" w:rsidRDefault="00C57B7F" w:rsidP="00C57B7F">
      <w:pPr>
        <w:jc w:val="left"/>
        <w:rPr>
          <w:lang w:eastAsia="sk-SK"/>
        </w:rPr>
      </w:pPr>
      <w:r>
        <w:rPr>
          <w:lang w:eastAsia="sk-SK"/>
        </w:rPr>
        <w:br w:type="page"/>
      </w:r>
    </w:p>
    <w:p w14:paraId="4EC0E2CB" w14:textId="60ECED4B" w:rsidR="008078CD" w:rsidRPr="008078CD" w:rsidRDefault="3FD54AF4" w:rsidP="00FD5600">
      <w:pPr>
        <w:pStyle w:val="Nadpis2"/>
        <w:numPr>
          <w:ilvl w:val="0"/>
          <w:numId w:val="0"/>
        </w:numPr>
        <w:ind w:left="576" w:hanging="576"/>
        <w:rPr>
          <w:rFonts w:ascii="Segoe UI" w:eastAsia="Times New Roman" w:hAnsi="Segoe UI" w:cs="Segoe UI"/>
          <w:sz w:val="18"/>
          <w:szCs w:val="18"/>
          <w:lang w:eastAsia="sk-SK"/>
        </w:rPr>
      </w:pPr>
      <w:bookmarkStart w:id="8" w:name="_Toc192512733"/>
      <w:r w:rsidRPr="2AE40505">
        <w:rPr>
          <w:rFonts w:eastAsia="Times New Roman"/>
          <w:lang w:eastAsia="sk-SK"/>
        </w:rPr>
        <w:lastRenderedPageBreak/>
        <w:t>Základné informácie</w:t>
      </w:r>
      <w:bookmarkEnd w:id="8"/>
      <w:r w:rsidRPr="2AE40505">
        <w:rPr>
          <w:rFonts w:eastAsia="Times New Roman"/>
          <w:lang w:eastAsia="sk-SK"/>
        </w:rPr>
        <w:t> </w:t>
      </w:r>
    </w:p>
    <w:p w14:paraId="58C9570B" w14:textId="277ACC94" w:rsidR="008078CD" w:rsidRPr="008078CD" w:rsidRDefault="3FD54AF4" w:rsidP="00CC564A">
      <w:pPr>
        <w:ind w:firstLine="426"/>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 xml:space="preserve">Koncepcia rozvoja cestovného ruchu </w:t>
      </w:r>
      <w:r w:rsidR="5D9A279A" w:rsidRPr="2AE40505">
        <w:rPr>
          <w:rFonts w:ascii="Calibri" w:eastAsia="Times New Roman" w:hAnsi="Calibri" w:cs="Calibri"/>
          <w:kern w:val="0"/>
          <w:lang w:eastAsia="sk-SK"/>
          <w14:ligatures w14:val="none"/>
        </w:rPr>
        <w:t xml:space="preserve">v </w:t>
      </w:r>
      <w:r w:rsidRPr="2AE40505">
        <w:rPr>
          <w:rFonts w:ascii="Calibri" w:eastAsia="Times New Roman" w:hAnsi="Calibri" w:cs="Calibri"/>
          <w:kern w:val="0"/>
          <w:lang w:eastAsia="sk-SK"/>
          <w14:ligatures w14:val="none"/>
        </w:rPr>
        <w:t>Prešovsk</w:t>
      </w:r>
      <w:r w:rsidR="71437B09" w:rsidRPr="2AE40505">
        <w:rPr>
          <w:rFonts w:ascii="Calibri" w:eastAsia="Times New Roman" w:hAnsi="Calibri" w:cs="Calibri"/>
          <w:kern w:val="0"/>
          <w:lang w:eastAsia="sk-SK"/>
          <w14:ligatures w14:val="none"/>
        </w:rPr>
        <w:t>om</w:t>
      </w:r>
      <w:r w:rsidRPr="2AE40505">
        <w:rPr>
          <w:rFonts w:ascii="Calibri" w:eastAsia="Times New Roman" w:hAnsi="Calibri" w:cs="Calibri"/>
          <w:kern w:val="0"/>
          <w:lang w:eastAsia="sk-SK"/>
          <w14:ligatures w14:val="none"/>
        </w:rPr>
        <w:t xml:space="preserve"> kraj</w:t>
      </w:r>
      <w:r w:rsidR="3860A230" w:rsidRPr="2AE40505">
        <w:rPr>
          <w:rFonts w:ascii="Calibri" w:eastAsia="Times New Roman" w:hAnsi="Calibri" w:cs="Calibri"/>
          <w:kern w:val="0"/>
          <w:lang w:eastAsia="sk-SK"/>
          <w14:ligatures w14:val="none"/>
        </w:rPr>
        <w:t>i</w:t>
      </w:r>
      <w:r w:rsidRPr="2AE40505">
        <w:rPr>
          <w:rFonts w:ascii="Calibri" w:eastAsia="Times New Roman" w:hAnsi="Calibri" w:cs="Calibri"/>
          <w:kern w:val="0"/>
          <w:lang w:eastAsia="sk-SK"/>
          <w14:ligatures w14:val="none"/>
        </w:rPr>
        <w:t xml:space="preserve"> na roky 2024-2030 (ďalej len </w:t>
      </w:r>
      <w:r w:rsidR="21E86176"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oncepcia) predstavuje dlhodobý, základný, strategický dokument spracovaný na regionálnej úrovni pre sektor cestovného ruchu.  </w:t>
      </w:r>
    </w:p>
    <w:p w14:paraId="3F1D1DE8" w14:textId="77777777" w:rsidR="008078CD" w:rsidRPr="008078CD" w:rsidRDefault="008078CD" w:rsidP="00CC564A">
      <w:pPr>
        <w:ind w:firstLine="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Základné východiská, ktoré viedli k spracovaniu dokumentu stoja na politických, legislatívnych, rozpočtových impulzoch, ako aj na prirodzenej vnútroregionálnej potrebe a identifikovaných potenciálnych problémoch. </w:t>
      </w:r>
    </w:p>
    <w:p w14:paraId="5B11301C" w14:textId="77777777" w:rsidR="008078CD" w:rsidRPr="008078CD" w:rsidRDefault="008078CD" w:rsidP="00CC564A">
      <w:pPr>
        <w:ind w:firstLine="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Koncepcia sa opiera o nadradené politiky a strategické rámce všetkých úrovní a určuje víziu a strategické smerovanie prostredníctvom opatrení, ktorých realizácia nie je podrobne špecifikovaná. Koncepcia zároveň definuje, revitalizuje a reviduje systém, vzťahy, princípy, pravidlá a zásady v oblasti cestovného ruchu v prospech vitality a unikátnosti regiónu, ktorého cieľom je stať sa vyhľadávanou, modernou a udržateľnou destináciou. Koncepcia je systematicky členená v súlade s metodikou Svetovej organizácie cestovného ruchu a previazanosťou cieľov, ktoré sú overiteľné v čase a je otvorená smerom k potrebám občanov.  </w:t>
      </w:r>
    </w:p>
    <w:p w14:paraId="3D6F926A" w14:textId="246D0E3D" w:rsidR="008078CD" w:rsidRPr="008078CD" w:rsidRDefault="3FD54AF4" w:rsidP="00CC564A">
      <w:pPr>
        <w:ind w:firstLine="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 xml:space="preserve">Predkladaná </w:t>
      </w:r>
      <w:r w:rsidR="5C32DE4F"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oncepcia sa stáva zároveň oporným strategickým dokumentom pre novo vzniknuté oddelenie cestovného ruchu odboru strategického rozvoja Ú</w:t>
      </w:r>
      <w:r w:rsidR="10850F76" w:rsidRPr="2AE40505">
        <w:rPr>
          <w:rFonts w:ascii="Calibri" w:eastAsia="Times New Roman" w:hAnsi="Calibri" w:cs="Calibri"/>
          <w:kern w:val="0"/>
          <w:lang w:eastAsia="sk-SK"/>
          <w14:ligatures w14:val="none"/>
        </w:rPr>
        <w:t>radu</w:t>
      </w:r>
      <w:r w:rsidRPr="2AE40505">
        <w:rPr>
          <w:rFonts w:ascii="Calibri" w:eastAsia="Times New Roman" w:hAnsi="Calibri" w:cs="Calibri"/>
          <w:kern w:val="0"/>
          <w:lang w:eastAsia="sk-SK"/>
          <w14:ligatures w14:val="none"/>
        </w:rPr>
        <w:t xml:space="preserve"> PSK, jeho rámcovú funkčnosť a riadiacu, koordinačnú a podpornú činnosť v rámci rozvoja cestovného ruchu v regióne. Koncepcia tvorí opornú strategickú mustru pre tvorbu Stratégie udržateľného cestovného ruchu Prešovského kraja </w:t>
      </w:r>
      <w:r w:rsidR="3057DAF1" w:rsidRPr="2AE40505">
        <w:rPr>
          <w:rFonts w:ascii="Calibri" w:eastAsia="Times New Roman" w:hAnsi="Calibri" w:cs="Calibri"/>
          <w:kern w:val="0"/>
          <w:lang w:eastAsia="sk-SK"/>
          <w14:ligatures w14:val="none"/>
        </w:rPr>
        <w:t xml:space="preserve">na roky </w:t>
      </w:r>
      <w:r w:rsidRPr="2AE40505">
        <w:rPr>
          <w:rFonts w:ascii="Calibri" w:eastAsia="Times New Roman" w:hAnsi="Calibri" w:cs="Calibri"/>
          <w:kern w:val="0"/>
          <w:lang w:eastAsia="sk-SK"/>
          <w14:ligatures w14:val="none"/>
        </w:rPr>
        <w:t>202</w:t>
      </w:r>
      <w:r w:rsidR="2DE80A3A" w:rsidRPr="2AE40505">
        <w:rPr>
          <w:rFonts w:ascii="Calibri" w:eastAsia="Times New Roman" w:hAnsi="Calibri" w:cs="Calibri"/>
          <w:kern w:val="0"/>
          <w:lang w:eastAsia="sk-SK"/>
          <w14:ligatures w14:val="none"/>
        </w:rPr>
        <w:t>5-</w:t>
      </w:r>
      <w:r w:rsidRPr="2AE40505">
        <w:rPr>
          <w:rFonts w:ascii="Calibri" w:eastAsia="Times New Roman" w:hAnsi="Calibri" w:cs="Calibri"/>
          <w:kern w:val="0"/>
          <w:lang w:eastAsia="sk-SK"/>
          <w14:ligatures w14:val="none"/>
        </w:rPr>
        <w:t>2030. </w:t>
      </w:r>
    </w:p>
    <w:p w14:paraId="7C50CA17" w14:textId="77777777" w:rsidR="008078CD" w:rsidRPr="008078CD" w:rsidRDefault="008078CD" w:rsidP="00FD5600">
      <w:pPr>
        <w:ind w:firstLine="705"/>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4265CF8A" w14:textId="6A593270" w:rsidR="008078CD" w:rsidRPr="008078CD" w:rsidRDefault="7041A9E5" w:rsidP="2AE40505">
      <w:pPr>
        <w:pStyle w:val="Popis"/>
        <w:spacing w:after="0"/>
        <w:rPr>
          <w:rFonts w:ascii="Calibri" w:eastAsia="Times New Roman" w:hAnsi="Calibri" w:cs="Calibri"/>
          <w:color w:val="7030A0"/>
          <w:kern w:val="0"/>
          <w:sz w:val="20"/>
          <w:szCs w:val="20"/>
          <w:lang w:eastAsia="sk-SK"/>
          <w14:ligatures w14:val="none"/>
        </w:rPr>
      </w:pPr>
      <w:bookmarkStart w:id="9" w:name="_Toc188623640"/>
      <w:r w:rsidRPr="007D77E4">
        <w:rPr>
          <w:rFonts w:ascii="Calibri" w:eastAsia="Times New Roman" w:hAnsi="Calibri" w:cs="Calibri"/>
          <w:color w:val="7030A0"/>
          <w:kern w:val="0"/>
          <w:sz w:val="20"/>
          <w:szCs w:val="20"/>
          <w:lang w:eastAsia="sk-SK"/>
          <w14:ligatures w14:val="none"/>
        </w:rPr>
        <w:t xml:space="preserve">Obrázok </w:t>
      </w:r>
      <w:r w:rsidR="007D77E4" w:rsidRPr="007D77E4">
        <w:rPr>
          <w:rFonts w:ascii="Calibri" w:eastAsia="Times New Roman" w:hAnsi="Calibri" w:cs="Calibri"/>
          <w:color w:val="7030A0"/>
          <w:kern w:val="0"/>
          <w:sz w:val="20"/>
          <w:szCs w:val="20"/>
          <w:lang w:eastAsia="sk-SK"/>
          <w14:ligatures w14:val="none"/>
        </w:rPr>
        <w:fldChar w:fldCharType="begin"/>
      </w:r>
      <w:r w:rsidR="007D77E4" w:rsidRPr="007D77E4">
        <w:rPr>
          <w:rFonts w:ascii="Calibri" w:eastAsia="Times New Roman" w:hAnsi="Calibri" w:cs="Calibri"/>
          <w:color w:val="7030A0"/>
          <w:kern w:val="0"/>
          <w:sz w:val="20"/>
          <w:szCs w:val="20"/>
          <w:lang w:eastAsia="sk-SK"/>
          <w14:ligatures w14:val="none"/>
        </w:rPr>
        <w:instrText xml:space="preserve"> SEQ Obrázok \* ARABIC </w:instrText>
      </w:r>
      <w:r w:rsidR="007D77E4" w:rsidRPr="007D77E4">
        <w:rPr>
          <w:rFonts w:ascii="Calibri" w:eastAsia="Times New Roman" w:hAnsi="Calibri" w:cs="Calibri"/>
          <w:color w:val="7030A0"/>
          <w:kern w:val="0"/>
          <w:sz w:val="20"/>
          <w:szCs w:val="20"/>
          <w:lang w:eastAsia="sk-SK"/>
          <w14:ligatures w14:val="none"/>
        </w:rPr>
        <w:fldChar w:fldCharType="separate"/>
      </w:r>
      <w:r w:rsidR="249682D9">
        <w:rPr>
          <w:rFonts w:ascii="Calibri" w:eastAsia="Times New Roman" w:hAnsi="Calibri" w:cs="Calibri"/>
          <w:noProof/>
          <w:color w:val="7030A0"/>
          <w:kern w:val="0"/>
          <w:sz w:val="20"/>
          <w:szCs w:val="20"/>
          <w:lang w:eastAsia="sk-SK"/>
          <w14:ligatures w14:val="none"/>
        </w:rPr>
        <w:t>1</w:t>
      </w:r>
      <w:r w:rsidR="007D77E4" w:rsidRPr="007D77E4">
        <w:rPr>
          <w:rFonts w:ascii="Calibri" w:eastAsia="Times New Roman" w:hAnsi="Calibri" w:cs="Calibri"/>
          <w:color w:val="7030A0"/>
          <w:kern w:val="0"/>
          <w:sz w:val="20"/>
          <w:szCs w:val="20"/>
          <w:lang w:eastAsia="sk-SK"/>
          <w14:ligatures w14:val="none"/>
        </w:rPr>
        <w:fldChar w:fldCharType="end"/>
      </w:r>
      <w:r w:rsidRPr="007D77E4">
        <w:rPr>
          <w:rFonts w:ascii="Calibri" w:eastAsia="Times New Roman" w:hAnsi="Calibri" w:cs="Calibri"/>
          <w:color w:val="7030A0"/>
          <w:kern w:val="0"/>
          <w:sz w:val="20"/>
          <w:szCs w:val="20"/>
          <w:lang w:eastAsia="sk-SK"/>
          <w14:ligatures w14:val="none"/>
        </w:rPr>
        <w:t>:</w:t>
      </w:r>
      <w:r w:rsidR="3FD54AF4" w:rsidRPr="008078CD">
        <w:rPr>
          <w:rFonts w:ascii="Calibri" w:eastAsia="Times New Roman" w:hAnsi="Calibri" w:cs="Calibri"/>
          <w:color w:val="7030A0"/>
          <w:kern w:val="0"/>
          <w:sz w:val="20"/>
          <w:szCs w:val="20"/>
          <w:lang w:eastAsia="sk-SK"/>
          <w14:ligatures w14:val="none"/>
        </w:rPr>
        <w:t xml:space="preserve"> Impulzy pre tvorbu Koncepcie rozvoja</w:t>
      </w:r>
      <w:r w:rsidR="14A3A909" w:rsidRPr="008078CD">
        <w:rPr>
          <w:rFonts w:ascii="Calibri" w:eastAsia="Times New Roman" w:hAnsi="Calibri" w:cs="Calibri"/>
          <w:color w:val="7030A0"/>
          <w:kern w:val="0"/>
          <w:sz w:val="20"/>
          <w:szCs w:val="20"/>
          <w:lang w:eastAsia="sk-SK"/>
          <w14:ligatures w14:val="none"/>
        </w:rPr>
        <w:t xml:space="preserve"> cestovného ruchu v Prešovskom kraji na roky 2024-2030</w:t>
      </w:r>
      <w:bookmarkEnd w:id="9"/>
    </w:p>
    <w:p w14:paraId="56D7AC49" w14:textId="4D16ADAE" w:rsidR="008078CD" w:rsidRPr="008078CD" w:rsidRDefault="008078CD" w:rsidP="00FD5600">
      <w:pPr>
        <w:shd w:val="clear" w:color="auto" w:fill="FFFFFF"/>
        <w:rPr>
          <w:rFonts w:ascii="Segoe UI" w:eastAsia="Times New Roman" w:hAnsi="Segoe UI" w:cs="Segoe UI"/>
          <w:color w:val="000000"/>
          <w:kern w:val="0"/>
          <w:sz w:val="18"/>
          <w:szCs w:val="18"/>
          <w:lang w:eastAsia="sk-SK"/>
          <w14:ligatures w14:val="none"/>
        </w:rPr>
      </w:pPr>
      <w:r>
        <w:rPr>
          <w:rStyle w:val="wacimagecontainer"/>
          <w:rFonts w:ascii="Segoe UI" w:hAnsi="Segoe UI" w:cs="Segoe UI"/>
          <w:noProof/>
          <w:color w:val="000000"/>
          <w:sz w:val="18"/>
          <w:szCs w:val="18"/>
          <w:shd w:val="clear" w:color="auto" w:fill="FFFFFF"/>
          <w:lang w:eastAsia="sk-SK"/>
        </w:rPr>
        <w:drawing>
          <wp:inline distT="0" distB="0" distL="0" distR="0" wp14:anchorId="66F7A746" wp14:editId="3448F9BC">
            <wp:extent cx="5364686" cy="5324475"/>
            <wp:effectExtent l="0" t="0" r="7620" b="0"/>
            <wp:docPr id="1021623747"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65482" cy="5325265"/>
                    </a:xfrm>
                    <a:prstGeom prst="rect">
                      <a:avLst/>
                    </a:prstGeom>
                    <a:noFill/>
                    <a:ln>
                      <a:noFill/>
                    </a:ln>
                  </pic:spPr>
                </pic:pic>
              </a:graphicData>
            </a:graphic>
          </wp:inline>
        </w:drawing>
      </w:r>
      <w:r>
        <w:rPr>
          <w:rFonts w:ascii="Calibri" w:hAnsi="Calibri" w:cs="Calibri"/>
          <w:i/>
          <w:iCs/>
          <w:color w:val="7030A0"/>
          <w:sz w:val="18"/>
          <w:szCs w:val="18"/>
          <w:shd w:val="clear" w:color="auto" w:fill="FFFFFF"/>
        </w:rPr>
        <w:br/>
      </w:r>
      <w:r w:rsidRPr="008078CD">
        <w:rPr>
          <w:rFonts w:ascii="Calibri" w:eastAsia="Times New Roman" w:hAnsi="Calibri" w:cs="Calibri"/>
          <w:i/>
          <w:iCs/>
          <w:color w:val="7030A0"/>
          <w:kern w:val="0"/>
          <w:sz w:val="18"/>
          <w:szCs w:val="18"/>
          <w:lang w:eastAsia="sk-SK"/>
          <w14:ligatures w14:val="none"/>
        </w:rPr>
        <w:t>Zdroj: vlastné spracovanie, 2024</w:t>
      </w:r>
      <w:r w:rsidRPr="008078CD">
        <w:rPr>
          <w:rFonts w:ascii="Calibri" w:eastAsia="Times New Roman" w:hAnsi="Calibri" w:cs="Calibri"/>
          <w:color w:val="7030A0"/>
          <w:kern w:val="0"/>
          <w:sz w:val="18"/>
          <w:szCs w:val="18"/>
          <w:lang w:eastAsia="sk-SK"/>
          <w14:ligatures w14:val="none"/>
        </w:rPr>
        <w:t> </w:t>
      </w:r>
    </w:p>
    <w:p w14:paraId="5E2B1CE7" w14:textId="3700B657" w:rsidR="008078CD" w:rsidRPr="008078CD" w:rsidRDefault="00D735A4" w:rsidP="00FD5600">
      <w:pPr>
        <w:jc w:val="left"/>
        <w:rPr>
          <w:rFonts w:ascii="Calibri" w:eastAsia="Times New Roman" w:hAnsi="Calibri" w:cs="Calibri"/>
          <w:color w:val="7030A0"/>
          <w:kern w:val="0"/>
          <w:sz w:val="24"/>
          <w:szCs w:val="24"/>
          <w:lang w:eastAsia="sk-SK"/>
          <w14:ligatures w14:val="none"/>
        </w:rPr>
      </w:pPr>
      <w:r>
        <w:rPr>
          <w:rFonts w:ascii="Calibri" w:eastAsia="Times New Roman" w:hAnsi="Calibri" w:cs="Calibri"/>
          <w:color w:val="7030A0"/>
          <w:kern w:val="0"/>
          <w:szCs w:val="24"/>
          <w:lang w:eastAsia="sk-SK"/>
          <w14:ligatures w14:val="none"/>
        </w:rPr>
        <w:br w:type="page"/>
      </w:r>
    </w:p>
    <w:p w14:paraId="534402B8" w14:textId="19AB47FD" w:rsidR="008078CD" w:rsidRPr="008078CD" w:rsidRDefault="3FD54AF4" w:rsidP="00FD5600">
      <w:pPr>
        <w:pStyle w:val="Nadpis2"/>
        <w:numPr>
          <w:ilvl w:val="0"/>
          <w:numId w:val="0"/>
        </w:numPr>
        <w:ind w:left="576" w:hanging="576"/>
        <w:rPr>
          <w:rFonts w:ascii="Segoe UI" w:eastAsia="Times New Roman" w:hAnsi="Segoe UI" w:cs="Segoe UI"/>
          <w:sz w:val="18"/>
          <w:szCs w:val="18"/>
          <w:lang w:eastAsia="sk-SK"/>
        </w:rPr>
      </w:pPr>
      <w:bookmarkStart w:id="10" w:name="_Toc192512734"/>
      <w:r w:rsidRPr="2AE40505">
        <w:rPr>
          <w:rFonts w:eastAsia="Times New Roman"/>
          <w:lang w:eastAsia="sk-SK"/>
        </w:rPr>
        <w:lastRenderedPageBreak/>
        <w:t xml:space="preserve">Harmonogram spracovania </w:t>
      </w:r>
      <w:r w:rsidR="7041A9E5" w:rsidRPr="2AE40505">
        <w:rPr>
          <w:rFonts w:eastAsia="Times New Roman"/>
          <w:lang w:eastAsia="sk-SK"/>
        </w:rPr>
        <w:t>k</w:t>
      </w:r>
      <w:r w:rsidRPr="2AE40505">
        <w:rPr>
          <w:rFonts w:eastAsia="Times New Roman"/>
          <w:lang w:eastAsia="sk-SK"/>
        </w:rPr>
        <w:t>oncepcie</w:t>
      </w:r>
      <w:bookmarkEnd w:id="10"/>
      <w:r w:rsidRPr="2AE40505">
        <w:rPr>
          <w:rFonts w:eastAsia="Times New Roman"/>
          <w:lang w:eastAsia="sk-SK"/>
        </w:rPr>
        <w:t> </w:t>
      </w:r>
    </w:p>
    <w:p w14:paraId="0840ECAC" w14:textId="250612C4" w:rsidR="00D735A4" w:rsidRPr="008078CD" w:rsidRDefault="3FD54AF4" w:rsidP="00CC564A">
      <w:pPr>
        <w:ind w:firstLine="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 xml:space="preserve">Proces tvorby </w:t>
      </w:r>
      <w:r w:rsidR="7041A9E5"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 xml:space="preserve">oncepcie vstúpil do iniciálnej fázy na základe odporúčaní a uznesení Komisie regionálneho rozvoja a cestovného ruchu PSK v roku 2023 (pozri Impulzy pre tvorbu </w:t>
      </w:r>
      <w:r w:rsidR="7041A9E5"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oncepcie) a následného rozhodnutia vedenia</w:t>
      </w:r>
      <w:r w:rsidR="01C9B4A6" w:rsidRPr="2AE40505">
        <w:rPr>
          <w:rFonts w:ascii="Calibri" w:eastAsia="Times New Roman" w:hAnsi="Calibri" w:cs="Calibri"/>
          <w:kern w:val="0"/>
          <w:lang w:eastAsia="sk-SK"/>
          <w14:ligatures w14:val="none"/>
        </w:rPr>
        <w:t xml:space="preserve"> Úradu</w:t>
      </w:r>
      <w:r w:rsidRPr="2AE40505">
        <w:rPr>
          <w:rFonts w:ascii="Calibri" w:eastAsia="Times New Roman" w:hAnsi="Calibri" w:cs="Calibri"/>
          <w:kern w:val="0"/>
          <w:lang w:eastAsia="sk-SK"/>
          <w14:ligatures w14:val="none"/>
        </w:rPr>
        <w:t xml:space="preserve"> PSK v súlade s potrebou koncepčného dokumentu v zmysle Zákona č. 91/2010 </w:t>
      </w:r>
      <w:proofErr w:type="spellStart"/>
      <w:r w:rsidRPr="2AE40505">
        <w:rPr>
          <w:rFonts w:ascii="Calibri" w:eastAsia="Times New Roman" w:hAnsi="Calibri" w:cs="Calibri"/>
          <w:kern w:val="0"/>
          <w:lang w:eastAsia="sk-SK"/>
          <w14:ligatures w14:val="none"/>
        </w:rPr>
        <w:t>Z.z</w:t>
      </w:r>
      <w:proofErr w:type="spellEnd"/>
      <w:r w:rsidRPr="2AE40505">
        <w:rPr>
          <w:rFonts w:ascii="Calibri" w:eastAsia="Times New Roman" w:hAnsi="Calibri" w:cs="Calibri"/>
          <w:kern w:val="0"/>
          <w:lang w:eastAsia="sk-SK"/>
          <w14:ligatures w14:val="none"/>
        </w:rPr>
        <w:t>. o podpore cestovného ruchu.</w:t>
      </w:r>
    </w:p>
    <w:p w14:paraId="1055AFDD" w14:textId="7ED28930" w:rsidR="008078CD" w:rsidRDefault="008078CD" w:rsidP="00CC564A">
      <w:pPr>
        <w:ind w:firstLine="426"/>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 xml:space="preserve">Harmonogram spracovania </w:t>
      </w:r>
      <w:r w:rsidR="007D77E4">
        <w:rPr>
          <w:rFonts w:ascii="Calibri" w:eastAsia="Times New Roman" w:hAnsi="Calibri" w:cs="Calibri"/>
          <w:kern w:val="0"/>
          <w:szCs w:val="20"/>
          <w:lang w:eastAsia="sk-SK"/>
          <w14:ligatures w14:val="none"/>
        </w:rPr>
        <w:t>k</w:t>
      </w:r>
      <w:r w:rsidRPr="008078CD">
        <w:rPr>
          <w:rFonts w:ascii="Calibri" w:eastAsia="Times New Roman" w:hAnsi="Calibri" w:cs="Calibri"/>
          <w:kern w:val="0"/>
          <w:szCs w:val="20"/>
          <w:lang w:eastAsia="sk-SK"/>
          <w14:ligatures w14:val="none"/>
        </w:rPr>
        <w:t xml:space="preserve">oncepcie bol rozvrhnutý na 14 mesiacov (november/2023-december/2024). Interné a externé </w:t>
      </w:r>
      <w:proofErr w:type="spellStart"/>
      <w:r w:rsidRPr="008078CD">
        <w:rPr>
          <w:rFonts w:ascii="Calibri" w:eastAsia="Times New Roman" w:hAnsi="Calibri" w:cs="Calibri"/>
          <w:kern w:val="0"/>
          <w:szCs w:val="20"/>
          <w:lang w:eastAsia="sk-SK"/>
          <w14:ligatures w14:val="none"/>
        </w:rPr>
        <w:t>pripomienkovacie</w:t>
      </w:r>
      <w:proofErr w:type="spellEnd"/>
      <w:r w:rsidRPr="008078CD">
        <w:rPr>
          <w:rFonts w:ascii="Calibri" w:eastAsia="Times New Roman" w:hAnsi="Calibri" w:cs="Calibri"/>
          <w:kern w:val="0"/>
          <w:szCs w:val="20"/>
          <w:lang w:eastAsia="sk-SK"/>
          <w14:ligatures w14:val="none"/>
        </w:rPr>
        <w:t xml:space="preserve"> konania odbornou verejnosťou a ďalšími </w:t>
      </w:r>
      <w:proofErr w:type="spellStart"/>
      <w:r w:rsidRPr="008078CD">
        <w:rPr>
          <w:rFonts w:ascii="Calibri" w:eastAsia="Times New Roman" w:hAnsi="Calibri" w:cs="Calibri"/>
          <w:kern w:val="0"/>
          <w:szCs w:val="20"/>
          <w:lang w:eastAsia="sk-SK"/>
          <w14:ligatures w14:val="none"/>
        </w:rPr>
        <w:t>socio</w:t>
      </w:r>
      <w:proofErr w:type="spellEnd"/>
      <w:r w:rsidR="007D77E4">
        <w:rPr>
          <w:rFonts w:ascii="Calibri" w:eastAsia="Times New Roman" w:hAnsi="Calibri" w:cs="Calibri"/>
          <w:kern w:val="0"/>
          <w:szCs w:val="20"/>
          <w:lang w:eastAsia="sk-SK"/>
          <w14:ligatures w14:val="none"/>
        </w:rPr>
        <w:t>-</w:t>
      </w:r>
      <w:r w:rsidRPr="008078CD">
        <w:rPr>
          <w:rFonts w:ascii="Calibri" w:eastAsia="Times New Roman" w:hAnsi="Calibri" w:cs="Calibri"/>
          <w:kern w:val="0"/>
          <w:szCs w:val="20"/>
          <w:lang w:eastAsia="sk-SK"/>
          <w14:ligatures w14:val="none"/>
        </w:rPr>
        <w:t xml:space="preserve">ekonomickými partnermi bolo datované v intervale december 2024 – február 2025.  Široká práca s aktérmi cestovného ruchu a verejnosťou v rôznych typoch </w:t>
      </w:r>
      <w:proofErr w:type="spellStart"/>
      <w:r w:rsidRPr="008078CD">
        <w:rPr>
          <w:rFonts w:ascii="Calibri" w:eastAsia="Times New Roman" w:hAnsi="Calibri" w:cs="Calibri"/>
          <w:kern w:val="0"/>
          <w:szCs w:val="20"/>
          <w:lang w:eastAsia="sk-SK"/>
          <w14:ligatures w14:val="none"/>
        </w:rPr>
        <w:t>participatívnych</w:t>
      </w:r>
      <w:proofErr w:type="spellEnd"/>
      <w:r w:rsidRPr="008078CD">
        <w:rPr>
          <w:rFonts w:ascii="Calibri" w:eastAsia="Times New Roman" w:hAnsi="Calibri" w:cs="Calibri"/>
          <w:kern w:val="0"/>
          <w:szCs w:val="20"/>
          <w:lang w:eastAsia="sk-SK"/>
          <w14:ligatures w14:val="none"/>
        </w:rPr>
        <w:t xml:space="preserve"> nástrojov kopírovali časový harmonogram spracovania analytickej časti </w:t>
      </w:r>
      <w:r w:rsidR="007D77E4">
        <w:rPr>
          <w:rFonts w:ascii="Calibri" w:eastAsia="Times New Roman" w:hAnsi="Calibri" w:cs="Calibri"/>
          <w:kern w:val="0"/>
          <w:szCs w:val="20"/>
          <w:lang w:eastAsia="sk-SK"/>
          <w14:ligatures w14:val="none"/>
        </w:rPr>
        <w:t>k</w:t>
      </w:r>
      <w:r w:rsidRPr="008078CD">
        <w:rPr>
          <w:rFonts w:ascii="Calibri" w:eastAsia="Times New Roman" w:hAnsi="Calibri" w:cs="Calibri"/>
          <w:kern w:val="0"/>
          <w:szCs w:val="20"/>
          <w:lang w:eastAsia="sk-SK"/>
          <w14:ligatures w14:val="none"/>
        </w:rPr>
        <w:t>oncepcie. Harmonogram bol navrhnutý na základe metodiky tvorby strategických dokumentov. Celý proces spracovania bol podporený komunikačnou stratégiou v prospech objektívnej informovanosti odbornej a laickej verejnosti. Finálna verzia dokumentu bola schválená Zastupiteľstvom PSK v apríli 2025. </w:t>
      </w:r>
    </w:p>
    <w:p w14:paraId="41E9FCCF" w14:textId="77777777" w:rsidR="007D77E4" w:rsidRDefault="007D77E4" w:rsidP="00FD5600">
      <w:pPr>
        <w:textAlignment w:val="baseline"/>
        <w:rPr>
          <w:rFonts w:ascii="Calibri" w:eastAsia="Times New Roman" w:hAnsi="Calibri" w:cs="Calibri"/>
          <w:kern w:val="0"/>
          <w:szCs w:val="20"/>
          <w:lang w:eastAsia="sk-SK"/>
          <w14:ligatures w14:val="none"/>
        </w:rPr>
      </w:pPr>
    </w:p>
    <w:p w14:paraId="42487C70" w14:textId="57A1FC17" w:rsidR="008078CD" w:rsidRPr="008078CD" w:rsidRDefault="007D77E4" w:rsidP="00FD5600">
      <w:pPr>
        <w:pStyle w:val="Popis"/>
        <w:spacing w:after="0"/>
        <w:rPr>
          <w:rFonts w:eastAsia="Times New Roman" w:cstheme="minorHAnsi"/>
          <w:color w:val="7030A0"/>
          <w:kern w:val="0"/>
          <w:sz w:val="20"/>
          <w:szCs w:val="20"/>
          <w:lang w:eastAsia="sk-SK"/>
          <w14:ligatures w14:val="none"/>
        </w:rPr>
      </w:pPr>
      <w:bookmarkStart w:id="11" w:name="_Toc188623768"/>
      <w:r w:rsidRPr="007D77E4">
        <w:rPr>
          <w:rFonts w:cstheme="minorHAnsi"/>
          <w:color w:val="7030A0"/>
          <w:sz w:val="20"/>
          <w:szCs w:val="20"/>
        </w:rPr>
        <w:t xml:space="preserve">Tabuľka </w:t>
      </w:r>
      <w:r w:rsidR="009B6DD4">
        <w:rPr>
          <w:rFonts w:cstheme="minorHAnsi"/>
          <w:color w:val="7030A0"/>
          <w:sz w:val="20"/>
          <w:szCs w:val="20"/>
        </w:rPr>
        <w:fldChar w:fldCharType="begin"/>
      </w:r>
      <w:r w:rsidR="009B6DD4">
        <w:rPr>
          <w:rFonts w:cstheme="minorHAnsi"/>
          <w:color w:val="7030A0"/>
          <w:sz w:val="20"/>
          <w:szCs w:val="20"/>
        </w:rPr>
        <w:instrText xml:space="preserve"> SEQ Tabuľka \* ARABIC </w:instrText>
      </w:r>
      <w:r w:rsidR="009B6DD4">
        <w:rPr>
          <w:rFonts w:cstheme="minorHAnsi"/>
          <w:color w:val="7030A0"/>
          <w:sz w:val="20"/>
          <w:szCs w:val="20"/>
        </w:rPr>
        <w:fldChar w:fldCharType="separate"/>
      </w:r>
      <w:r w:rsidR="00EA2FC3">
        <w:rPr>
          <w:rFonts w:cstheme="minorHAnsi"/>
          <w:noProof/>
          <w:color w:val="7030A0"/>
          <w:sz w:val="20"/>
          <w:szCs w:val="20"/>
        </w:rPr>
        <w:t>1</w:t>
      </w:r>
      <w:r w:rsidR="009B6DD4">
        <w:rPr>
          <w:rFonts w:cstheme="minorHAnsi"/>
          <w:color w:val="7030A0"/>
          <w:sz w:val="20"/>
          <w:szCs w:val="20"/>
        </w:rPr>
        <w:fldChar w:fldCharType="end"/>
      </w:r>
      <w:r>
        <w:rPr>
          <w:rFonts w:cstheme="minorHAnsi"/>
          <w:color w:val="7030A0"/>
          <w:sz w:val="20"/>
          <w:szCs w:val="20"/>
        </w:rPr>
        <w:t>:</w:t>
      </w:r>
      <w:r w:rsidRPr="007D77E4">
        <w:rPr>
          <w:rFonts w:cstheme="minorHAnsi"/>
          <w:color w:val="7030A0"/>
          <w:sz w:val="20"/>
          <w:szCs w:val="20"/>
        </w:rPr>
        <w:t xml:space="preserve"> Harmonogram spracovania </w:t>
      </w:r>
      <w:r>
        <w:rPr>
          <w:rFonts w:cstheme="minorHAnsi"/>
          <w:color w:val="7030A0"/>
          <w:sz w:val="20"/>
          <w:szCs w:val="20"/>
        </w:rPr>
        <w:t>k</w:t>
      </w:r>
      <w:r w:rsidRPr="007D77E4">
        <w:rPr>
          <w:rFonts w:cstheme="minorHAnsi"/>
          <w:color w:val="7030A0"/>
          <w:sz w:val="20"/>
          <w:szCs w:val="20"/>
        </w:rPr>
        <w:t>oncepcie</w:t>
      </w:r>
      <w:bookmarkEnd w:id="11"/>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74"/>
        <w:gridCol w:w="424"/>
        <w:gridCol w:w="430"/>
        <w:gridCol w:w="333"/>
        <w:gridCol w:w="405"/>
        <w:gridCol w:w="411"/>
        <w:gridCol w:w="425"/>
        <w:gridCol w:w="420"/>
        <w:gridCol w:w="385"/>
        <w:gridCol w:w="471"/>
        <w:gridCol w:w="476"/>
        <w:gridCol w:w="424"/>
        <w:gridCol w:w="339"/>
        <w:gridCol w:w="384"/>
        <w:gridCol w:w="456"/>
        <w:gridCol w:w="385"/>
        <w:gridCol w:w="414"/>
      </w:tblGrid>
      <w:tr w:rsidR="008078CD" w:rsidRPr="008078CD" w14:paraId="13451A10" w14:textId="77777777" w:rsidTr="005E5887">
        <w:trPr>
          <w:trHeight w:val="278"/>
        </w:trPr>
        <w:tc>
          <w:tcPr>
            <w:tcW w:w="2610" w:type="dxa"/>
            <w:tcBorders>
              <w:top w:val="single" w:sz="6" w:space="0" w:color="auto"/>
              <w:left w:val="single" w:sz="6" w:space="0" w:color="auto"/>
              <w:bottom w:val="single" w:sz="6" w:space="0" w:color="auto"/>
              <w:right w:val="single" w:sz="6" w:space="0" w:color="auto"/>
            </w:tcBorders>
            <w:shd w:val="clear" w:color="auto" w:fill="auto"/>
            <w:hideMark/>
          </w:tcPr>
          <w:p w14:paraId="71DAB5A4" w14:textId="03AB80D1" w:rsidR="008078CD" w:rsidRPr="008078CD" w:rsidRDefault="005E5887"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Cs w:val="20"/>
                <w:lang w:eastAsia="sk-SK"/>
                <w14:ligatures w14:val="none"/>
              </w:rPr>
              <w:t>ROK</w:t>
            </w:r>
          </w:p>
        </w:tc>
        <w:tc>
          <w:tcPr>
            <w:tcW w:w="900" w:type="dxa"/>
            <w:gridSpan w:val="2"/>
            <w:tcBorders>
              <w:top w:val="single" w:sz="6" w:space="0" w:color="auto"/>
              <w:left w:val="single" w:sz="6" w:space="0" w:color="auto"/>
              <w:bottom w:val="single" w:sz="6" w:space="0" w:color="auto"/>
              <w:right w:val="single" w:sz="6" w:space="0" w:color="auto"/>
            </w:tcBorders>
            <w:shd w:val="clear" w:color="auto" w:fill="auto"/>
            <w:hideMark/>
          </w:tcPr>
          <w:p w14:paraId="6E77566D"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Cs w:val="20"/>
                <w:lang w:eastAsia="sk-SK"/>
                <w14:ligatures w14:val="none"/>
              </w:rPr>
              <w:t>2023</w:t>
            </w:r>
            <w:r w:rsidRPr="008078CD">
              <w:rPr>
                <w:rFonts w:ascii="Calibri" w:eastAsia="Times New Roman" w:hAnsi="Calibri" w:cs="Calibri"/>
                <w:kern w:val="0"/>
                <w:szCs w:val="20"/>
                <w:lang w:eastAsia="sk-SK"/>
                <w14:ligatures w14:val="none"/>
              </w:rPr>
              <w:t> </w:t>
            </w:r>
          </w:p>
        </w:tc>
        <w:tc>
          <w:tcPr>
            <w:tcW w:w="5220" w:type="dxa"/>
            <w:gridSpan w:val="12"/>
            <w:tcBorders>
              <w:top w:val="single" w:sz="6" w:space="0" w:color="auto"/>
              <w:left w:val="nil"/>
              <w:bottom w:val="single" w:sz="6" w:space="0" w:color="auto"/>
              <w:right w:val="single" w:sz="6" w:space="0" w:color="auto"/>
            </w:tcBorders>
            <w:shd w:val="clear" w:color="auto" w:fill="auto"/>
            <w:hideMark/>
          </w:tcPr>
          <w:p w14:paraId="733B8B8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Cs w:val="20"/>
                <w:lang w:eastAsia="sk-SK"/>
                <w14:ligatures w14:val="none"/>
              </w:rPr>
              <w:t>2024</w:t>
            </w:r>
            <w:r w:rsidRPr="008078CD">
              <w:rPr>
                <w:rFonts w:ascii="Calibri" w:eastAsia="Times New Roman" w:hAnsi="Calibri" w:cs="Calibri"/>
                <w:kern w:val="0"/>
                <w:szCs w:val="20"/>
                <w:lang w:eastAsia="sk-SK"/>
                <w14:ligatures w14:val="none"/>
              </w:rPr>
              <w:t> </w:t>
            </w:r>
          </w:p>
        </w:tc>
        <w:tc>
          <w:tcPr>
            <w:tcW w:w="840" w:type="dxa"/>
            <w:gridSpan w:val="2"/>
            <w:tcBorders>
              <w:top w:val="single" w:sz="6" w:space="0" w:color="auto"/>
              <w:left w:val="nil"/>
              <w:bottom w:val="single" w:sz="6" w:space="0" w:color="auto"/>
              <w:right w:val="single" w:sz="6" w:space="0" w:color="auto"/>
            </w:tcBorders>
            <w:shd w:val="clear" w:color="auto" w:fill="auto"/>
            <w:hideMark/>
          </w:tcPr>
          <w:p w14:paraId="306E51CE" w14:textId="77CE1946"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Cs w:val="20"/>
                <w:lang w:eastAsia="sk-SK"/>
                <w14:ligatures w14:val="none"/>
              </w:rPr>
              <w:t>2025</w:t>
            </w:r>
            <w:r w:rsidRPr="008078CD">
              <w:rPr>
                <w:rFonts w:ascii="Calibri" w:eastAsia="Times New Roman" w:hAnsi="Calibri" w:cs="Calibri"/>
                <w:kern w:val="0"/>
                <w:szCs w:val="20"/>
                <w:lang w:eastAsia="sk-SK"/>
                <w14:ligatures w14:val="none"/>
              </w:rPr>
              <w:t> </w:t>
            </w:r>
          </w:p>
        </w:tc>
      </w:tr>
      <w:tr w:rsidR="008078CD" w:rsidRPr="008078CD" w14:paraId="6F27EE1D" w14:textId="77777777" w:rsidTr="005E5887">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5D05A390" w14:textId="00648496" w:rsidR="008078CD" w:rsidRPr="008078CD" w:rsidRDefault="005E5887"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MESIAC</w:t>
            </w:r>
          </w:p>
        </w:tc>
        <w:tc>
          <w:tcPr>
            <w:tcW w:w="45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3C60BDA7"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XI </w:t>
            </w:r>
          </w:p>
        </w:tc>
        <w:tc>
          <w:tcPr>
            <w:tcW w:w="450" w:type="dxa"/>
            <w:tcBorders>
              <w:top w:val="nil"/>
              <w:left w:val="single" w:sz="6" w:space="0" w:color="auto"/>
              <w:bottom w:val="single" w:sz="6" w:space="0" w:color="auto"/>
              <w:right w:val="single" w:sz="6" w:space="0" w:color="auto"/>
            </w:tcBorders>
            <w:shd w:val="clear" w:color="auto" w:fill="F2F2F2" w:themeFill="background1" w:themeFillShade="F2"/>
            <w:hideMark/>
          </w:tcPr>
          <w:p w14:paraId="6658908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XII </w:t>
            </w:r>
          </w:p>
        </w:tc>
        <w:tc>
          <w:tcPr>
            <w:tcW w:w="36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6EAE45BD"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I </w:t>
            </w:r>
          </w:p>
        </w:tc>
        <w:tc>
          <w:tcPr>
            <w:tcW w:w="435" w:type="dxa"/>
            <w:tcBorders>
              <w:top w:val="nil"/>
              <w:left w:val="single" w:sz="6" w:space="0" w:color="auto"/>
              <w:bottom w:val="single" w:sz="6" w:space="0" w:color="auto"/>
              <w:right w:val="single" w:sz="6" w:space="0" w:color="auto"/>
            </w:tcBorders>
            <w:shd w:val="clear" w:color="auto" w:fill="F2F2F2" w:themeFill="background1" w:themeFillShade="F2"/>
            <w:hideMark/>
          </w:tcPr>
          <w:p w14:paraId="2EB65FA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II </w:t>
            </w:r>
          </w:p>
        </w:tc>
        <w:tc>
          <w:tcPr>
            <w:tcW w:w="435" w:type="dxa"/>
            <w:tcBorders>
              <w:top w:val="nil"/>
              <w:left w:val="single" w:sz="6" w:space="0" w:color="auto"/>
              <w:bottom w:val="single" w:sz="6" w:space="0" w:color="auto"/>
              <w:right w:val="single" w:sz="6" w:space="0" w:color="auto"/>
            </w:tcBorders>
            <w:shd w:val="clear" w:color="auto" w:fill="F2F2F2" w:themeFill="background1" w:themeFillShade="F2"/>
            <w:hideMark/>
          </w:tcPr>
          <w:p w14:paraId="2580EE47"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III </w:t>
            </w:r>
          </w:p>
        </w:tc>
        <w:tc>
          <w:tcPr>
            <w:tcW w:w="450" w:type="dxa"/>
            <w:tcBorders>
              <w:top w:val="nil"/>
              <w:left w:val="single" w:sz="6" w:space="0" w:color="auto"/>
              <w:bottom w:val="single" w:sz="6" w:space="0" w:color="auto"/>
              <w:right w:val="single" w:sz="6" w:space="0" w:color="auto"/>
            </w:tcBorders>
            <w:shd w:val="clear" w:color="auto" w:fill="F2F2F2" w:themeFill="background1" w:themeFillShade="F2"/>
            <w:hideMark/>
          </w:tcPr>
          <w:p w14:paraId="5E41D463"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IV </w:t>
            </w:r>
          </w:p>
        </w:tc>
        <w:tc>
          <w:tcPr>
            <w:tcW w:w="450" w:type="dxa"/>
            <w:tcBorders>
              <w:top w:val="nil"/>
              <w:left w:val="single" w:sz="6" w:space="0" w:color="auto"/>
              <w:bottom w:val="single" w:sz="6" w:space="0" w:color="auto"/>
              <w:right w:val="single" w:sz="6" w:space="0" w:color="auto"/>
            </w:tcBorders>
            <w:shd w:val="clear" w:color="auto" w:fill="F2F2F2" w:themeFill="background1" w:themeFillShade="F2"/>
            <w:hideMark/>
          </w:tcPr>
          <w:p w14:paraId="1E7DB574"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V </w:t>
            </w:r>
          </w:p>
        </w:tc>
        <w:tc>
          <w:tcPr>
            <w:tcW w:w="405" w:type="dxa"/>
            <w:tcBorders>
              <w:top w:val="nil"/>
              <w:left w:val="single" w:sz="6" w:space="0" w:color="auto"/>
              <w:bottom w:val="single" w:sz="6" w:space="0" w:color="auto"/>
              <w:right w:val="single" w:sz="6" w:space="0" w:color="auto"/>
            </w:tcBorders>
            <w:shd w:val="clear" w:color="auto" w:fill="F2F2F2" w:themeFill="background1" w:themeFillShade="F2"/>
            <w:hideMark/>
          </w:tcPr>
          <w:p w14:paraId="57A6F4A9"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VI </w:t>
            </w:r>
          </w:p>
        </w:tc>
        <w:tc>
          <w:tcPr>
            <w:tcW w:w="495" w:type="dxa"/>
            <w:tcBorders>
              <w:top w:val="nil"/>
              <w:left w:val="single" w:sz="6" w:space="0" w:color="auto"/>
              <w:bottom w:val="single" w:sz="6" w:space="0" w:color="auto"/>
              <w:right w:val="single" w:sz="6" w:space="0" w:color="auto"/>
            </w:tcBorders>
            <w:shd w:val="clear" w:color="auto" w:fill="F2F2F2" w:themeFill="background1" w:themeFillShade="F2"/>
            <w:hideMark/>
          </w:tcPr>
          <w:p w14:paraId="3B04E936"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VII </w:t>
            </w:r>
          </w:p>
        </w:tc>
        <w:tc>
          <w:tcPr>
            <w:tcW w:w="495" w:type="dxa"/>
            <w:tcBorders>
              <w:top w:val="nil"/>
              <w:left w:val="single" w:sz="6" w:space="0" w:color="auto"/>
              <w:bottom w:val="single" w:sz="6" w:space="0" w:color="auto"/>
              <w:right w:val="single" w:sz="6" w:space="0" w:color="auto"/>
            </w:tcBorders>
            <w:shd w:val="clear" w:color="auto" w:fill="F2F2F2" w:themeFill="background1" w:themeFillShade="F2"/>
            <w:hideMark/>
          </w:tcPr>
          <w:p w14:paraId="46739316"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VIII </w:t>
            </w:r>
          </w:p>
        </w:tc>
        <w:tc>
          <w:tcPr>
            <w:tcW w:w="450" w:type="dxa"/>
            <w:tcBorders>
              <w:top w:val="nil"/>
              <w:left w:val="single" w:sz="6" w:space="0" w:color="auto"/>
              <w:bottom w:val="single" w:sz="6" w:space="0" w:color="auto"/>
              <w:right w:val="single" w:sz="6" w:space="0" w:color="auto"/>
            </w:tcBorders>
            <w:shd w:val="clear" w:color="auto" w:fill="F2F2F2" w:themeFill="background1" w:themeFillShade="F2"/>
            <w:hideMark/>
          </w:tcPr>
          <w:p w14:paraId="5ADE7DF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IX </w:t>
            </w:r>
          </w:p>
        </w:tc>
        <w:tc>
          <w:tcPr>
            <w:tcW w:w="360" w:type="dxa"/>
            <w:tcBorders>
              <w:top w:val="nil"/>
              <w:left w:val="single" w:sz="6" w:space="0" w:color="auto"/>
              <w:bottom w:val="single" w:sz="6" w:space="0" w:color="auto"/>
              <w:right w:val="single" w:sz="6" w:space="0" w:color="auto"/>
            </w:tcBorders>
            <w:shd w:val="clear" w:color="auto" w:fill="F2F2F2" w:themeFill="background1" w:themeFillShade="F2"/>
            <w:hideMark/>
          </w:tcPr>
          <w:p w14:paraId="249472A9"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X </w:t>
            </w:r>
          </w:p>
        </w:tc>
        <w:tc>
          <w:tcPr>
            <w:tcW w:w="405" w:type="dxa"/>
            <w:tcBorders>
              <w:top w:val="nil"/>
              <w:left w:val="single" w:sz="6" w:space="0" w:color="auto"/>
              <w:bottom w:val="single" w:sz="6" w:space="0" w:color="auto"/>
              <w:right w:val="single" w:sz="6" w:space="0" w:color="auto"/>
            </w:tcBorders>
            <w:shd w:val="clear" w:color="auto" w:fill="F2F2F2" w:themeFill="background1" w:themeFillShade="F2"/>
            <w:hideMark/>
          </w:tcPr>
          <w:p w14:paraId="6DFF7AC2"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XI </w:t>
            </w:r>
          </w:p>
        </w:tc>
        <w:tc>
          <w:tcPr>
            <w:tcW w:w="435" w:type="dxa"/>
            <w:tcBorders>
              <w:top w:val="nil"/>
              <w:left w:val="single" w:sz="6" w:space="0" w:color="auto"/>
              <w:bottom w:val="single" w:sz="6" w:space="0" w:color="auto"/>
              <w:right w:val="single" w:sz="6" w:space="0" w:color="auto"/>
            </w:tcBorders>
            <w:shd w:val="clear" w:color="auto" w:fill="F2F2F2" w:themeFill="background1" w:themeFillShade="F2"/>
            <w:hideMark/>
          </w:tcPr>
          <w:p w14:paraId="7D155B9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XII </w:t>
            </w:r>
          </w:p>
        </w:tc>
        <w:tc>
          <w:tcPr>
            <w:tcW w:w="405" w:type="dxa"/>
            <w:tcBorders>
              <w:top w:val="nil"/>
              <w:left w:val="single" w:sz="6" w:space="0" w:color="auto"/>
              <w:bottom w:val="single" w:sz="6" w:space="0" w:color="auto"/>
              <w:right w:val="single" w:sz="6" w:space="0" w:color="auto"/>
            </w:tcBorders>
            <w:shd w:val="clear" w:color="auto" w:fill="F2F2F2" w:themeFill="background1" w:themeFillShade="F2"/>
            <w:hideMark/>
          </w:tcPr>
          <w:p w14:paraId="376868AF"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I </w:t>
            </w:r>
          </w:p>
        </w:tc>
        <w:tc>
          <w:tcPr>
            <w:tcW w:w="435" w:type="dxa"/>
            <w:tcBorders>
              <w:top w:val="nil"/>
              <w:left w:val="single" w:sz="6" w:space="0" w:color="auto"/>
              <w:bottom w:val="single" w:sz="6" w:space="0" w:color="auto"/>
              <w:right w:val="single" w:sz="6" w:space="0" w:color="auto"/>
            </w:tcBorders>
            <w:shd w:val="clear" w:color="auto" w:fill="F2F2F2" w:themeFill="background1" w:themeFillShade="F2"/>
            <w:hideMark/>
          </w:tcPr>
          <w:p w14:paraId="3B84C28A"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color w:val="000000"/>
                <w:kern w:val="0"/>
                <w:szCs w:val="20"/>
                <w:lang w:eastAsia="sk-SK"/>
                <w14:ligatures w14:val="none"/>
              </w:rPr>
              <w:t>II </w:t>
            </w:r>
          </w:p>
        </w:tc>
      </w:tr>
      <w:tr w:rsidR="008078CD" w:rsidRPr="008078CD" w14:paraId="3BF6BE21" w14:textId="77777777" w:rsidTr="005E5887">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69E6C166" w14:textId="77777777" w:rsidR="008078CD" w:rsidRPr="008078CD" w:rsidRDefault="008078CD" w:rsidP="00FD5600">
            <w:pPr>
              <w:jc w:val="left"/>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Analytická časť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5496516D"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25BEA79A"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7030A0"/>
            <w:hideMark/>
          </w:tcPr>
          <w:p w14:paraId="1E309318"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4887B285"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18D87801"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4380701E"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3159F9C1"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63CF2632"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1CF93823"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1FEB66BE"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24D13A34"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7030A0"/>
            <w:hideMark/>
          </w:tcPr>
          <w:p w14:paraId="09B292B1"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22B253D0"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2E461F4A"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auto"/>
            <w:hideMark/>
          </w:tcPr>
          <w:p w14:paraId="532B33B9"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3B6C11E1"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r>
      <w:tr w:rsidR="005E5887" w:rsidRPr="008078CD" w14:paraId="0BB1CE71" w14:textId="77777777" w:rsidTr="005E5887">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03E8C638" w14:textId="77777777" w:rsidR="008078CD" w:rsidRPr="008078CD" w:rsidRDefault="008078CD" w:rsidP="00FD5600">
            <w:pPr>
              <w:jc w:val="left"/>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Strategická časť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408F7B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3714B346"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auto"/>
            <w:hideMark/>
          </w:tcPr>
          <w:p w14:paraId="302E6550"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7EF18294"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122B63C6"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59F6E16"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704EFC95"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auto"/>
            <w:hideMark/>
          </w:tcPr>
          <w:p w14:paraId="213CE1F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auto"/>
            <w:hideMark/>
          </w:tcPr>
          <w:p w14:paraId="37B62BC8"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auto"/>
            <w:hideMark/>
          </w:tcPr>
          <w:p w14:paraId="62BA6A13"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2484539D"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7030A0"/>
            <w:hideMark/>
          </w:tcPr>
          <w:p w14:paraId="0388796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25A6A702"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0561C6D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13166BD8"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5E33FE5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r>
      <w:tr w:rsidR="005E5887" w:rsidRPr="008078CD" w14:paraId="57B53084" w14:textId="77777777" w:rsidTr="005E5887">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3F496F50" w14:textId="77777777" w:rsidR="008078CD" w:rsidRPr="008078CD" w:rsidRDefault="008078CD" w:rsidP="00FD5600">
            <w:pPr>
              <w:jc w:val="left"/>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Implementačná časť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7F40149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5863F951"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auto"/>
            <w:hideMark/>
          </w:tcPr>
          <w:p w14:paraId="0E608573"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27EC4B45"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2F105C47"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1B0CAD7"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66252A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auto"/>
            <w:hideMark/>
          </w:tcPr>
          <w:p w14:paraId="550A9601"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auto"/>
            <w:hideMark/>
          </w:tcPr>
          <w:p w14:paraId="1229986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auto"/>
            <w:hideMark/>
          </w:tcPr>
          <w:p w14:paraId="60C9754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BA5CD70"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auto"/>
            <w:hideMark/>
          </w:tcPr>
          <w:p w14:paraId="12C6F996"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7661B64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1D9B7467"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6FCD5162"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32B7FEC2"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r>
      <w:tr w:rsidR="005E5887" w:rsidRPr="008078CD" w14:paraId="1EC87E66" w14:textId="77777777" w:rsidTr="005E5887">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5D132233" w14:textId="77777777" w:rsidR="008078CD" w:rsidRPr="008078CD" w:rsidRDefault="008078CD" w:rsidP="00FD5600">
            <w:pPr>
              <w:jc w:val="left"/>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Budovanie dátovej základne  </w:t>
            </w:r>
            <w:r w:rsidRPr="008078CD">
              <w:rPr>
                <w:rFonts w:ascii="Calibri" w:eastAsia="Times New Roman" w:hAnsi="Calibri" w:cs="Calibri"/>
                <w:kern w:val="0"/>
                <w:szCs w:val="20"/>
                <w:lang w:eastAsia="sk-SK"/>
                <w14:ligatures w14:val="none"/>
              </w:rPr>
              <w:br/>
              <w:t>v oblasti cestovného ruchu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4213EE19"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1A1FA52"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auto"/>
            <w:hideMark/>
          </w:tcPr>
          <w:p w14:paraId="0E0CC8F9"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1B86C03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1B89BE74"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0E5C16E6"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7DE73637"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2A17D2D2"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6EFF790F"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59D42C2F"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3BAFEB1B"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7030A0"/>
            <w:hideMark/>
          </w:tcPr>
          <w:p w14:paraId="66DB3117"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01F727BC"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01BC0BC0"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auto"/>
            <w:hideMark/>
          </w:tcPr>
          <w:p w14:paraId="261B7DED"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07BAA7EA"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r>
      <w:tr w:rsidR="005E5887" w:rsidRPr="008078CD" w14:paraId="3E6C9398" w14:textId="77777777" w:rsidTr="005E5887">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0CA5BFFC" w14:textId="77777777" w:rsidR="008078CD" w:rsidRPr="008078CD" w:rsidRDefault="008078CD" w:rsidP="00FD5600">
            <w:pPr>
              <w:jc w:val="left"/>
              <w:textAlignment w:val="baseline"/>
              <w:rPr>
                <w:rFonts w:eastAsia="Times New Roman" w:cs="Times New Roman"/>
                <w:kern w:val="0"/>
                <w:szCs w:val="24"/>
                <w:lang w:eastAsia="sk-SK"/>
                <w14:ligatures w14:val="none"/>
              </w:rPr>
            </w:pPr>
            <w:proofErr w:type="spellStart"/>
            <w:r w:rsidRPr="008078CD">
              <w:rPr>
                <w:rFonts w:ascii="Calibri" w:eastAsia="Times New Roman" w:hAnsi="Calibri" w:cs="Calibri"/>
                <w:kern w:val="0"/>
                <w:szCs w:val="20"/>
                <w:lang w:eastAsia="sk-SK"/>
                <w14:ligatures w14:val="none"/>
              </w:rPr>
              <w:t>Destinačný</w:t>
            </w:r>
            <w:proofErr w:type="spellEnd"/>
            <w:r w:rsidRPr="008078CD">
              <w:rPr>
                <w:rFonts w:ascii="Calibri" w:eastAsia="Times New Roman" w:hAnsi="Calibri" w:cs="Calibri"/>
                <w:kern w:val="0"/>
                <w:szCs w:val="20"/>
                <w:lang w:eastAsia="sk-SK"/>
                <w14:ligatures w14:val="none"/>
              </w:rPr>
              <w:t xml:space="preserve"> manažment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4DC2F17A"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4AB6A15F"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auto"/>
            <w:hideMark/>
          </w:tcPr>
          <w:p w14:paraId="5B59A15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18903D30"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70880A17"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2DF80247"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1E7C2341"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auto"/>
            <w:hideMark/>
          </w:tcPr>
          <w:p w14:paraId="1B6136B4"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7B7C52C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6B81AA9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687B1396"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7030A0"/>
            <w:hideMark/>
          </w:tcPr>
          <w:p w14:paraId="54AB5781"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4C48CCE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1FEA6A81"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7F04987F"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6E5B44D5"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r>
      <w:tr w:rsidR="008078CD" w:rsidRPr="008078CD" w14:paraId="3BB9651F" w14:textId="77777777" w:rsidTr="005E5887">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6666FD91" w14:textId="77777777" w:rsidR="008078CD" w:rsidRPr="008078CD" w:rsidRDefault="008078CD" w:rsidP="00FD5600">
            <w:pPr>
              <w:jc w:val="left"/>
              <w:textAlignment w:val="baseline"/>
              <w:rPr>
                <w:rFonts w:eastAsia="Times New Roman" w:cs="Times New Roman"/>
                <w:kern w:val="0"/>
                <w:szCs w:val="24"/>
                <w:lang w:eastAsia="sk-SK"/>
                <w14:ligatures w14:val="none"/>
              </w:rPr>
            </w:pPr>
            <w:proofErr w:type="spellStart"/>
            <w:r w:rsidRPr="008078CD">
              <w:rPr>
                <w:rFonts w:ascii="Calibri" w:eastAsia="Times New Roman" w:hAnsi="Calibri" w:cs="Calibri"/>
                <w:kern w:val="0"/>
                <w:szCs w:val="20"/>
                <w:lang w:eastAsia="sk-SK"/>
                <w14:ligatures w14:val="none"/>
              </w:rPr>
              <w:t>Participatívny</w:t>
            </w:r>
            <w:proofErr w:type="spellEnd"/>
            <w:r w:rsidRPr="008078CD">
              <w:rPr>
                <w:rFonts w:ascii="Calibri" w:eastAsia="Times New Roman" w:hAnsi="Calibri" w:cs="Calibri"/>
                <w:kern w:val="0"/>
                <w:szCs w:val="20"/>
                <w:lang w:eastAsia="sk-SK"/>
                <w14:ligatures w14:val="none"/>
              </w:rPr>
              <w:t xml:space="preserve"> proces počas celého  </w:t>
            </w:r>
            <w:r w:rsidRPr="008078CD">
              <w:rPr>
                <w:rFonts w:ascii="Calibri" w:eastAsia="Times New Roman" w:hAnsi="Calibri" w:cs="Calibri"/>
                <w:kern w:val="0"/>
                <w:szCs w:val="20"/>
                <w:lang w:eastAsia="sk-SK"/>
                <w14:ligatures w14:val="none"/>
              </w:rPr>
              <w:br/>
              <w:t>trvania spracovania koncepcie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181A8B3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4D5C0AF5"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7030A0"/>
            <w:hideMark/>
          </w:tcPr>
          <w:p w14:paraId="5F1D3F81"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001A244A"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05EED7F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36E0EC17"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6DCDF4C6"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11342F64"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1A0AD2B1"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2C418F18"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6A1B476F"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7030A0"/>
            <w:hideMark/>
          </w:tcPr>
          <w:p w14:paraId="3390649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4570951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0B14FDE2"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3F5C8F1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5CEAEE00"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r>
      <w:tr w:rsidR="008078CD" w:rsidRPr="008078CD" w14:paraId="270EB87A" w14:textId="77777777" w:rsidTr="005E5887">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5269180C" w14:textId="77777777" w:rsidR="008078CD" w:rsidRPr="008078CD" w:rsidRDefault="008078CD" w:rsidP="00FD5600">
            <w:pPr>
              <w:jc w:val="left"/>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Komunikačná stratégia počas celého trvania spracovania koncepcie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24CC70A2"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5209BC62"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7030A0"/>
            <w:hideMark/>
          </w:tcPr>
          <w:p w14:paraId="5A8CEB05"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6B20FC79"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6B82B01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0FAAE948"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2AC4312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439F196F"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499F96D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7030A0"/>
            <w:hideMark/>
          </w:tcPr>
          <w:p w14:paraId="0A6B401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7030A0"/>
            <w:hideMark/>
          </w:tcPr>
          <w:p w14:paraId="4F86F88A"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7030A0"/>
            <w:hideMark/>
          </w:tcPr>
          <w:p w14:paraId="07F9B0D6"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1101A809"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07980DC8"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6F556115"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397A6202"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r>
      <w:tr w:rsidR="005E5887" w:rsidRPr="008078CD" w14:paraId="7EB2B29F" w14:textId="77777777" w:rsidTr="005E5887">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7AC7DA50" w14:textId="77777777" w:rsidR="008078CD" w:rsidRPr="008078CD" w:rsidRDefault="008078CD" w:rsidP="00FD5600">
            <w:pPr>
              <w:jc w:val="left"/>
              <w:textAlignment w:val="baseline"/>
              <w:rPr>
                <w:rFonts w:eastAsia="Times New Roman" w:cs="Times New Roman"/>
                <w:kern w:val="0"/>
                <w:szCs w:val="24"/>
                <w:lang w:eastAsia="sk-SK"/>
                <w14:ligatures w14:val="none"/>
              </w:rPr>
            </w:pPr>
            <w:proofErr w:type="spellStart"/>
            <w:r w:rsidRPr="008078CD">
              <w:rPr>
                <w:rFonts w:ascii="Calibri" w:eastAsia="Times New Roman" w:hAnsi="Calibri" w:cs="Calibri"/>
                <w:kern w:val="0"/>
                <w:szCs w:val="20"/>
                <w:lang w:eastAsia="sk-SK"/>
                <w14:ligatures w14:val="none"/>
              </w:rPr>
              <w:t>Pripomienkovací</w:t>
            </w:r>
            <w:proofErr w:type="spellEnd"/>
            <w:r w:rsidRPr="008078CD">
              <w:rPr>
                <w:rFonts w:ascii="Calibri" w:eastAsia="Times New Roman" w:hAnsi="Calibri" w:cs="Calibri"/>
                <w:kern w:val="0"/>
                <w:szCs w:val="20"/>
                <w:lang w:eastAsia="sk-SK"/>
                <w14:ligatures w14:val="none"/>
              </w:rPr>
              <w:t xml:space="preserve"> proces a finalizácia dokumentu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600F1F87"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3F39709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auto"/>
            <w:hideMark/>
          </w:tcPr>
          <w:p w14:paraId="19A1E019"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721EE73C"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2699E5E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79169C1F"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73704818"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auto"/>
            <w:hideMark/>
          </w:tcPr>
          <w:p w14:paraId="358AC438"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auto"/>
            <w:hideMark/>
          </w:tcPr>
          <w:p w14:paraId="279669C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95" w:type="dxa"/>
            <w:tcBorders>
              <w:top w:val="single" w:sz="6" w:space="0" w:color="auto"/>
              <w:left w:val="single" w:sz="6" w:space="0" w:color="auto"/>
              <w:bottom w:val="single" w:sz="6" w:space="0" w:color="auto"/>
              <w:right w:val="single" w:sz="6" w:space="0" w:color="auto"/>
            </w:tcBorders>
            <w:shd w:val="clear" w:color="auto" w:fill="auto"/>
            <w:hideMark/>
          </w:tcPr>
          <w:p w14:paraId="5065553B"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50" w:type="dxa"/>
            <w:tcBorders>
              <w:top w:val="single" w:sz="6" w:space="0" w:color="auto"/>
              <w:left w:val="single" w:sz="6" w:space="0" w:color="auto"/>
              <w:bottom w:val="single" w:sz="6" w:space="0" w:color="auto"/>
              <w:right w:val="single" w:sz="6" w:space="0" w:color="auto"/>
            </w:tcBorders>
            <w:shd w:val="clear" w:color="auto" w:fill="auto"/>
            <w:hideMark/>
          </w:tcPr>
          <w:p w14:paraId="5A839305"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360" w:type="dxa"/>
            <w:tcBorders>
              <w:top w:val="single" w:sz="6" w:space="0" w:color="auto"/>
              <w:left w:val="single" w:sz="6" w:space="0" w:color="auto"/>
              <w:bottom w:val="single" w:sz="6" w:space="0" w:color="auto"/>
              <w:right w:val="single" w:sz="6" w:space="0" w:color="auto"/>
            </w:tcBorders>
            <w:shd w:val="clear" w:color="auto" w:fill="auto"/>
            <w:hideMark/>
          </w:tcPr>
          <w:p w14:paraId="04AC17D0"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auto"/>
            <w:hideMark/>
          </w:tcPr>
          <w:p w14:paraId="591A36BD"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auto"/>
            <w:hideMark/>
          </w:tcPr>
          <w:p w14:paraId="5DB2E8FE" w14:textId="77777777" w:rsidR="008078CD" w:rsidRPr="008078CD" w:rsidRDefault="008078CD"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 </w:t>
            </w:r>
          </w:p>
        </w:tc>
        <w:tc>
          <w:tcPr>
            <w:tcW w:w="405" w:type="dxa"/>
            <w:tcBorders>
              <w:top w:val="single" w:sz="6" w:space="0" w:color="auto"/>
              <w:left w:val="single" w:sz="6" w:space="0" w:color="auto"/>
              <w:bottom w:val="single" w:sz="6" w:space="0" w:color="auto"/>
              <w:right w:val="single" w:sz="6" w:space="0" w:color="auto"/>
            </w:tcBorders>
            <w:shd w:val="clear" w:color="auto" w:fill="7030A0"/>
            <w:hideMark/>
          </w:tcPr>
          <w:p w14:paraId="33A14D8A"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c>
          <w:tcPr>
            <w:tcW w:w="435" w:type="dxa"/>
            <w:tcBorders>
              <w:top w:val="single" w:sz="6" w:space="0" w:color="auto"/>
              <w:left w:val="single" w:sz="6" w:space="0" w:color="auto"/>
              <w:bottom w:val="single" w:sz="6" w:space="0" w:color="auto"/>
              <w:right w:val="single" w:sz="6" w:space="0" w:color="auto"/>
            </w:tcBorders>
            <w:shd w:val="clear" w:color="auto" w:fill="7030A0"/>
            <w:hideMark/>
          </w:tcPr>
          <w:p w14:paraId="4E2864E0" w14:textId="77777777" w:rsidR="008078CD" w:rsidRPr="008078CD" w:rsidRDefault="008078CD" w:rsidP="00FD5600">
            <w:pPr>
              <w:jc w:val="center"/>
              <w:textAlignment w:val="baseline"/>
              <w:rPr>
                <w:rFonts w:eastAsia="Times New Roman" w:cs="Times New Roman"/>
                <w:color w:val="7030A0"/>
                <w:kern w:val="0"/>
                <w:szCs w:val="24"/>
                <w:lang w:eastAsia="sk-SK"/>
                <w14:ligatures w14:val="none"/>
              </w:rPr>
            </w:pPr>
            <w:r w:rsidRPr="008078CD">
              <w:rPr>
                <w:rFonts w:ascii="Calibri" w:eastAsia="Times New Roman" w:hAnsi="Calibri" w:cs="Calibri"/>
                <w:color w:val="7030A0"/>
                <w:kern w:val="0"/>
                <w:szCs w:val="20"/>
                <w:lang w:eastAsia="sk-SK"/>
                <w14:ligatures w14:val="none"/>
              </w:rPr>
              <w:t> </w:t>
            </w:r>
          </w:p>
        </w:tc>
      </w:tr>
    </w:tbl>
    <w:p w14:paraId="287B8861" w14:textId="2C98390A" w:rsidR="008078CD" w:rsidRPr="005E5887" w:rsidRDefault="005E5887" w:rsidP="00FD5600">
      <w:pPr>
        <w:textAlignment w:val="baseline"/>
        <w:rPr>
          <w:rFonts w:ascii="Calibri" w:eastAsia="Times New Roman" w:hAnsi="Calibri" w:cs="Calibri"/>
          <w:i/>
          <w:iCs/>
          <w:color w:val="7030A0"/>
          <w:kern w:val="0"/>
          <w:sz w:val="18"/>
          <w:szCs w:val="18"/>
          <w:lang w:eastAsia="sk-SK"/>
          <w14:ligatures w14:val="none"/>
        </w:rPr>
      </w:pPr>
      <w:r w:rsidRPr="005E5887">
        <w:rPr>
          <w:rFonts w:ascii="Calibri" w:eastAsia="Times New Roman" w:hAnsi="Calibri" w:cs="Calibri"/>
          <w:i/>
          <w:iCs/>
          <w:color w:val="7030A0"/>
          <w:kern w:val="0"/>
          <w:sz w:val="18"/>
          <w:szCs w:val="18"/>
          <w:lang w:eastAsia="sk-SK"/>
          <w14:ligatures w14:val="none"/>
        </w:rPr>
        <w:t>Zdroj: vlastné spracovanie, 2024</w:t>
      </w:r>
    </w:p>
    <w:p w14:paraId="2A227901" w14:textId="77777777" w:rsidR="005E5887" w:rsidRPr="008078CD" w:rsidRDefault="005E5887" w:rsidP="00FD5600">
      <w:pPr>
        <w:textAlignment w:val="baseline"/>
        <w:rPr>
          <w:rFonts w:ascii="Segoe UI" w:eastAsia="Times New Roman" w:hAnsi="Segoe UI" w:cs="Segoe UI"/>
          <w:kern w:val="0"/>
          <w:sz w:val="18"/>
          <w:szCs w:val="18"/>
          <w:lang w:eastAsia="sk-SK"/>
          <w14:ligatures w14:val="none"/>
        </w:rPr>
      </w:pPr>
    </w:p>
    <w:p w14:paraId="262BCC94" w14:textId="77777777" w:rsidR="008078CD" w:rsidRPr="008078CD" w:rsidRDefault="3FD54AF4" w:rsidP="00CC564A">
      <w:pPr>
        <w:pStyle w:val="Nadpis2"/>
        <w:numPr>
          <w:ilvl w:val="0"/>
          <w:numId w:val="0"/>
        </w:numPr>
        <w:ind w:left="426" w:hanging="426"/>
        <w:rPr>
          <w:rFonts w:ascii="Segoe UI" w:eastAsia="Times New Roman" w:hAnsi="Segoe UI" w:cs="Segoe UI"/>
          <w:color w:val="2F5496"/>
          <w:sz w:val="18"/>
          <w:szCs w:val="18"/>
          <w:lang w:eastAsia="sk-SK"/>
        </w:rPr>
      </w:pPr>
      <w:bookmarkStart w:id="12" w:name="_Toc192512735"/>
      <w:r w:rsidRPr="2AE40505">
        <w:rPr>
          <w:rFonts w:eastAsia="Times New Roman"/>
          <w:lang w:eastAsia="sk-SK"/>
        </w:rPr>
        <w:t>Komunikačná stratégia procesu spracovania koncepcie</w:t>
      </w:r>
      <w:bookmarkEnd w:id="12"/>
      <w:r w:rsidRPr="2AE40505">
        <w:rPr>
          <w:rFonts w:eastAsia="Times New Roman"/>
          <w:lang w:eastAsia="sk-SK"/>
        </w:rPr>
        <w:t> </w:t>
      </w:r>
    </w:p>
    <w:p w14:paraId="79540D59" w14:textId="75A1FB84" w:rsidR="008078CD" w:rsidRPr="008078CD" w:rsidRDefault="008078CD" w:rsidP="00CC564A">
      <w:pPr>
        <w:ind w:left="426" w:hanging="426"/>
        <w:textAlignment w:val="baseline"/>
        <w:rPr>
          <w:rFonts w:ascii="Segoe UI" w:eastAsia="Times New Roman" w:hAnsi="Segoe UI" w:cs="Segoe UI"/>
          <w:kern w:val="0"/>
          <w:sz w:val="18"/>
          <w:szCs w:val="18"/>
          <w:lang w:eastAsia="sk-SK"/>
          <w14:ligatures w14:val="none"/>
        </w:rPr>
      </w:pPr>
      <w:r w:rsidRPr="3B513A10">
        <w:rPr>
          <w:rFonts w:ascii="Calibri" w:eastAsia="Times New Roman" w:hAnsi="Calibri" w:cs="Calibri"/>
          <w:kern w:val="0"/>
          <w:lang w:eastAsia="sk-SK"/>
          <w14:ligatures w14:val="none"/>
        </w:rPr>
        <w:t xml:space="preserve">Komunikačná stratégia tvorby </w:t>
      </w:r>
      <w:r w:rsidR="7E59172E" w:rsidRPr="3B513A10">
        <w:rPr>
          <w:rFonts w:ascii="Calibri" w:eastAsia="Times New Roman" w:hAnsi="Calibri" w:cs="Calibri"/>
          <w:kern w:val="0"/>
          <w:lang w:eastAsia="sk-SK"/>
          <w14:ligatures w14:val="none"/>
        </w:rPr>
        <w:t>k</w:t>
      </w:r>
      <w:r w:rsidRPr="3B513A10">
        <w:rPr>
          <w:rFonts w:ascii="Calibri" w:eastAsia="Times New Roman" w:hAnsi="Calibri" w:cs="Calibri"/>
          <w:kern w:val="0"/>
          <w:lang w:eastAsia="sk-SK"/>
          <w14:ligatures w14:val="none"/>
        </w:rPr>
        <w:t>oncepcie bola nastavená do dvoch samostatných línií:  </w:t>
      </w:r>
    </w:p>
    <w:p w14:paraId="28910964" w14:textId="47CFA6C7" w:rsidR="008078CD" w:rsidRPr="008078CD" w:rsidRDefault="3FD54AF4" w:rsidP="00CC564A">
      <w:pPr>
        <w:numPr>
          <w:ilvl w:val="0"/>
          <w:numId w:val="8"/>
        </w:numPr>
        <w:ind w:left="426" w:hanging="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Interná komunikácia</w:t>
      </w:r>
      <w:r w:rsidR="22819814"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w:t>
      </w:r>
    </w:p>
    <w:p w14:paraId="5F22171F" w14:textId="597915C9" w:rsidR="008078CD" w:rsidRPr="008078CD" w:rsidRDefault="3FD54AF4" w:rsidP="00CC564A">
      <w:pPr>
        <w:numPr>
          <w:ilvl w:val="0"/>
          <w:numId w:val="9"/>
        </w:numPr>
        <w:ind w:left="426" w:hanging="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Externá komunikácia</w:t>
      </w:r>
      <w:r w:rsidR="2FDBEB6D"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w:t>
      </w:r>
    </w:p>
    <w:p w14:paraId="39DDD947" w14:textId="77777777" w:rsidR="008078CD" w:rsidRPr="008078CD" w:rsidRDefault="008078CD" w:rsidP="00CC564A">
      <w:pPr>
        <w:ind w:left="426" w:hanging="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0EE54A8B" w14:textId="77777777" w:rsidR="008078CD" w:rsidRPr="008078CD" w:rsidRDefault="008078CD" w:rsidP="00CC564A">
      <w:pPr>
        <w:ind w:left="426" w:hanging="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Samotná externá komunikácia prebiehala v troch líniách:  </w:t>
      </w:r>
    </w:p>
    <w:p w14:paraId="0D69707E" w14:textId="612F86E6" w:rsidR="008078CD" w:rsidRPr="008078CD" w:rsidRDefault="3FD54AF4" w:rsidP="00CC564A">
      <w:pPr>
        <w:numPr>
          <w:ilvl w:val="0"/>
          <w:numId w:val="10"/>
        </w:numPr>
        <w:ind w:left="426" w:hanging="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 xml:space="preserve">Externá komunikácia s kľúčovými aktérmi v </w:t>
      </w:r>
      <w:r w:rsidR="60E0A804" w:rsidRPr="2AE40505">
        <w:rPr>
          <w:rFonts w:ascii="Calibri" w:eastAsia="Times New Roman" w:hAnsi="Calibri" w:cs="Calibri"/>
          <w:kern w:val="0"/>
          <w:lang w:eastAsia="sk-SK"/>
          <w14:ligatures w14:val="none"/>
        </w:rPr>
        <w:t>cestovnom ruchu</w:t>
      </w:r>
      <w:r w:rsidR="0B3AAA2A"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w:t>
      </w:r>
    </w:p>
    <w:p w14:paraId="210D5BE1" w14:textId="1C72EB04" w:rsidR="008078CD" w:rsidRPr="008078CD" w:rsidRDefault="3FD54AF4" w:rsidP="00CC564A">
      <w:pPr>
        <w:numPr>
          <w:ilvl w:val="0"/>
          <w:numId w:val="11"/>
        </w:numPr>
        <w:ind w:left="426" w:hanging="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Externá komunikácia s verejnosťou</w:t>
      </w:r>
      <w:r w:rsidR="408C1953"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w:t>
      </w:r>
    </w:p>
    <w:p w14:paraId="188A92DE" w14:textId="4DD615CB" w:rsidR="008078CD" w:rsidRPr="008078CD" w:rsidRDefault="3FD54AF4" w:rsidP="00CC564A">
      <w:pPr>
        <w:numPr>
          <w:ilvl w:val="0"/>
          <w:numId w:val="12"/>
        </w:numPr>
        <w:ind w:left="426" w:hanging="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Externá mediálna komunikácia</w:t>
      </w:r>
      <w:r w:rsidR="6F8B3C44"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w:t>
      </w:r>
    </w:p>
    <w:p w14:paraId="1731171B" w14:textId="77777777" w:rsidR="008078CD" w:rsidRPr="008078CD" w:rsidRDefault="008078CD" w:rsidP="00CC564A">
      <w:pPr>
        <w:ind w:left="426" w:hanging="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51503316" w14:textId="77777777" w:rsidR="008078CD" w:rsidRPr="008078CD" w:rsidRDefault="008078CD" w:rsidP="00CC564A">
      <w:pPr>
        <w:ind w:left="426" w:hanging="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Cieľom komunikačnej stratégie bolo predovšetkým zabezpečiť vysokú úroveň vnútornej komunikácie Úradu PSK, pravidelne a včasne informovať verejnosť o procese tvorby, informačný zásah všetkých cieľových skupín, generovanie spätnej väzby a efektívne získavanie informačných zdrojov v rámci analýz. Horizontálnym cieľom stratégie bolo zabezpečiť dostupnú mediálnu podporu celého procesu tvorby. </w:t>
      </w:r>
    </w:p>
    <w:p w14:paraId="0CC4A963" w14:textId="77777777" w:rsidR="008078CD" w:rsidRPr="008078CD" w:rsidRDefault="008078CD" w:rsidP="00CC564A">
      <w:pPr>
        <w:ind w:left="426" w:hanging="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5B1D7A24" w14:textId="1317359A" w:rsidR="008078CD" w:rsidRPr="008078CD" w:rsidRDefault="3FD54AF4" w:rsidP="00CC564A">
      <w:pPr>
        <w:spacing w:line="259" w:lineRule="auto"/>
        <w:ind w:left="426" w:hanging="426"/>
        <w:rPr>
          <w:rFonts w:ascii="Segoe UI" w:eastAsia="Times New Roman" w:hAnsi="Segoe UI" w:cs="Segoe UI"/>
          <w:sz w:val="18"/>
          <w:szCs w:val="18"/>
          <w:lang w:eastAsia="sk-SK"/>
        </w:rPr>
      </w:pPr>
      <w:r w:rsidRPr="2AE40505">
        <w:rPr>
          <w:rFonts w:ascii="Calibri" w:eastAsia="Times New Roman" w:hAnsi="Calibri" w:cs="Calibri"/>
          <w:kern w:val="0"/>
          <w:lang w:eastAsia="sk-SK"/>
          <w14:ligatures w14:val="none"/>
        </w:rPr>
        <w:t xml:space="preserve">Interná komunikácia okrem bežných nástrojov zahŕňala </w:t>
      </w:r>
      <w:r w:rsidRPr="2AE40505">
        <w:rPr>
          <w:rFonts w:ascii="Calibri" w:eastAsia="Times New Roman" w:hAnsi="Calibri" w:cs="Calibri"/>
          <w:b/>
          <w:bCs/>
          <w:kern w:val="0"/>
          <w:lang w:eastAsia="sk-SK"/>
          <w14:ligatures w14:val="none"/>
        </w:rPr>
        <w:t>19</w:t>
      </w:r>
      <w:r w:rsidRPr="2AE40505">
        <w:rPr>
          <w:rFonts w:ascii="Calibri" w:eastAsia="Times New Roman" w:hAnsi="Calibri" w:cs="Calibri"/>
          <w:kern w:val="0"/>
          <w:lang w:eastAsia="sk-SK"/>
          <w14:ligatures w14:val="none"/>
        </w:rPr>
        <w:t xml:space="preserve"> špecializovaných pracovných stretnutí a tvorbu databázy viac ako 300 súčinných aktérov </w:t>
      </w:r>
      <w:r w:rsidR="4EA80E5E" w:rsidRPr="2AE40505">
        <w:rPr>
          <w:rFonts w:ascii="Calibri" w:eastAsia="Times New Roman" w:hAnsi="Calibri" w:cs="Calibri"/>
          <w:lang w:eastAsia="sk-SK"/>
        </w:rPr>
        <w:t>cestovného ruchu</w:t>
      </w:r>
      <w:r w:rsidRPr="2AE40505">
        <w:rPr>
          <w:rFonts w:ascii="Calibri" w:eastAsia="Times New Roman" w:hAnsi="Calibri" w:cs="Calibri"/>
          <w:kern w:val="0"/>
          <w:lang w:eastAsia="sk-SK"/>
          <w14:ligatures w14:val="none"/>
        </w:rPr>
        <w:t xml:space="preserve"> v regióne. Externá komunikácia s kľúčovými aktérmi cestovného ruchu v</w:t>
      </w:r>
      <w:r w:rsidR="299AB1FF" w:rsidRPr="2AE40505">
        <w:rPr>
          <w:rFonts w:ascii="Calibri" w:eastAsia="Times New Roman" w:hAnsi="Calibri" w:cs="Calibri"/>
          <w:kern w:val="0"/>
          <w:lang w:eastAsia="sk-SK"/>
          <w14:ligatures w14:val="none"/>
        </w:rPr>
        <w:t xml:space="preserve"> </w:t>
      </w:r>
      <w:r w:rsidR="4389399D" w:rsidRPr="2AE40505">
        <w:rPr>
          <w:rFonts w:ascii="Calibri" w:eastAsia="Times New Roman" w:hAnsi="Calibri" w:cs="Calibri"/>
          <w:kern w:val="0"/>
          <w:lang w:eastAsia="sk-SK"/>
          <w14:ligatures w14:val="none"/>
        </w:rPr>
        <w:t xml:space="preserve">Prešovskom kraji </w:t>
      </w:r>
      <w:r w:rsidRPr="2AE40505">
        <w:rPr>
          <w:rFonts w:ascii="Calibri" w:eastAsia="Times New Roman" w:hAnsi="Calibri" w:cs="Calibri"/>
          <w:kern w:val="0"/>
          <w:lang w:eastAsia="sk-SK"/>
          <w14:ligatures w14:val="none"/>
        </w:rPr>
        <w:t xml:space="preserve">bola saturovaná počas procesu tvorby </w:t>
      </w:r>
      <w:r w:rsidR="3CAFBC57"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 xml:space="preserve">oncepcie veľkým počtom realizovaných nástrojov v tabuľke č. </w:t>
      </w:r>
      <w:r w:rsidR="01F72FAB" w:rsidRPr="2AE40505">
        <w:rPr>
          <w:rFonts w:ascii="Calibri" w:eastAsia="Times New Roman" w:hAnsi="Calibri" w:cs="Calibri"/>
          <w:kern w:val="0"/>
          <w:lang w:eastAsia="sk-SK"/>
          <w14:ligatures w14:val="none"/>
        </w:rPr>
        <w:t>2</w:t>
      </w:r>
      <w:r w:rsidRPr="2AE40505">
        <w:rPr>
          <w:rFonts w:ascii="Calibri" w:eastAsia="Times New Roman" w:hAnsi="Calibri" w:cs="Calibri"/>
          <w:kern w:val="0"/>
          <w:lang w:eastAsia="sk-SK"/>
          <w14:ligatures w14:val="none"/>
        </w:rPr>
        <w:t>. </w:t>
      </w:r>
    </w:p>
    <w:p w14:paraId="14E39A83"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color w:val="7030A0"/>
          <w:kern w:val="0"/>
          <w:szCs w:val="20"/>
          <w:lang w:eastAsia="sk-SK"/>
          <w14:ligatures w14:val="none"/>
        </w:rPr>
        <w:t> </w:t>
      </w:r>
    </w:p>
    <w:p w14:paraId="7AAB487C" w14:textId="5B81C2B2" w:rsidR="008078CD" w:rsidRPr="008078CD" w:rsidRDefault="2E54478E" w:rsidP="00FD5600">
      <w:pPr>
        <w:pStyle w:val="Popis"/>
        <w:keepNext/>
        <w:spacing w:after="0"/>
        <w:rPr>
          <w:rFonts w:ascii="Calibri" w:eastAsia="Times New Roman" w:hAnsi="Calibri" w:cs="Calibri"/>
          <w:color w:val="7030A0"/>
          <w:kern w:val="0"/>
          <w:sz w:val="20"/>
          <w:szCs w:val="20"/>
          <w:lang w:eastAsia="sk-SK"/>
          <w14:ligatures w14:val="none"/>
        </w:rPr>
      </w:pPr>
      <w:bookmarkStart w:id="13" w:name="_Toc188623769"/>
      <w:r w:rsidRPr="005E5887">
        <w:rPr>
          <w:rFonts w:ascii="Calibri" w:eastAsia="Times New Roman" w:hAnsi="Calibri" w:cs="Calibri"/>
          <w:color w:val="7030A0"/>
          <w:kern w:val="0"/>
          <w:sz w:val="20"/>
          <w:szCs w:val="20"/>
          <w:lang w:eastAsia="sk-SK"/>
          <w14:ligatures w14:val="none"/>
        </w:rPr>
        <w:lastRenderedPageBreak/>
        <w:t xml:space="preserve">Tabuľka </w:t>
      </w:r>
      <w:r w:rsidR="009B6DD4">
        <w:rPr>
          <w:rFonts w:ascii="Calibri" w:eastAsia="Times New Roman" w:hAnsi="Calibri" w:cs="Calibri"/>
          <w:color w:val="7030A0"/>
          <w:kern w:val="0"/>
          <w:sz w:val="20"/>
          <w:szCs w:val="20"/>
          <w:lang w:eastAsia="sk-SK"/>
          <w14:ligatures w14:val="none"/>
        </w:rPr>
        <w:fldChar w:fldCharType="begin"/>
      </w:r>
      <w:r w:rsidR="009B6DD4">
        <w:rPr>
          <w:rFonts w:ascii="Calibri" w:eastAsia="Times New Roman" w:hAnsi="Calibri" w:cs="Calibri"/>
          <w:color w:val="7030A0"/>
          <w:kern w:val="0"/>
          <w:sz w:val="20"/>
          <w:szCs w:val="20"/>
          <w:lang w:eastAsia="sk-SK"/>
          <w14:ligatures w14:val="none"/>
        </w:rPr>
        <w:instrText xml:space="preserve"> SEQ Tabuľka \* ARABIC </w:instrText>
      </w:r>
      <w:r w:rsidR="009B6DD4">
        <w:rPr>
          <w:rFonts w:ascii="Calibri" w:eastAsia="Times New Roman" w:hAnsi="Calibri" w:cs="Calibri"/>
          <w:color w:val="7030A0"/>
          <w:kern w:val="0"/>
          <w:sz w:val="20"/>
          <w:szCs w:val="20"/>
          <w:lang w:eastAsia="sk-SK"/>
          <w14:ligatures w14:val="none"/>
        </w:rPr>
        <w:fldChar w:fldCharType="separate"/>
      </w:r>
      <w:r w:rsidR="00EA2FC3">
        <w:rPr>
          <w:rFonts w:ascii="Calibri" w:eastAsia="Times New Roman" w:hAnsi="Calibri" w:cs="Calibri"/>
          <w:noProof/>
          <w:color w:val="7030A0"/>
          <w:kern w:val="0"/>
          <w:sz w:val="20"/>
          <w:szCs w:val="20"/>
          <w:lang w:eastAsia="sk-SK"/>
          <w14:ligatures w14:val="none"/>
        </w:rPr>
        <w:t>2</w:t>
      </w:r>
      <w:r w:rsidR="009B6DD4">
        <w:rPr>
          <w:rFonts w:ascii="Calibri" w:eastAsia="Times New Roman" w:hAnsi="Calibri" w:cs="Calibri"/>
          <w:color w:val="7030A0"/>
          <w:kern w:val="0"/>
          <w:sz w:val="20"/>
          <w:szCs w:val="20"/>
          <w:lang w:eastAsia="sk-SK"/>
          <w14:ligatures w14:val="none"/>
        </w:rPr>
        <w:fldChar w:fldCharType="end"/>
      </w:r>
      <w:r>
        <w:rPr>
          <w:rFonts w:ascii="Calibri" w:eastAsia="Times New Roman" w:hAnsi="Calibri" w:cs="Calibri"/>
          <w:color w:val="7030A0"/>
          <w:kern w:val="0"/>
          <w:sz w:val="20"/>
          <w:szCs w:val="20"/>
          <w:lang w:eastAsia="sk-SK"/>
          <w14:ligatures w14:val="none"/>
        </w:rPr>
        <w:t xml:space="preserve">: </w:t>
      </w:r>
      <w:r w:rsidR="3FD54AF4" w:rsidRPr="008078CD">
        <w:rPr>
          <w:rFonts w:ascii="Calibri" w:eastAsia="Times New Roman" w:hAnsi="Calibri" w:cs="Calibri"/>
          <w:color w:val="7030A0"/>
          <w:kern w:val="0"/>
          <w:sz w:val="20"/>
          <w:szCs w:val="20"/>
          <w:lang w:eastAsia="sk-SK"/>
          <w14:ligatures w14:val="none"/>
        </w:rPr>
        <w:t>Nástroje externej komunikácie s kľúčovými aktérmi cestovného ruchu v P</w:t>
      </w:r>
      <w:r w:rsidR="7FB05F86" w:rsidRPr="008078CD">
        <w:rPr>
          <w:rFonts w:ascii="Calibri" w:eastAsia="Times New Roman" w:hAnsi="Calibri" w:cs="Calibri"/>
          <w:color w:val="7030A0"/>
          <w:kern w:val="0"/>
          <w:sz w:val="20"/>
          <w:szCs w:val="20"/>
          <w:lang w:eastAsia="sk-SK"/>
          <w14:ligatures w14:val="none"/>
        </w:rPr>
        <w:t>rešovskom kraji</w:t>
      </w:r>
      <w:bookmarkEnd w:id="13"/>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30"/>
        <w:gridCol w:w="4515"/>
      </w:tblGrid>
      <w:tr w:rsidR="008078CD" w:rsidRPr="008078CD" w14:paraId="28BABAA8"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7030A0"/>
            <w:hideMark/>
          </w:tcPr>
          <w:p w14:paraId="1808C665"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b/>
                <w:bCs/>
                <w:color w:val="FFFFFF"/>
                <w:kern w:val="0"/>
                <w:szCs w:val="20"/>
                <w:lang w:eastAsia="sk-SK"/>
                <w14:ligatures w14:val="none"/>
              </w:rPr>
              <w:t>TYP NÁSTROJA</w:t>
            </w:r>
            <w:r w:rsidRPr="008078CD">
              <w:rPr>
                <w:rFonts w:ascii="Calibri" w:eastAsia="Times New Roman" w:hAnsi="Calibri" w:cs="Calibri"/>
                <w:color w:val="FFFFFF"/>
                <w:kern w:val="0"/>
                <w:szCs w:val="20"/>
                <w:lang w:eastAsia="sk-SK"/>
                <w14:ligatures w14:val="none"/>
              </w:rPr>
              <w:t>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7030A0"/>
            <w:hideMark/>
          </w:tcPr>
          <w:p w14:paraId="23AFC239"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b/>
                <w:bCs/>
                <w:color w:val="FFFFFF"/>
                <w:kern w:val="0"/>
                <w:szCs w:val="20"/>
                <w:lang w:eastAsia="sk-SK"/>
                <w14:ligatures w14:val="none"/>
              </w:rPr>
              <w:t>POČET REALIZOVANÝCH V PROCESE TVORBY</w:t>
            </w:r>
            <w:r w:rsidRPr="008078CD">
              <w:rPr>
                <w:rFonts w:ascii="Calibri" w:eastAsia="Times New Roman" w:hAnsi="Calibri" w:cs="Calibri"/>
                <w:color w:val="FFFFFF"/>
                <w:kern w:val="0"/>
                <w:szCs w:val="20"/>
                <w:lang w:eastAsia="sk-SK"/>
                <w14:ligatures w14:val="none"/>
              </w:rPr>
              <w:t> </w:t>
            </w:r>
          </w:p>
        </w:tc>
      </w:tr>
      <w:tr w:rsidR="008078CD" w:rsidRPr="008078CD" w14:paraId="714AE335"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E97907B"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Špecializované workshopy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8E832B" w14:textId="4DD3C00A" w:rsidR="008078CD" w:rsidRPr="008078CD" w:rsidRDefault="7CC617A9" w:rsidP="00FD5600">
            <w:pPr>
              <w:textAlignment w:val="baseline"/>
              <w:rPr>
                <w:rFonts w:eastAsia="Times New Roman" w:cs="Times New Roman"/>
                <w:kern w:val="0"/>
                <w:lang w:eastAsia="sk-SK"/>
                <w14:ligatures w14:val="none"/>
              </w:rPr>
            </w:pPr>
            <w:r w:rsidRPr="09201ACE">
              <w:rPr>
                <w:rFonts w:ascii="Calibri" w:eastAsia="Times New Roman" w:hAnsi="Calibri" w:cs="Calibri"/>
                <w:kern w:val="0"/>
                <w:lang w:eastAsia="sk-SK"/>
                <w14:ligatures w14:val="none"/>
              </w:rPr>
              <w:t xml:space="preserve">  </w:t>
            </w:r>
            <w:r w:rsidR="008078CD" w:rsidRPr="09201ACE">
              <w:rPr>
                <w:rFonts w:ascii="Calibri" w:eastAsia="Times New Roman" w:hAnsi="Calibri" w:cs="Calibri"/>
                <w:kern w:val="0"/>
                <w:lang w:eastAsia="sk-SK"/>
                <w14:ligatures w14:val="none"/>
              </w:rPr>
              <w:t>6 </w:t>
            </w:r>
          </w:p>
        </w:tc>
      </w:tr>
      <w:tr w:rsidR="008078CD" w:rsidRPr="008078CD" w14:paraId="5DCCF9EE"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60FB593E"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Online stretnutia aktérov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59B9C6E" w14:textId="2F37ECB1" w:rsidR="008078CD" w:rsidRPr="008078CD" w:rsidRDefault="77C7F1F4" w:rsidP="00FD5600">
            <w:pPr>
              <w:textAlignment w:val="baseline"/>
              <w:rPr>
                <w:rFonts w:eastAsia="Times New Roman" w:cs="Times New Roman"/>
                <w:kern w:val="0"/>
                <w:lang w:eastAsia="sk-SK"/>
                <w14:ligatures w14:val="none"/>
              </w:rPr>
            </w:pPr>
            <w:r w:rsidRPr="09201ACE">
              <w:rPr>
                <w:rFonts w:ascii="Calibri" w:eastAsia="Times New Roman" w:hAnsi="Calibri" w:cs="Calibri"/>
                <w:kern w:val="0"/>
                <w:lang w:eastAsia="sk-SK"/>
                <w14:ligatures w14:val="none"/>
              </w:rPr>
              <w:t xml:space="preserve">  </w:t>
            </w:r>
            <w:r w:rsidR="008078CD" w:rsidRPr="09201ACE">
              <w:rPr>
                <w:rFonts w:ascii="Calibri" w:eastAsia="Times New Roman" w:hAnsi="Calibri" w:cs="Calibri"/>
                <w:kern w:val="0"/>
                <w:lang w:eastAsia="sk-SK"/>
                <w14:ligatures w14:val="none"/>
              </w:rPr>
              <w:t>8 </w:t>
            </w:r>
          </w:p>
        </w:tc>
      </w:tr>
      <w:tr w:rsidR="008078CD" w:rsidRPr="008078CD" w14:paraId="12408751"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B9D14BA"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Pracovné stretnutia k nadviazaniu spolupráce v procese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430E14F" w14:textId="255CA8BF" w:rsidR="008078CD" w:rsidRPr="008078CD" w:rsidRDefault="4D30DAD0" w:rsidP="00FD5600">
            <w:pPr>
              <w:textAlignment w:val="baseline"/>
              <w:rPr>
                <w:rFonts w:eastAsia="Times New Roman" w:cs="Times New Roman"/>
                <w:kern w:val="0"/>
                <w:lang w:eastAsia="sk-SK"/>
                <w14:ligatures w14:val="none"/>
              </w:rPr>
            </w:pPr>
            <w:r w:rsidRPr="43916546">
              <w:rPr>
                <w:rFonts w:ascii="Calibri" w:eastAsia="Times New Roman" w:hAnsi="Calibri" w:cs="Calibri"/>
                <w:kern w:val="0"/>
                <w:lang w:eastAsia="sk-SK"/>
                <w14:ligatures w14:val="none"/>
              </w:rPr>
              <w:t xml:space="preserve">  </w:t>
            </w:r>
            <w:r w:rsidR="008078CD" w:rsidRPr="43916546">
              <w:rPr>
                <w:rFonts w:ascii="Calibri" w:eastAsia="Times New Roman" w:hAnsi="Calibri" w:cs="Calibri"/>
                <w:kern w:val="0"/>
                <w:lang w:eastAsia="sk-SK"/>
                <w14:ligatures w14:val="none"/>
              </w:rPr>
              <w:t>16 </w:t>
            </w:r>
          </w:p>
        </w:tc>
      </w:tr>
      <w:tr w:rsidR="008078CD" w:rsidRPr="008078CD" w14:paraId="24935EF1"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5093EC64"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Špecializované pracovné stretnutia k projektom, inováciám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5E09A7C" w14:textId="470475CD" w:rsidR="008078CD" w:rsidRPr="008078CD" w:rsidRDefault="6B5F4289" w:rsidP="00FD5600">
            <w:pPr>
              <w:textAlignment w:val="baseline"/>
              <w:rPr>
                <w:rFonts w:eastAsia="Times New Roman" w:cs="Times New Roman"/>
                <w:kern w:val="0"/>
                <w:lang w:eastAsia="sk-SK"/>
                <w14:ligatures w14:val="none"/>
              </w:rPr>
            </w:pPr>
            <w:r w:rsidRPr="43916546">
              <w:rPr>
                <w:rFonts w:ascii="Calibri" w:eastAsia="Times New Roman" w:hAnsi="Calibri" w:cs="Calibri"/>
                <w:kern w:val="0"/>
                <w:lang w:eastAsia="sk-SK"/>
                <w14:ligatures w14:val="none"/>
              </w:rPr>
              <w:t xml:space="preserve">  </w:t>
            </w:r>
            <w:r w:rsidR="008078CD" w:rsidRPr="43916546">
              <w:rPr>
                <w:rFonts w:ascii="Calibri" w:eastAsia="Times New Roman" w:hAnsi="Calibri" w:cs="Calibri"/>
                <w:kern w:val="0"/>
                <w:lang w:eastAsia="sk-SK"/>
                <w14:ligatures w14:val="none"/>
              </w:rPr>
              <w:t>14 </w:t>
            </w:r>
          </w:p>
        </w:tc>
      </w:tr>
      <w:tr w:rsidR="008078CD" w:rsidRPr="008078CD" w14:paraId="5A1852C3"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44ADF980"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Pracovné stretnutie so štátnou správou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14974F2" w14:textId="059A4FDE" w:rsidR="008078CD" w:rsidRPr="008078CD" w:rsidRDefault="74D08ED1" w:rsidP="00FD5600">
            <w:pPr>
              <w:textAlignment w:val="baseline"/>
              <w:rPr>
                <w:rFonts w:eastAsia="Times New Roman" w:cs="Times New Roman"/>
                <w:kern w:val="0"/>
                <w:lang w:eastAsia="sk-SK"/>
                <w14:ligatures w14:val="none"/>
              </w:rPr>
            </w:pPr>
            <w:r w:rsidRPr="43916546">
              <w:rPr>
                <w:rFonts w:ascii="Calibri" w:eastAsia="Times New Roman" w:hAnsi="Calibri" w:cs="Calibri"/>
                <w:kern w:val="0"/>
                <w:lang w:eastAsia="sk-SK"/>
                <w14:ligatures w14:val="none"/>
              </w:rPr>
              <w:t xml:space="preserve">  </w:t>
            </w:r>
            <w:r w:rsidR="008078CD" w:rsidRPr="43916546">
              <w:rPr>
                <w:rFonts w:ascii="Calibri" w:eastAsia="Times New Roman" w:hAnsi="Calibri" w:cs="Calibri"/>
                <w:kern w:val="0"/>
                <w:lang w:eastAsia="sk-SK"/>
                <w14:ligatures w14:val="none"/>
              </w:rPr>
              <w:t>4 </w:t>
            </w:r>
          </w:p>
        </w:tc>
      </w:tr>
      <w:tr w:rsidR="008078CD" w:rsidRPr="008078CD" w14:paraId="36C36A66"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722BDD6D"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Pracovné stretnutie platforiem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7DA8F98" w14:textId="3D07A6B6" w:rsidR="008078CD" w:rsidRPr="008078CD" w:rsidRDefault="4F0D747E" w:rsidP="00FD5600">
            <w:pPr>
              <w:textAlignment w:val="baseline"/>
              <w:rPr>
                <w:rFonts w:eastAsia="Times New Roman" w:cs="Times New Roman"/>
                <w:kern w:val="0"/>
                <w:lang w:eastAsia="sk-SK"/>
                <w14:ligatures w14:val="none"/>
              </w:rPr>
            </w:pPr>
            <w:r w:rsidRPr="43916546">
              <w:rPr>
                <w:rFonts w:ascii="Calibri" w:eastAsia="Times New Roman" w:hAnsi="Calibri" w:cs="Calibri"/>
                <w:kern w:val="0"/>
                <w:lang w:eastAsia="sk-SK"/>
                <w14:ligatures w14:val="none"/>
              </w:rPr>
              <w:t xml:space="preserve">  </w:t>
            </w:r>
            <w:r w:rsidR="008078CD" w:rsidRPr="43916546">
              <w:rPr>
                <w:rFonts w:ascii="Calibri" w:eastAsia="Times New Roman" w:hAnsi="Calibri" w:cs="Calibri"/>
                <w:kern w:val="0"/>
                <w:lang w:eastAsia="sk-SK"/>
                <w14:ligatures w14:val="none"/>
              </w:rPr>
              <w:t>9 </w:t>
            </w:r>
          </w:p>
        </w:tc>
      </w:tr>
      <w:tr w:rsidR="008078CD" w:rsidRPr="008078CD" w14:paraId="4649A728"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1D59D08"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Koordinačné stretnutia expertov online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F5E470" w14:textId="5C4411FE" w:rsidR="008078CD" w:rsidRPr="008078CD" w:rsidRDefault="06DC5BC7" w:rsidP="00FD5600">
            <w:pPr>
              <w:textAlignment w:val="baseline"/>
              <w:rPr>
                <w:rFonts w:eastAsia="Times New Roman" w:cs="Times New Roman"/>
                <w:kern w:val="0"/>
                <w:lang w:eastAsia="sk-SK"/>
                <w14:ligatures w14:val="none"/>
              </w:rPr>
            </w:pPr>
            <w:r w:rsidRPr="43916546">
              <w:rPr>
                <w:rFonts w:ascii="Calibri" w:eastAsia="Times New Roman" w:hAnsi="Calibri" w:cs="Calibri"/>
                <w:kern w:val="0"/>
                <w:lang w:eastAsia="sk-SK"/>
                <w14:ligatures w14:val="none"/>
              </w:rPr>
              <w:t xml:space="preserve">  </w:t>
            </w:r>
            <w:r w:rsidR="008078CD" w:rsidRPr="43916546">
              <w:rPr>
                <w:rFonts w:ascii="Calibri" w:eastAsia="Times New Roman" w:hAnsi="Calibri" w:cs="Calibri"/>
                <w:kern w:val="0"/>
                <w:lang w:eastAsia="sk-SK"/>
                <w14:ligatures w14:val="none"/>
              </w:rPr>
              <w:t>24 </w:t>
            </w:r>
          </w:p>
        </w:tc>
      </w:tr>
      <w:tr w:rsidR="008078CD" w:rsidRPr="008078CD" w14:paraId="28A9BE29"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29E8DDD"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Komisia CR a RR a Zastupiteľstvo PSK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B51313" w14:textId="064F3906" w:rsidR="008078CD" w:rsidRPr="008078CD" w:rsidRDefault="1634E871" w:rsidP="00FD5600">
            <w:pPr>
              <w:textAlignment w:val="baseline"/>
              <w:rPr>
                <w:rFonts w:eastAsia="Times New Roman" w:cs="Times New Roman"/>
                <w:kern w:val="0"/>
                <w:lang w:eastAsia="sk-SK"/>
                <w14:ligatures w14:val="none"/>
              </w:rPr>
            </w:pPr>
            <w:r w:rsidRPr="43916546">
              <w:rPr>
                <w:rFonts w:ascii="Calibri" w:eastAsia="Times New Roman" w:hAnsi="Calibri" w:cs="Calibri"/>
                <w:kern w:val="0"/>
                <w:lang w:eastAsia="sk-SK"/>
                <w14:ligatures w14:val="none"/>
              </w:rPr>
              <w:t xml:space="preserve">  </w:t>
            </w:r>
            <w:r w:rsidR="008078CD" w:rsidRPr="43916546">
              <w:rPr>
                <w:rFonts w:ascii="Calibri" w:eastAsia="Times New Roman" w:hAnsi="Calibri" w:cs="Calibri"/>
                <w:kern w:val="0"/>
                <w:lang w:eastAsia="sk-SK"/>
                <w14:ligatures w14:val="none"/>
              </w:rPr>
              <w:t>7 </w:t>
            </w:r>
          </w:p>
        </w:tc>
      </w:tr>
      <w:tr w:rsidR="008078CD" w:rsidRPr="008078CD" w14:paraId="0413EEDC"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12F0E0D9" w14:textId="77777777" w:rsidR="008078CD" w:rsidRPr="008078CD" w:rsidRDefault="008078CD" w:rsidP="00FD5600">
            <w:pPr>
              <w:textAlignment w:val="baseline"/>
              <w:rPr>
                <w:rFonts w:eastAsia="Times New Roman" w:cs="Times New Roman"/>
                <w:kern w:val="0"/>
                <w:szCs w:val="24"/>
                <w:lang w:eastAsia="sk-SK"/>
                <w14:ligatures w14:val="none"/>
              </w:rPr>
            </w:pPr>
            <w:r w:rsidRPr="008078CD">
              <w:rPr>
                <w:rFonts w:ascii="Calibri" w:eastAsia="Times New Roman" w:hAnsi="Calibri" w:cs="Calibri"/>
                <w:kern w:val="0"/>
                <w:szCs w:val="20"/>
                <w:lang w:eastAsia="sk-SK"/>
                <w14:ligatures w14:val="none"/>
              </w:rPr>
              <w:t>Dotazník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EE8FEB" w14:textId="503A0902" w:rsidR="008078CD" w:rsidRPr="008078CD" w:rsidRDefault="2426A877" w:rsidP="00FD5600">
            <w:pPr>
              <w:textAlignment w:val="baseline"/>
              <w:rPr>
                <w:rFonts w:eastAsia="Times New Roman" w:cs="Times New Roman"/>
                <w:kern w:val="0"/>
                <w:lang w:eastAsia="sk-SK"/>
                <w14:ligatures w14:val="none"/>
              </w:rPr>
            </w:pPr>
            <w:r w:rsidRPr="43916546">
              <w:rPr>
                <w:rFonts w:ascii="Calibri" w:eastAsia="Times New Roman" w:hAnsi="Calibri" w:cs="Calibri"/>
                <w:kern w:val="0"/>
                <w:lang w:eastAsia="sk-SK"/>
                <w14:ligatures w14:val="none"/>
              </w:rPr>
              <w:t xml:space="preserve">  </w:t>
            </w:r>
            <w:r w:rsidR="008078CD" w:rsidRPr="43916546">
              <w:rPr>
                <w:rFonts w:ascii="Calibri" w:eastAsia="Times New Roman" w:hAnsi="Calibri" w:cs="Calibri"/>
                <w:kern w:val="0"/>
                <w:lang w:eastAsia="sk-SK"/>
                <w14:ligatures w14:val="none"/>
              </w:rPr>
              <w:t>6 </w:t>
            </w:r>
          </w:p>
        </w:tc>
      </w:tr>
      <w:tr w:rsidR="008078CD" w:rsidRPr="008078CD" w14:paraId="626836DD" w14:textId="77777777" w:rsidTr="09201ACE">
        <w:trPr>
          <w:trHeight w:val="300"/>
        </w:trPr>
        <w:tc>
          <w:tcPr>
            <w:tcW w:w="45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9D9D9" w:themeFill="background1" w:themeFillShade="D9"/>
            <w:hideMark/>
          </w:tcPr>
          <w:p w14:paraId="0BBF2227" w14:textId="77777777" w:rsidR="008078CD" w:rsidRPr="008078CD" w:rsidRDefault="008078CD" w:rsidP="00FD5600">
            <w:pPr>
              <w:textAlignment w:val="baseline"/>
              <w:rPr>
                <w:rFonts w:eastAsia="Times New Roman" w:cs="Times New Roman"/>
                <w:kern w:val="0"/>
                <w:szCs w:val="24"/>
                <w:lang w:eastAsia="sk-SK"/>
                <w14:ligatures w14:val="none"/>
              </w:rPr>
            </w:pPr>
            <w:proofErr w:type="spellStart"/>
            <w:r w:rsidRPr="008078CD">
              <w:rPr>
                <w:rFonts w:ascii="Calibri" w:eastAsia="Times New Roman" w:hAnsi="Calibri" w:cs="Calibri"/>
                <w:kern w:val="0"/>
                <w:szCs w:val="20"/>
                <w:lang w:eastAsia="sk-SK"/>
                <w14:ligatures w14:val="none"/>
              </w:rPr>
              <w:t>Webinár</w:t>
            </w:r>
            <w:proofErr w:type="spellEnd"/>
            <w:r w:rsidRPr="008078CD">
              <w:rPr>
                <w:rFonts w:ascii="Calibri" w:eastAsia="Times New Roman" w:hAnsi="Calibri" w:cs="Calibri"/>
                <w:kern w:val="0"/>
                <w:szCs w:val="20"/>
                <w:lang w:eastAsia="sk-SK"/>
                <w14:ligatures w14:val="none"/>
              </w:rPr>
              <w:t> </w:t>
            </w:r>
          </w:p>
        </w:tc>
        <w:tc>
          <w:tcPr>
            <w:tcW w:w="45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E8DD66F" w14:textId="3B1D7477" w:rsidR="008078CD" w:rsidRPr="008078CD" w:rsidRDefault="0E8F3B1A" w:rsidP="00FD5600">
            <w:pPr>
              <w:textAlignment w:val="baseline"/>
              <w:rPr>
                <w:rFonts w:eastAsia="Times New Roman" w:cs="Times New Roman"/>
                <w:kern w:val="0"/>
                <w:lang w:eastAsia="sk-SK"/>
                <w14:ligatures w14:val="none"/>
              </w:rPr>
            </w:pPr>
            <w:r w:rsidRPr="43916546">
              <w:rPr>
                <w:rFonts w:ascii="Calibri" w:eastAsia="Times New Roman" w:hAnsi="Calibri" w:cs="Calibri"/>
                <w:kern w:val="0"/>
                <w:lang w:eastAsia="sk-SK"/>
                <w14:ligatures w14:val="none"/>
              </w:rPr>
              <w:t xml:space="preserve">  </w:t>
            </w:r>
            <w:r w:rsidR="008078CD" w:rsidRPr="43916546">
              <w:rPr>
                <w:rFonts w:ascii="Calibri" w:eastAsia="Times New Roman" w:hAnsi="Calibri" w:cs="Calibri"/>
                <w:kern w:val="0"/>
                <w:lang w:eastAsia="sk-SK"/>
                <w14:ligatures w14:val="none"/>
              </w:rPr>
              <w:t>2 </w:t>
            </w:r>
          </w:p>
        </w:tc>
      </w:tr>
    </w:tbl>
    <w:p w14:paraId="530DB49F"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i/>
          <w:iCs/>
          <w:color w:val="7030A0"/>
          <w:kern w:val="0"/>
          <w:sz w:val="18"/>
          <w:szCs w:val="18"/>
          <w:lang w:eastAsia="sk-SK"/>
          <w14:ligatures w14:val="none"/>
        </w:rPr>
        <w:t>Zdroj: vlastné spracovanie, 2024</w:t>
      </w:r>
      <w:r w:rsidRPr="008078CD">
        <w:rPr>
          <w:rFonts w:ascii="Calibri" w:eastAsia="Times New Roman" w:hAnsi="Calibri" w:cs="Calibri"/>
          <w:color w:val="7030A0"/>
          <w:kern w:val="0"/>
          <w:sz w:val="18"/>
          <w:szCs w:val="18"/>
          <w:lang w:eastAsia="sk-SK"/>
          <w14:ligatures w14:val="none"/>
        </w:rPr>
        <w:t> </w:t>
      </w:r>
    </w:p>
    <w:p w14:paraId="4FD706A9"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 w:val="16"/>
          <w:szCs w:val="16"/>
          <w:lang w:eastAsia="sk-SK"/>
          <w14:ligatures w14:val="none"/>
        </w:rPr>
        <w:t> </w:t>
      </w:r>
    </w:p>
    <w:p w14:paraId="0D6DACC1" w14:textId="5C2CB7CC" w:rsidR="008078CD" w:rsidRPr="008078CD" w:rsidRDefault="008078CD" w:rsidP="00CC564A">
      <w:pPr>
        <w:ind w:firstLine="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Externá mediálna komunikácia, zabezpečená majoritne prostredníctvom webového portálu Úradu PSK, informovala v pravidelných intervaloch o aktuálnom priebehu tvorby </w:t>
      </w:r>
      <w:r w:rsidR="00D735A4">
        <w:rPr>
          <w:rFonts w:ascii="Calibri" w:eastAsia="Times New Roman" w:hAnsi="Calibri" w:cs="Calibri"/>
          <w:kern w:val="0"/>
          <w:szCs w:val="20"/>
          <w:lang w:eastAsia="sk-SK"/>
          <w14:ligatures w14:val="none"/>
        </w:rPr>
        <w:t>k</w:t>
      </w:r>
      <w:r w:rsidRPr="008078CD">
        <w:rPr>
          <w:rFonts w:ascii="Calibri" w:eastAsia="Times New Roman" w:hAnsi="Calibri" w:cs="Calibri"/>
          <w:kern w:val="0"/>
          <w:szCs w:val="20"/>
          <w:lang w:eastAsia="sk-SK"/>
          <w14:ligatures w14:val="none"/>
        </w:rPr>
        <w:t xml:space="preserve">oncepcie a o výzvach k spolupráci. Podporou mediálnej komunikácie bol každomesačný príspevok na facebookových stránkach Prešovského samosprávneho kraja. V rámci komunikačnej stratégie boli vyzvaní všetci kľúčoví aktéri kraja k zdieľaniu informácií o tvorbe </w:t>
      </w:r>
      <w:r w:rsidR="00D735A4">
        <w:rPr>
          <w:rFonts w:ascii="Calibri" w:eastAsia="Times New Roman" w:hAnsi="Calibri" w:cs="Calibri"/>
          <w:kern w:val="0"/>
          <w:szCs w:val="20"/>
          <w:lang w:eastAsia="sk-SK"/>
          <w14:ligatures w14:val="none"/>
        </w:rPr>
        <w:t>k</w:t>
      </w:r>
      <w:r w:rsidRPr="008078CD">
        <w:rPr>
          <w:rFonts w:ascii="Calibri" w:eastAsia="Times New Roman" w:hAnsi="Calibri" w:cs="Calibri"/>
          <w:kern w:val="0"/>
          <w:szCs w:val="20"/>
          <w:lang w:eastAsia="sk-SK"/>
          <w14:ligatures w14:val="none"/>
        </w:rPr>
        <w:t>oncepcie na svojich webových portáloch.  </w:t>
      </w:r>
    </w:p>
    <w:p w14:paraId="43892601" w14:textId="77777777" w:rsidR="008078CD" w:rsidRPr="008078CD" w:rsidRDefault="008078CD" w:rsidP="00CC564A">
      <w:pPr>
        <w:ind w:firstLine="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7F83CF8C" w14:textId="053C74C9" w:rsidR="008078CD" w:rsidRPr="008078CD" w:rsidRDefault="3FD54AF4" w:rsidP="00CC564A">
      <w:pPr>
        <w:pStyle w:val="Nadpis2"/>
        <w:numPr>
          <w:ilvl w:val="0"/>
          <w:numId w:val="0"/>
        </w:numPr>
        <w:rPr>
          <w:rFonts w:ascii="Segoe UI" w:eastAsia="Times New Roman" w:hAnsi="Segoe UI" w:cs="Segoe UI"/>
          <w:color w:val="2F5496"/>
          <w:sz w:val="18"/>
          <w:szCs w:val="18"/>
          <w:lang w:eastAsia="sk-SK"/>
        </w:rPr>
      </w:pPr>
      <w:bookmarkStart w:id="14" w:name="_Toc192512736"/>
      <w:proofErr w:type="spellStart"/>
      <w:r w:rsidRPr="2AE40505">
        <w:rPr>
          <w:rFonts w:eastAsia="Times New Roman"/>
          <w:lang w:eastAsia="sk-SK"/>
        </w:rPr>
        <w:t>Participatívny</w:t>
      </w:r>
      <w:proofErr w:type="spellEnd"/>
      <w:r w:rsidRPr="2AE40505">
        <w:rPr>
          <w:rFonts w:eastAsia="Times New Roman"/>
          <w:lang w:eastAsia="sk-SK"/>
        </w:rPr>
        <w:t xml:space="preserve"> proces spracovania </w:t>
      </w:r>
      <w:r w:rsidR="01F72FAB" w:rsidRPr="2AE40505">
        <w:rPr>
          <w:rFonts w:eastAsia="Times New Roman"/>
          <w:lang w:eastAsia="sk-SK"/>
        </w:rPr>
        <w:t>k</w:t>
      </w:r>
      <w:r w:rsidRPr="2AE40505">
        <w:rPr>
          <w:rFonts w:eastAsia="Times New Roman"/>
          <w:lang w:eastAsia="sk-SK"/>
        </w:rPr>
        <w:t>oncepcie</w:t>
      </w:r>
      <w:bookmarkEnd w:id="14"/>
      <w:r w:rsidRPr="2AE40505">
        <w:rPr>
          <w:rFonts w:eastAsia="Times New Roman"/>
          <w:lang w:eastAsia="sk-SK"/>
        </w:rPr>
        <w:t> </w:t>
      </w:r>
    </w:p>
    <w:p w14:paraId="7EBE303B" w14:textId="5A0077AD" w:rsidR="008078CD" w:rsidRPr="008078CD" w:rsidRDefault="3FD54AF4" w:rsidP="00CC564A">
      <w:pPr>
        <w:ind w:firstLine="426"/>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 xml:space="preserve">Základom tvorby </w:t>
      </w:r>
      <w:r w:rsidR="01F72FAB"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oncepcie je komunikácia a </w:t>
      </w:r>
      <w:proofErr w:type="spellStart"/>
      <w:r w:rsidRPr="2AE40505">
        <w:rPr>
          <w:rFonts w:ascii="Calibri" w:eastAsia="Times New Roman" w:hAnsi="Calibri" w:cs="Calibri"/>
          <w:kern w:val="0"/>
          <w:lang w:eastAsia="sk-SK"/>
          <w14:ligatures w14:val="none"/>
        </w:rPr>
        <w:t>participatívny</w:t>
      </w:r>
      <w:proofErr w:type="spellEnd"/>
      <w:r w:rsidRPr="2AE40505">
        <w:rPr>
          <w:rFonts w:ascii="Calibri" w:eastAsia="Times New Roman" w:hAnsi="Calibri" w:cs="Calibri"/>
          <w:kern w:val="0"/>
          <w:lang w:eastAsia="sk-SK"/>
          <w14:ligatures w14:val="none"/>
        </w:rPr>
        <w:t xml:space="preserve"> proces Úradu PSK s kľúčovými aktérmi cestovného ruchu </w:t>
      </w:r>
      <w:r w:rsidR="7CC658CD" w:rsidRPr="2AE40505">
        <w:rPr>
          <w:rFonts w:ascii="Calibri" w:eastAsia="Times New Roman" w:hAnsi="Calibri" w:cs="Calibri"/>
          <w:kern w:val="0"/>
          <w:lang w:eastAsia="sk-SK"/>
          <w14:ligatures w14:val="none"/>
        </w:rPr>
        <w:t xml:space="preserve">v Prešovskom kraji </w:t>
      </w:r>
      <w:r w:rsidRPr="2AE40505">
        <w:rPr>
          <w:rFonts w:ascii="Calibri" w:eastAsia="Times New Roman" w:hAnsi="Calibri" w:cs="Calibri"/>
          <w:kern w:val="0"/>
          <w:lang w:eastAsia="sk-SK"/>
          <w14:ligatures w14:val="none"/>
        </w:rPr>
        <w:t>a širokou verejnosťou.  </w:t>
      </w:r>
    </w:p>
    <w:p w14:paraId="614D49BB" w14:textId="77777777" w:rsidR="008078CD" w:rsidRPr="008078CD" w:rsidRDefault="008078CD" w:rsidP="00CC564A">
      <w:pPr>
        <w:ind w:firstLine="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Hlavným cieľom  realizovaného </w:t>
      </w:r>
      <w:proofErr w:type="spellStart"/>
      <w:r w:rsidRPr="008078CD">
        <w:rPr>
          <w:rFonts w:ascii="Calibri" w:eastAsia="Times New Roman" w:hAnsi="Calibri" w:cs="Calibri"/>
          <w:kern w:val="0"/>
          <w:szCs w:val="20"/>
          <w:lang w:eastAsia="sk-SK"/>
          <w14:ligatures w14:val="none"/>
        </w:rPr>
        <w:t>participatívneho</w:t>
      </w:r>
      <w:proofErr w:type="spellEnd"/>
      <w:r w:rsidRPr="008078CD">
        <w:rPr>
          <w:rFonts w:ascii="Calibri" w:eastAsia="Times New Roman" w:hAnsi="Calibri" w:cs="Calibri"/>
          <w:kern w:val="0"/>
          <w:szCs w:val="20"/>
          <w:lang w:eastAsia="sk-SK"/>
          <w14:ligatures w14:val="none"/>
        </w:rPr>
        <w:t xml:space="preserve"> procesu je:  </w:t>
      </w:r>
    </w:p>
    <w:p w14:paraId="6D128657" w14:textId="054E1CE0" w:rsidR="008078CD" w:rsidRPr="008078CD" w:rsidRDefault="3FD54AF4" w:rsidP="00CC564A">
      <w:pPr>
        <w:numPr>
          <w:ilvl w:val="0"/>
          <w:numId w:val="13"/>
        </w:numPr>
        <w:ind w:left="1080" w:firstLine="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 xml:space="preserve">záujem </w:t>
      </w:r>
      <w:r w:rsidRPr="2AE40505">
        <w:rPr>
          <w:rFonts w:ascii="Calibri" w:eastAsia="Times New Roman" w:hAnsi="Calibri" w:cs="Calibri"/>
          <w:b/>
          <w:bCs/>
          <w:kern w:val="0"/>
          <w:lang w:eastAsia="sk-SK"/>
          <w14:ligatures w14:val="none"/>
        </w:rPr>
        <w:t>budovať dôveru</w:t>
      </w:r>
      <w:r w:rsidRPr="2AE40505">
        <w:rPr>
          <w:rFonts w:ascii="Calibri" w:eastAsia="Times New Roman" w:hAnsi="Calibri" w:cs="Calibri"/>
          <w:kern w:val="0"/>
          <w:lang w:eastAsia="sk-SK"/>
          <w14:ligatures w14:val="none"/>
        </w:rPr>
        <w:t xml:space="preserve"> verejnosti v inštitúciu</w:t>
      </w:r>
      <w:r w:rsidR="24D9B418"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w:t>
      </w:r>
    </w:p>
    <w:p w14:paraId="7AB897A9" w14:textId="3A1E6222" w:rsidR="008078CD" w:rsidRPr="008078CD" w:rsidRDefault="3FD54AF4" w:rsidP="00CC564A">
      <w:pPr>
        <w:numPr>
          <w:ilvl w:val="0"/>
          <w:numId w:val="14"/>
        </w:numPr>
        <w:ind w:left="1080" w:firstLine="426"/>
        <w:textAlignment w:val="baseline"/>
        <w:rPr>
          <w:rFonts w:ascii="Calibri" w:eastAsia="Times New Roman" w:hAnsi="Calibri" w:cs="Calibri"/>
          <w:kern w:val="0"/>
          <w:lang w:eastAsia="sk-SK"/>
          <w14:ligatures w14:val="none"/>
        </w:rPr>
      </w:pPr>
      <w:r w:rsidRPr="2AE40505">
        <w:rPr>
          <w:rFonts w:ascii="Calibri" w:eastAsia="Times New Roman" w:hAnsi="Calibri" w:cs="Calibri"/>
          <w:b/>
          <w:bCs/>
          <w:kern w:val="0"/>
          <w:lang w:eastAsia="sk-SK"/>
          <w14:ligatures w14:val="none"/>
        </w:rPr>
        <w:t>zvyšovať odbornú kvalitu</w:t>
      </w:r>
      <w:r w:rsidRPr="2AE40505">
        <w:rPr>
          <w:rFonts w:ascii="Calibri" w:eastAsia="Times New Roman" w:hAnsi="Calibri" w:cs="Calibri"/>
          <w:kern w:val="0"/>
          <w:lang w:eastAsia="sk-SK"/>
          <w14:ligatures w14:val="none"/>
        </w:rPr>
        <w:t xml:space="preserve"> pripravovanej </w:t>
      </w:r>
      <w:r w:rsidR="01F72FAB"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oncepcie, povedomie a </w:t>
      </w:r>
      <w:r w:rsidRPr="2AE40505">
        <w:rPr>
          <w:rFonts w:ascii="Calibri" w:eastAsia="Times New Roman" w:hAnsi="Calibri" w:cs="Calibri"/>
          <w:b/>
          <w:bCs/>
          <w:kern w:val="0"/>
          <w:lang w:eastAsia="sk-SK"/>
          <w14:ligatures w14:val="none"/>
        </w:rPr>
        <w:t>záujem verejnosti</w:t>
      </w:r>
      <w:r w:rsidR="6662A73E" w:rsidRPr="2AE40505">
        <w:rPr>
          <w:rFonts w:ascii="Calibri" w:eastAsia="Times New Roman" w:hAnsi="Calibri" w:cs="Calibri"/>
          <w:b/>
          <w:bCs/>
          <w:kern w:val="0"/>
          <w:lang w:eastAsia="sk-SK"/>
          <w14:ligatures w14:val="none"/>
        </w:rPr>
        <w:t>,</w:t>
      </w:r>
      <w:r w:rsidRPr="2AE40505">
        <w:rPr>
          <w:rFonts w:ascii="Calibri" w:eastAsia="Times New Roman" w:hAnsi="Calibri" w:cs="Calibri"/>
          <w:kern w:val="0"/>
          <w:lang w:eastAsia="sk-SK"/>
          <w14:ligatures w14:val="none"/>
        </w:rPr>
        <w:t>  </w:t>
      </w:r>
    </w:p>
    <w:p w14:paraId="169F2981" w14:textId="3E898186" w:rsidR="008078CD" w:rsidRPr="008078CD" w:rsidRDefault="3FD54AF4" w:rsidP="00CC564A">
      <w:pPr>
        <w:numPr>
          <w:ilvl w:val="0"/>
          <w:numId w:val="15"/>
        </w:numPr>
        <w:ind w:left="1080" w:firstLine="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 xml:space="preserve">zabezpečiť </w:t>
      </w:r>
      <w:r w:rsidRPr="2AE40505">
        <w:rPr>
          <w:rFonts w:ascii="Calibri" w:eastAsia="Times New Roman" w:hAnsi="Calibri" w:cs="Calibri"/>
          <w:b/>
          <w:bCs/>
          <w:kern w:val="0"/>
          <w:lang w:eastAsia="sk-SK"/>
          <w14:ligatures w14:val="none"/>
        </w:rPr>
        <w:t>účasť verejnosti</w:t>
      </w:r>
      <w:r w:rsidRPr="2AE40505">
        <w:rPr>
          <w:rFonts w:ascii="Calibri" w:eastAsia="Times New Roman" w:hAnsi="Calibri" w:cs="Calibri"/>
          <w:kern w:val="0"/>
          <w:lang w:eastAsia="sk-SK"/>
          <w14:ligatures w14:val="none"/>
        </w:rPr>
        <w:t xml:space="preserve"> na tvorbe </w:t>
      </w:r>
      <w:r w:rsidR="01F72FAB"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oncepcie</w:t>
      </w:r>
      <w:r w:rsidR="02D69256"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w:t>
      </w:r>
    </w:p>
    <w:p w14:paraId="7307FE1F" w14:textId="77777777" w:rsidR="008078CD" w:rsidRPr="008078CD" w:rsidRDefault="008078CD" w:rsidP="00CC564A">
      <w:pPr>
        <w:numPr>
          <w:ilvl w:val="0"/>
          <w:numId w:val="16"/>
        </w:numPr>
        <w:ind w:left="1080" w:firstLine="426"/>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 xml:space="preserve">vytvárať </w:t>
      </w:r>
      <w:r w:rsidRPr="008078CD">
        <w:rPr>
          <w:rFonts w:ascii="Calibri" w:eastAsia="Times New Roman" w:hAnsi="Calibri" w:cs="Calibri"/>
          <w:b/>
          <w:bCs/>
          <w:kern w:val="0"/>
          <w:szCs w:val="20"/>
          <w:lang w:eastAsia="sk-SK"/>
          <w14:ligatures w14:val="none"/>
        </w:rPr>
        <w:t>funkčné partnerstvá</w:t>
      </w:r>
      <w:r w:rsidRPr="008078CD">
        <w:rPr>
          <w:rFonts w:ascii="Calibri" w:eastAsia="Times New Roman" w:hAnsi="Calibri" w:cs="Calibri"/>
          <w:kern w:val="0"/>
          <w:szCs w:val="20"/>
          <w:lang w:eastAsia="sk-SK"/>
          <w14:ligatures w14:val="none"/>
        </w:rPr>
        <w:t xml:space="preserve"> s verejnosťou s cieľom </w:t>
      </w:r>
      <w:r w:rsidRPr="008078CD">
        <w:rPr>
          <w:rFonts w:ascii="Calibri" w:eastAsia="Times New Roman" w:hAnsi="Calibri" w:cs="Calibri"/>
          <w:b/>
          <w:bCs/>
          <w:kern w:val="0"/>
          <w:szCs w:val="20"/>
          <w:lang w:eastAsia="sk-SK"/>
          <w14:ligatures w14:val="none"/>
        </w:rPr>
        <w:t>vyrovnávať názorové nerovnosti</w:t>
      </w:r>
      <w:r w:rsidRPr="008078CD">
        <w:rPr>
          <w:rFonts w:ascii="Calibri" w:eastAsia="Times New Roman" w:hAnsi="Calibri" w:cs="Calibri"/>
          <w:color w:val="0B0C0C"/>
          <w:kern w:val="0"/>
          <w:szCs w:val="20"/>
          <w:lang w:eastAsia="sk-SK"/>
          <w14:ligatures w14:val="none"/>
        </w:rPr>
        <w:t>. </w:t>
      </w:r>
    </w:p>
    <w:p w14:paraId="14ACD750" w14:textId="71A7FC56" w:rsidR="008078CD" w:rsidRPr="008078CD" w:rsidRDefault="008078CD" w:rsidP="00CC564A">
      <w:pPr>
        <w:ind w:firstLine="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Špecifickým cieľom </w:t>
      </w:r>
      <w:proofErr w:type="spellStart"/>
      <w:r w:rsidRPr="008078CD">
        <w:rPr>
          <w:rFonts w:ascii="Calibri" w:eastAsia="Times New Roman" w:hAnsi="Calibri" w:cs="Calibri"/>
          <w:kern w:val="0"/>
          <w:szCs w:val="20"/>
          <w:lang w:eastAsia="sk-SK"/>
          <w14:ligatures w14:val="none"/>
        </w:rPr>
        <w:t>participatívneho</w:t>
      </w:r>
      <w:proofErr w:type="spellEnd"/>
      <w:r w:rsidRPr="008078CD">
        <w:rPr>
          <w:rFonts w:ascii="Calibri" w:eastAsia="Times New Roman" w:hAnsi="Calibri" w:cs="Calibri"/>
          <w:kern w:val="0"/>
          <w:szCs w:val="20"/>
          <w:lang w:eastAsia="sk-SK"/>
          <w14:ligatures w14:val="none"/>
        </w:rPr>
        <w:t xml:space="preserve"> procesu pri tvorbe </w:t>
      </w:r>
      <w:r w:rsidR="00D735A4">
        <w:rPr>
          <w:rFonts w:ascii="Calibri" w:eastAsia="Times New Roman" w:hAnsi="Calibri" w:cs="Calibri"/>
          <w:kern w:val="0"/>
          <w:szCs w:val="20"/>
          <w:lang w:eastAsia="sk-SK"/>
          <w14:ligatures w14:val="none"/>
        </w:rPr>
        <w:t>k</w:t>
      </w:r>
      <w:r w:rsidRPr="008078CD">
        <w:rPr>
          <w:rFonts w:ascii="Calibri" w:eastAsia="Times New Roman" w:hAnsi="Calibri" w:cs="Calibri"/>
          <w:kern w:val="0"/>
          <w:szCs w:val="20"/>
          <w:lang w:eastAsia="sk-SK"/>
          <w14:ligatures w14:val="none"/>
        </w:rPr>
        <w:t>oncepcie je:  </w:t>
      </w:r>
    </w:p>
    <w:p w14:paraId="45CCC8D7" w14:textId="68AC6EE7" w:rsidR="008078CD" w:rsidRPr="008078CD" w:rsidRDefault="3FD54AF4" w:rsidP="00CC564A">
      <w:pPr>
        <w:numPr>
          <w:ilvl w:val="0"/>
          <w:numId w:val="17"/>
        </w:numPr>
        <w:ind w:left="1080" w:firstLine="426"/>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tvorba vyváženej</w:t>
      </w:r>
      <w:r w:rsidRPr="2AE40505">
        <w:rPr>
          <w:rFonts w:ascii="Calibri" w:eastAsia="Times New Roman" w:hAnsi="Calibri" w:cs="Calibri"/>
          <w:b/>
          <w:bCs/>
          <w:kern w:val="0"/>
          <w:lang w:eastAsia="sk-SK"/>
          <w14:ligatures w14:val="none"/>
        </w:rPr>
        <w:t xml:space="preserve"> </w:t>
      </w:r>
      <w:r w:rsidR="01F72FAB"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 xml:space="preserve">oncepcie </w:t>
      </w:r>
      <w:r w:rsidRPr="2AE40505">
        <w:rPr>
          <w:rFonts w:ascii="Calibri" w:eastAsia="Times New Roman" w:hAnsi="Calibri" w:cs="Calibri"/>
          <w:b/>
          <w:bCs/>
          <w:kern w:val="0"/>
          <w:lang w:eastAsia="sk-SK"/>
          <w14:ligatures w14:val="none"/>
        </w:rPr>
        <w:t>s podporou</w:t>
      </w:r>
      <w:r w:rsidRPr="2AE40505">
        <w:rPr>
          <w:rFonts w:ascii="Calibri" w:eastAsia="Times New Roman" w:hAnsi="Calibri" w:cs="Calibri"/>
          <w:kern w:val="0"/>
          <w:lang w:eastAsia="sk-SK"/>
          <w14:ligatures w14:val="none"/>
        </w:rPr>
        <w:t xml:space="preserve"> dôverujúcej základne aktérov CR a verejnosti</w:t>
      </w:r>
      <w:r w:rsidR="7F760809" w:rsidRPr="2AE40505">
        <w:rPr>
          <w:rFonts w:ascii="Calibri" w:eastAsia="Times New Roman" w:hAnsi="Calibri" w:cs="Calibri"/>
          <w:kern w:val="0"/>
          <w:lang w:eastAsia="sk-SK"/>
          <w14:ligatures w14:val="none"/>
        </w:rPr>
        <w:t>,</w:t>
      </w:r>
      <w:r w:rsidRPr="2AE40505">
        <w:rPr>
          <w:rFonts w:ascii="Calibri" w:eastAsia="Times New Roman" w:hAnsi="Calibri" w:cs="Calibri"/>
          <w:color w:val="0B0C0C"/>
          <w:kern w:val="0"/>
          <w:lang w:eastAsia="sk-SK"/>
          <w14:ligatures w14:val="none"/>
        </w:rPr>
        <w:t> </w:t>
      </w:r>
    </w:p>
    <w:p w14:paraId="5C41C375" w14:textId="1ABC0071" w:rsidR="008078CD" w:rsidRPr="008078CD" w:rsidRDefault="3FD54AF4" w:rsidP="00CC564A">
      <w:pPr>
        <w:numPr>
          <w:ilvl w:val="0"/>
          <w:numId w:val="18"/>
        </w:numPr>
        <w:shd w:val="clear" w:color="auto" w:fill="FFFFFF" w:themeFill="background1"/>
        <w:ind w:left="1080" w:firstLine="426"/>
        <w:textAlignment w:val="baseline"/>
        <w:rPr>
          <w:rFonts w:ascii="Calibri" w:eastAsia="Times New Roman" w:hAnsi="Calibri" w:cs="Calibri"/>
          <w:kern w:val="0"/>
          <w:lang w:eastAsia="sk-SK"/>
          <w14:ligatures w14:val="none"/>
        </w:rPr>
      </w:pPr>
      <w:r w:rsidRPr="2AE40505">
        <w:rPr>
          <w:rFonts w:ascii="Calibri" w:eastAsia="Times New Roman" w:hAnsi="Calibri" w:cs="Calibri"/>
          <w:b/>
          <w:bCs/>
          <w:color w:val="0B0C0C"/>
          <w:kern w:val="0"/>
          <w:lang w:eastAsia="sk-SK"/>
          <w14:ligatures w14:val="none"/>
        </w:rPr>
        <w:t xml:space="preserve">súčinnosť </w:t>
      </w:r>
      <w:r w:rsidRPr="2AE40505">
        <w:rPr>
          <w:rFonts w:ascii="Calibri" w:eastAsia="Times New Roman" w:hAnsi="Calibri" w:cs="Calibri"/>
          <w:color w:val="0B0C0C"/>
          <w:kern w:val="0"/>
          <w:lang w:eastAsia="sk-SK"/>
          <w14:ligatures w14:val="none"/>
        </w:rPr>
        <w:t>pri koordinovaní činnosti aktivít zainteresovaných cieľových skupín v P</w:t>
      </w:r>
      <w:r w:rsidR="14224E2D" w:rsidRPr="2AE40505">
        <w:rPr>
          <w:rFonts w:ascii="Calibri" w:eastAsia="Times New Roman" w:hAnsi="Calibri" w:cs="Calibri"/>
          <w:color w:val="0B0C0C"/>
          <w:kern w:val="0"/>
          <w:lang w:eastAsia="sk-SK"/>
          <w14:ligatures w14:val="none"/>
        </w:rPr>
        <w:t>rešovskom kraji</w:t>
      </w:r>
      <w:r w:rsidR="77061E0A" w:rsidRPr="2AE40505">
        <w:rPr>
          <w:rFonts w:ascii="Calibri" w:eastAsia="Times New Roman" w:hAnsi="Calibri" w:cs="Calibri"/>
          <w:color w:val="0B0C0C"/>
          <w:kern w:val="0"/>
          <w:lang w:eastAsia="sk-SK"/>
          <w14:ligatures w14:val="none"/>
        </w:rPr>
        <w:t>,</w:t>
      </w:r>
      <w:r w:rsidRPr="2AE40505">
        <w:rPr>
          <w:rFonts w:ascii="Calibri" w:eastAsia="Times New Roman" w:hAnsi="Calibri" w:cs="Calibri"/>
          <w:color w:val="0B0C0C"/>
          <w:kern w:val="0"/>
          <w:lang w:eastAsia="sk-SK"/>
          <w14:ligatures w14:val="none"/>
        </w:rPr>
        <w:t> </w:t>
      </w:r>
    </w:p>
    <w:p w14:paraId="61F45A29" w14:textId="7145D6D9" w:rsidR="008078CD" w:rsidRPr="008078CD" w:rsidRDefault="3FD54AF4" w:rsidP="00CC564A">
      <w:pPr>
        <w:numPr>
          <w:ilvl w:val="0"/>
          <w:numId w:val="19"/>
        </w:numPr>
        <w:shd w:val="clear" w:color="auto" w:fill="FFFFFF" w:themeFill="background1"/>
        <w:ind w:left="1080" w:firstLine="426"/>
        <w:textAlignment w:val="baseline"/>
        <w:rPr>
          <w:rFonts w:ascii="Calibri" w:eastAsia="Times New Roman" w:hAnsi="Calibri" w:cs="Calibri"/>
          <w:kern w:val="0"/>
          <w:lang w:eastAsia="sk-SK"/>
          <w14:ligatures w14:val="none"/>
        </w:rPr>
      </w:pPr>
      <w:r w:rsidRPr="2AE40505">
        <w:rPr>
          <w:rFonts w:ascii="Calibri" w:eastAsia="Times New Roman" w:hAnsi="Calibri" w:cs="Calibri"/>
          <w:b/>
          <w:bCs/>
          <w:color w:val="0B0C0C"/>
          <w:kern w:val="0"/>
          <w:lang w:eastAsia="sk-SK"/>
          <w14:ligatures w14:val="none"/>
        </w:rPr>
        <w:t>sieťovanie</w:t>
      </w:r>
      <w:r w:rsidRPr="2AE40505">
        <w:rPr>
          <w:rFonts w:ascii="Calibri" w:eastAsia="Times New Roman" w:hAnsi="Calibri" w:cs="Calibri"/>
          <w:color w:val="0B0C0C"/>
          <w:kern w:val="0"/>
          <w:lang w:eastAsia="sk-SK"/>
          <w14:ligatures w14:val="none"/>
        </w:rPr>
        <w:t xml:space="preserve"> a budovanie vzájomných vzťahov aktívnej platformy </w:t>
      </w:r>
      <w:r w:rsidRPr="2AE40505">
        <w:rPr>
          <w:rFonts w:ascii="Calibri" w:eastAsia="Times New Roman" w:hAnsi="Calibri" w:cs="Calibri"/>
          <w:b/>
          <w:bCs/>
          <w:color w:val="0B0C0C"/>
          <w:kern w:val="0"/>
          <w:lang w:eastAsia="sk-SK"/>
          <w14:ligatures w14:val="none"/>
        </w:rPr>
        <w:t xml:space="preserve">pre dlhodobú spoluprácu </w:t>
      </w:r>
      <w:r w:rsidR="00375FA2">
        <w:rPr>
          <w:rFonts w:ascii="Calibri" w:eastAsia="Times New Roman" w:hAnsi="Calibri" w:cs="Calibri"/>
          <w:color w:val="0B0C0C"/>
          <w:kern w:val="0"/>
          <w:lang w:eastAsia="sk-SK"/>
          <w14:ligatures w14:val="none"/>
        </w:rPr>
        <w:t>mestá a obce</w:t>
      </w:r>
      <w:r w:rsidRPr="2AE40505">
        <w:rPr>
          <w:rFonts w:ascii="Calibri" w:eastAsia="Times New Roman" w:hAnsi="Calibri" w:cs="Calibri"/>
          <w:color w:val="0B0C0C"/>
          <w:kern w:val="0"/>
          <w:lang w:eastAsia="sk-SK"/>
          <w14:ligatures w14:val="none"/>
        </w:rPr>
        <w:t xml:space="preserve"> s kľúčovými aktérmi pre cestovný ruch a súvisiace témy</w:t>
      </w:r>
      <w:r w:rsidR="57805E64" w:rsidRPr="2AE40505">
        <w:rPr>
          <w:rFonts w:ascii="Calibri" w:eastAsia="Times New Roman" w:hAnsi="Calibri" w:cs="Calibri"/>
          <w:color w:val="0B0C0C"/>
          <w:kern w:val="0"/>
          <w:lang w:eastAsia="sk-SK"/>
          <w14:ligatures w14:val="none"/>
        </w:rPr>
        <w:t>,</w:t>
      </w:r>
      <w:r w:rsidRPr="2AE40505">
        <w:rPr>
          <w:rFonts w:ascii="Calibri" w:eastAsia="Times New Roman" w:hAnsi="Calibri" w:cs="Calibri"/>
          <w:color w:val="0B0C0C"/>
          <w:kern w:val="0"/>
          <w:lang w:eastAsia="sk-SK"/>
          <w14:ligatures w14:val="none"/>
        </w:rPr>
        <w:t> </w:t>
      </w:r>
    </w:p>
    <w:p w14:paraId="7633BDFE" w14:textId="77777777" w:rsidR="008078CD" w:rsidRPr="008078CD" w:rsidRDefault="008078CD" w:rsidP="00CC564A">
      <w:pPr>
        <w:numPr>
          <w:ilvl w:val="0"/>
          <w:numId w:val="20"/>
        </w:numPr>
        <w:shd w:val="clear" w:color="auto" w:fill="FFFFFF"/>
        <w:ind w:left="1080" w:firstLine="426"/>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b/>
          <w:bCs/>
          <w:color w:val="0B0C0C"/>
          <w:kern w:val="0"/>
          <w:szCs w:val="20"/>
          <w:lang w:eastAsia="sk-SK"/>
          <w14:ligatures w14:val="none"/>
        </w:rPr>
        <w:t>systematický vzťah a objektívne, vecné a nestranné informovanie verejnosti.</w:t>
      </w:r>
      <w:r w:rsidRPr="008078CD">
        <w:rPr>
          <w:rFonts w:ascii="Calibri" w:eastAsia="Times New Roman" w:hAnsi="Calibri" w:cs="Calibri"/>
          <w:color w:val="0B0C0C"/>
          <w:kern w:val="0"/>
          <w:szCs w:val="20"/>
          <w:lang w:eastAsia="sk-SK"/>
          <w14:ligatures w14:val="none"/>
        </w:rPr>
        <w:t> </w:t>
      </w:r>
    </w:p>
    <w:p w14:paraId="3A0CB714" w14:textId="77777777" w:rsidR="008078CD" w:rsidRPr="008078CD" w:rsidRDefault="008078CD" w:rsidP="00CC564A">
      <w:pPr>
        <w:ind w:firstLine="426"/>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49FCE308" w14:textId="0345DB59" w:rsidR="008078CD" w:rsidRPr="008078CD" w:rsidRDefault="3FD54AF4" w:rsidP="00CC564A">
      <w:pPr>
        <w:spacing w:line="259" w:lineRule="auto"/>
        <w:ind w:firstLine="426"/>
        <w:rPr>
          <w:rFonts w:ascii="Segoe UI" w:eastAsia="Times New Roman" w:hAnsi="Segoe UI" w:cs="Segoe UI"/>
          <w:sz w:val="18"/>
          <w:szCs w:val="18"/>
          <w:lang w:eastAsia="sk-SK"/>
        </w:rPr>
      </w:pPr>
      <w:r w:rsidRPr="2AE40505">
        <w:rPr>
          <w:rFonts w:ascii="Calibri" w:eastAsia="Times New Roman" w:hAnsi="Calibri" w:cs="Calibri"/>
          <w:kern w:val="0"/>
          <w:lang w:eastAsia="sk-SK"/>
          <w14:ligatures w14:val="none"/>
        </w:rPr>
        <w:t xml:space="preserve">Zvolený stupeň participácie pre jednotlivých aktérov a účastníkov tvorby </w:t>
      </w:r>
      <w:r w:rsidR="01F72FAB"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oncepcie sa pohybuje od 1</w:t>
      </w:r>
      <w:r w:rsidR="123F16CA"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xml:space="preserve"> </w:t>
      </w:r>
      <w:r w:rsidR="1AB4A4B8"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xml:space="preserve"> 4</w:t>
      </w:r>
      <w:r w:rsidR="3AAEE9DF" w:rsidRPr="2AE40505">
        <w:rPr>
          <w:rFonts w:ascii="Calibri" w:eastAsia="Times New Roman" w:hAnsi="Calibri" w:cs="Calibri"/>
          <w:kern w:val="0"/>
          <w:lang w:eastAsia="sk-SK"/>
          <w14:ligatures w14:val="none"/>
        </w:rPr>
        <w:t xml:space="preserve">. </w:t>
      </w:r>
      <w:r w:rsidR="01F72FAB" w:rsidRPr="2AE40505">
        <w:rPr>
          <w:rFonts w:ascii="Calibri" w:eastAsia="Times New Roman" w:hAnsi="Calibri" w:cs="Calibri"/>
          <w:kern w:val="0"/>
          <w:lang w:eastAsia="sk-SK"/>
          <w14:ligatures w14:val="none"/>
        </w:rPr>
        <w:t>stupňa</w:t>
      </w:r>
      <w:r w:rsidRPr="2AE40505">
        <w:rPr>
          <w:rFonts w:ascii="Calibri" w:eastAsia="Times New Roman" w:hAnsi="Calibri" w:cs="Calibri"/>
          <w:kern w:val="0"/>
          <w:lang w:eastAsia="sk-SK"/>
          <w14:ligatures w14:val="none"/>
        </w:rPr>
        <w:t xml:space="preserve"> participácie (informovanie, konzultácie, spoluprácu). Proces rozhodovania, 5</w:t>
      </w:r>
      <w:r w:rsidR="13A52289" w:rsidRPr="2AE40505">
        <w:rPr>
          <w:rFonts w:ascii="Calibri" w:eastAsia="Times New Roman" w:hAnsi="Calibri" w:cs="Calibri"/>
          <w:kern w:val="0"/>
          <w:lang w:eastAsia="sk-SK"/>
          <w14:ligatures w14:val="none"/>
        </w:rPr>
        <w:t>.</w:t>
      </w:r>
      <w:r w:rsidR="01F72FAB" w:rsidRPr="2AE40505">
        <w:rPr>
          <w:rFonts w:ascii="Calibri" w:eastAsia="Times New Roman" w:hAnsi="Calibri" w:cs="Calibri"/>
          <w:kern w:val="0"/>
          <w:lang w:eastAsia="sk-SK"/>
          <w14:ligatures w14:val="none"/>
        </w:rPr>
        <w:t xml:space="preserve"> stupeň</w:t>
      </w:r>
      <w:r w:rsidRPr="2AE40505">
        <w:rPr>
          <w:rFonts w:ascii="Calibri" w:eastAsia="Times New Roman" w:hAnsi="Calibri" w:cs="Calibri"/>
          <w:kern w:val="0"/>
          <w:lang w:eastAsia="sk-SK"/>
          <w14:ligatures w14:val="none"/>
        </w:rPr>
        <w:t xml:space="preserve"> participácie, bol vedený v súlade so Smernicou na podporu riadenia </w:t>
      </w:r>
      <w:proofErr w:type="spellStart"/>
      <w:r w:rsidRPr="2AE40505">
        <w:rPr>
          <w:rFonts w:ascii="Calibri" w:eastAsia="Times New Roman" w:hAnsi="Calibri" w:cs="Calibri"/>
          <w:kern w:val="0"/>
          <w:lang w:eastAsia="sk-SK"/>
          <w14:ligatures w14:val="none"/>
        </w:rPr>
        <w:t>participatívnych</w:t>
      </w:r>
      <w:proofErr w:type="spellEnd"/>
      <w:r w:rsidRPr="2AE40505">
        <w:rPr>
          <w:rFonts w:ascii="Calibri" w:eastAsia="Times New Roman" w:hAnsi="Calibri" w:cs="Calibri"/>
          <w:kern w:val="0"/>
          <w:lang w:eastAsia="sk-SK"/>
          <w14:ligatures w14:val="none"/>
        </w:rPr>
        <w:t xml:space="preserve"> procesov realizovaných </w:t>
      </w:r>
      <w:r w:rsidR="5EAC1707" w:rsidRPr="2AE40505">
        <w:rPr>
          <w:rFonts w:ascii="Calibri" w:eastAsia="Times New Roman" w:hAnsi="Calibri" w:cs="Calibri"/>
          <w:kern w:val="0"/>
          <w:lang w:eastAsia="sk-SK"/>
          <w14:ligatures w14:val="none"/>
        </w:rPr>
        <w:t xml:space="preserve">Úradom </w:t>
      </w:r>
      <w:r w:rsidRPr="2AE40505">
        <w:rPr>
          <w:rFonts w:ascii="Calibri" w:eastAsia="Times New Roman" w:hAnsi="Calibri" w:cs="Calibri"/>
          <w:kern w:val="0"/>
          <w:lang w:eastAsia="sk-SK"/>
          <w14:ligatures w14:val="none"/>
        </w:rPr>
        <w:t>PSK</w:t>
      </w:r>
      <w:r w:rsidR="01F72FAB" w:rsidRPr="2AE40505">
        <w:rPr>
          <w:rFonts w:ascii="Calibri" w:eastAsia="Times New Roman" w:hAnsi="Calibri" w:cs="Calibri"/>
          <w:kern w:val="0"/>
          <w:lang w:eastAsia="sk-SK"/>
          <w14:ligatures w14:val="none"/>
        </w:rPr>
        <w:t xml:space="preserve"> </w:t>
      </w:r>
      <w:r w:rsidRPr="2AE40505">
        <w:rPr>
          <w:rFonts w:ascii="Calibri" w:eastAsia="Times New Roman" w:hAnsi="Calibri" w:cs="Calibri"/>
          <w:kern w:val="0"/>
          <w:lang w:eastAsia="sk-SK"/>
          <w14:ligatures w14:val="none"/>
        </w:rPr>
        <w:t xml:space="preserve">a s Ročným plánom </w:t>
      </w:r>
      <w:proofErr w:type="spellStart"/>
      <w:r w:rsidRPr="2AE40505">
        <w:rPr>
          <w:rFonts w:ascii="Calibri" w:eastAsia="Times New Roman" w:hAnsi="Calibri" w:cs="Calibri"/>
          <w:kern w:val="0"/>
          <w:lang w:eastAsia="sk-SK"/>
          <w14:ligatures w14:val="none"/>
        </w:rPr>
        <w:t>participatívnych</w:t>
      </w:r>
      <w:proofErr w:type="spellEnd"/>
      <w:r w:rsidRPr="2AE40505">
        <w:rPr>
          <w:rFonts w:ascii="Calibri" w:eastAsia="Times New Roman" w:hAnsi="Calibri" w:cs="Calibri"/>
          <w:kern w:val="0"/>
          <w:lang w:eastAsia="sk-SK"/>
          <w14:ligatures w14:val="none"/>
        </w:rPr>
        <w:t xml:space="preserve"> procesov </w:t>
      </w:r>
      <w:r w:rsidR="4AA93B79" w:rsidRPr="2AE40505">
        <w:rPr>
          <w:rFonts w:ascii="Calibri" w:eastAsia="Times New Roman" w:hAnsi="Calibri" w:cs="Calibri"/>
          <w:kern w:val="0"/>
          <w:lang w:eastAsia="sk-SK"/>
          <w14:ligatures w14:val="none"/>
        </w:rPr>
        <w:t>Úrad</w:t>
      </w:r>
      <w:r w:rsidR="1DF0C769" w:rsidRPr="2AE40505">
        <w:rPr>
          <w:rFonts w:ascii="Calibri" w:eastAsia="Times New Roman" w:hAnsi="Calibri" w:cs="Calibri"/>
          <w:kern w:val="0"/>
          <w:lang w:eastAsia="sk-SK"/>
          <w14:ligatures w14:val="none"/>
        </w:rPr>
        <w:t>u</w:t>
      </w:r>
      <w:r w:rsidR="4AA93B79" w:rsidRPr="2AE40505">
        <w:rPr>
          <w:rFonts w:ascii="Calibri" w:eastAsia="Times New Roman" w:hAnsi="Calibri" w:cs="Calibri"/>
          <w:kern w:val="0"/>
          <w:lang w:eastAsia="sk-SK"/>
          <w14:ligatures w14:val="none"/>
        </w:rPr>
        <w:t xml:space="preserve"> </w:t>
      </w:r>
      <w:r w:rsidRPr="2AE40505">
        <w:rPr>
          <w:rFonts w:ascii="Calibri" w:eastAsia="Times New Roman" w:hAnsi="Calibri" w:cs="Calibri"/>
          <w:kern w:val="0"/>
          <w:lang w:eastAsia="sk-SK"/>
          <w14:ligatures w14:val="none"/>
        </w:rPr>
        <w:t xml:space="preserve">PSK pre rok 2024. Tento zahŕňa organizáciu 6 špecializovaných workshopov v témach: SWOT analýza a vízia, </w:t>
      </w:r>
      <w:r w:rsidR="3D3ABA1B" w:rsidRPr="2AE40505">
        <w:rPr>
          <w:rFonts w:ascii="Calibri" w:eastAsia="Times New Roman" w:hAnsi="Calibri" w:cs="Calibri"/>
          <w:kern w:val="0"/>
          <w:lang w:eastAsia="sk-SK"/>
          <w14:ligatures w14:val="none"/>
        </w:rPr>
        <w:t>u</w:t>
      </w:r>
      <w:r w:rsidRPr="2AE40505">
        <w:rPr>
          <w:rFonts w:ascii="Calibri" w:eastAsia="Times New Roman" w:hAnsi="Calibri" w:cs="Calibri"/>
          <w:kern w:val="0"/>
          <w:lang w:eastAsia="sk-SK"/>
          <w14:ligatures w14:val="none"/>
        </w:rPr>
        <w:t xml:space="preserve">rčenie </w:t>
      </w:r>
      <w:proofErr w:type="spellStart"/>
      <w:r w:rsidRPr="2AE40505">
        <w:rPr>
          <w:rFonts w:ascii="Calibri" w:eastAsia="Times New Roman" w:hAnsi="Calibri" w:cs="Calibri"/>
          <w:kern w:val="0"/>
          <w:lang w:eastAsia="sk-SK"/>
          <w14:ligatures w14:val="none"/>
        </w:rPr>
        <w:t>destinačných</w:t>
      </w:r>
      <w:proofErr w:type="spellEnd"/>
      <w:r w:rsidRPr="2AE40505">
        <w:rPr>
          <w:rFonts w:ascii="Calibri" w:eastAsia="Times New Roman" w:hAnsi="Calibri" w:cs="Calibri"/>
          <w:kern w:val="0"/>
          <w:lang w:eastAsia="sk-SK"/>
          <w14:ligatures w14:val="none"/>
        </w:rPr>
        <w:t xml:space="preserve"> hraníc, identifikácia </w:t>
      </w:r>
      <w:proofErr w:type="spellStart"/>
      <w:r w:rsidRPr="2AE40505">
        <w:rPr>
          <w:rFonts w:ascii="Calibri" w:eastAsia="Times New Roman" w:hAnsi="Calibri" w:cs="Calibri"/>
          <w:kern w:val="0"/>
          <w:lang w:eastAsia="sk-SK"/>
          <w14:ligatures w14:val="none"/>
        </w:rPr>
        <w:t>subdestinácií</w:t>
      </w:r>
      <w:proofErr w:type="spellEnd"/>
      <w:r w:rsidRPr="2AE40505">
        <w:rPr>
          <w:rFonts w:ascii="Calibri" w:eastAsia="Times New Roman" w:hAnsi="Calibri" w:cs="Calibri"/>
          <w:kern w:val="0"/>
          <w:lang w:eastAsia="sk-SK"/>
          <w14:ligatures w14:val="none"/>
        </w:rPr>
        <w:t xml:space="preserve">, riešenie bielych miest, </w:t>
      </w:r>
      <w:proofErr w:type="spellStart"/>
      <w:r w:rsidRPr="2AE40505">
        <w:rPr>
          <w:rFonts w:ascii="Calibri" w:eastAsia="Times New Roman" w:hAnsi="Calibri" w:cs="Calibri"/>
          <w:kern w:val="0"/>
          <w:lang w:eastAsia="sk-SK"/>
          <w14:ligatures w14:val="none"/>
        </w:rPr>
        <w:t>branding</w:t>
      </w:r>
      <w:proofErr w:type="spellEnd"/>
      <w:r w:rsidRPr="2AE40505">
        <w:rPr>
          <w:rFonts w:ascii="Calibri" w:eastAsia="Times New Roman" w:hAnsi="Calibri" w:cs="Calibri"/>
          <w:kern w:val="0"/>
          <w:lang w:eastAsia="sk-SK"/>
          <w14:ligatures w14:val="none"/>
        </w:rPr>
        <w:t xml:space="preserve"> destinácie, inovácia regionalizácie, </w:t>
      </w:r>
      <w:proofErr w:type="spellStart"/>
      <w:r w:rsidRPr="2AE40505">
        <w:rPr>
          <w:rFonts w:ascii="Calibri" w:eastAsia="Times New Roman" w:hAnsi="Calibri" w:cs="Calibri"/>
          <w:kern w:val="0"/>
          <w:lang w:eastAsia="sk-SK"/>
          <w14:ligatures w14:val="none"/>
        </w:rPr>
        <w:t>multikriteriálna</w:t>
      </w:r>
      <w:proofErr w:type="spellEnd"/>
      <w:r w:rsidRPr="2AE40505">
        <w:rPr>
          <w:rFonts w:ascii="Calibri" w:eastAsia="Times New Roman" w:hAnsi="Calibri" w:cs="Calibri"/>
          <w:kern w:val="0"/>
          <w:lang w:eastAsia="sk-SK"/>
          <w14:ligatures w14:val="none"/>
        </w:rPr>
        <w:t xml:space="preserve"> analýza, rozvojové zámery v databáze RISK, údaje na karte POI, kompetenčný model riadenia a spolupráce medzi subjektmi cestovného ruchu, dobré praxe, kompetenčná matica, náplň práce </w:t>
      </w:r>
      <w:proofErr w:type="spellStart"/>
      <w:r w:rsidRPr="2AE40505">
        <w:rPr>
          <w:rFonts w:ascii="Calibri" w:eastAsia="Times New Roman" w:hAnsi="Calibri" w:cs="Calibri"/>
          <w:kern w:val="0"/>
          <w:lang w:eastAsia="sk-SK"/>
          <w14:ligatures w14:val="none"/>
        </w:rPr>
        <w:t>destinačného</w:t>
      </w:r>
      <w:proofErr w:type="spellEnd"/>
      <w:r w:rsidRPr="2AE40505">
        <w:rPr>
          <w:rFonts w:ascii="Calibri" w:eastAsia="Times New Roman" w:hAnsi="Calibri" w:cs="Calibri"/>
          <w:kern w:val="0"/>
          <w:lang w:eastAsia="sk-SK"/>
          <w14:ligatures w14:val="none"/>
        </w:rPr>
        <w:t xml:space="preserve"> manažéra, potreby </w:t>
      </w:r>
      <w:proofErr w:type="spellStart"/>
      <w:r w:rsidRPr="2AE40505">
        <w:rPr>
          <w:rFonts w:ascii="Calibri" w:eastAsia="Times New Roman" w:hAnsi="Calibri" w:cs="Calibri"/>
          <w:kern w:val="0"/>
          <w:lang w:eastAsia="sk-SK"/>
          <w14:ligatures w14:val="none"/>
        </w:rPr>
        <w:t>destinačného</w:t>
      </w:r>
      <w:proofErr w:type="spellEnd"/>
      <w:r w:rsidRPr="2AE40505">
        <w:rPr>
          <w:rFonts w:ascii="Calibri" w:eastAsia="Times New Roman" w:hAnsi="Calibri" w:cs="Calibri"/>
          <w:kern w:val="0"/>
          <w:lang w:eastAsia="sk-SK"/>
          <w14:ligatures w14:val="none"/>
        </w:rPr>
        <w:t xml:space="preserve"> manažmentu, konzultácie o rozvoji a stratégii cestovného ruchu v</w:t>
      </w:r>
      <w:r w:rsidR="51605206" w:rsidRPr="2AE40505">
        <w:rPr>
          <w:rFonts w:ascii="Calibri" w:eastAsia="Times New Roman" w:hAnsi="Calibri" w:cs="Calibri"/>
          <w:kern w:val="0"/>
          <w:lang w:eastAsia="sk-SK"/>
          <w14:ligatures w14:val="none"/>
        </w:rPr>
        <w:t xml:space="preserve"> Prešovskom kraji.</w:t>
      </w:r>
      <w:r w:rsidRPr="2AE40505">
        <w:rPr>
          <w:rFonts w:ascii="Calibri" w:eastAsia="Times New Roman" w:hAnsi="Calibri" w:cs="Calibri"/>
          <w:kern w:val="0"/>
          <w:lang w:eastAsia="sk-SK"/>
          <w14:ligatures w14:val="none"/>
        </w:rPr>
        <w:t xml:space="preserve"> Aktéri diverzifikovanej pracovnej skupiny boli súčasťou </w:t>
      </w:r>
      <w:proofErr w:type="spellStart"/>
      <w:r w:rsidRPr="2AE40505">
        <w:rPr>
          <w:rFonts w:ascii="Calibri" w:eastAsia="Times New Roman" w:hAnsi="Calibri" w:cs="Calibri"/>
          <w:kern w:val="0"/>
          <w:lang w:eastAsia="sk-SK"/>
          <w14:ligatures w14:val="none"/>
        </w:rPr>
        <w:t>pripomienkovacieho</w:t>
      </w:r>
      <w:proofErr w:type="spellEnd"/>
      <w:r w:rsidRPr="2AE40505">
        <w:rPr>
          <w:rFonts w:ascii="Calibri" w:eastAsia="Times New Roman" w:hAnsi="Calibri" w:cs="Calibri"/>
          <w:kern w:val="0"/>
          <w:lang w:eastAsia="sk-SK"/>
          <w14:ligatures w14:val="none"/>
        </w:rPr>
        <w:t xml:space="preserve"> procesu </w:t>
      </w:r>
      <w:r w:rsidR="01F72FAB" w:rsidRPr="2AE40505">
        <w:rPr>
          <w:rFonts w:ascii="Calibri" w:eastAsia="Times New Roman" w:hAnsi="Calibri" w:cs="Calibri"/>
          <w:kern w:val="0"/>
          <w:lang w:eastAsia="sk-SK"/>
          <w14:ligatures w14:val="none"/>
        </w:rPr>
        <w:t>k</w:t>
      </w:r>
      <w:r w:rsidRPr="2AE40505">
        <w:rPr>
          <w:rFonts w:ascii="Calibri" w:eastAsia="Times New Roman" w:hAnsi="Calibri" w:cs="Calibri"/>
          <w:kern w:val="0"/>
          <w:lang w:eastAsia="sk-SK"/>
          <w14:ligatures w14:val="none"/>
        </w:rPr>
        <w:t>oncepcie. </w:t>
      </w:r>
      <w:proofErr w:type="spellStart"/>
      <w:r w:rsidRPr="2AE40505">
        <w:rPr>
          <w:rFonts w:ascii="Calibri" w:eastAsia="Times New Roman" w:hAnsi="Calibri" w:cs="Calibri"/>
          <w:color w:val="000000"/>
          <w:kern w:val="0"/>
          <w:lang w:eastAsia="sk-SK"/>
          <w14:ligatures w14:val="none"/>
        </w:rPr>
        <w:t>Participatívny</w:t>
      </w:r>
      <w:proofErr w:type="spellEnd"/>
      <w:r w:rsidRPr="2AE40505">
        <w:rPr>
          <w:rFonts w:ascii="Calibri" w:eastAsia="Times New Roman" w:hAnsi="Calibri" w:cs="Calibri"/>
          <w:color w:val="000000"/>
          <w:kern w:val="0"/>
          <w:lang w:eastAsia="sk-SK"/>
          <w14:ligatures w14:val="none"/>
        </w:rPr>
        <w:t xml:space="preserve"> proces, vedený na základe princípov optimalizácie procesov vo verejnej správe, sa stal dôležitým vstupným zdrojom analytickej, strategickej a programovej časti </w:t>
      </w:r>
      <w:r w:rsidR="1B605A63" w:rsidRPr="2AE40505">
        <w:rPr>
          <w:rFonts w:ascii="Calibri" w:eastAsia="Times New Roman" w:hAnsi="Calibri" w:cs="Calibri"/>
          <w:color w:val="000000"/>
          <w:kern w:val="0"/>
          <w:lang w:eastAsia="sk-SK"/>
          <w14:ligatures w14:val="none"/>
        </w:rPr>
        <w:t>k</w:t>
      </w:r>
      <w:r w:rsidRPr="2AE40505">
        <w:rPr>
          <w:rFonts w:ascii="Calibri" w:eastAsia="Times New Roman" w:hAnsi="Calibri" w:cs="Calibri"/>
          <w:color w:val="000000"/>
          <w:kern w:val="0"/>
          <w:lang w:eastAsia="sk-SK"/>
          <w14:ligatures w14:val="none"/>
        </w:rPr>
        <w:t>oncepcie v podobe zberu a vyhodnotenia dát, indikátorov a navrhovaných nápravných opatrení. </w:t>
      </w:r>
    </w:p>
    <w:p w14:paraId="059E8E64"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color w:val="7030A0"/>
          <w:kern w:val="0"/>
          <w:szCs w:val="20"/>
          <w:lang w:eastAsia="sk-SK"/>
          <w14:ligatures w14:val="none"/>
        </w:rPr>
        <w:t> </w:t>
      </w:r>
    </w:p>
    <w:p w14:paraId="2EC935B2" w14:textId="3C4063D9" w:rsidR="008078CD" w:rsidRPr="008078CD" w:rsidRDefault="3FD54AF4" w:rsidP="00FD5600">
      <w:pPr>
        <w:pStyle w:val="Nadpis2"/>
        <w:numPr>
          <w:ilvl w:val="0"/>
          <w:numId w:val="0"/>
        </w:numPr>
        <w:ind w:left="576" w:hanging="576"/>
        <w:rPr>
          <w:rFonts w:ascii="Segoe UI" w:eastAsia="Times New Roman" w:hAnsi="Segoe UI" w:cs="Segoe UI"/>
          <w:sz w:val="18"/>
          <w:szCs w:val="18"/>
          <w:lang w:eastAsia="sk-SK"/>
        </w:rPr>
      </w:pPr>
      <w:bookmarkStart w:id="15" w:name="_Toc192512737"/>
      <w:r w:rsidRPr="2AE40505">
        <w:rPr>
          <w:rFonts w:eastAsia="Times New Roman"/>
          <w:lang w:eastAsia="sk-SK"/>
        </w:rPr>
        <w:lastRenderedPageBreak/>
        <w:t xml:space="preserve">Metodika spracovania </w:t>
      </w:r>
      <w:r w:rsidR="01F72FAB" w:rsidRPr="2AE40505">
        <w:rPr>
          <w:rFonts w:eastAsia="Times New Roman"/>
          <w:lang w:eastAsia="sk-SK"/>
        </w:rPr>
        <w:t>k</w:t>
      </w:r>
      <w:r w:rsidRPr="2AE40505">
        <w:rPr>
          <w:rFonts w:eastAsia="Times New Roman"/>
          <w:lang w:eastAsia="sk-SK"/>
        </w:rPr>
        <w:t>oncepcie</w:t>
      </w:r>
      <w:bookmarkEnd w:id="15"/>
      <w:r w:rsidRPr="2AE40505">
        <w:rPr>
          <w:rFonts w:eastAsia="Times New Roman"/>
          <w:lang w:eastAsia="sk-SK"/>
        </w:rPr>
        <w:t> </w:t>
      </w:r>
    </w:p>
    <w:p w14:paraId="781DBD4F" w14:textId="2BD3355E" w:rsidR="008078CD" w:rsidRPr="008078CD" w:rsidRDefault="3FD54AF4" w:rsidP="00CC564A">
      <w:pPr>
        <w:ind w:firstLine="426"/>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color w:val="000000"/>
          <w:kern w:val="0"/>
          <w:lang w:eastAsia="sk-SK"/>
          <w14:ligatures w14:val="none"/>
        </w:rPr>
        <w:t xml:space="preserve">Metodika tvorby a spracovania </w:t>
      </w:r>
      <w:r w:rsidR="01F72FAB" w:rsidRPr="2AE40505">
        <w:rPr>
          <w:rFonts w:ascii="Calibri" w:eastAsia="Times New Roman" w:hAnsi="Calibri" w:cs="Calibri"/>
          <w:color w:val="000000"/>
          <w:kern w:val="0"/>
          <w:lang w:eastAsia="sk-SK"/>
          <w14:ligatures w14:val="none"/>
        </w:rPr>
        <w:t>k</w:t>
      </w:r>
      <w:r w:rsidRPr="2AE40505">
        <w:rPr>
          <w:rFonts w:ascii="Calibri" w:eastAsia="Times New Roman" w:hAnsi="Calibri" w:cs="Calibri"/>
          <w:color w:val="000000"/>
          <w:kern w:val="0"/>
          <w:lang w:eastAsia="sk-SK"/>
          <w14:ligatures w14:val="none"/>
        </w:rPr>
        <w:t xml:space="preserve">oncepcie vychádza z platných metodických postupov pre tvorbu strategických dokumentov Ministerstva investícií, regionálneho rozvoja a informatizácie SR a metodiky tvorby verejných stratégií a medzinárodného odporučenia pre tvorbu strategických dokumentov cestovného ruchu Svetovej organizácie cestovného ruchu UNWTO. Tvorba </w:t>
      </w:r>
      <w:r w:rsidR="01F72FAB" w:rsidRPr="2AE40505">
        <w:rPr>
          <w:rFonts w:ascii="Calibri" w:eastAsia="Times New Roman" w:hAnsi="Calibri" w:cs="Calibri"/>
          <w:color w:val="000000"/>
          <w:kern w:val="0"/>
          <w:lang w:eastAsia="sk-SK"/>
          <w14:ligatures w14:val="none"/>
        </w:rPr>
        <w:t>k</w:t>
      </w:r>
      <w:r w:rsidRPr="2AE40505">
        <w:rPr>
          <w:rFonts w:ascii="Calibri" w:eastAsia="Times New Roman" w:hAnsi="Calibri" w:cs="Calibri"/>
          <w:color w:val="000000"/>
          <w:kern w:val="0"/>
          <w:lang w:eastAsia="sk-SK"/>
          <w14:ligatures w14:val="none"/>
        </w:rPr>
        <w:t>oncepcie je rozdelená do siedmych procesných fáz a celkovo 28 aktivít (</w:t>
      </w:r>
      <w:r w:rsidR="01F72FAB" w:rsidRPr="2AE40505">
        <w:rPr>
          <w:rFonts w:ascii="Calibri" w:eastAsia="Times New Roman" w:hAnsi="Calibri" w:cs="Calibri"/>
          <w:color w:val="000000"/>
          <w:kern w:val="0"/>
          <w:lang w:eastAsia="sk-SK"/>
          <w14:ligatures w14:val="none"/>
        </w:rPr>
        <w:t>s</w:t>
      </w:r>
      <w:r w:rsidRPr="2AE40505">
        <w:rPr>
          <w:rFonts w:ascii="Calibri" w:eastAsia="Times New Roman" w:hAnsi="Calibri" w:cs="Calibri"/>
          <w:color w:val="000000"/>
          <w:kern w:val="0"/>
          <w:lang w:eastAsia="sk-SK"/>
          <w14:ligatures w14:val="none"/>
        </w:rPr>
        <w:t>chéma</w:t>
      </w:r>
      <w:r w:rsidR="01F72FAB" w:rsidRPr="2AE40505">
        <w:rPr>
          <w:rFonts w:ascii="Calibri" w:eastAsia="Times New Roman" w:hAnsi="Calibri" w:cs="Calibri"/>
          <w:color w:val="000000"/>
          <w:kern w:val="0"/>
          <w:lang w:eastAsia="sk-SK"/>
          <w14:ligatures w14:val="none"/>
        </w:rPr>
        <w:t xml:space="preserve"> </w:t>
      </w:r>
      <w:r w:rsidRPr="2AE40505">
        <w:rPr>
          <w:rFonts w:ascii="Calibri" w:eastAsia="Times New Roman" w:hAnsi="Calibri" w:cs="Calibri"/>
          <w:color w:val="000000"/>
          <w:kern w:val="0"/>
          <w:lang w:eastAsia="sk-SK"/>
          <w14:ligatures w14:val="none"/>
        </w:rPr>
        <w:t xml:space="preserve">1). Koncepcia odpovedá na kľúčové otázky v jednotlivých kapitolách ako aj v sprievodnej dokumentácii. Proces tvorby </w:t>
      </w:r>
      <w:r w:rsidR="01F72FAB" w:rsidRPr="2AE40505">
        <w:rPr>
          <w:rFonts w:ascii="Calibri" w:eastAsia="Times New Roman" w:hAnsi="Calibri" w:cs="Calibri"/>
          <w:color w:val="000000"/>
          <w:kern w:val="0"/>
          <w:lang w:eastAsia="sk-SK"/>
          <w14:ligatures w14:val="none"/>
        </w:rPr>
        <w:t>k</w:t>
      </w:r>
      <w:r w:rsidRPr="2AE40505">
        <w:rPr>
          <w:rFonts w:ascii="Calibri" w:eastAsia="Times New Roman" w:hAnsi="Calibri" w:cs="Calibri"/>
          <w:color w:val="000000"/>
          <w:kern w:val="0"/>
          <w:lang w:eastAsia="sk-SK"/>
          <w14:ligatures w14:val="none"/>
        </w:rPr>
        <w:t xml:space="preserve">oncepcie kreuje obsah na základe potreby definovať nadradené ciele a trendy, analýzu lokalizačných, realizačných a selektívnych predpokladov a ostatného potenciálu kraja ako  analýzu ponuky, zhodnotenie záujmu o destináciu ako analýzu dopytu, zhodnotenie úrovne </w:t>
      </w:r>
      <w:proofErr w:type="spellStart"/>
      <w:r w:rsidRPr="2AE40505">
        <w:rPr>
          <w:rFonts w:ascii="Calibri" w:eastAsia="Times New Roman" w:hAnsi="Calibri" w:cs="Calibri"/>
          <w:color w:val="000000"/>
          <w:kern w:val="0"/>
          <w:lang w:eastAsia="sk-SK"/>
          <w14:ligatures w14:val="none"/>
        </w:rPr>
        <w:t>destinačného</w:t>
      </w:r>
      <w:proofErr w:type="spellEnd"/>
      <w:r w:rsidRPr="2AE40505">
        <w:rPr>
          <w:rFonts w:ascii="Calibri" w:eastAsia="Times New Roman" w:hAnsi="Calibri" w:cs="Calibri"/>
          <w:color w:val="000000"/>
          <w:kern w:val="0"/>
          <w:lang w:eastAsia="sk-SK"/>
          <w14:ligatures w14:val="none"/>
        </w:rPr>
        <w:t xml:space="preserve"> manažmentu a marketingu ako analýzu spôsobu riadenia, strategickú časť a implementačnú časť s krátkodobým akčným plánom na roky 2024 - 2025.  </w:t>
      </w:r>
    </w:p>
    <w:p w14:paraId="27F48320" w14:textId="77777777" w:rsidR="008078CD" w:rsidRPr="008078CD" w:rsidRDefault="008078CD"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color w:val="7030A0"/>
          <w:kern w:val="0"/>
          <w:szCs w:val="20"/>
          <w:lang w:eastAsia="sk-SK"/>
          <w14:ligatures w14:val="none"/>
        </w:rPr>
        <w:t> </w:t>
      </w:r>
    </w:p>
    <w:p w14:paraId="433E11B0" w14:textId="77777777" w:rsidR="00C57B7F" w:rsidRDefault="00D735A4" w:rsidP="00C57B7F">
      <w:pPr>
        <w:pStyle w:val="Popis"/>
        <w:spacing w:after="0"/>
        <w:rPr>
          <w:rFonts w:ascii="Calibri" w:eastAsia="Times New Roman" w:hAnsi="Calibri" w:cs="Calibri"/>
          <w:color w:val="7030A0"/>
          <w:kern w:val="0"/>
          <w:sz w:val="20"/>
          <w:szCs w:val="20"/>
          <w:lang w:eastAsia="sk-SK"/>
          <w14:ligatures w14:val="none"/>
        </w:rPr>
      </w:pPr>
      <w:bookmarkStart w:id="16" w:name="_Toc188623663"/>
      <w:r w:rsidRPr="00D735A4">
        <w:rPr>
          <w:rFonts w:ascii="Calibri" w:eastAsia="Times New Roman" w:hAnsi="Calibri" w:cs="Calibri"/>
          <w:color w:val="7030A0"/>
          <w:kern w:val="0"/>
          <w:sz w:val="20"/>
          <w:szCs w:val="20"/>
          <w:lang w:eastAsia="sk-SK"/>
          <w14:ligatures w14:val="none"/>
        </w:rPr>
        <w:t xml:space="preserve">Schéma </w:t>
      </w:r>
      <w:r w:rsidRPr="00D735A4">
        <w:rPr>
          <w:rFonts w:ascii="Calibri" w:eastAsia="Times New Roman" w:hAnsi="Calibri" w:cs="Calibri"/>
          <w:color w:val="7030A0"/>
          <w:kern w:val="0"/>
          <w:sz w:val="20"/>
          <w:szCs w:val="20"/>
          <w:lang w:eastAsia="sk-SK"/>
          <w14:ligatures w14:val="none"/>
        </w:rPr>
        <w:fldChar w:fldCharType="begin"/>
      </w:r>
      <w:r w:rsidRPr="00D735A4">
        <w:rPr>
          <w:rFonts w:ascii="Calibri" w:eastAsia="Times New Roman" w:hAnsi="Calibri" w:cs="Calibri"/>
          <w:color w:val="7030A0"/>
          <w:kern w:val="0"/>
          <w:sz w:val="20"/>
          <w:szCs w:val="20"/>
          <w:lang w:eastAsia="sk-SK"/>
          <w14:ligatures w14:val="none"/>
        </w:rPr>
        <w:instrText xml:space="preserve"> SEQ Schéma \* ARABIC </w:instrText>
      </w:r>
      <w:r w:rsidRPr="00D735A4">
        <w:rPr>
          <w:rFonts w:ascii="Calibri" w:eastAsia="Times New Roman" w:hAnsi="Calibri" w:cs="Calibri"/>
          <w:color w:val="7030A0"/>
          <w:kern w:val="0"/>
          <w:sz w:val="20"/>
          <w:szCs w:val="20"/>
          <w:lang w:eastAsia="sk-SK"/>
          <w14:ligatures w14:val="none"/>
        </w:rPr>
        <w:fldChar w:fldCharType="separate"/>
      </w:r>
      <w:r w:rsidR="00FA3010">
        <w:rPr>
          <w:rFonts w:ascii="Calibri" w:eastAsia="Times New Roman" w:hAnsi="Calibri" w:cs="Calibri"/>
          <w:noProof/>
          <w:color w:val="7030A0"/>
          <w:kern w:val="0"/>
          <w:sz w:val="20"/>
          <w:szCs w:val="20"/>
          <w:lang w:eastAsia="sk-SK"/>
          <w14:ligatures w14:val="none"/>
        </w:rPr>
        <w:t>1</w:t>
      </w:r>
      <w:r w:rsidRPr="00D735A4">
        <w:rPr>
          <w:rFonts w:ascii="Calibri" w:eastAsia="Times New Roman" w:hAnsi="Calibri" w:cs="Calibri"/>
          <w:color w:val="7030A0"/>
          <w:kern w:val="0"/>
          <w:sz w:val="20"/>
          <w:szCs w:val="20"/>
          <w:lang w:eastAsia="sk-SK"/>
          <w14:ligatures w14:val="none"/>
        </w:rPr>
        <w:fldChar w:fldCharType="end"/>
      </w:r>
      <w:r w:rsidRPr="00D735A4">
        <w:rPr>
          <w:rFonts w:ascii="Calibri" w:eastAsia="Times New Roman" w:hAnsi="Calibri" w:cs="Calibri"/>
          <w:color w:val="7030A0"/>
          <w:kern w:val="0"/>
          <w:sz w:val="20"/>
          <w:szCs w:val="20"/>
          <w:lang w:eastAsia="sk-SK"/>
          <w14:ligatures w14:val="none"/>
        </w:rPr>
        <w:t xml:space="preserve">: </w:t>
      </w:r>
      <w:r w:rsidR="008078CD" w:rsidRPr="008078CD">
        <w:rPr>
          <w:rFonts w:ascii="Calibri" w:eastAsia="Times New Roman" w:hAnsi="Calibri" w:cs="Calibri"/>
          <w:color w:val="7030A0"/>
          <w:kern w:val="0"/>
          <w:sz w:val="20"/>
          <w:szCs w:val="20"/>
          <w:lang w:eastAsia="sk-SK"/>
          <w14:ligatures w14:val="none"/>
        </w:rPr>
        <w:t>Metodický postup tvorby</w:t>
      </w:r>
      <w:r>
        <w:rPr>
          <w:rFonts w:ascii="Calibri" w:eastAsia="Times New Roman" w:hAnsi="Calibri" w:cs="Calibri"/>
          <w:color w:val="7030A0"/>
          <w:kern w:val="0"/>
          <w:sz w:val="20"/>
          <w:szCs w:val="20"/>
          <w:lang w:eastAsia="sk-SK"/>
          <w14:ligatures w14:val="none"/>
        </w:rPr>
        <w:t xml:space="preserve"> k</w:t>
      </w:r>
      <w:r w:rsidR="008078CD" w:rsidRPr="008078CD">
        <w:rPr>
          <w:rFonts w:ascii="Calibri" w:eastAsia="Times New Roman" w:hAnsi="Calibri" w:cs="Calibri"/>
          <w:color w:val="7030A0"/>
          <w:kern w:val="0"/>
          <w:sz w:val="20"/>
          <w:szCs w:val="20"/>
          <w:lang w:eastAsia="sk-SK"/>
          <w14:ligatures w14:val="none"/>
        </w:rPr>
        <w:t>oncepcie</w:t>
      </w:r>
      <w:bookmarkEnd w:id="16"/>
    </w:p>
    <w:p w14:paraId="19EEDD89" w14:textId="7BB584D7" w:rsidR="00C57B7F" w:rsidRPr="00C57B7F" w:rsidRDefault="00C57B7F" w:rsidP="00C57B7F">
      <w:pPr>
        <w:rPr>
          <w:lang w:eastAsia="sk-SK"/>
        </w:rPr>
      </w:pPr>
      <w:r>
        <w:rPr>
          <w:rStyle w:val="wacimagecontainer"/>
          <w:rFonts w:ascii="Segoe UI" w:hAnsi="Segoe UI" w:cs="Segoe UI"/>
          <w:noProof/>
          <w:color w:val="000000"/>
          <w:shd w:val="clear" w:color="auto" w:fill="FFFFFF"/>
          <w:lang w:eastAsia="sk-SK"/>
        </w:rPr>
        <w:drawing>
          <wp:inline distT="0" distB="0" distL="0" distR="0" wp14:anchorId="7DB63585" wp14:editId="2C893E86">
            <wp:extent cx="5760720" cy="540385"/>
            <wp:effectExtent l="0" t="0" r="0" b="0"/>
            <wp:docPr id="2007145828"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540385"/>
                    </a:xfrm>
                    <a:prstGeom prst="rect">
                      <a:avLst/>
                    </a:prstGeom>
                    <a:noFill/>
                    <a:ln>
                      <a:noFill/>
                    </a:ln>
                  </pic:spPr>
                </pic:pic>
              </a:graphicData>
            </a:graphic>
          </wp:inline>
        </w:drawing>
      </w:r>
    </w:p>
    <w:p w14:paraId="2D6D0D49" w14:textId="16A7884F" w:rsidR="008078CD" w:rsidRPr="008078CD" w:rsidRDefault="008078CD" w:rsidP="00FD5600">
      <w:pPr>
        <w:pStyle w:val="Popis"/>
        <w:rPr>
          <w:rFonts w:ascii="Calibri" w:eastAsia="Times New Roman" w:hAnsi="Calibri" w:cs="Calibri"/>
          <w:color w:val="7030A0"/>
          <w:kern w:val="0"/>
          <w:sz w:val="20"/>
          <w:szCs w:val="20"/>
          <w:lang w:eastAsia="sk-SK"/>
          <w14:ligatures w14:val="none"/>
        </w:rPr>
      </w:pPr>
      <w:r w:rsidRPr="008078CD">
        <w:rPr>
          <w:rFonts w:ascii="Calibri" w:eastAsia="Times New Roman" w:hAnsi="Calibri" w:cs="Calibri"/>
          <w:color w:val="7030A0"/>
          <w:kern w:val="0"/>
          <w:lang w:eastAsia="sk-SK"/>
          <w14:ligatures w14:val="none"/>
        </w:rPr>
        <w:t>Zdroj: vlastné spracovanie, 2024 </w:t>
      </w:r>
    </w:p>
    <w:p w14:paraId="33364271" w14:textId="46469505" w:rsidR="00D735A4" w:rsidRPr="008078CD" w:rsidRDefault="01F72FAB" w:rsidP="00FD5600">
      <w:pPr>
        <w:pStyle w:val="Nadpis2"/>
        <w:numPr>
          <w:ilvl w:val="0"/>
          <w:numId w:val="0"/>
        </w:numPr>
        <w:ind w:left="576" w:hanging="576"/>
        <w:rPr>
          <w:rFonts w:ascii="Segoe UI" w:eastAsia="Times New Roman" w:hAnsi="Segoe UI" w:cs="Segoe UI"/>
          <w:sz w:val="18"/>
          <w:szCs w:val="18"/>
          <w:lang w:eastAsia="sk-SK"/>
        </w:rPr>
      </w:pPr>
      <w:bookmarkStart w:id="17" w:name="_Toc192512738"/>
      <w:r w:rsidRPr="2AE40505">
        <w:rPr>
          <w:rFonts w:eastAsia="Times New Roman"/>
          <w:lang w:eastAsia="sk-SK"/>
        </w:rPr>
        <w:t>Terminologický slovník</w:t>
      </w:r>
      <w:bookmarkEnd w:id="17"/>
      <w:r w:rsidRPr="2AE40505">
        <w:rPr>
          <w:rFonts w:eastAsia="Times New Roman"/>
          <w:lang w:eastAsia="sk-SK"/>
        </w:rPr>
        <w:t> </w:t>
      </w:r>
    </w:p>
    <w:p w14:paraId="439FC73C" w14:textId="3E16E657" w:rsidR="00D735A4" w:rsidRPr="008078CD" w:rsidRDefault="42D1BE81" w:rsidP="00CC564A">
      <w:pPr>
        <w:ind w:firstLine="426"/>
        <w:textAlignment w:val="baseline"/>
        <w:rPr>
          <w:rFonts w:ascii="Calibri" w:eastAsia="Times New Roman" w:hAnsi="Calibri" w:cs="Calibri"/>
          <w:kern w:val="0"/>
          <w:lang w:eastAsia="sk-SK"/>
          <w14:ligatures w14:val="none"/>
        </w:rPr>
      </w:pPr>
      <w:r w:rsidRPr="347A4D17">
        <w:rPr>
          <w:rFonts w:ascii="Calibri" w:eastAsia="Times New Roman" w:hAnsi="Calibri" w:cs="Calibri"/>
          <w:kern w:val="0"/>
          <w:lang w:eastAsia="sk-SK"/>
          <w14:ligatures w14:val="none"/>
        </w:rPr>
        <w:t>Rozvoj cestovného ruchu zvyšuje potrebu poznania a vyvoláva nároky na zjednotenie terminológie v tejto oblasti. Po roku 1989 nastala na Slovensku liberalizácia cestovania a internacionalizácia cestovného ruchu ako sociálno-ekonomického a ekologického javu. Zároveň má cestovný ruch multidisciplinárny charakter a táto skutočnosť obohatila cestovný ruch aj terminologicky. </w:t>
      </w:r>
      <w:r w:rsidR="6F498002" w:rsidRPr="071CCD80">
        <w:rPr>
          <w:rFonts w:ascii="Calibri" w:eastAsia="Times New Roman" w:hAnsi="Calibri" w:cs="Calibri"/>
          <w:kern w:val="0"/>
          <w:lang w:eastAsia="sk-SK"/>
          <w14:ligatures w14:val="none"/>
        </w:rPr>
        <w:t>Slovník spracovaný</w:t>
      </w:r>
      <w:r w:rsidR="58B60B19" w:rsidRPr="071CCD80">
        <w:rPr>
          <w:rFonts w:ascii="Calibri" w:eastAsia="Times New Roman" w:hAnsi="Calibri" w:cs="Calibri"/>
          <w:kern w:val="0"/>
          <w:lang w:eastAsia="sk-SK"/>
          <w14:ligatures w14:val="none"/>
        </w:rPr>
        <w:t xml:space="preserve"> </w:t>
      </w:r>
      <w:r w:rsidR="6F498002" w:rsidRPr="071CCD80">
        <w:rPr>
          <w:rFonts w:ascii="Calibri" w:eastAsia="Times New Roman" w:hAnsi="Calibri" w:cs="Calibri"/>
          <w:kern w:val="0"/>
          <w:lang w:eastAsia="sk-SK"/>
          <w14:ligatures w14:val="none"/>
        </w:rPr>
        <w:t xml:space="preserve">podľa </w:t>
      </w:r>
      <w:proofErr w:type="spellStart"/>
      <w:r w:rsidR="6F498002" w:rsidRPr="071CCD80">
        <w:rPr>
          <w:rFonts w:ascii="Calibri" w:eastAsia="Times New Roman" w:hAnsi="Calibri" w:cs="Calibri"/>
          <w:kern w:val="0"/>
          <w:lang w:eastAsia="sk-SK"/>
          <w14:ligatures w14:val="none"/>
        </w:rPr>
        <w:t>Gúčik</w:t>
      </w:r>
      <w:r w:rsidR="5A673C43" w:rsidRPr="071CCD80">
        <w:rPr>
          <w:rFonts w:ascii="Calibri" w:eastAsia="Times New Roman" w:hAnsi="Calibri" w:cs="Calibri"/>
          <w:kern w:val="0"/>
          <w:lang w:eastAsia="sk-SK"/>
          <w14:ligatures w14:val="none"/>
        </w:rPr>
        <w:t>a</w:t>
      </w:r>
      <w:proofErr w:type="spellEnd"/>
      <w:r w:rsidR="6350E3A4" w:rsidRPr="071CCD80">
        <w:rPr>
          <w:rFonts w:ascii="Calibri" w:eastAsia="Times New Roman" w:hAnsi="Calibri" w:cs="Calibri"/>
          <w:kern w:val="0"/>
          <w:lang w:eastAsia="sk-SK"/>
          <w14:ligatures w14:val="none"/>
        </w:rPr>
        <w:t xml:space="preserve"> </w:t>
      </w:r>
      <w:r w:rsidR="6F498002" w:rsidRPr="071CCD80">
        <w:rPr>
          <w:rFonts w:ascii="Calibri" w:eastAsia="Times New Roman" w:hAnsi="Calibri" w:cs="Calibri"/>
          <w:kern w:val="0"/>
          <w:lang w:eastAsia="sk-SK"/>
          <w14:ligatures w14:val="none"/>
        </w:rPr>
        <w:t>(2006, 2020)</w:t>
      </w:r>
      <w:r w:rsidR="2D63BEB7" w:rsidRPr="071CCD80">
        <w:rPr>
          <w:rFonts w:ascii="Calibri" w:eastAsia="Times New Roman" w:hAnsi="Calibri" w:cs="Calibri"/>
          <w:kern w:val="0"/>
          <w:lang w:eastAsia="sk-SK"/>
          <w14:ligatures w14:val="none"/>
        </w:rPr>
        <w:t xml:space="preserve"> a inej dostupnej odbornej literatúry</w:t>
      </w:r>
      <w:r w:rsidR="1C258172" w:rsidRPr="071CCD80">
        <w:rPr>
          <w:rFonts w:ascii="Calibri" w:eastAsia="Times New Roman" w:hAnsi="Calibri" w:cs="Calibri"/>
          <w:kern w:val="0"/>
          <w:lang w:eastAsia="sk-SK"/>
          <w14:ligatures w14:val="none"/>
        </w:rPr>
        <w:t xml:space="preserve"> a legislatívy.</w:t>
      </w:r>
    </w:p>
    <w:p w14:paraId="63AB2EFF" w14:textId="77777777" w:rsidR="00D735A4" w:rsidRPr="008078CD" w:rsidRDefault="00D735A4" w:rsidP="347A4D17">
      <w:pPr>
        <w:textAlignment w:val="baseline"/>
        <w:rPr>
          <w:rFonts w:ascii="Calibri" w:eastAsia="Times New Roman" w:hAnsi="Calibri" w:cs="Calibri"/>
          <w:kern w:val="0"/>
          <w:lang w:eastAsia="sk-SK"/>
          <w14:ligatures w14:val="none"/>
        </w:rPr>
      </w:pPr>
    </w:p>
    <w:p w14:paraId="3936E38C" w14:textId="1889DFBC" w:rsidR="00D735A4" w:rsidRPr="008078CD" w:rsidRDefault="42D1BE81" w:rsidP="2282748E">
      <w:pPr>
        <w:textAlignment w:val="baseline"/>
        <w:rPr>
          <w:rFonts w:ascii="Calibri" w:eastAsia="Times New Roman" w:hAnsi="Calibri" w:cs="Calibri"/>
          <w:color w:val="7030A0"/>
          <w:kern w:val="0"/>
          <w:lang w:eastAsia="sk-SK"/>
          <w14:ligatures w14:val="none"/>
        </w:rPr>
      </w:pPr>
      <w:r w:rsidRPr="071CCD80">
        <w:rPr>
          <w:rFonts w:ascii="Calibri" w:eastAsia="Times New Roman" w:hAnsi="Calibri" w:cs="Calibri"/>
          <w:b/>
          <w:bCs/>
          <w:color w:val="7030A0"/>
          <w:kern w:val="0"/>
          <w:lang w:eastAsia="sk-SK"/>
          <w14:ligatures w14:val="none"/>
        </w:rPr>
        <w:t>Cestovný ruch</w:t>
      </w:r>
    </w:p>
    <w:p w14:paraId="09C455D1" w14:textId="77777777" w:rsidR="00D735A4" w:rsidRPr="008078CD" w:rsidRDefault="1EA804D3" w:rsidP="00FD5600">
      <w:pPr>
        <w:textAlignment w:val="baseline"/>
        <w:rPr>
          <w:rFonts w:ascii="Segoe UI" w:eastAsia="Times New Roman" w:hAnsi="Segoe UI" w:cs="Segoe UI"/>
          <w:kern w:val="0"/>
          <w:sz w:val="18"/>
          <w:szCs w:val="18"/>
          <w:lang w:eastAsia="sk-SK"/>
          <w14:ligatures w14:val="none"/>
        </w:rPr>
      </w:pPr>
      <w:r w:rsidRPr="071CCD80">
        <w:rPr>
          <w:rFonts w:ascii="Calibri" w:eastAsia="Times New Roman" w:hAnsi="Calibri" w:cs="Calibri"/>
          <w:kern w:val="0"/>
          <w:lang w:eastAsia="sk-SK"/>
          <w14:ligatures w14:val="none"/>
        </w:rPr>
        <w:t>Súbor činností zameraných na uspokojovanie potrieb súvisiacich s cestovaním a pobytom osôb mimo miesta trvalého bydliska a zvyčajne vo voľnom čase za účelom odpočinku, poznávania, zdravia, rozptýlenia a zábavy, kultúrneho a športového vyžitia, služobných ciest a získania tzv. komplexného zážitku. Ide o otvorený a dynamicky sa vyvíjajúci systém, ktorý tvoria dva podsystémy - subjekt (nositeľ dopytu - návštevník) a objekt cestovného ruchu (nositelia ponuky - primárnej a sekundárnej).</w:t>
      </w:r>
    </w:p>
    <w:p w14:paraId="4C1CF23D"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0D85FAA9" w14:textId="1D94C954" w:rsidR="00D735A4" w:rsidRPr="008078CD" w:rsidRDefault="42D1BE81" w:rsidP="2282748E">
      <w:pPr>
        <w:textAlignment w:val="baseline"/>
        <w:rPr>
          <w:rFonts w:ascii="Calibri" w:eastAsia="Times New Roman" w:hAnsi="Calibri" w:cs="Calibri"/>
          <w:color w:val="7030A0"/>
          <w:kern w:val="0"/>
          <w:lang w:val="en-US" w:eastAsia="sk-SK"/>
          <w14:ligatures w14:val="none"/>
        </w:rPr>
      </w:pPr>
      <w:proofErr w:type="spellStart"/>
      <w:r w:rsidRPr="071CCD80">
        <w:rPr>
          <w:rFonts w:ascii="Calibri" w:eastAsia="Times New Roman" w:hAnsi="Calibri" w:cs="Calibri"/>
          <w:b/>
          <w:bCs/>
          <w:color w:val="7030A0"/>
          <w:kern w:val="0"/>
          <w:lang w:val="en-US" w:eastAsia="sk-SK"/>
          <w14:ligatures w14:val="none"/>
        </w:rPr>
        <w:t>Cestujúci</w:t>
      </w:r>
      <w:proofErr w:type="spellEnd"/>
    </w:p>
    <w:p w14:paraId="67EDD978"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Návštevník v cestovnom ruchu je osoba, ktorá: </w:t>
      </w:r>
    </w:p>
    <w:p w14:paraId="2ABCB3A7" w14:textId="01A1408E" w:rsidR="00D735A4" w:rsidRPr="008078CD" w:rsidRDefault="01F72FAB" w:rsidP="003870F0">
      <w:pPr>
        <w:numPr>
          <w:ilvl w:val="0"/>
          <w:numId w:val="21"/>
        </w:numPr>
        <w:ind w:left="885" w:firstLine="0"/>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 xml:space="preserve">má v </w:t>
      </w:r>
      <w:r w:rsidRPr="2AE40505">
        <w:rPr>
          <w:rFonts w:ascii="Calibri" w:eastAsia="Times New Roman" w:hAnsi="Calibri" w:cs="Calibri"/>
          <w:b/>
          <w:bCs/>
          <w:kern w:val="0"/>
          <w:lang w:eastAsia="sk-SK"/>
          <w14:ligatures w14:val="none"/>
        </w:rPr>
        <w:t>domácom cestovnom ruchu</w:t>
      </w:r>
      <w:r w:rsidRPr="2AE40505">
        <w:rPr>
          <w:rFonts w:ascii="Calibri" w:eastAsia="Times New Roman" w:hAnsi="Calibri" w:cs="Calibri"/>
          <w:kern w:val="0"/>
          <w:lang w:eastAsia="sk-SK"/>
          <w14:ligatures w14:val="none"/>
        </w:rPr>
        <w:t xml:space="preserve"> zvyčajné bydlisko v danom štáte a cestuje na iné miesto v štáte na dobu neprekračujúcu 12 mesiacov, pričom hlavný dôvod je iný ako zárobková činnosť v navštívenom miest</w:t>
      </w:r>
      <w:r w:rsidR="5C1382A5" w:rsidRPr="2AE40505">
        <w:rPr>
          <w:rFonts w:ascii="Calibri" w:eastAsia="Times New Roman" w:hAnsi="Calibri" w:cs="Calibri"/>
          <w:kern w:val="0"/>
          <w:lang w:eastAsia="sk-SK"/>
          <w14:ligatures w14:val="none"/>
        </w:rPr>
        <w:t>e</w:t>
      </w:r>
      <w:r w:rsidRPr="2AE40505">
        <w:rPr>
          <w:rFonts w:ascii="Calibri" w:eastAsia="Times New Roman" w:hAnsi="Calibri" w:cs="Calibri"/>
          <w:kern w:val="0"/>
          <w:lang w:eastAsia="sk-SK"/>
          <w14:ligatures w14:val="none"/>
        </w:rPr>
        <w:t>, </w:t>
      </w:r>
    </w:p>
    <w:p w14:paraId="2444C617" w14:textId="77777777" w:rsidR="00D735A4" w:rsidRPr="008078CD" w:rsidRDefault="00D735A4" w:rsidP="003870F0">
      <w:pPr>
        <w:numPr>
          <w:ilvl w:val="0"/>
          <w:numId w:val="22"/>
        </w:numPr>
        <w:ind w:left="885"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 xml:space="preserve">v </w:t>
      </w:r>
      <w:r w:rsidRPr="008078CD">
        <w:rPr>
          <w:rFonts w:ascii="Calibri" w:eastAsia="Times New Roman" w:hAnsi="Calibri" w:cs="Calibri"/>
          <w:b/>
          <w:bCs/>
          <w:kern w:val="0"/>
          <w:szCs w:val="20"/>
          <w:lang w:eastAsia="sk-SK"/>
          <w14:ligatures w14:val="none"/>
        </w:rPr>
        <w:t>zahraničnom cestovnom ruchu</w:t>
      </w:r>
      <w:r w:rsidRPr="008078CD">
        <w:rPr>
          <w:rFonts w:ascii="Calibri" w:eastAsia="Times New Roman" w:hAnsi="Calibri" w:cs="Calibri"/>
          <w:kern w:val="0"/>
          <w:szCs w:val="20"/>
          <w:lang w:eastAsia="sk-SK"/>
          <w14:ligatures w14:val="none"/>
        </w:rPr>
        <w:t xml:space="preserve"> cestuje do iného štátu, ako je jej zvyčajné bydlisko, na dobu neprekračujúcu 12 mesiacov, pričom hlavný dôvod cesty je iný ako zárobková činnosť v navštívenom štáte. </w:t>
      </w:r>
    </w:p>
    <w:p w14:paraId="7D703193"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542AD0B5"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i/>
          <w:iCs/>
          <w:kern w:val="0"/>
          <w:szCs w:val="20"/>
          <w:lang w:eastAsia="sk-SK"/>
          <w14:ligatures w14:val="none"/>
        </w:rPr>
        <w:t>Cestujúci zahrňovaní do štatistiky cestovného ruchu:</w:t>
      </w:r>
      <w:r w:rsidRPr="008078CD">
        <w:rPr>
          <w:rFonts w:ascii="Calibri" w:eastAsia="Times New Roman" w:hAnsi="Calibri" w:cs="Calibri"/>
          <w:kern w:val="0"/>
          <w:szCs w:val="20"/>
          <w:lang w:eastAsia="sk-SK"/>
          <w14:ligatures w14:val="none"/>
        </w:rPr>
        <w:t> </w:t>
      </w:r>
    </w:p>
    <w:p w14:paraId="099596C9" w14:textId="77777777" w:rsidR="00D735A4" w:rsidRPr="008078CD" w:rsidRDefault="00D735A4" w:rsidP="003870F0">
      <w:pPr>
        <w:numPr>
          <w:ilvl w:val="0"/>
          <w:numId w:val="23"/>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b/>
          <w:bCs/>
          <w:kern w:val="0"/>
          <w:szCs w:val="20"/>
          <w:lang w:eastAsia="sk-SK"/>
          <w14:ligatures w14:val="none"/>
        </w:rPr>
        <w:t>NÁVŠTEVNÍCI:</w:t>
      </w:r>
      <w:r w:rsidRPr="008078CD">
        <w:rPr>
          <w:rFonts w:ascii="Calibri" w:eastAsia="Times New Roman" w:hAnsi="Calibri" w:cs="Calibri"/>
          <w:kern w:val="0"/>
          <w:szCs w:val="20"/>
          <w:lang w:eastAsia="sk-SK"/>
          <w14:ligatures w14:val="none"/>
        </w:rPr>
        <w:t>  </w:t>
      </w:r>
    </w:p>
    <w:p w14:paraId="4AC64721" w14:textId="77777777" w:rsidR="00D735A4" w:rsidRPr="008078CD" w:rsidRDefault="00D735A4" w:rsidP="003870F0">
      <w:pPr>
        <w:numPr>
          <w:ilvl w:val="0"/>
          <w:numId w:val="24"/>
        </w:numPr>
        <w:ind w:left="180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b/>
          <w:bCs/>
          <w:kern w:val="0"/>
          <w:szCs w:val="20"/>
          <w:lang w:eastAsia="sk-SK"/>
          <w14:ligatures w14:val="none"/>
        </w:rPr>
        <w:t>rezident</w:t>
      </w:r>
      <w:r w:rsidRPr="008078CD">
        <w:rPr>
          <w:rFonts w:ascii="Calibri" w:eastAsia="Times New Roman" w:hAnsi="Calibri" w:cs="Calibri"/>
          <w:kern w:val="0"/>
          <w:szCs w:val="20"/>
          <w:lang w:eastAsia="sk-SK"/>
          <w14:ligatures w14:val="none"/>
        </w:rPr>
        <w:t xml:space="preserve"> (obyvateľ), </w:t>
      </w:r>
    </w:p>
    <w:p w14:paraId="33A399FA" w14:textId="77777777" w:rsidR="00D735A4" w:rsidRPr="008078CD" w:rsidRDefault="00D735A4" w:rsidP="003870F0">
      <w:pPr>
        <w:numPr>
          <w:ilvl w:val="0"/>
          <w:numId w:val="25"/>
        </w:numPr>
        <w:ind w:left="180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b/>
          <w:bCs/>
          <w:kern w:val="0"/>
          <w:szCs w:val="20"/>
          <w:lang w:eastAsia="sk-SK"/>
          <w14:ligatures w14:val="none"/>
        </w:rPr>
        <w:t>turista</w:t>
      </w:r>
      <w:r w:rsidRPr="008078CD">
        <w:rPr>
          <w:rFonts w:ascii="Calibri" w:eastAsia="Times New Roman" w:hAnsi="Calibri" w:cs="Calibri"/>
          <w:kern w:val="0"/>
          <w:szCs w:val="20"/>
          <w:lang w:eastAsia="sk-SK"/>
          <w14:ligatures w14:val="none"/>
        </w:rPr>
        <w:t xml:space="preserve"> (turista na dovolenke, krátkodobý turista), ktorý v destinácii aspoň raz prenocuje, </w:t>
      </w:r>
    </w:p>
    <w:p w14:paraId="2656CF42" w14:textId="77777777" w:rsidR="00D735A4" w:rsidRPr="008078CD" w:rsidRDefault="00D735A4" w:rsidP="003870F0">
      <w:pPr>
        <w:numPr>
          <w:ilvl w:val="0"/>
          <w:numId w:val="26"/>
        </w:numPr>
        <w:ind w:left="180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b/>
          <w:bCs/>
          <w:kern w:val="0"/>
          <w:szCs w:val="20"/>
          <w:lang w:eastAsia="sk-SK"/>
          <w14:ligatures w14:val="none"/>
        </w:rPr>
        <w:t>výletník</w:t>
      </w:r>
      <w:r w:rsidRPr="008078CD">
        <w:rPr>
          <w:rFonts w:ascii="Calibri" w:eastAsia="Times New Roman" w:hAnsi="Calibri" w:cs="Calibri"/>
          <w:kern w:val="0"/>
          <w:szCs w:val="20"/>
          <w:lang w:eastAsia="sk-SK"/>
          <w14:ligatures w14:val="none"/>
        </w:rPr>
        <w:t xml:space="preserve"> (jednodňový návštevník). </w:t>
      </w:r>
    </w:p>
    <w:p w14:paraId="6B59DCBC"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i/>
          <w:iCs/>
          <w:kern w:val="0"/>
          <w:szCs w:val="20"/>
          <w:lang w:eastAsia="sk-SK"/>
          <w14:ligatures w14:val="none"/>
        </w:rPr>
        <w:t>Cestujúci nezahrňovaní do štatistiky cestovného ruchu: </w:t>
      </w:r>
      <w:r w:rsidRPr="008078CD">
        <w:rPr>
          <w:rFonts w:ascii="Calibri" w:eastAsia="Times New Roman" w:hAnsi="Calibri" w:cs="Calibri"/>
          <w:kern w:val="0"/>
          <w:szCs w:val="20"/>
          <w:lang w:eastAsia="sk-SK"/>
          <w14:ligatures w14:val="none"/>
        </w:rPr>
        <w:t> </w:t>
      </w:r>
    </w:p>
    <w:p w14:paraId="7175F641" w14:textId="77777777" w:rsidR="00D735A4" w:rsidRPr="008078CD" w:rsidRDefault="00D735A4" w:rsidP="003870F0">
      <w:pPr>
        <w:numPr>
          <w:ilvl w:val="0"/>
          <w:numId w:val="27"/>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tranzitní cestujúci, </w:t>
      </w:r>
    </w:p>
    <w:p w14:paraId="5575136C" w14:textId="77777777" w:rsidR="00D735A4" w:rsidRPr="008078CD" w:rsidRDefault="00D735A4" w:rsidP="003870F0">
      <w:pPr>
        <w:numPr>
          <w:ilvl w:val="0"/>
          <w:numId w:val="28"/>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pracujúci v pohraničí, </w:t>
      </w:r>
    </w:p>
    <w:p w14:paraId="07770129" w14:textId="77777777" w:rsidR="00D735A4" w:rsidRPr="008078CD" w:rsidRDefault="00D735A4" w:rsidP="003870F0">
      <w:pPr>
        <w:numPr>
          <w:ilvl w:val="0"/>
          <w:numId w:val="29"/>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dočasní imigranti, </w:t>
      </w:r>
    </w:p>
    <w:p w14:paraId="7B743D16" w14:textId="77777777" w:rsidR="00D735A4" w:rsidRPr="008078CD" w:rsidRDefault="00D735A4" w:rsidP="003870F0">
      <w:pPr>
        <w:numPr>
          <w:ilvl w:val="0"/>
          <w:numId w:val="30"/>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kočovníci, </w:t>
      </w:r>
    </w:p>
    <w:p w14:paraId="355861DD" w14:textId="77777777" w:rsidR="00D735A4" w:rsidRPr="008078CD" w:rsidRDefault="00D735A4" w:rsidP="003870F0">
      <w:pPr>
        <w:numPr>
          <w:ilvl w:val="0"/>
          <w:numId w:val="31"/>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utečenci, </w:t>
      </w:r>
    </w:p>
    <w:p w14:paraId="1AAF3248" w14:textId="77777777" w:rsidR="00D735A4" w:rsidRPr="008078CD" w:rsidRDefault="00D735A4" w:rsidP="003870F0">
      <w:pPr>
        <w:numPr>
          <w:ilvl w:val="0"/>
          <w:numId w:val="32"/>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príslušníci armády v zahraničných posádkach, </w:t>
      </w:r>
    </w:p>
    <w:p w14:paraId="4E28A336" w14:textId="77777777" w:rsidR="00D735A4" w:rsidRPr="008078CD" w:rsidRDefault="00D735A4" w:rsidP="003870F0">
      <w:pPr>
        <w:numPr>
          <w:ilvl w:val="0"/>
          <w:numId w:val="33"/>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diplomati a predstavitelia konzulárnych úradov. </w:t>
      </w:r>
    </w:p>
    <w:p w14:paraId="080A2B28"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b/>
          <w:bCs/>
          <w:kern w:val="0"/>
          <w:szCs w:val="20"/>
          <w:lang w:eastAsia="sk-SK"/>
          <w14:ligatures w14:val="none"/>
        </w:rPr>
        <w:t> </w:t>
      </w:r>
      <w:r w:rsidRPr="008078CD">
        <w:rPr>
          <w:rFonts w:ascii="Calibri" w:eastAsia="Times New Roman" w:hAnsi="Calibri" w:cs="Calibri"/>
          <w:kern w:val="0"/>
          <w:szCs w:val="20"/>
          <w:lang w:eastAsia="sk-SK"/>
          <w14:ligatures w14:val="none"/>
        </w:rPr>
        <w:t> </w:t>
      </w:r>
    </w:p>
    <w:p w14:paraId="09265D86" w14:textId="68453A1B" w:rsidR="00D735A4" w:rsidRPr="008078CD" w:rsidRDefault="42D1BE81" w:rsidP="2282748E">
      <w:pPr>
        <w:textAlignment w:val="baseline"/>
        <w:rPr>
          <w:rFonts w:ascii="Calibri" w:eastAsia="Times New Roman" w:hAnsi="Calibri" w:cs="Calibri"/>
          <w:color w:val="7030A0"/>
          <w:kern w:val="0"/>
          <w:highlight w:val="magenta"/>
          <w:lang w:eastAsia="sk-SK"/>
          <w14:ligatures w14:val="none"/>
        </w:rPr>
      </w:pPr>
      <w:r w:rsidRPr="071CCD80">
        <w:rPr>
          <w:rFonts w:ascii="Calibri" w:eastAsia="Times New Roman" w:hAnsi="Calibri" w:cs="Calibri"/>
          <w:b/>
          <w:bCs/>
          <w:color w:val="7030A0"/>
          <w:kern w:val="0"/>
          <w:lang w:eastAsia="sk-SK"/>
          <w14:ligatures w14:val="none"/>
        </w:rPr>
        <w:lastRenderedPageBreak/>
        <w:t>Cieľová skupina</w:t>
      </w:r>
    </w:p>
    <w:p w14:paraId="1FDE95CE" w14:textId="57B19AEE" w:rsidR="00D735A4" w:rsidRPr="008078CD" w:rsidRDefault="01F72FAB"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Súhrn všetkých osôb, ktor</w:t>
      </w:r>
      <w:r w:rsidR="3C64D9E4" w:rsidRPr="2AE40505">
        <w:rPr>
          <w:rFonts w:ascii="Calibri" w:eastAsia="Times New Roman" w:hAnsi="Calibri" w:cs="Calibri"/>
          <w:kern w:val="0"/>
          <w:lang w:eastAsia="sk-SK"/>
          <w14:ligatures w14:val="none"/>
        </w:rPr>
        <w:t>é</w:t>
      </w:r>
      <w:r w:rsidRPr="2AE40505">
        <w:rPr>
          <w:rFonts w:ascii="Calibri" w:eastAsia="Times New Roman" w:hAnsi="Calibri" w:cs="Calibri"/>
          <w:kern w:val="0"/>
          <w:lang w:eastAsia="sk-SK"/>
          <w14:ligatures w14:val="none"/>
        </w:rPr>
        <w:t xml:space="preserve"> sú potenciálnymi zákazníkmi alebo záujemcami o služby alebo tovar, ktorí službu alebo tovar priamo spotrebúvajú alebo z určitých špecifických dôvodov vyjadrujú po nich dopyt. </w:t>
      </w:r>
    </w:p>
    <w:p w14:paraId="3925B530"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76A4B280" w14:textId="1DE5A0E1" w:rsidR="00D735A4" w:rsidRPr="008078CD" w:rsidRDefault="42D1BE81" w:rsidP="2282748E">
      <w:pPr>
        <w:textAlignment w:val="baseline"/>
        <w:rPr>
          <w:rFonts w:ascii="Calibri" w:eastAsia="Times New Roman" w:hAnsi="Calibri" w:cs="Calibri"/>
          <w:color w:val="7030A0"/>
          <w:kern w:val="0"/>
          <w:highlight w:val="magenta"/>
          <w:lang w:eastAsia="sk-SK"/>
          <w14:ligatures w14:val="none"/>
        </w:rPr>
      </w:pPr>
      <w:r w:rsidRPr="071CCD80">
        <w:rPr>
          <w:rFonts w:ascii="Calibri" w:eastAsia="Times New Roman" w:hAnsi="Calibri" w:cs="Calibri"/>
          <w:b/>
          <w:bCs/>
          <w:color w:val="7030A0"/>
          <w:kern w:val="0"/>
          <w:lang w:eastAsia="sk-SK"/>
          <w14:ligatures w14:val="none"/>
        </w:rPr>
        <w:t>Cykloturistika</w:t>
      </w:r>
    </w:p>
    <w:p w14:paraId="2760BDF4" w14:textId="54171A6D" w:rsidR="00D735A4" w:rsidRPr="008078CD" w:rsidRDefault="01F72FAB"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Forma športového cestovného ruchu, ktorá využíva bicykel ako prostriedok premiestňovania</w:t>
      </w:r>
      <w:r w:rsidR="2010FA01"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xml:space="preserve"> je spojená s pobytom vo voľnej prírode. Z hľadiska cestovného ruchu je dôležité, že sprostredkúva emocionálne zážitky z kontaktu s prírodou, poznávania kultúrnych pamiatok, technických diel, ľudí v ich prirodzenom prostredí, ich zvykov a tradícií. </w:t>
      </w:r>
    </w:p>
    <w:p w14:paraId="45641162"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2AFBAAFA" w14:textId="77777777" w:rsidR="00D735A4" w:rsidRPr="008078CD" w:rsidRDefault="00D735A4" w:rsidP="00FD5600">
      <w:pPr>
        <w:textAlignment w:val="baseline"/>
        <w:rPr>
          <w:rFonts w:ascii="Segoe UI" w:eastAsia="Times New Roman" w:hAnsi="Segoe UI" w:cs="Segoe UI"/>
          <w:color w:val="7030A0"/>
          <w:kern w:val="0"/>
          <w:sz w:val="18"/>
          <w:szCs w:val="18"/>
          <w:lang w:eastAsia="sk-SK"/>
          <w14:ligatures w14:val="none"/>
        </w:rPr>
      </w:pPr>
      <w:r w:rsidRPr="008078CD">
        <w:rPr>
          <w:rFonts w:ascii="Calibri" w:eastAsia="Times New Roman" w:hAnsi="Calibri" w:cs="Calibri"/>
          <w:b/>
          <w:bCs/>
          <w:color w:val="7030A0"/>
          <w:kern w:val="0"/>
          <w:szCs w:val="20"/>
          <w:lang w:eastAsia="sk-SK"/>
          <w14:ligatures w14:val="none"/>
        </w:rPr>
        <w:t xml:space="preserve">Destinácia </w:t>
      </w:r>
      <w:r w:rsidRPr="008078CD">
        <w:rPr>
          <w:rFonts w:ascii="Calibri" w:eastAsia="Times New Roman" w:hAnsi="Calibri" w:cs="Calibri"/>
          <w:i/>
          <w:iCs/>
          <w:color w:val="7030A0"/>
          <w:kern w:val="0"/>
          <w:szCs w:val="20"/>
          <w:lang w:eastAsia="sk-SK"/>
          <w14:ligatures w14:val="none"/>
        </w:rPr>
        <w:t>(z odb. literatúry - cieľové miesto)</w:t>
      </w:r>
      <w:r w:rsidRPr="008078CD">
        <w:rPr>
          <w:rFonts w:ascii="Calibri" w:eastAsia="Times New Roman" w:hAnsi="Calibri" w:cs="Calibri"/>
          <w:color w:val="7030A0"/>
          <w:kern w:val="0"/>
          <w:szCs w:val="20"/>
          <w:lang w:eastAsia="sk-SK"/>
          <w14:ligatures w14:val="none"/>
        </w:rPr>
        <w:t> </w:t>
      </w:r>
    </w:p>
    <w:p w14:paraId="13DB1283"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Súbor rôznorodých služieb koncentrovaných v určitom mieste (oblasti); geografický priestor, ktorý si návštevník vyberá sám ako svoj cestovný cieľ a vytvára na základe existencie prírodných a kultúrno-historických zdrojov pre cestovný ruch alebo sa vytvára na základe umelých návštevníckych atraktivít, ktoré sú cieľom cestovania a pobytu návštevníkov. Môže byť vnímaná aj ako produkt alebo značka a môže mať lokálny (miestny), regionálny, celoštátny alebo medzinárodný význam. </w:t>
      </w:r>
    </w:p>
    <w:p w14:paraId="5661EF53"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b/>
          <w:bCs/>
          <w:kern w:val="0"/>
          <w:szCs w:val="20"/>
          <w:lang w:eastAsia="sk-SK"/>
          <w14:ligatures w14:val="none"/>
        </w:rPr>
        <w:t>Destinácia predstavuje:</w:t>
      </w:r>
      <w:r w:rsidRPr="008078CD">
        <w:rPr>
          <w:rFonts w:ascii="Calibri" w:eastAsia="Times New Roman" w:hAnsi="Calibri" w:cs="Calibri"/>
          <w:kern w:val="0"/>
          <w:szCs w:val="20"/>
          <w:lang w:eastAsia="sk-SK"/>
          <w14:ligatures w14:val="none"/>
        </w:rPr>
        <w:t> </w:t>
      </w:r>
    </w:p>
    <w:p w14:paraId="062724CA" w14:textId="77777777" w:rsidR="00D735A4" w:rsidRPr="008078CD" w:rsidRDefault="00D735A4" w:rsidP="003870F0">
      <w:pPr>
        <w:numPr>
          <w:ilvl w:val="0"/>
          <w:numId w:val="34"/>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b/>
          <w:bCs/>
          <w:kern w:val="0"/>
          <w:szCs w:val="20"/>
          <w:lang w:eastAsia="sk-SK"/>
          <w14:ligatures w14:val="none"/>
        </w:rPr>
        <w:t xml:space="preserve">stredisko cestovného ruchu </w:t>
      </w:r>
      <w:r w:rsidRPr="008078CD">
        <w:rPr>
          <w:rFonts w:ascii="Calibri" w:eastAsia="Times New Roman" w:hAnsi="Calibri" w:cs="Calibri"/>
          <w:kern w:val="0"/>
          <w:szCs w:val="20"/>
          <w:lang w:eastAsia="sk-SK"/>
          <w14:ligatures w14:val="none"/>
        </w:rPr>
        <w:t>(rekreačné stredisko, kúpeľné miesto, mesto, areál termálneho kúpaliska, rekreačná dedina, ...),  </w:t>
      </w:r>
    </w:p>
    <w:p w14:paraId="26BB007F" w14:textId="77777777" w:rsidR="00D735A4" w:rsidRPr="008078CD" w:rsidRDefault="00D735A4" w:rsidP="003870F0">
      <w:pPr>
        <w:numPr>
          <w:ilvl w:val="0"/>
          <w:numId w:val="35"/>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b/>
          <w:bCs/>
          <w:kern w:val="0"/>
          <w:szCs w:val="20"/>
          <w:lang w:eastAsia="sk-SK"/>
          <w14:ligatures w14:val="none"/>
        </w:rPr>
        <w:t xml:space="preserve">región cestovného ruchu </w:t>
      </w:r>
      <w:r w:rsidRPr="008078CD">
        <w:rPr>
          <w:rFonts w:ascii="Calibri" w:eastAsia="Times New Roman" w:hAnsi="Calibri" w:cs="Calibri"/>
          <w:kern w:val="0"/>
          <w:szCs w:val="20"/>
          <w:lang w:eastAsia="sk-SK"/>
          <w14:ligatures w14:val="none"/>
        </w:rPr>
        <w:t>(oblasť, podoblasť), </w:t>
      </w:r>
    </w:p>
    <w:p w14:paraId="6F0EDAEE" w14:textId="77777777" w:rsidR="00D735A4" w:rsidRPr="008078CD" w:rsidRDefault="00D735A4" w:rsidP="003870F0">
      <w:pPr>
        <w:numPr>
          <w:ilvl w:val="0"/>
          <w:numId w:val="36"/>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b/>
          <w:bCs/>
          <w:kern w:val="0"/>
          <w:szCs w:val="20"/>
          <w:lang w:eastAsia="sk-SK"/>
          <w14:ligatures w14:val="none"/>
        </w:rPr>
        <w:t xml:space="preserve">štát </w:t>
      </w:r>
      <w:r w:rsidRPr="008078CD">
        <w:rPr>
          <w:rFonts w:ascii="Calibri" w:eastAsia="Times New Roman" w:hAnsi="Calibri" w:cs="Calibri"/>
          <w:kern w:val="0"/>
          <w:szCs w:val="20"/>
          <w:lang w:eastAsia="sk-SK"/>
          <w14:ligatures w14:val="none"/>
        </w:rPr>
        <w:t>ako cestovateľský cieľ v medzinárodnom cestovnom ruchu. </w:t>
      </w:r>
    </w:p>
    <w:p w14:paraId="27F1D1A7" w14:textId="040108B9" w:rsidR="00D735A4" w:rsidRPr="008078CD" w:rsidRDefault="00D735A4" w:rsidP="2282748E">
      <w:pPr>
        <w:textAlignment w:val="baseline"/>
        <w:rPr>
          <w:rFonts w:ascii="Calibri" w:eastAsia="Times New Roman" w:hAnsi="Calibri" w:cs="Calibri"/>
          <w:kern w:val="0"/>
          <w:highlight w:val="magenta"/>
          <w:lang w:eastAsia="sk-SK"/>
          <w14:ligatures w14:val="none"/>
        </w:rPr>
      </w:pPr>
      <w:r w:rsidRPr="347A4D17">
        <w:rPr>
          <w:rFonts w:ascii="Calibri" w:eastAsia="Times New Roman" w:hAnsi="Calibri" w:cs="Calibri"/>
          <w:kern w:val="0"/>
          <w:lang w:eastAsia="sk-SK"/>
          <w14:ligatures w14:val="none"/>
        </w:rPr>
        <w:t>Pre destináciu je dôležitá je</w:t>
      </w:r>
      <w:r w:rsidR="5BE262A4" w:rsidRPr="347A4D17">
        <w:rPr>
          <w:rFonts w:ascii="Calibri" w:eastAsia="Times New Roman" w:hAnsi="Calibri" w:cs="Calibri"/>
          <w:kern w:val="0"/>
          <w:lang w:eastAsia="sk-SK"/>
          <w14:ligatures w14:val="none"/>
        </w:rPr>
        <w:t>j</w:t>
      </w:r>
      <w:r w:rsidRPr="347A4D17">
        <w:rPr>
          <w:rFonts w:ascii="Calibri" w:eastAsia="Times New Roman" w:hAnsi="Calibri" w:cs="Calibri"/>
          <w:kern w:val="0"/>
          <w:lang w:eastAsia="sk-SK"/>
          <w14:ligatures w14:val="none"/>
        </w:rPr>
        <w:t xml:space="preserve"> komunikačná dostupnosť, t. j. vnútorné a vonkajšie napojenie na dopravnú sieť. Na trhu cestovného ruchu má vystupovať jednotne ako podnik, v ktorom je produkcia služieb decentralizovaná, ale na trhu ponúka súbor služieb (balík) pod spoločnou značkou (logom). Nevyhnutná je preto koordinácia záujmov súkromného a verejného sektora, ako aj miestneho obyvateľstva s cieľom komplexne uspokojovať dopyt návštevníkov a dosahovať tak podnikateľské ciele, čím sa v konečnom dôsledku dosahujú národohospodárske ciele rozvoja cestovného ruchu v štáte.</w:t>
      </w:r>
    </w:p>
    <w:p w14:paraId="0304AA72" w14:textId="77777777" w:rsidR="00D735A4" w:rsidRPr="008078CD" w:rsidRDefault="00D735A4" w:rsidP="2282748E">
      <w:pPr>
        <w:textAlignment w:val="baseline"/>
        <w:rPr>
          <w:rFonts w:ascii="Segoe UI" w:eastAsia="Times New Roman" w:hAnsi="Segoe UI" w:cs="Segoe UI"/>
          <w:color w:val="7030A0"/>
          <w:kern w:val="0"/>
          <w:sz w:val="18"/>
          <w:szCs w:val="18"/>
          <w:lang w:eastAsia="sk-SK"/>
          <w14:ligatures w14:val="none"/>
        </w:rPr>
      </w:pPr>
      <w:r w:rsidRPr="2282748E">
        <w:rPr>
          <w:rFonts w:ascii="Calibri" w:eastAsia="Times New Roman" w:hAnsi="Calibri" w:cs="Calibri"/>
          <w:kern w:val="0"/>
          <w:lang w:eastAsia="sk-SK"/>
          <w14:ligatures w14:val="none"/>
        </w:rPr>
        <w:t> </w:t>
      </w:r>
      <w:r w:rsidRPr="2282748E">
        <w:rPr>
          <w:rFonts w:ascii="Calibri" w:eastAsia="Times New Roman" w:hAnsi="Calibri" w:cs="Calibri"/>
          <w:color w:val="7030A0"/>
          <w:kern w:val="0"/>
          <w:lang w:eastAsia="sk-SK"/>
          <w14:ligatures w14:val="none"/>
        </w:rPr>
        <w:t> </w:t>
      </w:r>
    </w:p>
    <w:p w14:paraId="1E6C87B3" w14:textId="2A0DC7BF" w:rsidR="00D735A4" w:rsidRPr="008078CD" w:rsidRDefault="00D735A4" w:rsidP="2282748E">
      <w:pPr>
        <w:textAlignment w:val="baseline"/>
        <w:rPr>
          <w:rFonts w:ascii="Calibri" w:eastAsia="Times New Roman" w:hAnsi="Calibri" w:cs="Calibri"/>
          <w:b/>
          <w:bCs/>
          <w:color w:val="7030A0"/>
          <w:lang w:eastAsia="sk-SK"/>
        </w:rPr>
      </w:pPr>
      <w:proofErr w:type="spellStart"/>
      <w:r w:rsidRPr="2282748E">
        <w:rPr>
          <w:rFonts w:ascii="Calibri" w:eastAsia="Times New Roman" w:hAnsi="Calibri" w:cs="Calibri"/>
          <w:b/>
          <w:bCs/>
          <w:color w:val="7030A0"/>
          <w:kern w:val="0"/>
          <w:lang w:eastAsia="sk-SK"/>
          <w14:ligatures w14:val="none"/>
        </w:rPr>
        <w:t>Destinačný</w:t>
      </w:r>
      <w:proofErr w:type="spellEnd"/>
      <w:r w:rsidRPr="2282748E">
        <w:rPr>
          <w:rFonts w:ascii="Calibri" w:eastAsia="Times New Roman" w:hAnsi="Calibri" w:cs="Calibri"/>
          <w:b/>
          <w:bCs/>
          <w:color w:val="7030A0"/>
          <w:kern w:val="0"/>
          <w:lang w:eastAsia="sk-SK"/>
          <w14:ligatures w14:val="none"/>
        </w:rPr>
        <w:t xml:space="preserve"> manažment</w:t>
      </w:r>
    </w:p>
    <w:p w14:paraId="15EA3256" w14:textId="6BE3AFCB" w:rsidR="00D735A4" w:rsidRPr="008078CD" w:rsidRDefault="74C9D341" w:rsidP="2282748E">
      <w:pPr>
        <w:textAlignment w:val="baseline"/>
        <w:rPr>
          <w:rFonts w:ascii="Calibri" w:eastAsia="Times New Roman" w:hAnsi="Calibri" w:cs="Calibri"/>
          <w:color w:val="FF0000"/>
          <w:lang w:eastAsia="sk-SK"/>
        </w:rPr>
      </w:pPr>
      <w:r w:rsidRPr="2282748E">
        <w:rPr>
          <w:rFonts w:ascii="Calibri" w:eastAsia="Calibri" w:hAnsi="Calibri" w:cs="Calibri"/>
          <w:szCs w:val="20"/>
        </w:rPr>
        <w:t xml:space="preserve">Ako najvyššia forma riadenia cestovného ruchu znamená koordináciu všetkých elementov, ktoré tvoria destináciu (atraktivity, vybavenosť, dostupnosť, ľudské zdroje, imidž a cena). Základné funkcie manažmentu destinácie je plánovanie, riadenie, organizácia a kontrola. Kľúčovým princípom je spolupráca poskytovateľov služieb za účelom efektívnejšieho riadenia cestovného ruchu v území. Zahŕňa:  </w:t>
      </w:r>
    </w:p>
    <w:p w14:paraId="555884EE" w14:textId="2A4992E4" w:rsidR="00D735A4" w:rsidRPr="008078CD" w:rsidRDefault="74C9D341" w:rsidP="2282748E">
      <w:pPr>
        <w:pStyle w:val="Odsekzoznamu"/>
        <w:textAlignment w:val="baseline"/>
        <w:rPr>
          <w:rFonts w:ascii="Calibri" w:eastAsia="Calibri" w:hAnsi="Calibri" w:cs="Calibri"/>
          <w:szCs w:val="20"/>
        </w:rPr>
      </w:pPr>
      <w:r w:rsidRPr="2282748E">
        <w:rPr>
          <w:rFonts w:ascii="Calibri" w:eastAsia="Calibri" w:hAnsi="Calibri" w:cs="Calibri"/>
          <w:i/>
          <w:iCs/>
          <w:szCs w:val="20"/>
        </w:rPr>
        <w:t>podporu udržateľného rozvoja</w:t>
      </w:r>
      <w:r w:rsidRPr="2282748E">
        <w:rPr>
          <w:rFonts w:ascii="Calibri" w:eastAsia="Calibri" w:hAnsi="Calibri" w:cs="Calibri"/>
          <w:szCs w:val="20"/>
        </w:rPr>
        <w:t xml:space="preserve"> (zachovanie prírodného a kultúrneho dedičstva (zdrojov); uspokojovanie potrieb návštevníkov (zvyšovanie hodnoty pre návštevníka);  </w:t>
      </w:r>
    </w:p>
    <w:p w14:paraId="22FE9934" w14:textId="48C962BD" w:rsidR="00D735A4" w:rsidRPr="008078CD" w:rsidRDefault="74C9D341" w:rsidP="2282748E">
      <w:pPr>
        <w:pStyle w:val="Odsekzoznamu"/>
        <w:textAlignment w:val="baseline"/>
        <w:rPr>
          <w:rFonts w:ascii="Calibri" w:eastAsia="Calibri" w:hAnsi="Calibri" w:cs="Calibri"/>
          <w:szCs w:val="20"/>
        </w:rPr>
      </w:pPr>
      <w:r w:rsidRPr="2282748E">
        <w:rPr>
          <w:rFonts w:ascii="Calibri" w:eastAsia="Calibri" w:hAnsi="Calibri" w:cs="Calibri"/>
          <w:i/>
          <w:iCs/>
          <w:szCs w:val="20"/>
        </w:rPr>
        <w:t xml:space="preserve">vývoj produktu pre vymedzenú cieľovú skupinu </w:t>
      </w:r>
      <w:r w:rsidRPr="2282748E">
        <w:rPr>
          <w:rFonts w:ascii="Calibri" w:eastAsia="Calibri" w:hAnsi="Calibri" w:cs="Calibri"/>
          <w:szCs w:val="20"/>
        </w:rPr>
        <w:t>(zabezpečenie konkurenčnej výhody a pozície destinácie na trhu cestovného ruchu; generovanie prínosov z rozvoja cestovného ruchu vo vzťahu k miestnemu obyvateľstvu a zvýšenie kvality ich života),</w:t>
      </w:r>
    </w:p>
    <w:p w14:paraId="24714827" w14:textId="17CEFA94" w:rsidR="00D735A4" w:rsidRPr="008078CD" w:rsidRDefault="74C9D341" w:rsidP="2282748E">
      <w:pPr>
        <w:spacing w:after="220"/>
        <w:textAlignment w:val="baseline"/>
        <w:rPr>
          <w:rFonts w:ascii="Calibri" w:eastAsia="Calibri" w:hAnsi="Calibri" w:cs="Calibri"/>
          <w:kern w:val="0"/>
          <w:szCs w:val="20"/>
          <w14:ligatures w14:val="none"/>
        </w:rPr>
      </w:pPr>
      <w:r w:rsidRPr="2282748E">
        <w:rPr>
          <w:rFonts w:ascii="Calibri" w:eastAsia="Calibri" w:hAnsi="Calibri" w:cs="Calibri"/>
          <w:szCs w:val="20"/>
        </w:rPr>
        <w:t xml:space="preserve">ktoré sú súčasťou plánu manažmentu (riadenia) destinácie ako kľúčového nástroja vytvárania spolupráce a </w:t>
      </w:r>
      <w:r w:rsidRPr="2282748E">
        <w:rPr>
          <w:rFonts w:ascii="Calibri" w:eastAsia="Calibri" w:hAnsi="Calibri" w:cs="Calibri"/>
          <w:color w:val="000000" w:themeColor="text1"/>
          <w:szCs w:val="20"/>
        </w:rPr>
        <w:t>koordinácie aktivít v rámci rozvoja cestovného ruchu, čoho výsledk</w:t>
      </w:r>
      <w:r w:rsidR="68226E3A" w:rsidRPr="2282748E">
        <w:rPr>
          <w:rFonts w:ascii="Calibri" w:eastAsia="Calibri" w:hAnsi="Calibri" w:cs="Calibri"/>
          <w:color w:val="000000" w:themeColor="text1"/>
          <w:szCs w:val="20"/>
        </w:rPr>
        <w:t>om</w:t>
      </w:r>
      <w:r w:rsidRPr="2282748E">
        <w:rPr>
          <w:rFonts w:ascii="Calibri" w:eastAsia="Calibri" w:hAnsi="Calibri" w:cs="Calibri"/>
          <w:color w:val="000000" w:themeColor="text1"/>
          <w:szCs w:val="20"/>
        </w:rPr>
        <w:t xml:space="preserve"> je </w:t>
      </w:r>
      <w:r w:rsidRPr="2282748E">
        <w:rPr>
          <w:rFonts w:ascii="Calibri" w:eastAsia="Calibri" w:hAnsi="Calibri" w:cs="Calibri"/>
          <w:b/>
          <w:bCs/>
          <w:color w:val="000000" w:themeColor="text1"/>
          <w:szCs w:val="20"/>
        </w:rPr>
        <w:t>st</w:t>
      </w:r>
      <w:r w:rsidRPr="2282748E">
        <w:rPr>
          <w:rFonts w:ascii="Calibri" w:eastAsia="Calibri" w:hAnsi="Calibri" w:cs="Calibri"/>
          <w:b/>
          <w:bCs/>
          <w:szCs w:val="20"/>
        </w:rPr>
        <w:t>ratégia rozvoja destinácie.</w:t>
      </w:r>
    </w:p>
    <w:p w14:paraId="61FA4D56" w14:textId="3A9D339D" w:rsidR="00D735A4" w:rsidRPr="008078CD" w:rsidRDefault="42D1BE81" w:rsidP="2282748E">
      <w:pPr>
        <w:textAlignment w:val="baseline"/>
        <w:rPr>
          <w:rFonts w:ascii="Calibri" w:eastAsia="Times New Roman" w:hAnsi="Calibri" w:cs="Calibri"/>
          <w:color w:val="7030A0"/>
          <w:kern w:val="0"/>
          <w:highlight w:val="magenta"/>
          <w:lang w:eastAsia="sk-SK"/>
          <w14:ligatures w14:val="none"/>
        </w:rPr>
      </w:pPr>
      <w:proofErr w:type="spellStart"/>
      <w:r w:rsidRPr="071CCD80">
        <w:rPr>
          <w:rFonts w:ascii="Calibri" w:eastAsia="Times New Roman" w:hAnsi="Calibri" w:cs="Calibri"/>
          <w:b/>
          <w:bCs/>
          <w:color w:val="7030A0"/>
          <w:kern w:val="0"/>
          <w:lang w:eastAsia="sk-SK"/>
          <w14:ligatures w14:val="none"/>
        </w:rPr>
        <w:t>Destinačný</w:t>
      </w:r>
      <w:proofErr w:type="spellEnd"/>
      <w:r w:rsidRPr="071CCD80">
        <w:rPr>
          <w:rFonts w:ascii="Calibri" w:eastAsia="Times New Roman" w:hAnsi="Calibri" w:cs="Calibri"/>
          <w:b/>
          <w:bCs/>
          <w:color w:val="7030A0"/>
          <w:kern w:val="0"/>
          <w:lang w:eastAsia="sk-SK"/>
          <w14:ligatures w14:val="none"/>
        </w:rPr>
        <w:t xml:space="preserve"> marketing</w:t>
      </w:r>
    </w:p>
    <w:p w14:paraId="5A75D613" w14:textId="2927112E" w:rsidR="00D735A4" w:rsidRPr="008078CD" w:rsidRDefault="780F9001" w:rsidP="2AE40505">
      <w:pPr>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Orientácia podnikateľských subjektov, orgánov štátnej správy</w:t>
      </w:r>
      <w:r w:rsidR="0DBAD520">
        <w:rPr>
          <w:rFonts w:ascii="Calibri" w:eastAsia="Times New Roman" w:hAnsi="Calibri" w:cs="Calibri"/>
          <w:kern w:val="0"/>
          <w:lang w:eastAsia="sk-SK"/>
          <w14:ligatures w14:val="none"/>
        </w:rPr>
        <w:t xml:space="preserve">, </w:t>
      </w:r>
      <w:r w:rsidRPr="2AE40505">
        <w:rPr>
          <w:rFonts w:ascii="Calibri" w:eastAsia="Times New Roman" w:hAnsi="Calibri" w:cs="Calibri"/>
          <w:kern w:val="0"/>
          <w:lang w:eastAsia="sk-SK"/>
          <w14:ligatures w14:val="none"/>
        </w:rPr>
        <w:t xml:space="preserve">miestnej </w:t>
      </w:r>
      <w:r w:rsidR="0DBAD520">
        <w:rPr>
          <w:rFonts w:ascii="Calibri" w:eastAsia="Times New Roman" w:hAnsi="Calibri" w:cs="Calibri"/>
          <w:kern w:val="0"/>
          <w:lang w:eastAsia="sk-SK"/>
          <w14:ligatures w14:val="none"/>
        </w:rPr>
        <w:t>samosprávy (</w:t>
      </w:r>
      <w:r w:rsidR="5AF8BA93">
        <w:rPr>
          <w:rFonts w:ascii="Calibri" w:eastAsia="Times New Roman" w:hAnsi="Calibri" w:cs="Calibri"/>
          <w:kern w:val="0"/>
          <w:lang w:eastAsia="sk-SK"/>
          <w14:ligatures w14:val="none"/>
        </w:rPr>
        <w:t>mestá a</w:t>
      </w:r>
      <w:r w:rsidR="0DBAD520">
        <w:rPr>
          <w:rFonts w:ascii="Calibri" w:eastAsia="Times New Roman" w:hAnsi="Calibri" w:cs="Calibri"/>
          <w:kern w:val="0"/>
          <w:lang w:eastAsia="sk-SK"/>
          <w14:ligatures w14:val="none"/>
        </w:rPr>
        <w:t> </w:t>
      </w:r>
      <w:r w:rsidR="5AF8BA93">
        <w:rPr>
          <w:rFonts w:ascii="Calibri" w:eastAsia="Times New Roman" w:hAnsi="Calibri" w:cs="Calibri"/>
          <w:kern w:val="0"/>
          <w:lang w:eastAsia="sk-SK"/>
          <w14:ligatures w14:val="none"/>
        </w:rPr>
        <w:t>obce</w:t>
      </w:r>
      <w:r w:rsidR="0DBAD520">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xml:space="preserve"> a obyvateľstva na uspokojovanie potrieb a želaní návštevníkov s cieľom dosiahnuť primeraný zisk. Rôznorodosť záujmových skupín zainteresovaných </w:t>
      </w:r>
      <w:r w:rsidR="76CD303F" w:rsidRPr="2AE40505">
        <w:rPr>
          <w:rFonts w:ascii="Calibri" w:eastAsia="Times New Roman" w:hAnsi="Calibri" w:cs="Calibri"/>
          <w:kern w:val="0"/>
          <w:lang w:eastAsia="sk-SK"/>
          <w14:ligatures w14:val="none"/>
        </w:rPr>
        <w:t>do</w:t>
      </w:r>
      <w:r w:rsidRPr="2AE40505">
        <w:rPr>
          <w:rFonts w:ascii="Calibri" w:eastAsia="Times New Roman" w:hAnsi="Calibri" w:cs="Calibri"/>
          <w:kern w:val="0"/>
          <w:lang w:eastAsia="sk-SK"/>
          <w14:ligatures w14:val="none"/>
        </w:rPr>
        <w:t xml:space="preserve"> rozvoj</w:t>
      </w:r>
      <w:r w:rsidR="53FF1F30" w:rsidRPr="2AE40505">
        <w:rPr>
          <w:rFonts w:ascii="Calibri" w:eastAsia="Times New Roman" w:hAnsi="Calibri" w:cs="Calibri"/>
          <w:kern w:val="0"/>
          <w:lang w:eastAsia="sk-SK"/>
          <w14:ligatures w14:val="none"/>
        </w:rPr>
        <w:t>a</w:t>
      </w:r>
      <w:r w:rsidRPr="2AE40505">
        <w:rPr>
          <w:rFonts w:ascii="Calibri" w:eastAsia="Times New Roman" w:hAnsi="Calibri" w:cs="Calibri"/>
          <w:kern w:val="0"/>
          <w:lang w:eastAsia="sk-SK"/>
          <w14:ligatures w14:val="none"/>
        </w:rPr>
        <w:t xml:space="preserve"> cestovného ruchu v </w:t>
      </w:r>
      <w:r w:rsidR="5E076AB4" w:rsidRPr="2AE40505">
        <w:rPr>
          <w:rFonts w:ascii="Calibri" w:eastAsia="Times New Roman" w:hAnsi="Calibri" w:cs="Calibri"/>
          <w:kern w:val="0"/>
          <w:lang w:eastAsia="sk-SK"/>
          <w14:ligatures w14:val="none"/>
        </w:rPr>
        <w:t>destinácii</w:t>
      </w:r>
      <w:r w:rsidRPr="2AE40505">
        <w:rPr>
          <w:rFonts w:ascii="Calibri" w:eastAsia="Times New Roman" w:hAnsi="Calibri" w:cs="Calibri"/>
          <w:kern w:val="0"/>
          <w:lang w:eastAsia="sk-SK"/>
          <w14:ligatures w14:val="none"/>
        </w:rPr>
        <w:t xml:space="preserve"> vyvoláva potrebu spoločného koordinovaného postupu na trhu, ktorý zabezpečuje marketingová koncepcia cestovného ruchu v cieľovom mieste. </w:t>
      </w:r>
    </w:p>
    <w:p w14:paraId="75A27E13"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75CBA3AC" w14:textId="4D5FFEF2" w:rsidR="00D735A4" w:rsidRPr="008078CD" w:rsidRDefault="00D735A4" w:rsidP="2282748E">
      <w:pPr>
        <w:textAlignment w:val="baseline"/>
        <w:rPr>
          <w:rFonts w:ascii="Calibri" w:eastAsia="Times New Roman" w:hAnsi="Calibri" w:cs="Calibri"/>
          <w:color w:val="7030A0"/>
          <w:kern w:val="0"/>
          <w:lang w:eastAsia="sk-SK"/>
          <w14:ligatures w14:val="none"/>
        </w:rPr>
      </w:pPr>
      <w:r w:rsidRPr="2282748E">
        <w:rPr>
          <w:rFonts w:ascii="Calibri" w:eastAsia="Times New Roman" w:hAnsi="Calibri" w:cs="Calibri"/>
          <w:b/>
          <w:bCs/>
          <w:color w:val="7030A0"/>
          <w:kern w:val="0"/>
          <w:lang w:eastAsia="sk-SK"/>
          <w14:ligatures w14:val="none"/>
        </w:rPr>
        <w:t>Dopyt po cestovnom ruchu</w:t>
      </w:r>
    </w:p>
    <w:p w14:paraId="4EB27BB8" w14:textId="77777777" w:rsidR="00D735A4" w:rsidRPr="008078CD" w:rsidRDefault="00D735A4" w:rsidP="00FD5600">
      <w:pPr>
        <w:textAlignment w:val="baseline"/>
        <w:rPr>
          <w:rFonts w:ascii="Segoe UI" w:eastAsia="Times New Roman" w:hAnsi="Segoe UI" w:cs="Segoe UI"/>
          <w:color w:val="7030A0"/>
          <w:sz w:val="18"/>
          <w:szCs w:val="18"/>
          <w:lang w:eastAsia="sk-SK"/>
        </w:rPr>
      </w:pPr>
      <w:r w:rsidRPr="553B3B02">
        <w:rPr>
          <w:rFonts w:ascii="Calibri" w:eastAsia="Times New Roman" w:hAnsi="Calibri" w:cs="Calibri"/>
          <w:kern w:val="0"/>
          <w:lang w:eastAsia="sk-SK"/>
          <w14:ligatures w14:val="none"/>
        </w:rPr>
        <w:t>Súborný prvok trhu a výsledok pôsobenia rozličných biologických potrieb, psychologických motívov, ekonomických príjmov, cien, sociálnych, kultúrnych, demografických, politických a iných činiteľov. Nositeľom dopytu je návštevník, ktorý sa zúčastňuje na cestovnom ruchu s cieľom uspokojiť svoje špecifické potreby spojené s cestovaním a pobytom mimo trvalého bydliska, zvyčajne vo voľnom čase a získať tak komplexný zážitok. </w:t>
      </w:r>
    </w:p>
    <w:p w14:paraId="14BDA017" w14:textId="21EEC561" w:rsidR="00D735A4" w:rsidRPr="008078CD" w:rsidRDefault="00D735A4" w:rsidP="553B3B02">
      <w:pPr>
        <w:textAlignment w:val="baseline"/>
        <w:rPr>
          <w:rFonts w:ascii="Calibri" w:eastAsia="Times New Roman" w:hAnsi="Calibri" w:cs="Calibri"/>
          <w:b/>
          <w:bCs/>
          <w:color w:val="7030A0"/>
          <w:lang w:eastAsia="sk-SK"/>
        </w:rPr>
      </w:pPr>
    </w:p>
    <w:p w14:paraId="67E76B5D" w14:textId="77777777" w:rsidR="00D735A4" w:rsidRPr="008078CD" w:rsidRDefault="01F72FAB" w:rsidP="00FD5600">
      <w:pPr>
        <w:textAlignment w:val="baseline"/>
        <w:rPr>
          <w:rFonts w:ascii="Segoe UI" w:eastAsia="Times New Roman" w:hAnsi="Segoe UI" w:cs="Segoe UI"/>
          <w:color w:val="7030A0"/>
          <w:kern w:val="0"/>
          <w:sz w:val="18"/>
          <w:szCs w:val="18"/>
          <w:lang w:eastAsia="sk-SK"/>
          <w14:ligatures w14:val="none"/>
        </w:rPr>
      </w:pPr>
      <w:r w:rsidRPr="2AE40505">
        <w:rPr>
          <w:rFonts w:ascii="Calibri" w:eastAsia="Times New Roman" w:hAnsi="Calibri" w:cs="Calibri"/>
          <w:b/>
          <w:bCs/>
          <w:color w:val="7030A0"/>
          <w:kern w:val="0"/>
          <w:lang w:eastAsia="sk-SK"/>
          <w14:ligatures w14:val="none"/>
        </w:rPr>
        <w:t>Druh cestovného ruchu</w:t>
      </w:r>
      <w:r w:rsidRPr="2AE40505">
        <w:rPr>
          <w:rFonts w:ascii="Calibri" w:eastAsia="Times New Roman" w:hAnsi="Calibri" w:cs="Calibri"/>
          <w:color w:val="7030A0"/>
          <w:kern w:val="0"/>
          <w:lang w:eastAsia="sk-SK"/>
          <w14:ligatures w14:val="none"/>
        </w:rPr>
        <w:t> </w:t>
      </w:r>
    </w:p>
    <w:p w14:paraId="340ECC24" w14:textId="35C161C6" w:rsidR="00D735A4" w:rsidRPr="008078CD" w:rsidRDefault="01F72FAB"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Vyjadruj</w:t>
      </w:r>
      <w:r w:rsidR="5975B8DF" w:rsidRPr="2AE40505">
        <w:rPr>
          <w:rFonts w:ascii="Calibri" w:eastAsia="Times New Roman" w:hAnsi="Calibri" w:cs="Calibri"/>
          <w:kern w:val="0"/>
          <w:lang w:eastAsia="sk-SK"/>
          <w14:ligatures w14:val="none"/>
        </w:rPr>
        <w:t>e</w:t>
      </w:r>
      <w:r w:rsidRPr="2AE40505">
        <w:rPr>
          <w:rFonts w:ascii="Calibri" w:eastAsia="Times New Roman" w:hAnsi="Calibri" w:cs="Calibri"/>
          <w:kern w:val="0"/>
          <w:lang w:eastAsia="sk-SK"/>
          <w14:ligatures w14:val="none"/>
        </w:rPr>
        <w:t xml:space="preserve"> účel (motív) cestovania a prechodného pobytu návštevníkov v destinácii. </w:t>
      </w:r>
    </w:p>
    <w:p w14:paraId="36BA567F"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259522AD" w14:textId="59311657" w:rsidR="00D735A4" w:rsidRPr="008078CD" w:rsidRDefault="00A56C18" w:rsidP="00FD5600">
      <w:pPr>
        <w:pStyle w:val="Popis"/>
        <w:keepNext/>
        <w:spacing w:after="0"/>
        <w:rPr>
          <w:rFonts w:ascii="Segoe UI" w:eastAsia="Times New Roman" w:hAnsi="Segoe UI" w:cs="Segoe UI"/>
          <w:kern w:val="0"/>
          <w:lang w:eastAsia="sk-SK"/>
          <w14:ligatures w14:val="none"/>
        </w:rPr>
      </w:pPr>
      <w:bookmarkStart w:id="18" w:name="_Toc188623770"/>
      <w:r w:rsidRPr="00A56C18">
        <w:rPr>
          <w:rFonts w:ascii="Calibri" w:eastAsia="Times New Roman" w:hAnsi="Calibri" w:cs="Calibri"/>
          <w:color w:val="7030A0"/>
          <w:kern w:val="0"/>
          <w:sz w:val="20"/>
          <w:szCs w:val="20"/>
          <w:lang w:eastAsia="sk-SK"/>
          <w14:ligatures w14:val="none"/>
        </w:rPr>
        <w:lastRenderedPageBreak/>
        <w:t xml:space="preserve">Tabuľka </w:t>
      </w:r>
      <w:r w:rsidR="009B6DD4">
        <w:rPr>
          <w:rFonts w:ascii="Calibri" w:eastAsia="Times New Roman" w:hAnsi="Calibri" w:cs="Calibri"/>
          <w:color w:val="7030A0"/>
          <w:kern w:val="0"/>
          <w:sz w:val="20"/>
          <w:szCs w:val="20"/>
          <w:lang w:eastAsia="sk-SK"/>
          <w14:ligatures w14:val="none"/>
        </w:rPr>
        <w:fldChar w:fldCharType="begin"/>
      </w:r>
      <w:r w:rsidR="009B6DD4">
        <w:rPr>
          <w:rFonts w:ascii="Calibri" w:eastAsia="Times New Roman" w:hAnsi="Calibri" w:cs="Calibri"/>
          <w:color w:val="7030A0"/>
          <w:kern w:val="0"/>
          <w:sz w:val="20"/>
          <w:szCs w:val="20"/>
          <w:lang w:eastAsia="sk-SK"/>
          <w14:ligatures w14:val="none"/>
        </w:rPr>
        <w:instrText xml:space="preserve"> SEQ Tabuľka \* ARABIC </w:instrText>
      </w:r>
      <w:r w:rsidR="009B6DD4">
        <w:rPr>
          <w:rFonts w:ascii="Calibri" w:eastAsia="Times New Roman" w:hAnsi="Calibri" w:cs="Calibri"/>
          <w:color w:val="7030A0"/>
          <w:kern w:val="0"/>
          <w:sz w:val="20"/>
          <w:szCs w:val="20"/>
          <w:lang w:eastAsia="sk-SK"/>
          <w14:ligatures w14:val="none"/>
        </w:rPr>
        <w:fldChar w:fldCharType="separate"/>
      </w:r>
      <w:r w:rsidR="00EA2FC3">
        <w:rPr>
          <w:rFonts w:ascii="Calibri" w:eastAsia="Times New Roman" w:hAnsi="Calibri" w:cs="Calibri"/>
          <w:noProof/>
          <w:color w:val="7030A0"/>
          <w:kern w:val="0"/>
          <w:sz w:val="20"/>
          <w:szCs w:val="20"/>
          <w:lang w:eastAsia="sk-SK"/>
          <w14:ligatures w14:val="none"/>
        </w:rPr>
        <w:t>3</w:t>
      </w:r>
      <w:r w:rsidR="009B6DD4">
        <w:rPr>
          <w:rFonts w:ascii="Calibri" w:eastAsia="Times New Roman" w:hAnsi="Calibri" w:cs="Calibri"/>
          <w:color w:val="7030A0"/>
          <w:kern w:val="0"/>
          <w:sz w:val="20"/>
          <w:szCs w:val="20"/>
          <w:lang w:eastAsia="sk-SK"/>
          <w14:ligatures w14:val="none"/>
        </w:rPr>
        <w:fldChar w:fldCharType="end"/>
      </w:r>
      <w:r w:rsidRPr="00A56C18">
        <w:rPr>
          <w:rFonts w:ascii="Calibri" w:eastAsia="Times New Roman" w:hAnsi="Calibri" w:cs="Calibri"/>
          <w:color w:val="7030A0"/>
          <w:kern w:val="0"/>
          <w:sz w:val="20"/>
          <w:szCs w:val="20"/>
          <w:lang w:eastAsia="sk-SK"/>
          <w14:ligatures w14:val="none"/>
        </w:rPr>
        <w:t>:</w:t>
      </w:r>
      <w:r>
        <w:t xml:space="preserve"> </w:t>
      </w:r>
      <w:r w:rsidR="00D735A4" w:rsidRPr="008078CD">
        <w:rPr>
          <w:rFonts w:ascii="Calibri" w:eastAsia="Times New Roman" w:hAnsi="Calibri" w:cs="Calibri"/>
          <w:color w:val="7030A0"/>
          <w:kern w:val="0"/>
          <w:sz w:val="20"/>
          <w:szCs w:val="20"/>
          <w:lang w:eastAsia="sk-SK"/>
          <w14:ligatures w14:val="none"/>
        </w:rPr>
        <w:t>Druhy cestovného ruchu</w:t>
      </w:r>
      <w:bookmarkEnd w:id="18"/>
      <w:r w:rsidR="00D735A4" w:rsidRPr="008078CD">
        <w:rPr>
          <w:rFonts w:ascii="Calibri" w:eastAsia="Times New Roman" w:hAnsi="Calibri" w:cs="Calibri"/>
          <w:color w:val="7030A0"/>
          <w:kern w:val="0"/>
          <w:sz w:val="20"/>
          <w:szCs w:val="20"/>
          <w:lang w:eastAsia="sk-SK"/>
          <w14:ligatures w14:val="none"/>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10"/>
        <w:gridCol w:w="6435"/>
      </w:tblGrid>
      <w:tr w:rsidR="00D735A4" w:rsidRPr="008078CD" w14:paraId="1CDB72C9"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7030A0"/>
            <w:hideMark/>
          </w:tcPr>
          <w:p w14:paraId="656006D6"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color w:val="FFFFFF"/>
                <w:kern w:val="0"/>
                <w:szCs w:val="20"/>
                <w:lang w:eastAsia="sk-SK"/>
                <w14:ligatures w14:val="none"/>
              </w:rPr>
              <w:t>KRITÉRIUM KLASIFIKÁCIE</w:t>
            </w:r>
            <w:r w:rsidRPr="008078CD">
              <w:rPr>
                <w:rFonts w:ascii="Calibri" w:eastAsia="Times New Roman" w:hAnsi="Calibri" w:cs="Calibri"/>
                <w:color w:val="FFFFFF"/>
                <w:kern w:val="0"/>
                <w:szCs w:val="20"/>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7030A0"/>
            <w:hideMark/>
          </w:tcPr>
          <w:p w14:paraId="2FF31E3A"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color w:val="FFFFFF"/>
                <w:kern w:val="0"/>
                <w:szCs w:val="20"/>
                <w:lang w:eastAsia="sk-SK"/>
                <w14:ligatures w14:val="none"/>
              </w:rPr>
              <w:t>DRUH CESTOVNÉHO RUCHU</w:t>
            </w:r>
            <w:r w:rsidRPr="008078CD">
              <w:rPr>
                <w:rFonts w:ascii="Calibri" w:eastAsia="Times New Roman" w:hAnsi="Calibri" w:cs="Calibri"/>
                <w:color w:val="FFFFFF"/>
                <w:kern w:val="0"/>
                <w:szCs w:val="20"/>
                <w:lang w:eastAsia="sk-SK"/>
                <w14:ligatures w14:val="none"/>
              </w:rPr>
              <w:t> </w:t>
            </w:r>
          </w:p>
        </w:tc>
      </w:tr>
      <w:tr w:rsidR="00D735A4" w:rsidRPr="008078CD" w14:paraId="1464CFE8"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29CF4916"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geografické hľadisko</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10339016" w14:textId="77777777" w:rsidR="00D735A4" w:rsidRPr="007D77E4"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7D77E4">
              <w:rPr>
                <w:rFonts w:ascii="Calibri" w:eastAsia="Times New Roman" w:hAnsi="Calibri" w:cs="Calibri"/>
                <w:kern w:val="0"/>
                <w:sz w:val="18"/>
                <w:szCs w:val="18"/>
                <w:lang w:eastAsia="sk-SK"/>
                <w14:ligatures w14:val="none"/>
              </w:rPr>
              <w:t>domáci </w:t>
            </w:r>
          </w:p>
          <w:p w14:paraId="252B4D39" w14:textId="77777777" w:rsidR="00D735A4" w:rsidRPr="007D77E4"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7D77E4">
              <w:rPr>
                <w:rFonts w:ascii="Calibri" w:eastAsia="Times New Roman" w:hAnsi="Calibri" w:cs="Calibri"/>
                <w:kern w:val="0"/>
                <w:sz w:val="18"/>
                <w:szCs w:val="18"/>
                <w:lang w:eastAsia="sk-SK"/>
                <w14:ligatures w14:val="none"/>
              </w:rPr>
              <w:t>zahraničný (príchodový, odchodový, tranzitný) </w:t>
            </w:r>
          </w:p>
          <w:p w14:paraId="093E4426" w14:textId="77777777" w:rsidR="00D735A4" w:rsidRPr="007D77E4"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7D77E4">
              <w:rPr>
                <w:rFonts w:ascii="Calibri" w:eastAsia="Times New Roman" w:hAnsi="Calibri" w:cs="Calibri"/>
                <w:kern w:val="0"/>
                <w:sz w:val="18"/>
                <w:szCs w:val="18"/>
                <w:lang w:eastAsia="sk-SK"/>
                <w14:ligatures w14:val="none"/>
              </w:rPr>
              <w:t>medzinárodný </w:t>
            </w:r>
          </w:p>
          <w:p w14:paraId="34C92160" w14:textId="77777777" w:rsidR="00D735A4" w:rsidRPr="007D77E4"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7D77E4">
              <w:rPr>
                <w:rFonts w:ascii="Calibri" w:eastAsia="Times New Roman" w:hAnsi="Calibri" w:cs="Calibri"/>
                <w:kern w:val="0"/>
                <w:sz w:val="18"/>
                <w:szCs w:val="18"/>
                <w:lang w:eastAsia="sk-SK"/>
                <w14:ligatures w14:val="none"/>
              </w:rPr>
              <w:t>vnútorný a národný </w:t>
            </w:r>
          </w:p>
          <w:p w14:paraId="231222DD" w14:textId="77777777" w:rsidR="00D735A4" w:rsidRPr="007D77E4"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7D77E4">
              <w:rPr>
                <w:rFonts w:ascii="Calibri" w:eastAsia="Times New Roman" w:hAnsi="Calibri" w:cs="Calibri"/>
                <w:kern w:val="0"/>
                <w:sz w:val="18"/>
                <w:szCs w:val="18"/>
                <w:lang w:eastAsia="sk-SK"/>
                <w14:ligatures w14:val="none"/>
              </w:rPr>
              <w:t>regionálny a miestny </w:t>
            </w:r>
          </w:p>
          <w:p w14:paraId="09D03A9A" w14:textId="77777777" w:rsidR="00D735A4" w:rsidRPr="007D77E4"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7D77E4">
              <w:rPr>
                <w:rFonts w:ascii="Calibri" w:eastAsia="Times New Roman" w:hAnsi="Calibri" w:cs="Calibri"/>
                <w:kern w:val="0"/>
                <w:sz w:val="18"/>
                <w:szCs w:val="18"/>
                <w:lang w:eastAsia="sk-SK"/>
                <w14:ligatures w14:val="none"/>
              </w:rPr>
              <w:t>prihraničný </w:t>
            </w:r>
          </w:p>
        </w:tc>
      </w:tr>
      <w:tr w:rsidR="00D735A4" w:rsidRPr="008078CD" w14:paraId="62893E8E"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7A88C654"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motivácia</w:t>
            </w:r>
            <w:r w:rsidRPr="008078CD">
              <w:rPr>
                <w:rFonts w:ascii="Calibri" w:eastAsia="Times New Roman" w:hAnsi="Calibri" w:cs="Calibri"/>
                <w:kern w:val="0"/>
                <w:sz w:val="18"/>
                <w:szCs w:val="18"/>
                <w:lang w:eastAsia="sk-SK"/>
                <w14:ligatures w14:val="none"/>
              </w:rPr>
              <w:t> </w:t>
            </w:r>
            <w:r w:rsidRPr="008078CD">
              <w:rPr>
                <w:rFonts w:ascii="Calibri" w:eastAsia="Times New Roman" w:hAnsi="Calibri" w:cs="Calibri"/>
                <w:kern w:val="0"/>
                <w:sz w:val="18"/>
                <w:szCs w:val="18"/>
                <w:lang w:eastAsia="sk-SK"/>
                <w14:ligatures w14:val="none"/>
              </w:rPr>
              <w:br/>
            </w:r>
            <w:r w:rsidRPr="008078CD">
              <w:rPr>
                <w:rFonts w:ascii="Calibri" w:eastAsia="Times New Roman" w:hAnsi="Calibri" w:cs="Calibri"/>
                <w:b/>
                <w:bCs/>
                <w:kern w:val="0"/>
                <w:sz w:val="18"/>
                <w:szCs w:val="18"/>
                <w:lang w:eastAsia="sk-SK"/>
                <w14:ligatures w14:val="none"/>
              </w:rPr>
              <w:t>(tzv. základné druhy cestovného ruchu)</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6C2D768E"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rekreačný </w:t>
            </w:r>
          </w:p>
          <w:p w14:paraId="272A111C"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kultúrny </w:t>
            </w:r>
          </w:p>
          <w:p w14:paraId="13DF2BD4"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športový </w:t>
            </w:r>
          </w:p>
          <w:p w14:paraId="73A11085"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dobrodružný </w:t>
            </w:r>
          </w:p>
          <w:p w14:paraId="0503BA7A"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kúpeľný/zdravotný </w:t>
            </w:r>
          </w:p>
          <w:p w14:paraId="7B158D0B"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obchodný/pracovný </w:t>
            </w:r>
          </w:p>
          <w:p w14:paraId="04D0DE14"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náboženský </w:t>
            </w:r>
          </w:p>
          <w:p w14:paraId="5BE45B23"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špecifický </w:t>
            </w:r>
          </w:p>
        </w:tc>
      </w:tr>
      <w:tr w:rsidR="00D735A4" w:rsidRPr="008078CD" w14:paraId="7F296DDE"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4631BC8E"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prevažujúce miesto pobytu</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7D1B6DCC"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mestský </w:t>
            </w:r>
          </w:p>
          <w:p w14:paraId="20501FA0"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prímestský </w:t>
            </w:r>
          </w:p>
          <w:p w14:paraId="3CDA01FC"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vidiecky </w:t>
            </w:r>
          </w:p>
          <w:p w14:paraId="128AF79E"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nížinný </w:t>
            </w:r>
          </w:p>
          <w:p w14:paraId="784A1E6B"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horský a vysokohorský </w:t>
            </w:r>
          </w:p>
          <w:p w14:paraId="4E7DEDA6"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prímorský </w:t>
            </w:r>
          </w:p>
          <w:p w14:paraId="5012E008"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prírodný </w:t>
            </w:r>
          </w:p>
        </w:tc>
      </w:tr>
      <w:tr w:rsidR="00D735A4" w:rsidRPr="008078CD" w14:paraId="329940CA"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7368CB1E"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vek návštevníkov</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16452647"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detský </w:t>
            </w:r>
          </w:p>
          <w:p w14:paraId="75DA2651"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mládežnícky (juniorský) </w:t>
            </w:r>
          </w:p>
          <w:p w14:paraId="4CFCD7ED" w14:textId="77777777" w:rsidR="00D735A4"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rodinný </w:t>
            </w:r>
          </w:p>
          <w:p w14:paraId="78AA2F51" w14:textId="411CDF8E" w:rsidR="00746372" w:rsidRPr="008078CD" w:rsidRDefault="00746372"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Pr>
                <w:rFonts w:ascii="Calibri" w:eastAsia="Times New Roman" w:hAnsi="Calibri" w:cs="Calibri"/>
                <w:kern w:val="0"/>
                <w:sz w:val="18"/>
                <w:szCs w:val="18"/>
                <w:lang w:eastAsia="sk-SK"/>
                <w14:ligatures w14:val="none"/>
              </w:rPr>
              <w:t>v produktívnom veku</w:t>
            </w:r>
          </w:p>
          <w:p w14:paraId="1AF48B85" w14:textId="2515DF6F" w:rsidR="00746372" w:rsidRPr="00746372" w:rsidRDefault="00D735A4" w:rsidP="00746372">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seniorský </w:t>
            </w:r>
          </w:p>
        </w:tc>
      </w:tr>
      <w:tr w:rsidR="00D735A4" w:rsidRPr="008078CD" w14:paraId="63762BB8"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3C574632"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sociologické hľadisko</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7B2CCA92"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návšteva príbuzných a priateľov </w:t>
            </w:r>
          </w:p>
          <w:p w14:paraId="00643E27"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sociálny </w:t>
            </w:r>
          </w:p>
          <w:p w14:paraId="20B0FC11"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zdravotne znevýhodnených osôb </w:t>
            </w:r>
          </w:p>
          <w:p w14:paraId="40C2DDDC"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etnický/genealogický </w:t>
            </w:r>
          </w:p>
          <w:p w14:paraId="0EC6264E"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osamelých osôb </w:t>
            </w:r>
          </w:p>
          <w:p w14:paraId="62B82898"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svadobný </w:t>
            </w:r>
          </w:p>
          <w:p w14:paraId="4DFA3A24"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sexuálny </w:t>
            </w:r>
          </w:p>
          <w:p w14:paraId="139558A3"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sexuálnych menšín </w:t>
            </w:r>
          </w:p>
        </w:tc>
      </w:tr>
      <w:tr w:rsidR="00D735A4" w:rsidRPr="008078CD" w14:paraId="54F9C8B5"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47782F20"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dĺžka pobytu</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68B4AD13"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výletný </w:t>
            </w:r>
          </w:p>
          <w:p w14:paraId="7660928F"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krátkodobý </w:t>
            </w:r>
          </w:p>
          <w:p w14:paraId="71E35DED"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víkendový </w:t>
            </w:r>
          </w:p>
          <w:p w14:paraId="3A972F2E"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dlhodobý (dovolenkový) </w:t>
            </w:r>
          </w:p>
        </w:tc>
      </w:tr>
      <w:tr w:rsidR="00D735A4" w:rsidRPr="008078CD" w14:paraId="5A39A9A7"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0D95AF29"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počet návštevníkov</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426D5E7C"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Individuálny (jednotlivci) </w:t>
            </w:r>
          </w:p>
          <w:p w14:paraId="78CE836D"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kolektívny (skupiny) </w:t>
            </w:r>
          </w:p>
          <w:p w14:paraId="2594D846"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masový </w:t>
            </w:r>
          </w:p>
        </w:tc>
      </w:tr>
      <w:tr w:rsidR="00D735A4" w:rsidRPr="008078CD" w14:paraId="0FA7D5AB"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712E5CA8"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spôsob zabezpečenia služieb</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1AA595F0"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individuálne </w:t>
            </w:r>
          </w:p>
          <w:p w14:paraId="5D75EA3C"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organizovane </w:t>
            </w:r>
          </w:p>
        </w:tc>
      </w:tr>
      <w:tr w:rsidR="00D735A4" w:rsidRPr="008078CD" w14:paraId="72324ADD"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34BCBABE"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ročné obdobie</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4754D8A6"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sezónny (letný, zimný) </w:t>
            </w:r>
          </w:p>
          <w:p w14:paraId="1D08390A"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mimosezónny </w:t>
            </w:r>
          </w:p>
          <w:p w14:paraId="5F80FB37"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celoročný </w:t>
            </w:r>
          </w:p>
        </w:tc>
      </w:tr>
      <w:tr w:rsidR="00D735A4" w:rsidRPr="008078CD" w14:paraId="1C39447C"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0E6EF0FB"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použitý dopravný prostriedok</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511F87DA"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železničný </w:t>
            </w:r>
          </w:p>
          <w:p w14:paraId="41AB98A7"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lodný </w:t>
            </w:r>
          </w:p>
          <w:p w14:paraId="6F0C0C11"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letecký </w:t>
            </w:r>
          </w:p>
          <w:p w14:paraId="3C37DA5E"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mototuristika/autoturistika </w:t>
            </w:r>
          </w:p>
          <w:p w14:paraId="45C11B18"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karavaning </w:t>
            </w:r>
          </w:p>
        </w:tc>
      </w:tr>
      <w:tr w:rsidR="00D735A4" w:rsidRPr="008078CD" w14:paraId="18542CD6" w14:textId="77777777" w:rsidTr="00FF53C3">
        <w:trPr>
          <w:trHeight w:val="300"/>
        </w:trPr>
        <w:tc>
          <w:tcPr>
            <w:tcW w:w="2610" w:type="dxa"/>
            <w:tcBorders>
              <w:top w:val="single" w:sz="6" w:space="0" w:color="auto"/>
              <w:left w:val="single" w:sz="6" w:space="0" w:color="auto"/>
              <w:bottom w:val="single" w:sz="6" w:space="0" w:color="auto"/>
              <w:right w:val="single" w:sz="6" w:space="0" w:color="auto"/>
            </w:tcBorders>
            <w:shd w:val="clear" w:color="auto" w:fill="F2F2F2"/>
            <w:vAlign w:val="center"/>
            <w:hideMark/>
          </w:tcPr>
          <w:p w14:paraId="5C04F793"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dynamika</w:t>
            </w:r>
            <w:r w:rsidRPr="008078CD">
              <w:rPr>
                <w:rFonts w:ascii="Calibri" w:eastAsia="Times New Roman" w:hAnsi="Calibri" w:cs="Calibri"/>
                <w:kern w:val="0"/>
                <w:sz w:val="18"/>
                <w:szCs w:val="18"/>
                <w:lang w:eastAsia="sk-SK"/>
                <w14:ligatures w14:val="none"/>
              </w:rPr>
              <w:t> </w:t>
            </w:r>
          </w:p>
        </w:tc>
        <w:tc>
          <w:tcPr>
            <w:tcW w:w="6435" w:type="dxa"/>
            <w:tcBorders>
              <w:top w:val="single" w:sz="6" w:space="0" w:color="auto"/>
              <w:left w:val="single" w:sz="6" w:space="0" w:color="auto"/>
              <w:bottom w:val="single" w:sz="6" w:space="0" w:color="auto"/>
              <w:right w:val="single" w:sz="6" w:space="0" w:color="auto"/>
            </w:tcBorders>
            <w:shd w:val="clear" w:color="auto" w:fill="auto"/>
            <w:hideMark/>
          </w:tcPr>
          <w:p w14:paraId="459ABAE3"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pobytový </w:t>
            </w:r>
          </w:p>
          <w:p w14:paraId="5C00734D"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putovný </w:t>
            </w:r>
          </w:p>
        </w:tc>
      </w:tr>
    </w:tbl>
    <w:p w14:paraId="7048DBBD" w14:textId="788F4385" w:rsidR="00D735A4" w:rsidRPr="006F4316" w:rsidRDefault="00D735A4" w:rsidP="2282748E">
      <w:pPr>
        <w:textAlignment w:val="baseline"/>
        <w:rPr>
          <w:rFonts w:ascii="Calibri" w:eastAsia="Times New Roman" w:hAnsi="Calibri" w:cs="Calibri"/>
          <w:i/>
          <w:iCs/>
          <w:color w:val="7030A0"/>
          <w:kern w:val="0"/>
          <w:lang w:eastAsia="sk-SK"/>
          <w14:ligatures w14:val="none"/>
        </w:rPr>
      </w:pPr>
      <w:r w:rsidRPr="2282748E">
        <w:rPr>
          <w:rFonts w:ascii="Calibri" w:eastAsia="Times New Roman" w:hAnsi="Calibri" w:cs="Calibri"/>
          <w:i/>
          <w:iCs/>
          <w:color w:val="7030A0"/>
          <w:kern w:val="0"/>
          <w:sz w:val="18"/>
          <w:szCs w:val="18"/>
          <w:lang w:eastAsia="sk-SK"/>
          <w14:ligatures w14:val="none"/>
        </w:rPr>
        <w:t>Zdroj: </w:t>
      </w:r>
      <w:proofErr w:type="spellStart"/>
      <w:r w:rsidR="26877B2C" w:rsidRPr="2282748E">
        <w:rPr>
          <w:rFonts w:ascii="Calibri" w:eastAsia="Times New Roman" w:hAnsi="Calibri" w:cs="Calibri"/>
          <w:i/>
          <w:iCs/>
          <w:color w:val="7030A0"/>
          <w:kern w:val="0"/>
          <w:sz w:val="18"/>
          <w:szCs w:val="18"/>
          <w:lang w:eastAsia="sk-SK"/>
          <w14:ligatures w14:val="none"/>
        </w:rPr>
        <w:t>G</w:t>
      </w:r>
      <w:r w:rsidR="6CC7A9C9" w:rsidRPr="2282748E">
        <w:rPr>
          <w:rFonts w:ascii="Calibri" w:eastAsia="Times New Roman" w:hAnsi="Calibri" w:cs="Calibri"/>
          <w:i/>
          <w:iCs/>
          <w:color w:val="7030A0"/>
          <w:kern w:val="0"/>
          <w:sz w:val="18"/>
          <w:szCs w:val="18"/>
          <w:lang w:eastAsia="sk-SK"/>
          <w14:ligatures w14:val="none"/>
        </w:rPr>
        <w:t>ú</w:t>
      </w:r>
      <w:r w:rsidR="26877B2C" w:rsidRPr="2282748E">
        <w:rPr>
          <w:rFonts w:ascii="Calibri" w:eastAsia="Times New Roman" w:hAnsi="Calibri" w:cs="Calibri"/>
          <w:i/>
          <w:iCs/>
          <w:color w:val="7030A0"/>
          <w:kern w:val="0"/>
          <w:sz w:val="18"/>
          <w:szCs w:val="18"/>
          <w:lang w:eastAsia="sk-SK"/>
          <w14:ligatures w14:val="none"/>
        </w:rPr>
        <w:t>č</w:t>
      </w:r>
      <w:r w:rsidR="5E72EDC2" w:rsidRPr="2282748E">
        <w:rPr>
          <w:rFonts w:ascii="Calibri" w:eastAsia="Times New Roman" w:hAnsi="Calibri" w:cs="Calibri"/>
          <w:i/>
          <w:iCs/>
          <w:color w:val="7030A0"/>
          <w:kern w:val="0"/>
          <w:sz w:val="18"/>
          <w:szCs w:val="18"/>
          <w:lang w:eastAsia="sk-SK"/>
          <w14:ligatures w14:val="none"/>
        </w:rPr>
        <w:t>i</w:t>
      </w:r>
      <w:r w:rsidR="26877B2C" w:rsidRPr="2282748E">
        <w:rPr>
          <w:rFonts w:ascii="Calibri" w:eastAsia="Times New Roman" w:hAnsi="Calibri" w:cs="Calibri"/>
          <w:i/>
          <w:iCs/>
          <w:color w:val="7030A0"/>
          <w:kern w:val="0"/>
          <w:sz w:val="18"/>
          <w:szCs w:val="18"/>
          <w:lang w:eastAsia="sk-SK"/>
          <w14:ligatures w14:val="none"/>
        </w:rPr>
        <w:t>k</w:t>
      </w:r>
      <w:proofErr w:type="spellEnd"/>
      <w:r w:rsidR="26877B2C" w:rsidRPr="2282748E">
        <w:rPr>
          <w:rFonts w:ascii="Calibri" w:eastAsia="Times New Roman" w:hAnsi="Calibri" w:cs="Calibri"/>
          <w:i/>
          <w:iCs/>
          <w:color w:val="7030A0"/>
          <w:kern w:val="0"/>
          <w:sz w:val="18"/>
          <w:szCs w:val="18"/>
          <w:lang w:eastAsia="sk-SK"/>
          <w14:ligatures w14:val="none"/>
        </w:rPr>
        <w:t>,</w:t>
      </w:r>
      <w:r w:rsidR="26877B2C" w:rsidRPr="2282748E">
        <w:rPr>
          <w:rFonts w:ascii="Calibri" w:eastAsia="Times New Roman" w:hAnsi="Calibri" w:cs="Calibri"/>
          <w:i/>
          <w:iCs/>
          <w:color w:val="7030A0"/>
          <w:kern w:val="0"/>
          <w:lang w:eastAsia="sk-SK"/>
          <w14:ligatures w14:val="none"/>
        </w:rPr>
        <w:t xml:space="preserve"> </w:t>
      </w:r>
      <w:r w:rsidR="26877B2C" w:rsidRPr="2282748E">
        <w:rPr>
          <w:rFonts w:ascii="Calibri" w:eastAsia="Times New Roman" w:hAnsi="Calibri" w:cs="Calibri"/>
          <w:i/>
          <w:iCs/>
          <w:color w:val="7030A0"/>
          <w:kern w:val="0"/>
          <w:sz w:val="18"/>
          <w:szCs w:val="18"/>
          <w:lang w:eastAsia="sk-SK"/>
          <w14:ligatures w14:val="none"/>
        </w:rPr>
        <w:t>2020</w:t>
      </w:r>
      <w:r w:rsidR="76F9B62B" w:rsidRPr="2282748E">
        <w:rPr>
          <w:rFonts w:ascii="Calibri" w:eastAsia="Times New Roman" w:hAnsi="Calibri" w:cs="Calibri"/>
          <w:i/>
          <w:iCs/>
          <w:color w:val="7030A0"/>
          <w:kern w:val="0"/>
          <w:sz w:val="18"/>
          <w:szCs w:val="18"/>
          <w:lang w:eastAsia="sk-SK"/>
          <w14:ligatures w14:val="none"/>
        </w:rPr>
        <w:t>.</w:t>
      </w:r>
      <w:r w:rsidR="26877B2C" w:rsidRPr="2282748E">
        <w:rPr>
          <w:rFonts w:ascii="Calibri" w:eastAsia="Times New Roman" w:hAnsi="Calibri" w:cs="Calibri"/>
          <w:i/>
          <w:iCs/>
          <w:color w:val="7030A0"/>
          <w:kern w:val="0"/>
          <w:sz w:val="18"/>
          <w:szCs w:val="18"/>
          <w:lang w:eastAsia="sk-SK"/>
          <w14:ligatures w14:val="none"/>
        </w:rPr>
        <w:t xml:space="preserve"> </w:t>
      </w:r>
    </w:p>
    <w:p w14:paraId="3622E53C"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color w:val="7030A0"/>
          <w:kern w:val="0"/>
          <w:szCs w:val="20"/>
          <w:lang w:eastAsia="sk-SK"/>
          <w14:ligatures w14:val="none"/>
        </w:rPr>
        <w:t> </w:t>
      </w:r>
    </w:p>
    <w:p w14:paraId="1DC1A411" w14:textId="77777777" w:rsidR="00D735A4" w:rsidRPr="008078CD" w:rsidRDefault="00D735A4" w:rsidP="2282748E">
      <w:pPr>
        <w:textAlignment w:val="baseline"/>
        <w:rPr>
          <w:rFonts w:ascii="Calibri" w:eastAsia="Times New Roman" w:hAnsi="Calibri" w:cs="Calibri"/>
          <w:highlight w:val="magenta"/>
          <w:lang w:eastAsia="sk-SK"/>
        </w:rPr>
      </w:pPr>
      <w:r w:rsidRPr="2282748E">
        <w:rPr>
          <w:rFonts w:ascii="Calibri" w:eastAsia="Times New Roman" w:hAnsi="Calibri" w:cs="Calibri"/>
          <w:b/>
          <w:bCs/>
          <w:color w:val="7030A0"/>
          <w:kern w:val="0"/>
          <w:lang w:eastAsia="sk-SK"/>
          <w14:ligatures w14:val="none"/>
        </w:rPr>
        <w:t>Rozlíšenie cestovného ruchu z geografického hľadiska</w:t>
      </w:r>
    </w:p>
    <w:p w14:paraId="766993F2" w14:textId="5F606F5B" w:rsidR="00D735A4" w:rsidRPr="008078CD" w:rsidRDefault="7F107C34" w:rsidP="2282748E">
      <w:pPr>
        <w:textAlignment w:val="baseline"/>
        <w:rPr>
          <w:rFonts w:ascii="Calibri" w:eastAsia="Times New Roman" w:hAnsi="Calibri" w:cs="Calibri"/>
          <w:b/>
          <w:bCs/>
          <w:color w:val="000000" w:themeColor="text1"/>
          <w:kern w:val="0"/>
          <w:lang w:eastAsia="sk-SK"/>
          <w14:ligatures w14:val="none"/>
        </w:rPr>
      </w:pPr>
      <w:r w:rsidRPr="2282748E">
        <w:rPr>
          <w:rFonts w:ascii="Calibri" w:eastAsia="Times New Roman" w:hAnsi="Calibri" w:cs="Calibri"/>
          <w:b/>
          <w:bCs/>
          <w:color w:val="000000" w:themeColor="text1"/>
          <w:lang w:eastAsia="sk-SK"/>
        </w:rPr>
        <w:t xml:space="preserve">Z geografického hľadiska rozlišujeme: </w:t>
      </w:r>
    </w:p>
    <w:p w14:paraId="4F3BA979" w14:textId="77777777" w:rsidR="00D735A4" w:rsidRPr="008078CD" w:rsidRDefault="00D735A4" w:rsidP="2282748E">
      <w:pPr>
        <w:pStyle w:val="Odsekzoznamu"/>
        <w:numPr>
          <w:ilvl w:val="0"/>
          <w:numId w:val="39"/>
        </w:numPr>
        <w:textAlignment w:val="baseline"/>
        <w:rPr>
          <w:rFonts w:ascii="Calibri" w:eastAsia="Times New Roman" w:hAnsi="Calibri" w:cs="Calibri"/>
          <w:kern w:val="0"/>
          <w:szCs w:val="20"/>
          <w:lang w:eastAsia="sk-SK"/>
          <w14:ligatures w14:val="none"/>
        </w:rPr>
      </w:pPr>
      <w:r w:rsidRPr="2282748E">
        <w:rPr>
          <w:rFonts w:ascii="Calibri" w:eastAsia="Times New Roman" w:hAnsi="Calibri" w:cs="Calibri"/>
          <w:b/>
          <w:bCs/>
          <w:kern w:val="0"/>
          <w:lang w:eastAsia="sk-SK"/>
          <w14:ligatures w14:val="none"/>
        </w:rPr>
        <w:t xml:space="preserve">domáci cestovný ruch </w:t>
      </w:r>
      <w:r w:rsidRPr="2282748E">
        <w:rPr>
          <w:rFonts w:ascii="Calibri" w:eastAsia="Times New Roman" w:hAnsi="Calibri" w:cs="Calibri"/>
          <w:b/>
          <w:bCs/>
          <w:i/>
          <w:iCs/>
          <w:kern w:val="0"/>
          <w:lang w:eastAsia="sk-SK"/>
          <w14:ligatures w14:val="none"/>
        </w:rPr>
        <w:t>(</w:t>
      </w:r>
      <w:proofErr w:type="spellStart"/>
      <w:r w:rsidRPr="2282748E">
        <w:rPr>
          <w:rFonts w:ascii="Calibri" w:eastAsia="Times New Roman" w:hAnsi="Calibri" w:cs="Calibri"/>
          <w:b/>
          <w:bCs/>
          <w:i/>
          <w:iCs/>
          <w:kern w:val="0"/>
          <w:lang w:eastAsia="sk-SK"/>
          <w14:ligatures w14:val="none"/>
        </w:rPr>
        <w:t>domestic</w:t>
      </w:r>
      <w:proofErr w:type="spellEnd"/>
      <w:r w:rsidRPr="2282748E">
        <w:rPr>
          <w:rFonts w:ascii="Calibri" w:eastAsia="Times New Roman" w:hAnsi="Calibri" w:cs="Calibri"/>
          <w:b/>
          <w:bCs/>
          <w:i/>
          <w:iCs/>
          <w:kern w:val="0"/>
          <w:lang w:eastAsia="sk-SK"/>
          <w14:ligatures w14:val="none"/>
        </w:rPr>
        <w:t xml:space="preserve"> </w:t>
      </w:r>
      <w:proofErr w:type="spellStart"/>
      <w:r w:rsidRPr="2282748E">
        <w:rPr>
          <w:rFonts w:ascii="Calibri" w:eastAsia="Times New Roman" w:hAnsi="Calibri" w:cs="Calibri"/>
          <w:b/>
          <w:bCs/>
          <w:i/>
          <w:iCs/>
          <w:kern w:val="0"/>
          <w:lang w:eastAsia="sk-SK"/>
          <w14:ligatures w14:val="none"/>
        </w:rPr>
        <w:t>tourism</w:t>
      </w:r>
      <w:proofErr w:type="spellEnd"/>
      <w:r w:rsidRPr="2282748E">
        <w:rPr>
          <w:rFonts w:ascii="Calibri" w:eastAsia="Times New Roman" w:hAnsi="Calibri" w:cs="Calibri"/>
          <w:b/>
          <w:bCs/>
          <w:i/>
          <w:iCs/>
          <w:kern w:val="0"/>
          <w:lang w:eastAsia="sk-SK"/>
          <w14:ligatures w14:val="none"/>
        </w:rPr>
        <w:t>)</w:t>
      </w:r>
      <w:r w:rsidRPr="2282748E">
        <w:rPr>
          <w:rFonts w:ascii="Calibri" w:eastAsia="Times New Roman" w:hAnsi="Calibri" w:cs="Calibri"/>
          <w:kern w:val="0"/>
          <w:lang w:eastAsia="sk-SK"/>
          <w14:ligatures w14:val="none"/>
        </w:rPr>
        <w:t> </w:t>
      </w:r>
    </w:p>
    <w:p w14:paraId="3EE16631"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lastRenderedPageBreak/>
        <w:t>Je cestovanie alebo pobyt domáceho obyvateľstva (rezidentov) vo vlastnej krajine s cieľom využiť voľný čas na odpočinok, poznávanie, rozptýlenie a zábavu, kultúrne alebo športové vyžitie a pod. Týka sa pobytu s dĺžkou do šesť mesiacov (v hospodárstve vyspelých štátoch sa stal základom rozvoja zahraničného cestovného ruchu). </w:t>
      </w:r>
    </w:p>
    <w:p w14:paraId="681A3A78" w14:textId="77777777" w:rsidR="00D735A4" w:rsidRPr="008078CD" w:rsidRDefault="00D735A4" w:rsidP="2282748E">
      <w:pPr>
        <w:pStyle w:val="Odsekzoznamu"/>
        <w:numPr>
          <w:ilvl w:val="0"/>
          <w:numId w:val="40"/>
        </w:numPr>
        <w:textAlignment w:val="baseline"/>
        <w:rPr>
          <w:rFonts w:ascii="Calibri" w:eastAsia="Times New Roman" w:hAnsi="Calibri" w:cs="Calibri"/>
          <w:kern w:val="0"/>
          <w:szCs w:val="20"/>
          <w:lang w:eastAsia="sk-SK"/>
          <w14:ligatures w14:val="none"/>
        </w:rPr>
      </w:pPr>
      <w:r w:rsidRPr="2282748E">
        <w:rPr>
          <w:rFonts w:ascii="Calibri" w:eastAsia="Times New Roman" w:hAnsi="Calibri" w:cs="Calibri"/>
          <w:b/>
          <w:bCs/>
          <w:kern w:val="0"/>
          <w:lang w:eastAsia="sk-SK"/>
          <w14:ligatures w14:val="none"/>
        </w:rPr>
        <w:t xml:space="preserve">zahraničný cestovný ruch </w:t>
      </w:r>
      <w:r w:rsidRPr="2282748E">
        <w:rPr>
          <w:rFonts w:ascii="Calibri" w:eastAsia="Times New Roman" w:hAnsi="Calibri" w:cs="Calibri"/>
          <w:b/>
          <w:bCs/>
          <w:i/>
          <w:iCs/>
          <w:kern w:val="0"/>
          <w:lang w:eastAsia="sk-SK"/>
          <w14:ligatures w14:val="none"/>
        </w:rPr>
        <w:t>(</w:t>
      </w:r>
      <w:proofErr w:type="spellStart"/>
      <w:r w:rsidRPr="2282748E">
        <w:rPr>
          <w:rFonts w:ascii="Calibri" w:eastAsia="Times New Roman" w:hAnsi="Calibri" w:cs="Calibri"/>
          <w:b/>
          <w:bCs/>
          <w:i/>
          <w:iCs/>
          <w:kern w:val="0"/>
          <w:lang w:eastAsia="sk-SK"/>
          <w14:ligatures w14:val="none"/>
        </w:rPr>
        <w:t>international</w:t>
      </w:r>
      <w:proofErr w:type="spellEnd"/>
      <w:r w:rsidRPr="2282748E">
        <w:rPr>
          <w:rFonts w:ascii="Calibri" w:eastAsia="Times New Roman" w:hAnsi="Calibri" w:cs="Calibri"/>
          <w:b/>
          <w:bCs/>
          <w:i/>
          <w:iCs/>
          <w:kern w:val="0"/>
          <w:lang w:eastAsia="sk-SK"/>
          <w14:ligatures w14:val="none"/>
        </w:rPr>
        <w:t xml:space="preserve"> </w:t>
      </w:r>
      <w:proofErr w:type="spellStart"/>
      <w:r w:rsidRPr="2282748E">
        <w:rPr>
          <w:rFonts w:ascii="Calibri" w:eastAsia="Times New Roman" w:hAnsi="Calibri" w:cs="Calibri"/>
          <w:b/>
          <w:bCs/>
          <w:i/>
          <w:iCs/>
          <w:kern w:val="0"/>
          <w:lang w:eastAsia="sk-SK"/>
          <w14:ligatures w14:val="none"/>
        </w:rPr>
        <w:t>tourism</w:t>
      </w:r>
      <w:proofErr w:type="spellEnd"/>
      <w:r w:rsidRPr="2282748E">
        <w:rPr>
          <w:rFonts w:ascii="Calibri" w:eastAsia="Times New Roman" w:hAnsi="Calibri" w:cs="Calibri"/>
          <w:b/>
          <w:bCs/>
          <w:i/>
          <w:iCs/>
          <w:kern w:val="0"/>
          <w:lang w:eastAsia="sk-SK"/>
          <w14:ligatures w14:val="none"/>
        </w:rPr>
        <w:t>)</w:t>
      </w:r>
      <w:r w:rsidRPr="2282748E">
        <w:rPr>
          <w:rFonts w:ascii="Calibri" w:eastAsia="Times New Roman" w:hAnsi="Calibri" w:cs="Calibri"/>
          <w:kern w:val="0"/>
          <w:lang w:eastAsia="sk-SK"/>
          <w14:ligatures w14:val="none"/>
        </w:rPr>
        <w:t> </w:t>
      </w:r>
    </w:p>
    <w:p w14:paraId="5141F12C"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Je cestovanie alebo pobyt obyvateľov v zahraničí kratší ako jeden rok, ktorého cieľom je oddych, poznávanie, kultúrne a športové vyžitie a pod. Vo vzťahu k platobnej bilancii štátu sa delí na </w:t>
      </w:r>
      <w:r w:rsidRPr="008078CD">
        <w:rPr>
          <w:rFonts w:ascii="Calibri" w:eastAsia="Times New Roman" w:hAnsi="Calibri" w:cs="Calibri"/>
          <w:i/>
          <w:iCs/>
          <w:kern w:val="0"/>
          <w:szCs w:val="20"/>
          <w:lang w:eastAsia="sk-SK"/>
          <w14:ligatures w14:val="none"/>
        </w:rPr>
        <w:t>aktívny</w:t>
      </w:r>
      <w:r w:rsidRPr="008078CD">
        <w:rPr>
          <w:rFonts w:ascii="Calibri" w:eastAsia="Times New Roman" w:hAnsi="Calibri" w:cs="Calibri"/>
          <w:kern w:val="0"/>
          <w:szCs w:val="20"/>
          <w:lang w:eastAsia="sk-SK"/>
          <w14:ligatures w14:val="none"/>
        </w:rPr>
        <w:t xml:space="preserve"> a </w:t>
      </w:r>
      <w:r w:rsidRPr="008078CD">
        <w:rPr>
          <w:rFonts w:ascii="Calibri" w:eastAsia="Times New Roman" w:hAnsi="Calibri" w:cs="Calibri"/>
          <w:i/>
          <w:iCs/>
          <w:kern w:val="0"/>
          <w:szCs w:val="20"/>
          <w:lang w:eastAsia="sk-SK"/>
          <w14:ligatures w14:val="none"/>
        </w:rPr>
        <w:t>pasívny</w:t>
      </w:r>
      <w:r w:rsidRPr="008078CD">
        <w:rPr>
          <w:rFonts w:ascii="Calibri" w:eastAsia="Times New Roman" w:hAnsi="Calibri" w:cs="Calibri"/>
          <w:kern w:val="0"/>
          <w:szCs w:val="20"/>
          <w:lang w:eastAsia="sk-SK"/>
          <w14:ligatures w14:val="none"/>
        </w:rPr>
        <w:t xml:space="preserve"> zahraničný cestovný ruch. Podľa cestovateľských prúdov z hľadiska daného štátu sa delí na: </w:t>
      </w:r>
    </w:p>
    <w:p w14:paraId="69CE0E2E" w14:textId="77777777" w:rsidR="00D735A4" w:rsidRPr="008078CD" w:rsidRDefault="00D735A4" w:rsidP="2282748E">
      <w:pPr>
        <w:pStyle w:val="Odsekzoznamu"/>
        <w:numPr>
          <w:ilvl w:val="0"/>
          <w:numId w:val="41"/>
        </w:numPr>
        <w:textAlignment w:val="baseline"/>
        <w:rPr>
          <w:rFonts w:ascii="Calibri" w:eastAsia="Times New Roman" w:hAnsi="Calibri" w:cs="Calibri"/>
          <w:kern w:val="0"/>
          <w:szCs w:val="20"/>
          <w:lang w:eastAsia="sk-SK"/>
          <w14:ligatures w14:val="none"/>
        </w:rPr>
      </w:pPr>
      <w:r w:rsidRPr="2282748E">
        <w:rPr>
          <w:rFonts w:ascii="Calibri" w:eastAsia="Times New Roman" w:hAnsi="Calibri" w:cs="Calibri"/>
          <w:kern w:val="0"/>
          <w:lang w:eastAsia="sk-SK"/>
          <w14:ligatures w14:val="none"/>
        </w:rPr>
        <w:t> </w:t>
      </w:r>
      <w:r w:rsidRPr="2282748E">
        <w:rPr>
          <w:rFonts w:ascii="Calibri" w:eastAsia="Times New Roman" w:hAnsi="Calibri" w:cs="Calibri"/>
          <w:b/>
          <w:bCs/>
          <w:kern w:val="0"/>
          <w:lang w:eastAsia="sk-SK"/>
          <w14:ligatures w14:val="none"/>
        </w:rPr>
        <w:t>príchodový</w:t>
      </w:r>
      <w:r w:rsidRPr="2282748E">
        <w:rPr>
          <w:rFonts w:ascii="Calibri" w:eastAsia="Times New Roman" w:hAnsi="Calibri" w:cs="Calibri"/>
          <w:kern w:val="0"/>
          <w:lang w:eastAsia="sk-SK"/>
          <w14:ligatures w14:val="none"/>
        </w:rPr>
        <w:t xml:space="preserve"> </w:t>
      </w:r>
      <w:r w:rsidRPr="2282748E">
        <w:rPr>
          <w:rFonts w:ascii="Calibri" w:eastAsia="Times New Roman" w:hAnsi="Calibri" w:cs="Calibri"/>
          <w:b/>
          <w:bCs/>
          <w:kern w:val="0"/>
          <w:lang w:eastAsia="sk-SK"/>
          <w14:ligatures w14:val="none"/>
        </w:rPr>
        <w:t>cestovný ruch</w:t>
      </w:r>
      <w:r w:rsidRPr="2282748E">
        <w:rPr>
          <w:rFonts w:ascii="Calibri" w:eastAsia="Times New Roman" w:hAnsi="Calibri" w:cs="Calibri"/>
          <w:kern w:val="0"/>
          <w:lang w:eastAsia="sk-SK"/>
          <w14:ligatures w14:val="none"/>
        </w:rPr>
        <w:t xml:space="preserve"> </w:t>
      </w:r>
      <w:r w:rsidRPr="2282748E">
        <w:rPr>
          <w:rFonts w:ascii="Calibri" w:eastAsia="Times New Roman" w:hAnsi="Calibri" w:cs="Calibri"/>
          <w:b/>
          <w:bCs/>
          <w:i/>
          <w:iCs/>
          <w:kern w:val="0"/>
          <w:lang w:eastAsia="sk-SK"/>
          <w14:ligatures w14:val="none"/>
        </w:rPr>
        <w:t>(</w:t>
      </w:r>
      <w:proofErr w:type="spellStart"/>
      <w:r w:rsidRPr="2282748E">
        <w:rPr>
          <w:rFonts w:ascii="Calibri" w:eastAsia="Times New Roman" w:hAnsi="Calibri" w:cs="Calibri"/>
          <w:b/>
          <w:bCs/>
          <w:i/>
          <w:iCs/>
          <w:kern w:val="0"/>
          <w:lang w:eastAsia="sk-SK"/>
          <w14:ligatures w14:val="none"/>
        </w:rPr>
        <w:t>inbound</w:t>
      </w:r>
      <w:proofErr w:type="spellEnd"/>
      <w:r w:rsidRPr="2282748E">
        <w:rPr>
          <w:rFonts w:ascii="Calibri" w:eastAsia="Times New Roman" w:hAnsi="Calibri" w:cs="Calibri"/>
          <w:b/>
          <w:bCs/>
          <w:i/>
          <w:iCs/>
          <w:kern w:val="0"/>
          <w:lang w:eastAsia="sk-SK"/>
          <w14:ligatures w14:val="none"/>
        </w:rPr>
        <w:t xml:space="preserve"> </w:t>
      </w:r>
      <w:proofErr w:type="spellStart"/>
      <w:r w:rsidRPr="2282748E">
        <w:rPr>
          <w:rFonts w:ascii="Calibri" w:eastAsia="Times New Roman" w:hAnsi="Calibri" w:cs="Calibri"/>
          <w:b/>
          <w:bCs/>
          <w:i/>
          <w:iCs/>
          <w:kern w:val="0"/>
          <w:lang w:eastAsia="sk-SK"/>
          <w14:ligatures w14:val="none"/>
        </w:rPr>
        <w:t>tourism</w:t>
      </w:r>
      <w:proofErr w:type="spellEnd"/>
      <w:r w:rsidRPr="2282748E">
        <w:rPr>
          <w:rFonts w:ascii="Calibri" w:eastAsia="Times New Roman" w:hAnsi="Calibri" w:cs="Calibri"/>
          <w:b/>
          <w:bCs/>
          <w:i/>
          <w:iCs/>
          <w:kern w:val="0"/>
          <w:lang w:eastAsia="sk-SK"/>
          <w14:ligatures w14:val="none"/>
        </w:rPr>
        <w:t>)</w:t>
      </w:r>
      <w:r w:rsidRPr="2282748E">
        <w:rPr>
          <w:rFonts w:ascii="Calibri" w:eastAsia="Times New Roman" w:hAnsi="Calibri" w:cs="Calibri"/>
          <w:kern w:val="0"/>
          <w:lang w:eastAsia="sk-SK"/>
          <w14:ligatures w14:val="none"/>
        </w:rPr>
        <w:t> </w:t>
      </w:r>
    </w:p>
    <w:p w14:paraId="2102FBD1" w14:textId="5CEBCEB9" w:rsidR="00D735A4" w:rsidRPr="008078CD" w:rsidRDefault="01F72FAB" w:rsidP="00FD5600">
      <w:pPr>
        <w:ind w:left="1410"/>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 xml:space="preserve">Ide o účasť osôb na cestovnom ruchu v cieľovej krajine, ktorej občanmi sú kratšie ako jeden rok s cieľom využiť voľný čas, venovať sa obchodu a pod. Chápeme ho aj ako </w:t>
      </w:r>
      <w:r w:rsidRPr="2AE40505">
        <w:rPr>
          <w:rFonts w:ascii="Calibri" w:eastAsia="Times New Roman" w:hAnsi="Calibri" w:cs="Calibri"/>
          <w:b/>
          <w:bCs/>
          <w:kern w:val="0"/>
          <w:lang w:eastAsia="sk-SK"/>
          <w14:ligatures w14:val="none"/>
        </w:rPr>
        <w:t>aktívny</w:t>
      </w:r>
      <w:r w:rsidRPr="2AE40505">
        <w:rPr>
          <w:rFonts w:ascii="Calibri" w:eastAsia="Times New Roman" w:hAnsi="Calibri" w:cs="Calibri"/>
          <w:kern w:val="0"/>
          <w:lang w:eastAsia="sk-SK"/>
          <w14:ligatures w14:val="none"/>
        </w:rPr>
        <w:t xml:space="preserve"> cestovný ruch do cieľovej krajiny uskutočnený </w:t>
      </w:r>
      <w:r w:rsidRPr="2AE40505">
        <w:rPr>
          <w:rFonts w:ascii="Calibri" w:eastAsia="Times New Roman" w:hAnsi="Calibri" w:cs="Calibri"/>
          <w:b/>
          <w:bCs/>
          <w:kern w:val="0"/>
          <w:lang w:eastAsia="sk-SK"/>
          <w14:ligatures w14:val="none"/>
        </w:rPr>
        <w:t>rezidentmi iných krajín</w:t>
      </w:r>
      <w:r w:rsidRPr="2AE40505">
        <w:rPr>
          <w:rFonts w:ascii="Calibri" w:eastAsia="Times New Roman" w:hAnsi="Calibri" w:cs="Calibri"/>
          <w:kern w:val="0"/>
          <w:lang w:eastAsia="sk-SK"/>
          <w14:ligatures w14:val="none"/>
        </w:rPr>
        <w:t xml:space="preserve"> = </w:t>
      </w:r>
      <w:r w:rsidRPr="2AE40505">
        <w:rPr>
          <w:rFonts w:ascii="Calibri" w:eastAsia="Times New Roman" w:hAnsi="Calibri" w:cs="Calibri"/>
          <w:b/>
          <w:bCs/>
          <w:kern w:val="0"/>
          <w:lang w:eastAsia="sk-SK"/>
          <w14:ligatures w14:val="none"/>
        </w:rPr>
        <w:t xml:space="preserve">aktívny zahraničný cestovný ruch </w:t>
      </w:r>
      <w:r w:rsidRPr="2AE40505">
        <w:rPr>
          <w:rFonts w:ascii="Calibri" w:eastAsia="Times New Roman" w:hAnsi="Calibri" w:cs="Calibri"/>
          <w:b/>
          <w:bCs/>
          <w:i/>
          <w:iCs/>
          <w:kern w:val="0"/>
          <w:lang w:eastAsia="sk-SK"/>
          <w14:ligatures w14:val="none"/>
        </w:rPr>
        <w:t>(</w:t>
      </w:r>
      <w:proofErr w:type="spellStart"/>
      <w:r w:rsidRPr="2AE40505">
        <w:rPr>
          <w:rFonts w:ascii="Calibri" w:eastAsia="Times New Roman" w:hAnsi="Calibri" w:cs="Calibri"/>
          <w:b/>
          <w:bCs/>
          <w:i/>
          <w:iCs/>
          <w:kern w:val="0"/>
          <w:lang w:eastAsia="sk-SK"/>
          <w14:ligatures w14:val="none"/>
        </w:rPr>
        <w:t>incoming</w:t>
      </w:r>
      <w:proofErr w:type="spellEnd"/>
      <w:r w:rsidRPr="2AE40505">
        <w:rPr>
          <w:rFonts w:ascii="Calibri" w:eastAsia="Times New Roman" w:hAnsi="Calibri" w:cs="Calibri"/>
          <w:b/>
          <w:bCs/>
          <w:i/>
          <w:iCs/>
          <w:kern w:val="0"/>
          <w:lang w:eastAsia="sk-SK"/>
          <w14:ligatures w14:val="none"/>
        </w:rPr>
        <w:t xml:space="preserve"> </w:t>
      </w:r>
      <w:proofErr w:type="spellStart"/>
      <w:r w:rsidRPr="2AE40505">
        <w:rPr>
          <w:rFonts w:ascii="Calibri" w:eastAsia="Times New Roman" w:hAnsi="Calibri" w:cs="Calibri"/>
          <w:b/>
          <w:bCs/>
          <w:i/>
          <w:iCs/>
          <w:kern w:val="0"/>
          <w:lang w:eastAsia="sk-SK"/>
          <w14:ligatures w14:val="none"/>
        </w:rPr>
        <w:t>tourism</w:t>
      </w:r>
      <w:proofErr w:type="spellEnd"/>
      <w:r w:rsidRPr="2AE40505">
        <w:rPr>
          <w:rFonts w:ascii="Calibri" w:eastAsia="Times New Roman" w:hAnsi="Calibri" w:cs="Calibri"/>
          <w:b/>
          <w:bCs/>
          <w:i/>
          <w:iCs/>
          <w:kern w:val="0"/>
          <w:lang w:eastAsia="sk-SK"/>
          <w14:ligatures w14:val="none"/>
        </w:rPr>
        <w:t>)</w:t>
      </w:r>
      <w:r w:rsidRPr="2AE40505">
        <w:rPr>
          <w:rFonts w:ascii="Calibri" w:eastAsia="Times New Roman" w:hAnsi="Calibri" w:cs="Calibri"/>
          <w:b/>
          <w:bCs/>
          <w:kern w:val="0"/>
          <w:lang w:eastAsia="sk-SK"/>
          <w14:ligatures w14:val="none"/>
        </w:rPr>
        <w:t xml:space="preserve"> → </w:t>
      </w:r>
      <w:r w:rsidR="6484F89B" w:rsidRPr="2AE40505">
        <w:rPr>
          <w:rFonts w:ascii="Calibri" w:eastAsia="Times New Roman" w:hAnsi="Calibri" w:cs="Calibri"/>
          <w:kern w:val="0"/>
          <w:lang w:eastAsia="sk-SK"/>
          <w14:ligatures w14:val="none"/>
        </w:rPr>
        <w:t>p</w:t>
      </w:r>
      <w:r w:rsidRPr="2AE40505">
        <w:rPr>
          <w:rFonts w:ascii="Calibri" w:eastAsia="Times New Roman" w:hAnsi="Calibri" w:cs="Calibri"/>
          <w:kern w:val="0"/>
          <w:lang w:eastAsia="sk-SK"/>
          <w14:ligatures w14:val="none"/>
        </w:rPr>
        <w:t xml:space="preserve">ríchod zahraničných návštevníkov do cieľovej krajiny, ktorých </w:t>
      </w:r>
      <w:r w:rsidRPr="2AE40505">
        <w:rPr>
          <w:rFonts w:ascii="Calibri" w:eastAsia="Times New Roman" w:hAnsi="Calibri" w:cs="Calibri"/>
          <w:b/>
          <w:bCs/>
          <w:kern w:val="0"/>
          <w:lang w:eastAsia="sk-SK"/>
          <w14:ligatures w14:val="none"/>
        </w:rPr>
        <w:t>výdavky v navštívenej krajine</w:t>
      </w:r>
      <w:r w:rsidRPr="2AE40505">
        <w:rPr>
          <w:rFonts w:ascii="Calibri" w:eastAsia="Times New Roman" w:hAnsi="Calibri" w:cs="Calibri"/>
          <w:kern w:val="0"/>
          <w:lang w:eastAsia="sk-SK"/>
          <w14:ligatures w14:val="none"/>
        </w:rPr>
        <w:t xml:space="preserve"> sa prejavujú v </w:t>
      </w:r>
      <w:r w:rsidRPr="2AE40505">
        <w:rPr>
          <w:rFonts w:ascii="Calibri" w:eastAsia="Times New Roman" w:hAnsi="Calibri" w:cs="Calibri"/>
          <w:b/>
          <w:bCs/>
          <w:kern w:val="0"/>
          <w:lang w:eastAsia="sk-SK"/>
          <w14:ligatures w14:val="none"/>
        </w:rPr>
        <w:t>aktívach bilancie cestovného ruchu</w:t>
      </w:r>
      <w:r w:rsidRPr="2AE40505">
        <w:rPr>
          <w:rFonts w:ascii="Calibri" w:eastAsia="Times New Roman" w:hAnsi="Calibri" w:cs="Calibri"/>
          <w:kern w:val="0"/>
          <w:lang w:eastAsia="sk-SK"/>
          <w14:ligatures w14:val="none"/>
        </w:rPr>
        <w:t xml:space="preserve"> ako súčasti platobnej bilancie štátu. Príjmy od návštevníkov sa prejavujú v aktívach platobnej bilancie. </w:t>
      </w:r>
    </w:p>
    <w:p w14:paraId="0A833322" w14:textId="77777777" w:rsidR="00D735A4" w:rsidRPr="008078CD" w:rsidRDefault="00D735A4" w:rsidP="2282748E">
      <w:pPr>
        <w:pStyle w:val="Odsekzoznamu"/>
        <w:numPr>
          <w:ilvl w:val="0"/>
          <w:numId w:val="42"/>
        </w:numPr>
        <w:textAlignment w:val="baseline"/>
        <w:rPr>
          <w:rFonts w:ascii="Calibri" w:eastAsia="Times New Roman" w:hAnsi="Calibri" w:cs="Calibri"/>
          <w:kern w:val="0"/>
          <w:szCs w:val="20"/>
          <w:lang w:eastAsia="sk-SK"/>
          <w14:ligatures w14:val="none"/>
        </w:rPr>
      </w:pPr>
      <w:r w:rsidRPr="2282748E">
        <w:rPr>
          <w:rFonts w:ascii="Calibri" w:eastAsia="Times New Roman" w:hAnsi="Calibri" w:cs="Calibri"/>
          <w:b/>
          <w:bCs/>
          <w:kern w:val="0"/>
          <w:lang w:eastAsia="sk-SK"/>
          <w14:ligatures w14:val="none"/>
        </w:rPr>
        <w:t>odchodový cestovný ruch</w:t>
      </w:r>
      <w:r w:rsidRPr="2282748E">
        <w:rPr>
          <w:rFonts w:ascii="Calibri" w:eastAsia="Times New Roman" w:hAnsi="Calibri" w:cs="Calibri"/>
          <w:kern w:val="0"/>
          <w:lang w:eastAsia="sk-SK"/>
          <w14:ligatures w14:val="none"/>
        </w:rPr>
        <w:t xml:space="preserve"> </w:t>
      </w:r>
      <w:r w:rsidRPr="2282748E">
        <w:rPr>
          <w:rFonts w:ascii="Calibri" w:eastAsia="Times New Roman" w:hAnsi="Calibri" w:cs="Calibri"/>
          <w:b/>
          <w:bCs/>
          <w:i/>
          <w:iCs/>
          <w:kern w:val="0"/>
          <w:lang w:eastAsia="sk-SK"/>
          <w14:ligatures w14:val="none"/>
        </w:rPr>
        <w:t>(</w:t>
      </w:r>
      <w:proofErr w:type="spellStart"/>
      <w:r w:rsidRPr="2282748E">
        <w:rPr>
          <w:rFonts w:ascii="Calibri" w:eastAsia="Times New Roman" w:hAnsi="Calibri" w:cs="Calibri"/>
          <w:b/>
          <w:bCs/>
          <w:i/>
          <w:iCs/>
          <w:kern w:val="0"/>
          <w:lang w:eastAsia="sk-SK"/>
          <w14:ligatures w14:val="none"/>
        </w:rPr>
        <w:t>outbound</w:t>
      </w:r>
      <w:proofErr w:type="spellEnd"/>
      <w:r w:rsidRPr="2282748E">
        <w:rPr>
          <w:rFonts w:ascii="Calibri" w:eastAsia="Times New Roman" w:hAnsi="Calibri" w:cs="Calibri"/>
          <w:b/>
          <w:bCs/>
          <w:i/>
          <w:iCs/>
          <w:kern w:val="0"/>
          <w:lang w:eastAsia="sk-SK"/>
          <w14:ligatures w14:val="none"/>
        </w:rPr>
        <w:t xml:space="preserve"> </w:t>
      </w:r>
      <w:proofErr w:type="spellStart"/>
      <w:r w:rsidRPr="2282748E">
        <w:rPr>
          <w:rFonts w:ascii="Calibri" w:eastAsia="Times New Roman" w:hAnsi="Calibri" w:cs="Calibri"/>
          <w:b/>
          <w:bCs/>
          <w:i/>
          <w:iCs/>
          <w:kern w:val="0"/>
          <w:lang w:eastAsia="sk-SK"/>
          <w14:ligatures w14:val="none"/>
        </w:rPr>
        <w:t>torurism</w:t>
      </w:r>
      <w:proofErr w:type="spellEnd"/>
      <w:r w:rsidRPr="2282748E">
        <w:rPr>
          <w:rFonts w:ascii="Calibri" w:eastAsia="Times New Roman" w:hAnsi="Calibri" w:cs="Calibri"/>
          <w:b/>
          <w:bCs/>
          <w:i/>
          <w:iCs/>
          <w:kern w:val="0"/>
          <w:lang w:eastAsia="sk-SK"/>
          <w14:ligatures w14:val="none"/>
        </w:rPr>
        <w:t>)</w:t>
      </w:r>
      <w:r w:rsidRPr="2282748E">
        <w:rPr>
          <w:rFonts w:ascii="Calibri" w:eastAsia="Times New Roman" w:hAnsi="Calibri" w:cs="Calibri"/>
          <w:kern w:val="0"/>
          <w:lang w:eastAsia="sk-SK"/>
          <w14:ligatures w14:val="none"/>
        </w:rPr>
        <w:t> </w:t>
      </w:r>
    </w:p>
    <w:p w14:paraId="664D4749" w14:textId="3B6BF5F0" w:rsidR="00D735A4" w:rsidRPr="008078CD" w:rsidRDefault="01F72FAB" w:rsidP="00FD5600">
      <w:pPr>
        <w:ind w:left="1410"/>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b/>
          <w:bCs/>
          <w:kern w:val="0"/>
          <w:lang w:eastAsia="sk-SK"/>
          <w14:ligatures w14:val="none"/>
        </w:rPr>
        <w:t>Ide o cestovanie rezidentov štátu do zahraničia</w:t>
      </w:r>
      <w:r w:rsidRPr="2AE40505">
        <w:rPr>
          <w:rFonts w:ascii="Calibri" w:eastAsia="Times New Roman" w:hAnsi="Calibri" w:cs="Calibri"/>
          <w:kern w:val="0"/>
          <w:lang w:eastAsia="sk-SK"/>
          <w14:ligatures w14:val="none"/>
        </w:rPr>
        <w:t xml:space="preserve"> na kratšiu dobu ako jeden rok. Ich cieľom je využitie voľného času a pod. Chápeme ho aj ako </w:t>
      </w:r>
      <w:r w:rsidRPr="2AE40505">
        <w:rPr>
          <w:rFonts w:ascii="Calibri" w:eastAsia="Times New Roman" w:hAnsi="Calibri" w:cs="Calibri"/>
          <w:b/>
          <w:bCs/>
          <w:kern w:val="0"/>
          <w:lang w:eastAsia="sk-SK"/>
          <w14:ligatures w14:val="none"/>
        </w:rPr>
        <w:t>pasívny</w:t>
      </w:r>
      <w:r w:rsidRPr="2AE40505">
        <w:rPr>
          <w:rFonts w:ascii="Calibri" w:eastAsia="Times New Roman" w:hAnsi="Calibri" w:cs="Calibri"/>
          <w:kern w:val="0"/>
          <w:lang w:eastAsia="sk-SK"/>
          <w14:ligatures w14:val="none"/>
        </w:rPr>
        <w:t xml:space="preserve"> cestovný ruch </w:t>
      </w:r>
      <w:r w:rsidRPr="2AE40505">
        <w:rPr>
          <w:rFonts w:ascii="Calibri" w:eastAsia="Times New Roman" w:hAnsi="Calibri" w:cs="Calibri"/>
          <w:b/>
          <w:bCs/>
          <w:kern w:val="0"/>
          <w:lang w:eastAsia="sk-SK"/>
          <w14:ligatures w14:val="none"/>
        </w:rPr>
        <w:t>rezidentov určitého štátu</w:t>
      </w:r>
      <w:r w:rsidRPr="2AE40505">
        <w:rPr>
          <w:rFonts w:ascii="Calibri" w:eastAsia="Times New Roman" w:hAnsi="Calibri" w:cs="Calibri"/>
          <w:kern w:val="0"/>
          <w:lang w:eastAsia="sk-SK"/>
          <w14:ligatures w14:val="none"/>
        </w:rPr>
        <w:t xml:space="preserve"> cestujúcich do cieľovej krajiny = </w:t>
      </w:r>
      <w:r w:rsidRPr="2AE40505">
        <w:rPr>
          <w:rFonts w:ascii="Calibri" w:eastAsia="Times New Roman" w:hAnsi="Calibri" w:cs="Calibri"/>
          <w:b/>
          <w:bCs/>
          <w:kern w:val="0"/>
          <w:lang w:eastAsia="sk-SK"/>
          <w14:ligatures w14:val="none"/>
        </w:rPr>
        <w:t>pasívny zahraničný cestovný ruch</w:t>
      </w:r>
      <w:r w:rsidRPr="2AE40505">
        <w:rPr>
          <w:rFonts w:ascii="Calibri" w:eastAsia="Times New Roman" w:hAnsi="Calibri" w:cs="Calibri"/>
          <w:kern w:val="0"/>
          <w:lang w:eastAsia="sk-SK"/>
          <w14:ligatures w14:val="none"/>
        </w:rPr>
        <w:t xml:space="preserve"> </w:t>
      </w:r>
      <w:r w:rsidRPr="2282748E">
        <w:rPr>
          <w:rFonts w:ascii="Calibri" w:eastAsia="Times New Roman" w:hAnsi="Calibri" w:cs="Calibri"/>
          <w:b/>
          <w:bCs/>
          <w:i/>
          <w:iCs/>
          <w:kern w:val="0"/>
          <w:lang w:eastAsia="sk-SK"/>
          <w14:ligatures w14:val="none"/>
        </w:rPr>
        <w:t>(</w:t>
      </w:r>
      <w:proofErr w:type="spellStart"/>
      <w:r w:rsidRPr="2282748E">
        <w:rPr>
          <w:rFonts w:ascii="Calibri" w:eastAsia="Times New Roman" w:hAnsi="Calibri" w:cs="Calibri"/>
          <w:b/>
          <w:bCs/>
          <w:i/>
          <w:iCs/>
          <w:kern w:val="0"/>
          <w:lang w:eastAsia="sk-SK"/>
          <w14:ligatures w14:val="none"/>
        </w:rPr>
        <w:t>outgoing</w:t>
      </w:r>
      <w:proofErr w:type="spellEnd"/>
      <w:r w:rsidRPr="2282748E">
        <w:rPr>
          <w:rFonts w:ascii="Calibri" w:eastAsia="Times New Roman" w:hAnsi="Calibri" w:cs="Calibri"/>
          <w:b/>
          <w:bCs/>
          <w:i/>
          <w:iCs/>
          <w:kern w:val="0"/>
          <w:lang w:eastAsia="sk-SK"/>
          <w14:ligatures w14:val="none"/>
        </w:rPr>
        <w:t xml:space="preserve"> </w:t>
      </w:r>
      <w:proofErr w:type="spellStart"/>
      <w:r w:rsidRPr="2282748E">
        <w:rPr>
          <w:rFonts w:ascii="Calibri" w:eastAsia="Times New Roman" w:hAnsi="Calibri" w:cs="Calibri"/>
          <w:b/>
          <w:bCs/>
          <w:i/>
          <w:iCs/>
          <w:kern w:val="0"/>
          <w:lang w:eastAsia="sk-SK"/>
          <w14:ligatures w14:val="none"/>
        </w:rPr>
        <w:t>tourism</w:t>
      </w:r>
      <w:proofErr w:type="spellEnd"/>
      <w:r w:rsidRPr="2282748E">
        <w:rPr>
          <w:rFonts w:ascii="Calibri" w:eastAsia="Times New Roman" w:hAnsi="Calibri" w:cs="Calibri"/>
          <w:b/>
          <w:bCs/>
          <w:i/>
          <w:iCs/>
          <w:kern w:val="0"/>
          <w:lang w:eastAsia="sk-SK"/>
          <w14:ligatures w14:val="none"/>
        </w:rPr>
        <w:t>)</w:t>
      </w:r>
      <w:r w:rsidRPr="2AE40505">
        <w:rPr>
          <w:rFonts w:ascii="Calibri" w:eastAsia="Times New Roman" w:hAnsi="Calibri" w:cs="Calibri"/>
          <w:kern w:val="0"/>
          <w:lang w:eastAsia="sk-SK"/>
          <w14:ligatures w14:val="none"/>
        </w:rPr>
        <w:t xml:space="preserve"> </w:t>
      </w:r>
      <w:r w:rsidRPr="2AE40505">
        <w:rPr>
          <w:rFonts w:ascii="Calibri" w:eastAsia="Times New Roman" w:hAnsi="Calibri" w:cs="Calibri"/>
          <w:b/>
          <w:bCs/>
          <w:kern w:val="0"/>
          <w:lang w:eastAsia="sk-SK"/>
          <w14:ligatures w14:val="none"/>
        </w:rPr>
        <w:t xml:space="preserve">→ </w:t>
      </w:r>
      <w:r w:rsidR="6079F19F" w:rsidRPr="2AE40505">
        <w:rPr>
          <w:rFonts w:ascii="Calibri" w:eastAsia="Times New Roman" w:hAnsi="Calibri" w:cs="Calibri"/>
          <w:b/>
          <w:bCs/>
          <w:kern w:val="0"/>
          <w:lang w:eastAsia="sk-SK"/>
          <w14:ligatures w14:val="none"/>
        </w:rPr>
        <w:t>c</w:t>
      </w:r>
      <w:r w:rsidRPr="2AE40505">
        <w:rPr>
          <w:rFonts w:ascii="Calibri" w:eastAsia="Times New Roman" w:hAnsi="Calibri" w:cs="Calibri"/>
          <w:kern w:val="0"/>
          <w:lang w:eastAsia="sk-SK"/>
          <w14:ligatures w14:val="none"/>
        </w:rPr>
        <w:t>estovanie</w:t>
      </w:r>
      <w:r w:rsidRPr="2AE40505">
        <w:rPr>
          <w:rFonts w:ascii="Calibri" w:eastAsia="Times New Roman" w:hAnsi="Calibri" w:cs="Calibri"/>
          <w:b/>
          <w:bCs/>
          <w:kern w:val="0"/>
          <w:lang w:eastAsia="sk-SK"/>
          <w14:ligatures w14:val="none"/>
        </w:rPr>
        <w:t xml:space="preserve"> rezidentov</w:t>
      </w:r>
      <w:r w:rsidRPr="2AE40505">
        <w:rPr>
          <w:rFonts w:ascii="Calibri" w:eastAsia="Times New Roman" w:hAnsi="Calibri" w:cs="Calibri"/>
          <w:kern w:val="0"/>
          <w:lang w:eastAsia="sk-SK"/>
          <w14:ligatures w14:val="none"/>
        </w:rPr>
        <w:t xml:space="preserve"> do cieľovej krajiny, ktorých </w:t>
      </w:r>
      <w:r w:rsidRPr="2AE40505">
        <w:rPr>
          <w:rFonts w:ascii="Calibri" w:eastAsia="Times New Roman" w:hAnsi="Calibri" w:cs="Calibri"/>
          <w:b/>
          <w:bCs/>
          <w:kern w:val="0"/>
          <w:lang w:eastAsia="sk-SK"/>
          <w14:ligatures w14:val="none"/>
        </w:rPr>
        <w:t xml:space="preserve">výdavky v navštívenej krajine </w:t>
      </w:r>
      <w:r w:rsidRPr="2AE40505">
        <w:rPr>
          <w:rFonts w:ascii="Calibri" w:eastAsia="Times New Roman" w:hAnsi="Calibri" w:cs="Calibri"/>
          <w:kern w:val="0"/>
          <w:lang w:eastAsia="sk-SK"/>
          <w14:ligatures w14:val="none"/>
        </w:rPr>
        <w:t>sa prejavia v</w:t>
      </w:r>
      <w:r w:rsidRPr="2AE40505">
        <w:rPr>
          <w:rFonts w:ascii="Calibri" w:eastAsia="Times New Roman" w:hAnsi="Calibri" w:cs="Calibri"/>
          <w:b/>
          <w:bCs/>
          <w:kern w:val="0"/>
          <w:lang w:eastAsia="sk-SK"/>
          <w14:ligatures w14:val="none"/>
        </w:rPr>
        <w:t xml:space="preserve"> pasívach</w:t>
      </w:r>
      <w:r w:rsidRPr="2AE40505">
        <w:rPr>
          <w:rFonts w:ascii="Calibri" w:eastAsia="Times New Roman" w:hAnsi="Calibri" w:cs="Calibri"/>
          <w:kern w:val="0"/>
          <w:lang w:eastAsia="sk-SK"/>
          <w14:ligatures w14:val="none"/>
        </w:rPr>
        <w:t xml:space="preserve"> </w:t>
      </w:r>
      <w:r w:rsidRPr="2AE40505">
        <w:rPr>
          <w:rFonts w:ascii="Calibri" w:eastAsia="Times New Roman" w:hAnsi="Calibri" w:cs="Calibri"/>
          <w:b/>
          <w:bCs/>
          <w:kern w:val="0"/>
          <w:lang w:eastAsia="sk-SK"/>
          <w14:ligatures w14:val="none"/>
        </w:rPr>
        <w:t>bilancie cestovného ruchu</w:t>
      </w:r>
      <w:r w:rsidRPr="2AE40505">
        <w:rPr>
          <w:rFonts w:ascii="Calibri" w:eastAsia="Times New Roman" w:hAnsi="Calibri" w:cs="Calibri"/>
          <w:kern w:val="0"/>
          <w:lang w:eastAsia="sk-SK"/>
          <w14:ligatures w14:val="none"/>
        </w:rPr>
        <w:t xml:space="preserve"> ako súčasti platobnej bilancie štátu.</w:t>
      </w:r>
    </w:p>
    <w:p w14:paraId="040BF245" w14:textId="77777777" w:rsidR="4EC9B26A" w:rsidRDefault="4EC9B26A" w:rsidP="2282748E">
      <w:pPr>
        <w:rPr>
          <w:rFonts w:ascii="Segoe UI" w:eastAsia="Times New Roman" w:hAnsi="Segoe UI" w:cs="Segoe UI"/>
          <w:sz w:val="18"/>
          <w:szCs w:val="18"/>
          <w:lang w:eastAsia="sk-SK"/>
        </w:rPr>
      </w:pPr>
      <w:r w:rsidRPr="2282748E">
        <w:rPr>
          <w:rFonts w:ascii="Calibri" w:eastAsia="Times New Roman" w:hAnsi="Calibri" w:cs="Calibri"/>
          <w:b/>
          <w:bCs/>
          <w:lang w:eastAsia="sk-SK"/>
        </w:rPr>
        <w:t>Z nich odvodené formy:</w:t>
      </w:r>
      <w:r w:rsidRPr="2282748E">
        <w:rPr>
          <w:rFonts w:ascii="Calibri" w:eastAsia="Times New Roman" w:hAnsi="Calibri" w:cs="Calibri"/>
          <w:lang w:eastAsia="sk-SK"/>
        </w:rPr>
        <w:t> </w:t>
      </w:r>
    </w:p>
    <w:p w14:paraId="78168723" w14:textId="6295AA57" w:rsidR="4EC9B26A" w:rsidRDefault="4EC9B26A" w:rsidP="2282748E">
      <w:pPr>
        <w:numPr>
          <w:ilvl w:val="0"/>
          <w:numId w:val="44"/>
        </w:numPr>
        <w:ind w:left="1080" w:firstLine="0"/>
        <w:rPr>
          <w:rFonts w:ascii="Calibri" w:eastAsia="Times New Roman" w:hAnsi="Calibri" w:cs="Calibri"/>
          <w:lang w:eastAsia="sk-SK"/>
        </w:rPr>
      </w:pPr>
      <w:r w:rsidRPr="2282748E">
        <w:rPr>
          <w:rFonts w:ascii="Calibri" w:eastAsia="Times New Roman" w:hAnsi="Calibri" w:cs="Calibri"/>
          <w:b/>
          <w:bCs/>
          <w:lang w:eastAsia="sk-SK"/>
        </w:rPr>
        <w:t xml:space="preserve">vnútorný cestovný ruch </w:t>
      </w:r>
      <w:r w:rsidRPr="2282748E">
        <w:rPr>
          <w:rFonts w:ascii="Calibri" w:eastAsia="Times New Roman" w:hAnsi="Calibri" w:cs="Calibri"/>
          <w:b/>
          <w:bCs/>
          <w:i/>
          <w:iCs/>
          <w:lang w:eastAsia="sk-SK"/>
        </w:rPr>
        <w:t>(</w:t>
      </w:r>
      <w:proofErr w:type="spellStart"/>
      <w:r w:rsidRPr="2282748E">
        <w:rPr>
          <w:rFonts w:ascii="Calibri" w:eastAsia="Times New Roman" w:hAnsi="Calibri" w:cs="Calibri"/>
          <w:b/>
          <w:bCs/>
          <w:i/>
          <w:iCs/>
          <w:lang w:eastAsia="sk-SK"/>
        </w:rPr>
        <w:t>internal</w:t>
      </w:r>
      <w:proofErr w:type="spellEnd"/>
      <w:r w:rsidRPr="2282748E">
        <w:rPr>
          <w:rFonts w:ascii="Calibri" w:eastAsia="Times New Roman" w:hAnsi="Calibri" w:cs="Calibri"/>
          <w:b/>
          <w:bCs/>
          <w:i/>
          <w:iCs/>
          <w:lang w:eastAsia="sk-SK"/>
        </w:rPr>
        <w:t xml:space="preserve"> </w:t>
      </w:r>
      <w:proofErr w:type="spellStart"/>
      <w:r w:rsidRPr="2282748E">
        <w:rPr>
          <w:rFonts w:ascii="Calibri" w:eastAsia="Times New Roman" w:hAnsi="Calibri" w:cs="Calibri"/>
          <w:b/>
          <w:bCs/>
          <w:i/>
          <w:iCs/>
          <w:lang w:eastAsia="sk-SK"/>
        </w:rPr>
        <w:t>tourism</w:t>
      </w:r>
      <w:proofErr w:type="spellEnd"/>
      <w:r w:rsidRPr="2282748E">
        <w:rPr>
          <w:rFonts w:ascii="Calibri" w:eastAsia="Times New Roman" w:hAnsi="Calibri" w:cs="Calibri"/>
          <w:b/>
          <w:bCs/>
          <w:i/>
          <w:iCs/>
          <w:lang w:eastAsia="sk-SK"/>
        </w:rPr>
        <w:t>)</w:t>
      </w:r>
      <w:r w:rsidRPr="2282748E">
        <w:rPr>
          <w:rFonts w:ascii="Calibri" w:eastAsia="Times New Roman" w:hAnsi="Calibri" w:cs="Calibri"/>
          <w:lang w:eastAsia="sk-SK"/>
        </w:rPr>
        <w:t xml:space="preserve"> = domáci + príchodový cestovný ruch,</w:t>
      </w:r>
    </w:p>
    <w:p w14:paraId="2B84EDA1" w14:textId="12497383" w:rsidR="4EC9B26A" w:rsidRDefault="4EC9B26A" w:rsidP="2282748E">
      <w:pPr>
        <w:numPr>
          <w:ilvl w:val="0"/>
          <w:numId w:val="45"/>
        </w:numPr>
        <w:ind w:left="1080" w:firstLine="0"/>
        <w:rPr>
          <w:rFonts w:ascii="Calibri" w:eastAsia="Times New Roman" w:hAnsi="Calibri" w:cs="Calibri"/>
          <w:lang w:eastAsia="sk-SK"/>
        </w:rPr>
      </w:pPr>
      <w:r w:rsidRPr="2282748E">
        <w:rPr>
          <w:rFonts w:ascii="Calibri" w:eastAsia="Times New Roman" w:hAnsi="Calibri" w:cs="Calibri"/>
          <w:b/>
          <w:bCs/>
          <w:lang w:eastAsia="sk-SK"/>
        </w:rPr>
        <w:t>národný cestovný ruch</w:t>
      </w:r>
      <w:r w:rsidRPr="2282748E">
        <w:rPr>
          <w:rFonts w:ascii="Calibri" w:eastAsia="Times New Roman" w:hAnsi="Calibri" w:cs="Calibri"/>
          <w:lang w:eastAsia="sk-SK"/>
        </w:rPr>
        <w:t xml:space="preserve"> </w:t>
      </w:r>
      <w:r w:rsidRPr="2282748E">
        <w:rPr>
          <w:rFonts w:ascii="Calibri" w:eastAsia="Times New Roman" w:hAnsi="Calibri" w:cs="Calibri"/>
          <w:b/>
          <w:bCs/>
          <w:i/>
          <w:iCs/>
          <w:lang w:eastAsia="sk-SK"/>
        </w:rPr>
        <w:t>(</w:t>
      </w:r>
      <w:proofErr w:type="spellStart"/>
      <w:r w:rsidRPr="2282748E">
        <w:rPr>
          <w:rFonts w:ascii="Calibri" w:eastAsia="Times New Roman" w:hAnsi="Calibri" w:cs="Calibri"/>
          <w:b/>
          <w:bCs/>
          <w:i/>
          <w:iCs/>
          <w:lang w:eastAsia="sk-SK"/>
        </w:rPr>
        <w:t>national</w:t>
      </w:r>
      <w:proofErr w:type="spellEnd"/>
      <w:r w:rsidRPr="2282748E">
        <w:rPr>
          <w:rFonts w:ascii="Calibri" w:eastAsia="Times New Roman" w:hAnsi="Calibri" w:cs="Calibri"/>
          <w:b/>
          <w:bCs/>
          <w:i/>
          <w:iCs/>
          <w:lang w:eastAsia="sk-SK"/>
        </w:rPr>
        <w:t xml:space="preserve"> </w:t>
      </w:r>
      <w:proofErr w:type="spellStart"/>
      <w:r w:rsidRPr="2282748E">
        <w:rPr>
          <w:rFonts w:ascii="Calibri" w:eastAsia="Times New Roman" w:hAnsi="Calibri" w:cs="Calibri"/>
          <w:b/>
          <w:bCs/>
          <w:i/>
          <w:iCs/>
          <w:lang w:eastAsia="sk-SK"/>
        </w:rPr>
        <w:t>tourism</w:t>
      </w:r>
      <w:proofErr w:type="spellEnd"/>
      <w:r w:rsidRPr="2282748E">
        <w:rPr>
          <w:rFonts w:ascii="Calibri" w:eastAsia="Times New Roman" w:hAnsi="Calibri" w:cs="Calibri"/>
          <w:b/>
          <w:bCs/>
          <w:i/>
          <w:iCs/>
          <w:lang w:eastAsia="sk-SK"/>
        </w:rPr>
        <w:t>)</w:t>
      </w:r>
      <w:r w:rsidRPr="2282748E">
        <w:rPr>
          <w:rFonts w:ascii="Calibri" w:eastAsia="Times New Roman" w:hAnsi="Calibri" w:cs="Calibri"/>
          <w:lang w:eastAsia="sk-SK"/>
        </w:rPr>
        <w:t xml:space="preserve"> = domáci + odchodový cestovný ruch, </w:t>
      </w:r>
    </w:p>
    <w:p w14:paraId="6E3246D7" w14:textId="0BB94B39" w:rsidR="4EC9B26A" w:rsidRDefault="4EC9B26A" w:rsidP="2282748E">
      <w:pPr>
        <w:pStyle w:val="Odsekzoznamu"/>
        <w:numPr>
          <w:ilvl w:val="0"/>
          <w:numId w:val="45"/>
        </w:numPr>
        <w:rPr>
          <w:rFonts w:ascii="Calibri" w:eastAsia="Times New Roman" w:hAnsi="Calibri" w:cs="Calibri"/>
          <w:lang w:eastAsia="sk-SK"/>
        </w:rPr>
      </w:pPr>
      <w:r w:rsidRPr="2282748E">
        <w:rPr>
          <w:rFonts w:ascii="Calibri" w:eastAsia="Times New Roman" w:hAnsi="Calibri" w:cs="Calibri"/>
          <w:b/>
          <w:bCs/>
          <w:lang w:eastAsia="sk-SK"/>
        </w:rPr>
        <w:t>regionálny cestovný ruch</w:t>
      </w:r>
      <w:r w:rsidRPr="2282748E">
        <w:rPr>
          <w:rFonts w:ascii="Calibri" w:eastAsia="Times New Roman" w:hAnsi="Calibri" w:cs="Calibri"/>
          <w:lang w:eastAsia="sk-SK"/>
        </w:rPr>
        <w:t xml:space="preserve"> </w:t>
      </w:r>
      <w:r w:rsidR="165A61C2" w:rsidRPr="2282748E">
        <w:rPr>
          <w:rFonts w:ascii="Calibri" w:eastAsia="Times New Roman" w:hAnsi="Calibri" w:cs="Calibri"/>
          <w:b/>
          <w:bCs/>
          <w:i/>
          <w:iCs/>
          <w:lang w:eastAsia="sk-SK"/>
        </w:rPr>
        <w:t>(</w:t>
      </w:r>
      <w:proofErr w:type="spellStart"/>
      <w:r w:rsidR="165A61C2" w:rsidRPr="2282748E">
        <w:rPr>
          <w:rFonts w:ascii="Calibri" w:eastAsia="Times New Roman" w:hAnsi="Calibri" w:cs="Calibri"/>
          <w:b/>
          <w:bCs/>
          <w:i/>
          <w:iCs/>
          <w:lang w:eastAsia="sk-SK"/>
        </w:rPr>
        <w:t>regional</w:t>
      </w:r>
      <w:proofErr w:type="spellEnd"/>
      <w:r w:rsidR="165A61C2" w:rsidRPr="2282748E">
        <w:rPr>
          <w:rFonts w:ascii="Calibri" w:eastAsia="Times New Roman" w:hAnsi="Calibri" w:cs="Calibri"/>
          <w:b/>
          <w:bCs/>
          <w:i/>
          <w:iCs/>
          <w:lang w:eastAsia="sk-SK"/>
        </w:rPr>
        <w:t xml:space="preserve"> </w:t>
      </w:r>
      <w:proofErr w:type="spellStart"/>
      <w:r w:rsidR="165A61C2" w:rsidRPr="2282748E">
        <w:rPr>
          <w:rFonts w:ascii="Calibri" w:eastAsia="Times New Roman" w:hAnsi="Calibri" w:cs="Calibri"/>
          <w:b/>
          <w:bCs/>
          <w:i/>
          <w:iCs/>
          <w:lang w:eastAsia="sk-SK"/>
        </w:rPr>
        <w:t>tourism</w:t>
      </w:r>
      <w:proofErr w:type="spellEnd"/>
      <w:r w:rsidR="165A61C2" w:rsidRPr="2282748E">
        <w:rPr>
          <w:rFonts w:ascii="Calibri" w:eastAsia="Times New Roman" w:hAnsi="Calibri" w:cs="Calibri"/>
          <w:b/>
          <w:bCs/>
          <w:i/>
          <w:iCs/>
          <w:lang w:eastAsia="sk-SK"/>
        </w:rPr>
        <w:t>)</w:t>
      </w:r>
    </w:p>
    <w:p w14:paraId="19A20E5E" w14:textId="3EAD5281" w:rsidR="165A61C2" w:rsidRDefault="165A61C2" w:rsidP="2282748E">
      <w:pPr>
        <w:rPr>
          <w:rFonts w:ascii="Calibri" w:eastAsia="Times New Roman" w:hAnsi="Calibri" w:cs="Calibri"/>
          <w:lang w:eastAsia="sk-SK"/>
        </w:rPr>
      </w:pPr>
      <w:r w:rsidRPr="2282748E">
        <w:rPr>
          <w:rFonts w:ascii="Calibri" w:eastAsia="Times New Roman" w:hAnsi="Calibri" w:cs="Calibri"/>
          <w:lang w:eastAsia="sk-SK"/>
        </w:rPr>
        <w:t xml:space="preserve">Ide o </w:t>
      </w:r>
      <w:r w:rsidR="4EC9B26A" w:rsidRPr="2282748E">
        <w:rPr>
          <w:rFonts w:ascii="Calibri" w:eastAsia="Times New Roman" w:hAnsi="Calibri" w:cs="Calibri"/>
          <w:lang w:eastAsia="sk-SK"/>
        </w:rPr>
        <w:t>cestovný ruch vybraných regiónov (v domácom cestovnom ruchu napr. Tatry, Liptov a pod., v medzinárodnom cestovnom ruchu napr. Európa, Amerika a pod.) </w:t>
      </w:r>
    </w:p>
    <w:p w14:paraId="3DB4B49B" w14:textId="19AD363F" w:rsidR="00D735A4" w:rsidRPr="008078CD" w:rsidRDefault="00D735A4" w:rsidP="2282748E">
      <w:pPr>
        <w:pStyle w:val="Odsekzoznamu"/>
        <w:numPr>
          <w:ilvl w:val="0"/>
          <w:numId w:val="43"/>
        </w:numPr>
        <w:textAlignment w:val="baseline"/>
        <w:rPr>
          <w:rFonts w:ascii="Calibri" w:eastAsia="Times New Roman" w:hAnsi="Calibri" w:cs="Calibri"/>
          <w:kern w:val="0"/>
          <w:szCs w:val="20"/>
          <w:lang w:eastAsia="sk-SK"/>
          <w14:ligatures w14:val="none"/>
        </w:rPr>
      </w:pPr>
      <w:r w:rsidRPr="2282748E">
        <w:rPr>
          <w:rFonts w:ascii="Calibri" w:eastAsia="Times New Roman" w:hAnsi="Calibri" w:cs="Calibri"/>
          <w:b/>
          <w:bCs/>
          <w:kern w:val="0"/>
          <w:lang w:eastAsia="sk-SK"/>
          <w14:ligatures w14:val="none"/>
        </w:rPr>
        <w:t>medzinárodný cestovný ruch</w:t>
      </w:r>
      <w:r w:rsidRPr="2282748E">
        <w:rPr>
          <w:rFonts w:ascii="Calibri" w:eastAsia="Times New Roman" w:hAnsi="Calibri" w:cs="Calibri"/>
          <w:kern w:val="0"/>
          <w:lang w:eastAsia="sk-SK"/>
          <w14:ligatures w14:val="none"/>
        </w:rPr>
        <w:t> </w:t>
      </w:r>
      <w:r w:rsidR="010411E4" w:rsidRPr="2282748E">
        <w:rPr>
          <w:rFonts w:ascii="Calibri" w:eastAsia="Times New Roman" w:hAnsi="Calibri" w:cs="Calibri"/>
          <w:b/>
          <w:bCs/>
          <w:i/>
          <w:iCs/>
          <w:kern w:val="0"/>
          <w:lang w:eastAsia="sk-SK"/>
          <w14:ligatures w14:val="none"/>
        </w:rPr>
        <w:t>(</w:t>
      </w:r>
      <w:proofErr w:type="spellStart"/>
      <w:r w:rsidR="010411E4" w:rsidRPr="2282748E">
        <w:rPr>
          <w:rFonts w:ascii="Calibri" w:eastAsia="Times New Roman" w:hAnsi="Calibri" w:cs="Calibri"/>
          <w:b/>
          <w:bCs/>
          <w:i/>
          <w:iCs/>
          <w:kern w:val="0"/>
          <w:lang w:eastAsia="sk-SK"/>
          <w14:ligatures w14:val="none"/>
        </w:rPr>
        <w:t>international</w:t>
      </w:r>
      <w:proofErr w:type="spellEnd"/>
      <w:r w:rsidR="010411E4" w:rsidRPr="2282748E">
        <w:rPr>
          <w:rFonts w:ascii="Calibri" w:eastAsia="Times New Roman" w:hAnsi="Calibri" w:cs="Calibri"/>
          <w:b/>
          <w:bCs/>
          <w:i/>
          <w:iCs/>
          <w:kern w:val="0"/>
          <w:lang w:eastAsia="sk-SK"/>
          <w14:ligatures w14:val="none"/>
        </w:rPr>
        <w:t xml:space="preserve"> </w:t>
      </w:r>
      <w:proofErr w:type="spellStart"/>
      <w:r w:rsidR="010411E4" w:rsidRPr="2282748E">
        <w:rPr>
          <w:rFonts w:ascii="Calibri" w:eastAsia="Times New Roman" w:hAnsi="Calibri" w:cs="Calibri"/>
          <w:b/>
          <w:bCs/>
          <w:i/>
          <w:iCs/>
          <w:kern w:val="0"/>
          <w:lang w:eastAsia="sk-SK"/>
          <w14:ligatures w14:val="none"/>
        </w:rPr>
        <w:t>tourism</w:t>
      </w:r>
      <w:proofErr w:type="spellEnd"/>
      <w:r w:rsidR="010411E4" w:rsidRPr="2282748E">
        <w:rPr>
          <w:rFonts w:ascii="Calibri" w:eastAsia="Times New Roman" w:hAnsi="Calibri" w:cs="Calibri"/>
          <w:b/>
          <w:bCs/>
          <w:i/>
          <w:iCs/>
          <w:kern w:val="0"/>
          <w:lang w:eastAsia="sk-SK"/>
          <w14:ligatures w14:val="none"/>
        </w:rPr>
        <w:t>)</w:t>
      </w:r>
    </w:p>
    <w:p w14:paraId="248D29FD" w14:textId="440715B1" w:rsidR="1DF49596" w:rsidRDefault="1DF49596" w:rsidP="2282748E">
      <w:pPr>
        <w:rPr>
          <w:rFonts w:ascii="Calibri" w:eastAsia="Times New Roman" w:hAnsi="Calibri" w:cs="Calibri"/>
          <w:lang w:eastAsia="sk-SK"/>
        </w:rPr>
      </w:pPr>
      <w:r w:rsidRPr="2282748E">
        <w:rPr>
          <w:rFonts w:ascii="Calibri" w:eastAsia="Times New Roman" w:hAnsi="Calibri" w:cs="Calibri"/>
          <w:lang w:eastAsia="sk-SK"/>
        </w:rPr>
        <w:t>Zahŕňa iba počet príchodov zaznamenaných v zahraničnom cestovnom ruchu jednotlivých štátov, t. j. ide len o sumu príchodového cestovného ruchu, pretože počet príchodov v jednom štáte znamená pre vysielajúce štáty počet odchodov.</w:t>
      </w:r>
    </w:p>
    <w:p w14:paraId="474C60A9" w14:textId="333A9B67" w:rsidR="1DF49596" w:rsidRDefault="1DF49596" w:rsidP="2282748E">
      <w:pPr>
        <w:pStyle w:val="Odsekzoznamu"/>
        <w:rPr>
          <w:rFonts w:ascii="Calibri" w:eastAsia="Times New Roman" w:hAnsi="Calibri" w:cs="Calibri"/>
          <w:b/>
          <w:bCs/>
          <w:szCs w:val="20"/>
          <w:lang w:eastAsia="sk-SK"/>
        </w:rPr>
      </w:pPr>
      <w:r w:rsidRPr="2282748E">
        <w:rPr>
          <w:rFonts w:ascii="Calibri" w:eastAsia="Times New Roman" w:hAnsi="Calibri" w:cs="Calibri"/>
          <w:b/>
          <w:bCs/>
          <w:szCs w:val="20"/>
          <w:lang w:eastAsia="sk-SK"/>
        </w:rPr>
        <w:t xml:space="preserve">svetový cestovný ruch </w:t>
      </w:r>
      <w:r w:rsidRPr="2282748E">
        <w:rPr>
          <w:rFonts w:ascii="Calibri" w:eastAsia="Times New Roman" w:hAnsi="Calibri" w:cs="Calibri"/>
          <w:b/>
          <w:bCs/>
          <w:i/>
          <w:iCs/>
          <w:szCs w:val="20"/>
          <w:lang w:eastAsia="sk-SK"/>
        </w:rPr>
        <w:t>(</w:t>
      </w:r>
      <w:proofErr w:type="spellStart"/>
      <w:r w:rsidRPr="2282748E">
        <w:rPr>
          <w:rFonts w:ascii="Calibri" w:eastAsia="Times New Roman" w:hAnsi="Calibri" w:cs="Calibri"/>
          <w:b/>
          <w:bCs/>
          <w:i/>
          <w:iCs/>
          <w:szCs w:val="20"/>
          <w:lang w:eastAsia="sk-SK"/>
        </w:rPr>
        <w:t>world</w:t>
      </w:r>
      <w:proofErr w:type="spellEnd"/>
      <w:r w:rsidRPr="2282748E">
        <w:rPr>
          <w:rFonts w:ascii="Calibri" w:eastAsia="Times New Roman" w:hAnsi="Calibri" w:cs="Calibri"/>
          <w:b/>
          <w:bCs/>
          <w:i/>
          <w:iCs/>
          <w:szCs w:val="20"/>
          <w:lang w:eastAsia="sk-SK"/>
        </w:rPr>
        <w:t xml:space="preserve"> </w:t>
      </w:r>
      <w:proofErr w:type="spellStart"/>
      <w:r w:rsidRPr="2282748E">
        <w:rPr>
          <w:rFonts w:ascii="Calibri" w:eastAsia="Times New Roman" w:hAnsi="Calibri" w:cs="Calibri"/>
          <w:b/>
          <w:bCs/>
          <w:i/>
          <w:iCs/>
          <w:szCs w:val="20"/>
          <w:lang w:eastAsia="sk-SK"/>
        </w:rPr>
        <w:t>tourism</w:t>
      </w:r>
      <w:proofErr w:type="spellEnd"/>
      <w:r w:rsidRPr="2282748E">
        <w:rPr>
          <w:rFonts w:ascii="Calibri" w:eastAsia="Times New Roman" w:hAnsi="Calibri" w:cs="Calibri"/>
          <w:b/>
          <w:bCs/>
          <w:i/>
          <w:iCs/>
          <w:szCs w:val="20"/>
          <w:lang w:eastAsia="sk-SK"/>
        </w:rPr>
        <w:t>)</w:t>
      </w:r>
    </w:p>
    <w:p w14:paraId="6511EBB3" w14:textId="387891E3" w:rsidR="1DF49596" w:rsidRDefault="1DF49596" w:rsidP="2282748E">
      <w:pPr>
        <w:rPr>
          <w:rFonts w:ascii="Calibri" w:eastAsia="Times New Roman" w:hAnsi="Calibri" w:cs="Calibri"/>
          <w:lang w:eastAsia="sk-SK"/>
        </w:rPr>
      </w:pPr>
      <w:r w:rsidRPr="2282748E">
        <w:rPr>
          <w:rFonts w:ascii="Calibri" w:eastAsia="Times New Roman" w:hAnsi="Calibri" w:cs="Calibri"/>
          <w:lang w:eastAsia="sk-SK"/>
        </w:rPr>
        <w:t>Je súčtom medzinárodného a domáceho cestovného ruchu vo svete.</w:t>
      </w:r>
    </w:p>
    <w:p w14:paraId="6E15D335" w14:textId="169145A6" w:rsidR="206C539C" w:rsidRDefault="206C539C" w:rsidP="2282748E">
      <w:pPr>
        <w:pStyle w:val="Odsekzoznamu"/>
        <w:rPr>
          <w:rFonts w:ascii="Calibri" w:eastAsia="Times New Roman" w:hAnsi="Calibri" w:cs="Calibri"/>
          <w:b/>
          <w:bCs/>
          <w:szCs w:val="20"/>
          <w:lang w:eastAsia="sk-SK"/>
        </w:rPr>
      </w:pPr>
      <w:r w:rsidRPr="2282748E">
        <w:rPr>
          <w:rFonts w:ascii="Calibri" w:eastAsia="Times New Roman" w:hAnsi="Calibri" w:cs="Calibri"/>
          <w:b/>
          <w:bCs/>
          <w:szCs w:val="20"/>
          <w:lang w:eastAsia="sk-SK"/>
        </w:rPr>
        <w:t>miestny cestovný ruch</w:t>
      </w:r>
    </w:p>
    <w:p w14:paraId="42FECC9A" w14:textId="55A8DF6D" w:rsidR="206C539C" w:rsidRDefault="206C539C" w:rsidP="2282748E">
      <w:pPr>
        <w:rPr>
          <w:rFonts w:ascii="Calibri" w:eastAsia="Times New Roman" w:hAnsi="Calibri" w:cs="Calibri"/>
          <w:szCs w:val="20"/>
          <w:lang w:eastAsia="sk-SK"/>
        </w:rPr>
      </w:pPr>
      <w:r w:rsidRPr="2282748E">
        <w:rPr>
          <w:rFonts w:ascii="Calibri" w:eastAsia="Times New Roman" w:hAnsi="Calibri" w:cs="Calibri"/>
          <w:szCs w:val="20"/>
          <w:lang w:eastAsia="sk-SK"/>
        </w:rPr>
        <w:t>Spája sa vždy s konkrétnou destináciou (strediskom cestovného ruchu).</w:t>
      </w:r>
    </w:p>
    <w:p w14:paraId="70A089CD" w14:textId="1DE5C778" w:rsidR="206C539C" w:rsidRDefault="206C539C" w:rsidP="2282748E">
      <w:pPr>
        <w:pStyle w:val="Odsekzoznamu"/>
        <w:rPr>
          <w:rFonts w:ascii="Calibri" w:eastAsia="Times New Roman" w:hAnsi="Calibri" w:cs="Calibri"/>
          <w:szCs w:val="20"/>
          <w:lang w:eastAsia="sk-SK"/>
        </w:rPr>
      </w:pPr>
      <w:r w:rsidRPr="2282748E">
        <w:rPr>
          <w:rFonts w:ascii="Calibri" w:eastAsia="Times New Roman" w:hAnsi="Calibri" w:cs="Calibri"/>
          <w:b/>
          <w:bCs/>
          <w:szCs w:val="20"/>
          <w:lang w:eastAsia="sk-SK"/>
        </w:rPr>
        <w:t>prihraničný cestovný ruch</w:t>
      </w:r>
      <w:r w:rsidRPr="2282748E">
        <w:rPr>
          <w:rFonts w:ascii="Calibri" w:eastAsia="Times New Roman" w:hAnsi="Calibri" w:cs="Calibri"/>
          <w:szCs w:val="20"/>
          <w:lang w:eastAsia="sk-SK"/>
        </w:rPr>
        <w:t xml:space="preserve"> (pri vzniku euroregiónov v EÚ)</w:t>
      </w:r>
    </w:p>
    <w:p w14:paraId="2D91A3FF" w14:textId="45C26A99" w:rsidR="206C539C" w:rsidRDefault="206C539C" w:rsidP="2282748E">
      <w:pPr>
        <w:rPr>
          <w:rFonts w:ascii="Calibri" w:eastAsia="Times New Roman" w:hAnsi="Calibri" w:cs="Calibri"/>
          <w:szCs w:val="20"/>
          <w:lang w:eastAsia="sk-SK"/>
        </w:rPr>
      </w:pPr>
      <w:r w:rsidRPr="2282748E">
        <w:rPr>
          <w:rFonts w:ascii="Calibri" w:eastAsia="Times New Roman" w:hAnsi="Calibri" w:cs="Calibri"/>
          <w:szCs w:val="20"/>
          <w:lang w:eastAsia="sk-SK"/>
        </w:rPr>
        <w:t>Cestovný ruch prihraničných oblastí.</w:t>
      </w:r>
    </w:p>
    <w:p w14:paraId="202F016C" w14:textId="6F497700" w:rsidR="2282748E" w:rsidRDefault="2282748E" w:rsidP="2282748E">
      <w:pPr>
        <w:rPr>
          <w:rFonts w:ascii="Calibri" w:eastAsia="Times New Roman" w:hAnsi="Calibri" w:cs="Calibri"/>
          <w:b/>
          <w:bCs/>
          <w:szCs w:val="20"/>
          <w:lang w:eastAsia="sk-SK"/>
        </w:rPr>
      </w:pPr>
    </w:p>
    <w:p w14:paraId="3FAFC888" w14:textId="77777777" w:rsidR="00D735A4" w:rsidRPr="008078CD" w:rsidRDefault="00D735A4" w:rsidP="2282748E">
      <w:pPr>
        <w:textAlignment w:val="baseline"/>
        <w:rPr>
          <w:rFonts w:ascii="Calibri" w:eastAsia="Times New Roman" w:hAnsi="Calibri" w:cs="Calibri"/>
          <w:color w:val="7030A0"/>
          <w:kern w:val="0"/>
          <w:highlight w:val="magenta"/>
          <w:lang w:eastAsia="sk-SK"/>
          <w14:ligatures w14:val="none"/>
        </w:rPr>
      </w:pPr>
      <w:r w:rsidRPr="2282748E">
        <w:rPr>
          <w:rFonts w:ascii="Calibri" w:eastAsia="Times New Roman" w:hAnsi="Calibri" w:cs="Calibri"/>
          <w:b/>
          <w:bCs/>
          <w:color w:val="7030A0"/>
          <w:kern w:val="0"/>
          <w:lang w:eastAsia="sk-SK"/>
          <w14:ligatures w14:val="none"/>
        </w:rPr>
        <w:t>Efektívnosť cestovného ruchu</w:t>
      </w:r>
    </w:p>
    <w:p w14:paraId="55ACCF17" w14:textId="77777777" w:rsidR="00D735A4" w:rsidRPr="008078CD" w:rsidRDefault="00D735A4" w:rsidP="00FD5600">
      <w:pPr>
        <w:shd w:val="clear" w:color="auto" w:fill="FFFFFF"/>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Vyjadruje konečný efekt výkonov podnikov a inštitúcií cestovného ruchu (hodnotový efekt), ktoré môžu byť naturálne a hodnotové. Z naturálneho hľadiska ide o počet návštevníkov, turistov, pobytových dní a pod. Z hodnotového hľadiska o tržby, výnosy, náklady, zisk a pod.</w:t>
      </w:r>
      <w:r w:rsidRPr="008078CD">
        <w:rPr>
          <w:rFonts w:ascii="Calibri" w:eastAsia="Times New Roman" w:hAnsi="Calibri" w:cs="Calibri"/>
          <w:b/>
          <w:bCs/>
          <w:kern w:val="0"/>
          <w:szCs w:val="20"/>
          <w:lang w:eastAsia="sk-SK"/>
          <w14:ligatures w14:val="none"/>
        </w:rPr>
        <w:t> </w:t>
      </w:r>
      <w:r w:rsidRPr="008078CD">
        <w:rPr>
          <w:rFonts w:ascii="Calibri" w:eastAsia="Times New Roman" w:hAnsi="Calibri" w:cs="Calibri"/>
          <w:kern w:val="0"/>
          <w:szCs w:val="20"/>
          <w:lang w:eastAsia="sk-SK"/>
          <w14:ligatures w14:val="none"/>
        </w:rPr>
        <w:t> </w:t>
      </w:r>
    </w:p>
    <w:p w14:paraId="61917C58"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color w:val="7030A0"/>
          <w:kern w:val="0"/>
          <w:szCs w:val="20"/>
          <w:lang w:eastAsia="sk-SK"/>
          <w14:ligatures w14:val="none"/>
        </w:rPr>
        <w:t> </w:t>
      </w:r>
    </w:p>
    <w:p w14:paraId="255C37C1" w14:textId="77777777" w:rsidR="00D735A4" w:rsidRPr="008078CD" w:rsidRDefault="00D735A4" w:rsidP="00FD5600">
      <w:pPr>
        <w:textAlignment w:val="baseline"/>
        <w:rPr>
          <w:rFonts w:ascii="Segoe UI" w:eastAsia="Times New Roman" w:hAnsi="Segoe UI" w:cs="Segoe UI"/>
          <w:color w:val="7030A0"/>
          <w:kern w:val="0"/>
          <w:sz w:val="18"/>
          <w:szCs w:val="18"/>
          <w:lang w:eastAsia="sk-SK"/>
          <w14:ligatures w14:val="none"/>
        </w:rPr>
      </w:pPr>
      <w:r w:rsidRPr="2282748E">
        <w:rPr>
          <w:rFonts w:ascii="Calibri" w:eastAsia="Times New Roman" w:hAnsi="Calibri" w:cs="Calibri"/>
          <w:b/>
          <w:bCs/>
          <w:color w:val="7030A0"/>
          <w:kern w:val="0"/>
          <w:lang w:eastAsia="sk-SK"/>
          <w14:ligatures w14:val="none"/>
        </w:rPr>
        <w:t>Forma cestovného ruchu</w:t>
      </w:r>
      <w:r w:rsidRPr="2282748E">
        <w:rPr>
          <w:rFonts w:ascii="Calibri" w:eastAsia="Times New Roman" w:hAnsi="Calibri" w:cs="Calibri"/>
          <w:color w:val="7030A0"/>
          <w:kern w:val="0"/>
          <w:lang w:eastAsia="sk-SK"/>
          <w14:ligatures w14:val="none"/>
        </w:rPr>
        <w:t> </w:t>
      </w:r>
    </w:p>
    <w:p w14:paraId="47AFF7F2" w14:textId="4678DEEE" w:rsidR="00D735A4" w:rsidRPr="008078CD" w:rsidRDefault="43DD3522" w:rsidP="2282748E">
      <w:pPr>
        <w:textAlignment w:val="baseline"/>
        <w:rPr>
          <w:rFonts w:ascii="Segoe UI" w:eastAsia="Times New Roman" w:hAnsi="Segoe UI" w:cs="Segoe UI"/>
          <w:lang w:eastAsia="sk-SK"/>
        </w:rPr>
      </w:pPr>
      <w:r w:rsidRPr="2282748E">
        <w:rPr>
          <w:rFonts w:ascii="Calibri" w:eastAsia="Times New Roman" w:hAnsi="Calibri" w:cs="Calibri"/>
          <w:lang w:eastAsia="sk-SK"/>
        </w:rPr>
        <w:t>Podnetom k účasti na cestovnom ruchu môžu byť rôzne motivácie, z ktorých vieme vyvodiť rôzne formy cestovného ruchu. </w:t>
      </w:r>
      <w:r w:rsidR="00D735A4" w:rsidRPr="2282748E">
        <w:rPr>
          <w:rFonts w:ascii="Calibri" w:eastAsia="Times New Roman" w:hAnsi="Calibri" w:cs="Calibri"/>
          <w:kern w:val="0"/>
          <w:lang w:eastAsia="sk-SK"/>
          <w14:ligatures w14:val="none"/>
        </w:rPr>
        <w:t xml:space="preserve">Vyjadruje príčiny a ich dôsledky súvisiace s cestovaním a pobytom návštevníkov </w:t>
      </w:r>
      <w:r w:rsidR="51CB7580" w:rsidRPr="2282748E">
        <w:rPr>
          <w:rFonts w:ascii="Calibri" w:eastAsia="Times New Roman" w:hAnsi="Calibri" w:cs="Calibri"/>
          <w:kern w:val="0"/>
          <w:lang w:eastAsia="sk-SK"/>
          <w14:ligatures w14:val="none"/>
        </w:rPr>
        <w:t>v destinácii</w:t>
      </w:r>
      <w:r w:rsidR="00D735A4" w:rsidRPr="2282748E">
        <w:rPr>
          <w:rFonts w:ascii="Calibri" w:eastAsia="Times New Roman" w:hAnsi="Calibri" w:cs="Calibri"/>
          <w:kern w:val="0"/>
          <w:lang w:eastAsia="sk-SK"/>
          <w14:ligatures w14:val="none"/>
        </w:rPr>
        <w:t>.</w:t>
      </w:r>
    </w:p>
    <w:p w14:paraId="0AF66E4A" w14:textId="6A9BAA7D" w:rsidR="00D735A4" w:rsidRPr="008078CD" w:rsidRDefault="00D735A4" w:rsidP="2282748E">
      <w:pPr>
        <w:textAlignment w:val="baseline"/>
        <w:rPr>
          <w:rFonts w:ascii="Calibri" w:eastAsia="Times New Roman" w:hAnsi="Calibri" w:cs="Calibri"/>
          <w:color w:val="7030A0"/>
          <w:szCs w:val="20"/>
          <w:lang w:eastAsia="sk-SK"/>
        </w:rPr>
      </w:pPr>
    </w:p>
    <w:p w14:paraId="05AA4C80" w14:textId="77777777" w:rsidR="00D735A4" w:rsidRPr="008078CD" w:rsidRDefault="7E99F343" w:rsidP="00FD5600">
      <w:pPr>
        <w:textAlignment w:val="baseline"/>
        <w:rPr>
          <w:rFonts w:ascii="Segoe UI" w:eastAsia="Times New Roman" w:hAnsi="Segoe UI" w:cs="Segoe UI"/>
          <w:kern w:val="0"/>
          <w:lang w:eastAsia="sk-SK"/>
          <w14:ligatures w14:val="none"/>
        </w:rPr>
      </w:pPr>
      <w:bookmarkStart w:id="19" w:name="_Toc188623771"/>
      <w:r w:rsidRPr="00A56C18">
        <w:rPr>
          <w:rFonts w:ascii="Calibri" w:eastAsia="Times New Roman" w:hAnsi="Calibri" w:cs="Calibri"/>
          <w:color w:val="7030A0"/>
          <w:kern w:val="0"/>
          <w:szCs w:val="20"/>
          <w:lang w:eastAsia="sk-SK"/>
          <w14:ligatures w14:val="none"/>
        </w:rPr>
        <w:t xml:space="preserve">Tabuľka </w:t>
      </w:r>
      <w:r w:rsidR="009B6DD4">
        <w:rPr>
          <w:rFonts w:ascii="Calibri" w:eastAsia="Times New Roman" w:hAnsi="Calibri" w:cs="Calibri"/>
          <w:color w:val="7030A0"/>
          <w:kern w:val="0"/>
          <w:szCs w:val="20"/>
          <w:lang w:eastAsia="sk-SK"/>
          <w14:ligatures w14:val="none"/>
        </w:rPr>
        <w:fldChar w:fldCharType="begin"/>
      </w:r>
      <w:r w:rsidR="009B6DD4">
        <w:rPr>
          <w:rFonts w:ascii="Calibri" w:eastAsia="Times New Roman" w:hAnsi="Calibri" w:cs="Calibri"/>
          <w:color w:val="7030A0"/>
          <w:kern w:val="0"/>
          <w:szCs w:val="20"/>
          <w:lang w:eastAsia="sk-SK"/>
          <w14:ligatures w14:val="none"/>
        </w:rPr>
        <w:instrText xml:space="preserve"> SEQ Tabuľka \* ARABIC </w:instrText>
      </w:r>
      <w:r w:rsidR="009B6DD4">
        <w:rPr>
          <w:rFonts w:ascii="Calibri" w:eastAsia="Times New Roman" w:hAnsi="Calibri" w:cs="Calibri"/>
          <w:color w:val="7030A0"/>
          <w:kern w:val="0"/>
          <w:szCs w:val="20"/>
          <w:lang w:eastAsia="sk-SK"/>
          <w14:ligatures w14:val="none"/>
        </w:rPr>
        <w:fldChar w:fldCharType="separate"/>
      </w:r>
      <w:r w:rsidR="61ED3BB3">
        <w:rPr>
          <w:rFonts w:ascii="Calibri" w:eastAsia="Times New Roman" w:hAnsi="Calibri" w:cs="Calibri"/>
          <w:noProof/>
          <w:color w:val="7030A0"/>
          <w:kern w:val="0"/>
          <w:szCs w:val="20"/>
          <w:lang w:eastAsia="sk-SK"/>
          <w14:ligatures w14:val="none"/>
        </w:rPr>
        <w:t>4</w:t>
      </w:r>
      <w:r w:rsidR="009B6DD4">
        <w:rPr>
          <w:rFonts w:ascii="Calibri" w:eastAsia="Times New Roman" w:hAnsi="Calibri" w:cs="Calibri"/>
          <w:color w:val="7030A0"/>
          <w:kern w:val="0"/>
          <w:szCs w:val="20"/>
          <w:lang w:eastAsia="sk-SK"/>
          <w14:ligatures w14:val="none"/>
        </w:rPr>
        <w:fldChar w:fldCharType="end"/>
      </w:r>
      <w:r>
        <w:rPr>
          <w:rFonts w:ascii="Calibri" w:eastAsia="Times New Roman" w:hAnsi="Calibri" w:cs="Calibri"/>
          <w:color w:val="7030A0"/>
          <w:kern w:val="0"/>
          <w:szCs w:val="20"/>
          <w:lang w:eastAsia="sk-SK"/>
          <w14:ligatures w14:val="none"/>
        </w:rPr>
        <w:t xml:space="preserve">: </w:t>
      </w:r>
      <w:r w:rsidR="00D735A4" w:rsidRPr="008078CD">
        <w:rPr>
          <w:rFonts w:ascii="Calibri" w:eastAsia="Times New Roman" w:hAnsi="Calibri" w:cs="Calibri"/>
          <w:color w:val="7030A0"/>
          <w:kern w:val="0"/>
          <w:szCs w:val="20"/>
          <w:lang w:eastAsia="sk-SK"/>
          <w14:ligatures w14:val="none"/>
        </w:rPr>
        <w:t>Formy cestovného ruchu</w:t>
      </w:r>
      <w:bookmarkEnd w:id="19"/>
      <w:r w:rsidR="00D735A4" w:rsidRPr="008078CD">
        <w:rPr>
          <w:rFonts w:ascii="Calibri" w:eastAsia="Times New Roman" w:hAnsi="Calibri" w:cs="Calibri"/>
          <w:color w:val="7030A0"/>
          <w:kern w:val="0"/>
          <w:szCs w:val="20"/>
          <w:lang w:eastAsia="sk-SK"/>
          <w14:ligatures w14:val="none"/>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315"/>
        <w:gridCol w:w="5730"/>
      </w:tblGrid>
      <w:tr w:rsidR="00D735A4" w:rsidRPr="008078CD" w14:paraId="37CC5F81" w14:textId="77777777" w:rsidTr="2AE40505">
        <w:trPr>
          <w:trHeight w:val="300"/>
        </w:trPr>
        <w:tc>
          <w:tcPr>
            <w:tcW w:w="3315" w:type="dxa"/>
            <w:tcBorders>
              <w:top w:val="single" w:sz="6" w:space="0" w:color="auto"/>
              <w:left w:val="single" w:sz="6" w:space="0" w:color="auto"/>
              <w:bottom w:val="single" w:sz="6" w:space="0" w:color="auto"/>
              <w:right w:val="single" w:sz="6" w:space="0" w:color="auto"/>
            </w:tcBorders>
            <w:shd w:val="clear" w:color="auto" w:fill="7030A0"/>
            <w:hideMark/>
          </w:tcPr>
          <w:p w14:paraId="71457FD9"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color w:val="FFFFFF"/>
                <w:kern w:val="0"/>
                <w:szCs w:val="20"/>
                <w:lang w:eastAsia="sk-SK"/>
                <w14:ligatures w14:val="none"/>
              </w:rPr>
              <w:t>DRUH CESTOVNÉHO RUCHU PODĽA MOTIVÁCIE</w:t>
            </w:r>
            <w:r w:rsidRPr="008078CD">
              <w:rPr>
                <w:rFonts w:ascii="Calibri" w:eastAsia="Times New Roman" w:hAnsi="Calibri" w:cs="Calibri"/>
                <w:color w:val="FFFFFF"/>
                <w:kern w:val="0"/>
                <w:szCs w:val="20"/>
                <w:lang w:eastAsia="sk-SK"/>
                <w14:ligatures w14:val="none"/>
              </w:rPr>
              <w:t> </w:t>
            </w:r>
          </w:p>
        </w:tc>
        <w:tc>
          <w:tcPr>
            <w:tcW w:w="5730" w:type="dxa"/>
            <w:tcBorders>
              <w:top w:val="single" w:sz="6" w:space="0" w:color="auto"/>
              <w:left w:val="single" w:sz="6" w:space="0" w:color="auto"/>
              <w:bottom w:val="single" w:sz="6" w:space="0" w:color="auto"/>
              <w:right w:val="single" w:sz="6" w:space="0" w:color="auto"/>
            </w:tcBorders>
            <w:shd w:val="clear" w:color="auto" w:fill="7030A0"/>
            <w:hideMark/>
          </w:tcPr>
          <w:p w14:paraId="12468E43"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color w:val="FFFFFF"/>
                <w:kern w:val="0"/>
                <w:szCs w:val="20"/>
                <w:lang w:eastAsia="sk-SK"/>
                <w14:ligatures w14:val="none"/>
              </w:rPr>
              <w:t>FORMA CESTOVNÉHO RUCHU</w:t>
            </w:r>
            <w:r w:rsidRPr="008078CD">
              <w:rPr>
                <w:rFonts w:ascii="Calibri" w:eastAsia="Times New Roman" w:hAnsi="Calibri" w:cs="Calibri"/>
                <w:color w:val="FFFFFF"/>
                <w:kern w:val="0"/>
                <w:szCs w:val="20"/>
                <w:lang w:eastAsia="sk-SK"/>
                <w14:ligatures w14:val="none"/>
              </w:rPr>
              <w:t> </w:t>
            </w:r>
          </w:p>
        </w:tc>
      </w:tr>
      <w:tr w:rsidR="00D735A4" w:rsidRPr="008078CD" w14:paraId="688110E3" w14:textId="77777777" w:rsidTr="2AE40505">
        <w:trPr>
          <w:trHeight w:val="300"/>
        </w:trPr>
        <w:tc>
          <w:tcPr>
            <w:tcW w:w="331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3678B66C"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rekreačný</w:t>
            </w:r>
            <w:r w:rsidRPr="008078CD">
              <w:rPr>
                <w:rFonts w:ascii="Calibri" w:eastAsia="Times New Roman" w:hAnsi="Calibri" w:cs="Calibri"/>
                <w:kern w:val="0"/>
                <w:sz w:val="18"/>
                <w:szCs w:val="18"/>
                <w:lang w:eastAsia="sk-SK"/>
                <w14:ligatures w14:val="none"/>
              </w:rPr>
              <w:t> </w:t>
            </w:r>
          </w:p>
        </w:tc>
        <w:tc>
          <w:tcPr>
            <w:tcW w:w="5730" w:type="dxa"/>
            <w:tcBorders>
              <w:top w:val="single" w:sz="6" w:space="0" w:color="auto"/>
              <w:left w:val="single" w:sz="6" w:space="0" w:color="auto"/>
              <w:bottom w:val="single" w:sz="6" w:space="0" w:color="auto"/>
              <w:right w:val="single" w:sz="6" w:space="0" w:color="auto"/>
            </w:tcBorders>
            <w:shd w:val="clear" w:color="auto" w:fill="auto"/>
            <w:hideMark/>
          </w:tcPr>
          <w:p w14:paraId="4FFB2FEA"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individuálna a rodinná rekreácia </w:t>
            </w:r>
          </w:p>
          <w:p w14:paraId="726A0650"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chatárenie a chalupárenie </w:t>
            </w:r>
          </w:p>
        </w:tc>
      </w:tr>
      <w:tr w:rsidR="00D735A4" w:rsidRPr="008078CD" w14:paraId="20FC9401" w14:textId="77777777" w:rsidTr="2AE40505">
        <w:trPr>
          <w:trHeight w:val="300"/>
        </w:trPr>
        <w:tc>
          <w:tcPr>
            <w:tcW w:w="331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3A71CEF9"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kultúrny</w:t>
            </w:r>
            <w:r w:rsidRPr="008078CD">
              <w:rPr>
                <w:rFonts w:ascii="Calibri" w:eastAsia="Times New Roman" w:hAnsi="Calibri" w:cs="Calibri"/>
                <w:kern w:val="0"/>
                <w:sz w:val="18"/>
                <w:szCs w:val="18"/>
                <w:lang w:eastAsia="sk-SK"/>
                <w14:ligatures w14:val="none"/>
              </w:rPr>
              <w:t> </w:t>
            </w:r>
          </w:p>
        </w:tc>
        <w:tc>
          <w:tcPr>
            <w:tcW w:w="5730" w:type="dxa"/>
            <w:tcBorders>
              <w:top w:val="single" w:sz="6" w:space="0" w:color="auto"/>
              <w:left w:val="single" w:sz="6" w:space="0" w:color="auto"/>
              <w:bottom w:val="single" w:sz="6" w:space="0" w:color="auto"/>
              <w:right w:val="single" w:sz="6" w:space="0" w:color="auto"/>
            </w:tcBorders>
            <w:shd w:val="clear" w:color="auto" w:fill="auto"/>
            <w:hideMark/>
          </w:tcPr>
          <w:p w14:paraId="3B1DFF9F"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návšteva osvetových zariadení </w:t>
            </w:r>
          </w:p>
          <w:p w14:paraId="08E45673"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návšteva kultúrneho a prírodného dedičstva UNESCO </w:t>
            </w:r>
          </w:p>
          <w:p w14:paraId="3AD52B88" w14:textId="347D6AB6" w:rsidR="00D735A4" w:rsidRPr="008078CD" w:rsidRDefault="002C7CEC"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Pr>
                <w:rFonts w:ascii="Calibri" w:eastAsia="Times New Roman" w:hAnsi="Calibri" w:cs="Calibri"/>
                <w:kern w:val="0"/>
                <w:sz w:val="18"/>
                <w:szCs w:val="18"/>
                <w:lang w:eastAsia="sk-SK"/>
                <w14:ligatures w14:val="none"/>
              </w:rPr>
              <w:t>v</w:t>
            </w:r>
            <w:r w:rsidR="01F72FAB" w:rsidRPr="008078CD">
              <w:rPr>
                <w:rFonts w:ascii="Calibri" w:eastAsia="Times New Roman" w:hAnsi="Calibri" w:cs="Calibri"/>
                <w:kern w:val="0"/>
                <w:sz w:val="18"/>
                <w:szCs w:val="18"/>
                <w:lang w:eastAsia="sk-SK"/>
                <w14:ligatures w14:val="none"/>
              </w:rPr>
              <w:t>lastivedn</w:t>
            </w:r>
            <w:r w:rsidR="4710A66D" w:rsidRPr="008078CD">
              <w:rPr>
                <w:rFonts w:ascii="Calibri" w:eastAsia="Times New Roman" w:hAnsi="Calibri" w:cs="Calibri"/>
                <w:kern w:val="0"/>
                <w:sz w:val="18"/>
                <w:szCs w:val="18"/>
                <w:lang w:eastAsia="sk-SK"/>
                <w14:ligatures w14:val="none"/>
              </w:rPr>
              <w:t>ý cestovný ruch</w:t>
            </w:r>
          </w:p>
          <w:p w14:paraId="1EF3CB43"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vzdelávací cestovný ruch </w:t>
            </w:r>
          </w:p>
          <w:p w14:paraId="09C98E6D"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priemyselný cestovný ruch </w:t>
            </w:r>
          </w:p>
          <w:p w14:paraId="1469B136"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geologický cestovný ruch </w:t>
            </w:r>
          </w:p>
          <w:p w14:paraId="35C00E47"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lastRenderedPageBreak/>
              <w:t>kreatívny cestovný ruch </w:t>
            </w:r>
          </w:p>
          <w:p w14:paraId="23F09356"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náboženský cestovný ruch </w:t>
            </w:r>
          </w:p>
          <w:p w14:paraId="5F51000A"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gastronomický cestovný ruch </w:t>
            </w:r>
          </w:p>
          <w:p w14:paraId="417B6982"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vínny cestovný ruch </w:t>
            </w:r>
          </w:p>
          <w:p w14:paraId="368B6CF4"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dobrovoľnícky cestovný ruch </w:t>
            </w:r>
          </w:p>
          <w:p w14:paraId="1DDFA67B"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temný cestovný ruch </w:t>
            </w:r>
          </w:p>
          <w:p w14:paraId="28028E5B"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holistický cestovný ruch </w:t>
            </w:r>
          </w:p>
          <w:p w14:paraId="051C1274"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existenčný cestovný ruch </w:t>
            </w:r>
          </w:p>
        </w:tc>
      </w:tr>
      <w:tr w:rsidR="00D735A4" w:rsidRPr="008078CD" w14:paraId="75B4A6BB" w14:textId="77777777" w:rsidTr="2AE40505">
        <w:trPr>
          <w:trHeight w:val="300"/>
        </w:trPr>
        <w:tc>
          <w:tcPr>
            <w:tcW w:w="331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14C6B61E"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lastRenderedPageBreak/>
              <w:t>športový</w:t>
            </w:r>
            <w:r w:rsidRPr="008078CD">
              <w:rPr>
                <w:rFonts w:ascii="Calibri" w:eastAsia="Times New Roman" w:hAnsi="Calibri" w:cs="Calibri"/>
                <w:kern w:val="0"/>
                <w:sz w:val="18"/>
                <w:szCs w:val="18"/>
                <w:lang w:eastAsia="sk-SK"/>
                <w14:ligatures w14:val="none"/>
              </w:rPr>
              <w:t> </w:t>
            </w:r>
          </w:p>
        </w:tc>
        <w:tc>
          <w:tcPr>
            <w:tcW w:w="5730" w:type="dxa"/>
            <w:tcBorders>
              <w:top w:val="single" w:sz="6" w:space="0" w:color="auto"/>
              <w:left w:val="single" w:sz="6" w:space="0" w:color="auto"/>
              <w:bottom w:val="single" w:sz="6" w:space="0" w:color="auto"/>
              <w:right w:val="single" w:sz="6" w:space="0" w:color="auto"/>
            </w:tcBorders>
            <w:shd w:val="clear" w:color="auto" w:fill="auto"/>
            <w:hideMark/>
          </w:tcPr>
          <w:p w14:paraId="264568E1" w14:textId="2293DE74"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turistika (pešia, cyklistická, vodná,</w:t>
            </w:r>
            <w:r w:rsidR="00310BD1">
              <w:rPr>
                <w:rFonts w:ascii="Calibri" w:eastAsia="Times New Roman" w:hAnsi="Calibri" w:cs="Calibri"/>
                <w:kern w:val="0"/>
                <w:sz w:val="18"/>
                <w:szCs w:val="18"/>
                <w:lang w:eastAsia="sk-SK"/>
                <w14:ligatures w14:val="none"/>
              </w:rPr>
              <w:t xml:space="preserve"> konská</w:t>
            </w:r>
            <w:r w:rsidR="00C00770">
              <w:rPr>
                <w:rFonts w:ascii="Calibri" w:eastAsia="Times New Roman" w:hAnsi="Calibri" w:cs="Calibri"/>
                <w:kern w:val="0"/>
                <w:sz w:val="18"/>
                <w:szCs w:val="18"/>
                <w:lang w:eastAsia="sk-SK"/>
                <w14:ligatures w14:val="none"/>
              </w:rPr>
              <w:t>,</w:t>
            </w:r>
            <w:r w:rsidRPr="008078CD">
              <w:rPr>
                <w:rFonts w:ascii="Calibri" w:eastAsia="Times New Roman" w:hAnsi="Calibri" w:cs="Calibri"/>
                <w:kern w:val="0"/>
                <w:sz w:val="18"/>
                <w:szCs w:val="18"/>
                <w:lang w:eastAsia="sk-SK"/>
                <w14:ligatures w14:val="none"/>
              </w:rPr>
              <w:t xml:space="preserve"> lyžiarska) </w:t>
            </w:r>
          </w:p>
          <w:p w14:paraId="4FD53A42"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letné a zimné športy </w:t>
            </w:r>
          </w:p>
          <w:p w14:paraId="4228CA7F"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poľovnícky a rybársky cestovný ruch </w:t>
            </w:r>
          </w:p>
          <w:p w14:paraId="31ED3FC8"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golfový cestovný ruch </w:t>
            </w:r>
          </w:p>
        </w:tc>
      </w:tr>
      <w:tr w:rsidR="00D735A4" w:rsidRPr="008078CD" w14:paraId="72DE1336" w14:textId="77777777" w:rsidTr="2AE40505">
        <w:trPr>
          <w:trHeight w:val="300"/>
        </w:trPr>
        <w:tc>
          <w:tcPr>
            <w:tcW w:w="331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2E6D544A"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dobrodružný</w:t>
            </w:r>
            <w:r w:rsidRPr="008078CD">
              <w:rPr>
                <w:rFonts w:ascii="Calibri" w:eastAsia="Times New Roman" w:hAnsi="Calibri" w:cs="Calibri"/>
                <w:kern w:val="0"/>
                <w:sz w:val="18"/>
                <w:szCs w:val="18"/>
                <w:lang w:eastAsia="sk-SK"/>
                <w14:ligatures w14:val="none"/>
              </w:rPr>
              <w:t> </w:t>
            </w:r>
          </w:p>
        </w:tc>
        <w:tc>
          <w:tcPr>
            <w:tcW w:w="5730" w:type="dxa"/>
            <w:tcBorders>
              <w:top w:val="single" w:sz="6" w:space="0" w:color="auto"/>
              <w:left w:val="single" w:sz="6" w:space="0" w:color="auto"/>
              <w:bottom w:val="single" w:sz="6" w:space="0" w:color="auto"/>
              <w:right w:val="single" w:sz="6" w:space="0" w:color="auto"/>
            </w:tcBorders>
            <w:shd w:val="clear" w:color="auto" w:fill="auto"/>
            <w:hideMark/>
          </w:tcPr>
          <w:p w14:paraId="33475434"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adrenalínový cestovný ruch (</w:t>
            </w:r>
            <w:proofErr w:type="spellStart"/>
            <w:r w:rsidRPr="008078CD">
              <w:rPr>
                <w:rFonts w:ascii="Calibri" w:eastAsia="Times New Roman" w:hAnsi="Calibri" w:cs="Calibri"/>
                <w:kern w:val="0"/>
                <w:sz w:val="18"/>
                <w:szCs w:val="18"/>
                <w:lang w:eastAsia="sk-SK"/>
                <w14:ligatures w14:val="none"/>
              </w:rPr>
              <w:t>paragliding</w:t>
            </w:r>
            <w:proofErr w:type="spellEnd"/>
            <w:r w:rsidRPr="008078CD">
              <w:rPr>
                <w:rFonts w:ascii="Calibri" w:eastAsia="Times New Roman" w:hAnsi="Calibri" w:cs="Calibri"/>
                <w:kern w:val="0"/>
                <w:sz w:val="18"/>
                <w:szCs w:val="18"/>
                <w:lang w:eastAsia="sk-SK"/>
                <w14:ligatures w14:val="none"/>
              </w:rPr>
              <w:t>, skalolezectvo, vyhľadávanie vojnových konfliktov a pod.) </w:t>
            </w:r>
          </w:p>
          <w:p w14:paraId="52762701"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asketický cestovný ruch </w:t>
            </w:r>
          </w:p>
          <w:p w14:paraId="19C34295"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vesmírny cestovný ruch </w:t>
            </w:r>
          </w:p>
        </w:tc>
      </w:tr>
      <w:tr w:rsidR="00D735A4" w:rsidRPr="008078CD" w14:paraId="299700B8" w14:textId="77777777" w:rsidTr="2AE40505">
        <w:trPr>
          <w:trHeight w:val="300"/>
        </w:trPr>
        <w:tc>
          <w:tcPr>
            <w:tcW w:w="331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4C93EA97"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kúpeľný/zdravotný</w:t>
            </w:r>
            <w:r w:rsidRPr="008078CD">
              <w:rPr>
                <w:rFonts w:ascii="Calibri" w:eastAsia="Times New Roman" w:hAnsi="Calibri" w:cs="Calibri"/>
                <w:kern w:val="0"/>
                <w:sz w:val="18"/>
                <w:szCs w:val="18"/>
                <w:lang w:eastAsia="sk-SK"/>
                <w14:ligatures w14:val="none"/>
              </w:rPr>
              <w:t> </w:t>
            </w:r>
          </w:p>
        </w:tc>
        <w:tc>
          <w:tcPr>
            <w:tcW w:w="5730" w:type="dxa"/>
            <w:tcBorders>
              <w:top w:val="single" w:sz="6" w:space="0" w:color="auto"/>
              <w:left w:val="single" w:sz="6" w:space="0" w:color="auto"/>
              <w:bottom w:val="single" w:sz="6" w:space="0" w:color="auto"/>
              <w:right w:val="single" w:sz="6" w:space="0" w:color="auto"/>
            </w:tcBorders>
            <w:shd w:val="clear" w:color="auto" w:fill="auto"/>
            <w:hideMark/>
          </w:tcPr>
          <w:p w14:paraId="619B72F4"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kúpeľno-liečebný cestovný ruch </w:t>
            </w:r>
          </w:p>
          <w:p w14:paraId="2395DB26"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wellness cestovný ruch </w:t>
            </w:r>
          </w:p>
          <w:p w14:paraId="470518D8"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medicínsky cestovný ruch </w:t>
            </w:r>
          </w:p>
        </w:tc>
      </w:tr>
      <w:tr w:rsidR="00D735A4" w:rsidRPr="008078CD" w14:paraId="769C11C9" w14:textId="77777777" w:rsidTr="2AE40505">
        <w:trPr>
          <w:trHeight w:val="300"/>
        </w:trPr>
        <w:tc>
          <w:tcPr>
            <w:tcW w:w="331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21035C0D"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obchodný/pracovný</w:t>
            </w:r>
            <w:r w:rsidRPr="008078CD">
              <w:rPr>
                <w:rFonts w:ascii="Calibri" w:eastAsia="Times New Roman" w:hAnsi="Calibri" w:cs="Calibri"/>
                <w:kern w:val="0"/>
                <w:sz w:val="18"/>
                <w:szCs w:val="18"/>
                <w:lang w:eastAsia="sk-SK"/>
                <w14:ligatures w14:val="none"/>
              </w:rPr>
              <w:t> </w:t>
            </w:r>
            <w:r w:rsidRPr="008078CD">
              <w:rPr>
                <w:rFonts w:ascii="Calibri" w:eastAsia="Times New Roman" w:hAnsi="Calibri" w:cs="Calibri"/>
                <w:kern w:val="0"/>
                <w:sz w:val="18"/>
                <w:szCs w:val="18"/>
                <w:lang w:eastAsia="sk-SK"/>
                <w14:ligatures w14:val="none"/>
              </w:rPr>
              <w:br/>
            </w:r>
            <w:r w:rsidRPr="008078CD">
              <w:rPr>
                <w:rFonts w:ascii="Calibri" w:eastAsia="Times New Roman" w:hAnsi="Calibri" w:cs="Calibri"/>
                <w:b/>
                <w:bCs/>
                <w:kern w:val="0"/>
                <w:sz w:val="18"/>
                <w:szCs w:val="18"/>
                <w:lang w:eastAsia="sk-SK"/>
                <w14:ligatures w14:val="none"/>
              </w:rPr>
              <w:t xml:space="preserve">(angl. MICE – </w:t>
            </w:r>
            <w:proofErr w:type="spellStart"/>
            <w:r w:rsidRPr="008078CD">
              <w:rPr>
                <w:rFonts w:ascii="Calibri" w:eastAsia="Times New Roman" w:hAnsi="Calibri" w:cs="Calibri"/>
                <w:b/>
                <w:bCs/>
                <w:kern w:val="0"/>
                <w:sz w:val="18"/>
                <w:szCs w:val="18"/>
                <w:lang w:eastAsia="sk-SK"/>
                <w14:ligatures w14:val="none"/>
              </w:rPr>
              <w:t>meetings</w:t>
            </w:r>
            <w:proofErr w:type="spellEnd"/>
            <w:r w:rsidRPr="008078CD">
              <w:rPr>
                <w:rFonts w:ascii="Calibri" w:eastAsia="Times New Roman" w:hAnsi="Calibri" w:cs="Calibri"/>
                <w:b/>
                <w:bCs/>
                <w:kern w:val="0"/>
                <w:sz w:val="18"/>
                <w:szCs w:val="18"/>
                <w:lang w:eastAsia="sk-SK"/>
                <w14:ligatures w14:val="none"/>
              </w:rPr>
              <w:t xml:space="preserve">, </w:t>
            </w:r>
            <w:proofErr w:type="spellStart"/>
            <w:r w:rsidRPr="008078CD">
              <w:rPr>
                <w:rFonts w:ascii="Calibri" w:eastAsia="Times New Roman" w:hAnsi="Calibri" w:cs="Calibri"/>
                <w:b/>
                <w:bCs/>
                <w:kern w:val="0"/>
                <w:sz w:val="18"/>
                <w:szCs w:val="18"/>
                <w:lang w:eastAsia="sk-SK"/>
                <w14:ligatures w14:val="none"/>
              </w:rPr>
              <w:t>incentives</w:t>
            </w:r>
            <w:proofErr w:type="spellEnd"/>
            <w:r w:rsidRPr="008078CD">
              <w:rPr>
                <w:rFonts w:ascii="Calibri" w:eastAsia="Times New Roman" w:hAnsi="Calibri" w:cs="Calibri"/>
                <w:b/>
                <w:bCs/>
                <w:kern w:val="0"/>
                <w:sz w:val="18"/>
                <w:szCs w:val="18"/>
                <w:lang w:eastAsia="sk-SK"/>
                <w14:ligatures w14:val="none"/>
              </w:rPr>
              <w:t xml:space="preserve">, </w:t>
            </w:r>
            <w:r w:rsidRPr="008078CD">
              <w:rPr>
                <w:rFonts w:ascii="Calibri" w:eastAsia="Times New Roman" w:hAnsi="Calibri" w:cs="Calibri"/>
                <w:kern w:val="0"/>
                <w:sz w:val="18"/>
                <w:szCs w:val="18"/>
                <w:lang w:eastAsia="sk-SK"/>
                <w14:ligatures w14:val="none"/>
              </w:rPr>
              <w:t> </w:t>
            </w:r>
            <w:r w:rsidRPr="008078CD">
              <w:rPr>
                <w:rFonts w:ascii="Calibri" w:eastAsia="Times New Roman" w:hAnsi="Calibri" w:cs="Calibri"/>
                <w:kern w:val="0"/>
                <w:sz w:val="18"/>
                <w:szCs w:val="18"/>
                <w:lang w:eastAsia="sk-SK"/>
                <w14:ligatures w14:val="none"/>
              </w:rPr>
              <w:br/>
            </w:r>
            <w:proofErr w:type="spellStart"/>
            <w:r w:rsidRPr="008078CD">
              <w:rPr>
                <w:rFonts w:ascii="Calibri" w:eastAsia="Times New Roman" w:hAnsi="Calibri" w:cs="Calibri"/>
                <w:b/>
                <w:bCs/>
                <w:kern w:val="0"/>
                <w:sz w:val="18"/>
                <w:szCs w:val="18"/>
                <w:lang w:eastAsia="sk-SK"/>
                <w14:ligatures w14:val="none"/>
              </w:rPr>
              <w:t>conventions</w:t>
            </w:r>
            <w:proofErr w:type="spellEnd"/>
            <w:r w:rsidRPr="008078CD">
              <w:rPr>
                <w:rFonts w:ascii="Calibri" w:eastAsia="Times New Roman" w:hAnsi="Calibri" w:cs="Calibri"/>
                <w:b/>
                <w:bCs/>
                <w:kern w:val="0"/>
                <w:sz w:val="18"/>
                <w:szCs w:val="18"/>
                <w:lang w:eastAsia="sk-SK"/>
                <w14:ligatures w14:val="none"/>
              </w:rPr>
              <w:t xml:space="preserve">, </w:t>
            </w:r>
            <w:proofErr w:type="spellStart"/>
            <w:r w:rsidRPr="008078CD">
              <w:rPr>
                <w:rFonts w:ascii="Calibri" w:eastAsia="Times New Roman" w:hAnsi="Calibri" w:cs="Calibri"/>
                <w:b/>
                <w:bCs/>
                <w:kern w:val="0"/>
                <w:sz w:val="18"/>
                <w:szCs w:val="18"/>
                <w:lang w:eastAsia="sk-SK"/>
                <w14:ligatures w14:val="none"/>
              </w:rPr>
              <w:t>exhibitions</w:t>
            </w:r>
            <w:proofErr w:type="spellEnd"/>
            <w:r w:rsidRPr="008078CD">
              <w:rPr>
                <w:rFonts w:ascii="Calibri" w:eastAsia="Times New Roman" w:hAnsi="Calibri" w:cs="Calibri"/>
                <w:b/>
                <w:bCs/>
                <w:kern w:val="0"/>
                <w:sz w:val="18"/>
                <w:szCs w:val="18"/>
                <w:lang w:eastAsia="sk-SK"/>
                <w14:ligatures w14:val="none"/>
              </w:rPr>
              <w:t>)</w:t>
            </w:r>
            <w:r w:rsidRPr="008078CD">
              <w:rPr>
                <w:rFonts w:ascii="Calibri" w:eastAsia="Times New Roman" w:hAnsi="Calibri" w:cs="Calibri"/>
                <w:kern w:val="0"/>
                <w:sz w:val="18"/>
                <w:szCs w:val="18"/>
                <w:lang w:eastAsia="sk-SK"/>
                <w14:ligatures w14:val="none"/>
              </w:rPr>
              <w:t> </w:t>
            </w:r>
          </w:p>
        </w:tc>
        <w:tc>
          <w:tcPr>
            <w:tcW w:w="5730" w:type="dxa"/>
            <w:tcBorders>
              <w:top w:val="single" w:sz="6" w:space="0" w:color="auto"/>
              <w:left w:val="single" w:sz="6" w:space="0" w:color="auto"/>
              <w:bottom w:val="single" w:sz="6" w:space="0" w:color="auto"/>
              <w:right w:val="single" w:sz="6" w:space="0" w:color="auto"/>
            </w:tcBorders>
            <w:shd w:val="clear" w:color="auto" w:fill="auto"/>
            <w:hideMark/>
          </w:tcPr>
          <w:p w14:paraId="18EF23F6"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obchodné rokovania (služobné cesty) </w:t>
            </w:r>
          </w:p>
          <w:p w14:paraId="2943418D"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motivačný/stimulačný cestovný ruch </w:t>
            </w:r>
          </w:p>
          <w:p w14:paraId="14368602"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kongresový cestovný ruch </w:t>
            </w:r>
          </w:p>
          <w:p w14:paraId="0ABFAEA8"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veľtrhový a výstavný cestovný ruch </w:t>
            </w:r>
          </w:p>
        </w:tc>
      </w:tr>
      <w:tr w:rsidR="00D735A4" w:rsidRPr="008078CD" w14:paraId="49E91F47" w14:textId="77777777" w:rsidTr="2AE40505">
        <w:trPr>
          <w:trHeight w:val="300"/>
        </w:trPr>
        <w:tc>
          <w:tcPr>
            <w:tcW w:w="3315" w:type="dxa"/>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hideMark/>
          </w:tcPr>
          <w:p w14:paraId="5C63330B"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špecifický</w:t>
            </w:r>
            <w:r w:rsidRPr="008078CD">
              <w:rPr>
                <w:rFonts w:ascii="Calibri" w:eastAsia="Times New Roman" w:hAnsi="Calibri" w:cs="Calibri"/>
                <w:kern w:val="0"/>
                <w:sz w:val="18"/>
                <w:szCs w:val="18"/>
                <w:lang w:eastAsia="sk-SK"/>
                <w14:ligatures w14:val="none"/>
              </w:rPr>
              <w:t> </w:t>
            </w:r>
          </w:p>
        </w:tc>
        <w:tc>
          <w:tcPr>
            <w:tcW w:w="5730" w:type="dxa"/>
            <w:tcBorders>
              <w:top w:val="single" w:sz="6" w:space="0" w:color="auto"/>
              <w:left w:val="single" w:sz="6" w:space="0" w:color="auto"/>
              <w:bottom w:val="single" w:sz="6" w:space="0" w:color="auto"/>
              <w:right w:val="single" w:sz="6" w:space="0" w:color="auto"/>
            </w:tcBorders>
            <w:shd w:val="clear" w:color="auto" w:fill="auto"/>
            <w:hideMark/>
          </w:tcPr>
          <w:p w14:paraId="64AA23E8"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nákupný cestovný ruch </w:t>
            </w:r>
          </w:p>
          <w:p w14:paraId="6E305F3C"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politický cestovný ruch </w:t>
            </w:r>
          </w:p>
          <w:p w14:paraId="50C26679"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pomalý cestovný ruch </w:t>
            </w:r>
          </w:p>
          <w:p w14:paraId="4CE21C87"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tematický cestovný ruch </w:t>
            </w:r>
          </w:p>
          <w:p w14:paraId="196D4874"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organizované podujatia </w:t>
            </w:r>
          </w:p>
          <w:p w14:paraId="108142B7" w14:textId="77777777" w:rsidR="00D735A4" w:rsidRPr="008078CD" w:rsidRDefault="00D735A4" w:rsidP="003870F0">
            <w:pPr>
              <w:numPr>
                <w:ilvl w:val="0"/>
                <w:numId w:val="65"/>
              </w:numPr>
              <w:ind w:left="639" w:hanging="219"/>
              <w:textAlignment w:val="baseline"/>
              <w:rPr>
                <w:rFonts w:ascii="Calibri" w:eastAsia="Times New Roman" w:hAnsi="Calibri" w:cs="Calibri"/>
                <w:kern w:val="0"/>
                <w:sz w:val="18"/>
                <w:szCs w:val="18"/>
                <w:lang w:eastAsia="sk-SK"/>
                <w14:ligatures w14:val="none"/>
              </w:rPr>
            </w:pPr>
            <w:r w:rsidRPr="008078CD">
              <w:rPr>
                <w:rFonts w:ascii="Calibri" w:eastAsia="Times New Roman" w:hAnsi="Calibri" w:cs="Calibri"/>
                <w:kern w:val="0"/>
                <w:sz w:val="18"/>
                <w:szCs w:val="18"/>
                <w:lang w:eastAsia="sk-SK"/>
                <w14:ligatures w14:val="none"/>
              </w:rPr>
              <w:t>naturizmus </w:t>
            </w:r>
          </w:p>
        </w:tc>
      </w:tr>
    </w:tbl>
    <w:p w14:paraId="0F61B47F" w14:textId="50B4C54E" w:rsidR="00D735A4" w:rsidRPr="008078CD" w:rsidRDefault="00D735A4" w:rsidP="2282748E">
      <w:pPr>
        <w:textAlignment w:val="baseline"/>
        <w:rPr>
          <w:rFonts w:ascii="Segoe UI" w:eastAsia="Times New Roman" w:hAnsi="Segoe UI" w:cs="Segoe UI"/>
          <w:i/>
          <w:iCs/>
          <w:kern w:val="0"/>
          <w:sz w:val="16"/>
          <w:szCs w:val="16"/>
          <w:lang w:eastAsia="sk-SK"/>
          <w14:ligatures w14:val="none"/>
        </w:rPr>
      </w:pPr>
      <w:r w:rsidRPr="2282748E">
        <w:rPr>
          <w:rFonts w:ascii="Calibri" w:eastAsia="Times New Roman" w:hAnsi="Calibri" w:cs="Calibri"/>
          <w:i/>
          <w:iCs/>
          <w:color w:val="7030A0"/>
          <w:kern w:val="0"/>
          <w:sz w:val="18"/>
          <w:szCs w:val="18"/>
          <w:lang w:eastAsia="sk-SK"/>
          <w14:ligatures w14:val="none"/>
        </w:rPr>
        <w:t>Zdroj: </w:t>
      </w:r>
      <w:proofErr w:type="spellStart"/>
      <w:r w:rsidR="26877B2C" w:rsidRPr="2282748E">
        <w:rPr>
          <w:rFonts w:ascii="Calibri" w:eastAsia="Times New Roman" w:hAnsi="Calibri" w:cs="Calibri"/>
          <w:i/>
          <w:iCs/>
          <w:color w:val="7030A0"/>
          <w:kern w:val="0"/>
          <w:sz w:val="18"/>
          <w:szCs w:val="18"/>
          <w:lang w:eastAsia="sk-SK"/>
          <w14:ligatures w14:val="none"/>
        </w:rPr>
        <w:t>G</w:t>
      </w:r>
      <w:r w:rsidR="4F172569" w:rsidRPr="2282748E">
        <w:rPr>
          <w:rFonts w:ascii="Calibri" w:eastAsia="Times New Roman" w:hAnsi="Calibri" w:cs="Calibri"/>
          <w:i/>
          <w:iCs/>
          <w:color w:val="7030A0"/>
          <w:kern w:val="0"/>
          <w:sz w:val="18"/>
          <w:szCs w:val="18"/>
          <w:lang w:eastAsia="sk-SK"/>
          <w14:ligatures w14:val="none"/>
        </w:rPr>
        <w:t>ú</w:t>
      </w:r>
      <w:r w:rsidR="26877B2C" w:rsidRPr="2282748E">
        <w:rPr>
          <w:rFonts w:ascii="Calibri" w:eastAsia="Times New Roman" w:hAnsi="Calibri" w:cs="Calibri"/>
          <w:i/>
          <w:iCs/>
          <w:color w:val="7030A0"/>
          <w:kern w:val="0"/>
          <w:sz w:val="18"/>
          <w:szCs w:val="18"/>
          <w:lang w:eastAsia="sk-SK"/>
          <w14:ligatures w14:val="none"/>
        </w:rPr>
        <w:t>č</w:t>
      </w:r>
      <w:r w:rsidR="3C52F1CF" w:rsidRPr="2282748E">
        <w:rPr>
          <w:rFonts w:ascii="Calibri" w:eastAsia="Times New Roman" w:hAnsi="Calibri" w:cs="Calibri"/>
          <w:i/>
          <w:iCs/>
          <w:color w:val="7030A0"/>
          <w:kern w:val="0"/>
          <w:sz w:val="18"/>
          <w:szCs w:val="18"/>
          <w:lang w:eastAsia="sk-SK"/>
          <w14:ligatures w14:val="none"/>
        </w:rPr>
        <w:t>i</w:t>
      </w:r>
      <w:r w:rsidR="26877B2C" w:rsidRPr="2282748E">
        <w:rPr>
          <w:rFonts w:ascii="Calibri" w:eastAsia="Times New Roman" w:hAnsi="Calibri" w:cs="Calibri"/>
          <w:i/>
          <w:iCs/>
          <w:color w:val="7030A0"/>
          <w:kern w:val="0"/>
          <w:sz w:val="18"/>
          <w:szCs w:val="18"/>
          <w:lang w:eastAsia="sk-SK"/>
          <w14:ligatures w14:val="none"/>
        </w:rPr>
        <w:t>k</w:t>
      </w:r>
      <w:proofErr w:type="spellEnd"/>
      <w:r w:rsidR="26877B2C" w:rsidRPr="2282748E">
        <w:rPr>
          <w:rFonts w:ascii="Calibri" w:eastAsia="Times New Roman" w:hAnsi="Calibri" w:cs="Calibri"/>
          <w:i/>
          <w:iCs/>
          <w:color w:val="7030A0"/>
          <w:kern w:val="0"/>
          <w:sz w:val="18"/>
          <w:szCs w:val="18"/>
          <w:lang w:eastAsia="sk-SK"/>
          <w14:ligatures w14:val="none"/>
        </w:rPr>
        <w:t>,</w:t>
      </w:r>
      <w:r w:rsidR="26877B2C" w:rsidRPr="2282748E">
        <w:rPr>
          <w:rFonts w:ascii="Calibri" w:eastAsia="Times New Roman" w:hAnsi="Calibri" w:cs="Calibri"/>
          <w:i/>
          <w:iCs/>
          <w:color w:val="7030A0"/>
          <w:kern w:val="0"/>
          <w:lang w:eastAsia="sk-SK"/>
          <w14:ligatures w14:val="none"/>
        </w:rPr>
        <w:t xml:space="preserve"> </w:t>
      </w:r>
      <w:r w:rsidR="26877B2C" w:rsidRPr="2282748E">
        <w:rPr>
          <w:rFonts w:ascii="Calibri" w:eastAsia="Times New Roman" w:hAnsi="Calibri" w:cs="Calibri"/>
          <w:i/>
          <w:iCs/>
          <w:color w:val="7030A0"/>
          <w:kern w:val="0"/>
          <w:sz w:val="18"/>
          <w:szCs w:val="18"/>
          <w:lang w:eastAsia="sk-SK"/>
          <w14:ligatures w14:val="none"/>
        </w:rPr>
        <w:t>2020</w:t>
      </w:r>
      <w:r w:rsidR="1B51453D" w:rsidRPr="2282748E">
        <w:rPr>
          <w:rFonts w:ascii="Calibri" w:eastAsia="Times New Roman" w:hAnsi="Calibri" w:cs="Calibri"/>
          <w:i/>
          <w:iCs/>
          <w:color w:val="7030A0"/>
          <w:kern w:val="0"/>
          <w:sz w:val="18"/>
          <w:szCs w:val="18"/>
          <w:lang w:eastAsia="sk-SK"/>
          <w14:ligatures w14:val="none"/>
        </w:rPr>
        <w:t>.</w:t>
      </w:r>
    </w:p>
    <w:p w14:paraId="32562D7A"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2F1B63C8" w14:textId="647289F3" w:rsidR="00D735A4" w:rsidRPr="008078CD" w:rsidRDefault="00D735A4" w:rsidP="2282748E">
      <w:pPr>
        <w:textAlignment w:val="baseline"/>
        <w:rPr>
          <w:rFonts w:ascii="Calibri" w:eastAsia="Times New Roman" w:hAnsi="Calibri" w:cs="Calibri"/>
          <w:color w:val="7030A0"/>
          <w:kern w:val="0"/>
          <w:highlight w:val="magenta"/>
          <w:lang w:eastAsia="sk-SK"/>
          <w14:ligatures w14:val="none"/>
        </w:rPr>
      </w:pPr>
      <w:r w:rsidRPr="2282748E">
        <w:rPr>
          <w:rFonts w:ascii="Calibri" w:eastAsia="Times New Roman" w:hAnsi="Calibri" w:cs="Calibri"/>
          <w:b/>
          <w:bCs/>
          <w:color w:val="7030A0"/>
          <w:kern w:val="0"/>
          <w:lang w:eastAsia="sk-SK"/>
          <w14:ligatures w14:val="none"/>
        </w:rPr>
        <w:t>Konkurencieschopnosť destinácie</w:t>
      </w:r>
    </w:p>
    <w:p w14:paraId="48CFCDEA" w14:textId="77777777" w:rsidR="00D735A4" w:rsidRPr="008078CD" w:rsidRDefault="00D735A4" w:rsidP="00FD5600">
      <w:pPr>
        <w:textAlignment w:val="baseline"/>
        <w:rPr>
          <w:rFonts w:ascii="Calibri" w:eastAsia="Times New Roman" w:hAnsi="Calibri" w:cs="Calibri"/>
          <w:kern w:val="0"/>
          <w:lang w:eastAsia="sk-SK"/>
          <w14:ligatures w14:val="none"/>
        </w:rPr>
      </w:pPr>
      <w:r w:rsidRPr="2A6A39BD">
        <w:rPr>
          <w:rFonts w:ascii="Calibri" w:eastAsia="Times New Roman" w:hAnsi="Calibri" w:cs="Calibri"/>
          <w:kern w:val="0"/>
          <w:lang w:eastAsia="sk-SK"/>
          <w14:ligatures w14:val="none"/>
        </w:rPr>
        <w:t>Schopnosť realizovať ponúkané produkty a služby na medzinárodnom a domácom trhu cestovného ruchu, tak aby boli dosiahnuté ekonomické a mimoekonomické efekty pre domáce obyvateľstvo a všetky zainteresované subjekty</w:t>
      </w:r>
      <w:r w:rsidR="1EA804D3" w:rsidRPr="61AF08B6">
        <w:rPr>
          <w:rFonts w:ascii="Calibri" w:eastAsia="Times New Roman" w:hAnsi="Calibri" w:cs="Calibri"/>
          <w:kern w:val="0"/>
          <w:lang w:eastAsia="sk-SK"/>
          <w14:ligatures w14:val="none"/>
        </w:rPr>
        <w:t>.</w:t>
      </w:r>
      <w:r w:rsidRPr="2A6A39BD">
        <w:rPr>
          <w:rFonts w:ascii="Calibri" w:eastAsia="Times New Roman" w:hAnsi="Calibri" w:cs="Calibri"/>
          <w:b/>
          <w:kern w:val="0"/>
          <w:lang w:eastAsia="sk-SK"/>
          <w14:ligatures w14:val="none"/>
        </w:rPr>
        <w:t> </w:t>
      </w:r>
    </w:p>
    <w:p w14:paraId="671B772D"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23B7EC24" w14:textId="00B055BA" w:rsidR="00D735A4" w:rsidRPr="008078CD" w:rsidRDefault="00D735A4" w:rsidP="2282748E">
      <w:pPr>
        <w:textAlignment w:val="baseline"/>
        <w:rPr>
          <w:rFonts w:ascii="Calibri" w:eastAsia="Times New Roman" w:hAnsi="Calibri" w:cs="Calibri"/>
          <w:color w:val="7030A0"/>
          <w:kern w:val="0"/>
          <w:highlight w:val="magenta"/>
          <w:lang w:eastAsia="sk-SK"/>
          <w14:ligatures w14:val="none"/>
        </w:rPr>
      </w:pPr>
      <w:r w:rsidRPr="2282748E">
        <w:rPr>
          <w:rFonts w:ascii="Calibri" w:eastAsia="Times New Roman" w:hAnsi="Calibri" w:cs="Calibri"/>
          <w:b/>
          <w:bCs/>
          <w:color w:val="7030A0"/>
          <w:kern w:val="0"/>
          <w:lang w:eastAsia="sk-SK"/>
          <w14:ligatures w14:val="none"/>
        </w:rPr>
        <w:t>Kultúrne dedičstvo</w:t>
      </w:r>
    </w:p>
    <w:p w14:paraId="61EADF0B"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Súhrn artefaktov, hodnôt, noriem a kultúrnych vzorov odovzdávaný ďalším generáciám. Vývojom priberá nové prvky. V cestovnom ruchu je objektom záujmu návštevníkov.</w:t>
      </w:r>
      <w:r w:rsidRPr="008078CD">
        <w:rPr>
          <w:rFonts w:ascii="Calibri" w:eastAsia="Times New Roman" w:hAnsi="Calibri" w:cs="Calibri"/>
          <w:b/>
          <w:bCs/>
          <w:kern w:val="0"/>
          <w:szCs w:val="20"/>
          <w:lang w:eastAsia="sk-SK"/>
          <w14:ligatures w14:val="none"/>
        </w:rPr>
        <w:t> </w:t>
      </w:r>
      <w:r w:rsidRPr="008078CD">
        <w:rPr>
          <w:rFonts w:ascii="Calibri" w:eastAsia="Times New Roman" w:hAnsi="Calibri" w:cs="Calibri"/>
          <w:kern w:val="0"/>
          <w:szCs w:val="20"/>
          <w:lang w:eastAsia="sk-SK"/>
          <w14:ligatures w14:val="none"/>
        </w:rPr>
        <w:t> </w:t>
      </w:r>
    </w:p>
    <w:p w14:paraId="0A7B8B28"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40962F0F" w14:textId="3AA57D5E" w:rsidR="00D735A4" w:rsidRPr="008078CD" w:rsidRDefault="00D735A4" w:rsidP="2282748E">
      <w:pPr>
        <w:textAlignment w:val="baseline"/>
        <w:rPr>
          <w:rFonts w:ascii="Calibri" w:eastAsia="Times New Roman" w:hAnsi="Calibri" w:cs="Calibri"/>
          <w:color w:val="7030A0"/>
          <w:kern w:val="0"/>
          <w:highlight w:val="magenta"/>
          <w:lang w:eastAsia="sk-SK"/>
          <w14:ligatures w14:val="none"/>
        </w:rPr>
      </w:pPr>
      <w:r w:rsidRPr="2282748E">
        <w:rPr>
          <w:rFonts w:ascii="Calibri" w:eastAsia="Times New Roman" w:hAnsi="Calibri" w:cs="Calibri"/>
          <w:b/>
          <w:bCs/>
          <w:color w:val="7030A0"/>
          <w:kern w:val="0"/>
          <w:lang w:eastAsia="sk-SK"/>
          <w14:ligatures w14:val="none"/>
        </w:rPr>
        <w:t>Kultúrna trasa</w:t>
      </w:r>
    </w:p>
    <w:p w14:paraId="5C982EC2"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Reprezentatívny výber objektov kultúrneho dedičstva v jednej alebo viacerých krajinách s cieľom ich udržateľného využívania a ochrany. </w:t>
      </w:r>
    </w:p>
    <w:p w14:paraId="5546C049"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164B9B5F" w14:textId="41362CC1" w:rsidR="00D735A4" w:rsidRPr="008078CD" w:rsidRDefault="00D735A4" w:rsidP="2282748E">
      <w:pPr>
        <w:textAlignment w:val="baseline"/>
        <w:rPr>
          <w:rFonts w:ascii="Calibri" w:eastAsia="Times New Roman" w:hAnsi="Calibri" w:cs="Calibri"/>
          <w:color w:val="7030A0"/>
          <w:kern w:val="0"/>
          <w:highlight w:val="magenta"/>
          <w:lang w:eastAsia="sk-SK"/>
          <w14:ligatures w14:val="none"/>
        </w:rPr>
      </w:pPr>
      <w:r w:rsidRPr="2282748E">
        <w:rPr>
          <w:rFonts w:ascii="Calibri" w:eastAsia="Times New Roman" w:hAnsi="Calibri" w:cs="Calibri"/>
          <w:b/>
          <w:bCs/>
          <w:color w:val="7030A0"/>
          <w:kern w:val="0"/>
          <w:lang w:eastAsia="sk-SK"/>
          <w14:ligatures w14:val="none"/>
        </w:rPr>
        <w:t>Manažér cieľového miesta</w:t>
      </w:r>
    </w:p>
    <w:p w14:paraId="6B5E0049"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2282748E">
        <w:rPr>
          <w:rFonts w:ascii="Calibri" w:eastAsia="Times New Roman" w:hAnsi="Calibri" w:cs="Calibri"/>
          <w:kern w:val="0"/>
          <w:lang w:eastAsia="sk-SK"/>
          <w14:ligatures w14:val="none"/>
        </w:rPr>
        <w:t>Základné poslanie je koordinácia cestovného ruchu v cieľovom mieste (stredisku, regióne).  </w:t>
      </w:r>
    </w:p>
    <w:p w14:paraId="141ECFD0" w14:textId="77777777" w:rsidR="00D735A4" w:rsidRPr="008078CD" w:rsidRDefault="00D735A4" w:rsidP="2282748E">
      <w:pPr>
        <w:textAlignment w:val="baseline"/>
        <w:rPr>
          <w:rFonts w:ascii="Calibri" w:eastAsia="Times New Roman" w:hAnsi="Calibri" w:cs="Calibri"/>
          <w:kern w:val="0"/>
          <w:lang w:eastAsia="sk-SK"/>
          <w14:ligatures w14:val="none"/>
        </w:rPr>
      </w:pPr>
    </w:p>
    <w:p w14:paraId="7D17182E" w14:textId="77777777" w:rsidR="00D735A4" w:rsidRPr="008078CD" w:rsidRDefault="00D735A4" w:rsidP="2282748E">
      <w:pPr>
        <w:textAlignment w:val="baseline"/>
        <w:rPr>
          <w:rFonts w:ascii="Calibri" w:eastAsia="Times New Roman" w:hAnsi="Calibri" w:cs="Calibri"/>
          <w:color w:val="7030A0"/>
          <w:kern w:val="0"/>
          <w:lang w:eastAsia="sk-SK"/>
          <w14:ligatures w14:val="none"/>
        </w:rPr>
      </w:pPr>
      <w:r w:rsidRPr="2282748E">
        <w:rPr>
          <w:rFonts w:ascii="Calibri" w:eastAsia="Times New Roman" w:hAnsi="Calibri" w:cs="Calibri"/>
          <w:b/>
          <w:bCs/>
          <w:color w:val="7030A0"/>
          <w:kern w:val="0"/>
          <w:lang w:eastAsia="sk-SK"/>
          <w14:ligatures w14:val="none"/>
        </w:rPr>
        <w:t xml:space="preserve">Manažérska organizácia v destinácii </w:t>
      </w:r>
      <w:r w:rsidRPr="2282748E">
        <w:rPr>
          <w:rFonts w:ascii="Calibri" w:eastAsia="Times New Roman" w:hAnsi="Calibri" w:cs="Calibri"/>
          <w:color w:val="7030A0"/>
          <w:kern w:val="0"/>
          <w:lang w:eastAsia="sk-SK"/>
          <w14:ligatures w14:val="none"/>
        </w:rPr>
        <w:t>(</w:t>
      </w:r>
      <w:r w:rsidRPr="2282748E">
        <w:rPr>
          <w:rFonts w:ascii="Calibri" w:eastAsia="Times New Roman" w:hAnsi="Calibri" w:cs="Calibri"/>
          <w:i/>
          <w:iCs/>
          <w:color w:val="7030A0"/>
          <w:kern w:val="0"/>
          <w:lang w:eastAsia="sk-SK"/>
          <w14:ligatures w14:val="none"/>
        </w:rPr>
        <w:t>oblastná/krajská organizácia cestovného ruchu</w:t>
      </w:r>
      <w:r w:rsidRPr="2282748E">
        <w:rPr>
          <w:rFonts w:ascii="Calibri" w:eastAsia="Times New Roman" w:hAnsi="Calibri" w:cs="Calibri"/>
          <w:color w:val="7030A0"/>
          <w:kern w:val="0"/>
          <w:lang w:eastAsia="sk-SK"/>
          <w14:ligatures w14:val="none"/>
        </w:rPr>
        <w:t>)</w:t>
      </w:r>
    </w:p>
    <w:p w14:paraId="7A0790B2" w14:textId="67D6EF6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2282748E">
        <w:rPr>
          <w:rFonts w:ascii="Calibri" w:eastAsia="Times New Roman" w:hAnsi="Calibri" w:cs="Calibri"/>
          <w:kern w:val="0"/>
          <w:lang w:eastAsia="sk-SK"/>
          <w14:ligatures w14:val="none"/>
        </w:rPr>
        <w:t xml:space="preserve">Vedúca organizácia rozvoja cestovného ruchu v </w:t>
      </w:r>
      <w:r w:rsidR="4305334A" w:rsidRPr="2282748E">
        <w:rPr>
          <w:rFonts w:ascii="Calibri" w:eastAsia="Times New Roman" w:hAnsi="Calibri" w:cs="Calibri"/>
          <w:kern w:val="0"/>
          <w:lang w:eastAsia="sk-SK"/>
          <w14:ligatures w14:val="none"/>
        </w:rPr>
        <w:t>destinácii</w:t>
      </w:r>
      <w:r w:rsidRPr="2282748E">
        <w:rPr>
          <w:rFonts w:ascii="Calibri" w:eastAsia="Times New Roman" w:hAnsi="Calibri" w:cs="Calibri"/>
          <w:kern w:val="0"/>
          <w:lang w:eastAsia="sk-SK"/>
          <w14:ligatures w14:val="none"/>
        </w:rPr>
        <w:t>, ktorá združuje viaceré zainteresované subjekty a profesionálov s cieľom uľahčovať spoluprácu pri plnení jednotne</w:t>
      </w:r>
      <w:r w:rsidR="29D89DFF" w:rsidRPr="2282748E">
        <w:rPr>
          <w:rFonts w:ascii="Calibri" w:eastAsia="Times New Roman" w:hAnsi="Calibri" w:cs="Calibri"/>
          <w:kern w:val="0"/>
          <w:lang w:eastAsia="sk-SK"/>
          <w14:ligatures w14:val="none"/>
        </w:rPr>
        <w:t>j</w:t>
      </w:r>
      <w:r w:rsidRPr="2282748E">
        <w:rPr>
          <w:rFonts w:ascii="Calibri" w:eastAsia="Times New Roman" w:hAnsi="Calibri" w:cs="Calibri"/>
          <w:kern w:val="0"/>
          <w:lang w:eastAsia="sk-SK"/>
          <w14:ligatures w14:val="none"/>
        </w:rPr>
        <w:t xml:space="preserve"> vízie </w:t>
      </w:r>
      <w:r w:rsidR="3DCF5100" w:rsidRPr="2282748E">
        <w:rPr>
          <w:rFonts w:ascii="Calibri" w:eastAsia="Times New Roman" w:hAnsi="Calibri" w:cs="Calibri"/>
          <w:kern w:val="0"/>
          <w:lang w:eastAsia="sk-SK"/>
          <w14:ligatures w14:val="none"/>
        </w:rPr>
        <w:t>destinácie</w:t>
      </w:r>
      <w:r w:rsidRPr="2282748E">
        <w:rPr>
          <w:rFonts w:ascii="Calibri" w:eastAsia="Times New Roman" w:hAnsi="Calibri" w:cs="Calibri"/>
          <w:kern w:val="0"/>
          <w:lang w:eastAsia="sk-SK"/>
          <w14:ligatures w14:val="none"/>
        </w:rPr>
        <w:t xml:space="preserve"> a zabezpečuje jeho udržateľnú konkurencieschopnosť.</w:t>
      </w:r>
    </w:p>
    <w:p w14:paraId="0F4703C3" w14:textId="77777777" w:rsidR="00D735A4" w:rsidRPr="008078CD" w:rsidRDefault="00D735A4" w:rsidP="2282748E">
      <w:pPr>
        <w:textAlignment w:val="baseline"/>
        <w:rPr>
          <w:rFonts w:ascii="Calibri" w:eastAsia="Times New Roman" w:hAnsi="Calibri" w:cs="Calibri"/>
          <w:kern w:val="0"/>
          <w:lang w:eastAsia="sk-SK"/>
          <w14:ligatures w14:val="none"/>
        </w:rPr>
      </w:pPr>
    </w:p>
    <w:p w14:paraId="32681680" w14:textId="0FDCE5B1" w:rsidR="00D735A4" w:rsidRPr="008078CD" w:rsidRDefault="00D735A4" w:rsidP="2282748E">
      <w:pPr>
        <w:textAlignment w:val="baseline"/>
        <w:rPr>
          <w:rFonts w:ascii="Calibri" w:eastAsia="Times New Roman" w:hAnsi="Calibri" w:cs="Calibri"/>
          <w:color w:val="7030A0"/>
          <w:kern w:val="0"/>
          <w:highlight w:val="magenta"/>
          <w:lang w:eastAsia="sk-SK"/>
          <w14:ligatures w14:val="none"/>
        </w:rPr>
      </w:pPr>
      <w:r w:rsidRPr="2282748E">
        <w:rPr>
          <w:rFonts w:ascii="Calibri" w:eastAsia="Times New Roman" w:hAnsi="Calibri" w:cs="Calibri"/>
          <w:b/>
          <w:bCs/>
          <w:color w:val="7030A0"/>
          <w:kern w:val="0"/>
          <w:lang w:val="en-US" w:eastAsia="sk-SK"/>
          <w14:ligatures w14:val="none"/>
        </w:rPr>
        <w:t xml:space="preserve">Marketing </w:t>
      </w:r>
      <w:proofErr w:type="spellStart"/>
      <w:r w:rsidRPr="2282748E">
        <w:rPr>
          <w:rFonts w:ascii="Calibri" w:eastAsia="Times New Roman" w:hAnsi="Calibri" w:cs="Calibri"/>
          <w:b/>
          <w:bCs/>
          <w:color w:val="7030A0"/>
          <w:kern w:val="0"/>
          <w:lang w:val="en-US" w:eastAsia="sk-SK"/>
          <w14:ligatures w14:val="none"/>
        </w:rPr>
        <w:t>cestovného</w:t>
      </w:r>
      <w:proofErr w:type="spellEnd"/>
      <w:r w:rsidRPr="2282748E">
        <w:rPr>
          <w:rFonts w:ascii="Calibri" w:eastAsia="Times New Roman" w:hAnsi="Calibri" w:cs="Calibri"/>
          <w:b/>
          <w:bCs/>
          <w:color w:val="7030A0"/>
          <w:kern w:val="0"/>
          <w:lang w:val="en-US" w:eastAsia="sk-SK"/>
          <w14:ligatures w14:val="none"/>
        </w:rPr>
        <w:t xml:space="preserve"> </w:t>
      </w:r>
      <w:proofErr w:type="spellStart"/>
      <w:r w:rsidRPr="2282748E">
        <w:rPr>
          <w:rFonts w:ascii="Calibri" w:eastAsia="Times New Roman" w:hAnsi="Calibri" w:cs="Calibri"/>
          <w:b/>
          <w:bCs/>
          <w:color w:val="7030A0"/>
          <w:kern w:val="0"/>
          <w:lang w:val="en-US" w:eastAsia="sk-SK"/>
          <w14:ligatures w14:val="none"/>
        </w:rPr>
        <w:t>ruchu</w:t>
      </w:r>
      <w:proofErr w:type="spellEnd"/>
    </w:p>
    <w:p w14:paraId="5E33EAFD" w14:textId="7E3434E3" w:rsidR="00D735A4" w:rsidRPr="008078CD" w:rsidRDefault="00D735A4" w:rsidP="00FD5600">
      <w:pPr>
        <w:textAlignment w:val="baseline"/>
        <w:rPr>
          <w:rFonts w:ascii="Calibri" w:eastAsia="Times New Roman" w:hAnsi="Calibri" w:cs="Calibri"/>
          <w:kern w:val="0"/>
          <w:lang w:eastAsia="sk-SK"/>
          <w14:ligatures w14:val="none"/>
        </w:rPr>
      </w:pPr>
      <w:r w:rsidRPr="1206E0D8">
        <w:rPr>
          <w:rFonts w:ascii="Calibri" w:eastAsia="Times New Roman" w:hAnsi="Calibri" w:cs="Calibri"/>
          <w:kern w:val="0"/>
          <w:lang w:eastAsia="sk-SK"/>
          <w14:ligatures w14:val="none"/>
        </w:rPr>
        <w:t xml:space="preserve">Systematická a koordinovaná orientácia podnikateľskej politiky, ako aj súkromnej a štátnej politiky cestovného ruchu na miestnej, regionálnej, národnej a medzinárodnej úrovni, na čo najlepšie uspokojovanie potrieb určitých skupín zákazníkov pri dosahovaní primeraného zisku. </w:t>
      </w:r>
      <w:r w:rsidR="42D1BE81" w:rsidRPr="1206E0D8">
        <w:rPr>
          <w:rFonts w:ascii="Calibri" w:eastAsia="Times New Roman" w:hAnsi="Calibri" w:cs="Calibri"/>
          <w:kern w:val="0"/>
          <w:lang w:eastAsia="sk-SK"/>
          <w14:ligatures w14:val="none"/>
        </w:rPr>
        <w:t>Vý</w:t>
      </w:r>
      <w:r w:rsidR="37345D24" w:rsidRPr="1206E0D8">
        <w:rPr>
          <w:rFonts w:ascii="Calibri" w:eastAsia="Times New Roman" w:hAnsi="Calibri" w:cs="Calibri"/>
          <w:kern w:val="0"/>
          <w:lang w:eastAsia="sk-SK"/>
          <w14:ligatures w14:val="none"/>
        </w:rPr>
        <w:t>chodiskom</w:t>
      </w:r>
      <w:r w:rsidRPr="1206E0D8">
        <w:rPr>
          <w:rFonts w:ascii="Calibri" w:eastAsia="Times New Roman" w:hAnsi="Calibri" w:cs="Calibri"/>
          <w:kern w:val="0"/>
          <w:lang w:eastAsia="sk-SK"/>
          <w14:ligatures w14:val="none"/>
        </w:rPr>
        <w:t xml:space="preserve"> je poznanie potrieb a želaní cieľových skupín zákazníkov, ktoré ovplyvňujú všetky činnosti spojené s ich uspokojovaním</w:t>
      </w:r>
      <w:r w:rsidR="018AE96E" w:rsidRPr="1206E0D8">
        <w:rPr>
          <w:rFonts w:ascii="Calibri" w:eastAsia="Times New Roman" w:hAnsi="Calibri" w:cs="Calibri"/>
          <w:kern w:val="0"/>
          <w:lang w:eastAsia="sk-SK"/>
          <w14:ligatures w14:val="none"/>
        </w:rPr>
        <w:t>,</w:t>
      </w:r>
      <w:r w:rsidRPr="1206E0D8">
        <w:rPr>
          <w:rFonts w:ascii="Calibri" w:eastAsia="Times New Roman" w:hAnsi="Calibri" w:cs="Calibri"/>
          <w:kern w:val="0"/>
          <w:lang w:eastAsia="sk-SK"/>
          <w14:ligatures w14:val="none"/>
        </w:rPr>
        <w:t xml:space="preserve"> a pritom dosahovanie primeraného zisku/rentability.</w:t>
      </w:r>
    </w:p>
    <w:p w14:paraId="08CAD87C"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68DFC817" w14:textId="77777777" w:rsidR="00D735A4" w:rsidRPr="008078CD" w:rsidRDefault="00D735A4" w:rsidP="2282748E">
      <w:pPr>
        <w:textAlignment w:val="baseline"/>
        <w:rPr>
          <w:rFonts w:ascii="Calibri" w:eastAsia="Times New Roman" w:hAnsi="Calibri" w:cs="Calibri"/>
          <w:color w:val="7030A0"/>
          <w:kern w:val="0"/>
          <w:highlight w:val="magenta"/>
          <w:lang w:eastAsia="sk-SK"/>
          <w14:ligatures w14:val="none"/>
        </w:rPr>
      </w:pPr>
      <w:r w:rsidRPr="2282748E">
        <w:rPr>
          <w:rFonts w:ascii="Calibri" w:eastAsia="Times New Roman" w:hAnsi="Calibri" w:cs="Calibri"/>
          <w:b/>
          <w:bCs/>
          <w:color w:val="7030A0"/>
          <w:kern w:val="0"/>
          <w:lang w:eastAsia="sk-SK"/>
          <w14:ligatures w14:val="none"/>
        </w:rPr>
        <w:lastRenderedPageBreak/>
        <w:t>Marketingový manažment cestovného ruchu</w:t>
      </w:r>
    </w:p>
    <w:p w14:paraId="6C0BF94A" w14:textId="71128C85" w:rsidR="00D735A4" w:rsidRPr="008078CD" w:rsidRDefault="01F72FAB"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Zahŕňa analýzu, plánovanie</w:t>
      </w:r>
      <w:r w:rsidR="24E69E2B"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xml:space="preserve"> uskutočnenie a kontrolu programov zameraných na dosiahnutie cieľov subjektov trhu. Ako nástroje používa:  </w:t>
      </w:r>
    </w:p>
    <w:p w14:paraId="22676B0B" w14:textId="77777777" w:rsidR="00D735A4" w:rsidRPr="008078CD" w:rsidRDefault="00D735A4" w:rsidP="003870F0">
      <w:pPr>
        <w:numPr>
          <w:ilvl w:val="0"/>
          <w:numId w:val="46"/>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produkt,  </w:t>
      </w:r>
    </w:p>
    <w:p w14:paraId="748252D8" w14:textId="77777777" w:rsidR="00D735A4" w:rsidRPr="008078CD" w:rsidRDefault="00D735A4" w:rsidP="003870F0">
      <w:pPr>
        <w:numPr>
          <w:ilvl w:val="0"/>
          <w:numId w:val="47"/>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distribúciu,  </w:t>
      </w:r>
    </w:p>
    <w:p w14:paraId="46B11E1B" w14:textId="77777777" w:rsidR="00D735A4" w:rsidRPr="008078CD" w:rsidRDefault="00D735A4" w:rsidP="003870F0">
      <w:pPr>
        <w:numPr>
          <w:ilvl w:val="0"/>
          <w:numId w:val="48"/>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komunikáciu na trhu,  </w:t>
      </w:r>
    </w:p>
    <w:p w14:paraId="13DCD28B" w14:textId="77777777" w:rsidR="00D735A4" w:rsidRPr="008078CD" w:rsidRDefault="00D735A4" w:rsidP="003870F0">
      <w:pPr>
        <w:numPr>
          <w:ilvl w:val="0"/>
          <w:numId w:val="49"/>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cenu, </w:t>
      </w:r>
    </w:p>
    <w:p w14:paraId="1985E515" w14:textId="77777777" w:rsidR="00D735A4" w:rsidRPr="008078CD" w:rsidRDefault="00D735A4" w:rsidP="003870F0">
      <w:pPr>
        <w:numPr>
          <w:ilvl w:val="0"/>
          <w:numId w:val="50"/>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ľudí. </w:t>
      </w:r>
    </w:p>
    <w:p w14:paraId="40B20E27"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Uplatňuje sa na úrovni: </w:t>
      </w:r>
    </w:p>
    <w:p w14:paraId="09D5B880" w14:textId="77777777" w:rsidR="00D735A4" w:rsidRPr="008078CD" w:rsidRDefault="00D735A4" w:rsidP="003870F0">
      <w:pPr>
        <w:numPr>
          <w:ilvl w:val="0"/>
          <w:numId w:val="51"/>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podnikov (marketing producentov a sprostredkovanie služieb),  </w:t>
      </w:r>
    </w:p>
    <w:p w14:paraId="6713C12B" w14:textId="77777777" w:rsidR="00D735A4" w:rsidRPr="008078CD" w:rsidRDefault="00D735A4" w:rsidP="003870F0">
      <w:pPr>
        <w:numPr>
          <w:ilvl w:val="0"/>
          <w:numId w:val="52"/>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cieľového miesta/regiónu (marketing cieľového miesta),  </w:t>
      </w:r>
    </w:p>
    <w:p w14:paraId="7BE67113" w14:textId="77777777" w:rsidR="00D735A4" w:rsidRPr="008078CD" w:rsidRDefault="00D735A4" w:rsidP="003870F0">
      <w:pPr>
        <w:numPr>
          <w:ilvl w:val="0"/>
          <w:numId w:val="53"/>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štátu ako cieľovej krajiny v cestovnom ruchu (</w:t>
      </w:r>
      <w:proofErr w:type="spellStart"/>
      <w:r w:rsidRPr="008078CD">
        <w:rPr>
          <w:rFonts w:ascii="Calibri" w:eastAsia="Times New Roman" w:hAnsi="Calibri" w:cs="Calibri"/>
          <w:kern w:val="0"/>
          <w:szCs w:val="20"/>
          <w:lang w:eastAsia="sk-SK"/>
          <w14:ligatures w14:val="none"/>
        </w:rPr>
        <w:t>makromarketing</w:t>
      </w:r>
      <w:proofErr w:type="spellEnd"/>
      <w:r w:rsidRPr="008078CD">
        <w:rPr>
          <w:rFonts w:ascii="Calibri" w:eastAsia="Times New Roman" w:hAnsi="Calibri" w:cs="Calibri"/>
          <w:kern w:val="0"/>
          <w:szCs w:val="20"/>
          <w:lang w:eastAsia="sk-SK"/>
          <w14:ligatures w14:val="none"/>
        </w:rPr>
        <w:t xml:space="preserve"> cestovného ruchu),  </w:t>
      </w:r>
    </w:p>
    <w:p w14:paraId="528CD9AA" w14:textId="77777777" w:rsidR="00D735A4" w:rsidRPr="008078CD" w:rsidRDefault="00D735A4" w:rsidP="003870F0">
      <w:pPr>
        <w:numPr>
          <w:ilvl w:val="0"/>
          <w:numId w:val="54"/>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skupiny štátov na medzinárodnom trhu (medzinárodný marketing). </w:t>
      </w:r>
    </w:p>
    <w:p w14:paraId="00874107"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5FD65D18" w14:textId="5EC9C46A" w:rsidR="00D735A4" w:rsidRPr="008078CD" w:rsidRDefault="00D735A4" w:rsidP="347A4D17">
      <w:pPr>
        <w:textAlignment w:val="baseline"/>
        <w:rPr>
          <w:rFonts w:ascii="Calibri" w:eastAsia="Times New Roman" w:hAnsi="Calibri" w:cs="Calibri"/>
          <w:color w:val="7030A0"/>
          <w:kern w:val="0"/>
          <w:lang w:eastAsia="sk-SK"/>
          <w14:ligatures w14:val="none"/>
        </w:rPr>
      </w:pPr>
      <w:r w:rsidRPr="347A4D17">
        <w:rPr>
          <w:rFonts w:ascii="Calibri" w:eastAsia="Times New Roman" w:hAnsi="Calibri" w:cs="Calibri"/>
          <w:b/>
          <w:bCs/>
          <w:color w:val="7030A0"/>
          <w:kern w:val="0"/>
          <w:lang w:eastAsia="sk-SK"/>
          <w14:ligatures w14:val="none"/>
        </w:rPr>
        <w:t>Plánovanie v cestovnom ruchu</w:t>
      </w:r>
    </w:p>
    <w:p w14:paraId="3DBE3A5C"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Plánovanie v cestovnom ruchu predstavuje efektívne využívanie zdrojov cestovného ruchu; druh procesu rozhodovania a tvorby politiky; nástroj zabezpečenia udržateľného rozvoja cestovného ruchu. Ide o proces na národnej, regionálnej alebo miestnej úrovni a pozostáva z: </w:t>
      </w:r>
    </w:p>
    <w:p w14:paraId="45D1BC27" w14:textId="77777777" w:rsidR="00D735A4" w:rsidRPr="008078CD" w:rsidRDefault="00D735A4" w:rsidP="003870F0">
      <w:pPr>
        <w:numPr>
          <w:ilvl w:val="0"/>
          <w:numId w:val="55"/>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prípravy štúdie,  </w:t>
      </w:r>
    </w:p>
    <w:p w14:paraId="1A2C111E" w14:textId="77777777" w:rsidR="00D735A4" w:rsidRPr="008078CD" w:rsidRDefault="00D735A4" w:rsidP="003870F0">
      <w:pPr>
        <w:numPr>
          <w:ilvl w:val="0"/>
          <w:numId w:val="56"/>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zberu  všetkých relevantných údajov (kvantitatívnych i kvalitatívnych), ktoré majú vzťah k rozvoju cestovného ruchu,  </w:t>
      </w:r>
    </w:p>
    <w:p w14:paraId="2799636C" w14:textId="77777777" w:rsidR="00D735A4" w:rsidRPr="008078CD" w:rsidRDefault="00D735A4" w:rsidP="003870F0">
      <w:pPr>
        <w:numPr>
          <w:ilvl w:val="0"/>
          <w:numId w:val="57"/>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analýzy a syntézy,  </w:t>
      </w:r>
    </w:p>
    <w:p w14:paraId="4287F090" w14:textId="77777777" w:rsidR="00D735A4" w:rsidRPr="008078CD" w:rsidRDefault="00D735A4" w:rsidP="003870F0">
      <w:pPr>
        <w:numPr>
          <w:ilvl w:val="0"/>
          <w:numId w:val="58"/>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stanovenia cieľov,  </w:t>
      </w:r>
    </w:p>
    <w:p w14:paraId="7424A557" w14:textId="77777777" w:rsidR="00D735A4" w:rsidRPr="008078CD" w:rsidRDefault="00D735A4" w:rsidP="003870F0">
      <w:pPr>
        <w:numPr>
          <w:ilvl w:val="0"/>
          <w:numId w:val="59"/>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formulovania politiky cestovného ruchu a plánu,  </w:t>
      </w:r>
    </w:p>
    <w:p w14:paraId="3CE8036D" w14:textId="77777777" w:rsidR="00D735A4" w:rsidRPr="008078CD" w:rsidRDefault="00D735A4" w:rsidP="003870F0">
      <w:pPr>
        <w:numPr>
          <w:ilvl w:val="0"/>
          <w:numId w:val="60"/>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návrhu ostatných odporúčaní, implementácie (akčný plán), </w:t>
      </w:r>
    </w:p>
    <w:p w14:paraId="2BD83A26" w14:textId="77777777" w:rsidR="00D735A4" w:rsidRPr="008078CD" w:rsidRDefault="00D735A4" w:rsidP="003870F0">
      <w:pPr>
        <w:numPr>
          <w:ilvl w:val="0"/>
          <w:numId w:val="61"/>
        </w:numPr>
        <w:ind w:left="1080" w:firstLine="0"/>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monitorovania.  </w:t>
      </w:r>
    </w:p>
    <w:p w14:paraId="213B9D92"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0718B4BF" w14:textId="77777777" w:rsidR="00D735A4" w:rsidRPr="008078CD" w:rsidRDefault="00D735A4" w:rsidP="2282748E">
      <w:pPr>
        <w:textAlignment w:val="baseline"/>
        <w:rPr>
          <w:rFonts w:ascii="Calibri" w:eastAsia="Times New Roman" w:hAnsi="Calibri" w:cs="Calibri"/>
          <w:color w:val="7030A0"/>
          <w:kern w:val="0"/>
          <w:lang w:eastAsia="sk-SK"/>
          <w14:ligatures w14:val="none"/>
        </w:rPr>
      </w:pPr>
      <w:r w:rsidRPr="2282748E">
        <w:rPr>
          <w:rFonts w:ascii="Calibri" w:eastAsia="Times New Roman" w:hAnsi="Calibri" w:cs="Calibri"/>
          <w:b/>
          <w:bCs/>
          <w:color w:val="7030A0"/>
          <w:kern w:val="0"/>
          <w:lang w:eastAsia="sk-SK"/>
          <w14:ligatures w14:val="none"/>
        </w:rPr>
        <w:t>Politika cestovného ruchu</w:t>
      </w:r>
    </w:p>
    <w:p w14:paraId="59DABA88" w14:textId="4D6072EF" w:rsidR="00D735A4" w:rsidRPr="008078CD" w:rsidRDefault="01F72FAB"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Je cieľavedomé (programové) ovplyvňovanie vývoja cestovného ruchu pomocou špecifických nástrojov a prostredníctvom zainteresovaných subjektov (nositeľov politiky t. j. ministerstiev, ústredných a regionálnych orgánov verejnej správy</w:t>
      </w:r>
      <w:r w:rsidR="00292B49">
        <w:rPr>
          <w:rFonts w:ascii="Calibri" w:eastAsia="Times New Roman" w:hAnsi="Calibri" w:cs="Calibri"/>
          <w:kern w:val="0"/>
          <w:lang w:eastAsia="sk-SK"/>
          <w14:ligatures w14:val="none"/>
        </w:rPr>
        <w:t xml:space="preserve"> a</w:t>
      </w:r>
      <w:r w:rsidR="007009A2">
        <w:rPr>
          <w:rFonts w:ascii="Calibri" w:eastAsia="Times New Roman" w:hAnsi="Calibri" w:cs="Calibri"/>
          <w:kern w:val="0"/>
          <w:lang w:eastAsia="sk-SK"/>
          <w14:ligatures w14:val="none"/>
        </w:rPr>
        <w:t xml:space="preserve"> samosprávy</w:t>
      </w:r>
      <w:r w:rsidRPr="2AE40505">
        <w:rPr>
          <w:rFonts w:ascii="Calibri" w:eastAsia="Times New Roman" w:hAnsi="Calibri" w:cs="Calibri"/>
          <w:kern w:val="0"/>
          <w:lang w:eastAsia="sk-SK"/>
          <w14:ligatures w14:val="none"/>
        </w:rPr>
        <w:t>). Sektor cestovného ruchu má prierezový charakter, tzn. že jeho realizáciu ovplyvňujú ďalšie politiky iných oblastí. </w:t>
      </w:r>
    </w:p>
    <w:p w14:paraId="3732E79F"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6879BFBE" w14:textId="4AAE223A" w:rsidR="00D735A4" w:rsidRPr="008078CD" w:rsidRDefault="00D735A4" w:rsidP="2282748E">
      <w:pPr>
        <w:textAlignment w:val="baseline"/>
        <w:rPr>
          <w:rFonts w:ascii="Calibri" w:eastAsia="Times New Roman" w:hAnsi="Calibri" w:cs="Calibri"/>
          <w:b/>
          <w:bCs/>
          <w:color w:val="7030A0"/>
          <w:highlight w:val="magenta"/>
          <w:lang w:eastAsia="sk-SK"/>
        </w:rPr>
      </w:pPr>
      <w:r w:rsidRPr="347A4D17">
        <w:rPr>
          <w:rFonts w:ascii="Calibri" w:eastAsia="Times New Roman" w:hAnsi="Calibri" w:cs="Calibri"/>
          <w:b/>
          <w:bCs/>
          <w:color w:val="7030A0"/>
          <w:kern w:val="0"/>
          <w:lang w:eastAsia="sk-SK"/>
          <w14:ligatures w14:val="none"/>
        </w:rPr>
        <w:t>Ponuka cestovného ruchu</w:t>
      </w:r>
    </w:p>
    <w:p w14:paraId="34802CFD" w14:textId="1D310DDF" w:rsidR="00D735A4" w:rsidRPr="008078CD" w:rsidRDefault="43DE7B50" w:rsidP="2282748E">
      <w:pPr>
        <w:textAlignment w:val="baseline"/>
      </w:pPr>
      <w:r w:rsidRPr="2282748E">
        <w:rPr>
          <w:rFonts w:ascii="Calibri" w:eastAsia="Calibri" w:hAnsi="Calibri" w:cs="Calibri"/>
          <w:szCs w:val="20"/>
        </w:rPr>
        <w:t xml:space="preserve">Súbor prvkov, ktoré v rôznej kombinácii tvoria statky cestovného ruchu. Nositeľom ponuky je cieľové miesto, podniky a inštitúcie cestovného ruchu. Podniky produkujú svojimi kapacitami statky ako predmet spotreby v cestovnom ruchu. Inštitúcie </w:t>
      </w:r>
      <w:r w:rsidRPr="2282748E">
        <w:rPr>
          <w:rFonts w:ascii="Calibri" w:eastAsia="Calibri" w:hAnsi="Calibri" w:cs="Calibri"/>
          <w:sz w:val="22"/>
        </w:rPr>
        <w:t>utvárajú</w:t>
      </w:r>
      <w:r w:rsidRPr="2282748E">
        <w:rPr>
          <w:rFonts w:ascii="Calibri" w:eastAsia="Calibri" w:hAnsi="Calibri" w:cs="Calibri"/>
          <w:szCs w:val="20"/>
        </w:rPr>
        <w:t xml:space="preserve"> rámec na realizáciu ponuky na trhu cestovného ruchu. Charakter a rozsah ponuky je daný primárnou ponukou (prírodné a kultúrno-historické zdroje krajiny, organizované podujatia) a od nej odvodenou sekundárnou ponukou. Sekundárna ponuka predstavuje všetky druhy zariadení a ich služby, ktoré musia byť k dispozícii na použitie v cestovnom ruchu. Proporcie medzi primárnou a sekundárnou ponukou závisia od kvality a kvantity primárnej ponuky, ktorá limituje optimálne funkčné využitie sekundárnej ponuky.</w:t>
      </w:r>
    </w:p>
    <w:p w14:paraId="425FBD34"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6DEA5A04" w14:textId="7D763E4F" w:rsidR="00D735A4" w:rsidRPr="008078CD" w:rsidRDefault="00D735A4" w:rsidP="347A4D17">
      <w:pPr>
        <w:textAlignment w:val="baseline"/>
        <w:rPr>
          <w:rFonts w:ascii="Calibri" w:eastAsia="Times New Roman" w:hAnsi="Calibri" w:cs="Calibri"/>
          <w:b/>
          <w:bCs/>
          <w:color w:val="7030A0"/>
          <w:kern w:val="0"/>
          <w:highlight w:val="magenta"/>
          <w:lang w:eastAsia="sk-SK"/>
          <w14:ligatures w14:val="none"/>
        </w:rPr>
      </w:pPr>
      <w:r w:rsidRPr="347A4D17">
        <w:rPr>
          <w:rFonts w:ascii="Calibri" w:eastAsia="Times New Roman" w:hAnsi="Calibri" w:cs="Calibri"/>
          <w:b/>
          <w:bCs/>
          <w:color w:val="7030A0"/>
          <w:kern w:val="0"/>
          <w:lang w:eastAsia="sk-SK"/>
          <w14:ligatures w14:val="none"/>
        </w:rPr>
        <w:t>Potenciál cestovného ruchu</w:t>
      </w:r>
    </w:p>
    <w:p w14:paraId="528C3B65" w14:textId="71432493" w:rsidR="00D735A4" w:rsidRPr="008078CD" w:rsidRDefault="01F72FAB"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Ekonomické hľadisko: kapacita, štruktúra a využitie infraštruktúry cestovného ruchu</w:t>
      </w:r>
      <w:r w:rsidR="0423165E"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w:t>
      </w:r>
    </w:p>
    <w:p w14:paraId="68CF79EA"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Geografické hľadisko: spôsobilosť územia poskytnúť podmienky na rozvoj cestovného ruchu, ktoré sa vzhľadom na pôvod delia na prírodný potenciál a potenciál vytvorený činnosťou človeka. </w:t>
      </w:r>
    </w:p>
    <w:p w14:paraId="7A84F93F"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5A5ACDA9" w14:textId="3FC78BC9" w:rsidR="00D735A4" w:rsidRPr="008078CD" w:rsidRDefault="00D735A4" w:rsidP="347A4D17">
      <w:pPr>
        <w:textAlignment w:val="baseline"/>
        <w:rPr>
          <w:rFonts w:ascii="Calibri" w:eastAsia="Times New Roman" w:hAnsi="Calibri" w:cs="Calibri"/>
          <w:b/>
          <w:bCs/>
          <w:color w:val="7030A0"/>
          <w:kern w:val="0"/>
          <w:highlight w:val="magenta"/>
          <w:lang w:eastAsia="sk-SK"/>
          <w14:ligatures w14:val="none"/>
        </w:rPr>
      </w:pPr>
      <w:r w:rsidRPr="347A4D17">
        <w:rPr>
          <w:rFonts w:ascii="Calibri" w:eastAsia="Times New Roman" w:hAnsi="Calibri" w:cs="Calibri"/>
          <w:b/>
          <w:bCs/>
          <w:color w:val="7030A0"/>
          <w:kern w:val="0"/>
          <w:lang w:eastAsia="sk-SK"/>
          <w14:ligatures w14:val="none"/>
        </w:rPr>
        <w:t>Produkt cestovného ruchu</w:t>
      </w:r>
    </w:p>
    <w:p w14:paraId="6890BC43" w14:textId="59B97DEC" w:rsidR="00D735A4" w:rsidRPr="008078CD" w:rsidRDefault="01F72FAB"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Ide o súbor služieb, ktoré produkuje a ponúka destinácia (primárna ponuka) a podniky a inštitúcie cestovného ruchu (sekundárna ponuka), ktorý má schopnosť uspokojiť potreby návštevníkov a vytvoriť tak komplexný súbor zážitkov. Produktom destinácie rozumieme zážitok v cestovnom ruchu. Z hľadiska návštevníka je to vždy súbor (balík) služieb</w:t>
      </w:r>
      <w:r w:rsidR="464DFE76"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xml:space="preserve"> pre ktorý je charakteristick</w:t>
      </w:r>
      <w:r w:rsidR="6D145B1A" w:rsidRPr="2AE40505">
        <w:rPr>
          <w:rFonts w:ascii="Calibri" w:eastAsia="Times New Roman" w:hAnsi="Calibri" w:cs="Calibri"/>
          <w:kern w:val="0"/>
          <w:lang w:eastAsia="sk-SK"/>
          <w14:ligatures w14:val="none"/>
        </w:rPr>
        <w:t>á</w:t>
      </w:r>
      <w:r w:rsidRPr="2AE40505">
        <w:rPr>
          <w:rFonts w:ascii="Calibri" w:eastAsia="Times New Roman" w:hAnsi="Calibri" w:cs="Calibri"/>
          <w:kern w:val="0"/>
          <w:lang w:eastAsia="sk-SK"/>
          <w14:ligatures w14:val="none"/>
        </w:rPr>
        <w:t xml:space="preserve"> vzájomná podmienenosť a </w:t>
      </w:r>
      <w:proofErr w:type="spellStart"/>
      <w:r w:rsidRPr="2AE40505">
        <w:rPr>
          <w:rFonts w:ascii="Calibri" w:eastAsia="Times New Roman" w:hAnsi="Calibri" w:cs="Calibri"/>
          <w:kern w:val="0"/>
          <w:lang w:eastAsia="sk-SK"/>
          <w14:ligatures w14:val="none"/>
        </w:rPr>
        <w:t>komplementarita</w:t>
      </w:r>
      <w:proofErr w:type="spellEnd"/>
      <w:r w:rsidRPr="2AE40505">
        <w:rPr>
          <w:rFonts w:ascii="Calibri" w:eastAsia="Times New Roman" w:hAnsi="Calibri" w:cs="Calibri"/>
          <w:kern w:val="0"/>
          <w:lang w:eastAsia="sk-SK"/>
          <w14:ligatures w14:val="none"/>
        </w:rPr>
        <w:t>, zákazník si produkt skladá zvyčajne sám</w:t>
      </w:r>
      <w:r w:rsidR="5E632C89" w:rsidRPr="2AE40505">
        <w:rPr>
          <w:rFonts w:ascii="Calibri" w:eastAsia="Times New Roman" w:hAnsi="Calibri" w:cs="Calibri"/>
          <w:kern w:val="0"/>
          <w:lang w:eastAsia="sk-SK"/>
          <w14:ligatures w14:val="none"/>
        </w:rPr>
        <w:t>,</w:t>
      </w:r>
      <w:r w:rsidRPr="2AE40505">
        <w:rPr>
          <w:rFonts w:ascii="Calibri" w:eastAsia="Times New Roman" w:hAnsi="Calibri" w:cs="Calibri"/>
          <w:kern w:val="0"/>
          <w:lang w:eastAsia="sk-SK"/>
          <w14:ligatures w14:val="none"/>
        </w:rPr>
        <w:t xml:space="preserve"> kombináciou rôznych služieb s ohľadom na nemateriálny charakter nie je možné služby vopred vyskúšať, preto pri ich ponuke majú dôležitú úlohu informácie.</w:t>
      </w:r>
    </w:p>
    <w:p w14:paraId="4392C11F"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37EEE4EE" w14:textId="77777777" w:rsidR="00330917" w:rsidRDefault="00330917" w:rsidP="2282748E">
      <w:pPr>
        <w:textAlignment w:val="baseline"/>
        <w:rPr>
          <w:rFonts w:ascii="Calibri" w:eastAsia="Times New Roman" w:hAnsi="Calibri" w:cs="Calibri"/>
          <w:b/>
          <w:bCs/>
          <w:color w:val="7030A0"/>
          <w:kern w:val="0"/>
          <w:lang w:eastAsia="sk-SK"/>
          <w14:ligatures w14:val="none"/>
        </w:rPr>
      </w:pPr>
    </w:p>
    <w:p w14:paraId="70079162" w14:textId="6995EE96" w:rsidR="00D735A4" w:rsidRPr="008078CD" w:rsidRDefault="00D735A4" w:rsidP="2282748E">
      <w:pPr>
        <w:textAlignment w:val="baseline"/>
        <w:rPr>
          <w:rFonts w:ascii="Calibri" w:eastAsia="Times New Roman" w:hAnsi="Calibri" w:cs="Calibri"/>
          <w:b/>
          <w:bCs/>
          <w:color w:val="7030A0"/>
          <w:kern w:val="0"/>
          <w:lang w:eastAsia="sk-SK"/>
          <w14:ligatures w14:val="none"/>
        </w:rPr>
      </w:pPr>
      <w:r w:rsidRPr="347A4D17">
        <w:rPr>
          <w:rFonts w:ascii="Calibri" w:eastAsia="Times New Roman" w:hAnsi="Calibri" w:cs="Calibri"/>
          <w:b/>
          <w:bCs/>
          <w:color w:val="7030A0"/>
          <w:kern w:val="0"/>
          <w:lang w:eastAsia="sk-SK"/>
          <w14:ligatures w14:val="none"/>
        </w:rPr>
        <w:lastRenderedPageBreak/>
        <w:t>Spotreba v cestovnom ruchu</w:t>
      </w:r>
    </w:p>
    <w:p w14:paraId="6D61559C"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Rozsah uspokojených potrieb návštevníkov. Vyjadruje sa objemom výdavkov na cestovný ruch, resp. príjmov z cestovného ruchu. </w:t>
      </w:r>
    </w:p>
    <w:p w14:paraId="4A1E28FF"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0217AB10" w14:textId="77777777" w:rsidR="00D735A4" w:rsidRPr="008078CD" w:rsidRDefault="00D735A4" w:rsidP="2282748E">
      <w:pPr>
        <w:shd w:val="clear" w:color="auto" w:fill="FFFFFF" w:themeFill="background1"/>
        <w:textAlignment w:val="baseline"/>
        <w:rPr>
          <w:rFonts w:ascii="Calibri" w:eastAsia="Times New Roman" w:hAnsi="Calibri" w:cs="Calibri"/>
          <w:color w:val="7030A0"/>
          <w:kern w:val="0"/>
          <w:lang w:eastAsia="sk-SK"/>
          <w14:ligatures w14:val="none"/>
        </w:rPr>
      </w:pPr>
      <w:r w:rsidRPr="2282748E">
        <w:rPr>
          <w:rFonts w:ascii="Calibri" w:eastAsia="Times New Roman" w:hAnsi="Calibri" w:cs="Calibri"/>
          <w:b/>
          <w:bCs/>
          <w:color w:val="7030A0"/>
          <w:kern w:val="0"/>
          <w:lang w:eastAsia="sk-SK"/>
          <w14:ligatures w14:val="none"/>
        </w:rPr>
        <w:t>Turistické informačné centrum (kancelária)</w:t>
      </w:r>
    </w:p>
    <w:p w14:paraId="610A31EB" w14:textId="77777777" w:rsidR="00D735A4" w:rsidRPr="008078CD" w:rsidRDefault="00D735A4" w:rsidP="2282748E">
      <w:pPr>
        <w:shd w:val="clear" w:color="auto" w:fill="FFFFFF" w:themeFill="background1"/>
        <w:textAlignment w:val="baseline"/>
        <w:rPr>
          <w:rFonts w:ascii="Segoe UI" w:eastAsia="Times New Roman" w:hAnsi="Segoe UI" w:cs="Segoe UI"/>
          <w:kern w:val="0"/>
          <w:sz w:val="18"/>
          <w:szCs w:val="18"/>
          <w:lang w:eastAsia="sk-SK"/>
          <w14:ligatures w14:val="none"/>
        </w:rPr>
      </w:pPr>
      <w:r w:rsidRPr="2282748E">
        <w:rPr>
          <w:rFonts w:ascii="Calibri" w:eastAsia="Times New Roman" w:hAnsi="Calibri" w:cs="Calibri"/>
          <w:kern w:val="0"/>
          <w:lang w:eastAsia="sk-SK"/>
          <w14:ligatures w14:val="none"/>
        </w:rPr>
        <w:t>Je účelové zariadenie, ktoré v rámci daného kraja, oblasti alebo obce zabezpečuje zber, spracúvanie a poskytovanie informácií z oblasti cestovného ruchu, zabezpečuje kontinuálne informovanie domácich návštevníkov a zahraničných návštevníkov poskytovaním informácií na základe aktualizácie ich obsahu, mapovania atraktivít daného regiónu, produktov cestovného ruchu a podujatí. Môže byť zriadené obcou, organizáciou cestovného ruchu alebo iným subjektom. </w:t>
      </w:r>
    </w:p>
    <w:p w14:paraId="5F29EB8C"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color w:val="494949"/>
          <w:kern w:val="0"/>
          <w:szCs w:val="20"/>
          <w:lang w:eastAsia="sk-SK"/>
          <w14:ligatures w14:val="none"/>
        </w:rPr>
        <w:t> </w:t>
      </w:r>
    </w:p>
    <w:p w14:paraId="663E4F45"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b/>
          <w:bCs/>
          <w:color w:val="7030A0"/>
          <w:kern w:val="0"/>
          <w:szCs w:val="20"/>
          <w:lang w:eastAsia="sk-SK"/>
          <w14:ligatures w14:val="none"/>
        </w:rPr>
        <w:t>Typológia destinácií</w:t>
      </w:r>
      <w:r w:rsidRPr="008078CD">
        <w:rPr>
          <w:rFonts w:ascii="Calibri" w:eastAsia="Times New Roman" w:hAnsi="Calibri" w:cs="Calibri"/>
          <w:color w:val="7030A0"/>
          <w:kern w:val="0"/>
          <w:szCs w:val="20"/>
          <w:lang w:eastAsia="sk-SK"/>
          <w14:ligatures w14:val="none"/>
        </w:rPr>
        <w:t> </w:t>
      </w:r>
    </w:p>
    <w:p w14:paraId="7F73FC1B"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Typológia destinácií je systematické triedenie turistických lokalít na základe ich charakteristických znakov, funkcií a atraktívnosti. </w:t>
      </w:r>
    </w:p>
    <w:p w14:paraId="1F9B832F"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w:t>
      </w:r>
    </w:p>
    <w:p w14:paraId="2C0460CA" w14:textId="1F5FA9BF" w:rsidR="00D735A4" w:rsidRPr="008078CD" w:rsidRDefault="4B0C4FC9" w:rsidP="347A4D17">
      <w:pPr>
        <w:pStyle w:val="Popis"/>
        <w:keepNext/>
        <w:rPr>
          <w:rFonts w:ascii="Calibri" w:eastAsia="Times New Roman" w:hAnsi="Calibri" w:cs="Calibri"/>
          <w:color w:val="7030A0"/>
          <w:kern w:val="0"/>
          <w:sz w:val="20"/>
          <w:szCs w:val="20"/>
          <w:lang w:eastAsia="sk-SK"/>
          <w14:ligatures w14:val="none"/>
        </w:rPr>
      </w:pPr>
      <w:bookmarkStart w:id="20" w:name="_Toc188623772"/>
      <w:r w:rsidRPr="00A56C18">
        <w:rPr>
          <w:rFonts w:ascii="Calibri" w:eastAsia="Times New Roman" w:hAnsi="Calibri" w:cs="Calibri"/>
          <w:color w:val="7030A0"/>
          <w:kern w:val="0"/>
          <w:sz w:val="20"/>
          <w:szCs w:val="20"/>
          <w:lang w:eastAsia="sk-SK"/>
          <w14:ligatures w14:val="none"/>
        </w:rPr>
        <w:t xml:space="preserve">Tabuľka </w:t>
      </w:r>
      <w:r w:rsidR="009B6DD4">
        <w:rPr>
          <w:rFonts w:ascii="Calibri" w:eastAsia="Times New Roman" w:hAnsi="Calibri" w:cs="Calibri"/>
          <w:color w:val="7030A0"/>
          <w:kern w:val="0"/>
          <w:sz w:val="20"/>
          <w:szCs w:val="20"/>
          <w:lang w:eastAsia="sk-SK"/>
          <w14:ligatures w14:val="none"/>
        </w:rPr>
        <w:fldChar w:fldCharType="begin"/>
      </w:r>
      <w:r w:rsidR="009B6DD4">
        <w:rPr>
          <w:rFonts w:ascii="Calibri" w:eastAsia="Times New Roman" w:hAnsi="Calibri" w:cs="Calibri"/>
          <w:color w:val="7030A0"/>
          <w:kern w:val="0"/>
          <w:sz w:val="20"/>
          <w:szCs w:val="20"/>
          <w:lang w:eastAsia="sk-SK"/>
          <w14:ligatures w14:val="none"/>
        </w:rPr>
        <w:instrText xml:space="preserve"> SEQ Tabuľka \* ARABIC </w:instrText>
      </w:r>
      <w:r w:rsidR="009B6DD4">
        <w:rPr>
          <w:rFonts w:ascii="Calibri" w:eastAsia="Times New Roman" w:hAnsi="Calibri" w:cs="Calibri"/>
          <w:color w:val="7030A0"/>
          <w:kern w:val="0"/>
          <w:sz w:val="20"/>
          <w:szCs w:val="20"/>
          <w:lang w:eastAsia="sk-SK"/>
          <w14:ligatures w14:val="none"/>
        </w:rPr>
        <w:fldChar w:fldCharType="separate"/>
      </w:r>
      <w:r w:rsidR="5BC6A752">
        <w:rPr>
          <w:rFonts w:ascii="Calibri" w:eastAsia="Times New Roman" w:hAnsi="Calibri" w:cs="Calibri"/>
          <w:noProof/>
          <w:color w:val="7030A0"/>
          <w:kern w:val="0"/>
          <w:sz w:val="20"/>
          <w:szCs w:val="20"/>
          <w:lang w:eastAsia="sk-SK"/>
          <w14:ligatures w14:val="none"/>
        </w:rPr>
        <w:t>5</w:t>
      </w:r>
      <w:r w:rsidR="009B6DD4">
        <w:rPr>
          <w:rFonts w:ascii="Calibri" w:eastAsia="Times New Roman" w:hAnsi="Calibri" w:cs="Calibri"/>
          <w:color w:val="7030A0"/>
          <w:kern w:val="0"/>
          <w:sz w:val="20"/>
          <w:szCs w:val="20"/>
          <w:lang w:eastAsia="sk-SK"/>
          <w14:ligatures w14:val="none"/>
        </w:rPr>
        <w:fldChar w:fldCharType="end"/>
      </w:r>
      <w:r w:rsidRPr="00A56C18">
        <w:rPr>
          <w:rFonts w:ascii="Calibri" w:eastAsia="Times New Roman" w:hAnsi="Calibri" w:cs="Calibri"/>
          <w:color w:val="7030A0"/>
          <w:kern w:val="0"/>
          <w:sz w:val="20"/>
          <w:szCs w:val="20"/>
          <w:lang w:eastAsia="sk-SK"/>
          <w14:ligatures w14:val="none"/>
        </w:rPr>
        <w:t>:</w:t>
      </w:r>
      <w:r>
        <w:t xml:space="preserve"> </w:t>
      </w:r>
      <w:r w:rsidR="00D735A4" w:rsidRPr="008078CD">
        <w:rPr>
          <w:rFonts w:ascii="Calibri" w:eastAsia="Times New Roman" w:hAnsi="Calibri" w:cs="Calibri"/>
          <w:color w:val="7030A0"/>
          <w:kern w:val="0"/>
          <w:sz w:val="20"/>
          <w:szCs w:val="20"/>
          <w:lang w:eastAsia="sk-SK"/>
          <w14:ligatures w14:val="none"/>
        </w:rPr>
        <w:t>Typológia destinácií</w:t>
      </w:r>
      <w:bookmarkEnd w:id="20"/>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9"/>
        <w:gridCol w:w="1679"/>
        <w:gridCol w:w="405"/>
        <w:gridCol w:w="1589"/>
        <w:gridCol w:w="435"/>
        <w:gridCol w:w="885"/>
        <w:gridCol w:w="195"/>
        <w:gridCol w:w="165"/>
        <w:gridCol w:w="1530"/>
      </w:tblGrid>
      <w:tr w:rsidR="00D735A4" w:rsidRPr="008078CD" w14:paraId="23070DC5" w14:textId="77777777" w:rsidTr="00A77BD2">
        <w:trPr>
          <w:trHeight w:val="300"/>
        </w:trPr>
        <w:tc>
          <w:tcPr>
            <w:tcW w:w="2160" w:type="dxa"/>
            <w:tcBorders>
              <w:top w:val="single" w:sz="12" w:space="0" w:color="auto"/>
              <w:left w:val="single" w:sz="12" w:space="0" w:color="auto"/>
              <w:bottom w:val="single" w:sz="12" w:space="0" w:color="auto"/>
              <w:right w:val="nil"/>
            </w:tcBorders>
            <w:shd w:val="clear" w:color="auto" w:fill="7030A0"/>
            <w:vAlign w:val="center"/>
            <w:hideMark/>
          </w:tcPr>
          <w:p w14:paraId="3F02007F"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color w:val="FFFFFF"/>
                <w:kern w:val="0"/>
                <w:szCs w:val="20"/>
                <w:lang w:eastAsia="sk-SK"/>
                <w14:ligatures w14:val="none"/>
              </w:rPr>
              <w:t>HĽADISKO KLASIFIKÁCIE</w:t>
            </w:r>
            <w:r w:rsidRPr="008078CD">
              <w:rPr>
                <w:rFonts w:ascii="Calibri" w:eastAsia="Times New Roman" w:hAnsi="Calibri" w:cs="Calibri"/>
                <w:color w:val="FFFFFF"/>
                <w:kern w:val="0"/>
                <w:szCs w:val="20"/>
                <w:lang w:eastAsia="sk-SK"/>
                <w14:ligatures w14:val="none"/>
              </w:rPr>
              <w:t> </w:t>
            </w:r>
          </w:p>
        </w:tc>
        <w:tc>
          <w:tcPr>
            <w:tcW w:w="6885" w:type="dxa"/>
            <w:gridSpan w:val="8"/>
            <w:tcBorders>
              <w:top w:val="single" w:sz="12" w:space="0" w:color="auto"/>
              <w:left w:val="nil"/>
              <w:bottom w:val="single" w:sz="12" w:space="0" w:color="auto"/>
              <w:right w:val="single" w:sz="12" w:space="0" w:color="auto"/>
            </w:tcBorders>
            <w:shd w:val="clear" w:color="auto" w:fill="7030A0"/>
            <w:vAlign w:val="center"/>
            <w:hideMark/>
          </w:tcPr>
          <w:p w14:paraId="4AD9DD2E"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color w:val="FFFFFF"/>
                <w:kern w:val="0"/>
                <w:szCs w:val="20"/>
                <w:lang w:eastAsia="sk-SK"/>
                <w14:ligatures w14:val="none"/>
              </w:rPr>
              <w:t>TYPY DESTINÁCIÍ</w:t>
            </w:r>
            <w:r w:rsidRPr="008078CD">
              <w:rPr>
                <w:rFonts w:ascii="Calibri" w:eastAsia="Times New Roman" w:hAnsi="Calibri" w:cs="Calibri"/>
                <w:color w:val="FFFFFF"/>
                <w:kern w:val="0"/>
                <w:szCs w:val="20"/>
                <w:lang w:eastAsia="sk-SK"/>
                <w14:ligatures w14:val="none"/>
              </w:rPr>
              <w:t> </w:t>
            </w:r>
          </w:p>
        </w:tc>
      </w:tr>
      <w:tr w:rsidR="00D735A4" w:rsidRPr="008078CD" w14:paraId="5C672FC6" w14:textId="77777777" w:rsidTr="00A77BD2">
        <w:trPr>
          <w:trHeight w:val="300"/>
        </w:trPr>
        <w:tc>
          <w:tcPr>
            <w:tcW w:w="2160"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60A81329"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charakter cieľového miesta</w:t>
            </w:r>
            <w:r w:rsidRPr="008078CD">
              <w:rPr>
                <w:rFonts w:ascii="Calibri" w:eastAsia="Times New Roman" w:hAnsi="Calibri" w:cs="Calibri"/>
                <w:kern w:val="0"/>
                <w:sz w:val="18"/>
                <w:szCs w:val="18"/>
                <w:lang w:eastAsia="sk-SK"/>
                <w14:ligatures w14:val="none"/>
              </w:rPr>
              <w:t> </w:t>
            </w:r>
          </w:p>
        </w:tc>
        <w:tc>
          <w:tcPr>
            <w:tcW w:w="2085" w:type="dxa"/>
            <w:gridSpan w:val="2"/>
            <w:tcBorders>
              <w:top w:val="single" w:sz="12" w:space="0" w:color="auto"/>
              <w:left w:val="single" w:sz="12" w:space="0" w:color="auto"/>
              <w:bottom w:val="single" w:sz="12" w:space="0" w:color="auto"/>
              <w:right w:val="single" w:sz="6" w:space="0" w:color="auto"/>
            </w:tcBorders>
            <w:shd w:val="clear" w:color="auto" w:fill="auto"/>
            <w:vAlign w:val="center"/>
            <w:hideMark/>
          </w:tcPr>
          <w:p w14:paraId="2AF3E882"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samostatná funkčná homogénna jednotka </w:t>
            </w:r>
          </w:p>
        </w:tc>
        <w:tc>
          <w:tcPr>
            <w:tcW w:w="2910" w:type="dxa"/>
            <w:gridSpan w:val="3"/>
            <w:tcBorders>
              <w:top w:val="nil"/>
              <w:left w:val="nil"/>
              <w:bottom w:val="single" w:sz="12" w:space="0" w:color="auto"/>
              <w:right w:val="single" w:sz="6" w:space="0" w:color="auto"/>
            </w:tcBorders>
            <w:shd w:val="clear" w:color="auto" w:fill="auto"/>
            <w:vAlign w:val="center"/>
            <w:hideMark/>
          </w:tcPr>
          <w:p w14:paraId="6A2B8A2E"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skupina niekoľkých územných jednotiek navštívených v rámci putovného cestovného ruchu </w:t>
            </w:r>
          </w:p>
        </w:tc>
        <w:tc>
          <w:tcPr>
            <w:tcW w:w="1875" w:type="dxa"/>
            <w:gridSpan w:val="3"/>
            <w:tcBorders>
              <w:top w:val="nil"/>
              <w:left w:val="nil"/>
              <w:bottom w:val="single" w:sz="6" w:space="0" w:color="auto"/>
              <w:right w:val="single" w:sz="12" w:space="0" w:color="auto"/>
            </w:tcBorders>
            <w:shd w:val="clear" w:color="auto" w:fill="auto"/>
            <w:vAlign w:val="center"/>
            <w:hideMark/>
          </w:tcPr>
          <w:p w14:paraId="23610771"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pohybujúci sa objekt </w:t>
            </w:r>
          </w:p>
        </w:tc>
      </w:tr>
      <w:tr w:rsidR="00D735A4" w:rsidRPr="008078CD" w14:paraId="771DE7DA" w14:textId="77777777" w:rsidTr="00A77BD2">
        <w:trPr>
          <w:trHeight w:val="300"/>
        </w:trPr>
        <w:tc>
          <w:tcPr>
            <w:tcW w:w="2160"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7DA0A1D5"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 xml:space="preserve">veľkosť územia </w:t>
            </w:r>
            <w:r w:rsidRPr="008078CD">
              <w:rPr>
                <w:rFonts w:ascii="Calibri" w:eastAsia="Times New Roman" w:hAnsi="Calibri" w:cs="Calibri"/>
                <w:kern w:val="0"/>
                <w:sz w:val="18"/>
                <w:szCs w:val="18"/>
                <w:lang w:eastAsia="sk-SK"/>
                <w14:ligatures w14:val="none"/>
              </w:rPr>
              <w:t> </w:t>
            </w:r>
            <w:r w:rsidRPr="008078CD">
              <w:rPr>
                <w:rFonts w:ascii="Calibri" w:eastAsia="Times New Roman" w:hAnsi="Calibri" w:cs="Calibri"/>
                <w:kern w:val="0"/>
                <w:sz w:val="18"/>
                <w:szCs w:val="18"/>
                <w:lang w:eastAsia="sk-SK"/>
                <w14:ligatures w14:val="none"/>
              </w:rPr>
              <w:br/>
            </w:r>
            <w:r w:rsidRPr="008078CD">
              <w:rPr>
                <w:rFonts w:ascii="Calibri" w:eastAsia="Times New Roman" w:hAnsi="Calibri" w:cs="Calibri"/>
                <w:b/>
                <w:bCs/>
                <w:kern w:val="0"/>
                <w:sz w:val="18"/>
                <w:szCs w:val="18"/>
                <w:lang w:eastAsia="sk-SK"/>
                <w14:ligatures w14:val="none"/>
              </w:rPr>
              <w:t>(zahraniční autori)</w:t>
            </w:r>
            <w:r w:rsidRPr="008078CD">
              <w:rPr>
                <w:rFonts w:ascii="Calibri" w:eastAsia="Times New Roman" w:hAnsi="Calibri" w:cs="Calibri"/>
                <w:kern w:val="0"/>
                <w:sz w:val="18"/>
                <w:szCs w:val="18"/>
                <w:lang w:eastAsia="sk-SK"/>
                <w14:ligatures w14:val="none"/>
              </w:rPr>
              <w:t> </w:t>
            </w:r>
          </w:p>
        </w:tc>
        <w:tc>
          <w:tcPr>
            <w:tcW w:w="3675" w:type="dxa"/>
            <w:gridSpan w:val="3"/>
            <w:tcBorders>
              <w:top w:val="single" w:sz="12" w:space="0" w:color="auto"/>
              <w:left w:val="single" w:sz="12" w:space="0" w:color="auto"/>
              <w:bottom w:val="single" w:sz="12" w:space="0" w:color="auto"/>
              <w:right w:val="single" w:sz="6" w:space="0" w:color="auto"/>
            </w:tcBorders>
            <w:shd w:val="clear" w:color="auto" w:fill="auto"/>
            <w:vAlign w:val="center"/>
            <w:hideMark/>
          </w:tcPr>
          <w:p w14:paraId="166D5F98" w14:textId="77777777" w:rsidR="00D735A4" w:rsidRPr="008078CD" w:rsidRDefault="00D735A4" w:rsidP="00FD5600">
            <w:pPr>
              <w:jc w:val="center"/>
              <w:textAlignment w:val="baseline"/>
              <w:rPr>
                <w:rFonts w:eastAsia="Times New Roman" w:cs="Times New Roman"/>
                <w:kern w:val="0"/>
                <w:szCs w:val="24"/>
                <w:lang w:eastAsia="sk-SK"/>
                <w14:ligatures w14:val="none"/>
              </w:rPr>
            </w:pPr>
            <w:proofErr w:type="spellStart"/>
            <w:r w:rsidRPr="008078CD">
              <w:rPr>
                <w:rFonts w:ascii="Calibri" w:eastAsia="Times New Roman" w:hAnsi="Calibri" w:cs="Calibri"/>
                <w:kern w:val="0"/>
                <w:sz w:val="18"/>
                <w:szCs w:val="18"/>
                <w:lang w:eastAsia="sk-SK"/>
                <w14:ligatures w14:val="none"/>
              </w:rPr>
              <w:t>makrodestinácia</w:t>
            </w:r>
            <w:proofErr w:type="spellEnd"/>
            <w:r w:rsidRPr="008078CD">
              <w:rPr>
                <w:rFonts w:ascii="Calibri" w:eastAsia="Times New Roman" w:hAnsi="Calibri" w:cs="Calibri"/>
                <w:kern w:val="0"/>
                <w:sz w:val="18"/>
                <w:szCs w:val="18"/>
                <w:lang w:eastAsia="sk-SK"/>
                <w14:ligatures w14:val="none"/>
              </w:rPr>
              <w:t> </w:t>
            </w:r>
          </w:p>
        </w:tc>
        <w:tc>
          <w:tcPr>
            <w:tcW w:w="3195" w:type="dxa"/>
            <w:gridSpan w:val="5"/>
            <w:tcBorders>
              <w:top w:val="nil"/>
              <w:left w:val="nil"/>
              <w:bottom w:val="single" w:sz="6" w:space="0" w:color="auto"/>
              <w:right w:val="single" w:sz="12" w:space="0" w:color="auto"/>
            </w:tcBorders>
            <w:shd w:val="clear" w:color="auto" w:fill="auto"/>
            <w:vAlign w:val="center"/>
            <w:hideMark/>
          </w:tcPr>
          <w:p w14:paraId="7CF8FD64" w14:textId="77777777" w:rsidR="00D735A4" w:rsidRPr="008078CD" w:rsidRDefault="00D735A4" w:rsidP="00FD5600">
            <w:pPr>
              <w:jc w:val="center"/>
              <w:textAlignment w:val="baseline"/>
              <w:rPr>
                <w:rFonts w:eastAsia="Times New Roman" w:cs="Times New Roman"/>
                <w:kern w:val="0"/>
                <w:szCs w:val="24"/>
                <w:lang w:eastAsia="sk-SK"/>
                <w14:ligatures w14:val="none"/>
              </w:rPr>
            </w:pPr>
            <w:proofErr w:type="spellStart"/>
            <w:r w:rsidRPr="008078CD">
              <w:rPr>
                <w:rFonts w:ascii="Calibri" w:eastAsia="Times New Roman" w:hAnsi="Calibri" w:cs="Calibri"/>
                <w:kern w:val="0"/>
                <w:sz w:val="18"/>
                <w:szCs w:val="18"/>
                <w:lang w:eastAsia="sk-SK"/>
                <w14:ligatures w14:val="none"/>
              </w:rPr>
              <w:t>mikrodestinácia</w:t>
            </w:r>
            <w:proofErr w:type="spellEnd"/>
            <w:r w:rsidRPr="008078CD">
              <w:rPr>
                <w:rFonts w:ascii="Calibri" w:eastAsia="Times New Roman" w:hAnsi="Calibri" w:cs="Calibri"/>
                <w:kern w:val="0"/>
                <w:sz w:val="18"/>
                <w:szCs w:val="18"/>
                <w:lang w:eastAsia="sk-SK"/>
                <w14:ligatures w14:val="none"/>
              </w:rPr>
              <w:t> </w:t>
            </w:r>
          </w:p>
        </w:tc>
      </w:tr>
      <w:tr w:rsidR="00D735A4" w:rsidRPr="008078CD" w14:paraId="77F96CF3" w14:textId="77777777" w:rsidTr="00A77BD2">
        <w:trPr>
          <w:trHeight w:val="300"/>
        </w:trPr>
        <w:tc>
          <w:tcPr>
            <w:tcW w:w="2160"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51548038"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 xml:space="preserve">veľkosť územia </w:t>
            </w:r>
            <w:r w:rsidRPr="008078CD">
              <w:rPr>
                <w:rFonts w:ascii="Calibri" w:eastAsia="Times New Roman" w:hAnsi="Calibri" w:cs="Calibri"/>
                <w:kern w:val="0"/>
                <w:sz w:val="18"/>
                <w:szCs w:val="18"/>
                <w:lang w:eastAsia="sk-SK"/>
                <w14:ligatures w14:val="none"/>
              </w:rPr>
              <w:t> </w:t>
            </w:r>
            <w:r w:rsidRPr="008078CD">
              <w:rPr>
                <w:rFonts w:ascii="Calibri" w:eastAsia="Times New Roman" w:hAnsi="Calibri" w:cs="Calibri"/>
                <w:kern w:val="0"/>
                <w:sz w:val="18"/>
                <w:szCs w:val="18"/>
                <w:lang w:eastAsia="sk-SK"/>
                <w14:ligatures w14:val="none"/>
              </w:rPr>
              <w:br/>
            </w:r>
            <w:r w:rsidRPr="008078CD">
              <w:rPr>
                <w:rFonts w:ascii="Calibri" w:eastAsia="Times New Roman" w:hAnsi="Calibri" w:cs="Calibri"/>
                <w:b/>
                <w:bCs/>
                <w:kern w:val="0"/>
                <w:sz w:val="18"/>
                <w:szCs w:val="18"/>
                <w:lang w:eastAsia="sk-SK"/>
                <w14:ligatures w14:val="none"/>
              </w:rPr>
              <w:t>(domáci autori) </w:t>
            </w:r>
            <w:r w:rsidRPr="008078CD">
              <w:rPr>
                <w:rFonts w:ascii="Calibri" w:eastAsia="Times New Roman" w:hAnsi="Calibri" w:cs="Calibri"/>
                <w:kern w:val="0"/>
                <w:sz w:val="18"/>
                <w:szCs w:val="18"/>
                <w:lang w:eastAsia="sk-SK"/>
                <w14:ligatures w14:val="none"/>
              </w:rPr>
              <w:t> </w:t>
            </w:r>
          </w:p>
        </w:tc>
        <w:tc>
          <w:tcPr>
            <w:tcW w:w="2085" w:type="dxa"/>
            <w:gridSpan w:val="2"/>
            <w:tcBorders>
              <w:top w:val="single" w:sz="12" w:space="0" w:color="auto"/>
              <w:left w:val="single" w:sz="12" w:space="0" w:color="auto"/>
              <w:bottom w:val="single" w:sz="12" w:space="0" w:color="auto"/>
              <w:right w:val="single" w:sz="6" w:space="0" w:color="auto"/>
            </w:tcBorders>
            <w:shd w:val="clear" w:color="auto" w:fill="auto"/>
            <w:vAlign w:val="center"/>
            <w:hideMark/>
          </w:tcPr>
          <w:p w14:paraId="31C7BF15"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stredisko cestovného ruchu </w:t>
            </w:r>
          </w:p>
        </w:tc>
        <w:tc>
          <w:tcPr>
            <w:tcW w:w="2910" w:type="dxa"/>
            <w:gridSpan w:val="3"/>
            <w:tcBorders>
              <w:top w:val="nil"/>
              <w:left w:val="nil"/>
              <w:bottom w:val="single" w:sz="12" w:space="0" w:color="auto"/>
              <w:right w:val="single" w:sz="6" w:space="0" w:color="auto"/>
            </w:tcBorders>
            <w:shd w:val="clear" w:color="auto" w:fill="auto"/>
            <w:vAlign w:val="center"/>
            <w:hideMark/>
          </w:tcPr>
          <w:p w14:paraId="56FA6131"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región cestovného ruchu </w:t>
            </w:r>
          </w:p>
        </w:tc>
        <w:tc>
          <w:tcPr>
            <w:tcW w:w="1875" w:type="dxa"/>
            <w:gridSpan w:val="3"/>
            <w:tcBorders>
              <w:top w:val="nil"/>
              <w:left w:val="nil"/>
              <w:bottom w:val="single" w:sz="6" w:space="0" w:color="auto"/>
              <w:right w:val="single" w:sz="12" w:space="0" w:color="auto"/>
            </w:tcBorders>
            <w:shd w:val="clear" w:color="auto" w:fill="auto"/>
            <w:vAlign w:val="center"/>
            <w:hideMark/>
          </w:tcPr>
          <w:p w14:paraId="5E6F8976"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štát ako cestovný cieľ </w:t>
            </w:r>
          </w:p>
        </w:tc>
      </w:tr>
      <w:tr w:rsidR="00D735A4" w:rsidRPr="008078CD" w14:paraId="2485CD3B" w14:textId="77777777" w:rsidTr="00A77BD2">
        <w:trPr>
          <w:trHeight w:val="300"/>
        </w:trPr>
        <w:tc>
          <w:tcPr>
            <w:tcW w:w="2160"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36D5947F"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 xml:space="preserve">dĺžka existencie </w:t>
            </w:r>
            <w:r w:rsidRPr="008078CD">
              <w:rPr>
                <w:rFonts w:ascii="Calibri" w:eastAsia="Times New Roman" w:hAnsi="Calibri" w:cs="Calibri"/>
                <w:kern w:val="0"/>
                <w:sz w:val="18"/>
                <w:szCs w:val="18"/>
                <w:lang w:eastAsia="sk-SK"/>
                <w14:ligatures w14:val="none"/>
              </w:rPr>
              <w:t> </w:t>
            </w:r>
            <w:r w:rsidRPr="008078CD">
              <w:rPr>
                <w:rFonts w:ascii="Calibri" w:eastAsia="Times New Roman" w:hAnsi="Calibri" w:cs="Calibri"/>
                <w:kern w:val="0"/>
                <w:sz w:val="18"/>
                <w:szCs w:val="18"/>
                <w:lang w:eastAsia="sk-SK"/>
                <w14:ligatures w14:val="none"/>
              </w:rPr>
              <w:br/>
            </w:r>
            <w:r w:rsidRPr="008078CD">
              <w:rPr>
                <w:rFonts w:ascii="Calibri" w:eastAsia="Times New Roman" w:hAnsi="Calibri" w:cs="Calibri"/>
                <w:b/>
                <w:bCs/>
                <w:kern w:val="0"/>
                <w:sz w:val="18"/>
                <w:szCs w:val="18"/>
                <w:lang w:eastAsia="sk-SK"/>
                <w14:ligatures w14:val="none"/>
              </w:rPr>
              <w:t>na trhu </w:t>
            </w:r>
            <w:r w:rsidRPr="008078CD">
              <w:rPr>
                <w:rFonts w:ascii="Calibri" w:eastAsia="Times New Roman" w:hAnsi="Calibri" w:cs="Calibri"/>
                <w:kern w:val="0"/>
                <w:sz w:val="18"/>
                <w:szCs w:val="18"/>
                <w:lang w:eastAsia="sk-SK"/>
                <w14:ligatures w14:val="none"/>
              </w:rPr>
              <w:t> </w:t>
            </w:r>
          </w:p>
        </w:tc>
        <w:tc>
          <w:tcPr>
            <w:tcW w:w="3675" w:type="dxa"/>
            <w:gridSpan w:val="3"/>
            <w:tcBorders>
              <w:top w:val="single" w:sz="12" w:space="0" w:color="auto"/>
              <w:left w:val="single" w:sz="12" w:space="0" w:color="auto"/>
              <w:bottom w:val="single" w:sz="12" w:space="0" w:color="auto"/>
              <w:right w:val="single" w:sz="6" w:space="0" w:color="auto"/>
            </w:tcBorders>
            <w:shd w:val="clear" w:color="auto" w:fill="auto"/>
            <w:vAlign w:val="center"/>
            <w:hideMark/>
          </w:tcPr>
          <w:p w14:paraId="3AAEAD78"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novovytvorená destinácia </w:t>
            </w:r>
          </w:p>
        </w:tc>
        <w:tc>
          <w:tcPr>
            <w:tcW w:w="3195" w:type="dxa"/>
            <w:gridSpan w:val="5"/>
            <w:tcBorders>
              <w:top w:val="nil"/>
              <w:left w:val="nil"/>
              <w:bottom w:val="single" w:sz="12" w:space="0" w:color="auto"/>
              <w:right w:val="single" w:sz="12" w:space="0" w:color="auto"/>
            </w:tcBorders>
            <w:shd w:val="clear" w:color="auto" w:fill="auto"/>
            <w:vAlign w:val="center"/>
            <w:hideMark/>
          </w:tcPr>
          <w:p w14:paraId="5A41AC8F"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destinácie s tradíciou </w:t>
            </w:r>
          </w:p>
        </w:tc>
      </w:tr>
      <w:tr w:rsidR="00D735A4" w:rsidRPr="008078CD" w14:paraId="54B96D1B" w14:textId="77777777" w:rsidTr="00A77BD2">
        <w:trPr>
          <w:trHeight w:val="300"/>
        </w:trPr>
        <w:tc>
          <w:tcPr>
            <w:tcW w:w="2160"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3C1F1DC3"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sezónnosť</w:t>
            </w:r>
            <w:r w:rsidRPr="008078CD">
              <w:rPr>
                <w:rFonts w:ascii="Calibri" w:eastAsia="Times New Roman" w:hAnsi="Calibri" w:cs="Calibri"/>
                <w:kern w:val="0"/>
                <w:sz w:val="18"/>
                <w:szCs w:val="18"/>
                <w:lang w:eastAsia="sk-SK"/>
                <w14:ligatures w14:val="none"/>
              </w:rPr>
              <w:t> </w:t>
            </w:r>
          </w:p>
        </w:tc>
        <w:tc>
          <w:tcPr>
            <w:tcW w:w="3675" w:type="dxa"/>
            <w:gridSpan w:val="3"/>
            <w:tcBorders>
              <w:top w:val="single" w:sz="12" w:space="0" w:color="auto"/>
              <w:left w:val="single" w:sz="12" w:space="0" w:color="auto"/>
              <w:bottom w:val="single" w:sz="12" w:space="0" w:color="auto"/>
              <w:right w:val="single" w:sz="6" w:space="0" w:color="auto"/>
            </w:tcBorders>
            <w:shd w:val="clear" w:color="auto" w:fill="auto"/>
            <w:vAlign w:val="center"/>
            <w:hideMark/>
          </w:tcPr>
          <w:p w14:paraId="10C586B4"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celoročná destinácia </w:t>
            </w:r>
          </w:p>
        </w:tc>
        <w:tc>
          <w:tcPr>
            <w:tcW w:w="3195" w:type="dxa"/>
            <w:gridSpan w:val="5"/>
            <w:tcBorders>
              <w:top w:val="single" w:sz="12" w:space="0" w:color="auto"/>
              <w:left w:val="nil"/>
              <w:bottom w:val="single" w:sz="12" w:space="0" w:color="auto"/>
              <w:right w:val="single" w:sz="12" w:space="0" w:color="auto"/>
            </w:tcBorders>
            <w:shd w:val="clear" w:color="auto" w:fill="auto"/>
            <w:vAlign w:val="center"/>
            <w:hideMark/>
          </w:tcPr>
          <w:p w14:paraId="04CD5819"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sezónna destinácia </w:t>
            </w:r>
          </w:p>
        </w:tc>
      </w:tr>
      <w:tr w:rsidR="00D735A4" w:rsidRPr="008078CD" w14:paraId="485070FD" w14:textId="77777777" w:rsidTr="00A77BD2">
        <w:trPr>
          <w:trHeight w:val="300"/>
        </w:trPr>
        <w:tc>
          <w:tcPr>
            <w:tcW w:w="2160"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689B7D39"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dominujúci cieľový trh</w:t>
            </w:r>
            <w:r w:rsidRPr="008078CD">
              <w:rPr>
                <w:rFonts w:ascii="Calibri" w:eastAsia="Times New Roman" w:hAnsi="Calibri" w:cs="Calibri"/>
                <w:kern w:val="0"/>
                <w:sz w:val="18"/>
                <w:szCs w:val="18"/>
                <w:lang w:eastAsia="sk-SK"/>
                <w14:ligatures w14:val="none"/>
              </w:rPr>
              <w:t> </w:t>
            </w:r>
          </w:p>
        </w:tc>
        <w:tc>
          <w:tcPr>
            <w:tcW w:w="3675" w:type="dxa"/>
            <w:gridSpan w:val="3"/>
            <w:tcBorders>
              <w:top w:val="single" w:sz="12" w:space="0" w:color="auto"/>
              <w:left w:val="single" w:sz="12" w:space="0" w:color="auto"/>
              <w:bottom w:val="single" w:sz="12" w:space="0" w:color="auto"/>
              <w:right w:val="single" w:sz="6" w:space="0" w:color="auto"/>
            </w:tcBorders>
            <w:shd w:val="clear" w:color="auto" w:fill="auto"/>
            <w:vAlign w:val="center"/>
            <w:hideMark/>
          </w:tcPr>
          <w:p w14:paraId="301FDA6F"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domáca destinácia </w:t>
            </w:r>
          </w:p>
        </w:tc>
        <w:tc>
          <w:tcPr>
            <w:tcW w:w="3195" w:type="dxa"/>
            <w:gridSpan w:val="5"/>
            <w:tcBorders>
              <w:top w:val="single" w:sz="12" w:space="0" w:color="auto"/>
              <w:left w:val="nil"/>
              <w:bottom w:val="single" w:sz="12" w:space="0" w:color="auto"/>
              <w:right w:val="single" w:sz="12" w:space="0" w:color="auto"/>
            </w:tcBorders>
            <w:shd w:val="clear" w:color="auto" w:fill="auto"/>
            <w:vAlign w:val="center"/>
            <w:hideMark/>
          </w:tcPr>
          <w:p w14:paraId="510BAF49"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medzinárodná destinácia </w:t>
            </w:r>
          </w:p>
        </w:tc>
      </w:tr>
      <w:tr w:rsidR="00D735A4" w:rsidRPr="008078CD" w14:paraId="419CF57C" w14:textId="77777777" w:rsidTr="00A77BD2">
        <w:trPr>
          <w:trHeight w:val="300"/>
        </w:trPr>
        <w:tc>
          <w:tcPr>
            <w:tcW w:w="2160"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510B8236"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vzdialenosť od cieľového trhu</w:t>
            </w:r>
            <w:r w:rsidRPr="008078CD">
              <w:rPr>
                <w:rFonts w:ascii="Calibri" w:eastAsia="Times New Roman" w:hAnsi="Calibri" w:cs="Calibri"/>
                <w:kern w:val="0"/>
                <w:sz w:val="18"/>
                <w:szCs w:val="18"/>
                <w:lang w:eastAsia="sk-SK"/>
                <w14:ligatures w14:val="none"/>
              </w:rPr>
              <w:t> </w:t>
            </w:r>
          </w:p>
        </w:tc>
        <w:tc>
          <w:tcPr>
            <w:tcW w:w="5190" w:type="dxa"/>
            <w:gridSpan w:val="6"/>
            <w:tcBorders>
              <w:top w:val="single" w:sz="12" w:space="0" w:color="auto"/>
              <w:left w:val="single" w:sz="12" w:space="0" w:color="auto"/>
              <w:bottom w:val="single" w:sz="12" w:space="0" w:color="auto"/>
              <w:right w:val="single" w:sz="6" w:space="0" w:color="auto"/>
            </w:tcBorders>
            <w:shd w:val="clear" w:color="auto" w:fill="auto"/>
            <w:vAlign w:val="center"/>
            <w:hideMark/>
          </w:tcPr>
          <w:p w14:paraId="418F2576"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blízke cieľové miesto </w:t>
            </w:r>
          </w:p>
        </w:tc>
        <w:tc>
          <w:tcPr>
            <w:tcW w:w="1680" w:type="dxa"/>
            <w:gridSpan w:val="2"/>
            <w:tcBorders>
              <w:top w:val="nil"/>
              <w:left w:val="nil"/>
              <w:bottom w:val="single" w:sz="6" w:space="0" w:color="auto"/>
              <w:right w:val="single" w:sz="12" w:space="0" w:color="auto"/>
            </w:tcBorders>
            <w:shd w:val="clear" w:color="auto" w:fill="auto"/>
            <w:vAlign w:val="center"/>
            <w:hideMark/>
          </w:tcPr>
          <w:p w14:paraId="2B9D0386"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vzdialené cieľové miesto </w:t>
            </w:r>
          </w:p>
        </w:tc>
      </w:tr>
      <w:tr w:rsidR="00D735A4" w:rsidRPr="008078CD" w14:paraId="00EB1EDA" w14:textId="77777777" w:rsidTr="00A77BD2">
        <w:trPr>
          <w:trHeight w:val="300"/>
        </w:trPr>
        <w:tc>
          <w:tcPr>
            <w:tcW w:w="2160" w:type="dxa"/>
            <w:vMerge w:val="restart"/>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3D826CAA"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podľa druhu cestovného ruchu</w:t>
            </w:r>
            <w:r w:rsidRPr="008078CD">
              <w:rPr>
                <w:rFonts w:ascii="Calibri" w:eastAsia="Times New Roman" w:hAnsi="Calibri" w:cs="Calibri"/>
                <w:kern w:val="0"/>
                <w:sz w:val="18"/>
                <w:szCs w:val="18"/>
                <w:lang w:eastAsia="sk-SK"/>
                <w14:ligatures w14:val="none"/>
              </w:rPr>
              <w:t> </w:t>
            </w:r>
          </w:p>
        </w:tc>
        <w:tc>
          <w:tcPr>
            <w:tcW w:w="1680" w:type="dxa"/>
            <w:tcBorders>
              <w:top w:val="single" w:sz="12" w:space="0" w:color="auto"/>
              <w:left w:val="single" w:sz="12" w:space="0" w:color="auto"/>
              <w:bottom w:val="single" w:sz="6" w:space="0" w:color="auto"/>
              <w:right w:val="single" w:sz="6" w:space="0" w:color="auto"/>
            </w:tcBorders>
            <w:shd w:val="clear" w:color="auto" w:fill="auto"/>
            <w:vAlign w:val="center"/>
            <w:hideMark/>
          </w:tcPr>
          <w:p w14:paraId="4F8F8EB2"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rekreačná </w:t>
            </w:r>
          </w:p>
        </w:tc>
        <w:tc>
          <w:tcPr>
            <w:tcW w:w="2430" w:type="dxa"/>
            <w:gridSpan w:val="3"/>
            <w:tcBorders>
              <w:top w:val="nil"/>
              <w:left w:val="single" w:sz="6" w:space="0" w:color="auto"/>
              <w:bottom w:val="single" w:sz="6" w:space="0" w:color="auto"/>
              <w:right w:val="single" w:sz="6" w:space="0" w:color="auto"/>
            </w:tcBorders>
            <w:shd w:val="clear" w:color="auto" w:fill="auto"/>
            <w:vAlign w:val="center"/>
            <w:hideMark/>
          </w:tcPr>
          <w:p w14:paraId="516233CE"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športová </w:t>
            </w:r>
          </w:p>
        </w:tc>
        <w:tc>
          <w:tcPr>
            <w:tcW w:w="1245" w:type="dxa"/>
            <w:gridSpan w:val="3"/>
            <w:tcBorders>
              <w:top w:val="nil"/>
              <w:left w:val="nil"/>
              <w:bottom w:val="single" w:sz="6" w:space="0" w:color="auto"/>
              <w:right w:val="single" w:sz="4" w:space="0" w:color="auto"/>
            </w:tcBorders>
            <w:shd w:val="clear" w:color="auto" w:fill="auto"/>
            <w:vAlign w:val="center"/>
            <w:hideMark/>
          </w:tcPr>
          <w:p w14:paraId="3F6A4A51"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obchodná </w:t>
            </w:r>
          </w:p>
        </w:tc>
        <w:tc>
          <w:tcPr>
            <w:tcW w:w="1515" w:type="dxa"/>
            <w:vMerge w:val="restart"/>
            <w:tcBorders>
              <w:top w:val="single" w:sz="12" w:space="0" w:color="auto"/>
              <w:left w:val="single" w:sz="4" w:space="0" w:color="auto"/>
              <w:bottom w:val="single" w:sz="4" w:space="0" w:color="auto"/>
              <w:right w:val="single" w:sz="12" w:space="0" w:color="auto"/>
            </w:tcBorders>
            <w:shd w:val="clear" w:color="auto" w:fill="auto"/>
            <w:vAlign w:val="center"/>
            <w:hideMark/>
          </w:tcPr>
          <w:p w14:paraId="6BB1CF27"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zdravotná/ </w:t>
            </w:r>
          </w:p>
          <w:p w14:paraId="1F65012F"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kúpeľná </w:t>
            </w:r>
          </w:p>
        </w:tc>
      </w:tr>
      <w:tr w:rsidR="00D735A4" w:rsidRPr="008078CD" w14:paraId="15993ED6" w14:textId="77777777" w:rsidTr="00A77BD2">
        <w:trPr>
          <w:trHeight w:val="300"/>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570B3C34" w14:textId="77777777" w:rsidR="00D735A4" w:rsidRPr="008078CD" w:rsidRDefault="00D735A4" w:rsidP="00FD5600">
            <w:pPr>
              <w:rPr>
                <w:rFonts w:eastAsia="Times New Roman" w:cs="Times New Roman"/>
                <w:kern w:val="0"/>
                <w:szCs w:val="24"/>
                <w:lang w:eastAsia="sk-SK"/>
                <w14:ligatures w14:val="none"/>
              </w:rPr>
            </w:pPr>
          </w:p>
        </w:tc>
        <w:tc>
          <w:tcPr>
            <w:tcW w:w="1680" w:type="dxa"/>
            <w:tcBorders>
              <w:top w:val="single" w:sz="6" w:space="0" w:color="auto"/>
              <w:left w:val="single" w:sz="12" w:space="0" w:color="auto"/>
              <w:bottom w:val="single" w:sz="12" w:space="0" w:color="auto"/>
              <w:right w:val="single" w:sz="6" w:space="0" w:color="auto"/>
            </w:tcBorders>
            <w:shd w:val="clear" w:color="auto" w:fill="auto"/>
            <w:vAlign w:val="center"/>
            <w:hideMark/>
          </w:tcPr>
          <w:p w14:paraId="65117AC5" w14:textId="6A520690" w:rsidR="00D735A4" w:rsidRPr="008078CD" w:rsidRDefault="657D6C86" w:rsidP="2AE40505">
            <w:pPr>
              <w:jc w:val="center"/>
              <w:textAlignment w:val="baseline"/>
              <w:rPr>
                <w:rFonts w:eastAsia="Times New Roman" w:cs="Times New Roman"/>
                <w:kern w:val="0"/>
                <w:lang w:eastAsia="sk-SK"/>
                <w14:ligatures w14:val="none"/>
              </w:rPr>
            </w:pPr>
            <w:r w:rsidRPr="008078CD">
              <w:rPr>
                <w:rFonts w:ascii="Calibri" w:eastAsia="Times New Roman" w:hAnsi="Calibri" w:cs="Calibri"/>
                <w:kern w:val="0"/>
                <w:sz w:val="18"/>
                <w:szCs w:val="18"/>
                <w:lang w:eastAsia="sk-SK"/>
                <w14:ligatures w14:val="none"/>
              </w:rPr>
              <w:t>k</w:t>
            </w:r>
            <w:r w:rsidR="01F72FAB" w:rsidRPr="008078CD">
              <w:rPr>
                <w:rFonts w:ascii="Calibri" w:eastAsia="Times New Roman" w:hAnsi="Calibri" w:cs="Calibri"/>
                <w:kern w:val="0"/>
                <w:sz w:val="18"/>
                <w:szCs w:val="18"/>
                <w:lang w:eastAsia="sk-SK"/>
                <w14:ligatures w14:val="none"/>
              </w:rPr>
              <w:t>ultúrna </w:t>
            </w:r>
          </w:p>
        </w:tc>
        <w:tc>
          <w:tcPr>
            <w:tcW w:w="2430" w:type="dxa"/>
            <w:gridSpan w:val="3"/>
            <w:tcBorders>
              <w:top w:val="single" w:sz="6" w:space="0" w:color="auto"/>
              <w:left w:val="single" w:sz="6" w:space="0" w:color="auto"/>
              <w:bottom w:val="single" w:sz="12" w:space="0" w:color="auto"/>
              <w:right w:val="single" w:sz="6" w:space="0" w:color="auto"/>
            </w:tcBorders>
            <w:shd w:val="clear" w:color="auto" w:fill="auto"/>
            <w:vAlign w:val="center"/>
            <w:hideMark/>
          </w:tcPr>
          <w:p w14:paraId="6A9FC1BD"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dobrodružná </w:t>
            </w:r>
          </w:p>
        </w:tc>
        <w:tc>
          <w:tcPr>
            <w:tcW w:w="1245" w:type="dxa"/>
            <w:gridSpan w:val="3"/>
            <w:tcBorders>
              <w:top w:val="single" w:sz="6" w:space="0" w:color="auto"/>
              <w:left w:val="nil"/>
              <w:bottom w:val="single" w:sz="12" w:space="0" w:color="auto"/>
              <w:right w:val="single" w:sz="4" w:space="0" w:color="auto"/>
            </w:tcBorders>
            <w:shd w:val="clear" w:color="auto" w:fill="auto"/>
            <w:vAlign w:val="center"/>
            <w:hideMark/>
          </w:tcPr>
          <w:p w14:paraId="0DD85843"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špecifická </w:t>
            </w:r>
          </w:p>
        </w:tc>
        <w:tc>
          <w:tcPr>
            <w:tcW w:w="0" w:type="auto"/>
            <w:vMerge/>
            <w:tcBorders>
              <w:top w:val="single" w:sz="12" w:space="0" w:color="auto"/>
              <w:left w:val="single" w:sz="4" w:space="0" w:color="auto"/>
              <w:bottom w:val="single" w:sz="4" w:space="0" w:color="auto"/>
              <w:right w:val="single" w:sz="12" w:space="0" w:color="auto"/>
            </w:tcBorders>
            <w:vAlign w:val="center"/>
            <w:hideMark/>
          </w:tcPr>
          <w:p w14:paraId="3FBECBB2" w14:textId="77777777" w:rsidR="00D735A4" w:rsidRPr="008078CD" w:rsidRDefault="00D735A4" w:rsidP="00FD5600">
            <w:pPr>
              <w:rPr>
                <w:rFonts w:eastAsia="Times New Roman" w:cs="Times New Roman"/>
                <w:kern w:val="0"/>
                <w:szCs w:val="24"/>
                <w:lang w:eastAsia="sk-SK"/>
                <w14:ligatures w14:val="none"/>
              </w:rPr>
            </w:pPr>
          </w:p>
        </w:tc>
      </w:tr>
      <w:tr w:rsidR="00D735A4" w:rsidRPr="008078CD" w14:paraId="28221440" w14:textId="77777777" w:rsidTr="00A77BD2">
        <w:trPr>
          <w:trHeight w:val="300"/>
        </w:trPr>
        <w:tc>
          <w:tcPr>
            <w:tcW w:w="2160" w:type="dxa"/>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330C630C"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b/>
                <w:bCs/>
                <w:kern w:val="0"/>
                <w:sz w:val="18"/>
                <w:szCs w:val="18"/>
                <w:lang w:eastAsia="sk-SK"/>
                <w14:ligatures w14:val="none"/>
              </w:rPr>
              <w:t>zdroj príťažlivosti</w:t>
            </w:r>
            <w:r w:rsidRPr="008078CD">
              <w:rPr>
                <w:rFonts w:ascii="Calibri" w:eastAsia="Times New Roman" w:hAnsi="Calibri" w:cs="Calibri"/>
                <w:kern w:val="0"/>
                <w:sz w:val="18"/>
                <w:szCs w:val="18"/>
                <w:lang w:eastAsia="sk-SK"/>
                <w14:ligatures w14:val="none"/>
              </w:rPr>
              <w:t> </w:t>
            </w:r>
          </w:p>
        </w:tc>
        <w:tc>
          <w:tcPr>
            <w:tcW w:w="4110" w:type="dxa"/>
            <w:gridSpan w:val="4"/>
            <w:tcBorders>
              <w:top w:val="single" w:sz="12" w:space="0" w:color="auto"/>
              <w:left w:val="single" w:sz="12" w:space="0" w:color="auto"/>
              <w:bottom w:val="single" w:sz="12" w:space="0" w:color="auto"/>
              <w:right w:val="single" w:sz="6" w:space="0" w:color="auto"/>
            </w:tcBorders>
            <w:shd w:val="clear" w:color="auto" w:fill="auto"/>
            <w:vAlign w:val="center"/>
            <w:hideMark/>
          </w:tcPr>
          <w:p w14:paraId="7D408BE3"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prírodná destinácia </w:t>
            </w:r>
          </w:p>
        </w:tc>
        <w:tc>
          <w:tcPr>
            <w:tcW w:w="2760" w:type="dxa"/>
            <w:gridSpan w:val="4"/>
            <w:tcBorders>
              <w:top w:val="single" w:sz="12" w:space="0" w:color="auto"/>
              <w:left w:val="nil"/>
              <w:bottom w:val="single" w:sz="12" w:space="0" w:color="auto"/>
              <w:right w:val="single" w:sz="12" w:space="0" w:color="auto"/>
            </w:tcBorders>
            <w:shd w:val="clear" w:color="auto" w:fill="auto"/>
            <w:vAlign w:val="center"/>
            <w:hideMark/>
          </w:tcPr>
          <w:p w14:paraId="30437D13" w14:textId="77777777" w:rsidR="00D735A4" w:rsidRPr="008078CD" w:rsidRDefault="00D735A4" w:rsidP="00FD5600">
            <w:pPr>
              <w:jc w:val="center"/>
              <w:textAlignment w:val="baseline"/>
              <w:rPr>
                <w:rFonts w:eastAsia="Times New Roman" w:cs="Times New Roman"/>
                <w:kern w:val="0"/>
                <w:szCs w:val="24"/>
                <w:lang w:eastAsia="sk-SK"/>
                <w14:ligatures w14:val="none"/>
              </w:rPr>
            </w:pPr>
            <w:r w:rsidRPr="008078CD">
              <w:rPr>
                <w:rFonts w:ascii="Calibri" w:eastAsia="Times New Roman" w:hAnsi="Calibri" w:cs="Calibri"/>
                <w:kern w:val="0"/>
                <w:sz w:val="18"/>
                <w:szCs w:val="18"/>
                <w:lang w:eastAsia="sk-SK"/>
                <w14:ligatures w14:val="none"/>
              </w:rPr>
              <w:t>umelo vytvorená destinácia </w:t>
            </w:r>
          </w:p>
        </w:tc>
      </w:tr>
    </w:tbl>
    <w:p w14:paraId="3E6FA6A1" w14:textId="62490ECF" w:rsidR="00D735A4" w:rsidRPr="008078CD" w:rsidRDefault="00D735A4" w:rsidP="2282748E">
      <w:pPr>
        <w:textAlignment w:val="baseline"/>
        <w:rPr>
          <w:rFonts w:ascii="Calibri" w:eastAsia="Times New Roman" w:hAnsi="Calibri" w:cs="Calibri"/>
          <w:i/>
          <w:iCs/>
          <w:color w:val="7030A0"/>
          <w:kern w:val="0"/>
          <w:sz w:val="18"/>
          <w:szCs w:val="18"/>
          <w:lang w:eastAsia="sk-SK"/>
          <w14:ligatures w14:val="none"/>
        </w:rPr>
      </w:pPr>
      <w:r w:rsidRPr="2282748E">
        <w:rPr>
          <w:rFonts w:ascii="Calibri" w:eastAsia="Times New Roman" w:hAnsi="Calibri" w:cs="Calibri"/>
          <w:i/>
          <w:iCs/>
          <w:color w:val="7030A0"/>
          <w:kern w:val="0"/>
          <w:sz w:val="18"/>
          <w:szCs w:val="18"/>
          <w:lang w:eastAsia="sk-SK"/>
          <w14:ligatures w14:val="none"/>
        </w:rPr>
        <w:t>Zdroj: </w:t>
      </w:r>
      <w:proofErr w:type="spellStart"/>
      <w:r w:rsidR="7BA92D7A" w:rsidRPr="2282748E">
        <w:rPr>
          <w:rFonts w:ascii="Calibri" w:eastAsia="Times New Roman" w:hAnsi="Calibri" w:cs="Calibri"/>
          <w:i/>
          <w:iCs/>
          <w:color w:val="7030A0"/>
          <w:kern w:val="0"/>
          <w:sz w:val="18"/>
          <w:szCs w:val="18"/>
          <w:lang w:eastAsia="sk-SK"/>
          <w14:ligatures w14:val="none"/>
        </w:rPr>
        <w:t>Gajdošík</w:t>
      </w:r>
      <w:proofErr w:type="spellEnd"/>
      <w:r w:rsidR="7BA92D7A" w:rsidRPr="2282748E">
        <w:rPr>
          <w:rFonts w:ascii="Calibri" w:eastAsia="Times New Roman" w:hAnsi="Calibri" w:cs="Calibri"/>
          <w:i/>
          <w:iCs/>
          <w:color w:val="7030A0"/>
          <w:kern w:val="0"/>
          <w:sz w:val="18"/>
          <w:szCs w:val="18"/>
          <w:lang w:eastAsia="sk-SK"/>
          <w14:ligatures w14:val="none"/>
        </w:rPr>
        <w:t xml:space="preserve">, </w:t>
      </w:r>
      <w:r w:rsidR="0D147651" w:rsidRPr="2282748E">
        <w:rPr>
          <w:rFonts w:ascii="Calibri" w:eastAsia="Times New Roman" w:hAnsi="Calibri" w:cs="Calibri"/>
          <w:i/>
          <w:iCs/>
          <w:color w:val="7030A0"/>
          <w:kern w:val="0"/>
          <w:sz w:val="18"/>
          <w:szCs w:val="18"/>
          <w:lang w:eastAsia="sk-SK"/>
          <w14:ligatures w14:val="none"/>
        </w:rPr>
        <w:t>Šebov</w:t>
      </w:r>
      <w:r w:rsidR="3FB77ADE" w:rsidRPr="2282748E">
        <w:rPr>
          <w:rFonts w:ascii="Calibri" w:eastAsia="Times New Roman" w:hAnsi="Calibri" w:cs="Calibri"/>
          <w:i/>
          <w:iCs/>
          <w:color w:val="7030A0"/>
          <w:kern w:val="0"/>
          <w:sz w:val="18"/>
          <w:szCs w:val="18"/>
          <w:lang w:eastAsia="sk-SK"/>
          <w14:ligatures w14:val="none"/>
        </w:rPr>
        <w:t>á</w:t>
      </w:r>
      <w:r w:rsidR="0D147651" w:rsidRPr="2282748E">
        <w:rPr>
          <w:rFonts w:ascii="Calibri" w:eastAsia="Times New Roman" w:hAnsi="Calibri" w:cs="Calibri"/>
          <w:i/>
          <w:iCs/>
          <w:color w:val="7030A0"/>
          <w:kern w:val="0"/>
          <w:sz w:val="18"/>
          <w:szCs w:val="18"/>
          <w:lang w:eastAsia="sk-SK"/>
          <w14:ligatures w14:val="none"/>
        </w:rPr>
        <w:t>, 20</w:t>
      </w:r>
      <w:r w:rsidR="58D1B8CE" w:rsidRPr="2282748E">
        <w:rPr>
          <w:rFonts w:ascii="Calibri" w:eastAsia="Times New Roman" w:hAnsi="Calibri" w:cs="Calibri"/>
          <w:i/>
          <w:iCs/>
          <w:color w:val="7030A0"/>
          <w:kern w:val="0"/>
          <w:sz w:val="18"/>
          <w:szCs w:val="18"/>
          <w:lang w:eastAsia="sk-SK"/>
          <w14:ligatures w14:val="none"/>
        </w:rPr>
        <w:t>20</w:t>
      </w:r>
      <w:r w:rsidR="0D147651" w:rsidRPr="2282748E">
        <w:rPr>
          <w:rFonts w:ascii="Calibri" w:eastAsia="Times New Roman" w:hAnsi="Calibri" w:cs="Calibri"/>
          <w:i/>
          <w:iCs/>
          <w:color w:val="7030A0"/>
          <w:kern w:val="0"/>
          <w:sz w:val="18"/>
          <w:szCs w:val="18"/>
          <w:lang w:eastAsia="sk-SK"/>
          <w14:ligatures w14:val="none"/>
        </w:rPr>
        <w:t>.</w:t>
      </w:r>
    </w:p>
    <w:p w14:paraId="5C583DFC" w14:textId="77777777" w:rsidR="00D735A4" w:rsidRPr="008078CD" w:rsidRDefault="00D735A4" w:rsidP="347A4D17">
      <w:pPr>
        <w:textAlignment w:val="baseline"/>
        <w:rPr>
          <w:rFonts w:ascii="Calibri" w:eastAsia="Times New Roman" w:hAnsi="Calibri" w:cs="Calibri"/>
          <w:kern w:val="0"/>
          <w:lang w:eastAsia="sk-SK"/>
          <w14:ligatures w14:val="none"/>
        </w:rPr>
      </w:pPr>
    </w:p>
    <w:p w14:paraId="7096B9A6" w14:textId="77777777" w:rsidR="00D735A4" w:rsidRPr="008078CD" w:rsidRDefault="00D735A4" w:rsidP="2282748E">
      <w:pPr>
        <w:textAlignment w:val="baseline"/>
        <w:rPr>
          <w:rFonts w:ascii="Calibri" w:eastAsia="Times New Roman" w:hAnsi="Calibri" w:cs="Calibri"/>
          <w:color w:val="7030A0"/>
          <w:lang w:eastAsia="sk-SK"/>
        </w:rPr>
      </w:pPr>
      <w:r w:rsidRPr="2282748E">
        <w:rPr>
          <w:rFonts w:ascii="Calibri" w:eastAsia="Times New Roman" w:hAnsi="Calibri" w:cs="Calibri"/>
          <w:b/>
          <w:bCs/>
          <w:color w:val="7030A0"/>
          <w:kern w:val="0"/>
          <w:lang w:eastAsia="sk-SK"/>
          <w14:ligatures w14:val="none"/>
        </w:rPr>
        <w:t>Udržateľný cestovný ruch</w:t>
      </w:r>
    </w:p>
    <w:p w14:paraId="097F58CC" w14:textId="3A6B30F5" w:rsidR="00D735A4" w:rsidRPr="008078CD" w:rsidRDefault="01DA03D4" w:rsidP="2282748E">
      <w:pPr>
        <w:textAlignment w:val="baseline"/>
        <w:rPr>
          <w:rFonts w:eastAsiaTheme="minorEastAsia"/>
          <w:color w:val="000000" w:themeColor="text1"/>
          <w:szCs w:val="20"/>
        </w:rPr>
      </w:pPr>
      <w:r w:rsidRPr="2282748E">
        <w:rPr>
          <w:rFonts w:eastAsiaTheme="minorEastAsia"/>
          <w:color w:val="000000" w:themeColor="text1"/>
          <w:szCs w:val="20"/>
        </w:rPr>
        <w:t xml:space="preserve">Udržateľný cestovný ruch je prístup k cestovaniu, ktorý minimalizuje negatívne vplyvy na životné prostredie a podporuje ekonomické a sociálne výhody pre miestne obyvateľstvo. Podľa Svetovej organizácie cestovného ruchu (UN </w:t>
      </w:r>
      <w:proofErr w:type="spellStart"/>
      <w:r w:rsidRPr="2282748E">
        <w:rPr>
          <w:rFonts w:eastAsiaTheme="minorEastAsia"/>
          <w:color w:val="000000" w:themeColor="text1"/>
          <w:szCs w:val="20"/>
        </w:rPr>
        <w:t>Tourism</w:t>
      </w:r>
      <w:proofErr w:type="spellEnd"/>
      <w:r w:rsidRPr="2282748E">
        <w:rPr>
          <w:rFonts w:eastAsiaTheme="minorEastAsia"/>
          <w:color w:val="000000" w:themeColor="text1"/>
          <w:szCs w:val="20"/>
        </w:rPr>
        <w:t>) plne zohľadňuje svoje súčasné a budúce ekonomické, sociálne a environmentálne vplyvy a uspokojuje potreby návštevníkov, priemyslu, životného prostredia a miestneho obyvateľstva. Cieľom je dosiahnuť rovnováhu medzi rozvojom cestovného ruchu a ochranou kultúrneho a prírodného dedičstva, pričom sa zabezpečuje, že ekonomické výhody z neho plynúce sú spravodlivo rozdelené všetkým zainteresovaným stranám vrátane miestnej komunity.</w:t>
      </w:r>
    </w:p>
    <w:p w14:paraId="1CD27C80" w14:textId="3B3C16A9" w:rsidR="2282748E" w:rsidRDefault="2282748E" w:rsidP="2282748E">
      <w:pPr>
        <w:rPr>
          <w:rFonts w:ascii="Arial" w:eastAsia="Arial" w:hAnsi="Arial" w:cs="Arial"/>
          <w:color w:val="000000" w:themeColor="text1"/>
          <w:szCs w:val="20"/>
        </w:rPr>
      </w:pPr>
    </w:p>
    <w:p w14:paraId="421F7E59" w14:textId="77777777" w:rsidR="00D735A4" w:rsidRPr="008078CD" w:rsidRDefault="00D735A4" w:rsidP="2282748E">
      <w:pPr>
        <w:textAlignment w:val="baseline"/>
        <w:rPr>
          <w:rFonts w:ascii="Calibri" w:eastAsia="Times New Roman" w:hAnsi="Calibri" w:cs="Calibri"/>
          <w:b/>
          <w:bCs/>
          <w:color w:val="7030A0"/>
          <w:kern w:val="0"/>
          <w:lang w:eastAsia="sk-SK"/>
          <w14:ligatures w14:val="none"/>
        </w:rPr>
      </w:pPr>
      <w:r w:rsidRPr="2282748E">
        <w:rPr>
          <w:rFonts w:ascii="Calibri" w:eastAsia="Times New Roman" w:hAnsi="Calibri" w:cs="Calibri"/>
          <w:b/>
          <w:bCs/>
          <w:color w:val="7030A0"/>
          <w:kern w:val="0"/>
          <w:lang w:eastAsia="sk-SK"/>
          <w14:ligatures w14:val="none"/>
        </w:rPr>
        <w:t>Zážitkový cestovný ruch</w:t>
      </w:r>
    </w:p>
    <w:p w14:paraId="262C89AF" w14:textId="77777777" w:rsidR="00D735A4" w:rsidRPr="008078CD" w:rsidRDefault="00D735A4"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Cieľom je získať osobný pozitívny emocionálny zážitok, odlišný od zážitkov všedného dňa. Zážitok v cestovnom ruchu sa spája s vyhľadávaním a prežívaním kontaktov s prírodným a kultúrnym prostredím, atraktivitami a sociálnymi kontaktmi. </w:t>
      </w:r>
    </w:p>
    <w:p w14:paraId="15AAC323" w14:textId="77777777" w:rsidR="00D735A4" w:rsidRPr="008078CD" w:rsidRDefault="00D735A4" w:rsidP="2282748E">
      <w:pPr>
        <w:textAlignment w:val="baseline"/>
        <w:rPr>
          <w:rFonts w:ascii="Calibri" w:eastAsia="Times New Roman" w:hAnsi="Calibri" w:cs="Calibri"/>
          <w:kern w:val="0"/>
          <w:lang w:eastAsia="sk-SK"/>
          <w14:ligatures w14:val="none"/>
        </w:rPr>
      </w:pPr>
    </w:p>
    <w:p w14:paraId="5401EE16" w14:textId="77777777" w:rsidR="00D735A4" w:rsidRPr="008078CD" w:rsidRDefault="00D735A4" w:rsidP="2282748E">
      <w:pPr>
        <w:textAlignment w:val="baseline"/>
        <w:rPr>
          <w:rFonts w:ascii="Segoe UI" w:eastAsia="Times New Roman" w:hAnsi="Segoe UI" w:cs="Segoe UI"/>
          <w:sz w:val="18"/>
          <w:szCs w:val="18"/>
          <w:lang w:eastAsia="sk-SK"/>
        </w:rPr>
      </w:pPr>
      <w:r w:rsidRPr="2282748E">
        <w:rPr>
          <w:rFonts w:ascii="Calibri" w:eastAsia="Times New Roman" w:hAnsi="Calibri" w:cs="Calibri"/>
          <w:b/>
          <w:bCs/>
          <w:color w:val="7030A0"/>
          <w:kern w:val="0"/>
          <w:lang w:eastAsia="sk-SK"/>
          <w14:ligatures w14:val="none"/>
        </w:rPr>
        <w:t>Zdroje cestovného ruchu</w:t>
      </w:r>
      <w:r w:rsidRPr="2282748E">
        <w:rPr>
          <w:rFonts w:ascii="Calibri" w:eastAsia="Times New Roman" w:hAnsi="Calibri" w:cs="Calibri"/>
          <w:color w:val="7030A0"/>
          <w:kern w:val="0"/>
          <w:lang w:eastAsia="sk-SK"/>
          <w14:ligatures w14:val="none"/>
        </w:rPr>
        <w:t> </w:t>
      </w:r>
    </w:p>
    <w:p w14:paraId="1391D6C6" w14:textId="5571B4AD" w:rsidR="008078CD" w:rsidRPr="00330917" w:rsidRDefault="7DB050DB" w:rsidP="00330917">
      <w:pPr>
        <w:textAlignment w:val="baseline"/>
        <w:rPr>
          <w:rFonts w:eastAsiaTheme="minorEastAsia"/>
          <w:color w:val="000000" w:themeColor="text1"/>
          <w:szCs w:val="20"/>
        </w:rPr>
      </w:pPr>
      <w:r w:rsidRPr="2282748E">
        <w:rPr>
          <w:rFonts w:eastAsiaTheme="minorEastAsia"/>
          <w:color w:val="000000" w:themeColor="text1"/>
          <w:szCs w:val="20"/>
        </w:rPr>
        <w:t xml:space="preserve">Zdroje cestovného ruchu nie sú rovnomerne rozmiestnené v krajine a vzhľadom na svoju jedinečnosť - stupne atraktívnosti - môžu mať rôzny význam (miestny, regionálny, národný až nadnárodný). V destinácii musí okrem zdrojov existovať aj primeraná vybavenosť (infraštruktúra), podniky a inštitúcie cestovného ruchu, ktoré </w:t>
      </w:r>
      <w:r w:rsidRPr="2282748E">
        <w:rPr>
          <w:rFonts w:eastAsiaTheme="minorEastAsia"/>
          <w:color w:val="000000" w:themeColor="text1"/>
          <w:szCs w:val="20"/>
        </w:rPr>
        <w:lastRenderedPageBreak/>
        <w:t>produkujú statky a služby na uspokojenie dopytu návštevníkov. Tieto zdroje majú funkčnú a časovú využiteľnosť v cestovnom ruchu, sú motívom cestovania a pobytu návštevníkov.</w:t>
      </w:r>
      <w:r w:rsidR="008078CD">
        <w:rPr>
          <w:rFonts w:ascii="Calibri" w:eastAsia="Times New Roman" w:hAnsi="Calibri" w:cs="Calibri"/>
          <w:b/>
          <w:bCs/>
          <w:color w:val="7030A0"/>
          <w:kern w:val="0"/>
          <w:szCs w:val="24"/>
          <w:lang w:eastAsia="sk-SK"/>
          <w14:ligatures w14:val="none"/>
        </w:rPr>
        <w:br w:type="page"/>
      </w:r>
    </w:p>
    <w:p w14:paraId="5A63788F" w14:textId="52188E0E" w:rsidR="008078CD" w:rsidRPr="008078CD" w:rsidRDefault="3FD54AF4" w:rsidP="00FD5600">
      <w:pPr>
        <w:pStyle w:val="Nadpis2"/>
        <w:numPr>
          <w:ilvl w:val="0"/>
          <w:numId w:val="0"/>
        </w:numPr>
        <w:ind w:left="576" w:hanging="576"/>
        <w:rPr>
          <w:rFonts w:ascii="Segoe UI" w:eastAsia="Times New Roman" w:hAnsi="Segoe UI" w:cs="Segoe UI"/>
          <w:sz w:val="18"/>
          <w:szCs w:val="18"/>
          <w:lang w:eastAsia="sk-SK"/>
        </w:rPr>
      </w:pPr>
      <w:bookmarkStart w:id="21" w:name="_Toc192512739"/>
      <w:r w:rsidRPr="2AE40505">
        <w:rPr>
          <w:rFonts w:eastAsia="Times New Roman"/>
          <w:lang w:eastAsia="sk-SK"/>
        </w:rPr>
        <w:lastRenderedPageBreak/>
        <w:t>Použité skratky</w:t>
      </w:r>
      <w:bookmarkEnd w:id="21"/>
      <w:r w:rsidRPr="2AE40505">
        <w:rPr>
          <w:rFonts w:eastAsia="Times New Roman"/>
          <w:lang w:eastAsia="sk-SK"/>
        </w:rPr>
        <w:t>  </w:t>
      </w:r>
    </w:p>
    <w:p w14:paraId="012479FF" w14:textId="1FFB7044"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color w:val="7030A0"/>
          <w:kern w:val="0"/>
          <w:lang w:eastAsia="sk-SK"/>
          <w14:ligatures w14:val="none"/>
        </w:rPr>
        <w:t> </w:t>
      </w:r>
    </w:p>
    <w:p w14:paraId="6093CB6E" w14:textId="3A084EDD" w:rsidR="60C12291" w:rsidRDefault="60C12291" w:rsidP="2AE40505">
      <w:pPr>
        <w:rPr>
          <w:rFonts w:ascii="Calibri" w:eastAsia="Times New Roman" w:hAnsi="Calibri" w:cs="Calibri"/>
          <w:lang w:val="en-US" w:eastAsia="sk-SK"/>
        </w:rPr>
      </w:pPr>
      <w:r w:rsidRPr="2AE40505">
        <w:rPr>
          <w:rFonts w:ascii="Calibri" w:eastAsia="Times New Roman" w:hAnsi="Calibri" w:cs="Calibri"/>
          <w:lang w:val="en-US" w:eastAsia="sk-SK"/>
        </w:rPr>
        <w:t xml:space="preserve">CR                          </w:t>
      </w:r>
      <w:proofErr w:type="spellStart"/>
      <w:r w:rsidRPr="2AE40505">
        <w:rPr>
          <w:rFonts w:ascii="Calibri" w:eastAsia="Times New Roman" w:hAnsi="Calibri" w:cs="Calibri"/>
          <w:lang w:val="en-US" w:eastAsia="sk-SK"/>
        </w:rPr>
        <w:t>Cestovný</w:t>
      </w:r>
      <w:proofErr w:type="spellEnd"/>
      <w:r w:rsidRPr="2AE40505">
        <w:rPr>
          <w:rFonts w:ascii="Calibri" w:eastAsia="Times New Roman" w:hAnsi="Calibri" w:cs="Calibri"/>
          <w:lang w:val="en-US" w:eastAsia="sk-SK"/>
        </w:rPr>
        <w:t xml:space="preserve"> </w:t>
      </w:r>
      <w:proofErr w:type="spellStart"/>
      <w:r w:rsidRPr="2AE40505">
        <w:rPr>
          <w:rFonts w:ascii="Calibri" w:eastAsia="Times New Roman" w:hAnsi="Calibri" w:cs="Calibri"/>
          <w:lang w:val="en-US" w:eastAsia="sk-SK"/>
        </w:rPr>
        <w:t>ruch</w:t>
      </w:r>
      <w:proofErr w:type="spellEnd"/>
    </w:p>
    <w:p w14:paraId="6F68D96A"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val="en-US" w:eastAsia="sk-SK"/>
          <w14:ligatures w14:val="none"/>
        </w:rPr>
        <w:t>DMO</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O</w:t>
      </w:r>
      <w:proofErr w:type="spellStart"/>
      <w:r w:rsidRPr="008078CD">
        <w:rPr>
          <w:rFonts w:ascii="Calibri" w:eastAsia="Times New Roman" w:hAnsi="Calibri" w:cs="Calibri"/>
          <w:kern w:val="0"/>
          <w:szCs w:val="20"/>
          <w:lang w:val="en-US" w:eastAsia="sk-SK"/>
          <w14:ligatures w14:val="none"/>
        </w:rPr>
        <w:t>rganizácie</w:t>
      </w:r>
      <w:proofErr w:type="spellEnd"/>
      <w:r w:rsidRPr="008078CD">
        <w:rPr>
          <w:rFonts w:ascii="Calibri" w:eastAsia="Times New Roman" w:hAnsi="Calibri" w:cs="Calibri"/>
          <w:kern w:val="0"/>
          <w:szCs w:val="20"/>
          <w:lang w:val="en-US" w:eastAsia="sk-SK"/>
          <w14:ligatures w14:val="none"/>
        </w:rPr>
        <w:t xml:space="preserve"> </w:t>
      </w:r>
      <w:proofErr w:type="spellStart"/>
      <w:r w:rsidRPr="008078CD">
        <w:rPr>
          <w:rFonts w:ascii="Calibri" w:eastAsia="Times New Roman" w:hAnsi="Calibri" w:cs="Calibri"/>
          <w:kern w:val="0"/>
          <w:szCs w:val="20"/>
          <w:lang w:val="en-US" w:eastAsia="sk-SK"/>
          <w14:ligatures w14:val="none"/>
        </w:rPr>
        <w:t>destinačného</w:t>
      </w:r>
      <w:proofErr w:type="spellEnd"/>
      <w:r w:rsidRPr="008078CD">
        <w:rPr>
          <w:rFonts w:ascii="Calibri" w:eastAsia="Times New Roman" w:hAnsi="Calibri" w:cs="Calibri"/>
          <w:kern w:val="0"/>
          <w:szCs w:val="20"/>
          <w:lang w:val="en-US" w:eastAsia="sk-SK"/>
          <w14:ligatures w14:val="none"/>
        </w:rPr>
        <w:t xml:space="preserve"> </w:t>
      </w:r>
      <w:proofErr w:type="spellStart"/>
      <w:r w:rsidRPr="008078CD">
        <w:rPr>
          <w:rFonts w:ascii="Calibri" w:eastAsia="Times New Roman" w:hAnsi="Calibri" w:cs="Calibri"/>
          <w:kern w:val="0"/>
          <w:szCs w:val="20"/>
          <w:lang w:val="en-US" w:eastAsia="sk-SK"/>
          <w14:ligatures w14:val="none"/>
        </w:rPr>
        <w:t>manažmentu</w:t>
      </w:r>
      <w:proofErr w:type="spellEnd"/>
      <w:r w:rsidRPr="008078CD">
        <w:rPr>
          <w:rFonts w:ascii="Calibri" w:eastAsia="Times New Roman" w:hAnsi="Calibri" w:cs="Calibri"/>
          <w:kern w:val="0"/>
          <w:szCs w:val="20"/>
          <w:lang w:eastAsia="sk-SK"/>
          <w14:ligatures w14:val="none"/>
        </w:rPr>
        <w:t> </w:t>
      </w:r>
    </w:p>
    <w:p w14:paraId="2469B70A"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EŠIF</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Európske štrukturálne a investičné fondy </w:t>
      </w:r>
    </w:p>
    <w:p w14:paraId="069FBF7F"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EÚ</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Európska únia </w:t>
      </w:r>
    </w:p>
    <w:p w14:paraId="39821BD7" w14:textId="06FE91FE" w:rsidR="0006623E" w:rsidRDefault="0006623E" w:rsidP="00FD5600">
      <w:pPr>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eastAsia="sk-SK"/>
          <w14:ligatures w14:val="none"/>
        </w:rPr>
        <w:t>CHKO</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Chránená krajinná oblasť</w:t>
      </w:r>
    </w:p>
    <w:p w14:paraId="2234760A" w14:textId="610D24C0" w:rsidR="000F5BAF" w:rsidRPr="008078CD" w:rsidRDefault="000F5BAF" w:rsidP="00FD5600">
      <w:pPr>
        <w:textAlignment w:val="baseline"/>
        <w:rPr>
          <w:rFonts w:ascii="Segoe UI" w:eastAsia="Times New Roman" w:hAnsi="Segoe UI" w:cs="Segoe UI"/>
          <w:kern w:val="0"/>
          <w:sz w:val="18"/>
          <w:szCs w:val="18"/>
          <w:lang w:eastAsia="sk-SK"/>
          <w14:ligatures w14:val="none"/>
        </w:rPr>
      </w:pPr>
      <w:r>
        <w:rPr>
          <w:rFonts w:ascii="Calibri" w:eastAsia="Times New Roman" w:hAnsi="Calibri" w:cs="Calibri"/>
          <w:kern w:val="0"/>
          <w:szCs w:val="20"/>
          <w:lang w:eastAsia="sk-SK"/>
          <w14:ligatures w14:val="none"/>
        </w:rPr>
        <w:t>IR</w:t>
      </w:r>
      <w:r>
        <w:rPr>
          <w:rFonts w:ascii="Calibri" w:eastAsia="Times New Roman" w:hAnsi="Calibri" w:cs="Calibri"/>
          <w:kern w:val="0"/>
          <w:szCs w:val="20"/>
          <w:lang w:eastAsia="sk-SK"/>
          <w14:ligatures w14:val="none"/>
        </w:rPr>
        <w:tab/>
      </w:r>
      <w:r>
        <w:rPr>
          <w:rFonts w:ascii="Calibri" w:eastAsia="Times New Roman" w:hAnsi="Calibri" w:cs="Calibri"/>
          <w:kern w:val="0"/>
          <w:szCs w:val="20"/>
          <w:lang w:eastAsia="sk-SK"/>
          <w14:ligatures w14:val="none"/>
        </w:rPr>
        <w:tab/>
        <w:t>Inštitút rozvoja</w:t>
      </w:r>
    </w:p>
    <w:p w14:paraId="4F72E37E"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IÚI</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Integrovaná územná investícia </w:t>
      </w:r>
    </w:p>
    <w:p w14:paraId="058E3131"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IÚS</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Integrovaná územná stratégia </w:t>
      </w:r>
    </w:p>
    <w:p w14:paraId="3B01E52A"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KOCR</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Krajská organizácia cestovného ruchu </w:t>
      </w:r>
    </w:p>
    <w:p w14:paraId="52C15738"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KSK</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Košický samosprávny kraj </w:t>
      </w:r>
    </w:p>
    <w:p w14:paraId="5E3BECD0"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MAS</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Miestna akčná skupina </w:t>
      </w:r>
    </w:p>
    <w:p w14:paraId="3BF8CFDD"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proofErr w:type="spellStart"/>
      <w:r w:rsidRPr="008078CD">
        <w:rPr>
          <w:rFonts w:ascii="Calibri" w:eastAsia="Times New Roman" w:hAnsi="Calibri" w:cs="Calibri"/>
          <w:kern w:val="0"/>
          <w:szCs w:val="20"/>
          <w:lang w:eastAsia="sk-SK"/>
          <w14:ligatures w14:val="none"/>
        </w:rPr>
        <w:t>MCRaŠ</w:t>
      </w:r>
      <w:proofErr w:type="spellEnd"/>
      <w:r w:rsidRPr="008078CD">
        <w:rPr>
          <w:rFonts w:ascii="Calibri" w:eastAsia="Times New Roman" w:hAnsi="Calibri" w:cs="Calibri"/>
          <w:kern w:val="0"/>
          <w:szCs w:val="20"/>
          <w:lang w:eastAsia="sk-SK"/>
          <w14:ligatures w14:val="none"/>
        </w:rPr>
        <w:t xml:space="preserve"> SR</w:t>
      </w:r>
      <w:r w:rsidRPr="008078CD">
        <w:rPr>
          <w:rFonts w:ascii="Calibri" w:eastAsia="Times New Roman" w:hAnsi="Calibri" w:cs="Calibri"/>
          <w:kern w:val="0"/>
          <w:szCs w:val="20"/>
          <w:lang w:eastAsia="sk-SK"/>
          <w14:ligatures w14:val="none"/>
        </w:rPr>
        <w:tab/>
        <w:t>Ministerstvo cestovného ruchu a športu Slovenskej republiky </w:t>
      </w:r>
    </w:p>
    <w:p w14:paraId="534B2521"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MD SR</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Ministerstvo dopravy Slovenskej republiky </w:t>
      </w:r>
    </w:p>
    <w:p w14:paraId="04DC46A6" w14:textId="77777777" w:rsidR="0006623E" w:rsidRDefault="0006623E" w:rsidP="00FD5600">
      <w:pPr>
        <w:textAlignment w:val="baseline"/>
        <w:rPr>
          <w:rFonts w:ascii="Calibri" w:eastAsia="Times New Roman" w:hAnsi="Calibri" w:cs="Calibri"/>
          <w:kern w:val="0"/>
          <w:szCs w:val="20"/>
          <w:lang w:eastAsia="sk-SK"/>
          <w14:ligatures w14:val="none"/>
        </w:rPr>
      </w:pPr>
      <w:r w:rsidRPr="008078CD">
        <w:rPr>
          <w:rFonts w:ascii="Calibri" w:eastAsia="Times New Roman" w:hAnsi="Calibri" w:cs="Calibri"/>
          <w:kern w:val="0"/>
          <w:szCs w:val="20"/>
          <w:lang w:val="en-US" w:eastAsia="sk-SK"/>
          <w14:ligatures w14:val="none"/>
        </w:rPr>
        <w:t>min</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proofErr w:type="spellStart"/>
      <w:r w:rsidRPr="008078CD">
        <w:rPr>
          <w:rFonts w:ascii="Calibri" w:eastAsia="Times New Roman" w:hAnsi="Calibri" w:cs="Calibri"/>
          <w:kern w:val="0"/>
          <w:szCs w:val="20"/>
          <w:lang w:val="en-US" w:eastAsia="sk-SK"/>
          <w14:ligatures w14:val="none"/>
        </w:rPr>
        <w:t>Minúta</w:t>
      </w:r>
      <w:proofErr w:type="spellEnd"/>
      <w:r w:rsidRPr="008078CD">
        <w:rPr>
          <w:rFonts w:ascii="Calibri" w:eastAsia="Times New Roman" w:hAnsi="Calibri" w:cs="Calibri"/>
          <w:kern w:val="0"/>
          <w:szCs w:val="20"/>
          <w:lang w:eastAsia="sk-SK"/>
          <w14:ligatures w14:val="none"/>
        </w:rPr>
        <w:t> </w:t>
      </w:r>
    </w:p>
    <w:p w14:paraId="64B5596C" w14:textId="18F2272D" w:rsidR="007E58BF" w:rsidRPr="008078CD" w:rsidRDefault="007E58BF" w:rsidP="00FD5600">
      <w:pPr>
        <w:textAlignment w:val="baseline"/>
        <w:rPr>
          <w:rFonts w:ascii="Segoe UI" w:eastAsia="Times New Roman" w:hAnsi="Segoe UI" w:cs="Segoe UI"/>
          <w:kern w:val="0"/>
          <w:sz w:val="18"/>
          <w:szCs w:val="18"/>
          <w:lang w:eastAsia="sk-SK"/>
          <w14:ligatures w14:val="none"/>
        </w:rPr>
      </w:pPr>
      <w:r>
        <w:rPr>
          <w:rFonts w:ascii="Calibri" w:eastAsia="Times New Roman" w:hAnsi="Calibri" w:cs="Calibri"/>
          <w:kern w:val="0"/>
          <w:szCs w:val="20"/>
          <w:lang w:eastAsia="sk-SK"/>
          <w14:ligatures w14:val="none"/>
        </w:rPr>
        <w:t>m n. m.</w:t>
      </w:r>
      <w:r>
        <w:rPr>
          <w:rFonts w:ascii="Calibri" w:eastAsia="Times New Roman" w:hAnsi="Calibri" w:cs="Calibri"/>
          <w:kern w:val="0"/>
          <w:szCs w:val="20"/>
          <w:lang w:eastAsia="sk-SK"/>
          <w14:ligatures w14:val="none"/>
        </w:rPr>
        <w:tab/>
      </w:r>
      <w:r>
        <w:rPr>
          <w:rFonts w:ascii="Calibri" w:eastAsia="Times New Roman" w:hAnsi="Calibri" w:cs="Calibri"/>
          <w:kern w:val="0"/>
          <w:szCs w:val="20"/>
          <w:lang w:eastAsia="sk-SK"/>
          <w14:ligatures w14:val="none"/>
        </w:rPr>
        <w:tab/>
        <w:t>Metre nad morom</w:t>
      </w:r>
    </w:p>
    <w:p w14:paraId="118EF1C0"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MIRRI SR</w:t>
      </w:r>
      <w:r w:rsidRPr="008078CD">
        <w:rPr>
          <w:rFonts w:ascii="Calibri" w:eastAsia="Times New Roman" w:hAnsi="Calibri" w:cs="Calibri"/>
          <w:kern w:val="0"/>
          <w:szCs w:val="20"/>
          <w:lang w:eastAsia="sk-SK"/>
          <w14:ligatures w14:val="none"/>
        </w:rPr>
        <w:tab/>
        <w:t>Ministerstvo investícií, regionálneho rozvoja a informatizácie Slovenskej republiky </w:t>
      </w:r>
    </w:p>
    <w:p w14:paraId="33DD0301"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val="en-US" w:eastAsia="sk-SK"/>
          <w14:ligatures w14:val="none"/>
        </w:rPr>
        <w:t>NCH</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proofErr w:type="spellStart"/>
      <w:r w:rsidRPr="008078CD">
        <w:rPr>
          <w:rFonts w:ascii="Calibri" w:eastAsia="Times New Roman" w:hAnsi="Calibri" w:cs="Calibri"/>
          <w:kern w:val="0"/>
          <w:szCs w:val="20"/>
          <w:lang w:val="en-US" w:eastAsia="sk-SK"/>
          <w14:ligatures w14:val="none"/>
        </w:rPr>
        <w:t>Náučný</w:t>
      </w:r>
      <w:proofErr w:type="spellEnd"/>
      <w:r w:rsidRPr="008078CD">
        <w:rPr>
          <w:rFonts w:ascii="Calibri" w:eastAsia="Times New Roman" w:hAnsi="Calibri" w:cs="Calibri"/>
          <w:kern w:val="0"/>
          <w:szCs w:val="20"/>
          <w:lang w:val="en-US" w:eastAsia="sk-SK"/>
          <w14:ligatures w14:val="none"/>
        </w:rPr>
        <w:t xml:space="preserve"> </w:t>
      </w:r>
      <w:proofErr w:type="spellStart"/>
      <w:r w:rsidRPr="008078CD">
        <w:rPr>
          <w:rFonts w:ascii="Calibri" w:eastAsia="Times New Roman" w:hAnsi="Calibri" w:cs="Calibri"/>
          <w:kern w:val="0"/>
          <w:szCs w:val="20"/>
          <w:lang w:val="en-US" w:eastAsia="sk-SK"/>
          <w14:ligatures w14:val="none"/>
        </w:rPr>
        <w:t>chodník</w:t>
      </w:r>
      <w:proofErr w:type="spellEnd"/>
      <w:r w:rsidRPr="008078CD">
        <w:rPr>
          <w:rFonts w:ascii="Calibri" w:eastAsia="Times New Roman" w:hAnsi="Calibri" w:cs="Calibri"/>
          <w:kern w:val="0"/>
          <w:szCs w:val="20"/>
          <w:lang w:eastAsia="sk-SK"/>
          <w14:ligatures w14:val="none"/>
        </w:rPr>
        <w:t> </w:t>
      </w:r>
    </w:p>
    <w:p w14:paraId="40C9164E"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NKP</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Národná kultúrna pamiatka </w:t>
      </w:r>
    </w:p>
    <w:p w14:paraId="7D69791C"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NP</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Národný park </w:t>
      </w:r>
    </w:p>
    <w:p w14:paraId="52583203" w14:textId="2F041593" w:rsidR="0006623E" w:rsidRPr="008078CD" w:rsidRDefault="3320F319" w:rsidP="00FD5600">
      <w:pPr>
        <w:textAlignment w:val="baseline"/>
        <w:rPr>
          <w:rFonts w:ascii="Segoe UI" w:eastAsia="Times New Roman" w:hAnsi="Segoe UI" w:cs="Segoe UI"/>
          <w:kern w:val="0"/>
          <w:sz w:val="18"/>
          <w:szCs w:val="18"/>
          <w:lang w:eastAsia="sk-SK"/>
          <w14:ligatures w14:val="none"/>
        </w:rPr>
      </w:pPr>
      <w:r w:rsidRPr="40F51A04">
        <w:rPr>
          <w:rFonts w:ascii="Calibri" w:eastAsia="Times New Roman" w:hAnsi="Calibri" w:cs="Calibri"/>
          <w:kern w:val="0"/>
          <w:lang w:eastAsia="sk-SK"/>
          <w14:ligatures w14:val="none"/>
        </w:rPr>
        <w:t>NPR</w:t>
      </w:r>
      <w:r w:rsidR="0006623E" w:rsidRPr="008078CD">
        <w:rPr>
          <w:rFonts w:ascii="Calibri" w:eastAsia="Times New Roman" w:hAnsi="Calibri" w:cs="Calibri"/>
          <w:kern w:val="0"/>
          <w:szCs w:val="20"/>
          <w:lang w:eastAsia="sk-SK"/>
          <w14:ligatures w14:val="none"/>
        </w:rPr>
        <w:tab/>
      </w:r>
      <w:r w:rsidR="0006623E" w:rsidRPr="008078CD">
        <w:rPr>
          <w:rFonts w:ascii="Calibri" w:eastAsia="Times New Roman" w:hAnsi="Calibri" w:cs="Calibri"/>
          <w:kern w:val="0"/>
          <w:szCs w:val="24"/>
          <w:lang w:eastAsia="sk-SK"/>
          <w14:ligatures w14:val="none"/>
        </w:rPr>
        <w:tab/>
      </w:r>
      <w:r w:rsidRPr="40F51A04">
        <w:rPr>
          <w:rFonts w:ascii="Calibri" w:eastAsia="Times New Roman" w:hAnsi="Calibri" w:cs="Calibri"/>
          <w:kern w:val="0"/>
          <w:lang w:eastAsia="sk-SK"/>
          <w14:ligatures w14:val="none"/>
        </w:rPr>
        <w:t>Národná prírodná rezervácia</w:t>
      </w:r>
    </w:p>
    <w:p w14:paraId="412209D8" w14:textId="4B656301" w:rsidR="7133AA4D" w:rsidRDefault="7133AA4D" w:rsidP="40F51A04">
      <w:pPr>
        <w:rPr>
          <w:rFonts w:ascii="Calibri" w:eastAsia="Times New Roman" w:hAnsi="Calibri" w:cs="Calibri"/>
          <w:lang w:eastAsia="sk-SK"/>
        </w:rPr>
      </w:pPr>
      <w:r w:rsidRPr="40F51A04">
        <w:rPr>
          <w:rFonts w:ascii="Calibri" w:eastAsia="Times New Roman" w:hAnsi="Calibri" w:cs="Calibri"/>
          <w:lang w:eastAsia="sk-SK"/>
        </w:rPr>
        <w:t>OCR</w:t>
      </w:r>
      <w:r>
        <w:tab/>
      </w:r>
      <w:r>
        <w:tab/>
      </w:r>
      <w:r w:rsidRPr="40F51A04">
        <w:rPr>
          <w:rFonts w:ascii="Calibri" w:eastAsia="Times New Roman" w:hAnsi="Calibri" w:cs="Calibri"/>
          <w:lang w:eastAsia="sk-SK"/>
        </w:rPr>
        <w:t>Oddelenie cestovného ruchu</w:t>
      </w:r>
    </w:p>
    <w:p w14:paraId="1C838D43"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OOCR</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Oblastná organizácia cestovného ruchu </w:t>
      </w:r>
    </w:p>
    <w:p w14:paraId="1A33D798" w14:textId="330EF93E" w:rsidR="0006623E" w:rsidRPr="008078CD" w:rsidRDefault="3320F319" w:rsidP="40F51A04">
      <w:pPr>
        <w:textAlignment w:val="baseline"/>
        <w:rPr>
          <w:rFonts w:ascii="Segoe UI" w:eastAsia="Times New Roman" w:hAnsi="Segoe UI" w:cs="Segoe UI"/>
          <w:sz w:val="18"/>
          <w:szCs w:val="18"/>
          <w:lang w:eastAsia="sk-SK"/>
        </w:rPr>
      </w:pPr>
      <w:r w:rsidRPr="40F51A04">
        <w:rPr>
          <w:rFonts w:ascii="Calibri" w:eastAsia="Times New Roman" w:hAnsi="Calibri" w:cs="Calibri"/>
          <w:kern w:val="0"/>
          <w:lang w:eastAsia="sk-SK"/>
          <w14:ligatures w14:val="none"/>
        </w:rPr>
        <w:t>OZ</w:t>
      </w:r>
      <w:r w:rsidR="0006623E" w:rsidRPr="008078CD">
        <w:rPr>
          <w:rFonts w:ascii="Calibri" w:eastAsia="Times New Roman" w:hAnsi="Calibri" w:cs="Calibri"/>
          <w:kern w:val="0"/>
          <w:szCs w:val="20"/>
          <w:lang w:eastAsia="sk-SK"/>
          <w14:ligatures w14:val="none"/>
        </w:rPr>
        <w:tab/>
      </w:r>
      <w:r w:rsidR="0006623E" w:rsidRPr="008078CD">
        <w:rPr>
          <w:rFonts w:ascii="Calibri" w:eastAsia="Times New Roman" w:hAnsi="Calibri" w:cs="Calibri"/>
          <w:kern w:val="0"/>
          <w:szCs w:val="24"/>
          <w:lang w:eastAsia="sk-SK"/>
          <w14:ligatures w14:val="none"/>
        </w:rPr>
        <w:tab/>
      </w:r>
      <w:r w:rsidRPr="40F51A04">
        <w:rPr>
          <w:rFonts w:ascii="Calibri" w:eastAsia="Times New Roman" w:hAnsi="Calibri" w:cs="Calibri"/>
          <w:kern w:val="0"/>
          <w:lang w:eastAsia="sk-SK"/>
          <w14:ligatures w14:val="none"/>
        </w:rPr>
        <w:t>Občianske združenie</w:t>
      </w:r>
    </w:p>
    <w:p w14:paraId="7DCEF397" w14:textId="136C7835" w:rsidR="0006623E" w:rsidRPr="008078CD" w:rsidRDefault="5C831538" w:rsidP="40F51A04">
      <w:pPr>
        <w:textAlignment w:val="baseline"/>
        <w:rPr>
          <w:rFonts w:ascii="Calibri" w:eastAsia="Times New Roman" w:hAnsi="Calibri" w:cs="Calibri"/>
          <w:kern w:val="0"/>
          <w:lang w:eastAsia="sk-SK"/>
          <w14:ligatures w14:val="none"/>
        </w:rPr>
      </w:pPr>
      <w:r w:rsidRPr="40F51A04">
        <w:rPr>
          <w:rFonts w:ascii="Calibri" w:eastAsia="Times New Roman" w:hAnsi="Calibri" w:cs="Calibri"/>
          <w:kern w:val="0"/>
          <w:lang w:eastAsia="sk-SK"/>
          <w14:ligatures w14:val="none"/>
        </w:rPr>
        <w:t>OŽ</w:t>
      </w:r>
      <w:r w:rsidR="0006623E">
        <w:tab/>
      </w:r>
      <w:r w:rsidR="0006623E">
        <w:tab/>
      </w:r>
      <w:r w:rsidRPr="40F51A04">
        <w:rPr>
          <w:rFonts w:ascii="Calibri" w:eastAsia="Times New Roman" w:hAnsi="Calibri" w:cs="Calibri"/>
          <w:kern w:val="0"/>
          <w:lang w:eastAsia="sk-SK"/>
          <w14:ligatures w14:val="none"/>
        </w:rPr>
        <w:t>Ozubnicová železnica</w:t>
      </w:r>
      <w:r w:rsidR="3320F319" w:rsidRPr="40F51A04">
        <w:rPr>
          <w:rFonts w:ascii="Calibri" w:eastAsia="Times New Roman" w:hAnsi="Calibri" w:cs="Calibri"/>
          <w:kern w:val="0"/>
          <w:lang w:eastAsia="sk-SK"/>
          <w14:ligatures w14:val="none"/>
        </w:rPr>
        <w:t> </w:t>
      </w:r>
    </w:p>
    <w:p w14:paraId="0763E72A"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val="en-US" w:eastAsia="sk-SK"/>
          <w14:ligatures w14:val="none"/>
        </w:rPr>
        <w:t>PD</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P</w:t>
      </w:r>
      <w:proofErr w:type="spellStart"/>
      <w:r w:rsidRPr="008078CD">
        <w:rPr>
          <w:rFonts w:ascii="Calibri" w:eastAsia="Times New Roman" w:hAnsi="Calibri" w:cs="Calibri"/>
          <w:kern w:val="0"/>
          <w:szCs w:val="20"/>
          <w:lang w:val="en-US" w:eastAsia="sk-SK"/>
          <w14:ligatures w14:val="none"/>
        </w:rPr>
        <w:t>rojektová</w:t>
      </w:r>
      <w:proofErr w:type="spellEnd"/>
      <w:r w:rsidRPr="008078CD">
        <w:rPr>
          <w:rFonts w:ascii="Calibri" w:eastAsia="Times New Roman" w:hAnsi="Calibri" w:cs="Calibri"/>
          <w:kern w:val="0"/>
          <w:szCs w:val="20"/>
          <w:lang w:val="en-US" w:eastAsia="sk-SK"/>
          <w14:ligatures w14:val="none"/>
        </w:rPr>
        <w:t xml:space="preserve"> </w:t>
      </w:r>
      <w:proofErr w:type="spellStart"/>
      <w:r w:rsidRPr="008078CD">
        <w:rPr>
          <w:rFonts w:ascii="Calibri" w:eastAsia="Times New Roman" w:hAnsi="Calibri" w:cs="Calibri"/>
          <w:kern w:val="0"/>
          <w:szCs w:val="20"/>
          <w:lang w:val="en-US" w:eastAsia="sk-SK"/>
          <w14:ligatures w14:val="none"/>
        </w:rPr>
        <w:t>dokumentácia</w:t>
      </w:r>
      <w:proofErr w:type="spellEnd"/>
      <w:r w:rsidRPr="008078CD">
        <w:rPr>
          <w:rFonts w:ascii="Calibri" w:eastAsia="Times New Roman" w:hAnsi="Calibri" w:cs="Calibri"/>
          <w:kern w:val="0"/>
          <w:szCs w:val="20"/>
          <w:lang w:eastAsia="sk-SK"/>
          <w14:ligatures w14:val="none"/>
        </w:rPr>
        <w:t> </w:t>
      </w:r>
    </w:p>
    <w:p w14:paraId="1EA7DAC0" w14:textId="314A0037" w:rsidR="0006623E" w:rsidRPr="008078CD" w:rsidRDefault="3320F319" w:rsidP="00FD5600">
      <w:pPr>
        <w:textAlignment w:val="baseline"/>
        <w:rPr>
          <w:rFonts w:ascii="Segoe UI" w:eastAsia="Times New Roman" w:hAnsi="Segoe UI" w:cs="Segoe UI"/>
          <w:kern w:val="0"/>
          <w:sz w:val="18"/>
          <w:szCs w:val="18"/>
          <w:lang w:eastAsia="sk-SK"/>
          <w14:ligatures w14:val="none"/>
        </w:rPr>
      </w:pPr>
      <w:r w:rsidRPr="40F51A04">
        <w:rPr>
          <w:rFonts w:ascii="Calibri" w:eastAsia="Times New Roman" w:hAnsi="Calibri" w:cs="Calibri"/>
          <w:kern w:val="0"/>
          <w:lang w:val="en-US" w:eastAsia="sk-SK"/>
          <w14:ligatures w14:val="none"/>
        </w:rPr>
        <w:t xml:space="preserve">POI                         Points of interest (Body </w:t>
      </w:r>
      <w:proofErr w:type="spellStart"/>
      <w:r w:rsidRPr="40F51A04">
        <w:rPr>
          <w:rFonts w:ascii="Calibri" w:eastAsia="Times New Roman" w:hAnsi="Calibri" w:cs="Calibri"/>
          <w:kern w:val="0"/>
          <w:lang w:val="en-US" w:eastAsia="sk-SK"/>
          <w14:ligatures w14:val="none"/>
        </w:rPr>
        <w:t>záujmu</w:t>
      </w:r>
      <w:proofErr w:type="spellEnd"/>
      <w:r w:rsidRPr="40F51A04">
        <w:rPr>
          <w:rFonts w:ascii="Calibri" w:eastAsia="Times New Roman" w:hAnsi="Calibri" w:cs="Calibri"/>
          <w:kern w:val="0"/>
          <w:lang w:val="en-US" w:eastAsia="sk-SK"/>
          <w14:ligatures w14:val="none"/>
        </w:rPr>
        <w:t>)</w:t>
      </w:r>
      <w:r w:rsidRPr="40F51A04">
        <w:rPr>
          <w:rFonts w:ascii="Calibri" w:eastAsia="Times New Roman" w:hAnsi="Calibri" w:cs="Calibri"/>
          <w:kern w:val="0"/>
          <w:lang w:eastAsia="sk-SK"/>
          <w14:ligatures w14:val="none"/>
        </w:rPr>
        <w:t> </w:t>
      </w:r>
    </w:p>
    <w:p w14:paraId="249FBD45" w14:textId="57C802C8" w:rsidR="743B8138" w:rsidRDefault="743B8138" w:rsidP="40F51A04">
      <w:pPr>
        <w:rPr>
          <w:rFonts w:ascii="Calibri" w:eastAsia="Times New Roman" w:hAnsi="Calibri" w:cs="Calibri"/>
          <w:lang w:eastAsia="sk-SK"/>
        </w:rPr>
      </w:pPr>
      <w:r w:rsidRPr="40F51A04">
        <w:rPr>
          <w:rFonts w:ascii="Calibri" w:eastAsia="Times New Roman" w:hAnsi="Calibri" w:cs="Calibri"/>
          <w:lang w:eastAsia="sk-SK"/>
        </w:rPr>
        <w:t>PR</w:t>
      </w:r>
      <w:r>
        <w:tab/>
      </w:r>
      <w:r>
        <w:tab/>
      </w:r>
      <w:proofErr w:type="spellStart"/>
      <w:r w:rsidRPr="40F51A04">
        <w:rPr>
          <w:rFonts w:ascii="Calibri" w:eastAsia="Times New Roman" w:hAnsi="Calibri" w:cs="Calibri"/>
          <w:lang w:eastAsia="sk-SK"/>
        </w:rPr>
        <w:t>Public</w:t>
      </w:r>
      <w:proofErr w:type="spellEnd"/>
      <w:r w:rsidRPr="40F51A04">
        <w:rPr>
          <w:rFonts w:ascii="Calibri" w:eastAsia="Times New Roman" w:hAnsi="Calibri" w:cs="Calibri"/>
          <w:lang w:eastAsia="sk-SK"/>
        </w:rPr>
        <w:t xml:space="preserve"> </w:t>
      </w:r>
      <w:proofErr w:type="spellStart"/>
      <w:r w:rsidRPr="40F51A04">
        <w:rPr>
          <w:rFonts w:ascii="Calibri" w:eastAsia="Times New Roman" w:hAnsi="Calibri" w:cs="Calibri"/>
          <w:lang w:eastAsia="sk-SK"/>
        </w:rPr>
        <w:t>relations</w:t>
      </w:r>
      <w:proofErr w:type="spellEnd"/>
      <w:r w:rsidRPr="40F51A04">
        <w:rPr>
          <w:rFonts w:ascii="Calibri" w:eastAsia="Times New Roman" w:hAnsi="Calibri" w:cs="Calibri"/>
          <w:lang w:eastAsia="sk-SK"/>
        </w:rPr>
        <w:t xml:space="preserve"> (vzťahy s verejnosťou)</w:t>
      </w:r>
    </w:p>
    <w:p w14:paraId="287FBCD6" w14:textId="46C04BFC" w:rsidR="0006623E" w:rsidRPr="008078CD" w:rsidRDefault="0006623E" w:rsidP="2AE40505">
      <w:pPr>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PSK</w:t>
      </w:r>
      <w:r w:rsidRPr="008078CD">
        <w:rPr>
          <w:rFonts w:ascii="Calibri" w:eastAsia="Times New Roman" w:hAnsi="Calibri" w:cs="Calibri"/>
          <w:kern w:val="0"/>
          <w:szCs w:val="20"/>
          <w:lang w:eastAsia="sk-SK"/>
          <w14:ligatures w14:val="none"/>
        </w:rPr>
        <w:tab/>
      </w:r>
      <w:r w:rsidR="1E284C82" w:rsidRPr="2AE40505">
        <w:rPr>
          <w:rFonts w:ascii="Calibri" w:eastAsia="Times New Roman" w:hAnsi="Calibri" w:cs="Calibri"/>
          <w:kern w:val="0"/>
          <w:lang w:eastAsia="sk-SK"/>
          <w14:ligatures w14:val="none"/>
        </w:rPr>
        <w:t xml:space="preserve">         </w:t>
      </w:r>
      <w:r>
        <w:tab/>
      </w:r>
      <w:r w:rsidRPr="2AE40505">
        <w:rPr>
          <w:rFonts w:ascii="Calibri" w:eastAsia="Times New Roman" w:hAnsi="Calibri" w:cs="Calibri"/>
          <w:kern w:val="0"/>
          <w:lang w:eastAsia="sk-SK"/>
          <w14:ligatures w14:val="none"/>
        </w:rPr>
        <w:t>Prešovský samosprávny kraj </w:t>
      </w:r>
    </w:p>
    <w:p w14:paraId="1520FEAA"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SAŽP</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2AE40505">
        <w:rPr>
          <w:rFonts w:ascii="Calibri" w:eastAsia="Times New Roman" w:hAnsi="Calibri" w:cs="Calibri"/>
          <w:kern w:val="0"/>
          <w:lang w:eastAsia="sk-SK"/>
          <w14:ligatures w14:val="none"/>
        </w:rPr>
        <w:t>Slovenská agentúra životného prostredia</w:t>
      </w:r>
    </w:p>
    <w:p w14:paraId="006503B9"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SPR</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Strategicko-plánovací región </w:t>
      </w:r>
    </w:p>
    <w:p w14:paraId="3E4C8362"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SR</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Slovenská republika </w:t>
      </w:r>
    </w:p>
    <w:p w14:paraId="185922C4"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SZ</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Stravovacie zariadenie </w:t>
      </w:r>
    </w:p>
    <w:p w14:paraId="23447F56" w14:textId="004B97BC" w:rsidR="0006623E" w:rsidRPr="008078CD" w:rsidRDefault="3320F319" w:rsidP="2AE40505">
      <w:pPr>
        <w:textAlignment w:val="baseline"/>
        <w:rPr>
          <w:rFonts w:ascii="Segoe UI" w:eastAsia="Times New Roman" w:hAnsi="Segoe UI" w:cs="Segoe UI"/>
          <w:sz w:val="18"/>
          <w:szCs w:val="18"/>
          <w:lang w:eastAsia="sk-SK"/>
        </w:rPr>
      </w:pPr>
      <w:r w:rsidRPr="2AE40505">
        <w:rPr>
          <w:rFonts w:ascii="Calibri" w:eastAsia="Times New Roman" w:hAnsi="Calibri" w:cs="Calibri"/>
          <w:kern w:val="0"/>
          <w:lang w:eastAsia="sk-SK"/>
          <w14:ligatures w14:val="none"/>
        </w:rPr>
        <w:t>ŠOP SR</w:t>
      </w:r>
      <w:r w:rsidR="0006623E" w:rsidRPr="008078CD">
        <w:rPr>
          <w:rFonts w:ascii="Calibri" w:eastAsia="Times New Roman" w:hAnsi="Calibri" w:cs="Calibri"/>
          <w:kern w:val="0"/>
          <w:szCs w:val="20"/>
          <w:lang w:eastAsia="sk-SK"/>
          <w14:ligatures w14:val="none"/>
        </w:rPr>
        <w:tab/>
      </w:r>
      <w:r w:rsidR="0006623E" w:rsidRPr="008078CD">
        <w:rPr>
          <w:rFonts w:ascii="Calibri" w:eastAsia="Times New Roman" w:hAnsi="Calibri" w:cs="Calibri"/>
          <w:kern w:val="0"/>
          <w:szCs w:val="24"/>
          <w:lang w:eastAsia="sk-SK"/>
          <w14:ligatures w14:val="none"/>
        </w:rPr>
        <w:tab/>
      </w:r>
      <w:r w:rsidRPr="2AE40505">
        <w:rPr>
          <w:rFonts w:ascii="Calibri" w:eastAsia="Times New Roman" w:hAnsi="Calibri" w:cs="Calibri"/>
          <w:kern w:val="0"/>
          <w:lang w:eastAsia="sk-SK"/>
          <w14:ligatures w14:val="none"/>
        </w:rPr>
        <w:t>Štátna ochrana prírody Slovenskej republiky</w:t>
      </w:r>
    </w:p>
    <w:p w14:paraId="0C7914F8" w14:textId="7FECA202" w:rsidR="3F271465" w:rsidRDefault="3F271465" w:rsidP="40F51A04">
      <w:pPr>
        <w:rPr>
          <w:rFonts w:ascii="Calibri" w:eastAsia="Times New Roman" w:hAnsi="Calibri" w:cs="Calibri"/>
          <w:lang w:eastAsia="sk-SK"/>
        </w:rPr>
      </w:pPr>
      <w:r w:rsidRPr="40F51A04">
        <w:rPr>
          <w:rFonts w:ascii="Calibri" w:eastAsia="Times New Roman" w:hAnsi="Calibri" w:cs="Calibri"/>
          <w:lang w:eastAsia="sk-SK"/>
        </w:rPr>
        <w:t>ŠÚ SR</w:t>
      </w:r>
      <w:r>
        <w:tab/>
      </w:r>
      <w:r>
        <w:tab/>
      </w:r>
      <w:r w:rsidRPr="40F51A04">
        <w:rPr>
          <w:rFonts w:ascii="Calibri" w:eastAsia="Times New Roman" w:hAnsi="Calibri" w:cs="Calibri"/>
          <w:lang w:eastAsia="sk-SK"/>
        </w:rPr>
        <w:t>Štatistický úrad Slovenskej republiky</w:t>
      </w:r>
    </w:p>
    <w:p w14:paraId="2E978B1A" w14:textId="61439C7A" w:rsidR="0006623E" w:rsidRDefault="495A3F8B" w:rsidP="2AE40505">
      <w:pPr>
        <w:textAlignment w:val="baseline"/>
        <w:rPr>
          <w:rFonts w:ascii="Calibri" w:eastAsia="Times New Roman" w:hAnsi="Calibri" w:cs="Calibri"/>
          <w:kern w:val="0"/>
          <w:lang w:eastAsia="sk-SK"/>
          <w14:ligatures w14:val="none"/>
        </w:rPr>
      </w:pPr>
      <w:r w:rsidRPr="2AE40505">
        <w:rPr>
          <w:rFonts w:ascii="Calibri" w:eastAsia="Times New Roman" w:hAnsi="Calibri" w:cs="Calibri"/>
          <w:kern w:val="0"/>
          <w:lang w:eastAsia="sk-SK"/>
          <w14:ligatures w14:val="none"/>
        </w:rPr>
        <w:t>ÚP</w:t>
      </w:r>
      <w:r w:rsidR="0006623E">
        <w:tab/>
      </w:r>
      <w:r w:rsidR="0006623E">
        <w:tab/>
      </w:r>
      <w:r w:rsidRPr="2AE40505">
        <w:rPr>
          <w:rFonts w:ascii="Calibri" w:eastAsia="Times New Roman" w:hAnsi="Calibri" w:cs="Calibri"/>
          <w:kern w:val="0"/>
          <w:lang w:eastAsia="sk-SK"/>
          <w14:ligatures w14:val="none"/>
        </w:rPr>
        <w:t>Územný plán</w:t>
      </w:r>
    </w:p>
    <w:p w14:paraId="41ACC130" w14:textId="281BC398" w:rsidR="00CD316A" w:rsidRPr="008078CD" w:rsidRDefault="00CD316A" w:rsidP="2AE40505">
      <w:pPr>
        <w:textAlignment w:val="baseline"/>
        <w:rPr>
          <w:rFonts w:ascii="Calibri" w:eastAsia="Times New Roman" w:hAnsi="Calibri" w:cs="Calibri"/>
          <w:kern w:val="0"/>
          <w:lang w:eastAsia="sk-SK"/>
          <w14:ligatures w14:val="none"/>
        </w:rPr>
      </w:pPr>
      <w:r>
        <w:rPr>
          <w:rFonts w:ascii="Calibri" w:eastAsia="Times New Roman" w:hAnsi="Calibri" w:cs="Calibri"/>
          <w:kern w:val="0"/>
          <w:lang w:eastAsia="sk-SK"/>
          <w14:ligatures w14:val="none"/>
        </w:rPr>
        <w:t>SSC</w:t>
      </w:r>
      <w:r>
        <w:rPr>
          <w:rFonts w:ascii="Calibri" w:eastAsia="Times New Roman" w:hAnsi="Calibri" w:cs="Calibri"/>
          <w:kern w:val="0"/>
          <w:lang w:eastAsia="sk-SK"/>
          <w14:ligatures w14:val="none"/>
        </w:rPr>
        <w:tab/>
      </w:r>
      <w:r>
        <w:rPr>
          <w:rFonts w:ascii="Calibri" w:eastAsia="Times New Roman" w:hAnsi="Calibri" w:cs="Calibri"/>
          <w:kern w:val="0"/>
          <w:lang w:eastAsia="sk-SK"/>
          <w14:ligatures w14:val="none"/>
        </w:rPr>
        <w:tab/>
        <w:t>Slovenská správa ciest</w:t>
      </w:r>
    </w:p>
    <w:p w14:paraId="1ECE8A72" w14:textId="71F864E5" w:rsidR="00CD316A" w:rsidRDefault="708DC18D" w:rsidP="754907FF">
      <w:pPr>
        <w:rPr>
          <w:rFonts w:ascii="Calibri" w:eastAsia="Times New Roman" w:hAnsi="Calibri" w:cs="Calibri"/>
          <w:lang w:eastAsia="sk-SK"/>
        </w:rPr>
      </w:pPr>
      <w:r w:rsidRPr="43FE755D">
        <w:rPr>
          <w:rFonts w:ascii="Calibri" w:eastAsia="Times New Roman" w:hAnsi="Calibri" w:cs="Calibri"/>
          <w:lang w:eastAsia="sk-SK"/>
        </w:rPr>
        <w:t>SÚC PSK</w:t>
      </w:r>
      <w:r>
        <w:tab/>
      </w:r>
      <w:r>
        <w:tab/>
      </w:r>
      <w:r w:rsidRPr="43FE755D">
        <w:rPr>
          <w:rFonts w:ascii="Calibri" w:eastAsia="Times New Roman" w:hAnsi="Calibri" w:cs="Calibri"/>
          <w:lang w:eastAsia="sk-SK"/>
        </w:rPr>
        <w:t>Správa a údržba ciest Prešovského samosprávneho kraja</w:t>
      </w:r>
    </w:p>
    <w:p w14:paraId="261C370D" w14:textId="59DB780D" w:rsidR="3ABA5D7A" w:rsidRDefault="3ABA5D7A" w:rsidP="4E08E1BD">
      <w:pPr>
        <w:rPr>
          <w:rFonts w:ascii="Calibri" w:eastAsia="Times New Roman" w:hAnsi="Calibri" w:cs="Calibri"/>
          <w:lang w:eastAsia="sk-SK"/>
        </w:rPr>
      </w:pPr>
      <w:r w:rsidRPr="4E08E1BD">
        <w:rPr>
          <w:rFonts w:ascii="Calibri" w:eastAsia="Times New Roman" w:hAnsi="Calibri" w:cs="Calibri"/>
          <w:lang w:eastAsia="sk-SK"/>
        </w:rPr>
        <w:t>TEŽ</w:t>
      </w:r>
      <w:r>
        <w:tab/>
      </w:r>
      <w:r>
        <w:tab/>
      </w:r>
      <w:r w:rsidRPr="4E08E1BD">
        <w:rPr>
          <w:rFonts w:ascii="Calibri" w:eastAsia="Times New Roman" w:hAnsi="Calibri" w:cs="Calibri"/>
          <w:lang w:eastAsia="sk-SK"/>
        </w:rPr>
        <w:t>Tatranské elektrické železnice</w:t>
      </w:r>
    </w:p>
    <w:p w14:paraId="1573471A" w14:textId="1A0A0211"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2AE40505">
        <w:rPr>
          <w:rFonts w:ascii="Calibri" w:eastAsia="Times New Roman" w:hAnsi="Calibri" w:cs="Calibri"/>
          <w:kern w:val="0"/>
          <w:lang w:eastAsia="sk-SK"/>
          <w14:ligatures w14:val="none"/>
        </w:rPr>
        <w:t>Ú</w:t>
      </w:r>
      <w:r w:rsidR="6EB44411" w:rsidRPr="2AE40505">
        <w:rPr>
          <w:rFonts w:ascii="Calibri" w:eastAsia="Times New Roman" w:hAnsi="Calibri" w:cs="Calibri"/>
          <w:kern w:val="0"/>
          <w:lang w:eastAsia="sk-SK"/>
          <w14:ligatures w14:val="none"/>
        </w:rPr>
        <w:t xml:space="preserve"> </w:t>
      </w:r>
      <w:r w:rsidRPr="2AE40505">
        <w:rPr>
          <w:rFonts w:ascii="Calibri" w:eastAsia="Times New Roman" w:hAnsi="Calibri" w:cs="Calibri"/>
          <w:kern w:val="0"/>
          <w:lang w:eastAsia="sk-SK"/>
          <w14:ligatures w14:val="none"/>
        </w:rPr>
        <w:t>PSK                     Úrad Prešovského samosprávneho kraja </w:t>
      </w:r>
      <w:r w:rsidRPr="008078CD">
        <w:rPr>
          <w:rFonts w:ascii="Calibri" w:eastAsia="Times New Roman" w:hAnsi="Calibri" w:cs="Calibri"/>
          <w:kern w:val="0"/>
          <w:szCs w:val="20"/>
          <w:lang w:eastAsia="sk-SK"/>
          <w14:ligatures w14:val="none"/>
        </w:rPr>
        <w:tab/>
      </w:r>
      <w:r w:rsidRPr="2AE40505">
        <w:rPr>
          <w:rFonts w:ascii="Calibri" w:eastAsia="Times New Roman" w:hAnsi="Calibri" w:cs="Calibri"/>
          <w:kern w:val="0"/>
          <w:lang w:eastAsia="sk-SK"/>
          <w14:ligatures w14:val="none"/>
        </w:rPr>
        <w:t> </w:t>
      </w:r>
    </w:p>
    <w:p w14:paraId="027B7D53"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UN </w:t>
      </w:r>
      <w:proofErr w:type="spellStart"/>
      <w:r w:rsidRPr="008078CD">
        <w:rPr>
          <w:rFonts w:ascii="Calibri" w:eastAsia="Times New Roman" w:hAnsi="Calibri" w:cs="Calibri"/>
          <w:kern w:val="0"/>
          <w:szCs w:val="20"/>
          <w:lang w:eastAsia="sk-SK"/>
          <w14:ligatures w14:val="none"/>
        </w:rPr>
        <w:t>Tourism</w:t>
      </w:r>
      <w:proofErr w:type="spellEnd"/>
      <w:r w:rsidRPr="008078CD">
        <w:rPr>
          <w:rFonts w:ascii="Calibri" w:eastAsia="Times New Roman" w:hAnsi="Calibri" w:cs="Calibri"/>
          <w:kern w:val="0"/>
          <w:szCs w:val="20"/>
          <w:lang w:eastAsia="sk-SK"/>
          <w14:ligatures w14:val="none"/>
        </w:rPr>
        <w:t xml:space="preserve"> </w:t>
      </w:r>
      <w:r w:rsidRPr="008078CD">
        <w:rPr>
          <w:rFonts w:ascii="Calibri" w:eastAsia="Times New Roman" w:hAnsi="Calibri" w:cs="Calibri"/>
          <w:kern w:val="0"/>
          <w:szCs w:val="20"/>
          <w:lang w:eastAsia="sk-SK"/>
          <w14:ligatures w14:val="none"/>
        </w:rPr>
        <w:tab/>
        <w:t>Svetová organizácia cestovného ruchu </w:t>
      </w:r>
    </w:p>
    <w:p w14:paraId="56839A90"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UZ</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Ubytovacie zariadenie </w:t>
      </w:r>
    </w:p>
    <w:p w14:paraId="11CD761C" w14:textId="77777777" w:rsidR="0006623E" w:rsidRPr="008078CD" w:rsidRDefault="3320F319" w:rsidP="00FD5600">
      <w:pPr>
        <w:textAlignment w:val="baseline"/>
        <w:rPr>
          <w:rFonts w:ascii="Segoe UI" w:eastAsia="Times New Roman" w:hAnsi="Segoe UI" w:cs="Segoe UI"/>
          <w:kern w:val="0"/>
          <w:sz w:val="18"/>
          <w:szCs w:val="18"/>
          <w:lang w:eastAsia="sk-SK"/>
          <w14:ligatures w14:val="none"/>
        </w:rPr>
      </w:pPr>
      <w:r w:rsidRPr="40F51A04">
        <w:rPr>
          <w:rFonts w:ascii="Calibri" w:eastAsia="Times New Roman" w:hAnsi="Calibri" w:cs="Calibri"/>
          <w:kern w:val="0"/>
          <w:lang w:eastAsia="sk-SK"/>
          <w14:ligatures w14:val="none"/>
        </w:rPr>
        <w:t>VÚC</w:t>
      </w:r>
      <w:r w:rsidR="0006623E" w:rsidRPr="008078CD">
        <w:rPr>
          <w:rFonts w:ascii="Calibri" w:eastAsia="Times New Roman" w:hAnsi="Calibri" w:cs="Calibri"/>
          <w:kern w:val="0"/>
          <w:szCs w:val="20"/>
          <w:lang w:eastAsia="sk-SK"/>
          <w14:ligatures w14:val="none"/>
        </w:rPr>
        <w:tab/>
      </w:r>
      <w:r w:rsidR="0006623E" w:rsidRPr="008078CD">
        <w:rPr>
          <w:rFonts w:ascii="Calibri" w:eastAsia="Times New Roman" w:hAnsi="Calibri" w:cs="Calibri"/>
          <w:kern w:val="0"/>
          <w:szCs w:val="24"/>
          <w:lang w:eastAsia="sk-SK"/>
          <w14:ligatures w14:val="none"/>
        </w:rPr>
        <w:tab/>
      </w:r>
      <w:r w:rsidRPr="40F51A04">
        <w:rPr>
          <w:rFonts w:ascii="Calibri" w:eastAsia="Times New Roman" w:hAnsi="Calibri" w:cs="Calibri"/>
          <w:kern w:val="0"/>
          <w:lang w:eastAsia="sk-SK"/>
          <w14:ligatures w14:val="none"/>
        </w:rPr>
        <w:t>Vyšší územný celok </w:t>
      </w:r>
    </w:p>
    <w:p w14:paraId="30C4CC65" w14:textId="02731581" w:rsidR="70120D1C" w:rsidRDefault="70120D1C" w:rsidP="40F51A04">
      <w:pPr>
        <w:rPr>
          <w:rFonts w:ascii="Calibri" w:eastAsia="Times New Roman" w:hAnsi="Calibri" w:cs="Calibri"/>
          <w:lang w:eastAsia="sk-SK"/>
        </w:rPr>
      </w:pPr>
      <w:r w:rsidRPr="40F51A04">
        <w:rPr>
          <w:rFonts w:ascii="Calibri" w:eastAsia="Times New Roman" w:hAnsi="Calibri" w:cs="Calibri"/>
          <w:lang w:eastAsia="sk-SK"/>
        </w:rPr>
        <w:t>Z PSK</w:t>
      </w:r>
      <w:r>
        <w:tab/>
      </w:r>
      <w:r>
        <w:tab/>
      </w:r>
      <w:r w:rsidRPr="40F51A04">
        <w:rPr>
          <w:rFonts w:ascii="Calibri" w:eastAsia="Times New Roman" w:hAnsi="Calibri" w:cs="Calibri"/>
          <w:lang w:eastAsia="sk-SK"/>
        </w:rPr>
        <w:t>Zastupiteľstvo Prešovského samosprávneho kraja</w:t>
      </w:r>
    </w:p>
    <w:p w14:paraId="1238DAF4"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 xml:space="preserve">ZMOS </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Združenie miest a obcí Slovenska </w:t>
      </w:r>
    </w:p>
    <w:p w14:paraId="2A3480C2" w14:textId="77777777" w:rsidR="0006623E" w:rsidRPr="008078CD" w:rsidRDefault="0006623E" w:rsidP="00FD5600">
      <w:pPr>
        <w:textAlignment w:val="baseline"/>
        <w:rPr>
          <w:rFonts w:ascii="Segoe UI" w:eastAsia="Times New Roman" w:hAnsi="Segoe UI" w:cs="Segoe UI"/>
          <w:kern w:val="0"/>
          <w:sz w:val="18"/>
          <w:szCs w:val="18"/>
          <w:lang w:eastAsia="sk-SK"/>
          <w14:ligatures w14:val="none"/>
        </w:rPr>
      </w:pPr>
      <w:r w:rsidRPr="008078CD">
        <w:rPr>
          <w:rFonts w:ascii="Calibri" w:eastAsia="Times New Roman" w:hAnsi="Calibri" w:cs="Calibri"/>
          <w:kern w:val="0"/>
          <w:szCs w:val="20"/>
          <w:lang w:eastAsia="sk-SK"/>
          <w14:ligatures w14:val="none"/>
        </w:rPr>
        <w:t>ŽSK</w:t>
      </w:r>
      <w:r w:rsidRPr="008078CD">
        <w:rPr>
          <w:rFonts w:ascii="Calibri" w:eastAsia="Times New Roman" w:hAnsi="Calibri" w:cs="Calibri"/>
          <w:kern w:val="0"/>
          <w:szCs w:val="20"/>
          <w:lang w:eastAsia="sk-SK"/>
          <w14:ligatures w14:val="none"/>
        </w:rPr>
        <w:tab/>
      </w:r>
      <w:r w:rsidRPr="008078CD">
        <w:rPr>
          <w:rFonts w:ascii="Calibri" w:eastAsia="Times New Roman" w:hAnsi="Calibri" w:cs="Calibri"/>
          <w:kern w:val="0"/>
          <w:szCs w:val="24"/>
          <w:lang w:eastAsia="sk-SK"/>
          <w14:ligatures w14:val="none"/>
        </w:rPr>
        <w:tab/>
      </w:r>
      <w:r w:rsidRPr="008078CD">
        <w:rPr>
          <w:rFonts w:ascii="Calibri" w:eastAsia="Times New Roman" w:hAnsi="Calibri" w:cs="Calibri"/>
          <w:kern w:val="0"/>
          <w:szCs w:val="20"/>
          <w:lang w:eastAsia="sk-SK"/>
          <w14:ligatures w14:val="none"/>
        </w:rPr>
        <w:t>Žilinský samosprávny kraj </w:t>
      </w:r>
    </w:p>
    <w:p w14:paraId="6D8919C1" w14:textId="57C111DE" w:rsidR="008078CD" w:rsidRDefault="008078CD" w:rsidP="008078CD">
      <w:pPr>
        <w:textAlignment w:val="baseline"/>
        <w:rPr>
          <w:rFonts w:ascii="Calibri" w:eastAsia="Times New Roman" w:hAnsi="Calibri" w:cs="Calibri"/>
          <w:color w:val="7030A0"/>
          <w:kern w:val="0"/>
          <w:szCs w:val="20"/>
          <w:lang w:eastAsia="sk-SK"/>
          <w14:ligatures w14:val="none"/>
        </w:rPr>
      </w:pPr>
      <w:r w:rsidRPr="008078CD">
        <w:rPr>
          <w:rFonts w:ascii="Calibri" w:eastAsia="Times New Roman" w:hAnsi="Calibri" w:cs="Calibri"/>
          <w:color w:val="7030A0"/>
          <w:kern w:val="0"/>
          <w:szCs w:val="20"/>
          <w:lang w:eastAsia="sk-SK"/>
          <w14:ligatures w14:val="none"/>
        </w:rPr>
        <w:t> </w:t>
      </w:r>
    </w:p>
    <w:p w14:paraId="07CB9C45" w14:textId="57CD53B9" w:rsidR="000A1BBA" w:rsidRDefault="008078CD" w:rsidP="2AE40505">
      <w:pPr>
        <w:pStyle w:val="Nadpis1"/>
        <w:numPr>
          <w:ilvl w:val="0"/>
          <w:numId w:val="0"/>
        </w:numPr>
        <w:ind w:left="432" w:hanging="432"/>
        <w:rPr>
          <w:rFonts w:eastAsiaTheme="minorEastAsia"/>
        </w:rPr>
      </w:pPr>
      <w:r w:rsidRPr="2AE40505">
        <w:rPr>
          <w:rFonts w:ascii="Calibri" w:eastAsia="Times New Roman" w:hAnsi="Calibri" w:cs="Calibri"/>
          <w:color w:val="000000" w:themeColor="text1"/>
          <w:lang w:eastAsia="sk-SK"/>
        </w:rPr>
        <w:br w:type="page"/>
      </w:r>
      <w:bookmarkStart w:id="22" w:name="_Toc192512740"/>
      <w:r w:rsidR="00264137">
        <w:rPr>
          <w:rFonts w:eastAsiaTheme="minorEastAsia"/>
          <w:noProof/>
        </w:rPr>
        <w:lastRenderedPageBreak/>
        <w:drawing>
          <wp:anchor distT="0" distB="0" distL="114300" distR="114300" simplePos="0" relativeHeight="251660296" behindDoc="0" locked="0" layoutInCell="1" allowOverlap="1" wp14:anchorId="6817AF83" wp14:editId="1CF9F798">
            <wp:simplePos x="0" y="0"/>
            <wp:positionH relativeFrom="page">
              <wp:align>right</wp:align>
            </wp:positionH>
            <wp:positionV relativeFrom="paragraph">
              <wp:posOffset>-913444</wp:posOffset>
            </wp:positionV>
            <wp:extent cx="7560860" cy="10678569"/>
            <wp:effectExtent l="0" t="0" r="2540" b="8890"/>
            <wp:wrapNone/>
            <wp:docPr id="1688522821"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60860" cy="10678569"/>
                    </a:xfrm>
                    <a:prstGeom prst="rect">
                      <a:avLst/>
                    </a:prstGeom>
                    <a:noFill/>
                    <a:ln>
                      <a:noFill/>
                    </a:ln>
                  </pic:spPr>
                </pic:pic>
              </a:graphicData>
            </a:graphic>
            <wp14:sizeRelH relativeFrom="margin">
              <wp14:pctWidth>0</wp14:pctWidth>
            </wp14:sizeRelH>
            <wp14:sizeRelV relativeFrom="margin">
              <wp14:pctHeight>0</wp14:pctHeight>
            </wp14:sizeRelV>
          </wp:anchor>
        </w:drawing>
      </w:r>
      <w:r w:rsidR="6B168738" w:rsidRPr="2AE40505">
        <w:rPr>
          <w:rFonts w:eastAsiaTheme="minorEastAsia"/>
        </w:rPr>
        <w:t>A -</w:t>
      </w:r>
      <w:r w:rsidR="5F7E0976" w:rsidRPr="2AE40505">
        <w:rPr>
          <w:rFonts w:eastAsiaTheme="minorEastAsia"/>
        </w:rPr>
        <w:t xml:space="preserve"> ANALYTICKÁ ČASŤ</w:t>
      </w:r>
      <w:bookmarkEnd w:id="22"/>
    </w:p>
    <w:p w14:paraId="32116F29" w14:textId="194A7092" w:rsidR="000A1BBA" w:rsidRDefault="000A1BBA">
      <w:pPr>
        <w:rPr>
          <w:rFonts w:eastAsiaTheme="minorEastAsia" w:cstheme="majorBidi"/>
          <w:b/>
          <w:color w:val="7030A0"/>
          <w:sz w:val="28"/>
          <w:szCs w:val="32"/>
        </w:rPr>
      </w:pPr>
      <w:r>
        <w:rPr>
          <w:rFonts w:eastAsiaTheme="minorEastAsia"/>
        </w:rPr>
        <w:br w:type="page"/>
      </w:r>
    </w:p>
    <w:p w14:paraId="2B98D7C7" w14:textId="2936B02D" w:rsidR="05B3582D" w:rsidRPr="00FE4191" w:rsidRDefault="1E5F1A40" w:rsidP="00A56C18">
      <w:pPr>
        <w:pStyle w:val="Nadpis1"/>
      </w:pPr>
      <w:bookmarkStart w:id="23" w:name="_Toc192512741"/>
      <w:r w:rsidRPr="2AE40505">
        <w:rPr>
          <w:rFonts w:eastAsiaTheme="minorEastAsia"/>
        </w:rPr>
        <w:lastRenderedPageBreak/>
        <w:t xml:space="preserve">ANALÝZA CIEĽOV </w:t>
      </w:r>
      <w:r w:rsidR="18EB7551" w:rsidRPr="2AE40505">
        <w:rPr>
          <w:rFonts w:eastAsiaTheme="minorEastAsia"/>
        </w:rPr>
        <w:t xml:space="preserve">A PRIORÍT </w:t>
      </w:r>
      <w:r w:rsidRPr="2AE40505">
        <w:rPr>
          <w:rFonts w:eastAsiaTheme="minorEastAsia"/>
        </w:rPr>
        <w:t xml:space="preserve">NADRADENÝCH </w:t>
      </w:r>
      <w:r w:rsidR="18EB7551" w:rsidRPr="2AE40505">
        <w:rPr>
          <w:rFonts w:eastAsiaTheme="minorEastAsia"/>
        </w:rPr>
        <w:t>ÚROVNÍ</w:t>
      </w:r>
      <w:bookmarkEnd w:id="23"/>
      <w:r w:rsidR="18EB7551" w:rsidRPr="2AE40505">
        <w:rPr>
          <w:rFonts w:eastAsiaTheme="minorEastAsia"/>
        </w:rPr>
        <w:t xml:space="preserve"> </w:t>
      </w:r>
    </w:p>
    <w:p w14:paraId="0A4A7581" w14:textId="473D844D" w:rsidR="00FE4191" w:rsidRPr="00A56C18" w:rsidRDefault="1E5F1A40" w:rsidP="2AE40505">
      <w:pPr>
        <w:pStyle w:val="Nadpis2"/>
        <w:spacing w:before="0"/>
        <w:ind w:left="578" w:hanging="578"/>
        <w:rPr>
          <w:rFonts w:eastAsiaTheme="minorEastAsia"/>
        </w:rPr>
      </w:pPr>
      <w:bookmarkStart w:id="24" w:name="_Toc192512742"/>
      <w:r w:rsidRPr="2AE40505">
        <w:rPr>
          <w:rFonts w:eastAsiaTheme="minorEastAsia"/>
        </w:rPr>
        <w:t>Kľúčové organizácie</w:t>
      </w:r>
      <w:r w:rsidR="516C783A" w:rsidRPr="2AE40505">
        <w:rPr>
          <w:rFonts w:eastAsiaTheme="minorEastAsia"/>
        </w:rPr>
        <w:t xml:space="preserve">, </w:t>
      </w:r>
      <w:r w:rsidRPr="2AE40505">
        <w:rPr>
          <w:rFonts w:eastAsiaTheme="minorEastAsia"/>
        </w:rPr>
        <w:t xml:space="preserve">dokumenty </w:t>
      </w:r>
      <w:r w:rsidR="516C783A" w:rsidRPr="2AE40505">
        <w:rPr>
          <w:rFonts w:eastAsiaTheme="minorEastAsia"/>
        </w:rPr>
        <w:t xml:space="preserve">a programy </w:t>
      </w:r>
      <w:r w:rsidRPr="2AE40505">
        <w:rPr>
          <w:rFonts w:eastAsiaTheme="minorEastAsia"/>
        </w:rPr>
        <w:t>globálnej úrovne</w:t>
      </w:r>
      <w:bookmarkEnd w:id="24"/>
      <w:r w:rsidRPr="2AE40505">
        <w:rPr>
          <w:rFonts w:eastAsiaTheme="minorEastAsia"/>
        </w:rPr>
        <w:t xml:space="preserve"> </w:t>
      </w:r>
    </w:p>
    <w:p w14:paraId="68498EEC" w14:textId="77777777" w:rsidR="00A56C18" w:rsidRDefault="00A56C18" w:rsidP="00FD5600">
      <w:pPr>
        <w:pStyle w:val="Popis"/>
        <w:spacing w:after="0"/>
        <w:rPr>
          <w:rFonts w:asciiTheme="majorHAnsi" w:eastAsiaTheme="minorEastAsia" w:hAnsiTheme="majorHAnsi" w:cstheme="majorBidi"/>
          <w:color w:val="7030A0"/>
          <w:sz w:val="20"/>
          <w:szCs w:val="20"/>
        </w:rPr>
      </w:pPr>
    </w:p>
    <w:p w14:paraId="743B6FA6" w14:textId="77777777" w:rsidR="00C57B7F" w:rsidRDefault="00A56C18" w:rsidP="00FD5600">
      <w:pPr>
        <w:pStyle w:val="Popis"/>
        <w:spacing w:after="0"/>
        <w:rPr>
          <w:rFonts w:asciiTheme="majorHAnsi" w:eastAsiaTheme="minorEastAsia" w:hAnsiTheme="majorHAnsi" w:cstheme="majorBidi"/>
          <w:color w:val="7030A0"/>
          <w:sz w:val="20"/>
          <w:szCs w:val="20"/>
        </w:rPr>
      </w:pPr>
      <w:bookmarkStart w:id="25" w:name="_Toc188623641"/>
      <w:r w:rsidRPr="00A56C18">
        <w:rPr>
          <w:rFonts w:asciiTheme="majorHAnsi" w:eastAsiaTheme="minorEastAsia" w:hAnsiTheme="majorHAnsi" w:cstheme="majorBidi"/>
          <w:color w:val="7030A0"/>
          <w:sz w:val="20"/>
          <w:szCs w:val="20"/>
        </w:rPr>
        <w:t xml:space="preserve">Obrázok </w:t>
      </w:r>
      <w:r w:rsidRPr="00A56C18">
        <w:rPr>
          <w:rFonts w:asciiTheme="majorHAnsi" w:eastAsiaTheme="minorEastAsia" w:hAnsiTheme="majorHAnsi" w:cstheme="majorBidi"/>
          <w:color w:val="7030A0"/>
          <w:sz w:val="20"/>
          <w:szCs w:val="20"/>
        </w:rPr>
        <w:fldChar w:fldCharType="begin"/>
      </w:r>
      <w:r w:rsidRPr="00A56C18">
        <w:rPr>
          <w:rFonts w:asciiTheme="majorHAnsi" w:eastAsiaTheme="minorEastAsia" w:hAnsiTheme="majorHAnsi" w:cstheme="majorBidi"/>
          <w:color w:val="7030A0"/>
          <w:sz w:val="20"/>
          <w:szCs w:val="20"/>
        </w:rPr>
        <w:instrText xml:space="preserve"> SEQ Obrázok \* ARABIC </w:instrText>
      </w:r>
      <w:r w:rsidRPr="00A56C18">
        <w:rPr>
          <w:rFonts w:asciiTheme="majorHAnsi" w:eastAsiaTheme="minorEastAsia" w:hAnsiTheme="majorHAnsi" w:cstheme="majorBidi"/>
          <w:color w:val="7030A0"/>
          <w:sz w:val="20"/>
          <w:szCs w:val="20"/>
        </w:rPr>
        <w:fldChar w:fldCharType="separate"/>
      </w:r>
      <w:r w:rsidR="009F4287">
        <w:rPr>
          <w:rFonts w:asciiTheme="majorHAnsi" w:eastAsiaTheme="minorEastAsia" w:hAnsiTheme="majorHAnsi" w:cstheme="majorBidi"/>
          <w:noProof/>
          <w:color w:val="7030A0"/>
          <w:sz w:val="20"/>
          <w:szCs w:val="20"/>
        </w:rPr>
        <w:t>2</w:t>
      </w:r>
      <w:r w:rsidRPr="00A56C18">
        <w:rPr>
          <w:rFonts w:asciiTheme="majorHAnsi" w:eastAsiaTheme="minorEastAsia" w:hAnsiTheme="majorHAnsi" w:cstheme="majorBidi"/>
          <w:color w:val="7030A0"/>
          <w:sz w:val="20"/>
          <w:szCs w:val="20"/>
        </w:rPr>
        <w:fldChar w:fldCharType="end"/>
      </w:r>
      <w:r w:rsidRPr="00A56C18">
        <w:rPr>
          <w:rFonts w:asciiTheme="majorHAnsi" w:eastAsiaTheme="minorEastAsia" w:hAnsiTheme="majorHAnsi" w:cstheme="majorBidi"/>
          <w:color w:val="7030A0"/>
          <w:sz w:val="20"/>
          <w:szCs w:val="20"/>
        </w:rPr>
        <w:t>:</w:t>
      </w:r>
      <w:r>
        <w:t xml:space="preserve"> </w:t>
      </w:r>
      <w:r w:rsidR="00F556DD" w:rsidRPr="17897F99">
        <w:rPr>
          <w:rFonts w:asciiTheme="majorHAnsi" w:eastAsiaTheme="minorEastAsia" w:hAnsiTheme="majorHAnsi" w:cstheme="majorBidi"/>
          <w:color w:val="7030A0"/>
          <w:sz w:val="20"/>
          <w:szCs w:val="20"/>
        </w:rPr>
        <w:t>Záväzné dokumenty globálneho charakteru</w:t>
      </w:r>
      <w:bookmarkEnd w:id="25"/>
    </w:p>
    <w:p w14:paraId="003D1440" w14:textId="27371A68" w:rsidR="00C57B7F" w:rsidRDefault="00C57B7F" w:rsidP="00FD5600">
      <w:pPr>
        <w:pStyle w:val="Popis"/>
        <w:spacing w:after="0"/>
        <w:rPr>
          <w:noProof/>
        </w:rPr>
      </w:pPr>
      <w:r>
        <w:rPr>
          <w:noProof/>
          <w:lang w:eastAsia="sk-SK"/>
        </w:rPr>
        <w:drawing>
          <wp:inline distT="0" distB="0" distL="0" distR="0" wp14:anchorId="07FCDF3A" wp14:editId="355DD403">
            <wp:extent cx="5760720" cy="2341245"/>
            <wp:effectExtent l="0" t="0" r="0" b="1905"/>
            <wp:docPr id="23264915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2341245"/>
                    </a:xfrm>
                    <a:prstGeom prst="rect">
                      <a:avLst/>
                    </a:prstGeom>
                  </pic:spPr>
                </pic:pic>
              </a:graphicData>
            </a:graphic>
          </wp:inline>
        </w:drawing>
      </w:r>
      <w:r w:rsidR="00F556DD" w:rsidRPr="17897F99">
        <w:rPr>
          <w:rFonts w:asciiTheme="majorHAnsi" w:eastAsiaTheme="minorEastAsia" w:hAnsiTheme="majorHAnsi" w:cstheme="majorBidi"/>
          <w:b/>
          <w:bCs/>
          <w:color w:val="7030A0"/>
        </w:rPr>
        <w:t xml:space="preserve"> </w:t>
      </w:r>
    </w:p>
    <w:p w14:paraId="04B10442" w14:textId="1231169C" w:rsidR="00FE4191" w:rsidRPr="00A56C18" w:rsidRDefault="210A2D55" w:rsidP="00FD5600">
      <w:pPr>
        <w:pStyle w:val="Popis"/>
        <w:spacing w:after="0"/>
        <w:rPr>
          <w:rFonts w:ascii="Times New Roman" w:hAnsi="Times New Roman"/>
        </w:rPr>
      </w:pPr>
      <w:r w:rsidRPr="17897F99">
        <w:rPr>
          <w:rFonts w:asciiTheme="majorHAnsi" w:eastAsiaTheme="minorEastAsia" w:hAnsiTheme="majorHAnsi" w:cstheme="majorBidi"/>
          <w:color w:val="7030A0"/>
        </w:rPr>
        <w:t>Z</w:t>
      </w:r>
      <w:r w:rsidR="00FE4191" w:rsidRPr="17897F99">
        <w:rPr>
          <w:rFonts w:asciiTheme="majorHAnsi" w:eastAsiaTheme="minorEastAsia" w:hAnsiTheme="majorHAnsi" w:cstheme="majorBidi"/>
          <w:color w:val="7030A0"/>
        </w:rPr>
        <w:t>droj: vlastné spracovanie</w:t>
      </w:r>
      <w:r w:rsidR="00F556DD" w:rsidRPr="17897F99">
        <w:rPr>
          <w:rFonts w:asciiTheme="majorHAnsi" w:eastAsiaTheme="minorEastAsia" w:hAnsiTheme="majorHAnsi" w:cstheme="majorBidi"/>
          <w:color w:val="7030A0"/>
        </w:rPr>
        <w:t>, 2024</w:t>
      </w:r>
    </w:p>
    <w:p w14:paraId="0B18886F" w14:textId="77777777" w:rsidR="00FE4191" w:rsidRDefault="00FE4191" w:rsidP="00CA0EE1">
      <w:pPr>
        <w:spacing w:line="276" w:lineRule="auto"/>
        <w:rPr>
          <w:rFonts w:eastAsiaTheme="minorEastAsia"/>
          <w:b/>
          <w:bCs/>
          <w:color w:val="7030A0"/>
          <w:szCs w:val="20"/>
        </w:rPr>
      </w:pPr>
    </w:p>
    <w:p w14:paraId="4736BA0E" w14:textId="77777777" w:rsidR="00FE4191" w:rsidRPr="00FD5600" w:rsidRDefault="00FE4191" w:rsidP="00FD5600">
      <w:pPr>
        <w:shd w:val="clear" w:color="auto" w:fill="FFFFFF" w:themeFill="background1"/>
        <w:rPr>
          <w:rFonts w:eastAsiaTheme="minorEastAsia"/>
          <w:b/>
          <w:bCs/>
          <w:color w:val="0B0C0C"/>
          <w:szCs w:val="20"/>
        </w:rPr>
      </w:pPr>
      <w:hyperlink r:id="rId16">
        <w:proofErr w:type="spellStart"/>
        <w:r w:rsidRPr="00FD5600">
          <w:rPr>
            <w:rStyle w:val="Hypertextovprepojenie"/>
            <w:rFonts w:eastAsiaTheme="minorEastAsia"/>
            <w:b/>
            <w:bCs/>
            <w:color w:val="0B0C0C"/>
            <w:szCs w:val="20"/>
            <w:u w:val="none"/>
          </w:rPr>
          <w:t>World</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Tourism</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Organisation</w:t>
        </w:r>
        <w:proofErr w:type="spellEnd"/>
      </w:hyperlink>
      <w:r w:rsidRPr="00FD5600">
        <w:rPr>
          <w:rFonts w:eastAsiaTheme="minorEastAsia"/>
          <w:b/>
          <w:bCs/>
          <w:color w:val="0B0C0C"/>
          <w:szCs w:val="20"/>
        </w:rPr>
        <w:t xml:space="preserve">     </w:t>
      </w:r>
    </w:p>
    <w:p w14:paraId="7EDBD193" w14:textId="2EDFC99E" w:rsidR="00FE4191" w:rsidRDefault="00FE4191" w:rsidP="00FD5600">
      <w:pPr>
        <w:shd w:val="clear" w:color="auto" w:fill="FFFFFF" w:themeFill="background1"/>
        <w:spacing w:after="300"/>
        <w:rPr>
          <w:rFonts w:eastAsiaTheme="minorEastAsia"/>
          <w:color w:val="0B0C0C"/>
          <w:szCs w:val="20"/>
        </w:rPr>
      </w:pPr>
      <w:r w:rsidRPr="20D0873D">
        <w:rPr>
          <w:rFonts w:eastAsiaTheme="minorEastAsia"/>
          <w:color w:val="0B0C0C"/>
          <w:szCs w:val="20"/>
        </w:rPr>
        <w:t xml:space="preserve">Svetová organizácia cestovného ruchu OSN (UN </w:t>
      </w:r>
      <w:proofErr w:type="spellStart"/>
      <w:r w:rsidRPr="20D0873D">
        <w:rPr>
          <w:rFonts w:eastAsiaTheme="minorEastAsia"/>
          <w:color w:val="0B0C0C"/>
          <w:szCs w:val="20"/>
        </w:rPr>
        <w:t>Tourism</w:t>
      </w:r>
      <w:proofErr w:type="spellEnd"/>
      <w:r w:rsidRPr="20D0873D">
        <w:rPr>
          <w:rFonts w:eastAsiaTheme="minorEastAsia"/>
          <w:color w:val="0B0C0C"/>
          <w:szCs w:val="20"/>
        </w:rPr>
        <w:t xml:space="preserve">) je zodpovedná za podporu </w:t>
      </w:r>
      <w:r>
        <w:rPr>
          <w:rFonts w:eastAsiaTheme="minorEastAsia"/>
          <w:color w:val="0B0C0C"/>
          <w:szCs w:val="20"/>
        </w:rPr>
        <w:t xml:space="preserve">princípov cestovného ruchu ako zdroja ekonomického rastu, </w:t>
      </w:r>
      <w:proofErr w:type="spellStart"/>
      <w:r>
        <w:rPr>
          <w:rFonts w:eastAsiaTheme="minorEastAsia"/>
          <w:color w:val="0B0C0C"/>
          <w:szCs w:val="20"/>
        </w:rPr>
        <w:t>inkluzívnosti</w:t>
      </w:r>
      <w:proofErr w:type="spellEnd"/>
      <w:r>
        <w:rPr>
          <w:rFonts w:eastAsiaTheme="minorEastAsia"/>
          <w:color w:val="0B0C0C"/>
          <w:szCs w:val="20"/>
        </w:rPr>
        <w:t xml:space="preserve">, udržateľnosti a dostupnosti. </w:t>
      </w:r>
    </w:p>
    <w:p w14:paraId="3D223D4C" w14:textId="77777777" w:rsidR="00FE4191" w:rsidRPr="00FD5600" w:rsidRDefault="00FE4191" w:rsidP="00FD5600">
      <w:pPr>
        <w:shd w:val="clear" w:color="auto" w:fill="FFFFFF" w:themeFill="background1"/>
        <w:rPr>
          <w:rFonts w:eastAsiaTheme="minorEastAsia"/>
          <w:b/>
          <w:bCs/>
          <w:color w:val="0B0C0C"/>
          <w:szCs w:val="20"/>
        </w:rPr>
      </w:pPr>
      <w:hyperlink r:id="rId17">
        <w:proofErr w:type="spellStart"/>
        <w:r w:rsidRPr="00FD5600">
          <w:rPr>
            <w:rStyle w:val="Hypertextovprepojenie"/>
            <w:rFonts w:eastAsiaTheme="minorEastAsia"/>
            <w:b/>
            <w:bCs/>
            <w:color w:val="0B0C0C"/>
            <w:szCs w:val="20"/>
            <w:u w:val="none"/>
          </w:rPr>
          <w:t>World</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Heritage</w:t>
        </w:r>
        <w:proofErr w:type="spellEnd"/>
        <w:r w:rsidRPr="00FD5600">
          <w:rPr>
            <w:rStyle w:val="Hypertextovprepojenie"/>
            <w:rFonts w:eastAsiaTheme="minorEastAsia"/>
            <w:b/>
            <w:bCs/>
            <w:color w:val="0B0C0C"/>
            <w:szCs w:val="20"/>
            <w:u w:val="none"/>
          </w:rPr>
          <w:t xml:space="preserve"> and </w:t>
        </w:r>
        <w:proofErr w:type="spellStart"/>
        <w:r w:rsidRPr="00FD5600">
          <w:rPr>
            <w:rStyle w:val="Hypertextovprepojenie"/>
            <w:rFonts w:eastAsiaTheme="minorEastAsia"/>
            <w:b/>
            <w:bCs/>
            <w:color w:val="0B0C0C"/>
            <w:szCs w:val="20"/>
            <w:u w:val="none"/>
          </w:rPr>
          <w:t>Sustainable</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Tourism</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Programme</w:t>
        </w:r>
        <w:proofErr w:type="spellEnd"/>
      </w:hyperlink>
    </w:p>
    <w:p w14:paraId="65966E77" w14:textId="55410946" w:rsidR="00FE4191" w:rsidRDefault="00FE4191" w:rsidP="00FD5600">
      <w:pPr>
        <w:shd w:val="clear" w:color="auto" w:fill="FFFFFF" w:themeFill="background1"/>
        <w:spacing w:after="300"/>
        <w:rPr>
          <w:rFonts w:eastAsiaTheme="minorEastAsia"/>
          <w:szCs w:val="20"/>
        </w:rPr>
      </w:pPr>
      <w:r w:rsidRPr="20D0873D">
        <w:rPr>
          <w:rFonts w:eastAsiaTheme="minorEastAsia"/>
          <w:color w:val="0B0C0C"/>
          <w:szCs w:val="20"/>
        </w:rPr>
        <w:t xml:space="preserve">Svetové dedičstvo a Program udržateľného cestovného ruchu UNESCO </w:t>
      </w:r>
      <w:r>
        <w:rPr>
          <w:rFonts w:eastAsiaTheme="minorEastAsia"/>
          <w:color w:val="0B0C0C"/>
          <w:szCs w:val="20"/>
        </w:rPr>
        <w:t xml:space="preserve">je </w:t>
      </w:r>
      <w:r w:rsidRPr="20D0873D">
        <w:rPr>
          <w:rFonts w:eastAsiaTheme="minorEastAsia"/>
          <w:color w:val="0B0C0C"/>
          <w:szCs w:val="20"/>
        </w:rPr>
        <w:t xml:space="preserve">založený na </w:t>
      </w:r>
      <w:r>
        <w:rPr>
          <w:rFonts w:eastAsiaTheme="minorEastAsia"/>
          <w:color w:val="0B0C0C"/>
          <w:szCs w:val="20"/>
        </w:rPr>
        <w:t xml:space="preserve">princípoch </w:t>
      </w:r>
      <w:r w:rsidRPr="20D0873D">
        <w:rPr>
          <w:rFonts w:eastAsiaTheme="minorEastAsia"/>
          <w:color w:val="0B0C0C"/>
          <w:szCs w:val="20"/>
        </w:rPr>
        <w:t>dialógu a</w:t>
      </w:r>
      <w:r>
        <w:rPr>
          <w:rFonts w:eastAsiaTheme="minorEastAsia"/>
          <w:color w:val="0B0C0C"/>
          <w:szCs w:val="20"/>
        </w:rPr>
        <w:t> </w:t>
      </w:r>
      <w:r w:rsidRPr="20D0873D">
        <w:rPr>
          <w:rFonts w:eastAsiaTheme="minorEastAsia"/>
          <w:color w:val="0B0C0C"/>
          <w:szCs w:val="20"/>
        </w:rPr>
        <w:t>spoluprác</w:t>
      </w:r>
      <w:r>
        <w:rPr>
          <w:rFonts w:eastAsiaTheme="minorEastAsia"/>
          <w:color w:val="0B0C0C"/>
          <w:szCs w:val="20"/>
        </w:rPr>
        <w:t>e,</w:t>
      </w:r>
      <w:r w:rsidRPr="20D0873D">
        <w:rPr>
          <w:rFonts w:eastAsiaTheme="minorEastAsia"/>
          <w:color w:val="0B0C0C"/>
          <w:szCs w:val="20"/>
        </w:rPr>
        <w:t xml:space="preserve"> manažment</w:t>
      </w:r>
      <w:r>
        <w:rPr>
          <w:rFonts w:eastAsiaTheme="minorEastAsia"/>
          <w:color w:val="0B0C0C"/>
          <w:szCs w:val="20"/>
        </w:rPr>
        <w:t>e</w:t>
      </w:r>
      <w:r w:rsidRPr="20D0873D">
        <w:rPr>
          <w:rFonts w:eastAsiaTheme="minorEastAsia"/>
          <w:color w:val="0B0C0C"/>
          <w:szCs w:val="20"/>
        </w:rPr>
        <w:t xml:space="preserve"> </w:t>
      </w:r>
      <w:r>
        <w:rPr>
          <w:rFonts w:eastAsiaTheme="minorEastAsia"/>
          <w:color w:val="0B0C0C"/>
          <w:szCs w:val="20"/>
        </w:rPr>
        <w:t xml:space="preserve">cestovného ruchu </w:t>
      </w:r>
      <w:r w:rsidRPr="20D0873D">
        <w:rPr>
          <w:rFonts w:eastAsiaTheme="minorEastAsia"/>
          <w:color w:val="0B0C0C"/>
          <w:szCs w:val="20"/>
        </w:rPr>
        <w:t>na úrovni destinácie</w:t>
      </w:r>
      <w:r>
        <w:rPr>
          <w:rFonts w:eastAsiaTheme="minorEastAsia"/>
          <w:color w:val="0B0C0C"/>
          <w:szCs w:val="20"/>
        </w:rPr>
        <w:t xml:space="preserve"> a ochrane p</w:t>
      </w:r>
      <w:r w:rsidRPr="20D0873D">
        <w:rPr>
          <w:rFonts w:eastAsiaTheme="minorEastAsia"/>
          <w:color w:val="0B0C0C"/>
          <w:szCs w:val="20"/>
        </w:rPr>
        <w:t>rírodné</w:t>
      </w:r>
      <w:r>
        <w:rPr>
          <w:rFonts w:eastAsiaTheme="minorEastAsia"/>
          <w:color w:val="0B0C0C"/>
          <w:szCs w:val="20"/>
        </w:rPr>
        <w:t>ho</w:t>
      </w:r>
      <w:r w:rsidRPr="20D0873D">
        <w:rPr>
          <w:rFonts w:eastAsiaTheme="minorEastAsia"/>
          <w:color w:val="0B0C0C"/>
          <w:szCs w:val="20"/>
        </w:rPr>
        <w:t xml:space="preserve"> a kultúrne </w:t>
      </w:r>
      <w:r>
        <w:rPr>
          <w:rFonts w:eastAsiaTheme="minorEastAsia"/>
          <w:color w:val="0B0C0C"/>
          <w:szCs w:val="20"/>
        </w:rPr>
        <w:t>dedičstva udržateľným spôsobom.</w:t>
      </w:r>
      <w:r w:rsidRPr="20D0873D">
        <w:rPr>
          <w:rFonts w:eastAsiaTheme="minorEastAsia"/>
          <w:color w:val="0B0C0C"/>
          <w:szCs w:val="20"/>
        </w:rPr>
        <w:t xml:space="preserve"> </w:t>
      </w:r>
    </w:p>
    <w:p w14:paraId="5718AD9C" w14:textId="77777777" w:rsidR="00FE4191" w:rsidRPr="00FD5600" w:rsidRDefault="00FE4191" w:rsidP="00FD5600">
      <w:pPr>
        <w:shd w:val="clear" w:color="auto" w:fill="FFFFFF" w:themeFill="background1"/>
        <w:rPr>
          <w:rFonts w:eastAsiaTheme="minorEastAsia"/>
          <w:b/>
          <w:bCs/>
          <w:color w:val="0B0C0C"/>
          <w:szCs w:val="20"/>
        </w:rPr>
      </w:pPr>
      <w:hyperlink r:id="rId18">
        <w:proofErr w:type="spellStart"/>
        <w:r w:rsidRPr="00FD5600">
          <w:rPr>
            <w:rStyle w:val="Hypertextovprepojenie"/>
            <w:rFonts w:eastAsiaTheme="minorEastAsia"/>
            <w:b/>
            <w:bCs/>
            <w:color w:val="0B0C0C"/>
            <w:szCs w:val="20"/>
            <w:u w:val="none"/>
          </w:rPr>
          <w:t>Sustainable</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Tourism</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Development</w:t>
        </w:r>
        <w:proofErr w:type="spellEnd"/>
      </w:hyperlink>
    </w:p>
    <w:p w14:paraId="0AED6C33" w14:textId="7B3C4685" w:rsidR="00FE4191" w:rsidRPr="00FD5600" w:rsidRDefault="516C783A" w:rsidP="2AE40505">
      <w:pPr>
        <w:shd w:val="clear" w:color="auto" w:fill="FFFFFF" w:themeFill="background1"/>
        <w:spacing w:after="300"/>
        <w:rPr>
          <w:rFonts w:eastAsiaTheme="minorEastAsia"/>
          <w:color w:val="0B0C0C"/>
        </w:rPr>
      </w:pPr>
      <w:r w:rsidRPr="2AE40505">
        <w:rPr>
          <w:rFonts w:eastAsiaTheme="minorEastAsia"/>
          <w:color w:val="0B0C0C"/>
        </w:rPr>
        <w:t xml:space="preserve">Princípy programu udržateľnosti </w:t>
      </w:r>
      <w:r w:rsidR="2D78E9C9" w:rsidRPr="2AE40505">
        <w:rPr>
          <w:rFonts w:eastAsiaTheme="minorEastAsia"/>
          <w:color w:val="0B0C0C"/>
        </w:rPr>
        <w:t>cestovného ruchu</w:t>
      </w:r>
      <w:r w:rsidRPr="2AE40505">
        <w:rPr>
          <w:rFonts w:eastAsiaTheme="minorEastAsia"/>
          <w:color w:val="0B0C0C"/>
        </w:rPr>
        <w:t xml:space="preserve"> stoja na rovnováhe environmentálnej, ekonomickej a sociálnej udržateľnosti potenciálu v cestovnom ruchu. </w:t>
      </w:r>
    </w:p>
    <w:p w14:paraId="07D5998C" w14:textId="4BD1AE84" w:rsidR="00FE4191" w:rsidRPr="00FD5600" w:rsidRDefault="00FE4191" w:rsidP="00CF7308">
      <w:pPr>
        <w:pStyle w:val="Text"/>
      </w:pPr>
      <w:hyperlink r:id="rId19">
        <w:proofErr w:type="spellStart"/>
        <w:r w:rsidRPr="00CF7308">
          <w:rPr>
            <w:rStyle w:val="Hypertextovprepojenie"/>
            <w:rFonts w:eastAsiaTheme="minorEastAsia"/>
            <w:b/>
            <w:bCs/>
            <w:color w:val="0B0C0C"/>
            <w:szCs w:val="20"/>
            <w:u w:val="none"/>
          </w:rPr>
          <w:t>Sustainable</w:t>
        </w:r>
        <w:proofErr w:type="spellEnd"/>
        <w:r w:rsidRPr="00CF7308">
          <w:rPr>
            <w:rStyle w:val="Hypertextovprepojenie"/>
            <w:rFonts w:eastAsiaTheme="minorEastAsia"/>
            <w:b/>
            <w:bCs/>
            <w:color w:val="0B0C0C"/>
            <w:szCs w:val="20"/>
            <w:u w:val="none"/>
          </w:rPr>
          <w:t xml:space="preserve"> </w:t>
        </w:r>
        <w:proofErr w:type="spellStart"/>
        <w:r w:rsidRPr="00CF7308">
          <w:rPr>
            <w:rStyle w:val="Hypertextovprepojenie"/>
            <w:rFonts w:eastAsiaTheme="minorEastAsia"/>
            <w:b/>
            <w:bCs/>
            <w:color w:val="0B0C0C"/>
            <w:szCs w:val="20"/>
            <w:u w:val="none"/>
          </w:rPr>
          <w:t>Tourism</w:t>
        </w:r>
        <w:proofErr w:type="spellEnd"/>
      </w:hyperlink>
    </w:p>
    <w:p w14:paraId="6E9530E3" w14:textId="3FA94F9C" w:rsidR="00FE4191" w:rsidRPr="00FD5600" w:rsidRDefault="00FE4191" w:rsidP="00FD5600">
      <w:pPr>
        <w:shd w:val="clear" w:color="auto" w:fill="FFFFFF" w:themeFill="background1"/>
        <w:spacing w:after="300"/>
        <w:rPr>
          <w:rFonts w:eastAsiaTheme="minorEastAsia"/>
          <w:color w:val="0B0C0C"/>
          <w:szCs w:val="20"/>
        </w:rPr>
      </w:pPr>
      <w:r w:rsidRPr="00FD5600">
        <w:rPr>
          <w:rFonts w:eastAsiaTheme="minorEastAsia"/>
          <w:color w:val="0B0C0C"/>
          <w:szCs w:val="20"/>
        </w:rPr>
        <w:t xml:space="preserve">Osobitný prístup k manažmentu cestovného ruchu v prospech zachovania a trvalej možnosti využívania prírodných zdrojov a atraktivity regiónov. </w:t>
      </w:r>
    </w:p>
    <w:p w14:paraId="74BD3875" w14:textId="77777777" w:rsidR="00FE4191" w:rsidRPr="00FD5600" w:rsidRDefault="00FE4191" w:rsidP="00FD5600">
      <w:pPr>
        <w:shd w:val="clear" w:color="auto" w:fill="FFFFFF" w:themeFill="background1"/>
        <w:rPr>
          <w:rFonts w:eastAsiaTheme="minorEastAsia"/>
          <w:b/>
          <w:bCs/>
          <w:color w:val="0B0C0C"/>
          <w:szCs w:val="20"/>
        </w:rPr>
      </w:pPr>
      <w:hyperlink r:id="rId20">
        <w:r w:rsidRPr="00FD5600">
          <w:rPr>
            <w:rStyle w:val="Hypertextovprepojenie"/>
            <w:rFonts w:eastAsiaTheme="minorEastAsia"/>
            <w:b/>
            <w:bCs/>
            <w:color w:val="0B0C0C"/>
            <w:szCs w:val="20"/>
            <w:u w:val="none"/>
          </w:rPr>
          <w:t xml:space="preserve">2030 Agenda </w:t>
        </w:r>
        <w:proofErr w:type="spellStart"/>
        <w:r w:rsidRPr="00FD5600">
          <w:rPr>
            <w:rStyle w:val="Hypertextovprepojenie"/>
            <w:rFonts w:eastAsiaTheme="minorEastAsia"/>
            <w:b/>
            <w:bCs/>
            <w:color w:val="0B0C0C"/>
            <w:szCs w:val="20"/>
            <w:u w:val="none"/>
          </w:rPr>
          <w:t>for</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Sustainable</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Development</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Goals</w:t>
        </w:r>
        <w:proofErr w:type="spellEnd"/>
      </w:hyperlink>
    </w:p>
    <w:p w14:paraId="313229E9" w14:textId="4520D843" w:rsidR="00FE4191" w:rsidRPr="00FD5600" w:rsidRDefault="00FE4191" w:rsidP="00FD5600">
      <w:pPr>
        <w:shd w:val="clear" w:color="auto" w:fill="FFFFFF" w:themeFill="background1"/>
        <w:spacing w:after="300"/>
        <w:rPr>
          <w:rFonts w:eastAsiaTheme="minorEastAsia"/>
          <w:color w:val="0B0C0C"/>
          <w:szCs w:val="20"/>
        </w:rPr>
      </w:pPr>
      <w:r w:rsidRPr="00FD5600">
        <w:rPr>
          <w:rFonts w:eastAsiaTheme="minorEastAsia"/>
          <w:color w:val="0B0C0C"/>
          <w:szCs w:val="20"/>
        </w:rPr>
        <w:t>Agenda 2030 pre udržateľný rozvoj obsahuje 17 základných cieľov v oblasti udržateľného rozvoja vrátane udržateľného cestovného ruchu a prírodného turizmu.</w:t>
      </w:r>
    </w:p>
    <w:p w14:paraId="1CF1589D" w14:textId="77777777" w:rsidR="00FE4191" w:rsidRPr="00FD5600" w:rsidRDefault="00FE4191" w:rsidP="00FD5600">
      <w:pPr>
        <w:shd w:val="clear" w:color="auto" w:fill="FFFFFF" w:themeFill="background1"/>
        <w:rPr>
          <w:rFonts w:eastAsiaTheme="minorEastAsia"/>
          <w:b/>
          <w:bCs/>
          <w:color w:val="0B0C0C"/>
          <w:szCs w:val="20"/>
        </w:rPr>
      </w:pPr>
      <w:hyperlink r:id="rId21">
        <w:proofErr w:type="spellStart"/>
        <w:r w:rsidRPr="00FD5600">
          <w:rPr>
            <w:rStyle w:val="Hypertextovprepojenie"/>
            <w:rFonts w:eastAsiaTheme="minorEastAsia"/>
            <w:b/>
            <w:bCs/>
            <w:color w:val="0B0C0C"/>
            <w:szCs w:val="20"/>
            <w:u w:val="none"/>
          </w:rPr>
          <w:t>Carpathian</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Convention</w:t>
        </w:r>
        <w:proofErr w:type="spellEnd"/>
      </w:hyperlink>
    </w:p>
    <w:p w14:paraId="5962AED8" w14:textId="32DDE6F1" w:rsidR="00FE4191" w:rsidRPr="00FD5600" w:rsidRDefault="00FE4191" w:rsidP="00FD5600">
      <w:pPr>
        <w:shd w:val="clear" w:color="auto" w:fill="FFFFFF" w:themeFill="background1"/>
        <w:spacing w:after="300"/>
        <w:rPr>
          <w:rFonts w:eastAsiaTheme="minorEastAsia"/>
          <w:color w:val="0B0C0C"/>
          <w:szCs w:val="20"/>
        </w:rPr>
      </w:pPr>
      <w:r w:rsidRPr="00FD5600">
        <w:rPr>
          <w:rFonts w:eastAsiaTheme="minorEastAsia"/>
          <w:color w:val="0B0C0C"/>
          <w:szCs w:val="20"/>
        </w:rPr>
        <w:t>Karpatský dohovor je subregionálna zmluva na podporu udržateľného rozvoja a ochranu karpatského regiónu a jeho ekologického, ekonomického, kultúrneho a prírodného rekreačného potenciálu.</w:t>
      </w:r>
    </w:p>
    <w:p w14:paraId="6A7219B2" w14:textId="77777777" w:rsidR="00FE4191" w:rsidRPr="00FD5600" w:rsidRDefault="00FE4191" w:rsidP="00FD5600">
      <w:pPr>
        <w:shd w:val="clear" w:color="auto" w:fill="FFFFFF" w:themeFill="background1"/>
        <w:rPr>
          <w:rFonts w:eastAsiaTheme="minorEastAsia"/>
          <w:b/>
          <w:bCs/>
          <w:color w:val="0B0C0C"/>
          <w:szCs w:val="20"/>
        </w:rPr>
      </w:pPr>
      <w:hyperlink r:id="rId22">
        <w:proofErr w:type="spellStart"/>
        <w:r w:rsidRPr="00FD5600">
          <w:rPr>
            <w:rStyle w:val="Hypertextovprepojenie"/>
            <w:rFonts w:eastAsiaTheme="minorEastAsia"/>
            <w:b/>
            <w:bCs/>
            <w:color w:val="0B0C0C"/>
            <w:szCs w:val="20"/>
            <w:u w:val="none"/>
          </w:rPr>
          <w:t>Alpine</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Convention</w:t>
        </w:r>
        <w:proofErr w:type="spellEnd"/>
      </w:hyperlink>
    </w:p>
    <w:p w14:paraId="3650ACBD" w14:textId="32355E36" w:rsidR="00FE4191" w:rsidRPr="00FD5600" w:rsidRDefault="516C783A" w:rsidP="2AE40505">
      <w:pPr>
        <w:shd w:val="clear" w:color="auto" w:fill="FFFFFF" w:themeFill="background1"/>
        <w:spacing w:after="300"/>
        <w:rPr>
          <w:rFonts w:eastAsiaTheme="minorEastAsia"/>
          <w:color w:val="0B0C0C"/>
        </w:rPr>
      </w:pPr>
      <w:r w:rsidRPr="2AE40505">
        <w:rPr>
          <w:rFonts w:eastAsiaTheme="minorEastAsia"/>
          <w:color w:val="0B0C0C"/>
        </w:rPr>
        <w:t xml:space="preserve">Alpský dohovor je prvá medzinárodná zmluva krajín alpského regiónu zameraná na vzájomnú spoluprácu v oblasti </w:t>
      </w:r>
      <w:r w:rsidR="6F8749CE" w:rsidRPr="2AE40505">
        <w:rPr>
          <w:rFonts w:eastAsiaTheme="minorEastAsia"/>
          <w:color w:val="0B0C0C"/>
        </w:rPr>
        <w:t>cestovného ruchu</w:t>
      </w:r>
      <w:r w:rsidRPr="2AE40505">
        <w:rPr>
          <w:rFonts w:eastAsiaTheme="minorEastAsia"/>
          <w:color w:val="0B0C0C"/>
        </w:rPr>
        <w:t>, ochrany životného prostredia a udržateľného rozvoja.</w:t>
      </w:r>
    </w:p>
    <w:p w14:paraId="4FFF97CA" w14:textId="77777777" w:rsidR="00FE4191" w:rsidRPr="00FD5600" w:rsidRDefault="00FE4191" w:rsidP="00FD5600">
      <w:pPr>
        <w:shd w:val="clear" w:color="auto" w:fill="FFFFFF" w:themeFill="background1"/>
        <w:rPr>
          <w:rFonts w:eastAsiaTheme="minorEastAsia"/>
          <w:b/>
          <w:bCs/>
          <w:color w:val="0B0C0C"/>
          <w:szCs w:val="20"/>
        </w:rPr>
      </w:pPr>
      <w:hyperlink r:id="rId23">
        <w:proofErr w:type="spellStart"/>
        <w:r w:rsidRPr="00FD5600">
          <w:rPr>
            <w:rStyle w:val="Hypertextovprepojenie"/>
            <w:rFonts w:eastAsiaTheme="minorEastAsia"/>
            <w:b/>
            <w:bCs/>
            <w:color w:val="0B0C0C"/>
            <w:szCs w:val="20"/>
            <w:u w:val="none"/>
          </w:rPr>
          <w:t>Ethics</w:t>
        </w:r>
        <w:proofErr w:type="spellEnd"/>
        <w:r w:rsidRPr="00FD5600">
          <w:rPr>
            <w:rStyle w:val="Hypertextovprepojenie"/>
            <w:rFonts w:eastAsiaTheme="minorEastAsia"/>
            <w:b/>
            <w:bCs/>
            <w:color w:val="0B0C0C"/>
            <w:szCs w:val="20"/>
            <w:u w:val="none"/>
          </w:rPr>
          <w:t xml:space="preserve"> </w:t>
        </w:r>
        <w:proofErr w:type="spellStart"/>
        <w:r w:rsidRPr="00FD5600">
          <w:rPr>
            <w:rStyle w:val="Hypertextovprepojenie"/>
            <w:rFonts w:eastAsiaTheme="minorEastAsia"/>
            <w:b/>
            <w:bCs/>
            <w:color w:val="0B0C0C"/>
            <w:szCs w:val="20"/>
            <w:u w:val="none"/>
          </w:rPr>
          <w:t>Convention</w:t>
        </w:r>
        <w:proofErr w:type="spellEnd"/>
      </w:hyperlink>
    </w:p>
    <w:p w14:paraId="1B6F0504" w14:textId="0CE49A09" w:rsidR="00FE4191" w:rsidRDefault="516C783A" w:rsidP="2AE40505">
      <w:pPr>
        <w:shd w:val="clear" w:color="auto" w:fill="FFFFFF" w:themeFill="background1"/>
        <w:spacing w:after="300"/>
        <w:rPr>
          <w:rFonts w:eastAsiaTheme="minorEastAsia"/>
        </w:rPr>
      </w:pPr>
      <w:r w:rsidRPr="2AE40505">
        <w:rPr>
          <w:rFonts w:eastAsiaTheme="minorEastAsia"/>
          <w:color w:val="0B0C0C"/>
        </w:rPr>
        <w:t>Globálny etický kódex pre cestovný ruch (GCET) je základným referenčným rámcom</w:t>
      </w:r>
      <w:r w:rsidR="38BB138E" w:rsidRPr="2AE40505">
        <w:rPr>
          <w:rFonts w:eastAsiaTheme="minorEastAsia"/>
          <w:color w:val="0B0C0C"/>
        </w:rPr>
        <w:t xml:space="preserve"> </w:t>
      </w:r>
      <w:r w:rsidRPr="2AE40505">
        <w:rPr>
          <w:rFonts w:eastAsiaTheme="minorEastAsia"/>
          <w:color w:val="0B0C0C"/>
        </w:rPr>
        <w:t xml:space="preserve">pre zodpovedný a udržateľný cestovný ruch cielený komunitám, návštevníkom, politickým reprezentáciám. </w:t>
      </w:r>
    </w:p>
    <w:p w14:paraId="2BC0DD51" w14:textId="7ED30AB2" w:rsidR="00FE4191" w:rsidRDefault="516C783A" w:rsidP="2AE40505">
      <w:pPr>
        <w:pStyle w:val="Nadpis2"/>
        <w:rPr>
          <w:rFonts w:eastAsiaTheme="minorEastAsia"/>
        </w:rPr>
      </w:pPr>
      <w:bookmarkStart w:id="26" w:name="_Toc192512743"/>
      <w:r w:rsidRPr="2AE40505">
        <w:rPr>
          <w:rFonts w:eastAsiaTheme="minorEastAsia"/>
        </w:rPr>
        <w:lastRenderedPageBreak/>
        <w:t>Sumarizácia globálnych cieľov a</w:t>
      </w:r>
      <w:r w:rsidR="0306F7CF" w:rsidRPr="2AE40505">
        <w:rPr>
          <w:rFonts w:eastAsiaTheme="minorEastAsia"/>
        </w:rPr>
        <w:t> </w:t>
      </w:r>
      <w:r w:rsidRPr="2AE40505">
        <w:rPr>
          <w:rFonts w:eastAsiaTheme="minorEastAsia"/>
        </w:rPr>
        <w:t>priorít</w:t>
      </w:r>
      <w:bookmarkEnd w:id="26"/>
    </w:p>
    <w:p w14:paraId="3F8593E7" w14:textId="77777777" w:rsidR="00FD5600" w:rsidRDefault="00FD5600" w:rsidP="00FD5600">
      <w:pPr>
        <w:pStyle w:val="Popis"/>
        <w:spacing w:after="0"/>
        <w:rPr>
          <w:color w:val="7030A0"/>
          <w:sz w:val="20"/>
          <w:szCs w:val="20"/>
        </w:rPr>
      </w:pPr>
    </w:p>
    <w:p w14:paraId="56A84202" w14:textId="6E60C426" w:rsidR="00BA3CC9" w:rsidRDefault="00FD5600" w:rsidP="00FD5600">
      <w:pPr>
        <w:pStyle w:val="Popis"/>
        <w:spacing w:after="0"/>
        <w:rPr>
          <w:rFonts w:asciiTheme="majorHAnsi" w:eastAsiaTheme="minorEastAsia" w:hAnsiTheme="majorHAnsi" w:cstheme="majorBidi"/>
          <w:color w:val="7030A0"/>
          <w:sz w:val="20"/>
          <w:szCs w:val="20"/>
        </w:rPr>
      </w:pPr>
      <w:bookmarkStart w:id="27" w:name="_Toc188623642"/>
      <w:r w:rsidRPr="00FD5600">
        <w:rPr>
          <w:color w:val="7030A0"/>
          <w:sz w:val="20"/>
          <w:szCs w:val="20"/>
        </w:rPr>
        <w:t xml:space="preserve">Obrázok </w:t>
      </w:r>
      <w:r w:rsidRPr="00FD5600">
        <w:rPr>
          <w:color w:val="7030A0"/>
          <w:sz w:val="20"/>
          <w:szCs w:val="20"/>
        </w:rPr>
        <w:fldChar w:fldCharType="begin"/>
      </w:r>
      <w:r w:rsidRPr="00FD5600">
        <w:rPr>
          <w:color w:val="7030A0"/>
          <w:sz w:val="20"/>
          <w:szCs w:val="20"/>
        </w:rPr>
        <w:instrText xml:space="preserve"> SEQ Obrázok \* ARABIC </w:instrText>
      </w:r>
      <w:r w:rsidRPr="00FD5600">
        <w:rPr>
          <w:color w:val="7030A0"/>
          <w:sz w:val="20"/>
          <w:szCs w:val="20"/>
        </w:rPr>
        <w:fldChar w:fldCharType="separate"/>
      </w:r>
      <w:r w:rsidR="009F4287">
        <w:rPr>
          <w:noProof/>
          <w:color w:val="7030A0"/>
          <w:sz w:val="20"/>
          <w:szCs w:val="20"/>
        </w:rPr>
        <w:t>3</w:t>
      </w:r>
      <w:r w:rsidRPr="00FD5600">
        <w:rPr>
          <w:color w:val="7030A0"/>
          <w:sz w:val="20"/>
          <w:szCs w:val="20"/>
        </w:rPr>
        <w:fldChar w:fldCharType="end"/>
      </w:r>
      <w:r w:rsidRPr="00FD5600">
        <w:rPr>
          <w:color w:val="7030A0"/>
          <w:sz w:val="20"/>
          <w:szCs w:val="20"/>
        </w:rPr>
        <w:t>:</w:t>
      </w:r>
      <w:r>
        <w:rPr>
          <w:color w:val="7030A0"/>
          <w:sz w:val="20"/>
          <w:szCs w:val="20"/>
        </w:rPr>
        <w:t xml:space="preserve"> </w:t>
      </w:r>
      <w:r w:rsidR="00BA3CC9" w:rsidRPr="17897F99">
        <w:rPr>
          <w:color w:val="7030A0"/>
          <w:sz w:val="20"/>
          <w:szCs w:val="20"/>
        </w:rPr>
        <w:t>Nadradené globálne ciele a priority</w:t>
      </w:r>
      <w:bookmarkEnd w:id="27"/>
    </w:p>
    <w:p w14:paraId="6E7F1889" w14:textId="16E9D50D" w:rsidR="00FE4191" w:rsidRPr="00952057" w:rsidRDefault="00FE4191" w:rsidP="00FD5600">
      <w:pPr>
        <w:spacing w:line="276" w:lineRule="auto"/>
        <w:jc w:val="left"/>
        <w:rPr>
          <w:i/>
          <w:iCs/>
          <w:color w:val="7030A0"/>
          <w:sz w:val="18"/>
          <w:szCs w:val="18"/>
        </w:rPr>
      </w:pPr>
      <w:r w:rsidRPr="006140E5">
        <w:rPr>
          <w:noProof/>
          <w:color w:val="B048FF"/>
          <w:lang w:eastAsia="sk-SK"/>
        </w:rPr>
        <w:drawing>
          <wp:anchor distT="0" distB="0" distL="114300" distR="114300" simplePos="0" relativeHeight="251658240" behindDoc="0" locked="0" layoutInCell="1" allowOverlap="1" wp14:anchorId="7C0E5FB3" wp14:editId="4E7FD403">
            <wp:simplePos x="900752" y="4536459"/>
            <wp:positionH relativeFrom="column">
              <wp:align>left</wp:align>
            </wp:positionH>
            <wp:positionV relativeFrom="paragraph">
              <wp:align>top</wp:align>
            </wp:positionV>
            <wp:extent cx="5556201" cy="2576937"/>
            <wp:effectExtent l="0" t="19050" r="0" b="13970"/>
            <wp:wrapSquare wrapText="bothSides"/>
            <wp:docPr id="94964882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anchor>
        </w:drawing>
      </w:r>
      <w:r w:rsidR="79F1769E" w:rsidRPr="17897F99">
        <w:rPr>
          <w:i/>
          <w:iCs/>
          <w:color w:val="7030A0"/>
          <w:sz w:val="18"/>
          <w:szCs w:val="18"/>
        </w:rPr>
        <w:t>Zdroj: vlastné spracovanie, 2024</w:t>
      </w:r>
    </w:p>
    <w:p w14:paraId="21E90D3C" w14:textId="770093CA" w:rsidR="0FBE1193" w:rsidRDefault="0FBE1193" w:rsidP="0FBE1193">
      <w:pPr>
        <w:spacing w:line="276" w:lineRule="auto"/>
        <w:rPr>
          <w:i/>
          <w:iCs/>
          <w:color w:val="7030A0"/>
          <w:szCs w:val="20"/>
        </w:rPr>
      </w:pPr>
    </w:p>
    <w:p w14:paraId="26D4D330" w14:textId="33F302E7" w:rsidR="00247262" w:rsidRDefault="00FD5600" w:rsidP="00FD5600">
      <w:pPr>
        <w:pStyle w:val="Popis"/>
        <w:rPr>
          <w:i w:val="0"/>
          <w:iCs w:val="0"/>
          <w:color w:val="7030A0"/>
          <w:sz w:val="20"/>
          <w:szCs w:val="20"/>
        </w:rPr>
      </w:pPr>
      <w:bookmarkStart w:id="28" w:name="_Toc188623643"/>
      <w:r w:rsidRPr="00FD5600">
        <w:rPr>
          <w:color w:val="7030A0"/>
          <w:sz w:val="20"/>
          <w:szCs w:val="20"/>
        </w:rPr>
        <w:t xml:space="preserve">Obrázok </w:t>
      </w:r>
      <w:r w:rsidRPr="00FD5600">
        <w:rPr>
          <w:color w:val="7030A0"/>
          <w:sz w:val="20"/>
          <w:szCs w:val="20"/>
        </w:rPr>
        <w:fldChar w:fldCharType="begin"/>
      </w:r>
      <w:r w:rsidRPr="00FD5600">
        <w:rPr>
          <w:color w:val="7030A0"/>
          <w:sz w:val="20"/>
          <w:szCs w:val="20"/>
        </w:rPr>
        <w:instrText xml:space="preserve"> SEQ Obrázok \* ARABIC </w:instrText>
      </w:r>
      <w:r w:rsidRPr="00FD5600">
        <w:rPr>
          <w:color w:val="7030A0"/>
          <w:sz w:val="20"/>
          <w:szCs w:val="20"/>
        </w:rPr>
        <w:fldChar w:fldCharType="separate"/>
      </w:r>
      <w:r w:rsidR="009F4287">
        <w:rPr>
          <w:noProof/>
          <w:color w:val="7030A0"/>
          <w:sz w:val="20"/>
          <w:szCs w:val="20"/>
        </w:rPr>
        <w:t>4</w:t>
      </w:r>
      <w:r w:rsidRPr="00FD5600">
        <w:rPr>
          <w:color w:val="7030A0"/>
          <w:sz w:val="20"/>
          <w:szCs w:val="20"/>
        </w:rPr>
        <w:fldChar w:fldCharType="end"/>
      </w:r>
      <w:r>
        <w:t xml:space="preserve">: </w:t>
      </w:r>
      <w:r w:rsidR="00FE4191" w:rsidRPr="17897F99">
        <w:rPr>
          <w:color w:val="7030A0"/>
          <w:sz w:val="20"/>
          <w:szCs w:val="20"/>
        </w:rPr>
        <w:t>Dominantný globálny cieľ: Udržateľný model ľudskej existencie</w:t>
      </w:r>
      <w:bookmarkEnd w:id="28"/>
    </w:p>
    <w:p w14:paraId="0EBB4E9A" w14:textId="548214C6" w:rsidR="00CA0EE1" w:rsidRDefault="00247262" w:rsidP="0FBE1193">
      <w:pPr>
        <w:spacing w:line="276" w:lineRule="auto"/>
        <w:jc w:val="center"/>
        <w:rPr>
          <w:i/>
          <w:iCs/>
          <w:color w:val="7030A0"/>
          <w:szCs w:val="20"/>
        </w:rPr>
      </w:pPr>
      <w:r>
        <w:rPr>
          <w:noProof/>
          <w:lang w:eastAsia="sk-SK"/>
        </w:rPr>
        <w:drawing>
          <wp:inline distT="0" distB="0" distL="0" distR="0" wp14:anchorId="2F03D209" wp14:editId="5B69FC01">
            <wp:extent cx="4948033" cy="4688958"/>
            <wp:effectExtent l="0" t="0" r="5080" b="0"/>
            <wp:docPr id="186192451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29">
                      <a:extLst>
                        <a:ext uri="{28A0092B-C50C-407E-A947-70E740481C1C}">
                          <a14:useLocalDpi xmlns:a14="http://schemas.microsoft.com/office/drawing/2010/main" val="0"/>
                        </a:ext>
                      </a:extLst>
                    </a:blip>
                    <a:stretch>
                      <a:fillRect/>
                    </a:stretch>
                  </pic:blipFill>
                  <pic:spPr>
                    <a:xfrm>
                      <a:off x="0" y="0"/>
                      <a:ext cx="4956192" cy="4696690"/>
                    </a:xfrm>
                    <a:prstGeom prst="rect">
                      <a:avLst/>
                    </a:prstGeom>
                  </pic:spPr>
                </pic:pic>
              </a:graphicData>
            </a:graphic>
          </wp:inline>
        </w:drawing>
      </w:r>
    </w:p>
    <w:p w14:paraId="6710250D" w14:textId="3E10F432" w:rsidR="00FD5600" w:rsidRDefault="00C04F28" w:rsidP="17897F99">
      <w:pPr>
        <w:spacing w:line="276" w:lineRule="auto"/>
        <w:rPr>
          <w:i/>
          <w:iCs/>
          <w:color w:val="7030A0"/>
          <w:sz w:val="18"/>
          <w:szCs w:val="18"/>
        </w:rPr>
      </w:pPr>
      <w:r w:rsidRPr="17897F99">
        <w:rPr>
          <w:i/>
          <w:iCs/>
          <w:color w:val="7030A0"/>
          <w:sz w:val="18"/>
          <w:szCs w:val="18"/>
        </w:rPr>
        <w:t>Z</w:t>
      </w:r>
      <w:r w:rsidR="00FE4191" w:rsidRPr="17897F99">
        <w:rPr>
          <w:i/>
          <w:iCs/>
          <w:color w:val="7030A0"/>
          <w:sz w:val="18"/>
          <w:szCs w:val="18"/>
        </w:rPr>
        <w:t>droj: vlastné spracovanie</w:t>
      </w:r>
      <w:r w:rsidR="00247262" w:rsidRPr="17897F99">
        <w:rPr>
          <w:i/>
          <w:iCs/>
          <w:color w:val="7030A0"/>
          <w:sz w:val="18"/>
          <w:szCs w:val="18"/>
        </w:rPr>
        <w:t>,2024</w:t>
      </w:r>
    </w:p>
    <w:p w14:paraId="153AD75F" w14:textId="40C9917C" w:rsidR="00FE4191" w:rsidRPr="00FD5600" w:rsidRDefault="00FD5600" w:rsidP="00FD5600">
      <w:pPr>
        <w:jc w:val="left"/>
        <w:rPr>
          <w:i/>
          <w:iCs/>
          <w:color w:val="7030A0"/>
          <w:sz w:val="18"/>
          <w:szCs w:val="18"/>
        </w:rPr>
      </w:pPr>
      <w:r>
        <w:rPr>
          <w:i/>
          <w:iCs/>
          <w:color w:val="7030A0"/>
          <w:sz w:val="18"/>
          <w:szCs w:val="18"/>
        </w:rPr>
        <w:br w:type="page"/>
      </w:r>
    </w:p>
    <w:p w14:paraId="3DC4E3AB" w14:textId="42CF124D" w:rsidR="00C66368" w:rsidRPr="003F6A0A" w:rsidRDefault="1E5F1A40" w:rsidP="2AE40505">
      <w:pPr>
        <w:pStyle w:val="Nadpis2"/>
        <w:rPr>
          <w:rFonts w:eastAsiaTheme="minorEastAsia" w:cstheme="minorBidi"/>
        </w:rPr>
      </w:pPr>
      <w:bookmarkStart w:id="29" w:name="_Toc192512744"/>
      <w:r w:rsidRPr="2AE40505">
        <w:rPr>
          <w:rFonts w:eastAsiaTheme="minorEastAsia"/>
        </w:rPr>
        <w:lastRenderedPageBreak/>
        <w:t>Kľúčové dokumenty</w:t>
      </w:r>
      <w:r w:rsidR="516C783A" w:rsidRPr="2AE40505">
        <w:rPr>
          <w:rFonts w:eastAsiaTheme="minorEastAsia"/>
        </w:rPr>
        <w:t xml:space="preserve"> a programy </w:t>
      </w:r>
      <w:r w:rsidRPr="2AE40505">
        <w:rPr>
          <w:rFonts w:eastAsiaTheme="minorEastAsia"/>
        </w:rPr>
        <w:t>európskej úrovne</w:t>
      </w:r>
      <w:bookmarkEnd w:id="29"/>
    </w:p>
    <w:p w14:paraId="30A4D412" w14:textId="77777777" w:rsidR="00FD5600" w:rsidRDefault="00FD5600" w:rsidP="00FD5600">
      <w:pPr>
        <w:pStyle w:val="Popis"/>
        <w:spacing w:after="0"/>
        <w:rPr>
          <w:rFonts w:asciiTheme="majorHAnsi" w:eastAsiaTheme="minorEastAsia" w:hAnsiTheme="majorHAnsi" w:cstheme="majorBidi"/>
          <w:color w:val="7030A0"/>
          <w:sz w:val="20"/>
          <w:szCs w:val="20"/>
        </w:rPr>
      </w:pPr>
    </w:p>
    <w:p w14:paraId="518C0E41" w14:textId="4EB20608" w:rsidR="58046D4A" w:rsidRDefault="00FD5600" w:rsidP="00FD5600">
      <w:pPr>
        <w:pStyle w:val="Popis"/>
        <w:spacing w:after="0"/>
        <w:rPr>
          <w:rFonts w:asciiTheme="majorHAnsi" w:eastAsiaTheme="minorEastAsia" w:hAnsiTheme="majorHAnsi" w:cstheme="majorBidi"/>
          <w:i w:val="0"/>
          <w:iCs w:val="0"/>
          <w:color w:val="7030A0"/>
          <w:sz w:val="20"/>
          <w:szCs w:val="20"/>
        </w:rPr>
      </w:pPr>
      <w:bookmarkStart w:id="30" w:name="_Toc188623644"/>
      <w:r w:rsidRPr="00FD5600">
        <w:rPr>
          <w:rFonts w:asciiTheme="majorHAnsi" w:eastAsiaTheme="minorEastAsia" w:hAnsiTheme="majorHAnsi" w:cstheme="majorBidi"/>
          <w:color w:val="7030A0"/>
          <w:sz w:val="20"/>
          <w:szCs w:val="20"/>
        </w:rPr>
        <w:t xml:space="preserve">Obrázok </w:t>
      </w:r>
      <w:r w:rsidRPr="00FD5600">
        <w:rPr>
          <w:rFonts w:asciiTheme="majorHAnsi" w:eastAsiaTheme="minorEastAsia" w:hAnsiTheme="majorHAnsi" w:cstheme="majorBidi"/>
          <w:color w:val="7030A0"/>
          <w:sz w:val="20"/>
          <w:szCs w:val="20"/>
        </w:rPr>
        <w:fldChar w:fldCharType="begin"/>
      </w:r>
      <w:r w:rsidRPr="00FD5600">
        <w:rPr>
          <w:rFonts w:asciiTheme="majorHAnsi" w:eastAsiaTheme="minorEastAsia" w:hAnsiTheme="majorHAnsi" w:cstheme="majorBidi"/>
          <w:color w:val="7030A0"/>
          <w:sz w:val="20"/>
          <w:szCs w:val="20"/>
        </w:rPr>
        <w:instrText xml:space="preserve"> SEQ Obrázok \* ARABIC </w:instrText>
      </w:r>
      <w:r w:rsidRPr="00FD5600">
        <w:rPr>
          <w:rFonts w:asciiTheme="majorHAnsi" w:eastAsiaTheme="minorEastAsia" w:hAnsiTheme="majorHAnsi" w:cstheme="majorBidi"/>
          <w:color w:val="7030A0"/>
          <w:sz w:val="20"/>
          <w:szCs w:val="20"/>
        </w:rPr>
        <w:fldChar w:fldCharType="separate"/>
      </w:r>
      <w:r w:rsidR="009F4287">
        <w:rPr>
          <w:rFonts w:asciiTheme="majorHAnsi" w:eastAsiaTheme="minorEastAsia" w:hAnsiTheme="majorHAnsi" w:cstheme="majorBidi"/>
          <w:noProof/>
          <w:color w:val="7030A0"/>
          <w:sz w:val="20"/>
          <w:szCs w:val="20"/>
        </w:rPr>
        <w:t>5</w:t>
      </w:r>
      <w:r w:rsidRPr="00FD5600">
        <w:rPr>
          <w:rFonts w:asciiTheme="majorHAnsi" w:eastAsiaTheme="minorEastAsia" w:hAnsiTheme="majorHAnsi" w:cstheme="majorBidi"/>
          <w:color w:val="7030A0"/>
          <w:sz w:val="20"/>
          <w:szCs w:val="20"/>
        </w:rPr>
        <w:fldChar w:fldCharType="end"/>
      </w:r>
      <w:r w:rsidRPr="00FD5600">
        <w:rPr>
          <w:rFonts w:asciiTheme="majorHAnsi" w:eastAsiaTheme="minorEastAsia" w:hAnsiTheme="majorHAnsi" w:cstheme="majorBidi"/>
          <w:color w:val="7030A0"/>
          <w:sz w:val="20"/>
          <w:szCs w:val="20"/>
        </w:rPr>
        <w:t>:</w:t>
      </w:r>
      <w:r w:rsidR="58046D4A" w:rsidRPr="17897F99">
        <w:rPr>
          <w:rFonts w:asciiTheme="majorHAnsi" w:eastAsiaTheme="minorEastAsia" w:hAnsiTheme="majorHAnsi" w:cstheme="majorBidi"/>
          <w:color w:val="7030A0"/>
          <w:sz w:val="20"/>
          <w:szCs w:val="20"/>
        </w:rPr>
        <w:t xml:space="preserve"> Záväzné dokumenty európskeho charakteru</w:t>
      </w:r>
      <w:bookmarkEnd w:id="30"/>
    </w:p>
    <w:p w14:paraId="7CBBE749" w14:textId="1FDA740F" w:rsidR="00FE4191" w:rsidRDefault="00FE4191" w:rsidP="0FBE1193">
      <w:pPr>
        <w:spacing w:line="276" w:lineRule="auto"/>
        <w:jc w:val="center"/>
        <w:rPr>
          <w:rFonts w:asciiTheme="majorHAnsi" w:eastAsiaTheme="minorEastAsia" w:hAnsiTheme="majorHAnsi" w:cstheme="majorBidi"/>
          <w:b/>
          <w:bCs/>
          <w:color w:val="7030A0"/>
        </w:rPr>
      </w:pPr>
      <w:r>
        <w:rPr>
          <w:noProof/>
          <w:lang w:eastAsia="sk-SK"/>
        </w:rPr>
        <w:drawing>
          <wp:inline distT="0" distB="0" distL="0" distR="0" wp14:anchorId="1AA32610" wp14:editId="5C4AE471">
            <wp:extent cx="4226438" cy="2470289"/>
            <wp:effectExtent l="0" t="0" r="0" b="0"/>
            <wp:docPr id="741329672" name="Obrázok 741329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741329672"/>
                    <pic:cNvPicPr/>
                  </pic:nvPicPr>
                  <pic:blipFill>
                    <a:blip r:embed="rId30">
                      <a:extLst>
                        <a:ext uri="{28A0092B-C50C-407E-A947-70E740481C1C}">
                          <a14:useLocalDpi xmlns:a14="http://schemas.microsoft.com/office/drawing/2010/main" val="0"/>
                        </a:ext>
                      </a:extLst>
                    </a:blip>
                    <a:stretch>
                      <a:fillRect/>
                    </a:stretch>
                  </pic:blipFill>
                  <pic:spPr>
                    <a:xfrm>
                      <a:off x="0" y="0"/>
                      <a:ext cx="4226438" cy="2470289"/>
                    </a:xfrm>
                    <a:prstGeom prst="rect">
                      <a:avLst/>
                    </a:prstGeom>
                  </pic:spPr>
                </pic:pic>
              </a:graphicData>
            </a:graphic>
          </wp:inline>
        </w:drawing>
      </w:r>
    </w:p>
    <w:p w14:paraId="105830E7" w14:textId="4E58753F" w:rsidR="00FE4191" w:rsidRDefault="00C04F28" w:rsidP="17897F99">
      <w:pPr>
        <w:spacing w:line="276" w:lineRule="auto"/>
        <w:rPr>
          <w:rFonts w:asciiTheme="majorHAnsi" w:eastAsiaTheme="minorEastAsia" w:hAnsiTheme="majorHAnsi" w:cstheme="majorBidi"/>
          <w:i/>
          <w:iCs/>
          <w:color w:val="7030A0"/>
          <w:sz w:val="18"/>
          <w:szCs w:val="18"/>
        </w:rPr>
      </w:pPr>
      <w:r w:rsidRPr="17897F99">
        <w:rPr>
          <w:rFonts w:asciiTheme="majorHAnsi" w:eastAsiaTheme="minorEastAsia" w:hAnsiTheme="majorHAnsi" w:cstheme="majorBidi"/>
          <w:i/>
          <w:iCs/>
          <w:color w:val="7030A0"/>
          <w:sz w:val="18"/>
          <w:szCs w:val="18"/>
        </w:rPr>
        <w:t>Z</w:t>
      </w:r>
      <w:r w:rsidR="00FE4191" w:rsidRPr="17897F99">
        <w:rPr>
          <w:rFonts w:asciiTheme="majorHAnsi" w:eastAsiaTheme="minorEastAsia" w:hAnsiTheme="majorHAnsi" w:cstheme="majorBidi"/>
          <w:i/>
          <w:iCs/>
          <w:color w:val="7030A0"/>
          <w:sz w:val="18"/>
          <w:szCs w:val="18"/>
        </w:rPr>
        <w:t>droj: vlastné spracovanie</w:t>
      </w:r>
    </w:p>
    <w:p w14:paraId="33903218" w14:textId="77777777" w:rsidR="00FD5600" w:rsidRPr="003F6A0A" w:rsidRDefault="00FD5600" w:rsidP="17897F99">
      <w:pPr>
        <w:spacing w:line="276" w:lineRule="auto"/>
        <w:rPr>
          <w:rFonts w:asciiTheme="majorHAnsi" w:eastAsiaTheme="minorEastAsia" w:hAnsiTheme="majorHAnsi" w:cstheme="majorBidi"/>
          <w:i/>
          <w:iCs/>
          <w:color w:val="7030A0"/>
          <w:sz w:val="18"/>
          <w:szCs w:val="18"/>
        </w:rPr>
      </w:pPr>
    </w:p>
    <w:p w14:paraId="1DC35D32" w14:textId="2C4D31CE" w:rsidR="00FE4191" w:rsidRDefault="00FE4191" w:rsidP="000A1BBA">
      <w:pPr>
        <w:pStyle w:val="Odsekzoznamu"/>
        <w:numPr>
          <w:ilvl w:val="0"/>
          <w:numId w:val="1"/>
        </w:numPr>
        <w:rPr>
          <w:rFonts w:eastAsiaTheme="minorEastAsia"/>
          <w:szCs w:val="20"/>
        </w:rPr>
      </w:pPr>
      <w:r w:rsidRPr="20D0873D">
        <w:rPr>
          <w:rFonts w:eastAsiaTheme="minorEastAsia"/>
          <w:b/>
          <w:bCs/>
          <w:szCs w:val="20"/>
        </w:rPr>
        <w:t xml:space="preserve">Hlavné ciele politiky EÚ pre cestovný ruch: </w:t>
      </w:r>
      <w:r w:rsidRPr="20D0873D">
        <w:rPr>
          <w:rFonts w:eastAsiaTheme="minorEastAsia"/>
          <w:szCs w:val="20"/>
        </w:rPr>
        <w:t>udržanie pozície Európy ako vedúcej destinácie</w:t>
      </w:r>
      <w:r>
        <w:rPr>
          <w:rFonts w:eastAsiaTheme="minorEastAsia"/>
          <w:szCs w:val="20"/>
        </w:rPr>
        <w:t xml:space="preserve"> a politiky</w:t>
      </w:r>
      <w:r w:rsidRPr="20D0873D">
        <w:rPr>
          <w:rFonts w:eastAsiaTheme="minorEastAsia"/>
          <w:szCs w:val="20"/>
        </w:rPr>
        <w:t xml:space="preserve"> hospodárskeho rastu, zamestnanosti </w:t>
      </w:r>
      <w:r w:rsidR="00A9733D">
        <w:rPr>
          <w:rFonts w:eastAsiaTheme="minorEastAsia"/>
          <w:szCs w:val="20"/>
        </w:rPr>
        <w:t>a spolupráce medzi krajinami EÚ.</w:t>
      </w:r>
    </w:p>
    <w:p w14:paraId="6ADAFC2C" w14:textId="62877388" w:rsidR="00FE4191" w:rsidRDefault="516C783A" w:rsidP="2AE40505">
      <w:pPr>
        <w:pStyle w:val="Odsekzoznamu"/>
        <w:numPr>
          <w:ilvl w:val="0"/>
          <w:numId w:val="1"/>
        </w:numPr>
        <w:rPr>
          <w:rFonts w:eastAsiaTheme="minorEastAsia"/>
        </w:rPr>
      </w:pPr>
      <w:r w:rsidRPr="2AE40505">
        <w:rPr>
          <w:rFonts w:eastAsiaTheme="minorEastAsia"/>
          <w:b/>
          <w:bCs/>
        </w:rPr>
        <w:t xml:space="preserve">Hlavné priority EÚ pre cestovný ruch: </w:t>
      </w:r>
      <w:r w:rsidRPr="2AE40505">
        <w:rPr>
          <w:rFonts w:eastAsiaTheme="minorEastAsia"/>
        </w:rPr>
        <w:t>zvýšenie konkurencieschopnosti na globálnej úrovni (priority:</w:t>
      </w:r>
      <w:r w:rsidR="2E1AC0CC" w:rsidRPr="2AE40505">
        <w:rPr>
          <w:rFonts w:eastAsiaTheme="minorEastAsia"/>
        </w:rPr>
        <w:t xml:space="preserve"> </w:t>
      </w:r>
      <w:r w:rsidRPr="2AE40505">
        <w:rPr>
          <w:rFonts w:eastAsiaTheme="minorEastAsia"/>
        </w:rPr>
        <w:t>inteligentný cestovný ruch, udržateľný a zodpovedný cestovný ruch, pracovná sila a internacionalizácia)</w:t>
      </w:r>
      <w:r w:rsidR="1BD0F1D5" w:rsidRPr="2AE40505">
        <w:rPr>
          <w:rFonts w:eastAsiaTheme="minorEastAsia"/>
        </w:rPr>
        <w:t>.</w:t>
      </w:r>
    </w:p>
    <w:p w14:paraId="6E092499" w14:textId="2FFCC1E7" w:rsidR="00FE4191" w:rsidRDefault="00FE4191" w:rsidP="000A1BBA">
      <w:pPr>
        <w:pStyle w:val="Odsekzoznamu"/>
        <w:numPr>
          <w:ilvl w:val="0"/>
          <w:numId w:val="1"/>
        </w:numPr>
        <w:rPr>
          <w:rFonts w:eastAsiaTheme="minorEastAsia"/>
          <w:szCs w:val="20"/>
        </w:rPr>
      </w:pPr>
      <w:r w:rsidRPr="20D0873D">
        <w:rPr>
          <w:rFonts w:eastAsiaTheme="minorEastAsia"/>
          <w:b/>
          <w:bCs/>
          <w:szCs w:val="20"/>
        </w:rPr>
        <w:t xml:space="preserve">Hlavné výzvy EÚ pre oblasť cestovného ruchu: </w:t>
      </w:r>
      <w:r w:rsidRPr="20D0873D">
        <w:rPr>
          <w:rFonts w:eastAsiaTheme="minorEastAsia"/>
          <w:szCs w:val="20"/>
        </w:rPr>
        <w:t>bezpečnosť a udržateľnosť, hospodárska konkurencieschopnosť, technologic</w:t>
      </w:r>
      <w:r w:rsidR="00A9733D">
        <w:rPr>
          <w:rFonts w:eastAsiaTheme="minorEastAsia"/>
          <w:szCs w:val="20"/>
        </w:rPr>
        <w:t>ký vývoj IT, trhy a konkurencia.</w:t>
      </w:r>
    </w:p>
    <w:p w14:paraId="2034821C" w14:textId="77777777" w:rsidR="00FD5600" w:rsidRDefault="00FD5600" w:rsidP="00FD5600">
      <w:pPr>
        <w:pStyle w:val="Odsekzoznamu"/>
        <w:spacing w:line="276" w:lineRule="auto"/>
        <w:rPr>
          <w:rFonts w:eastAsiaTheme="minorEastAsia"/>
          <w:szCs w:val="20"/>
        </w:rPr>
      </w:pPr>
    </w:p>
    <w:p w14:paraId="7B1561BB" w14:textId="645CFB3D" w:rsidR="00FE4191" w:rsidRPr="003F6A0A" w:rsidRDefault="516C783A" w:rsidP="2AE40505">
      <w:pPr>
        <w:pStyle w:val="Nadpis2"/>
        <w:rPr>
          <w:rFonts w:eastAsiaTheme="minorEastAsia" w:cstheme="minorBidi"/>
        </w:rPr>
      </w:pPr>
      <w:bookmarkStart w:id="31" w:name="_Toc192512745"/>
      <w:r w:rsidRPr="2AE40505">
        <w:rPr>
          <w:rFonts w:eastAsiaTheme="minorEastAsia"/>
        </w:rPr>
        <w:t>Sumarizácia európskych cieľov a priorít</w:t>
      </w:r>
      <w:bookmarkEnd w:id="31"/>
    </w:p>
    <w:p w14:paraId="6ED7361B" w14:textId="77777777" w:rsidR="00FD5600" w:rsidRDefault="00FD5600" w:rsidP="17897F99">
      <w:pPr>
        <w:spacing w:line="276" w:lineRule="auto"/>
        <w:rPr>
          <w:i/>
          <w:iCs/>
          <w:color w:val="7030A0"/>
          <w:szCs w:val="20"/>
        </w:rPr>
      </w:pPr>
    </w:p>
    <w:p w14:paraId="1759E07D" w14:textId="17A1E4A2" w:rsidR="00FE4191" w:rsidRPr="003F6A0A" w:rsidRDefault="00FD5600" w:rsidP="00FD5600">
      <w:pPr>
        <w:pStyle w:val="Popis"/>
        <w:spacing w:after="0"/>
        <w:rPr>
          <w:i w:val="0"/>
          <w:iCs w:val="0"/>
          <w:color w:val="7030A0"/>
          <w:sz w:val="20"/>
          <w:szCs w:val="20"/>
        </w:rPr>
      </w:pPr>
      <w:bookmarkStart w:id="32" w:name="_Toc188623645"/>
      <w:r w:rsidRPr="00FD5600">
        <w:rPr>
          <w:color w:val="7030A0"/>
          <w:sz w:val="20"/>
          <w:szCs w:val="20"/>
        </w:rPr>
        <w:t xml:space="preserve">Obrázok </w:t>
      </w:r>
      <w:r w:rsidRPr="00FD5600">
        <w:rPr>
          <w:color w:val="7030A0"/>
          <w:sz w:val="20"/>
          <w:szCs w:val="20"/>
        </w:rPr>
        <w:fldChar w:fldCharType="begin"/>
      </w:r>
      <w:r w:rsidRPr="00FD5600">
        <w:rPr>
          <w:color w:val="7030A0"/>
          <w:sz w:val="20"/>
          <w:szCs w:val="20"/>
        </w:rPr>
        <w:instrText xml:space="preserve"> SEQ Obrázok \* ARABIC </w:instrText>
      </w:r>
      <w:r w:rsidRPr="00FD5600">
        <w:rPr>
          <w:color w:val="7030A0"/>
          <w:sz w:val="20"/>
          <w:szCs w:val="20"/>
        </w:rPr>
        <w:fldChar w:fldCharType="separate"/>
      </w:r>
      <w:r w:rsidR="009F4287">
        <w:rPr>
          <w:noProof/>
          <w:color w:val="7030A0"/>
          <w:sz w:val="20"/>
          <w:szCs w:val="20"/>
        </w:rPr>
        <w:t>6</w:t>
      </w:r>
      <w:r w:rsidRPr="00FD5600">
        <w:rPr>
          <w:color w:val="7030A0"/>
          <w:sz w:val="20"/>
          <w:szCs w:val="20"/>
        </w:rPr>
        <w:fldChar w:fldCharType="end"/>
      </w:r>
      <w:r w:rsidRPr="00FD5600">
        <w:rPr>
          <w:color w:val="7030A0"/>
          <w:sz w:val="20"/>
          <w:szCs w:val="20"/>
        </w:rPr>
        <w:t>:</w:t>
      </w:r>
      <w:r>
        <w:t xml:space="preserve"> </w:t>
      </w:r>
      <w:r w:rsidR="00FE4191" w:rsidRPr="17897F99">
        <w:rPr>
          <w:color w:val="7030A0"/>
          <w:sz w:val="20"/>
          <w:szCs w:val="20"/>
        </w:rPr>
        <w:t>Sumarizácia európskych strategických cieľov</w:t>
      </w:r>
      <w:bookmarkEnd w:id="32"/>
    </w:p>
    <w:p w14:paraId="57977F4F" w14:textId="641B489D" w:rsidR="00FE4191" w:rsidRPr="00FE4191" w:rsidRDefault="0B3DB982" w:rsidP="0FBE1193">
      <w:pPr>
        <w:spacing w:line="276" w:lineRule="auto"/>
        <w:jc w:val="center"/>
        <w:rPr>
          <w:i/>
          <w:iCs/>
          <w:color w:val="7030A0"/>
          <w:szCs w:val="20"/>
        </w:rPr>
      </w:pPr>
      <w:r>
        <w:rPr>
          <w:noProof/>
          <w:lang w:eastAsia="sk-SK"/>
        </w:rPr>
        <w:drawing>
          <wp:inline distT="0" distB="0" distL="0" distR="0" wp14:anchorId="7F2959CF" wp14:editId="5748CA11">
            <wp:extent cx="3685868" cy="3551835"/>
            <wp:effectExtent l="0" t="0" r="0" b="0"/>
            <wp:docPr id="2009766827" name="Obrázok 2009766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685868" cy="3551835"/>
                    </a:xfrm>
                    <a:prstGeom prst="rect">
                      <a:avLst/>
                    </a:prstGeom>
                  </pic:spPr>
                </pic:pic>
              </a:graphicData>
            </a:graphic>
          </wp:inline>
        </w:drawing>
      </w:r>
    </w:p>
    <w:p w14:paraId="0C28A0BB" w14:textId="044F01A2" w:rsidR="00FE4191" w:rsidRPr="00FD5600" w:rsidRDefault="0B3DB982" w:rsidP="0FBE1193">
      <w:pPr>
        <w:spacing w:line="276" w:lineRule="auto"/>
        <w:rPr>
          <w:i/>
          <w:iCs/>
          <w:color w:val="7030A0"/>
          <w:sz w:val="18"/>
          <w:szCs w:val="18"/>
        </w:rPr>
      </w:pPr>
      <w:r w:rsidRPr="17897F99">
        <w:rPr>
          <w:i/>
          <w:iCs/>
          <w:color w:val="7030A0"/>
          <w:sz w:val="18"/>
          <w:szCs w:val="18"/>
        </w:rPr>
        <w:t>Zdroj: vlastné spracovanie</w:t>
      </w:r>
      <w:r w:rsidR="19FC6BB1" w:rsidRPr="17897F99">
        <w:rPr>
          <w:i/>
          <w:iCs/>
          <w:color w:val="7030A0"/>
          <w:sz w:val="18"/>
          <w:szCs w:val="18"/>
        </w:rPr>
        <w:t>, 2024</w:t>
      </w:r>
    </w:p>
    <w:p w14:paraId="361BDB9D" w14:textId="1576ACFF" w:rsidR="00FE4191" w:rsidRDefault="00FD5600" w:rsidP="00FD5600">
      <w:pPr>
        <w:pStyle w:val="Popis"/>
        <w:spacing w:after="0"/>
        <w:rPr>
          <w:i w:val="0"/>
          <w:iCs w:val="0"/>
          <w:color w:val="7030A0"/>
          <w:sz w:val="20"/>
          <w:szCs w:val="20"/>
        </w:rPr>
      </w:pPr>
      <w:bookmarkStart w:id="33" w:name="_Toc188623646"/>
      <w:r w:rsidRPr="00FD5600">
        <w:rPr>
          <w:color w:val="7030A0"/>
          <w:sz w:val="20"/>
          <w:szCs w:val="20"/>
        </w:rPr>
        <w:lastRenderedPageBreak/>
        <w:t xml:space="preserve">Obrázok </w:t>
      </w:r>
      <w:r w:rsidRPr="00FD5600">
        <w:rPr>
          <w:color w:val="7030A0"/>
          <w:sz w:val="20"/>
          <w:szCs w:val="20"/>
        </w:rPr>
        <w:fldChar w:fldCharType="begin"/>
      </w:r>
      <w:r w:rsidRPr="00FD5600">
        <w:rPr>
          <w:color w:val="7030A0"/>
          <w:sz w:val="20"/>
          <w:szCs w:val="20"/>
        </w:rPr>
        <w:instrText xml:space="preserve"> SEQ Obrázok \* ARABIC </w:instrText>
      </w:r>
      <w:r w:rsidRPr="00FD5600">
        <w:rPr>
          <w:color w:val="7030A0"/>
          <w:sz w:val="20"/>
          <w:szCs w:val="20"/>
        </w:rPr>
        <w:fldChar w:fldCharType="separate"/>
      </w:r>
      <w:r w:rsidR="009F4287">
        <w:rPr>
          <w:noProof/>
          <w:color w:val="7030A0"/>
          <w:sz w:val="20"/>
          <w:szCs w:val="20"/>
        </w:rPr>
        <w:t>7</w:t>
      </w:r>
      <w:r w:rsidRPr="00FD5600">
        <w:rPr>
          <w:color w:val="7030A0"/>
          <w:sz w:val="20"/>
          <w:szCs w:val="20"/>
        </w:rPr>
        <w:fldChar w:fldCharType="end"/>
      </w:r>
      <w:r w:rsidRPr="00FD5600">
        <w:rPr>
          <w:color w:val="7030A0"/>
          <w:sz w:val="20"/>
          <w:szCs w:val="20"/>
        </w:rPr>
        <w:t>:</w:t>
      </w:r>
      <w:r>
        <w:t xml:space="preserve"> </w:t>
      </w:r>
      <w:r w:rsidR="0B3DB982" w:rsidRPr="17897F99">
        <w:rPr>
          <w:color w:val="7030A0"/>
          <w:sz w:val="20"/>
          <w:szCs w:val="20"/>
        </w:rPr>
        <w:t>Priority dominantného európskeho strategického cieľa Zvýšenie konkurencieschopnosti európskeho cestovného ruchu</w:t>
      </w:r>
      <w:bookmarkEnd w:id="33"/>
    </w:p>
    <w:p w14:paraId="49371EB5" w14:textId="5CF61DCC" w:rsidR="00FE4191" w:rsidRDefault="599FD05F" w:rsidP="0FBE1193">
      <w:pPr>
        <w:spacing w:line="276" w:lineRule="auto"/>
        <w:jc w:val="center"/>
      </w:pPr>
      <w:r>
        <w:rPr>
          <w:noProof/>
          <w:lang w:eastAsia="sk-SK"/>
        </w:rPr>
        <w:drawing>
          <wp:inline distT="0" distB="0" distL="0" distR="0" wp14:anchorId="54226724" wp14:editId="61BEAF56">
            <wp:extent cx="3962402" cy="3654578"/>
            <wp:effectExtent l="0" t="0" r="0" b="0"/>
            <wp:docPr id="214586683" name="Obrázok 21458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962402" cy="3654578"/>
                    </a:xfrm>
                    <a:prstGeom prst="rect">
                      <a:avLst/>
                    </a:prstGeom>
                  </pic:spPr>
                </pic:pic>
              </a:graphicData>
            </a:graphic>
          </wp:inline>
        </w:drawing>
      </w:r>
    </w:p>
    <w:p w14:paraId="7951CFEC" w14:textId="6015375B" w:rsidR="00A80CB6" w:rsidRPr="003F6A0A" w:rsidRDefault="00C04F28" w:rsidP="000A1BBA">
      <w:pPr>
        <w:rPr>
          <w:i/>
          <w:iCs/>
          <w:color w:val="7030A0"/>
          <w:sz w:val="18"/>
          <w:szCs w:val="18"/>
        </w:rPr>
      </w:pPr>
      <w:r w:rsidRPr="17897F99">
        <w:rPr>
          <w:i/>
          <w:iCs/>
          <w:color w:val="7030A0"/>
          <w:sz w:val="18"/>
          <w:szCs w:val="18"/>
        </w:rPr>
        <w:t>Z</w:t>
      </w:r>
      <w:r w:rsidR="008812C0" w:rsidRPr="17897F99">
        <w:rPr>
          <w:i/>
          <w:iCs/>
          <w:color w:val="7030A0"/>
          <w:sz w:val="18"/>
          <w:szCs w:val="18"/>
        </w:rPr>
        <w:t>droj: vlastné spracovanie</w:t>
      </w:r>
      <w:r w:rsidR="36A6AB47" w:rsidRPr="17897F99">
        <w:rPr>
          <w:i/>
          <w:iCs/>
          <w:color w:val="7030A0"/>
          <w:sz w:val="18"/>
          <w:szCs w:val="18"/>
        </w:rPr>
        <w:t>, 2024</w:t>
      </w:r>
    </w:p>
    <w:p w14:paraId="76CF3E9A" w14:textId="77777777" w:rsidR="00FE4191" w:rsidRDefault="00FE4191" w:rsidP="000A1BBA">
      <w:pPr>
        <w:rPr>
          <w:rFonts w:asciiTheme="majorHAnsi" w:eastAsiaTheme="minorEastAsia" w:hAnsiTheme="majorHAnsi" w:cstheme="majorHAnsi"/>
          <w:b/>
          <w:bCs/>
          <w:color w:val="7030A0"/>
          <w:szCs w:val="24"/>
        </w:rPr>
      </w:pPr>
    </w:p>
    <w:p w14:paraId="5F0AC54F" w14:textId="4332901D" w:rsidR="00FE4191" w:rsidRPr="003F6A0A" w:rsidRDefault="53CC11E5" w:rsidP="2AE40505">
      <w:pPr>
        <w:pStyle w:val="Nadpis2"/>
        <w:spacing w:before="0"/>
        <w:rPr>
          <w:rFonts w:eastAsiaTheme="minorEastAsia" w:cstheme="minorBidi"/>
        </w:rPr>
      </w:pPr>
      <w:bookmarkStart w:id="34" w:name="_Toc192512746"/>
      <w:r w:rsidRPr="2AE40505">
        <w:rPr>
          <w:rFonts w:eastAsiaTheme="minorEastAsia"/>
        </w:rPr>
        <w:t>Kľúčové dokumenty, legislatíva a kompetencie národnej úrovne</w:t>
      </w:r>
      <w:bookmarkEnd w:id="34"/>
    </w:p>
    <w:p w14:paraId="75EC36AB" w14:textId="77777777" w:rsidR="00FD5600" w:rsidRDefault="00FD5600" w:rsidP="004233AA">
      <w:pPr>
        <w:rPr>
          <w:rFonts w:asciiTheme="majorHAnsi" w:eastAsiaTheme="minorEastAsia" w:hAnsiTheme="majorHAnsi" w:cstheme="majorBidi"/>
          <w:i/>
          <w:iCs/>
          <w:color w:val="7030A0"/>
          <w:szCs w:val="20"/>
        </w:rPr>
      </w:pPr>
    </w:p>
    <w:p w14:paraId="7BA6F0D1" w14:textId="147C1FBD" w:rsidR="00C66368" w:rsidRPr="003F6A0A" w:rsidRDefault="000A1BBA" w:rsidP="004233AA">
      <w:pPr>
        <w:pStyle w:val="Popis"/>
        <w:spacing w:after="0"/>
        <w:rPr>
          <w:rFonts w:asciiTheme="majorHAnsi" w:eastAsiaTheme="minorEastAsia" w:hAnsiTheme="majorHAnsi" w:cstheme="majorBidi"/>
          <w:i w:val="0"/>
          <w:iCs w:val="0"/>
          <w:color w:val="7030A0"/>
          <w:sz w:val="20"/>
          <w:szCs w:val="20"/>
        </w:rPr>
      </w:pPr>
      <w:bookmarkStart w:id="35" w:name="_Toc188623647"/>
      <w:r w:rsidRPr="000A1BBA">
        <w:rPr>
          <w:rFonts w:asciiTheme="majorHAnsi" w:eastAsiaTheme="minorEastAsia" w:hAnsiTheme="majorHAnsi" w:cstheme="majorBidi"/>
          <w:color w:val="7030A0"/>
          <w:sz w:val="20"/>
          <w:szCs w:val="20"/>
        </w:rPr>
        <w:t xml:space="preserve">Obrázok </w:t>
      </w:r>
      <w:r w:rsidRPr="000A1BBA">
        <w:rPr>
          <w:rFonts w:asciiTheme="majorHAnsi" w:eastAsiaTheme="minorEastAsia" w:hAnsiTheme="majorHAnsi" w:cstheme="majorBidi"/>
          <w:color w:val="7030A0"/>
          <w:sz w:val="20"/>
          <w:szCs w:val="20"/>
        </w:rPr>
        <w:fldChar w:fldCharType="begin"/>
      </w:r>
      <w:r w:rsidRPr="000A1BBA">
        <w:rPr>
          <w:rFonts w:asciiTheme="majorHAnsi" w:eastAsiaTheme="minorEastAsia" w:hAnsiTheme="majorHAnsi" w:cstheme="majorBidi"/>
          <w:color w:val="7030A0"/>
          <w:sz w:val="20"/>
          <w:szCs w:val="20"/>
        </w:rPr>
        <w:instrText xml:space="preserve"> SEQ Obrázok \* ARABIC </w:instrText>
      </w:r>
      <w:r w:rsidRPr="000A1BBA">
        <w:rPr>
          <w:rFonts w:asciiTheme="majorHAnsi" w:eastAsiaTheme="minorEastAsia" w:hAnsiTheme="majorHAnsi" w:cstheme="majorBidi"/>
          <w:color w:val="7030A0"/>
          <w:sz w:val="20"/>
          <w:szCs w:val="20"/>
        </w:rPr>
        <w:fldChar w:fldCharType="separate"/>
      </w:r>
      <w:r w:rsidR="009F4287">
        <w:rPr>
          <w:rFonts w:asciiTheme="majorHAnsi" w:eastAsiaTheme="minorEastAsia" w:hAnsiTheme="majorHAnsi" w:cstheme="majorBidi"/>
          <w:noProof/>
          <w:color w:val="7030A0"/>
          <w:sz w:val="20"/>
          <w:szCs w:val="20"/>
        </w:rPr>
        <w:t>8</w:t>
      </w:r>
      <w:r w:rsidRPr="000A1BBA">
        <w:rPr>
          <w:rFonts w:asciiTheme="majorHAnsi" w:eastAsiaTheme="minorEastAsia" w:hAnsiTheme="majorHAnsi" w:cstheme="majorBidi"/>
          <w:color w:val="7030A0"/>
          <w:sz w:val="20"/>
          <w:szCs w:val="20"/>
        </w:rPr>
        <w:fldChar w:fldCharType="end"/>
      </w:r>
      <w:r>
        <w:t xml:space="preserve">: </w:t>
      </w:r>
      <w:r w:rsidR="2573F068" w:rsidRPr="17897F99">
        <w:rPr>
          <w:rFonts w:asciiTheme="majorHAnsi" w:eastAsiaTheme="minorEastAsia" w:hAnsiTheme="majorHAnsi" w:cstheme="majorBidi"/>
          <w:color w:val="7030A0"/>
          <w:sz w:val="20"/>
          <w:szCs w:val="20"/>
        </w:rPr>
        <w:t>Kľúčové dokumenty a metodiky národnej úrovne</w:t>
      </w:r>
      <w:bookmarkEnd w:id="35"/>
    </w:p>
    <w:p w14:paraId="78FE093A" w14:textId="53C2590C" w:rsidR="00C66368" w:rsidRPr="003F6A0A" w:rsidRDefault="2573F068" w:rsidP="004233AA">
      <w:pPr>
        <w:rPr>
          <w:rFonts w:asciiTheme="majorHAnsi" w:eastAsiaTheme="minorEastAsia" w:hAnsiTheme="majorHAnsi" w:cstheme="majorBidi"/>
          <w:i/>
          <w:iCs/>
          <w:color w:val="7030A0"/>
          <w:szCs w:val="20"/>
        </w:rPr>
      </w:pPr>
      <w:r>
        <w:rPr>
          <w:noProof/>
          <w:lang w:eastAsia="sk-SK"/>
        </w:rPr>
        <w:drawing>
          <wp:inline distT="0" distB="0" distL="0" distR="0" wp14:anchorId="30A7E0CE" wp14:editId="35450F04">
            <wp:extent cx="5762626" cy="2457450"/>
            <wp:effectExtent l="0" t="0" r="0" b="0"/>
            <wp:docPr id="1021113869" name="Obrázok 102111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2626" cy="2457450"/>
                    </a:xfrm>
                    <a:prstGeom prst="rect">
                      <a:avLst/>
                    </a:prstGeom>
                  </pic:spPr>
                </pic:pic>
              </a:graphicData>
            </a:graphic>
          </wp:inline>
        </w:drawing>
      </w:r>
      <w:r w:rsidR="00C04F28" w:rsidRPr="17897F99">
        <w:rPr>
          <w:rFonts w:asciiTheme="majorHAnsi" w:eastAsiaTheme="minorEastAsia" w:hAnsiTheme="majorHAnsi" w:cstheme="majorBidi"/>
          <w:i/>
          <w:iCs/>
          <w:color w:val="7030A0"/>
          <w:sz w:val="18"/>
          <w:szCs w:val="18"/>
        </w:rPr>
        <w:t>Z</w:t>
      </w:r>
      <w:r w:rsidR="00C66368" w:rsidRPr="17897F99">
        <w:rPr>
          <w:rFonts w:asciiTheme="majorHAnsi" w:eastAsiaTheme="minorEastAsia" w:hAnsiTheme="majorHAnsi" w:cstheme="majorBidi"/>
          <w:i/>
          <w:iCs/>
          <w:color w:val="7030A0"/>
          <w:sz w:val="18"/>
          <w:szCs w:val="18"/>
        </w:rPr>
        <w:t xml:space="preserve">droj: </w:t>
      </w:r>
      <w:r w:rsidR="00A80CB6" w:rsidRPr="17897F99">
        <w:rPr>
          <w:rFonts w:asciiTheme="majorHAnsi" w:eastAsiaTheme="minorEastAsia" w:hAnsiTheme="majorHAnsi" w:cstheme="majorBidi"/>
          <w:i/>
          <w:iCs/>
          <w:color w:val="7030A0"/>
          <w:sz w:val="18"/>
          <w:szCs w:val="18"/>
        </w:rPr>
        <w:t>vl</w:t>
      </w:r>
      <w:r w:rsidR="00C66368" w:rsidRPr="17897F99">
        <w:rPr>
          <w:rFonts w:asciiTheme="majorHAnsi" w:eastAsiaTheme="minorEastAsia" w:hAnsiTheme="majorHAnsi" w:cstheme="majorBidi"/>
          <w:i/>
          <w:iCs/>
          <w:color w:val="7030A0"/>
          <w:sz w:val="18"/>
          <w:szCs w:val="18"/>
        </w:rPr>
        <w:t>astné spracovanie</w:t>
      </w:r>
      <w:r w:rsidR="4B9A9E7B" w:rsidRPr="17897F99">
        <w:rPr>
          <w:rFonts w:asciiTheme="majorHAnsi" w:eastAsiaTheme="minorEastAsia" w:hAnsiTheme="majorHAnsi" w:cstheme="majorBidi"/>
          <w:i/>
          <w:iCs/>
          <w:color w:val="7030A0"/>
          <w:sz w:val="18"/>
          <w:szCs w:val="18"/>
        </w:rPr>
        <w:t>, 2024</w:t>
      </w:r>
    </w:p>
    <w:p w14:paraId="00DD12BD" w14:textId="5AFA4AA4" w:rsidR="0FBE1193" w:rsidRDefault="0FBE1193" w:rsidP="004233AA">
      <w:pPr>
        <w:shd w:val="clear" w:color="auto" w:fill="FFFFFF" w:themeFill="background1"/>
        <w:rPr>
          <w:rFonts w:eastAsiaTheme="minorEastAsia"/>
          <w:color w:val="0B0C0C"/>
          <w:szCs w:val="20"/>
        </w:rPr>
      </w:pPr>
    </w:p>
    <w:p w14:paraId="5D4C0051" w14:textId="57250472" w:rsidR="00A80CB6" w:rsidRDefault="53CC11E5" w:rsidP="00CC564A">
      <w:pPr>
        <w:shd w:val="clear" w:color="auto" w:fill="FFFFFF" w:themeFill="background1"/>
        <w:ind w:firstLine="426"/>
        <w:rPr>
          <w:rFonts w:eastAsiaTheme="minorEastAsia"/>
          <w:color w:val="000000" w:themeColor="text1"/>
        </w:rPr>
      </w:pPr>
      <w:r w:rsidRPr="2AE40505">
        <w:rPr>
          <w:rFonts w:eastAsiaTheme="minorEastAsia"/>
          <w:color w:val="0B0C0C"/>
        </w:rPr>
        <w:t>Kľúčové dokumenty národnej úrovne, záväzné pre tvorbu koncepcie a schválené uznesením Vlády SR a jednotlivými rezortmi, stoja na pilieroch udržateľnosti životného prostredia, prírodnej a kultúrnej krajiny,  ekonomického rastu, regionálneho rozvoja a spoločnosti (</w:t>
      </w:r>
      <w:proofErr w:type="spellStart"/>
      <w:r w:rsidRPr="2AE40505">
        <w:rPr>
          <w:rFonts w:eastAsiaTheme="minorEastAsia"/>
          <w:color w:val="0B0C0C"/>
        </w:rPr>
        <w:t>Príloh</w:t>
      </w:r>
      <w:r w:rsidR="0B69CCC7" w:rsidRPr="2AE40505">
        <w:rPr>
          <w:rFonts w:eastAsiaTheme="minorEastAsia"/>
          <w:color w:val="0B0C0C"/>
        </w:rPr>
        <w:t>ová</w:t>
      </w:r>
      <w:proofErr w:type="spellEnd"/>
      <w:r w:rsidR="0B69CCC7" w:rsidRPr="2AE40505">
        <w:rPr>
          <w:rFonts w:eastAsiaTheme="minorEastAsia"/>
          <w:color w:val="0B0C0C"/>
        </w:rPr>
        <w:t xml:space="preserve"> časť</w:t>
      </w:r>
      <w:r w:rsidRPr="2AE40505">
        <w:rPr>
          <w:rFonts w:eastAsiaTheme="minorEastAsia"/>
          <w:color w:val="0B0C0C"/>
        </w:rPr>
        <w:t xml:space="preserve"> Tabuľka </w:t>
      </w:r>
      <w:r w:rsidR="7511C0B1" w:rsidRPr="2AE40505">
        <w:rPr>
          <w:rFonts w:eastAsiaTheme="minorEastAsia"/>
          <w:color w:val="0B0C0C"/>
        </w:rPr>
        <w:t>1:</w:t>
      </w:r>
      <w:r w:rsidRPr="2AE40505">
        <w:rPr>
          <w:rFonts w:eastAsiaTheme="minorEastAsia"/>
          <w:color w:val="0B0C0C"/>
        </w:rPr>
        <w:t xml:space="preserve"> Prehľad strategických dokumentov cestovného ruchu na národnej úrovni</w:t>
      </w:r>
      <w:r w:rsidR="1D8C2183" w:rsidRPr="2AE40505">
        <w:rPr>
          <w:rFonts w:eastAsiaTheme="minorEastAsia"/>
          <w:color w:val="0B0C0C"/>
        </w:rPr>
        <w:t>;</w:t>
      </w:r>
      <w:r w:rsidR="7511C0B1" w:rsidRPr="2AE40505">
        <w:rPr>
          <w:rFonts w:eastAsiaTheme="minorEastAsia"/>
          <w:color w:val="0B0C0C"/>
        </w:rPr>
        <w:t xml:space="preserve"> </w:t>
      </w:r>
      <w:proofErr w:type="spellStart"/>
      <w:r w:rsidR="7573EBD0" w:rsidRPr="2AE40505">
        <w:rPr>
          <w:rFonts w:eastAsiaTheme="minorEastAsia"/>
          <w:color w:val="0B0C0C"/>
        </w:rPr>
        <w:t>Prílohová</w:t>
      </w:r>
      <w:proofErr w:type="spellEnd"/>
      <w:r w:rsidR="7573EBD0" w:rsidRPr="2AE40505">
        <w:rPr>
          <w:rFonts w:eastAsiaTheme="minorEastAsia"/>
          <w:color w:val="0B0C0C"/>
        </w:rPr>
        <w:t xml:space="preserve"> časť </w:t>
      </w:r>
      <w:r w:rsidRPr="2AE40505">
        <w:rPr>
          <w:rFonts w:eastAsiaTheme="minorEastAsia"/>
          <w:color w:val="0B0C0C"/>
        </w:rPr>
        <w:t>Tabuľka</w:t>
      </w:r>
      <w:r w:rsidR="7511C0B1" w:rsidRPr="2AE40505">
        <w:rPr>
          <w:rFonts w:eastAsiaTheme="minorEastAsia"/>
          <w:color w:val="0B0C0C"/>
        </w:rPr>
        <w:t xml:space="preserve"> 2:</w:t>
      </w:r>
      <w:r w:rsidRPr="2AE40505">
        <w:rPr>
          <w:rFonts w:eastAsiaTheme="minorEastAsia"/>
          <w:color w:val="0B0C0C"/>
        </w:rPr>
        <w:t xml:space="preserve"> </w:t>
      </w:r>
      <w:r w:rsidRPr="2AE40505">
        <w:rPr>
          <w:rFonts w:eastAsiaTheme="minorEastAsia"/>
          <w:color w:val="000000" w:themeColor="text1"/>
        </w:rPr>
        <w:t>Ostatné dokumenty cestovného ruchu na národnej úro</w:t>
      </w:r>
      <w:r w:rsidRPr="2AE40505">
        <w:rPr>
          <w:rFonts w:eastAsiaTheme="minorEastAsia"/>
          <w:color w:val="0B0C0C"/>
        </w:rPr>
        <w:t>vni</w:t>
      </w:r>
      <w:r w:rsidR="1A53E57B" w:rsidRPr="2AE40505">
        <w:rPr>
          <w:rFonts w:eastAsiaTheme="minorEastAsia"/>
          <w:color w:val="0B0C0C"/>
        </w:rPr>
        <w:t>;</w:t>
      </w:r>
      <w:r w:rsidRPr="2AE40505">
        <w:rPr>
          <w:rFonts w:eastAsia="Times New Roman" w:cs="Times New Roman"/>
          <w:b/>
          <w:bCs/>
          <w:color w:val="000000" w:themeColor="text1"/>
        </w:rPr>
        <w:t xml:space="preserve"> </w:t>
      </w:r>
      <w:proofErr w:type="spellStart"/>
      <w:r w:rsidR="4B9D143A" w:rsidRPr="2AE40505">
        <w:rPr>
          <w:rFonts w:eastAsiaTheme="minorEastAsia"/>
          <w:color w:val="0B0C0C"/>
        </w:rPr>
        <w:t>Prílohová</w:t>
      </w:r>
      <w:proofErr w:type="spellEnd"/>
      <w:r w:rsidR="4B9D143A" w:rsidRPr="2AE40505">
        <w:rPr>
          <w:rFonts w:eastAsiaTheme="minorEastAsia"/>
          <w:color w:val="0B0C0C"/>
        </w:rPr>
        <w:t xml:space="preserve"> časť</w:t>
      </w:r>
      <w:r w:rsidR="7511C0B1" w:rsidRPr="2AE40505">
        <w:rPr>
          <w:rFonts w:eastAsiaTheme="minorEastAsia"/>
          <w:color w:val="000000" w:themeColor="text1"/>
        </w:rPr>
        <w:t xml:space="preserve"> </w:t>
      </w:r>
      <w:r w:rsidRPr="2AE40505">
        <w:rPr>
          <w:rFonts w:eastAsiaTheme="minorEastAsia"/>
          <w:color w:val="000000" w:themeColor="text1"/>
        </w:rPr>
        <w:t xml:space="preserve">Tabuľka </w:t>
      </w:r>
      <w:r w:rsidR="7511C0B1" w:rsidRPr="2AE40505">
        <w:rPr>
          <w:rFonts w:eastAsiaTheme="minorEastAsia"/>
          <w:color w:val="000000" w:themeColor="text1"/>
        </w:rPr>
        <w:t>3:</w:t>
      </w:r>
      <w:r w:rsidRPr="2AE40505">
        <w:rPr>
          <w:rFonts w:eastAsiaTheme="minorEastAsia"/>
          <w:color w:val="000000" w:themeColor="text1"/>
        </w:rPr>
        <w:t xml:space="preserve"> Súhrn pripravovaných dokumentov na národnej úrovni</w:t>
      </w:r>
      <w:r w:rsidR="1526153F" w:rsidRPr="2AE40505">
        <w:rPr>
          <w:rFonts w:eastAsiaTheme="minorEastAsia"/>
          <w:color w:val="000000" w:themeColor="text1"/>
        </w:rPr>
        <w:t>).</w:t>
      </w:r>
    </w:p>
    <w:p w14:paraId="1559612E" w14:textId="0B326422" w:rsidR="00A80CB6" w:rsidRDefault="53CC11E5" w:rsidP="00CC564A">
      <w:pPr>
        <w:shd w:val="clear" w:color="auto" w:fill="FFFFFF" w:themeFill="background1"/>
        <w:ind w:firstLine="426"/>
        <w:rPr>
          <w:rFonts w:eastAsiaTheme="minorEastAsia"/>
          <w:color w:val="000000" w:themeColor="text1"/>
        </w:rPr>
      </w:pPr>
      <w:r w:rsidRPr="2AE40505">
        <w:rPr>
          <w:rFonts w:eastAsiaTheme="minorEastAsia"/>
          <w:color w:val="000000" w:themeColor="text1"/>
        </w:rPr>
        <w:t>Hlavnými prioritami Vlády SR v oblasti cestovného ruchu je podpora rastu podielu tohto sektora na národnom hospodárstve a nastavenie udržateľného a systémového financovania infraštruktúry v cestovnom ruchu</w:t>
      </w:r>
      <w:r w:rsidR="401887D9" w:rsidRPr="2AE40505">
        <w:rPr>
          <w:rFonts w:eastAsiaTheme="minorEastAsia"/>
          <w:color w:val="000000" w:themeColor="text1"/>
        </w:rPr>
        <w:t xml:space="preserve"> </w:t>
      </w:r>
      <w:r w:rsidRPr="2AE40505">
        <w:rPr>
          <w:rFonts w:eastAsiaTheme="minorEastAsia"/>
          <w:color w:val="000000" w:themeColor="text1"/>
        </w:rPr>
        <w:t>(</w:t>
      </w:r>
      <w:proofErr w:type="spellStart"/>
      <w:r w:rsidR="6F35C655" w:rsidRPr="2AE40505">
        <w:rPr>
          <w:rFonts w:eastAsiaTheme="minorEastAsia"/>
          <w:color w:val="0B0C0C"/>
        </w:rPr>
        <w:t>Prílohová</w:t>
      </w:r>
      <w:proofErr w:type="spellEnd"/>
      <w:r w:rsidR="6F35C655" w:rsidRPr="2AE40505">
        <w:rPr>
          <w:rFonts w:eastAsiaTheme="minorEastAsia"/>
          <w:color w:val="0B0C0C"/>
        </w:rPr>
        <w:t xml:space="preserve"> časť </w:t>
      </w:r>
      <w:r w:rsidR="7511C0B1" w:rsidRPr="2AE40505">
        <w:rPr>
          <w:rFonts w:eastAsia="Arial Narrow"/>
          <w:color w:val="000000" w:themeColor="text1"/>
        </w:rPr>
        <w:t> </w:t>
      </w:r>
      <w:r w:rsidRPr="2AE40505">
        <w:rPr>
          <w:rFonts w:eastAsia="Arial Narrow"/>
          <w:color w:val="000000" w:themeColor="text1"/>
        </w:rPr>
        <w:t>Schéma</w:t>
      </w:r>
      <w:r w:rsidR="7511C0B1" w:rsidRPr="2AE40505">
        <w:rPr>
          <w:rFonts w:eastAsia="Arial Narrow"/>
          <w:color w:val="000000" w:themeColor="text1"/>
        </w:rPr>
        <w:t xml:space="preserve"> 1:</w:t>
      </w:r>
      <w:r w:rsidRPr="2AE40505">
        <w:rPr>
          <w:rFonts w:eastAsia="Arial Narrow"/>
          <w:color w:val="000000" w:themeColor="text1"/>
        </w:rPr>
        <w:t xml:space="preserve"> Priority Vlády SR v oblasti cestovného ruchu na roky 2023 – 2027)</w:t>
      </w:r>
      <w:r w:rsidR="1526153F" w:rsidRPr="2AE40505">
        <w:rPr>
          <w:rFonts w:eastAsiaTheme="minorEastAsia"/>
          <w:color w:val="000000" w:themeColor="text1"/>
        </w:rPr>
        <w:t>.</w:t>
      </w:r>
    </w:p>
    <w:p w14:paraId="006BA645" w14:textId="014A74B0" w:rsidR="00A80CB6" w:rsidRDefault="53CC11E5" w:rsidP="00CC564A">
      <w:pPr>
        <w:shd w:val="clear" w:color="auto" w:fill="FFFFFF" w:themeFill="background1"/>
        <w:ind w:firstLine="426"/>
        <w:rPr>
          <w:rFonts w:eastAsiaTheme="minorEastAsia"/>
          <w:color w:val="0B0C0C"/>
        </w:rPr>
      </w:pPr>
      <w:r w:rsidRPr="2AE40505">
        <w:rPr>
          <w:rFonts w:eastAsiaTheme="minorEastAsia"/>
          <w:color w:val="0B0C0C"/>
        </w:rPr>
        <w:lastRenderedPageBreak/>
        <w:t>Princípy a aktivity udržateľného cestovného ruchu, rozvoj infraštruktúry a zachovávanie prírodného, krajinného, kultúrneho a historického bohatstva súvis</w:t>
      </w:r>
      <w:r w:rsidR="00293692">
        <w:rPr>
          <w:rFonts w:eastAsiaTheme="minorEastAsia"/>
          <w:color w:val="0B0C0C"/>
        </w:rPr>
        <w:t>ia</w:t>
      </w:r>
      <w:r w:rsidRPr="2AE40505">
        <w:rPr>
          <w:rFonts w:eastAsiaTheme="minorEastAsia"/>
          <w:color w:val="0B0C0C"/>
        </w:rPr>
        <w:t xml:space="preserve"> s</w:t>
      </w:r>
      <w:r w:rsidR="00293692">
        <w:rPr>
          <w:rFonts w:eastAsiaTheme="minorEastAsia"/>
          <w:color w:val="0B0C0C"/>
        </w:rPr>
        <w:t> </w:t>
      </w:r>
      <w:r w:rsidRPr="2AE40505">
        <w:rPr>
          <w:rFonts w:eastAsiaTheme="minorEastAsia"/>
          <w:color w:val="0B0C0C"/>
        </w:rPr>
        <w:t>aktivitami</w:t>
      </w:r>
      <w:r w:rsidR="00293692">
        <w:rPr>
          <w:rFonts w:eastAsiaTheme="minorEastAsia"/>
          <w:color w:val="0B0C0C"/>
        </w:rPr>
        <w:t xml:space="preserve">, ktoré sú </w:t>
      </w:r>
      <w:r w:rsidRPr="2AE40505">
        <w:rPr>
          <w:rFonts w:eastAsiaTheme="minorEastAsia"/>
          <w:color w:val="0B0C0C"/>
        </w:rPr>
        <w:t>legislatívne ukotven</w:t>
      </w:r>
      <w:r w:rsidR="00293692">
        <w:rPr>
          <w:rFonts w:eastAsiaTheme="minorEastAsia"/>
          <w:color w:val="0B0C0C"/>
        </w:rPr>
        <w:t>é</w:t>
      </w:r>
      <w:r w:rsidRPr="2AE40505">
        <w:rPr>
          <w:rFonts w:eastAsiaTheme="minorEastAsia"/>
          <w:color w:val="0B0C0C"/>
        </w:rPr>
        <w:t xml:space="preserve"> </w:t>
      </w:r>
      <w:r w:rsidR="00293692">
        <w:rPr>
          <w:rFonts w:eastAsiaTheme="minorEastAsia"/>
          <w:color w:val="0B0C0C"/>
        </w:rPr>
        <w:t xml:space="preserve">v portfóliu viacerých </w:t>
      </w:r>
      <w:r w:rsidRPr="2AE40505">
        <w:rPr>
          <w:rFonts w:eastAsiaTheme="minorEastAsia"/>
          <w:color w:val="0B0C0C"/>
        </w:rPr>
        <w:t>zákonov v oblasti cestovnému ruchu, regionálneho rozvoja, ochrany prírody a krajiny, lesov, poľovníckych spoločenstiev, pozemkov, plánovaní, zájazdov, sprievodcovstva, športových podujatí či pamiatkového fondu (</w:t>
      </w:r>
      <w:proofErr w:type="spellStart"/>
      <w:r w:rsidR="18E36CF0" w:rsidRPr="2AE40505">
        <w:rPr>
          <w:rFonts w:eastAsiaTheme="minorEastAsia"/>
          <w:color w:val="0B0C0C"/>
        </w:rPr>
        <w:t>Prílohová</w:t>
      </w:r>
      <w:proofErr w:type="spellEnd"/>
      <w:r w:rsidR="18E36CF0" w:rsidRPr="2AE40505">
        <w:rPr>
          <w:rFonts w:eastAsiaTheme="minorEastAsia"/>
          <w:color w:val="0B0C0C"/>
        </w:rPr>
        <w:t xml:space="preserve"> časť</w:t>
      </w:r>
      <w:r w:rsidRPr="2AE40505">
        <w:rPr>
          <w:rFonts w:eastAsiaTheme="minorEastAsia"/>
          <w:color w:val="0B0C0C"/>
        </w:rPr>
        <w:t xml:space="preserve"> Tabuľka </w:t>
      </w:r>
      <w:r w:rsidR="7511C0B1" w:rsidRPr="2AE40505">
        <w:rPr>
          <w:rFonts w:eastAsiaTheme="minorEastAsia"/>
          <w:color w:val="0B0C0C"/>
        </w:rPr>
        <w:t>4: P</w:t>
      </w:r>
      <w:r w:rsidRPr="2AE40505">
        <w:rPr>
          <w:rFonts w:eastAsiaTheme="minorEastAsia"/>
          <w:color w:val="0B0C0C"/>
        </w:rPr>
        <w:t>rehľad legislatívy v cestovnom ruchu)</w:t>
      </w:r>
      <w:r w:rsidR="1526153F" w:rsidRPr="2AE40505">
        <w:rPr>
          <w:rFonts w:eastAsiaTheme="minorEastAsia"/>
          <w:color w:val="0B0C0C"/>
        </w:rPr>
        <w:t>.</w:t>
      </w:r>
    </w:p>
    <w:p w14:paraId="127B6042" w14:textId="5B17089A" w:rsidR="00A80CB6" w:rsidRPr="008812C0" w:rsidRDefault="53CC11E5" w:rsidP="2AE40505">
      <w:pPr>
        <w:rPr>
          <w:rFonts w:eastAsiaTheme="minorEastAsia"/>
        </w:rPr>
      </w:pPr>
      <w:r w:rsidRPr="2AE40505">
        <w:rPr>
          <w:rFonts w:eastAsiaTheme="minorEastAsia"/>
        </w:rPr>
        <w:t xml:space="preserve">Ústredným orgánom štátnej správy pre cestovný ruch je podľa §20 zákona č. 575/2001 </w:t>
      </w:r>
      <w:proofErr w:type="spellStart"/>
      <w:r w:rsidRPr="2AE40505">
        <w:rPr>
          <w:rFonts w:eastAsiaTheme="minorEastAsia"/>
        </w:rPr>
        <w:t>Z.z</w:t>
      </w:r>
      <w:proofErr w:type="spellEnd"/>
      <w:r w:rsidRPr="2AE40505">
        <w:rPr>
          <w:rFonts w:eastAsiaTheme="minorEastAsia"/>
        </w:rPr>
        <w:t xml:space="preserve">. o organizácii činnosti vlády a organizácii ústrednej štátnej správy v znení neskorších predpisov </w:t>
      </w:r>
      <w:r w:rsidRPr="2AE40505">
        <w:rPr>
          <w:rFonts w:eastAsiaTheme="minorEastAsia"/>
          <w:b/>
          <w:bCs/>
        </w:rPr>
        <w:t>Ministerstvo cestovného ruchu a športu Slovenskej republiky</w:t>
      </w:r>
      <w:r w:rsidRPr="2AE40505">
        <w:rPr>
          <w:rFonts w:eastAsiaTheme="minorEastAsia"/>
          <w:b/>
          <w:bCs/>
          <w:i/>
          <w:iCs/>
        </w:rPr>
        <w:t xml:space="preserve"> </w:t>
      </w:r>
      <w:r w:rsidRPr="2AE40505">
        <w:rPr>
          <w:rFonts w:eastAsiaTheme="minorEastAsia"/>
        </w:rPr>
        <w:t>(</w:t>
      </w:r>
      <w:r w:rsidR="18EB7551" w:rsidRPr="2AE40505">
        <w:rPr>
          <w:rFonts w:eastAsiaTheme="minorEastAsia"/>
        </w:rPr>
        <w:t xml:space="preserve">ďalej len </w:t>
      </w:r>
      <w:proofErr w:type="spellStart"/>
      <w:r w:rsidRPr="2AE40505">
        <w:rPr>
          <w:rFonts w:eastAsiaTheme="minorEastAsia"/>
        </w:rPr>
        <w:t>MCRaŠ</w:t>
      </w:r>
      <w:proofErr w:type="spellEnd"/>
      <w:r w:rsidRPr="2AE40505">
        <w:rPr>
          <w:rFonts w:eastAsiaTheme="minorEastAsia"/>
        </w:rPr>
        <w:t xml:space="preserve"> SR)</w:t>
      </w:r>
      <w:r w:rsidRPr="2AE40505">
        <w:rPr>
          <w:rFonts w:eastAsiaTheme="minorEastAsia"/>
          <w:b/>
          <w:bCs/>
          <w:i/>
          <w:iCs/>
        </w:rPr>
        <w:t>,</w:t>
      </w:r>
      <w:r w:rsidRPr="2AE40505">
        <w:rPr>
          <w:rFonts w:eastAsiaTheme="minorEastAsia"/>
        </w:rPr>
        <w:t xml:space="preserve"> zriadené k 01.02.2024</w:t>
      </w:r>
      <w:r w:rsidR="18EB7551" w:rsidRPr="2AE40505">
        <w:rPr>
          <w:rFonts w:eastAsiaTheme="minorEastAsia"/>
        </w:rPr>
        <w:t>, ktoré medzi kľúčové ciele rozvoja cestovného ruchu na Slovensku radí:</w:t>
      </w:r>
    </w:p>
    <w:p w14:paraId="22288338" w14:textId="506D3B6F" w:rsidR="00A80CB6" w:rsidRPr="00CA0EE1" w:rsidRDefault="003E51AF" w:rsidP="004233AA">
      <w:pPr>
        <w:pStyle w:val="Odsekzoznamu"/>
        <w:numPr>
          <w:ilvl w:val="0"/>
          <w:numId w:val="4"/>
        </w:numPr>
        <w:rPr>
          <w:rFonts w:eastAsiaTheme="minorEastAsia"/>
          <w:szCs w:val="20"/>
        </w:rPr>
      </w:pPr>
      <w:r>
        <w:rPr>
          <w:rFonts w:eastAsiaTheme="minorEastAsia"/>
          <w:bCs/>
          <w:szCs w:val="20"/>
        </w:rPr>
        <w:t>d</w:t>
      </w:r>
      <w:r w:rsidR="00A80CB6" w:rsidRPr="00CA0EE1">
        <w:rPr>
          <w:rFonts w:eastAsiaTheme="minorEastAsia"/>
          <w:bCs/>
          <w:szCs w:val="20"/>
        </w:rPr>
        <w:t>igitalizáci</w:t>
      </w:r>
      <w:r w:rsidR="008812C0" w:rsidRPr="00CA0EE1">
        <w:rPr>
          <w:rFonts w:eastAsiaTheme="minorEastAsia"/>
          <w:bCs/>
          <w:szCs w:val="20"/>
        </w:rPr>
        <w:t>u</w:t>
      </w:r>
      <w:r w:rsidR="00A80CB6" w:rsidRPr="00CA0EE1">
        <w:rPr>
          <w:rFonts w:eastAsiaTheme="minorEastAsia"/>
          <w:bCs/>
          <w:szCs w:val="20"/>
        </w:rPr>
        <w:t xml:space="preserve"> a inovácie</w:t>
      </w:r>
      <w:r>
        <w:rPr>
          <w:rFonts w:eastAsiaTheme="minorEastAsia"/>
          <w:bCs/>
          <w:szCs w:val="20"/>
        </w:rPr>
        <w:t>,</w:t>
      </w:r>
    </w:p>
    <w:p w14:paraId="073EBA83" w14:textId="541E93E6" w:rsidR="00A80CB6" w:rsidRPr="00CA0EE1" w:rsidRDefault="003E51AF" w:rsidP="004233AA">
      <w:pPr>
        <w:pStyle w:val="Odsekzoznamu"/>
        <w:numPr>
          <w:ilvl w:val="0"/>
          <w:numId w:val="4"/>
        </w:numPr>
        <w:rPr>
          <w:rFonts w:eastAsiaTheme="minorEastAsia"/>
          <w:szCs w:val="20"/>
        </w:rPr>
      </w:pPr>
      <w:r>
        <w:rPr>
          <w:rFonts w:eastAsiaTheme="minorEastAsia"/>
          <w:bCs/>
          <w:szCs w:val="20"/>
        </w:rPr>
        <w:t>u</w:t>
      </w:r>
      <w:r w:rsidR="00A80CB6" w:rsidRPr="00CA0EE1">
        <w:rPr>
          <w:rFonts w:eastAsiaTheme="minorEastAsia"/>
          <w:bCs/>
          <w:szCs w:val="20"/>
        </w:rPr>
        <w:t>držateľnosť</w:t>
      </w:r>
      <w:r>
        <w:rPr>
          <w:rFonts w:eastAsiaTheme="minorEastAsia"/>
          <w:bCs/>
          <w:szCs w:val="20"/>
        </w:rPr>
        <w:t>,</w:t>
      </w:r>
    </w:p>
    <w:p w14:paraId="0C85EBCA" w14:textId="204B5F1C" w:rsidR="00A80CB6" w:rsidRPr="00CA0EE1" w:rsidRDefault="003E51AF" w:rsidP="004233AA">
      <w:pPr>
        <w:pStyle w:val="Odsekzoznamu"/>
        <w:numPr>
          <w:ilvl w:val="0"/>
          <w:numId w:val="4"/>
        </w:numPr>
        <w:rPr>
          <w:rFonts w:eastAsiaTheme="minorEastAsia"/>
          <w:szCs w:val="20"/>
        </w:rPr>
      </w:pPr>
      <w:r>
        <w:rPr>
          <w:rFonts w:eastAsiaTheme="minorEastAsia"/>
          <w:bCs/>
          <w:szCs w:val="20"/>
        </w:rPr>
        <w:t>s</w:t>
      </w:r>
      <w:r w:rsidR="00A80CB6" w:rsidRPr="00CA0EE1">
        <w:rPr>
          <w:rFonts w:eastAsiaTheme="minorEastAsia"/>
          <w:bCs/>
          <w:szCs w:val="20"/>
        </w:rPr>
        <w:t>ynergie cestovného ruchu a</w:t>
      </w:r>
      <w:r>
        <w:rPr>
          <w:rFonts w:eastAsiaTheme="minorEastAsia"/>
          <w:bCs/>
          <w:szCs w:val="20"/>
        </w:rPr>
        <w:t> </w:t>
      </w:r>
      <w:r w:rsidR="00A80CB6" w:rsidRPr="00CA0EE1">
        <w:rPr>
          <w:rFonts w:eastAsiaTheme="minorEastAsia"/>
          <w:bCs/>
          <w:szCs w:val="20"/>
        </w:rPr>
        <w:t>športu</w:t>
      </w:r>
      <w:r>
        <w:rPr>
          <w:rFonts w:eastAsiaTheme="minorEastAsia"/>
          <w:bCs/>
          <w:szCs w:val="20"/>
        </w:rPr>
        <w:t>,</w:t>
      </w:r>
    </w:p>
    <w:p w14:paraId="08B360B4" w14:textId="66AA6220" w:rsidR="00A80CB6" w:rsidRPr="00CA0EE1" w:rsidRDefault="003E51AF" w:rsidP="004233AA">
      <w:pPr>
        <w:pStyle w:val="Odsekzoznamu"/>
        <w:numPr>
          <w:ilvl w:val="0"/>
          <w:numId w:val="4"/>
        </w:numPr>
        <w:rPr>
          <w:rFonts w:eastAsiaTheme="minorEastAsia"/>
          <w:szCs w:val="20"/>
        </w:rPr>
      </w:pPr>
      <w:r>
        <w:rPr>
          <w:rFonts w:eastAsiaTheme="minorEastAsia"/>
          <w:bCs/>
          <w:szCs w:val="20"/>
        </w:rPr>
        <w:t>d</w:t>
      </w:r>
      <w:r w:rsidR="00A80CB6" w:rsidRPr="00CA0EE1">
        <w:rPr>
          <w:rFonts w:eastAsiaTheme="minorEastAsia"/>
          <w:bCs/>
          <w:szCs w:val="20"/>
        </w:rPr>
        <w:t>áta a analytický prístup</w:t>
      </w:r>
      <w:r>
        <w:rPr>
          <w:rFonts w:eastAsiaTheme="minorEastAsia"/>
          <w:bCs/>
          <w:szCs w:val="20"/>
        </w:rPr>
        <w:t>.</w:t>
      </w:r>
    </w:p>
    <w:p w14:paraId="437FB9A9" w14:textId="77777777" w:rsidR="008812C0" w:rsidRDefault="00A80CB6" w:rsidP="004233AA">
      <w:pPr>
        <w:rPr>
          <w:rFonts w:eastAsiaTheme="minorEastAsia"/>
          <w:b/>
          <w:bCs/>
          <w:szCs w:val="20"/>
        </w:rPr>
      </w:pPr>
      <w:r w:rsidRPr="20D0873D">
        <w:rPr>
          <w:rFonts w:eastAsiaTheme="minorEastAsia"/>
          <w:b/>
          <w:bCs/>
          <w:szCs w:val="20"/>
        </w:rPr>
        <w:t xml:space="preserve"> </w:t>
      </w:r>
    </w:p>
    <w:p w14:paraId="401AC3B5" w14:textId="612AD6CF" w:rsidR="00A80CB6" w:rsidRPr="008812C0" w:rsidRDefault="008812C0" w:rsidP="004233AA">
      <w:pPr>
        <w:rPr>
          <w:rFonts w:eastAsiaTheme="minorEastAsia"/>
          <w:szCs w:val="20"/>
        </w:rPr>
      </w:pPr>
      <w:proofErr w:type="spellStart"/>
      <w:r w:rsidRPr="008812C0">
        <w:rPr>
          <w:rFonts w:eastAsiaTheme="minorEastAsia"/>
          <w:szCs w:val="20"/>
        </w:rPr>
        <w:t>MCRaŠ</w:t>
      </w:r>
      <w:proofErr w:type="spellEnd"/>
      <w:r w:rsidRPr="008812C0">
        <w:rPr>
          <w:rFonts w:eastAsiaTheme="minorEastAsia"/>
          <w:szCs w:val="20"/>
        </w:rPr>
        <w:t xml:space="preserve"> SR stanovilo pre svoje pôsobenie nasledovné k</w:t>
      </w:r>
      <w:r w:rsidR="00A80CB6" w:rsidRPr="008812C0">
        <w:rPr>
          <w:rFonts w:eastAsiaTheme="minorEastAsia"/>
          <w:szCs w:val="20"/>
        </w:rPr>
        <w:t xml:space="preserve">ľúčové </w:t>
      </w:r>
      <w:r w:rsidRPr="008812C0">
        <w:rPr>
          <w:rFonts w:eastAsiaTheme="minorEastAsia"/>
          <w:szCs w:val="20"/>
        </w:rPr>
        <w:t>ciele</w:t>
      </w:r>
      <w:r w:rsidR="00A80CB6" w:rsidRPr="008812C0">
        <w:rPr>
          <w:rFonts w:eastAsiaTheme="minorEastAsia"/>
          <w:szCs w:val="20"/>
        </w:rPr>
        <w:t>:</w:t>
      </w:r>
    </w:p>
    <w:p w14:paraId="5DD2CAD2" w14:textId="005FA49F" w:rsidR="00A80CB6" w:rsidRDefault="003E51AF" w:rsidP="004233AA">
      <w:pPr>
        <w:pStyle w:val="Odsekzoznamu"/>
        <w:numPr>
          <w:ilvl w:val="0"/>
          <w:numId w:val="3"/>
        </w:numPr>
        <w:rPr>
          <w:rFonts w:eastAsiaTheme="minorEastAsia"/>
          <w:szCs w:val="20"/>
        </w:rPr>
      </w:pPr>
      <w:r>
        <w:rPr>
          <w:rFonts w:eastAsiaTheme="minorEastAsia"/>
          <w:b/>
          <w:bCs/>
          <w:szCs w:val="20"/>
        </w:rPr>
        <w:t>i</w:t>
      </w:r>
      <w:r w:rsidR="00A80CB6" w:rsidRPr="20D0873D">
        <w:rPr>
          <w:rFonts w:eastAsiaTheme="minorEastAsia"/>
          <w:b/>
          <w:bCs/>
          <w:szCs w:val="20"/>
        </w:rPr>
        <w:t xml:space="preserve">dentita a značka Slovenska: </w:t>
      </w:r>
      <w:r w:rsidR="008812C0">
        <w:rPr>
          <w:rFonts w:eastAsiaTheme="minorEastAsia"/>
          <w:szCs w:val="20"/>
        </w:rPr>
        <w:t>n</w:t>
      </w:r>
      <w:r w:rsidR="00A80CB6" w:rsidRPr="20D0873D">
        <w:rPr>
          <w:rFonts w:eastAsiaTheme="minorEastAsia"/>
          <w:szCs w:val="20"/>
        </w:rPr>
        <w:t>astavenie identity značky krajiny, manažovanie značky Slovensko a jej propagácia</w:t>
      </w:r>
      <w:r>
        <w:rPr>
          <w:rFonts w:eastAsiaTheme="minorEastAsia"/>
          <w:szCs w:val="20"/>
        </w:rPr>
        <w:t>,</w:t>
      </w:r>
    </w:p>
    <w:p w14:paraId="7ABBD2D8" w14:textId="461EEC1F" w:rsidR="00A80CB6" w:rsidRDefault="7511C0B1" w:rsidP="2AE40505">
      <w:pPr>
        <w:pStyle w:val="Odsekzoznamu"/>
        <w:numPr>
          <w:ilvl w:val="0"/>
          <w:numId w:val="3"/>
        </w:numPr>
        <w:rPr>
          <w:rFonts w:eastAsiaTheme="minorEastAsia"/>
        </w:rPr>
      </w:pPr>
      <w:r w:rsidRPr="2AE40505">
        <w:rPr>
          <w:rFonts w:eastAsiaTheme="minorEastAsia"/>
          <w:b/>
          <w:bCs/>
        </w:rPr>
        <w:t>z</w:t>
      </w:r>
      <w:r w:rsidR="53CC11E5" w:rsidRPr="2AE40505">
        <w:rPr>
          <w:rFonts w:eastAsiaTheme="minorEastAsia"/>
          <w:b/>
          <w:bCs/>
        </w:rPr>
        <w:t xml:space="preserve">ahraničný </w:t>
      </w:r>
      <w:r w:rsidR="516AB64D" w:rsidRPr="2AE40505">
        <w:rPr>
          <w:rFonts w:eastAsiaTheme="minorEastAsia"/>
          <w:b/>
          <w:bCs/>
        </w:rPr>
        <w:t>cestovný ruch</w:t>
      </w:r>
      <w:r w:rsidR="53CC11E5" w:rsidRPr="2AE40505">
        <w:rPr>
          <w:rFonts w:eastAsiaTheme="minorEastAsia"/>
          <w:b/>
          <w:bCs/>
        </w:rPr>
        <w:t xml:space="preserve">: </w:t>
      </w:r>
      <w:r w:rsidR="18EB7551" w:rsidRPr="2AE40505">
        <w:rPr>
          <w:rFonts w:eastAsiaTheme="minorEastAsia"/>
        </w:rPr>
        <w:t>z</w:t>
      </w:r>
      <w:r w:rsidR="53CC11E5" w:rsidRPr="2AE40505">
        <w:rPr>
          <w:rFonts w:eastAsiaTheme="minorEastAsia"/>
        </w:rPr>
        <w:t>mena pomeru zahraničných a domácich turistov na 60/40</w:t>
      </w:r>
      <w:r w:rsidRPr="2AE40505">
        <w:rPr>
          <w:rFonts w:eastAsiaTheme="minorEastAsia"/>
        </w:rPr>
        <w:t>,</w:t>
      </w:r>
    </w:p>
    <w:p w14:paraId="1294B2A4" w14:textId="72070CCB" w:rsidR="00A80CB6" w:rsidRDefault="7511C0B1" w:rsidP="2AE40505">
      <w:pPr>
        <w:pStyle w:val="Odsekzoznamu"/>
        <w:numPr>
          <w:ilvl w:val="0"/>
          <w:numId w:val="3"/>
        </w:numPr>
        <w:rPr>
          <w:rFonts w:eastAsiaTheme="minorEastAsia"/>
        </w:rPr>
      </w:pPr>
      <w:r w:rsidRPr="2AE40505">
        <w:rPr>
          <w:rFonts w:eastAsiaTheme="minorEastAsia"/>
          <w:b/>
          <w:bCs/>
        </w:rPr>
        <w:t>f</w:t>
      </w:r>
      <w:r w:rsidR="53CC11E5" w:rsidRPr="2AE40505">
        <w:rPr>
          <w:rFonts w:eastAsiaTheme="minorEastAsia"/>
          <w:b/>
          <w:bCs/>
        </w:rPr>
        <w:t xml:space="preserve">ond na podporu </w:t>
      </w:r>
      <w:r w:rsidR="20398A68" w:rsidRPr="2AE40505">
        <w:rPr>
          <w:rFonts w:eastAsiaTheme="minorEastAsia"/>
          <w:b/>
          <w:bCs/>
        </w:rPr>
        <w:t>cestovného ruchu</w:t>
      </w:r>
      <w:r w:rsidR="53CC11E5" w:rsidRPr="2AE40505">
        <w:rPr>
          <w:rFonts w:eastAsiaTheme="minorEastAsia"/>
          <w:b/>
          <w:bCs/>
        </w:rPr>
        <w:t xml:space="preserve">: </w:t>
      </w:r>
      <w:r w:rsidR="18EB7551" w:rsidRPr="2AE40505">
        <w:rPr>
          <w:rFonts w:eastAsiaTheme="minorEastAsia"/>
        </w:rPr>
        <w:t>p</w:t>
      </w:r>
      <w:r w:rsidR="53CC11E5" w:rsidRPr="2AE40505">
        <w:rPr>
          <w:rFonts w:eastAsiaTheme="minorEastAsia"/>
        </w:rPr>
        <w:t>odpora projektov miest a malých podnikateľov na zlepšenie infraštruktúry</w:t>
      </w:r>
      <w:r w:rsidRPr="2AE40505">
        <w:rPr>
          <w:rFonts w:eastAsiaTheme="minorEastAsia"/>
        </w:rPr>
        <w:t>,</w:t>
      </w:r>
    </w:p>
    <w:p w14:paraId="6D95EEF4" w14:textId="6CFD5F77" w:rsidR="00A80CB6" w:rsidRDefault="003E51AF" w:rsidP="004233AA">
      <w:pPr>
        <w:pStyle w:val="Odsekzoznamu"/>
        <w:numPr>
          <w:ilvl w:val="0"/>
          <w:numId w:val="3"/>
        </w:numPr>
        <w:rPr>
          <w:rFonts w:eastAsiaTheme="minorEastAsia"/>
          <w:szCs w:val="20"/>
        </w:rPr>
      </w:pPr>
      <w:r>
        <w:rPr>
          <w:rFonts w:eastAsiaTheme="minorEastAsia"/>
          <w:b/>
          <w:bCs/>
          <w:szCs w:val="20"/>
        </w:rPr>
        <w:t>v</w:t>
      </w:r>
      <w:r w:rsidR="00A80CB6" w:rsidRPr="20D0873D">
        <w:rPr>
          <w:rFonts w:eastAsiaTheme="minorEastAsia"/>
          <w:b/>
          <w:bCs/>
          <w:szCs w:val="20"/>
        </w:rPr>
        <w:t xml:space="preserve">zdelávanie a zamestnanosť: </w:t>
      </w:r>
      <w:r w:rsidR="008812C0">
        <w:rPr>
          <w:rFonts w:eastAsiaTheme="minorEastAsia"/>
          <w:szCs w:val="20"/>
        </w:rPr>
        <w:t>z</w:t>
      </w:r>
      <w:r w:rsidR="00A80CB6" w:rsidRPr="20D0873D">
        <w:rPr>
          <w:rFonts w:eastAsiaTheme="minorEastAsia"/>
          <w:szCs w:val="20"/>
        </w:rPr>
        <w:t>výšenie záujmu o prácu v gastronómii a</w:t>
      </w:r>
      <w:r>
        <w:rPr>
          <w:rFonts w:eastAsiaTheme="minorEastAsia"/>
          <w:szCs w:val="20"/>
        </w:rPr>
        <w:t> </w:t>
      </w:r>
      <w:r w:rsidR="00A80CB6" w:rsidRPr="20D0873D">
        <w:rPr>
          <w:rFonts w:eastAsiaTheme="minorEastAsia"/>
          <w:szCs w:val="20"/>
        </w:rPr>
        <w:t>hotelierstve</w:t>
      </w:r>
      <w:r>
        <w:rPr>
          <w:rFonts w:eastAsiaTheme="minorEastAsia"/>
          <w:szCs w:val="20"/>
        </w:rPr>
        <w:t>,</w:t>
      </w:r>
    </w:p>
    <w:p w14:paraId="2BFCFB61" w14:textId="090A8E37" w:rsidR="00A80CB6" w:rsidRDefault="003E51AF" w:rsidP="004233AA">
      <w:pPr>
        <w:pStyle w:val="Odsekzoznamu"/>
        <w:numPr>
          <w:ilvl w:val="0"/>
          <w:numId w:val="3"/>
        </w:numPr>
        <w:rPr>
          <w:rFonts w:eastAsiaTheme="minorEastAsia"/>
          <w:szCs w:val="20"/>
        </w:rPr>
      </w:pPr>
      <w:r>
        <w:rPr>
          <w:rFonts w:eastAsiaTheme="minorEastAsia"/>
          <w:b/>
          <w:bCs/>
          <w:szCs w:val="20"/>
        </w:rPr>
        <w:t>k</w:t>
      </w:r>
      <w:r w:rsidR="00A80CB6" w:rsidRPr="20D0873D">
        <w:rPr>
          <w:rFonts w:eastAsiaTheme="minorEastAsia"/>
          <w:b/>
          <w:bCs/>
          <w:szCs w:val="20"/>
        </w:rPr>
        <w:t xml:space="preserve">úpeľníctvo: </w:t>
      </w:r>
      <w:r w:rsidR="008812C0">
        <w:rPr>
          <w:rFonts w:eastAsiaTheme="minorEastAsia"/>
          <w:szCs w:val="20"/>
        </w:rPr>
        <w:t>v</w:t>
      </w:r>
      <w:r w:rsidR="00A80CB6" w:rsidRPr="20D0873D">
        <w:rPr>
          <w:rFonts w:eastAsiaTheme="minorEastAsia"/>
          <w:szCs w:val="20"/>
        </w:rPr>
        <w:t>yužitie prírodných zdrojov a rozvoj v tejto oblasti</w:t>
      </w:r>
      <w:r>
        <w:rPr>
          <w:rFonts w:eastAsiaTheme="minorEastAsia"/>
          <w:szCs w:val="20"/>
        </w:rPr>
        <w:t>,</w:t>
      </w:r>
    </w:p>
    <w:p w14:paraId="234491EE" w14:textId="1C7D9B3C" w:rsidR="00A80CB6" w:rsidRDefault="00A80CB6" w:rsidP="004233AA">
      <w:pPr>
        <w:pStyle w:val="Odsekzoznamu"/>
        <w:numPr>
          <w:ilvl w:val="0"/>
          <w:numId w:val="3"/>
        </w:numPr>
        <w:rPr>
          <w:rFonts w:eastAsiaTheme="minorEastAsia"/>
          <w:szCs w:val="20"/>
        </w:rPr>
      </w:pPr>
      <w:proofErr w:type="spellStart"/>
      <w:r w:rsidRPr="20D0873D">
        <w:rPr>
          <w:rFonts w:eastAsiaTheme="minorEastAsia"/>
          <w:b/>
          <w:bCs/>
          <w:szCs w:val="20"/>
        </w:rPr>
        <w:t>eVisitor</w:t>
      </w:r>
      <w:proofErr w:type="spellEnd"/>
      <w:r w:rsidRPr="20D0873D">
        <w:rPr>
          <w:rFonts w:eastAsiaTheme="minorEastAsia"/>
          <w:b/>
          <w:bCs/>
          <w:szCs w:val="20"/>
        </w:rPr>
        <w:t xml:space="preserve">: </w:t>
      </w:r>
      <w:r w:rsidR="008812C0">
        <w:rPr>
          <w:rFonts w:eastAsiaTheme="minorEastAsia"/>
          <w:szCs w:val="20"/>
        </w:rPr>
        <w:t>z</w:t>
      </w:r>
      <w:r w:rsidRPr="20D0873D">
        <w:rPr>
          <w:rFonts w:eastAsiaTheme="minorEastAsia"/>
          <w:szCs w:val="20"/>
        </w:rPr>
        <w:t>ber a transparentné využitie dát pre rozhodovanie a</w:t>
      </w:r>
      <w:r w:rsidR="003E51AF">
        <w:rPr>
          <w:rFonts w:eastAsiaTheme="minorEastAsia"/>
          <w:szCs w:val="20"/>
        </w:rPr>
        <w:t> </w:t>
      </w:r>
      <w:r w:rsidRPr="20D0873D">
        <w:rPr>
          <w:rFonts w:eastAsiaTheme="minorEastAsia"/>
          <w:szCs w:val="20"/>
        </w:rPr>
        <w:t>manažment</w:t>
      </w:r>
      <w:r w:rsidR="003E51AF">
        <w:rPr>
          <w:rFonts w:eastAsiaTheme="minorEastAsia"/>
          <w:szCs w:val="20"/>
        </w:rPr>
        <w:t>,</w:t>
      </w:r>
    </w:p>
    <w:p w14:paraId="42182061" w14:textId="6A4D03D8" w:rsidR="00A80CB6" w:rsidRPr="00A80CB6" w:rsidRDefault="53CC11E5" w:rsidP="2AE40505">
      <w:pPr>
        <w:rPr>
          <w:rFonts w:eastAsiaTheme="minorEastAsia"/>
          <w:color w:val="000000" w:themeColor="text1"/>
        </w:rPr>
      </w:pPr>
      <w:r w:rsidRPr="2AE40505">
        <w:rPr>
          <w:rFonts w:eastAsiaTheme="minorEastAsia"/>
        </w:rPr>
        <w:t>(</w:t>
      </w:r>
      <w:proofErr w:type="spellStart"/>
      <w:r w:rsidR="7AB3CE24" w:rsidRPr="2AE40505">
        <w:rPr>
          <w:rFonts w:eastAsiaTheme="minorEastAsia"/>
          <w:color w:val="0B0C0C"/>
        </w:rPr>
        <w:t>Prílohová</w:t>
      </w:r>
      <w:proofErr w:type="spellEnd"/>
      <w:r w:rsidR="7AB3CE24" w:rsidRPr="2AE40505">
        <w:rPr>
          <w:rFonts w:eastAsiaTheme="minorEastAsia"/>
          <w:color w:val="0B0C0C"/>
        </w:rPr>
        <w:t xml:space="preserve"> časť</w:t>
      </w:r>
      <w:r w:rsidRPr="2AE40505">
        <w:rPr>
          <w:rFonts w:eastAsiaTheme="minorEastAsia"/>
        </w:rPr>
        <w:t xml:space="preserve"> </w:t>
      </w:r>
      <w:r w:rsidRPr="2AE40505">
        <w:rPr>
          <w:rFonts w:eastAsiaTheme="minorEastAsia"/>
          <w:color w:val="000000" w:themeColor="text1"/>
        </w:rPr>
        <w:t>Schéma</w:t>
      </w:r>
      <w:r w:rsidR="18EB7551" w:rsidRPr="2AE40505">
        <w:rPr>
          <w:rFonts w:eastAsiaTheme="minorEastAsia"/>
          <w:color w:val="000000" w:themeColor="text1"/>
        </w:rPr>
        <w:t xml:space="preserve"> </w:t>
      </w:r>
      <w:r w:rsidR="7511C0B1" w:rsidRPr="2AE40505">
        <w:rPr>
          <w:rFonts w:eastAsiaTheme="minorEastAsia"/>
          <w:color w:val="000000" w:themeColor="text1"/>
        </w:rPr>
        <w:t>2:</w:t>
      </w:r>
      <w:r w:rsidRPr="2AE40505">
        <w:rPr>
          <w:rFonts w:eastAsiaTheme="minorEastAsia"/>
          <w:color w:val="000000" w:themeColor="text1"/>
        </w:rPr>
        <w:t xml:space="preserve"> Strategické piliere Ministerstva cestovného ruchu a športu Slovenskej republiky)</w:t>
      </w:r>
      <w:r w:rsidR="7511C0B1" w:rsidRPr="2AE40505">
        <w:rPr>
          <w:rFonts w:eastAsiaTheme="minorEastAsia"/>
          <w:color w:val="000000" w:themeColor="text1"/>
        </w:rPr>
        <w:t>.</w:t>
      </w:r>
    </w:p>
    <w:p w14:paraId="4978FED9" w14:textId="77777777" w:rsidR="008812C0" w:rsidRDefault="008812C0" w:rsidP="004233AA">
      <w:pPr>
        <w:rPr>
          <w:rFonts w:eastAsiaTheme="minorEastAsia"/>
          <w:b/>
          <w:bCs/>
          <w:color w:val="2D3748"/>
          <w:szCs w:val="20"/>
        </w:rPr>
      </w:pPr>
    </w:p>
    <w:p w14:paraId="135D879A" w14:textId="487E667A" w:rsidR="00A80CB6" w:rsidRPr="00C11EB8" w:rsidRDefault="18EB7551" w:rsidP="2AE40505">
      <w:pPr>
        <w:rPr>
          <w:rFonts w:eastAsiaTheme="minorEastAsia"/>
        </w:rPr>
      </w:pPr>
      <w:r w:rsidRPr="2AE40505">
        <w:rPr>
          <w:rFonts w:eastAsiaTheme="minorEastAsia"/>
        </w:rPr>
        <w:t xml:space="preserve">Dôležitou inštitúciou v oblasti jednotnej propagácie a prezentácie krajiny v zahraničí v oblasti cestovného ruchu je štátna rozpočtová organizácia Slovakia </w:t>
      </w:r>
      <w:proofErr w:type="spellStart"/>
      <w:r w:rsidRPr="2AE40505">
        <w:rPr>
          <w:rFonts w:eastAsiaTheme="minorEastAsia"/>
        </w:rPr>
        <w:t>Travel</w:t>
      </w:r>
      <w:proofErr w:type="spellEnd"/>
      <w:r w:rsidRPr="2AE40505">
        <w:rPr>
          <w:rFonts w:eastAsiaTheme="minorEastAsia"/>
        </w:rPr>
        <w:t xml:space="preserve">, ktorá svoju činnosť viaže na základné piliere </w:t>
      </w:r>
      <w:proofErr w:type="spellStart"/>
      <w:r w:rsidRPr="2AE40505">
        <w:rPr>
          <w:rFonts w:eastAsiaTheme="minorEastAsia"/>
        </w:rPr>
        <w:t>destinačného</w:t>
      </w:r>
      <w:proofErr w:type="spellEnd"/>
      <w:r w:rsidRPr="2AE40505">
        <w:rPr>
          <w:rFonts w:eastAsiaTheme="minorEastAsia"/>
        </w:rPr>
        <w:t xml:space="preserve"> marketingu</w:t>
      </w:r>
      <w:r w:rsidR="4FDF258D" w:rsidRPr="2AE40505">
        <w:rPr>
          <w:rFonts w:eastAsiaTheme="minorEastAsia"/>
        </w:rPr>
        <w:t>.</w:t>
      </w:r>
      <w:r w:rsidR="7511C0B1" w:rsidRPr="2AE40505">
        <w:rPr>
          <w:rFonts w:eastAsiaTheme="minorEastAsia"/>
        </w:rPr>
        <w:t xml:space="preserve"> </w:t>
      </w:r>
      <w:r w:rsidRPr="2AE40505">
        <w:rPr>
          <w:rFonts w:eastAsiaTheme="minorEastAsia"/>
        </w:rPr>
        <w:t>Pre ucelený systém rozvoja potenciálu cestovného ruchu na celom území Slovenskej republiky je dôležitá intenzívna kooperácia, partnerstvo a medzirezortná a </w:t>
      </w:r>
      <w:proofErr w:type="spellStart"/>
      <w:r w:rsidRPr="2AE40505">
        <w:rPr>
          <w:rFonts w:eastAsiaTheme="minorEastAsia"/>
        </w:rPr>
        <w:t>medziúrovňová</w:t>
      </w:r>
      <w:proofErr w:type="spellEnd"/>
      <w:r w:rsidRPr="2AE40505">
        <w:rPr>
          <w:rFonts w:eastAsiaTheme="minorEastAsia"/>
        </w:rPr>
        <w:t xml:space="preserve"> spolupráca (</w:t>
      </w:r>
      <w:proofErr w:type="spellStart"/>
      <w:r w:rsidR="38F8D0DE" w:rsidRPr="2AE40505">
        <w:rPr>
          <w:rFonts w:eastAsiaTheme="minorEastAsia"/>
          <w:color w:val="0B0C0C"/>
        </w:rPr>
        <w:t>Prílohová</w:t>
      </w:r>
      <w:proofErr w:type="spellEnd"/>
      <w:r w:rsidR="38F8D0DE" w:rsidRPr="2AE40505">
        <w:rPr>
          <w:rFonts w:eastAsiaTheme="minorEastAsia"/>
          <w:color w:val="0B0C0C"/>
        </w:rPr>
        <w:t xml:space="preserve"> časť</w:t>
      </w:r>
      <w:r w:rsidR="53CC11E5" w:rsidRPr="2AE40505">
        <w:rPr>
          <w:rFonts w:eastAsiaTheme="minorEastAsia"/>
        </w:rPr>
        <w:t xml:space="preserve"> Tabuľka </w:t>
      </w:r>
      <w:r w:rsidR="7511C0B1" w:rsidRPr="2AE40505">
        <w:rPr>
          <w:rFonts w:eastAsiaTheme="minorEastAsia"/>
        </w:rPr>
        <w:t>5:</w:t>
      </w:r>
      <w:r w:rsidR="53CC11E5" w:rsidRPr="2AE40505">
        <w:rPr>
          <w:rFonts w:eastAsiaTheme="minorEastAsia"/>
        </w:rPr>
        <w:t xml:space="preserve"> Prehľad medzirezortnej spolupráce vo vzťahu k cestovnému ruchu)</w:t>
      </w:r>
      <w:r w:rsidR="7511C0B1" w:rsidRPr="2AE40505">
        <w:rPr>
          <w:rFonts w:eastAsiaTheme="minorEastAsia"/>
        </w:rPr>
        <w:t>.</w:t>
      </w:r>
    </w:p>
    <w:p w14:paraId="5C8BBF6A" w14:textId="7FEF1CFE" w:rsidR="003E51AF" w:rsidRDefault="003E51AF">
      <w:pPr>
        <w:rPr>
          <w:rFonts w:eastAsiaTheme="minorEastAsia"/>
          <w:color w:val="2D3748"/>
          <w:szCs w:val="20"/>
        </w:rPr>
      </w:pPr>
      <w:r>
        <w:rPr>
          <w:rFonts w:eastAsiaTheme="minorEastAsia"/>
          <w:color w:val="2D3748"/>
          <w:szCs w:val="20"/>
        </w:rPr>
        <w:br w:type="page"/>
      </w:r>
    </w:p>
    <w:p w14:paraId="766B24CD" w14:textId="4747680C" w:rsidR="00A80CB6" w:rsidRPr="003F6A0A" w:rsidRDefault="53CC11E5" w:rsidP="2AE40505">
      <w:pPr>
        <w:pStyle w:val="Nadpis2"/>
        <w:rPr>
          <w:rFonts w:eastAsiaTheme="minorEastAsia" w:cstheme="minorBidi"/>
        </w:rPr>
      </w:pPr>
      <w:bookmarkStart w:id="36" w:name="_Toc192512747"/>
      <w:r w:rsidRPr="2AE40505">
        <w:rPr>
          <w:rFonts w:eastAsiaTheme="minorEastAsia"/>
        </w:rPr>
        <w:lastRenderedPageBreak/>
        <w:t>Sumarizácia národných cieľov a priorít</w:t>
      </w:r>
      <w:bookmarkEnd w:id="36"/>
    </w:p>
    <w:p w14:paraId="3B6A814C" w14:textId="77777777" w:rsidR="003E51AF" w:rsidRDefault="003E51AF" w:rsidP="003E51AF">
      <w:pPr>
        <w:rPr>
          <w:i/>
          <w:iCs/>
          <w:color w:val="7030A0"/>
          <w:szCs w:val="20"/>
        </w:rPr>
      </w:pPr>
    </w:p>
    <w:p w14:paraId="0AB2FFC5" w14:textId="0CB3B7A5" w:rsidR="00C57B7F" w:rsidRDefault="003E51AF" w:rsidP="00C57B7F">
      <w:pPr>
        <w:pStyle w:val="Popis"/>
        <w:spacing w:after="0"/>
        <w:rPr>
          <w:color w:val="7030A0"/>
          <w:sz w:val="20"/>
          <w:szCs w:val="20"/>
        </w:rPr>
      </w:pPr>
      <w:bookmarkStart w:id="37" w:name="_Toc188623664"/>
      <w:r w:rsidRPr="003E51AF">
        <w:rPr>
          <w:color w:val="7030A0"/>
          <w:sz w:val="20"/>
          <w:szCs w:val="20"/>
        </w:rPr>
        <w:t xml:space="preserve">Schéma </w:t>
      </w:r>
      <w:r w:rsidRPr="003E51AF">
        <w:rPr>
          <w:color w:val="7030A0"/>
          <w:sz w:val="20"/>
          <w:szCs w:val="20"/>
        </w:rPr>
        <w:fldChar w:fldCharType="begin"/>
      </w:r>
      <w:r w:rsidRPr="003E51AF">
        <w:rPr>
          <w:color w:val="7030A0"/>
          <w:sz w:val="20"/>
          <w:szCs w:val="20"/>
        </w:rPr>
        <w:instrText xml:space="preserve"> SEQ Schéma \* ARABIC </w:instrText>
      </w:r>
      <w:r w:rsidRPr="003E51AF">
        <w:rPr>
          <w:color w:val="7030A0"/>
          <w:sz w:val="20"/>
          <w:szCs w:val="20"/>
        </w:rPr>
        <w:fldChar w:fldCharType="separate"/>
      </w:r>
      <w:r w:rsidR="00FA3010">
        <w:rPr>
          <w:noProof/>
          <w:color w:val="7030A0"/>
          <w:sz w:val="20"/>
          <w:szCs w:val="20"/>
        </w:rPr>
        <w:t>2</w:t>
      </w:r>
      <w:r w:rsidRPr="003E51AF">
        <w:rPr>
          <w:color w:val="7030A0"/>
          <w:sz w:val="20"/>
          <w:szCs w:val="20"/>
        </w:rPr>
        <w:fldChar w:fldCharType="end"/>
      </w:r>
      <w:r w:rsidRPr="003E51AF">
        <w:rPr>
          <w:color w:val="7030A0"/>
          <w:sz w:val="20"/>
          <w:szCs w:val="20"/>
        </w:rPr>
        <w:t>: S</w:t>
      </w:r>
      <w:r w:rsidR="00A80CB6" w:rsidRPr="17897F99">
        <w:rPr>
          <w:color w:val="7030A0"/>
          <w:sz w:val="20"/>
          <w:szCs w:val="20"/>
        </w:rPr>
        <w:t>um</w:t>
      </w:r>
      <w:r w:rsidR="008812C0" w:rsidRPr="17897F99">
        <w:rPr>
          <w:color w:val="7030A0"/>
          <w:sz w:val="20"/>
          <w:szCs w:val="20"/>
        </w:rPr>
        <w:t>arizácia</w:t>
      </w:r>
      <w:r w:rsidR="00A80CB6" w:rsidRPr="17897F99">
        <w:rPr>
          <w:color w:val="7030A0"/>
          <w:sz w:val="20"/>
          <w:szCs w:val="20"/>
        </w:rPr>
        <w:t xml:space="preserve"> národných strategických </w:t>
      </w:r>
      <w:r w:rsidR="008812C0" w:rsidRPr="17897F99">
        <w:rPr>
          <w:color w:val="7030A0"/>
          <w:sz w:val="20"/>
          <w:szCs w:val="20"/>
        </w:rPr>
        <w:t>cieľov a</w:t>
      </w:r>
      <w:r w:rsidR="00C57B7F">
        <w:rPr>
          <w:color w:val="7030A0"/>
          <w:sz w:val="20"/>
          <w:szCs w:val="20"/>
        </w:rPr>
        <w:t> </w:t>
      </w:r>
      <w:r w:rsidR="008812C0" w:rsidRPr="17897F99">
        <w:rPr>
          <w:color w:val="7030A0"/>
          <w:sz w:val="20"/>
          <w:szCs w:val="20"/>
        </w:rPr>
        <w:t>priorít</w:t>
      </w:r>
      <w:bookmarkEnd w:id="37"/>
    </w:p>
    <w:p w14:paraId="26F486D7" w14:textId="41009A02" w:rsidR="00A80CB6" w:rsidRDefault="00E626AD" w:rsidP="003E51AF">
      <w:pPr>
        <w:pStyle w:val="Popis"/>
        <w:rPr>
          <w:i w:val="0"/>
          <w:iCs w:val="0"/>
          <w:color w:val="7030A0"/>
          <w:sz w:val="20"/>
          <w:szCs w:val="20"/>
        </w:rPr>
      </w:pPr>
      <w:r w:rsidRPr="00E626AD">
        <w:rPr>
          <w:noProof/>
          <w:color w:val="7030A0"/>
          <w:lang w:eastAsia="sk-SK"/>
        </w:rPr>
        <w:drawing>
          <wp:inline distT="0" distB="0" distL="0" distR="0" wp14:anchorId="4F210A7A" wp14:editId="5578740D">
            <wp:extent cx="5762625" cy="4686981"/>
            <wp:effectExtent l="0" t="0" r="0" b="0"/>
            <wp:docPr id="402805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059" name=""/>
                    <pic:cNvPicPr/>
                  </pic:nvPicPr>
                  <pic:blipFill rotWithShape="1">
                    <a:blip r:embed="rId34"/>
                    <a:srcRect l="2546" t="2260" r="1894"/>
                    <a:stretch/>
                  </pic:blipFill>
                  <pic:spPr bwMode="auto">
                    <a:xfrm>
                      <a:off x="0" y="0"/>
                      <a:ext cx="5766625" cy="4690234"/>
                    </a:xfrm>
                    <a:prstGeom prst="rect">
                      <a:avLst/>
                    </a:prstGeom>
                    <a:ln>
                      <a:noFill/>
                    </a:ln>
                    <a:extLst>
                      <a:ext uri="{53640926-AAD7-44D8-BBD7-CCE9431645EC}">
                        <a14:shadowObscured xmlns:a14="http://schemas.microsoft.com/office/drawing/2010/main"/>
                      </a:ext>
                    </a:extLst>
                  </pic:spPr>
                </pic:pic>
              </a:graphicData>
            </a:graphic>
          </wp:inline>
        </w:drawing>
      </w:r>
      <w:r w:rsidR="163DE071" w:rsidRPr="17897F99">
        <w:rPr>
          <w:color w:val="7030A0"/>
        </w:rPr>
        <w:t>Zdroj: vlastné spracovanie, 2024</w:t>
      </w:r>
    </w:p>
    <w:p w14:paraId="3193F81C" w14:textId="4552C755" w:rsidR="00FE4191" w:rsidRPr="00FE4191" w:rsidRDefault="18EB7551" w:rsidP="2AE40505">
      <w:pPr>
        <w:pStyle w:val="Nadpis2"/>
        <w:rPr>
          <w:rFonts w:eastAsiaTheme="minorEastAsia"/>
        </w:rPr>
      </w:pPr>
      <w:bookmarkStart w:id="38" w:name="_Toc192512748"/>
      <w:r w:rsidRPr="2AE40505">
        <w:rPr>
          <w:rFonts w:eastAsiaTheme="minorEastAsia"/>
        </w:rPr>
        <w:t>Kľúčové dokumenty, legislatíva a kompetencie regionálnej úrovne</w:t>
      </w:r>
      <w:bookmarkEnd w:id="38"/>
    </w:p>
    <w:p w14:paraId="181B4F4E" w14:textId="77777777" w:rsidR="00085090" w:rsidRDefault="00085090" w:rsidP="00085090">
      <w:pPr>
        <w:pStyle w:val="Popis"/>
        <w:spacing w:after="0"/>
        <w:rPr>
          <w:rFonts w:eastAsiaTheme="minorEastAsia"/>
          <w:color w:val="7030A0"/>
          <w:sz w:val="20"/>
          <w:szCs w:val="20"/>
        </w:rPr>
      </w:pPr>
    </w:p>
    <w:p w14:paraId="082C3B30" w14:textId="77777777" w:rsidR="00C57B7F" w:rsidRDefault="00085090" w:rsidP="00C57B7F">
      <w:pPr>
        <w:pStyle w:val="Popis"/>
        <w:spacing w:after="0"/>
        <w:rPr>
          <w:rFonts w:eastAsiaTheme="minorEastAsia"/>
          <w:color w:val="7030A0"/>
          <w:sz w:val="20"/>
          <w:szCs w:val="20"/>
        </w:rPr>
      </w:pPr>
      <w:bookmarkStart w:id="39" w:name="_Toc188623665"/>
      <w:r w:rsidRPr="00085090">
        <w:rPr>
          <w:rFonts w:eastAsiaTheme="minorEastAsia"/>
          <w:color w:val="7030A0"/>
          <w:sz w:val="20"/>
          <w:szCs w:val="20"/>
        </w:rPr>
        <w:t xml:space="preserve">Schéma </w:t>
      </w:r>
      <w:r w:rsidRPr="00085090">
        <w:rPr>
          <w:rFonts w:eastAsiaTheme="minorEastAsia"/>
          <w:color w:val="7030A0"/>
          <w:sz w:val="20"/>
          <w:szCs w:val="20"/>
        </w:rPr>
        <w:fldChar w:fldCharType="begin"/>
      </w:r>
      <w:r w:rsidRPr="00085090">
        <w:rPr>
          <w:rFonts w:eastAsiaTheme="minorEastAsia"/>
          <w:color w:val="7030A0"/>
          <w:sz w:val="20"/>
          <w:szCs w:val="20"/>
        </w:rPr>
        <w:instrText xml:space="preserve"> SEQ Schéma \* ARABIC </w:instrText>
      </w:r>
      <w:r w:rsidRPr="00085090">
        <w:rPr>
          <w:rFonts w:eastAsiaTheme="minorEastAsia"/>
          <w:color w:val="7030A0"/>
          <w:sz w:val="20"/>
          <w:szCs w:val="20"/>
        </w:rPr>
        <w:fldChar w:fldCharType="separate"/>
      </w:r>
      <w:r w:rsidR="00FA3010">
        <w:rPr>
          <w:rFonts w:eastAsiaTheme="minorEastAsia"/>
          <w:noProof/>
          <w:color w:val="7030A0"/>
          <w:sz w:val="20"/>
          <w:szCs w:val="20"/>
        </w:rPr>
        <w:t>3</w:t>
      </w:r>
      <w:r w:rsidRPr="00085090">
        <w:rPr>
          <w:rFonts w:eastAsiaTheme="minorEastAsia"/>
          <w:color w:val="7030A0"/>
          <w:sz w:val="20"/>
          <w:szCs w:val="20"/>
        </w:rPr>
        <w:fldChar w:fldCharType="end"/>
      </w:r>
      <w:r w:rsidRPr="00085090">
        <w:rPr>
          <w:rFonts w:eastAsiaTheme="minorEastAsia"/>
          <w:color w:val="7030A0"/>
          <w:sz w:val="20"/>
          <w:szCs w:val="20"/>
        </w:rPr>
        <w:t>:</w:t>
      </w:r>
      <w:r w:rsidR="008812C0" w:rsidRPr="17897F99">
        <w:rPr>
          <w:rFonts w:eastAsiaTheme="minorEastAsia"/>
          <w:color w:val="7030A0"/>
          <w:sz w:val="20"/>
          <w:szCs w:val="20"/>
        </w:rPr>
        <w:t xml:space="preserve"> Prehľad kľúčových </w:t>
      </w:r>
      <w:r w:rsidR="00C04F28" w:rsidRPr="17897F99">
        <w:rPr>
          <w:rFonts w:eastAsiaTheme="minorEastAsia"/>
          <w:color w:val="7030A0"/>
          <w:sz w:val="20"/>
          <w:szCs w:val="20"/>
        </w:rPr>
        <w:t xml:space="preserve">strategických </w:t>
      </w:r>
      <w:r w:rsidR="008812C0" w:rsidRPr="17897F99">
        <w:rPr>
          <w:rFonts w:eastAsiaTheme="minorEastAsia"/>
          <w:color w:val="7030A0"/>
          <w:sz w:val="20"/>
          <w:szCs w:val="20"/>
        </w:rPr>
        <w:t>dokumentov regionálnej úrovne</w:t>
      </w:r>
      <w:bookmarkEnd w:id="39"/>
      <w:r w:rsidR="008812C0" w:rsidRPr="17897F99">
        <w:rPr>
          <w:rFonts w:eastAsiaTheme="minorEastAsia"/>
          <w:color w:val="7030A0"/>
          <w:sz w:val="20"/>
          <w:szCs w:val="20"/>
        </w:rPr>
        <w:t xml:space="preserve"> </w:t>
      </w:r>
    </w:p>
    <w:p w14:paraId="78FB8E0C" w14:textId="76431FEA" w:rsidR="00FE4191" w:rsidRPr="003F6A0A" w:rsidRDefault="2B6A2755" w:rsidP="00085090">
      <w:pPr>
        <w:pStyle w:val="Popis"/>
        <w:spacing w:after="0"/>
        <w:rPr>
          <w:rFonts w:eastAsiaTheme="minorEastAsia"/>
          <w:i w:val="0"/>
          <w:iCs w:val="0"/>
          <w:color w:val="7030A0"/>
          <w:sz w:val="20"/>
          <w:szCs w:val="20"/>
        </w:rPr>
      </w:pPr>
      <w:r>
        <w:rPr>
          <w:noProof/>
          <w:lang w:eastAsia="sk-SK"/>
        </w:rPr>
        <w:drawing>
          <wp:inline distT="0" distB="0" distL="0" distR="0" wp14:anchorId="5D485363" wp14:editId="26953449">
            <wp:extent cx="5762626" cy="1743075"/>
            <wp:effectExtent l="0" t="0" r="0" b="0"/>
            <wp:docPr id="1704785" name="Obrázok 170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5762626" cy="1743075"/>
                    </a:xfrm>
                    <a:prstGeom prst="rect">
                      <a:avLst/>
                    </a:prstGeom>
                  </pic:spPr>
                </pic:pic>
              </a:graphicData>
            </a:graphic>
          </wp:inline>
        </w:drawing>
      </w:r>
      <w:r w:rsidR="00C04F28" w:rsidRPr="17897F99">
        <w:rPr>
          <w:rFonts w:eastAsiaTheme="minorEastAsia"/>
          <w:color w:val="7030A0"/>
        </w:rPr>
        <w:t>Z</w:t>
      </w:r>
      <w:r w:rsidR="00FE4191" w:rsidRPr="17897F99">
        <w:rPr>
          <w:rFonts w:eastAsiaTheme="minorEastAsia"/>
          <w:color w:val="7030A0"/>
        </w:rPr>
        <w:t xml:space="preserve">droj: </w:t>
      </w:r>
      <w:r w:rsidR="008812C0" w:rsidRPr="17897F99">
        <w:rPr>
          <w:rFonts w:eastAsiaTheme="minorEastAsia"/>
          <w:color w:val="7030A0"/>
        </w:rPr>
        <w:t>v</w:t>
      </w:r>
      <w:r w:rsidR="00FE4191" w:rsidRPr="17897F99">
        <w:rPr>
          <w:rFonts w:eastAsiaTheme="minorEastAsia"/>
          <w:color w:val="7030A0"/>
        </w:rPr>
        <w:t>lastné spracovanie podľa zverejnených informácií miest, obcí, OOCR, KOCR PSK</w:t>
      </w:r>
    </w:p>
    <w:p w14:paraId="6585670E" w14:textId="77777777" w:rsidR="00FE4191" w:rsidRDefault="00FE4191" w:rsidP="00CA0EE1">
      <w:pPr>
        <w:spacing w:line="276" w:lineRule="auto"/>
        <w:rPr>
          <w:rFonts w:asciiTheme="majorHAnsi" w:hAnsiTheme="majorHAnsi" w:cstheme="majorHAnsi"/>
          <w:b/>
          <w:bCs/>
          <w:szCs w:val="20"/>
        </w:rPr>
      </w:pPr>
    </w:p>
    <w:p w14:paraId="73CC226E" w14:textId="5A5E02FF" w:rsidR="00FE4191" w:rsidRPr="00774CFE" w:rsidRDefault="18EB7551" w:rsidP="00CC564A">
      <w:pPr>
        <w:spacing w:line="259" w:lineRule="auto"/>
        <w:ind w:firstLine="426"/>
        <w:rPr>
          <w:rFonts w:cstheme="minorHAnsi"/>
        </w:rPr>
      </w:pPr>
      <w:r w:rsidRPr="00774CFE">
        <w:rPr>
          <w:rFonts w:cstheme="minorHAnsi"/>
        </w:rPr>
        <w:t xml:space="preserve">Prešovský samosprávny kraj je podľa základného kompetenčného a legislatívneho rámca, zákona č. 302/2001 </w:t>
      </w:r>
      <w:proofErr w:type="spellStart"/>
      <w:r w:rsidRPr="00774CFE">
        <w:rPr>
          <w:rFonts w:cstheme="minorHAnsi"/>
        </w:rPr>
        <w:t>Z.z</w:t>
      </w:r>
      <w:proofErr w:type="spellEnd"/>
      <w:r w:rsidRPr="00774CFE">
        <w:rPr>
          <w:rFonts w:cstheme="minorHAnsi"/>
        </w:rPr>
        <w:t xml:space="preserve">. o samosprávnych krajoch a zákona č. 416/2001 </w:t>
      </w:r>
      <w:proofErr w:type="spellStart"/>
      <w:r w:rsidRPr="00774CFE">
        <w:rPr>
          <w:rFonts w:cstheme="minorHAnsi"/>
        </w:rPr>
        <w:t>Z.z</w:t>
      </w:r>
      <w:proofErr w:type="spellEnd"/>
      <w:r w:rsidRPr="00774CFE">
        <w:rPr>
          <w:rFonts w:cstheme="minorHAnsi"/>
        </w:rPr>
        <w:t xml:space="preserve">. o prechode niektorých orgánov štátnej správy na obce a vyššie územné celky, zodpovedný za starostlivosť o všestranný rozvoj svojho územia a o potreby svojich obyvateľov. Zároveň je podľa zákona č. 91/2010 </w:t>
      </w:r>
      <w:proofErr w:type="spellStart"/>
      <w:r w:rsidRPr="00774CFE">
        <w:rPr>
          <w:rFonts w:cstheme="minorHAnsi"/>
        </w:rPr>
        <w:t>Z.z</w:t>
      </w:r>
      <w:proofErr w:type="spellEnd"/>
      <w:r w:rsidRPr="00774CFE">
        <w:rPr>
          <w:rFonts w:cstheme="minorHAnsi"/>
        </w:rPr>
        <w:t xml:space="preserve">. o podpore cestovného ruchu kompetentný spolupracovať pri tvorbe koncepčných dokumentov, ročných plánov aktivít a monitorovacej správy s orgánmi štátnej správy na </w:t>
      </w:r>
      <w:r w:rsidRPr="00774CFE">
        <w:rPr>
          <w:rFonts w:cstheme="minorHAnsi"/>
        </w:rPr>
        <w:lastRenderedPageBreak/>
        <w:t xml:space="preserve">realizácii politiky </w:t>
      </w:r>
      <w:r w:rsidR="0304FB10" w:rsidRPr="00774CFE">
        <w:rPr>
          <w:rFonts w:cstheme="minorHAnsi"/>
        </w:rPr>
        <w:t>cestovného ruchu</w:t>
      </w:r>
      <w:r w:rsidRPr="00774CFE">
        <w:rPr>
          <w:rFonts w:cstheme="minorHAnsi"/>
        </w:rPr>
        <w:t xml:space="preserve"> v SR, podporovať rozvoj cezhraničnej, medziregionálnej a nadnárodnej spolupráce</w:t>
      </w:r>
      <w:r w:rsidR="727C3421" w:rsidRPr="00774CFE">
        <w:rPr>
          <w:rFonts w:cstheme="minorHAnsi"/>
        </w:rPr>
        <w:t>,</w:t>
      </w:r>
      <w:r w:rsidRPr="00774CFE">
        <w:rPr>
          <w:rFonts w:cstheme="minorHAnsi"/>
        </w:rPr>
        <w:t xml:space="preserve"> ako aj podieľať sa na jednotnej reprezentácii SR v zahraničí, vytvárať podmienky na spoluprácu s aktérmi v cestovnom ruchu a mechanizmus podpory konkurencieschopnosti a kvality služieb pre rozvoj </w:t>
      </w:r>
      <w:r w:rsidR="5B1D07DD" w:rsidRPr="00774CFE">
        <w:rPr>
          <w:rFonts w:cstheme="minorHAnsi"/>
        </w:rPr>
        <w:t>cestovného ruchu</w:t>
      </w:r>
      <w:r w:rsidRPr="00774CFE">
        <w:rPr>
          <w:rFonts w:cstheme="minorHAnsi"/>
        </w:rPr>
        <w:t xml:space="preserve"> v regióne. Ciele a priority rozvoja cestovného ruchu realizuje Prešovský samosprávny kraj v spolupráci, partnerstve a koordinácii s regionálnymi organizáciami cestovného ruchu.</w:t>
      </w:r>
    </w:p>
    <w:p w14:paraId="2D02AA35" w14:textId="77777777" w:rsidR="00085090" w:rsidRDefault="00085090" w:rsidP="00085090">
      <w:pPr>
        <w:pStyle w:val="Popis"/>
        <w:spacing w:after="0" w:line="20" w:lineRule="atLeast"/>
        <w:rPr>
          <w:color w:val="7030A0"/>
          <w:sz w:val="20"/>
          <w:szCs w:val="20"/>
        </w:rPr>
      </w:pPr>
    </w:p>
    <w:p w14:paraId="640BDA76" w14:textId="7B6B2631" w:rsidR="00566050" w:rsidRPr="003F6A0A" w:rsidRDefault="00085090" w:rsidP="00085090">
      <w:pPr>
        <w:pStyle w:val="Popis"/>
        <w:spacing w:after="0" w:line="20" w:lineRule="atLeast"/>
        <w:rPr>
          <w:i w:val="0"/>
          <w:iCs w:val="0"/>
          <w:color w:val="7030A0"/>
          <w:sz w:val="20"/>
          <w:szCs w:val="20"/>
        </w:rPr>
      </w:pPr>
      <w:bookmarkStart w:id="40" w:name="_Toc188623666"/>
      <w:r w:rsidRPr="00085090">
        <w:rPr>
          <w:color w:val="7030A0"/>
          <w:sz w:val="20"/>
          <w:szCs w:val="20"/>
        </w:rPr>
        <w:t xml:space="preserve">Schéma </w:t>
      </w:r>
      <w:r w:rsidRPr="00085090">
        <w:rPr>
          <w:color w:val="7030A0"/>
          <w:sz w:val="20"/>
          <w:szCs w:val="20"/>
        </w:rPr>
        <w:fldChar w:fldCharType="begin"/>
      </w:r>
      <w:r w:rsidRPr="00085090">
        <w:rPr>
          <w:color w:val="7030A0"/>
          <w:sz w:val="20"/>
          <w:szCs w:val="20"/>
        </w:rPr>
        <w:instrText xml:space="preserve"> SEQ Schéma \* ARABIC </w:instrText>
      </w:r>
      <w:r w:rsidRPr="00085090">
        <w:rPr>
          <w:color w:val="7030A0"/>
          <w:sz w:val="20"/>
          <w:szCs w:val="20"/>
        </w:rPr>
        <w:fldChar w:fldCharType="separate"/>
      </w:r>
      <w:r w:rsidR="00FA3010">
        <w:rPr>
          <w:noProof/>
          <w:color w:val="7030A0"/>
          <w:sz w:val="20"/>
          <w:szCs w:val="20"/>
        </w:rPr>
        <w:t>4</w:t>
      </w:r>
      <w:r w:rsidRPr="00085090">
        <w:rPr>
          <w:color w:val="7030A0"/>
          <w:sz w:val="20"/>
          <w:szCs w:val="20"/>
        </w:rPr>
        <w:fldChar w:fldCharType="end"/>
      </w:r>
      <w:r w:rsidRPr="00085090">
        <w:rPr>
          <w:color w:val="7030A0"/>
          <w:sz w:val="20"/>
          <w:szCs w:val="20"/>
        </w:rPr>
        <w:t>:</w:t>
      </w:r>
      <w:r>
        <w:t xml:space="preserve"> </w:t>
      </w:r>
      <w:r w:rsidR="008812C0" w:rsidRPr="17897F99">
        <w:rPr>
          <w:color w:val="7030A0"/>
          <w:sz w:val="20"/>
          <w:szCs w:val="20"/>
        </w:rPr>
        <w:t>Prehľad kľúčových strategických dokumentov rozvoja Prešovského samosprávneho kraja</w:t>
      </w:r>
      <w:bookmarkEnd w:id="40"/>
    </w:p>
    <w:p w14:paraId="2382B6D2" w14:textId="382B1487" w:rsidR="00566050" w:rsidRPr="003F6A0A" w:rsidRDefault="78AAAF77" w:rsidP="0FBE1193">
      <w:pPr>
        <w:spacing w:line="276" w:lineRule="auto"/>
        <w:jc w:val="center"/>
      </w:pPr>
      <w:r>
        <w:rPr>
          <w:noProof/>
          <w:lang w:eastAsia="sk-SK"/>
        </w:rPr>
        <w:drawing>
          <wp:inline distT="0" distB="0" distL="0" distR="0" wp14:anchorId="18927BBB" wp14:editId="57421158">
            <wp:extent cx="3448846" cy="3460344"/>
            <wp:effectExtent l="0" t="0" r="0" b="0"/>
            <wp:docPr id="1013255463" name="Obrázok 1013255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3448846" cy="3460344"/>
                    </a:xfrm>
                    <a:prstGeom prst="rect">
                      <a:avLst/>
                    </a:prstGeom>
                  </pic:spPr>
                </pic:pic>
              </a:graphicData>
            </a:graphic>
          </wp:inline>
        </w:drawing>
      </w:r>
    </w:p>
    <w:p w14:paraId="333F6696" w14:textId="560B42E8" w:rsidR="00566050" w:rsidRDefault="008812C0" w:rsidP="17897F99">
      <w:pPr>
        <w:spacing w:line="276" w:lineRule="auto"/>
        <w:rPr>
          <w:i/>
          <w:iCs/>
          <w:color w:val="7030A0"/>
          <w:sz w:val="18"/>
          <w:szCs w:val="18"/>
        </w:rPr>
      </w:pPr>
      <w:r w:rsidRPr="17897F99">
        <w:rPr>
          <w:i/>
          <w:iCs/>
          <w:color w:val="7030A0"/>
          <w:sz w:val="18"/>
          <w:szCs w:val="18"/>
        </w:rPr>
        <w:t xml:space="preserve"> </w:t>
      </w:r>
      <w:r w:rsidR="00C04F28" w:rsidRPr="17897F99">
        <w:rPr>
          <w:i/>
          <w:iCs/>
          <w:color w:val="7030A0"/>
          <w:sz w:val="18"/>
          <w:szCs w:val="18"/>
        </w:rPr>
        <w:t>Z</w:t>
      </w:r>
      <w:r w:rsidRPr="17897F99">
        <w:rPr>
          <w:i/>
          <w:iCs/>
          <w:color w:val="7030A0"/>
          <w:sz w:val="18"/>
          <w:szCs w:val="18"/>
        </w:rPr>
        <w:t>droj: vlastné spracovanie</w:t>
      </w:r>
      <w:r w:rsidR="78E1AD46" w:rsidRPr="17897F99">
        <w:rPr>
          <w:i/>
          <w:iCs/>
          <w:color w:val="7030A0"/>
          <w:sz w:val="18"/>
          <w:szCs w:val="18"/>
        </w:rPr>
        <w:t>, 2024</w:t>
      </w:r>
    </w:p>
    <w:p w14:paraId="09D8D458" w14:textId="77777777" w:rsidR="00085090" w:rsidRPr="003F6A0A" w:rsidRDefault="00085090" w:rsidP="17897F99">
      <w:pPr>
        <w:spacing w:line="276" w:lineRule="auto"/>
        <w:rPr>
          <w:i/>
          <w:iCs/>
          <w:color w:val="7030A0"/>
          <w:sz w:val="18"/>
          <w:szCs w:val="18"/>
        </w:rPr>
      </w:pPr>
    </w:p>
    <w:p w14:paraId="12DE88B3" w14:textId="5A78B8BF" w:rsidR="00566050" w:rsidRDefault="29A5ADD1" w:rsidP="00CC564A">
      <w:pPr>
        <w:ind w:firstLine="426"/>
        <w:rPr>
          <w:rFonts w:eastAsiaTheme="minorEastAsia"/>
        </w:rPr>
      </w:pPr>
      <w:r w:rsidRPr="2AE40505">
        <w:rPr>
          <w:rFonts w:eastAsiaTheme="minorEastAsia"/>
          <w:b/>
          <w:bCs/>
        </w:rPr>
        <w:t>Program hospodárskeho</w:t>
      </w:r>
      <w:r w:rsidR="248D6BAA" w:rsidRPr="2AE40505">
        <w:rPr>
          <w:rFonts w:eastAsiaTheme="minorEastAsia"/>
          <w:b/>
          <w:bCs/>
        </w:rPr>
        <w:t xml:space="preserve"> rozvoja</w:t>
      </w:r>
      <w:r w:rsidRPr="2AE40505">
        <w:rPr>
          <w:rFonts w:eastAsiaTheme="minorEastAsia"/>
          <w:b/>
          <w:bCs/>
        </w:rPr>
        <w:t xml:space="preserve"> a sociálneho rozvoja PSK na roky 2021 – 2030</w:t>
      </w:r>
      <w:r w:rsidRPr="2AE40505">
        <w:rPr>
          <w:rFonts w:eastAsiaTheme="minorEastAsia"/>
        </w:rPr>
        <w:t>, (ďalej len PHRSR PSK 2021 – 2030) je jedným z kľúčových strategických dokumentov kraja, ktorý nastavuje smer a priority jeho rozvoja a slúži ako nástroj na čerpanie verejných prostriedkov a eurofondov.</w:t>
      </w:r>
      <w:r w:rsidR="6B168738" w:rsidRPr="2AE40505">
        <w:rPr>
          <w:rFonts w:eastAsiaTheme="minorEastAsia"/>
        </w:rPr>
        <w:t xml:space="preserve"> </w:t>
      </w:r>
      <w:r w:rsidRPr="2AE40505">
        <w:rPr>
          <w:rFonts w:eastAsiaTheme="minorEastAsia"/>
        </w:rPr>
        <w:t>Hlavným cieľom PH</w:t>
      </w:r>
      <w:r w:rsidR="02A86BE0" w:rsidRPr="2AE40505">
        <w:rPr>
          <w:rFonts w:eastAsiaTheme="minorEastAsia"/>
        </w:rPr>
        <w:t>R</w:t>
      </w:r>
      <w:r w:rsidRPr="2AE40505">
        <w:rPr>
          <w:rFonts w:eastAsiaTheme="minorEastAsia"/>
        </w:rPr>
        <w:t xml:space="preserve">SR PSK 2021 – 2030 je </w:t>
      </w:r>
      <w:r w:rsidRPr="2AE40505">
        <w:rPr>
          <w:rFonts w:eastAsiaTheme="minorEastAsia"/>
          <w:b/>
          <w:bCs/>
        </w:rPr>
        <w:t xml:space="preserve">vytvoriť podmienky pre vyvážený územný rozvoj kraja a zvyšovanie kvality života jeho obyvateľov. </w:t>
      </w:r>
      <w:r w:rsidRPr="2AE40505">
        <w:rPr>
          <w:rFonts w:eastAsiaTheme="minorEastAsia"/>
        </w:rPr>
        <w:t xml:space="preserve">Strom cieľov a priorít v oblasti cestovného ruchu je jedným zo záväzných vstupov pre tvorbu </w:t>
      </w:r>
      <w:r w:rsidR="0150AEB4" w:rsidRPr="2AE40505">
        <w:rPr>
          <w:rFonts w:eastAsiaTheme="minorEastAsia"/>
        </w:rPr>
        <w:t>k</w:t>
      </w:r>
      <w:r w:rsidRPr="2AE40505">
        <w:rPr>
          <w:rFonts w:eastAsiaTheme="minorEastAsia"/>
        </w:rPr>
        <w:t>oncepcie.</w:t>
      </w:r>
    </w:p>
    <w:p w14:paraId="268C2A46" w14:textId="20E4C940" w:rsidR="0FBE1193" w:rsidRDefault="0FBE1193" w:rsidP="00085090">
      <w:pPr>
        <w:rPr>
          <w:rFonts w:eastAsiaTheme="minorEastAsia"/>
          <w:szCs w:val="20"/>
        </w:rPr>
      </w:pPr>
    </w:p>
    <w:p w14:paraId="6F140FE6" w14:textId="77777777" w:rsidR="00C57B7F" w:rsidRDefault="00F55608" w:rsidP="00C57B7F">
      <w:pPr>
        <w:pStyle w:val="Popis"/>
        <w:spacing w:after="0"/>
        <w:rPr>
          <w:rFonts w:eastAsiaTheme="minorEastAsia"/>
          <w:color w:val="7030A0"/>
          <w:sz w:val="20"/>
          <w:szCs w:val="20"/>
        </w:rPr>
      </w:pPr>
      <w:bookmarkStart w:id="41" w:name="_Toc188623667"/>
      <w:r w:rsidRPr="00F55608">
        <w:rPr>
          <w:rFonts w:eastAsiaTheme="minorEastAsia"/>
          <w:color w:val="7030A0"/>
          <w:sz w:val="20"/>
          <w:szCs w:val="20"/>
        </w:rPr>
        <w:t xml:space="preserve">Schéma </w:t>
      </w:r>
      <w:r w:rsidRPr="00F55608">
        <w:rPr>
          <w:rFonts w:eastAsiaTheme="minorEastAsia"/>
          <w:color w:val="7030A0"/>
          <w:sz w:val="20"/>
          <w:szCs w:val="20"/>
        </w:rPr>
        <w:fldChar w:fldCharType="begin"/>
      </w:r>
      <w:r w:rsidRPr="00F55608">
        <w:rPr>
          <w:rFonts w:eastAsiaTheme="minorEastAsia"/>
          <w:color w:val="7030A0"/>
          <w:sz w:val="20"/>
          <w:szCs w:val="20"/>
        </w:rPr>
        <w:instrText xml:space="preserve"> SEQ Schéma \* ARABIC </w:instrText>
      </w:r>
      <w:r w:rsidRPr="00F55608">
        <w:rPr>
          <w:rFonts w:eastAsiaTheme="minorEastAsia"/>
          <w:color w:val="7030A0"/>
          <w:sz w:val="20"/>
          <w:szCs w:val="20"/>
        </w:rPr>
        <w:fldChar w:fldCharType="separate"/>
      </w:r>
      <w:r w:rsidR="00FA3010">
        <w:rPr>
          <w:rFonts w:eastAsiaTheme="minorEastAsia"/>
          <w:noProof/>
          <w:color w:val="7030A0"/>
          <w:sz w:val="20"/>
          <w:szCs w:val="20"/>
        </w:rPr>
        <w:t>5</w:t>
      </w:r>
      <w:r w:rsidRPr="00F55608">
        <w:rPr>
          <w:rFonts w:eastAsiaTheme="minorEastAsia"/>
          <w:color w:val="7030A0"/>
          <w:sz w:val="20"/>
          <w:szCs w:val="20"/>
        </w:rPr>
        <w:fldChar w:fldCharType="end"/>
      </w:r>
      <w:r w:rsidRPr="00F55608">
        <w:rPr>
          <w:rFonts w:eastAsiaTheme="minorEastAsia"/>
          <w:color w:val="7030A0"/>
          <w:sz w:val="20"/>
          <w:szCs w:val="20"/>
        </w:rPr>
        <w:t>:</w:t>
      </w:r>
      <w:r>
        <w:t xml:space="preserve"> </w:t>
      </w:r>
      <w:r w:rsidR="0DCBCC38" w:rsidRPr="17897F99">
        <w:rPr>
          <w:rFonts w:eastAsiaTheme="minorEastAsia"/>
          <w:color w:val="7030A0"/>
          <w:sz w:val="20"/>
          <w:szCs w:val="20"/>
        </w:rPr>
        <w:t>Strom priority č. 1 a cieľov záväzných pre oblasť cestovného ruchu</w:t>
      </w:r>
      <w:bookmarkEnd w:id="41"/>
      <w:r w:rsidR="0DCBCC38" w:rsidRPr="17897F99">
        <w:rPr>
          <w:rFonts w:eastAsiaTheme="minorEastAsia"/>
          <w:color w:val="7030A0"/>
          <w:sz w:val="20"/>
          <w:szCs w:val="20"/>
        </w:rPr>
        <w:t xml:space="preserve"> </w:t>
      </w:r>
    </w:p>
    <w:p w14:paraId="679F9729" w14:textId="69D01720" w:rsidR="00566050" w:rsidRPr="00F55608" w:rsidRDefault="00F55608" w:rsidP="00F55608">
      <w:pPr>
        <w:pStyle w:val="Popis"/>
        <w:rPr>
          <w:rFonts w:eastAsiaTheme="minorEastAsia"/>
          <w:i w:val="0"/>
          <w:iCs w:val="0"/>
          <w:color w:val="7030A0"/>
          <w:sz w:val="20"/>
          <w:szCs w:val="20"/>
        </w:rPr>
      </w:pPr>
      <w:r>
        <w:rPr>
          <w:rFonts w:eastAsiaTheme="minorEastAsia"/>
          <w:noProof/>
          <w:color w:val="7030A0"/>
          <w:sz w:val="20"/>
          <w:szCs w:val="20"/>
          <w:lang w:eastAsia="sk-SK"/>
        </w:rPr>
        <w:drawing>
          <wp:inline distT="0" distB="0" distL="0" distR="0" wp14:anchorId="7BA03685" wp14:editId="120D5A55">
            <wp:extent cx="5762625" cy="2062480"/>
            <wp:effectExtent l="0" t="0" r="9525" b="0"/>
            <wp:docPr id="1824751529"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2625" cy="2062480"/>
                    </a:xfrm>
                    <a:prstGeom prst="rect">
                      <a:avLst/>
                    </a:prstGeom>
                    <a:noFill/>
                    <a:ln>
                      <a:noFill/>
                    </a:ln>
                  </pic:spPr>
                </pic:pic>
              </a:graphicData>
            </a:graphic>
          </wp:inline>
        </w:drawing>
      </w:r>
      <w:r w:rsidR="00C04F28" w:rsidRPr="17897F99">
        <w:rPr>
          <w:rFonts w:eastAsiaTheme="minorEastAsia"/>
          <w:color w:val="7030A0"/>
        </w:rPr>
        <w:t>Z</w:t>
      </w:r>
      <w:r w:rsidR="00566050" w:rsidRPr="17897F99">
        <w:rPr>
          <w:rFonts w:eastAsiaTheme="minorEastAsia"/>
          <w:color w:val="7030A0"/>
        </w:rPr>
        <w:t>droj: PH</w:t>
      </w:r>
      <w:r w:rsidR="00385D2D" w:rsidRPr="17897F99">
        <w:rPr>
          <w:rFonts w:eastAsiaTheme="minorEastAsia"/>
          <w:color w:val="7030A0"/>
        </w:rPr>
        <w:t>R</w:t>
      </w:r>
      <w:r w:rsidR="00566050" w:rsidRPr="17897F99">
        <w:rPr>
          <w:rFonts w:eastAsiaTheme="minorEastAsia"/>
          <w:color w:val="7030A0"/>
        </w:rPr>
        <w:t>SR PSK 2021 – 2030</w:t>
      </w:r>
    </w:p>
    <w:p w14:paraId="742D9105" w14:textId="3539221D" w:rsidR="00C11EB8" w:rsidRDefault="29A5ADD1" w:rsidP="00CC564A">
      <w:pPr>
        <w:spacing w:line="259" w:lineRule="auto"/>
        <w:ind w:firstLine="426"/>
        <w:rPr>
          <w:rFonts w:eastAsiaTheme="minorEastAsia"/>
        </w:rPr>
      </w:pPr>
      <w:r w:rsidRPr="2AE40505">
        <w:rPr>
          <w:rFonts w:eastAsiaTheme="minorEastAsia"/>
          <w:b/>
          <w:bCs/>
        </w:rPr>
        <w:t xml:space="preserve">Integrovaná územná stratégia (ďalej len IÚS) </w:t>
      </w:r>
      <w:r w:rsidR="02A86BE0" w:rsidRPr="2AE40505">
        <w:rPr>
          <w:rFonts w:eastAsiaTheme="minorEastAsia"/>
          <w:b/>
          <w:bCs/>
        </w:rPr>
        <w:t xml:space="preserve">PSK </w:t>
      </w:r>
      <w:r w:rsidRPr="2AE40505">
        <w:rPr>
          <w:rFonts w:eastAsiaTheme="minorEastAsia"/>
          <w:b/>
          <w:bCs/>
        </w:rPr>
        <w:t xml:space="preserve">2021 – 2027 </w:t>
      </w:r>
      <w:r w:rsidRPr="2AE40505">
        <w:rPr>
          <w:rFonts w:eastAsiaTheme="minorEastAsia"/>
        </w:rPr>
        <w:t>je</w:t>
      </w:r>
      <w:r w:rsidRPr="2AE40505">
        <w:rPr>
          <w:rFonts w:eastAsiaTheme="minorEastAsia"/>
          <w:b/>
          <w:bCs/>
        </w:rPr>
        <w:t xml:space="preserve"> </w:t>
      </w:r>
      <w:r w:rsidRPr="2AE40505">
        <w:rPr>
          <w:rFonts w:eastAsiaTheme="minorEastAsia"/>
        </w:rPr>
        <w:t xml:space="preserve">špecifickým dokumentom pre integrovaný územný rozvoj podporovaný v programovom období 2021 – 2027 z fondov EÚ a zároveň </w:t>
      </w:r>
      <w:proofErr w:type="spellStart"/>
      <w:r w:rsidRPr="2AE40505">
        <w:rPr>
          <w:rFonts w:eastAsiaTheme="minorEastAsia"/>
        </w:rPr>
        <w:t>medzisektoro</w:t>
      </w:r>
      <w:r w:rsidR="02A86BE0" w:rsidRPr="2AE40505">
        <w:rPr>
          <w:rFonts w:eastAsiaTheme="minorEastAsia"/>
        </w:rPr>
        <w:t>vo</w:t>
      </w:r>
      <w:proofErr w:type="spellEnd"/>
      <w:r w:rsidRPr="2AE40505">
        <w:rPr>
          <w:rFonts w:eastAsiaTheme="minorEastAsia"/>
        </w:rPr>
        <w:t xml:space="preserve">, územne, vecne a časovo koordinované investície v prospech maximálneho efektu rozvoja územia a potrieb ľudí </w:t>
      </w:r>
      <w:r w:rsidRPr="2AE40505">
        <w:rPr>
          <w:rFonts w:eastAsiaTheme="minorEastAsia"/>
        </w:rPr>
        <w:lastRenderedPageBreak/>
        <w:t>v území</w:t>
      </w:r>
      <w:r w:rsidR="22F62475" w:rsidRPr="2AE40505">
        <w:rPr>
          <w:rFonts w:eastAsiaTheme="minorEastAsia"/>
        </w:rPr>
        <w:t xml:space="preserve"> Prešovského kraja. </w:t>
      </w:r>
      <w:r w:rsidRPr="2AE40505">
        <w:rPr>
          <w:rFonts w:eastAsiaTheme="minorEastAsia"/>
        </w:rPr>
        <w:t>Oblasť cesto</w:t>
      </w:r>
      <w:r w:rsidR="68D9B2DB" w:rsidRPr="2AE40505">
        <w:rPr>
          <w:rFonts w:eastAsiaTheme="minorEastAsia"/>
        </w:rPr>
        <w:t>vného ruchu je pokrytá v</w:t>
      </w:r>
      <w:r w:rsidRPr="2AE40505">
        <w:rPr>
          <w:rFonts w:eastAsiaTheme="minorEastAsia"/>
        </w:rPr>
        <w:t xml:space="preserve"> </w:t>
      </w:r>
      <w:r w:rsidR="68D9B2DB" w:rsidRPr="2AE40505">
        <w:rPr>
          <w:rFonts w:eastAsiaTheme="minorEastAsia"/>
        </w:rPr>
        <w:t>8</w:t>
      </w:r>
      <w:r w:rsidR="02A86BE0" w:rsidRPr="2AE40505">
        <w:rPr>
          <w:rFonts w:eastAsiaTheme="minorEastAsia"/>
        </w:rPr>
        <w:t xml:space="preserve"> </w:t>
      </w:r>
      <w:r w:rsidRPr="2AE40505">
        <w:rPr>
          <w:rFonts w:eastAsiaTheme="minorEastAsia"/>
        </w:rPr>
        <w:t xml:space="preserve">integrovaných </w:t>
      </w:r>
      <w:r w:rsidR="02A86BE0" w:rsidRPr="2AE40505">
        <w:rPr>
          <w:rFonts w:eastAsiaTheme="minorEastAsia"/>
        </w:rPr>
        <w:t xml:space="preserve">projektových </w:t>
      </w:r>
      <w:r w:rsidR="68D9B2DB" w:rsidRPr="2AE40505">
        <w:rPr>
          <w:rFonts w:eastAsiaTheme="minorEastAsia"/>
        </w:rPr>
        <w:t>balíkoch</w:t>
      </w:r>
      <w:r w:rsidRPr="2AE40505">
        <w:rPr>
          <w:rFonts w:eastAsiaTheme="minorEastAsia"/>
        </w:rPr>
        <w:t xml:space="preserve"> s kľúčovými a doplnkovými projekt</w:t>
      </w:r>
      <w:r w:rsidR="68D9B2DB" w:rsidRPr="2AE40505">
        <w:rPr>
          <w:rFonts w:eastAsiaTheme="minorEastAsia"/>
        </w:rPr>
        <w:t>a</w:t>
      </w:r>
      <w:r w:rsidRPr="2AE40505">
        <w:rPr>
          <w:rFonts w:eastAsiaTheme="minorEastAsia"/>
        </w:rPr>
        <w:t>mi a</w:t>
      </w:r>
      <w:r w:rsidR="68D9B2DB" w:rsidRPr="2AE40505">
        <w:rPr>
          <w:rFonts w:eastAsiaTheme="minorEastAsia"/>
        </w:rPr>
        <w:t> rozvetvená v ďalších balíkoch, ktoré sa venujú cestovnému ruchu dominantne alebo prierezovo</w:t>
      </w:r>
      <w:r w:rsidR="6B168738" w:rsidRPr="2AE40505">
        <w:rPr>
          <w:rFonts w:eastAsiaTheme="minorEastAsia"/>
        </w:rPr>
        <w:t>:</w:t>
      </w:r>
      <w:r w:rsidR="68D9B2DB" w:rsidRPr="2AE40505">
        <w:rPr>
          <w:rFonts w:eastAsiaTheme="minorEastAsia"/>
        </w:rPr>
        <w:t xml:space="preserve"> </w:t>
      </w:r>
    </w:p>
    <w:p w14:paraId="4C699B25" w14:textId="07D22DE0" w:rsidR="00C11EB8" w:rsidRPr="00C11EB8" w:rsidRDefault="00085090" w:rsidP="003870F0">
      <w:pPr>
        <w:pStyle w:val="Odsekzoznamu"/>
        <w:numPr>
          <w:ilvl w:val="0"/>
          <w:numId w:val="7"/>
        </w:numPr>
        <w:rPr>
          <w:rFonts w:eastAsiaTheme="minorEastAsia" w:cstheme="minorHAnsi"/>
          <w:b/>
          <w:szCs w:val="20"/>
        </w:rPr>
      </w:pPr>
      <w:r>
        <w:rPr>
          <w:rStyle w:val="fontstyle01"/>
          <w:rFonts w:asciiTheme="minorHAnsi" w:hAnsiTheme="minorHAnsi" w:cstheme="minorHAnsi"/>
          <w:b w:val="0"/>
          <w:sz w:val="20"/>
          <w:szCs w:val="20"/>
        </w:rPr>
        <w:t xml:space="preserve">A - </w:t>
      </w:r>
      <w:r w:rsidR="00C11EB8" w:rsidRPr="00C11EB8">
        <w:rPr>
          <w:rStyle w:val="fontstyle01"/>
          <w:rFonts w:asciiTheme="minorHAnsi" w:hAnsiTheme="minorHAnsi" w:cstheme="minorHAnsi"/>
          <w:b w:val="0"/>
          <w:sz w:val="20"/>
          <w:szCs w:val="20"/>
        </w:rPr>
        <w:t>Stabilizácia ľudských zdrojov Prešovského kraja</w:t>
      </w:r>
      <w:r>
        <w:rPr>
          <w:rStyle w:val="fontstyle01"/>
          <w:rFonts w:asciiTheme="minorHAnsi" w:hAnsiTheme="minorHAnsi" w:cstheme="minorHAnsi"/>
          <w:b w:val="0"/>
          <w:sz w:val="20"/>
          <w:szCs w:val="20"/>
        </w:rPr>
        <w:t>,</w:t>
      </w:r>
    </w:p>
    <w:p w14:paraId="1AB945B0" w14:textId="67C8CF7B" w:rsidR="00C11EB8" w:rsidRPr="00C11EB8" w:rsidRDefault="00085090" w:rsidP="003870F0">
      <w:pPr>
        <w:pStyle w:val="Odsekzoznamu"/>
        <w:numPr>
          <w:ilvl w:val="0"/>
          <w:numId w:val="7"/>
        </w:numPr>
        <w:rPr>
          <w:rStyle w:val="fontstyle01"/>
          <w:rFonts w:asciiTheme="minorHAnsi" w:eastAsiaTheme="minorEastAsia" w:hAnsiTheme="minorHAnsi" w:cstheme="minorHAnsi"/>
          <w:bCs w:val="0"/>
          <w:color w:val="auto"/>
          <w:sz w:val="20"/>
          <w:szCs w:val="20"/>
        </w:rPr>
      </w:pPr>
      <w:r>
        <w:rPr>
          <w:rStyle w:val="fontstyle01"/>
          <w:rFonts w:asciiTheme="minorHAnsi" w:hAnsiTheme="minorHAnsi" w:cstheme="minorHAnsi"/>
          <w:b w:val="0"/>
          <w:sz w:val="20"/>
          <w:szCs w:val="20"/>
        </w:rPr>
        <w:t xml:space="preserve">B - </w:t>
      </w:r>
      <w:r w:rsidR="00C11EB8" w:rsidRPr="00C11EB8">
        <w:rPr>
          <w:rStyle w:val="fontstyle01"/>
          <w:rFonts w:asciiTheme="minorHAnsi" w:hAnsiTheme="minorHAnsi" w:cstheme="minorHAnsi"/>
          <w:b w:val="0"/>
          <w:sz w:val="20"/>
          <w:szCs w:val="20"/>
        </w:rPr>
        <w:t xml:space="preserve">Regionálne opatrenia pre </w:t>
      </w:r>
      <w:proofErr w:type="spellStart"/>
      <w:r w:rsidR="00C11EB8" w:rsidRPr="00C11EB8">
        <w:rPr>
          <w:rStyle w:val="fontstyle01"/>
          <w:rFonts w:asciiTheme="minorHAnsi" w:hAnsiTheme="minorHAnsi" w:cstheme="minorHAnsi"/>
          <w:b w:val="0"/>
          <w:sz w:val="20"/>
          <w:szCs w:val="20"/>
        </w:rPr>
        <w:t>nízkouhlíkové</w:t>
      </w:r>
      <w:proofErr w:type="spellEnd"/>
      <w:r w:rsidR="00C11EB8" w:rsidRPr="00C11EB8">
        <w:rPr>
          <w:rStyle w:val="fontstyle01"/>
          <w:rFonts w:asciiTheme="minorHAnsi" w:hAnsiTheme="minorHAnsi" w:cstheme="minorHAnsi"/>
          <w:b w:val="0"/>
          <w:sz w:val="20"/>
          <w:szCs w:val="20"/>
        </w:rPr>
        <w:t xml:space="preserve"> a obehové</w:t>
      </w:r>
      <w:r w:rsidR="00C11EB8">
        <w:rPr>
          <w:rStyle w:val="fontstyle01"/>
          <w:rFonts w:asciiTheme="minorHAnsi" w:hAnsiTheme="minorHAnsi" w:cstheme="minorHAnsi"/>
          <w:b w:val="0"/>
          <w:sz w:val="20"/>
          <w:szCs w:val="20"/>
        </w:rPr>
        <w:t xml:space="preserve"> hospodárstvo v Prešovskom kraji</w:t>
      </w:r>
      <w:r>
        <w:rPr>
          <w:rStyle w:val="fontstyle01"/>
          <w:rFonts w:asciiTheme="minorHAnsi" w:hAnsiTheme="minorHAnsi" w:cstheme="minorHAnsi"/>
          <w:b w:val="0"/>
          <w:sz w:val="20"/>
          <w:szCs w:val="20"/>
        </w:rPr>
        <w:t>,</w:t>
      </w:r>
    </w:p>
    <w:p w14:paraId="408EF6DC" w14:textId="38941C51" w:rsidR="00C11EB8" w:rsidRPr="00C11EB8" w:rsidRDefault="00085090" w:rsidP="003870F0">
      <w:pPr>
        <w:pStyle w:val="Odsekzoznamu"/>
        <w:numPr>
          <w:ilvl w:val="0"/>
          <w:numId w:val="7"/>
        </w:numPr>
        <w:rPr>
          <w:rFonts w:eastAsiaTheme="minorEastAsia" w:cstheme="minorHAnsi"/>
          <w:b/>
          <w:szCs w:val="20"/>
        </w:rPr>
      </w:pPr>
      <w:r>
        <w:rPr>
          <w:rStyle w:val="fontstyle01"/>
          <w:rFonts w:asciiTheme="minorHAnsi" w:hAnsiTheme="minorHAnsi" w:cstheme="minorHAnsi"/>
          <w:b w:val="0"/>
          <w:sz w:val="20"/>
          <w:szCs w:val="20"/>
        </w:rPr>
        <w:t xml:space="preserve">C - </w:t>
      </w:r>
      <w:r w:rsidR="00C11EB8" w:rsidRPr="00C11EB8">
        <w:rPr>
          <w:rStyle w:val="fontstyle01"/>
          <w:rFonts w:asciiTheme="minorHAnsi" w:hAnsiTheme="minorHAnsi" w:cstheme="minorHAnsi"/>
          <w:b w:val="0"/>
          <w:sz w:val="20"/>
          <w:szCs w:val="20"/>
        </w:rPr>
        <w:t>Rozvoj dopravnej obslužnosti v SPR Šariš</w:t>
      </w:r>
      <w:r>
        <w:rPr>
          <w:rStyle w:val="fontstyle01"/>
          <w:rFonts w:asciiTheme="minorHAnsi" w:hAnsiTheme="minorHAnsi" w:cstheme="minorHAnsi"/>
          <w:b w:val="0"/>
          <w:sz w:val="20"/>
          <w:szCs w:val="20"/>
        </w:rPr>
        <w:t>,</w:t>
      </w:r>
    </w:p>
    <w:p w14:paraId="3B64B20D" w14:textId="343F7737" w:rsidR="00C11EB8" w:rsidRPr="00C11EB8" w:rsidRDefault="00085090" w:rsidP="003870F0">
      <w:pPr>
        <w:pStyle w:val="Odsekzoznamu"/>
        <w:numPr>
          <w:ilvl w:val="0"/>
          <w:numId w:val="7"/>
        </w:numPr>
        <w:rPr>
          <w:rFonts w:eastAsiaTheme="minorEastAsia" w:cstheme="minorHAnsi"/>
          <w:b/>
          <w:szCs w:val="20"/>
        </w:rPr>
      </w:pPr>
      <w:r>
        <w:rPr>
          <w:rStyle w:val="fontstyle01"/>
          <w:rFonts w:asciiTheme="minorHAnsi" w:hAnsiTheme="minorHAnsi" w:cstheme="minorHAnsi"/>
          <w:b w:val="0"/>
          <w:sz w:val="20"/>
          <w:szCs w:val="20"/>
        </w:rPr>
        <w:t xml:space="preserve">D - </w:t>
      </w:r>
      <w:r w:rsidR="00C11EB8" w:rsidRPr="00C11EB8">
        <w:rPr>
          <w:rStyle w:val="fontstyle01"/>
          <w:rFonts w:asciiTheme="minorHAnsi" w:hAnsiTheme="minorHAnsi" w:cstheme="minorHAnsi"/>
          <w:b w:val="0"/>
          <w:sz w:val="20"/>
          <w:szCs w:val="20"/>
        </w:rPr>
        <w:t>Prepojený zelený Spiš</w:t>
      </w:r>
      <w:r>
        <w:rPr>
          <w:rStyle w:val="fontstyle01"/>
          <w:rFonts w:asciiTheme="minorHAnsi" w:hAnsiTheme="minorHAnsi" w:cstheme="minorHAnsi"/>
          <w:b w:val="0"/>
          <w:sz w:val="20"/>
          <w:szCs w:val="20"/>
        </w:rPr>
        <w:t>,</w:t>
      </w:r>
    </w:p>
    <w:p w14:paraId="78A71FA4" w14:textId="522FE8B4" w:rsidR="00C11EB8" w:rsidRPr="00C11EB8" w:rsidRDefault="6B168738" w:rsidP="003870F0">
      <w:pPr>
        <w:pStyle w:val="Odsekzoznamu"/>
        <w:numPr>
          <w:ilvl w:val="0"/>
          <w:numId w:val="7"/>
        </w:numPr>
        <w:rPr>
          <w:rFonts w:eastAsiaTheme="minorEastAsia"/>
          <w:b/>
          <w:bCs/>
        </w:rPr>
      </w:pPr>
      <w:r w:rsidRPr="2AE40505">
        <w:rPr>
          <w:rStyle w:val="fontstyle01"/>
          <w:rFonts w:asciiTheme="minorHAnsi" w:hAnsiTheme="minorHAnsi"/>
          <w:b w:val="0"/>
          <w:bCs w:val="0"/>
          <w:sz w:val="20"/>
          <w:szCs w:val="20"/>
        </w:rPr>
        <w:t xml:space="preserve">E - </w:t>
      </w:r>
      <w:r w:rsidR="68D9B2DB" w:rsidRPr="2AE40505">
        <w:rPr>
          <w:rStyle w:val="fontstyle01"/>
          <w:rFonts w:asciiTheme="minorHAnsi" w:hAnsiTheme="minorHAnsi"/>
          <w:b w:val="0"/>
          <w:bCs w:val="0"/>
          <w:sz w:val="20"/>
          <w:szCs w:val="20"/>
        </w:rPr>
        <w:t>Komplexný integrovaný rozvoj komunít na území P</w:t>
      </w:r>
      <w:r w:rsidR="6D5C222F" w:rsidRPr="2AE40505">
        <w:rPr>
          <w:rStyle w:val="fontstyle01"/>
          <w:rFonts w:asciiTheme="minorHAnsi" w:hAnsiTheme="minorHAnsi"/>
          <w:b w:val="0"/>
          <w:bCs w:val="0"/>
          <w:sz w:val="20"/>
          <w:szCs w:val="20"/>
        </w:rPr>
        <w:t>rešovského kraja</w:t>
      </w:r>
      <w:r w:rsidRPr="2AE40505">
        <w:rPr>
          <w:rStyle w:val="fontstyle01"/>
          <w:rFonts w:asciiTheme="minorHAnsi" w:hAnsiTheme="minorHAnsi"/>
          <w:b w:val="0"/>
          <w:bCs w:val="0"/>
          <w:sz w:val="20"/>
          <w:szCs w:val="20"/>
        </w:rPr>
        <w:t>,</w:t>
      </w:r>
    </w:p>
    <w:p w14:paraId="2A65B971" w14:textId="29766ADF" w:rsidR="00C11EB8" w:rsidRPr="00C11EB8" w:rsidRDefault="00085090" w:rsidP="003870F0">
      <w:pPr>
        <w:pStyle w:val="Odsekzoznamu"/>
        <w:numPr>
          <w:ilvl w:val="0"/>
          <w:numId w:val="7"/>
        </w:numPr>
        <w:rPr>
          <w:rFonts w:eastAsiaTheme="minorEastAsia" w:cstheme="minorHAnsi"/>
          <w:b/>
          <w:szCs w:val="20"/>
        </w:rPr>
      </w:pPr>
      <w:r>
        <w:rPr>
          <w:rStyle w:val="fontstyle01"/>
          <w:rFonts w:asciiTheme="minorHAnsi" w:hAnsiTheme="minorHAnsi" w:cstheme="minorHAnsi"/>
          <w:b w:val="0"/>
          <w:sz w:val="20"/>
          <w:szCs w:val="20"/>
        </w:rPr>
        <w:t xml:space="preserve">F - </w:t>
      </w:r>
      <w:r w:rsidR="00C11EB8" w:rsidRPr="00C11EB8">
        <w:rPr>
          <w:rStyle w:val="fontstyle01"/>
          <w:rFonts w:asciiTheme="minorHAnsi" w:hAnsiTheme="minorHAnsi" w:cstheme="minorHAnsi"/>
          <w:b w:val="0"/>
          <w:sz w:val="20"/>
          <w:szCs w:val="20"/>
        </w:rPr>
        <w:t>Integrovaný systém rozvoja ekologického a kultúrno-poznávacieho cestovného ruchu v SPR</w:t>
      </w:r>
      <w:r w:rsidR="00C11EB8" w:rsidRPr="00C11EB8">
        <w:rPr>
          <w:rFonts w:cstheme="minorHAnsi"/>
          <w:b/>
          <w:bCs/>
          <w:color w:val="000000"/>
          <w:szCs w:val="20"/>
        </w:rPr>
        <w:br/>
      </w:r>
      <w:r w:rsidR="00C11EB8" w:rsidRPr="00C11EB8">
        <w:rPr>
          <w:rStyle w:val="fontstyle01"/>
          <w:rFonts w:asciiTheme="minorHAnsi" w:hAnsiTheme="minorHAnsi" w:cstheme="minorHAnsi"/>
          <w:b w:val="0"/>
          <w:sz w:val="20"/>
          <w:szCs w:val="20"/>
        </w:rPr>
        <w:t>Horný Zemplín</w:t>
      </w:r>
      <w:r>
        <w:rPr>
          <w:rStyle w:val="fontstyle01"/>
          <w:rFonts w:asciiTheme="minorHAnsi" w:hAnsiTheme="minorHAnsi" w:cstheme="minorHAnsi"/>
          <w:b w:val="0"/>
          <w:sz w:val="20"/>
          <w:szCs w:val="20"/>
        </w:rPr>
        <w:t>,</w:t>
      </w:r>
    </w:p>
    <w:p w14:paraId="408B4BC1" w14:textId="49058D49" w:rsidR="00C11EB8" w:rsidRPr="00C11EB8" w:rsidRDefault="00085090" w:rsidP="003870F0">
      <w:pPr>
        <w:pStyle w:val="Odsekzoznamu"/>
        <w:numPr>
          <w:ilvl w:val="0"/>
          <w:numId w:val="7"/>
        </w:numPr>
        <w:rPr>
          <w:rFonts w:eastAsiaTheme="minorEastAsia" w:cstheme="minorHAnsi"/>
          <w:b/>
          <w:szCs w:val="20"/>
        </w:rPr>
      </w:pPr>
      <w:r>
        <w:rPr>
          <w:rStyle w:val="fontstyle01"/>
          <w:rFonts w:asciiTheme="minorHAnsi" w:hAnsiTheme="minorHAnsi" w:cstheme="minorHAnsi"/>
          <w:b w:val="0"/>
          <w:sz w:val="20"/>
          <w:szCs w:val="20"/>
        </w:rPr>
        <w:t xml:space="preserve">G - </w:t>
      </w:r>
      <w:r w:rsidR="00C11EB8" w:rsidRPr="00C11EB8">
        <w:rPr>
          <w:rStyle w:val="fontstyle01"/>
          <w:rFonts w:asciiTheme="minorHAnsi" w:hAnsiTheme="minorHAnsi" w:cstheme="minorHAnsi"/>
          <w:b w:val="0"/>
          <w:sz w:val="20"/>
          <w:szCs w:val="20"/>
        </w:rPr>
        <w:t xml:space="preserve">Zabezpečenie personálnych kapacít a technológií v oblasti IT, digitalizácie a dátovej </w:t>
      </w:r>
      <w:proofErr w:type="spellStart"/>
      <w:r w:rsidR="00C11EB8" w:rsidRPr="00C11EB8">
        <w:rPr>
          <w:rStyle w:val="fontstyle01"/>
          <w:rFonts w:asciiTheme="minorHAnsi" w:hAnsiTheme="minorHAnsi" w:cstheme="minorHAnsi"/>
          <w:b w:val="0"/>
          <w:sz w:val="20"/>
          <w:szCs w:val="20"/>
        </w:rPr>
        <w:t>analytiky</w:t>
      </w:r>
      <w:proofErr w:type="spellEnd"/>
      <w:r w:rsidR="00C11EB8" w:rsidRPr="00C11EB8">
        <w:rPr>
          <w:rFonts w:cstheme="minorHAnsi"/>
          <w:b/>
          <w:bCs/>
          <w:color w:val="000000"/>
          <w:szCs w:val="20"/>
        </w:rPr>
        <w:br/>
      </w:r>
      <w:r w:rsidR="00C11EB8" w:rsidRPr="00C11EB8">
        <w:rPr>
          <w:rStyle w:val="fontstyle01"/>
          <w:rFonts w:asciiTheme="minorHAnsi" w:hAnsiTheme="minorHAnsi" w:cstheme="minorHAnsi"/>
          <w:b w:val="0"/>
          <w:sz w:val="20"/>
          <w:szCs w:val="20"/>
        </w:rPr>
        <w:t>vrátane osvetovej činnosti s dôrazom na územný rozvoj</w:t>
      </w:r>
      <w:r>
        <w:rPr>
          <w:rStyle w:val="fontstyle01"/>
          <w:rFonts w:asciiTheme="minorHAnsi" w:hAnsiTheme="minorHAnsi" w:cstheme="minorHAnsi"/>
          <w:b w:val="0"/>
          <w:sz w:val="20"/>
          <w:szCs w:val="20"/>
        </w:rPr>
        <w:t>,</w:t>
      </w:r>
    </w:p>
    <w:p w14:paraId="59AE81A3" w14:textId="0B6EC6CC" w:rsidR="00C05FF6" w:rsidRPr="00085090" w:rsidRDefault="00085090" w:rsidP="003870F0">
      <w:pPr>
        <w:pStyle w:val="Odsekzoznamu"/>
        <w:numPr>
          <w:ilvl w:val="0"/>
          <w:numId w:val="7"/>
        </w:numPr>
        <w:rPr>
          <w:rFonts w:eastAsiaTheme="minorEastAsia" w:cstheme="minorHAnsi"/>
          <w:b/>
          <w:szCs w:val="20"/>
        </w:rPr>
      </w:pPr>
      <w:r>
        <w:rPr>
          <w:rStyle w:val="fontstyle01"/>
          <w:rFonts w:asciiTheme="minorHAnsi" w:hAnsiTheme="minorHAnsi" w:cstheme="minorHAnsi"/>
          <w:b w:val="0"/>
          <w:sz w:val="20"/>
          <w:szCs w:val="20"/>
        </w:rPr>
        <w:t xml:space="preserve">H - </w:t>
      </w:r>
      <w:r w:rsidR="00C11EB8" w:rsidRPr="00C11EB8">
        <w:rPr>
          <w:rStyle w:val="fontstyle01"/>
          <w:rFonts w:asciiTheme="minorHAnsi" w:hAnsiTheme="minorHAnsi" w:cstheme="minorHAnsi"/>
          <w:b w:val="0"/>
          <w:sz w:val="20"/>
          <w:szCs w:val="20"/>
        </w:rPr>
        <w:t>Rozvoj cestovného ruchu v SPR Šariš a</w:t>
      </w:r>
      <w:r>
        <w:rPr>
          <w:rStyle w:val="fontstyle01"/>
          <w:rFonts w:asciiTheme="minorHAnsi" w:hAnsiTheme="minorHAnsi" w:cstheme="minorHAnsi"/>
          <w:b w:val="0"/>
          <w:sz w:val="20"/>
          <w:szCs w:val="20"/>
        </w:rPr>
        <w:t> </w:t>
      </w:r>
      <w:r w:rsidR="00C11EB8" w:rsidRPr="00C11EB8">
        <w:rPr>
          <w:rStyle w:val="fontstyle01"/>
          <w:rFonts w:asciiTheme="minorHAnsi" w:hAnsiTheme="minorHAnsi" w:cstheme="minorHAnsi"/>
          <w:b w:val="0"/>
          <w:sz w:val="20"/>
          <w:szCs w:val="20"/>
        </w:rPr>
        <w:t>Spiš</w:t>
      </w:r>
      <w:r>
        <w:rPr>
          <w:rStyle w:val="fontstyle01"/>
          <w:rFonts w:asciiTheme="minorHAnsi" w:hAnsiTheme="minorHAnsi" w:cstheme="minorHAnsi"/>
          <w:b w:val="0"/>
          <w:sz w:val="20"/>
          <w:szCs w:val="20"/>
        </w:rPr>
        <w:t>,</w:t>
      </w:r>
    </w:p>
    <w:p w14:paraId="7872F7D7" w14:textId="5F8D0095" w:rsidR="00566050" w:rsidRPr="00C05FF6" w:rsidRDefault="29A5ADD1" w:rsidP="2AE40505">
      <w:r w:rsidRPr="2AE40505">
        <w:rPr>
          <w:rFonts w:eastAsiaTheme="minorEastAsia"/>
        </w:rPr>
        <w:t>(</w:t>
      </w:r>
      <w:proofErr w:type="spellStart"/>
      <w:r w:rsidR="6DED2CC6" w:rsidRPr="2AE40505">
        <w:rPr>
          <w:rFonts w:eastAsiaTheme="minorEastAsia"/>
          <w:color w:val="0B0C0C"/>
        </w:rPr>
        <w:t>Prílohová</w:t>
      </w:r>
      <w:proofErr w:type="spellEnd"/>
      <w:r w:rsidR="6DED2CC6" w:rsidRPr="2AE40505">
        <w:rPr>
          <w:rFonts w:eastAsiaTheme="minorEastAsia"/>
          <w:color w:val="0B0C0C"/>
        </w:rPr>
        <w:t xml:space="preserve"> časť</w:t>
      </w:r>
      <w:r w:rsidRPr="2AE40505">
        <w:rPr>
          <w:rFonts w:eastAsiaTheme="minorEastAsia"/>
        </w:rPr>
        <w:t xml:space="preserve"> </w:t>
      </w:r>
      <w:r w:rsidR="3D258B7D" w:rsidRPr="2AE40505">
        <w:rPr>
          <w:rFonts w:eastAsiaTheme="minorEastAsia"/>
        </w:rPr>
        <w:t xml:space="preserve">Schéma </w:t>
      </w:r>
      <w:r w:rsidR="6B168738" w:rsidRPr="2AE40505">
        <w:rPr>
          <w:rFonts w:eastAsiaTheme="minorEastAsia"/>
        </w:rPr>
        <w:t>3</w:t>
      </w:r>
      <w:r w:rsidR="73DFB923" w:rsidRPr="2AE40505">
        <w:rPr>
          <w:rFonts w:eastAsiaTheme="minorEastAsia"/>
        </w:rPr>
        <w:t>:</w:t>
      </w:r>
      <w:r w:rsidR="3D258B7D" w:rsidRPr="2AE40505">
        <w:rPr>
          <w:rFonts w:eastAsiaTheme="minorEastAsia"/>
        </w:rPr>
        <w:t xml:space="preserve"> Prehľad kľúčových a doplnkových projektov vo vzťahu k cestovnému ruchu</w:t>
      </w:r>
      <w:r w:rsidR="6B168738" w:rsidRPr="2AE40505">
        <w:rPr>
          <w:rFonts w:eastAsiaTheme="minorEastAsia"/>
        </w:rPr>
        <w:t>).</w:t>
      </w:r>
    </w:p>
    <w:p w14:paraId="681AAC7B" w14:textId="77777777" w:rsidR="00385D2D" w:rsidRDefault="00385D2D" w:rsidP="00CA0EE1">
      <w:pPr>
        <w:spacing w:line="276" w:lineRule="auto"/>
        <w:rPr>
          <w:rFonts w:eastAsia="Times New Roman" w:cs="Times New Roman"/>
          <w:color w:val="7030A0"/>
          <w:szCs w:val="24"/>
          <w:u w:val="single"/>
        </w:rPr>
      </w:pPr>
    </w:p>
    <w:p w14:paraId="0F83723D" w14:textId="6E5FCD9A" w:rsidR="00566050" w:rsidRDefault="29A5ADD1" w:rsidP="00CC564A">
      <w:pPr>
        <w:ind w:firstLine="426"/>
        <w:rPr>
          <w:rFonts w:eastAsiaTheme="minorEastAsia"/>
        </w:rPr>
      </w:pPr>
      <w:r w:rsidRPr="2AE40505">
        <w:rPr>
          <w:rFonts w:eastAsiaTheme="minorEastAsia"/>
          <w:b/>
          <w:bCs/>
        </w:rPr>
        <w:t>Územný plán Prešovského samosprávneho kraja 2019</w:t>
      </w:r>
      <w:r w:rsidRPr="2AE40505">
        <w:rPr>
          <w:rFonts w:eastAsiaTheme="minorEastAsia"/>
        </w:rPr>
        <w:t xml:space="preserve"> (ďalej len ÚP PSK) reguluje a vymedzuje zásady funkčného využitia, priestorového usporiadania a limity využívania územia. Pre tvorbu </w:t>
      </w:r>
      <w:r w:rsidR="6B168738" w:rsidRPr="2AE40505">
        <w:rPr>
          <w:rFonts w:eastAsiaTheme="minorEastAsia"/>
        </w:rPr>
        <w:t>k</w:t>
      </w:r>
      <w:r w:rsidRPr="2AE40505">
        <w:rPr>
          <w:rFonts w:eastAsiaTheme="minorEastAsia"/>
        </w:rPr>
        <w:t>oncepcie sú rozhodujúce nasledovné zásady a regulatívy:</w:t>
      </w:r>
    </w:p>
    <w:p w14:paraId="40C24BE7" w14:textId="060A3F15" w:rsidR="00566050" w:rsidRPr="00566050" w:rsidRDefault="00085090" w:rsidP="00085090">
      <w:pPr>
        <w:pStyle w:val="Odsekzoznamu"/>
        <w:numPr>
          <w:ilvl w:val="0"/>
          <w:numId w:val="2"/>
        </w:numPr>
        <w:ind w:left="284" w:hanging="284"/>
        <w:rPr>
          <w:rFonts w:eastAsiaTheme="minorEastAsia"/>
          <w:szCs w:val="20"/>
        </w:rPr>
      </w:pPr>
      <w:r>
        <w:rPr>
          <w:rFonts w:eastAsiaTheme="minorEastAsia"/>
          <w:szCs w:val="20"/>
        </w:rPr>
        <w:t>z</w:t>
      </w:r>
      <w:r w:rsidR="00566050" w:rsidRPr="00566050">
        <w:rPr>
          <w:rFonts w:eastAsiaTheme="minorEastAsia"/>
          <w:szCs w:val="20"/>
        </w:rPr>
        <w:t>ásady funkčného využívania územia z hľadiska rozvoja rekreácie, cestovného ruchu a</w:t>
      </w:r>
      <w:r>
        <w:rPr>
          <w:rFonts w:eastAsiaTheme="minorEastAsia"/>
          <w:szCs w:val="20"/>
        </w:rPr>
        <w:t> </w:t>
      </w:r>
      <w:r w:rsidR="00566050" w:rsidRPr="00566050">
        <w:rPr>
          <w:rFonts w:eastAsiaTheme="minorEastAsia"/>
          <w:szCs w:val="20"/>
        </w:rPr>
        <w:t>kúpeľníctva</w:t>
      </w:r>
      <w:r>
        <w:rPr>
          <w:rFonts w:eastAsiaTheme="minorEastAsia"/>
          <w:szCs w:val="20"/>
        </w:rPr>
        <w:t>,</w:t>
      </w:r>
    </w:p>
    <w:p w14:paraId="78E6AA2A" w14:textId="17892126" w:rsidR="00566050" w:rsidRPr="00566050" w:rsidRDefault="00085090" w:rsidP="00085090">
      <w:pPr>
        <w:pStyle w:val="Odsekzoznamu"/>
        <w:numPr>
          <w:ilvl w:val="0"/>
          <w:numId w:val="2"/>
        </w:numPr>
        <w:ind w:left="284" w:hanging="284"/>
        <w:rPr>
          <w:rFonts w:eastAsiaTheme="minorEastAsia"/>
          <w:szCs w:val="20"/>
        </w:rPr>
      </w:pPr>
      <w:r>
        <w:rPr>
          <w:rFonts w:eastAsiaTheme="minorEastAsia"/>
          <w:szCs w:val="20"/>
        </w:rPr>
        <w:t>z</w:t>
      </w:r>
      <w:r w:rsidR="00566050" w:rsidRPr="00566050">
        <w:rPr>
          <w:rFonts w:eastAsiaTheme="minorEastAsia"/>
          <w:szCs w:val="20"/>
        </w:rPr>
        <w:t>ásady a regulatívy starostlivosti o životné prostredie</w:t>
      </w:r>
      <w:r>
        <w:rPr>
          <w:rFonts w:eastAsiaTheme="minorEastAsia"/>
          <w:szCs w:val="20"/>
        </w:rPr>
        <w:t>,</w:t>
      </w:r>
    </w:p>
    <w:p w14:paraId="5E6FC790" w14:textId="0683AB06" w:rsidR="00566050" w:rsidRPr="00566050" w:rsidRDefault="00085090" w:rsidP="00085090">
      <w:pPr>
        <w:pStyle w:val="Odsekzoznamu"/>
        <w:numPr>
          <w:ilvl w:val="0"/>
          <w:numId w:val="2"/>
        </w:numPr>
        <w:ind w:left="284" w:hanging="284"/>
        <w:rPr>
          <w:rFonts w:eastAsiaTheme="minorEastAsia"/>
          <w:szCs w:val="20"/>
        </w:rPr>
      </w:pPr>
      <w:r>
        <w:rPr>
          <w:rFonts w:eastAsiaTheme="minorEastAsia"/>
          <w:szCs w:val="20"/>
        </w:rPr>
        <w:t>z</w:t>
      </w:r>
      <w:r w:rsidR="00566050" w:rsidRPr="00566050">
        <w:rPr>
          <w:rFonts w:eastAsiaTheme="minorEastAsia"/>
          <w:szCs w:val="20"/>
        </w:rPr>
        <w:t>ásady a regulatívy priestorového usporiadania územia z hľadiska ochrany prírody a tvorby krajiny, v oblasti vytvárania a udržiavania ekologickej stability, využívania prírodných zdrojov a iného potenciálu územia</w:t>
      </w:r>
      <w:r>
        <w:rPr>
          <w:rFonts w:eastAsiaTheme="minorEastAsia"/>
          <w:szCs w:val="20"/>
        </w:rPr>
        <w:t>,</w:t>
      </w:r>
    </w:p>
    <w:p w14:paraId="0147BB54" w14:textId="5DE8311D" w:rsidR="00566050" w:rsidRPr="00566050" w:rsidRDefault="00085090" w:rsidP="00085090">
      <w:pPr>
        <w:pStyle w:val="Odsekzoznamu"/>
        <w:numPr>
          <w:ilvl w:val="0"/>
          <w:numId w:val="2"/>
        </w:numPr>
        <w:ind w:left="284" w:hanging="284"/>
        <w:rPr>
          <w:rFonts w:eastAsiaTheme="minorEastAsia"/>
          <w:szCs w:val="20"/>
        </w:rPr>
      </w:pPr>
      <w:r>
        <w:rPr>
          <w:rFonts w:eastAsiaTheme="minorEastAsia"/>
          <w:szCs w:val="20"/>
        </w:rPr>
        <w:t>z</w:t>
      </w:r>
      <w:r w:rsidR="00566050" w:rsidRPr="00566050">
        <w:rPr>
          <w:rFonts w:eastAsiaTheme="minorEastAsia"/>
          <w:szCs w:val="20"/>
        </w:rPr>
        <w:t>ásady a regulatívy priestorového usporiadania územia z hľadiska starostlivosti o</w:t>
      </w:r>
      <w:r>
        <w:rPr>
          <w:rFonts w:eastAsiaTheme="minorEastAsia"/>
          <w:szCs w:val="20"/>
        </w:rPr>
        <w:t> </w:t>
      </w:r>
      <w:r w:rsidR="00566050" w:rsidRPr="00566050">
        <w:rPr>
          <w:rFonts w:eastAsiaTheme="minorEastAsia"/>
          <w:szCs w:val="20"/>
        </w:rPr>
        <w:t>krajinu</w:t>
      </w:r>
      <w:r>
        <w:rPr>
          <w:rFonts w:eastAsiaTheme="minorEastAsia"/>
          <w:szCs w:val="20"/>
        </w:rPr>
        <w:t>,</w:t>
      </w:r>
    </w:p>
    <w:p w14:paraId="37EA3B17" w14:textId="1552F84A" w:rsidR="00566050" w:rsidRPr="00566050" w:rsidRDefault="6B168738" w:rsidP="2AE40505">
      <w:pPr>
        <w:pStyle w:val="Odsekzoznamu"/>
        <w:numPr>
          <w:ilvl w:val="0"/>
          <w:numId w:val="2"/>
        </w:numPr>
        <w:ind w:left="284" w:hanging="284"/>
        <w:rPr>
          <w:rFonts w:eastAsiaTheme="minorEastAsia"/>
        </w:rPr>
      </w:pPr>
      <w:r w:rsidRPr="2AE40505">
        <w:rPr>
          <w:rFonts w:eastAsiaTheme="minorEastAsia"/>
        </w:rPr>
        <w:t>z</w:t>
      </w:r>
      <w:r w:rsidR="29A5ADD1" w:rsidRPr="2AE40505">
        <w:rPr>
          <w:rFonts w:eastAsiaTheme="minorEastAsia"/>
        </w:rPr>
        <w:t>ásady a regulatívy priestorového usporiadania územia z hľadiska zachovania kultúrno</w:t>
      </w:r>
      <w:r w:rsidR="7323CB1D" w:rsidRPr="2AE40505">
        <w:rPr>
          <w:rFonts w:eastAsiaTheme="minorEastAsia"/>
        </w:rPr>
        <w:t>-</w:t>
      </w:r>
      <w:r w:rsidR="29A5ADD1" w:rsidRPr="2AE40505">
        <w:rPr>
          <w:rFonts w:eastAsiaTheme="minorEastAsia"/>
        </w:rPr>
        <w:t>historického dedičstva</w:t>
      </w:r>
      <w:r w:rsidRPr="2AE40505">
        <w:rPr>
          <w:rFonts w:eastAsiaTheme="minorEastAsia"/>
        </w:rPr>
        <w:t>,</w:t>
      </w:r>
    </w:p>
    <w:p w14:paraId="2FE9B654" w14:textId="12E50376" w:rsidR="00566050" w:rsidRPr="00566050" w:rsidRDefault="00085090" w:rsidP="00085090">
      <w:pPr>
        <w:pStyle w:val="Odsekzoznamu"/>
        <w:numPr>
          <w:ilvl w:val="0"/>
          <w:numId w:val="2"/>
        </w:numPr>
        <w:ind w:left="284" w:hanging="284"/>
        <w:rPr>
          <w:rFonts w:eastAsiaTheme="minorEastAsia"/>
          <w:szCs w:val="20"/>
        </w:rPr>
      </w:pPr>
      <w:r>
        <w:rPr>
          <w:rFonts w:eastAsiaTheme="minorEastAsia"/>
          <w:szCs w:val="20"/>
        </w:rPr>
        <w:t>z</w:t>
      </w:r>
      <w:r w:rsidR="00566050" w:rsidRPr="00566050">
        <w:rPr>
          <w:rFonts w:eastAsiaTheme="minorEastAsia"/>
          <w:szCs w:val="20"/>
        </w:rPr>
        <w:t>ásady a regulatívy rozvoja územia z hľadiska verejného dopravného vybavenia</w:t>
      </w:r>
      <w:r>
        <w:rPr>
          <w:rFonts w:eastAsiaTheme="minorEastAsia"/>
          <w:szCs w:val="20"/>
        </w:rPr>
        <w:t>.</w:t>
      </w:r>
    </w:p>
    <w:p w14:paraId="340472B5" w14:textId="77777777" w:rsidR="00566050" w:rsidRDefault="00566050" w:rsidP="00085090">
      <w:pPr>
        <w:rPr>
          <w:rFonts w:eastAsiaTheme="minorEastAsia"/>
          <w:color w:val="000000" w:themeColor="text1"/>
          <w:szCs w:val="20"/>
        </w:rPr>
      </w:pPr>
    </w:p>
    <w:p w14:paraId="0D5938A6" w14:textId="484FE0A9" w:rsidR="00C04F28" w:rsidRPr="00C04F28" w:rsidRDefault="08DCB1F6" w:rsidP="00CC564A">
      <w:pPr>
        <w:ind w:firstLine="426"/>
        <w:rPr>
          <w:rFonts w:eastAsiaTheme="minorEastAsia"/>
          <w:color w:val="000000" w:themeColor="text1"/>
        </w:rPr>
      </w:pPr>
      <w:proofErr w:type="spellStart"/>
      <w:r w:rsidRPr="2AE40505">
        <w:rPr>
          <w:rFonts w:eastAsiaTheme="minorEastAsia"/>
          <w:b/>
          <w:bCs/>
          <w:color w:val="000000" w:themeColor="text1"/>
        </w:rPr>
        <w:t>Catching</w:t>
      </w:r>
      <w:r w:rsidR="6B168738" w:rsidRPr="2AE40505">
        <w:rPr>
          <w:rFonts w:eastAsiaTheme="minorEastAsia"/>
          <w:b/>
          <w:bCs/>
          <w:color w:val="000000" w:themeColor="text1"/>
        </w:rPr>
        <w:t>-</w:t>
      </w:r>
      <w:r w:rsidRPr="2AE40505">
        <w:rPr>
          <w:rFonts w:eastAsiaTheme="minorEastAsia"/>
          <w:b/>
          <w:bCs/>
          <w:color w:val="000000" w:themeColor="text1"/>
        </w:rPr>
        <w:t>up</w:t>
      </w:r>
      <w:proofErr w:type="spellEnd"/>
      <w:r w:rsidRPr="2AE40505">
        <w:rPr>
          <w:rFonts w:eastAsiaTheme="minorEastAsia"/>
          <w:b/>
          <w:bCs/>
          <w:color w:val="000000" w:themeColor="text1"/>
        </w:rPr>
        <w:t xml:space="preserve"> </w:t>
      </w:r>
      <w:proofErr w:type="spellStart"/>
      <w:r w:rsidRPr="2AE40505">
        <w:rPr>
          <w:rFonts w:eastAsiaTheme="minorEastAsia"/>
          <w:b/>
          <w:bCs/>
          <w:color w:val="000000" w:themeColor="text1"/>
        </w:rPr>
        <w:t>regions</w:t>
      </w:r>
      <w:proofErr w:type="spellEnd"/>
      <w:r w:rsidRPr="2AE40505">
        <w:rPr>
          <w:rFonts w:eastAsiaTheme="minorEastAsia"/>
          <w:b/>
          <w:bCs/>
          <w:color w:val="000000" w:themeColor="text1"/>
        </w:rPr>
        <w:t xml:space="preserve">  </w:t>
      </w:r>
      <w:r w:rsidRPr="2AE40505">
        <w:rPr>
          <w:rFonts w:eastAsiaTheme="minorEastAsia"/>
          <w:color w:val="000000" w:themeColor="text1"/>
        </w:rPr>
        <w:t>je iniciatívou Európskej komisie, realizovanej v spolupráci so Svetovou bankou ako pomoc zaostávajúcim regiónom. Prešovský samosprávny kraj, pilotný región iniciatívy, získal technickú pomoc na účely prípravy a implementácie Akčného plánu pre rast a zamestnanosť P</w:t>
      </w:r>
      <w:r w:rsidR="7C57DA06" w:rsidRPr="2AE40505">
        <w:rPr>
          <w:rFonts w:eastAsiaTheme="minorEastAsia"/>
          <w:color w:val="000000" w:themeColor="text1"/>
        </w:rPr>
        <w:t>rešovského kraja</w:t>
      </w:r>
      <w:r w:rsidRPr="2AE40505">
        <w:rPr>
          <w:rFonts w:eastAsiaTheme="minorEastAsia"/>
          <w:color w:val="000000" w:themeColor="text1"/>
        </w:rPr>
        <w:t xml:space="preserve">. Na základe analýz experti stanovili čiastkové ciele rozvoja kraja: </w:t>
      </w:r>
    </w:p>
    <w:p w14:paraId="6FDB9959" w14:textId="3EA033D8" w:rsidR="00C04F28" w:rsidRPr="00C04F28" w:rsidRDefault="08DCB1F6" w:rsidP="003870F0">
      <w:pPr>
        <w:pStyle w:val="Odsekzoznamu"/>
        <w:numPr>
          <w:ilvl w:val="0"/>
          <w:numId w:val="5"/>
        </w:numPr>
      </w:pPr>
      <w:r w:rsidRPr="2AE40505">
        <w:t>zabezpečiť prístup obyvateľov kraja k</w:t>
      </w:r>
      <w:r w:rsidR="02A86BE0" w:rsidRPr="2AE40505">
        <w:t> </w:t>
      </w:r>
      <w:r w:rsidRPr="2AE40505">
        <w:t>príležitostiam</w:t>
      </w:r>
      <w:r w:rsidR="02A86BE0" w:rsidRPr="2AE40505">
        <w:t>,</w:t>
      </w:r>
    </w:p>
    <w:p w14:paraId="5696D727" w14:textId="30B37167" w:rsidR="00C04F28" w:rsidRPr="00C04F28" w:rsidRDefault="00C04F28" w:rsidP="003870F0">
      <w:pPr>
        <w:pStyle w:val="Odsekzoznamu"/>
        <w:numPr>
          <w:ilvl w:val="0"/>
          <w:numId w:val="5"/>
        </w:numPr>
        <w:rPr>
          <w:rFonts w:cstheme="minorHAnsi"/>
          <w:szCs w:val="20"/>
        </w:rPr>
      </w:pPr>
      <w:r w:rsidRPr="00C04F28">
        <w:rPr>
          <w:rFonts w:cstheme="minorHAnsi"/>
          <w:szCs w:val="20"/>
        </w:rPr>
        <w:t>identifikovať a riešiť dodatočné prekážky ekonomického rastu</w:t>
      </w:r>
      <w:r w:rsidR="00385D2D">
        <w:rPr>
          <w:rFonts w:cstheme="minorHAnsi"/>
          <w:szCs w:val="20"/>
        </w:rPr>
        <w:t>,</w:t>
      </w:r>
    </w:p>
    <w:p w14:paraId="73C8DBB1" w14:textId="259D37D5" w:rsidR="00C04F28" w:rsidRPr="00C04F28" w:rsidRDefault="00C04F28" w:rsidP="003870F0">
      <w:pPr>
        <w:pStyle w:val="Odsekzoznamu"/>
        <w:numPr>
          <w:ilvl w:val="0"/>
          <w:numId w:val="5"/>
        </w:numPr>
        <w:rPr>
          <w:rFonts w:cstheme="minorHAnsi"/>
          <w:szCs w:val="20"/>
        </w:rPr>
      </w:pPr>
      <w:r w:rsidRPr="00C04F28">
        <w:rPr>
          <w:rFonts w:cstheme="minorHAnsi"/>
          <w:szCs w:val="20"/>
        </w:rPr>
        <w:t>plné využiti</w:t>
      </w:r>
      <w:r>
        <w:rPr>
          <w:rFonts w:cstheme="minorHAnsi"/>
          <w:szCs w:val="20"/>
        </w:rPr>
        <w:t>e</w:t>
      </w:r>
      <w:r w:rsidRPr="00C04F28">
        <w:rPr>
          <w:rFonts w:cstheme="minorHAnsi"/>
          <w:szCs w:val="20"/>
        </w:rPr>
        <w:t xml:space="preserve"> svojich konkurenčných výhod a</w:t>
      </w:r>
      <w:r w:rsidR="00385D2D">
        <w:rPr>
          <w:rFonts w:cstheme="minorHAnsi"/>
          <w:szCs w:val="20"/>
        </w:rPr>
        <w:t> </w:t>
      </w:r>
      <w:r w:rsidRPr="00C04F28">
        <w:rPr>
          <w:rFonts w:cstheme="minorHAnsi"/>
          <w:szCs w:val="20"/>
        </w:rPr>
        <w:t>príležitostí</w:t>
      </w:r>
      <w:r w:rsidR="00385D2D">
        <w:rPr>
          <w:rFonts w:cstheme="minorHAnsi"/>
          <w:szCs w:val="20"/>
        </w:rPr>
        <w:t>,</w:t>
      </w:r>
    </w:p>
    <w:p w14:paraId="7BA0FE0C" w14:textId="1B739DFA" w:rsidR="00C04F28" w:rsidRPr="00C04F28" w:rsidRDefault="00C04F28" w:rsidP="003870F0">
      <w:pPr>
        <w:pStyle w:val="Odsekzoznamu"/>
        <w:numPr>
          <w:ilvl w:val="0"/>
          <w:numId w:val="5"/>
        </w:numPr>
        <w:rPr>
          <w:rFonts w:cstheme="minorHAnsi"/>
          <w:szCs w:val="20"/>
        </w:rPr>
      </w:pPr>
      <w:r w:rsidRPr="00C04F28">
        <w:rPr>
          <w:rFonts w:cstheme="minorHAnsi"/>
          <w:szCs w:val="20"/>
        </w:rPr>
        <w:t>zlepšenia integrácie rómskych komunít v</w:t>
      </w:r>
      <w:r w:rsidR="00385D2D">
        <w:rPr>
          <w:rFonts w:cstheme="minorHAnsi"/>
          <w:szCs w:val="20"/>
        </w:rPr>
        <w:t> </w:t>
      </w:r>
      <w:r w:rsidRPr="00C04F28">
        <w:rPr>
          <w:rFonts w:cstheme="minorHAnsi"/>
          <w:szCs w:val="20"/>
        </w:rPr>
        <w:t>regióne</w:t>
      </w:r>
      <w:r w:rsidR="00385D2D">
        <w:rPr>
          <w:rFonts w:cstheme="minorHAnsi"/>
          <w:szCs w:val="20"/>
        </w:rPr>
        <w:t>.</w:t>
      </w:r>
    </w:p>
    <w:p w14:paraId="0C9FF736" w14:textId="1C6B6584" w:rsidR="00C04F28" w:rsidRDefault="00C04F28" w:rsidP="00085090">
      <w:pPr>
        <w:rPr>
          <w:rFonts w:eastAsiaTheme="minorEastAsia"/>
          <w:color w:val="000000" w:themeColor="text1"/>
          <w:szCs w:val="20"/>
        </w:rPr>
      </w:pPr>
      <w:r>
        <w:rPr>
          <w:rFonts w:eastAsiaTheme="minorEastAsia"/>
          <w:color w:val="000000" w:themeColor="text1"/>
          <w:szCs w:val="20"/>
        </w:rPr>
        <w:t xml:space="preserve">V rámci špecifickej analýzy </w:t>
      </w:r>
      <w:proofErr w:type="spellStart"/>
      <w:r>
        <w:rPr>
          <w:rFonts w:eastAsiaTheme="minorEastAsia"/>
          <w:color w:val="000000" w:themeColor="text1"/>
          <w:szCs w:val="20"/>
        </w:rPr>
        <w:t>destinačného</w:t>
      </w:r>
      <w:proofErr w:type="spellEnd"/>
      <w:r>
        <w:rPr>
          <w:rFonts w:eastAsiaTheme="minorEastAsia"/>
          <w:color w:val="000000" w:themeColor="text1"/>
          <w:szCs w:val="20"/>
        </w:rPr>
        <w:t xml:space="preserve"> manažmentu iniciatívy </w:t>
      </w:r>
      <w:proofErr w:type="spellStart"/>
      <w:r>
        <w:rPr>
          <w:rFonts w:eastAsiaTheme="minorEastAsia"/>
          <w:color w:val="000000" w:themeColor="text1"/>
          <w:szCs w:val="20"/>
        </w:rPr>
        <w:t>Catching</w:t>
      </w:r>
      <w:r w:rsidR="00085090">
        <w:rPr>
          <w:rFonts w:eastAsiaTheme="minorEastAsia"/>
          <w:color w:val="000000" w:themeColor="text1"/>
          <w:szCs w:val="20"/>
        </w:rPr>
        <w:t>-</w:t>
      </w:r>
      <w:r>
        <w:rPr>
          <w:rFonts w:eastAsiaTheme="minorEastAsia"/>
          <w:color w:val="000000" w:themeColor="text1"/>
          <w:szCs w:val="20"/>
        </w:rPr>
        <w:t>up</w:t>
      </w:r>
      <w:proofErr w:type="spellEnd"/>
      <w:r>
        <w:rPr>
          <w:rFonts w:eastAsiaTheme="minorEastAsia"/>
          <w:color w:val="000000" w:themeColor="text1"/>
          <w:szCs w:val="20"/>
        </w:rPr>
        <w:t xml:space="preserve"> </w:t>
      </w:r>
      <w:proofErr w:type="spellStart"/>
      <w:r>
        <w:rPr>
          <w:rFonts w:eastAsiaTheme="minorEastAsia"/>
          <w:color w:val="000000" w:themeColor="text1"/>
          <w:szCs w:val="20"/>
        </w:rPr>
        <w:t>regions</w:t>
      </w:r>
      <w:proofErr w:type="spellEnd"/>
      <w:r>
        <w:rPr>
          <w:rFonts w:eastAsiaTheme="minorEastAsia"/>
          <w:color w:val="000000" w:themeColor="text1"/>
          <w:szCs w:val="20"/>
        </w:rPr>
        <w:t xml:space="preserve"> boli stanovené nasledovné závery a politické priority: </w:t>
      </w:r>
    </w:p>
    <w:p w14:paraId="4302BAB0" w14:textId="6FAF2D6F" w:rsidR="00C04F28" w:rsidRPr="00C04F28" w:rsidRDefault="00085090" w:rsidP="003870F0">
      <w:pPr>
        <w:pStyle w:val="Odsekzoznamu"/>
        <w:numPr>
          <w:ilvl w:val="0"/>
          <w:numId w:val="6"/>
        </w:numPr>
        <w:rPr>
          <w:rFonts w:cstheme="minorHAnsi"/>
          <w:szCs w:val="20"/>
        </w:rPr>
      </w:pPr>
      <w:r>
        <w:rPr>
          <w:rFonts w:cstheme="minorHAnsi"/>
          <w:szCs w:val="20"/>
        </w:rPr>
        <w:t>r</w:t>
      </w:r>
      <w:r w:rsidR="00C04F28" w:rsidRPr="00C04F28">
        <w:rPr>
          <w:rFonts w:cstheme="minorHAnsi"/>
          <w:szCs w:val="20"/>
        </w:rPr>
        <w:t>iešenie investičných asymetrií v rámci regiónu</w:t>
      </w:r>
      <w:r>
        <w:rPr>
          <w:rFonts w:cstheme="minorHAnsi"/>
          <w:szCs w:val="20"/>
        </w:rPr>
        <w:t>,</w:t>
      </w:r>
    </w:p>
    <w:p w14:paraId="06E4C768" w14:textId="10AD46BF" w:rsidR="00C04F28" w:rsidRPr="00C04F28" w:rsidRDefault="6B168738" w:rsidP="003870F0">
      <w:pPr>
        <w:pStyle w:val="Odsekzoznamu"/>
        <w:numPr>
          <w:ilvl w:val="0"/>
          <w:numId w:val="6"/>
        </w:numPr>
      </w:pPr>
      <w:r w:rsidRPr="2AE40505">
        <w:t>i</w:t>
      </w:r>
      <w:r w:rsidR="08DCB1F6" w:rsidRPr="2AE40505">
        <w:t xml:space="preserve">ntegrácia a konsolidácia aktérov cestovného ruchu v rámci snahy o dosiahnutie spoločného cieľa „Zvýšenie konkurencieschopnosti cestovného ruchu </w:t>
      </w:r>
      <w:r w:rsidR="75E6063B" w:rsidRPr="2AE40505">
        <w:t>Prešovského kraja</w:t>
      </w:r>
      <w:r w:rsidR="08DCB1F6" w:rsidRPr="2AE40505">
        <w:t>“</w:t>
      </w:r>
      <w:r w:rsidRPr="2AE40505">
        <w:t>,</w:t>
      </w:r>
    </w:p>
    <w:p w14:paraId="6B2F2FD9" w14:textId="5051A64E" w:rsidR="00C04F28" w:rsidRPr="00C04F28" w:rsidRDefault="00085090" w:rsidP="003870F0">
      <w:pPr>
        <w:pStyle w:val="Odsekzoznamu"/>
        <w:numPr>
          <w:ilvl w:val="0"/>
          <w:numId w:val="6"/>
        </w:numPr>
        <w:rPr>
          <w:rFonts w:cstheme="minorHAnsi"/>
          <w:szCs w:val="20"/>
        </w:rPr>
      </w:pPr>
      <w:r>
        <w:rPr>
          <w:rFonts w:cstheme="minorHAnsi"/>
          <w:szCs w:val="20"/>
        </w:rPr>
        <w:t>r</w:t>
      </w:r>
      <w:r w:rsidR="00C04F28" w:rsidRPr="00C04F28">
        <w:rPr>
          <w:rFonts w:cstheme="minorHAnsi"/>
          <w:szCs w:val="20"/>
        </w:rPr>
        <w:t>ozšírenie prepojenia medzi produktmi cestovného ruchu a destináciami v rámci regiónu</w:t>
      </w:r>
      <w:r>
        <w:rPr>
          <w:rFonts w:cstheme="minorHAnsi"/>
          <w:szCs w:val="20"/>
        </w:rPr>
        <w:t>,</w:t>
      </w:r>
    </w:p>
    <w:p w14:paraId="41C52C69" w14:textId="4C75E1BD" w:rsidR="00C04F28" w:rsidRPr="00C04F28" w:rsidRDefault="00085090" w:rsidP="003870F0">
      <w:pPr>
        <w:pStyle w:val="Odsekzoznamu"/>
        <w:numPr>
          <w:ilvl w:val="0"/>
          <w:numId w:val="6"/>
        </w:numPr>
        <w:rPr>
          <w:rFonts w:cstheme="minorHAnsi"/>
          <w:szCs w:val="20"/>
        </w:rPr>
      </w:pPr>
      <w:r>
        <w:rPr>
          <w:rFonts w:cstheme="minorHAnsi"/>
          <w:szCs w:val="20"/>
        </w:rPr>
        <w:t>p</w:t>
      </w:r>
      <w:r w:rsidR="00C04F28" w:rsidRPr="00C04F28">
        <w:rPr>
          <w:rFonts w:cstheme="minorHAnsi"/>
          <w:szCs w:val="20"/>
        </w:rPr>
        <w:t>okračovanie v podpore inovácií, skvalitnenie marketingu, rozšírenie časti služieb cestovného ruchu generujúcich príjmy</w:t>
      </w:r>
      <w:r>
        <w:rPr>
          <w:rFonts w:cstheme="minorHAnsi"/>
          <w:szCs w:val="20"/>
        </w:rPr>
        <w:t>,</w:t>
      </w:r>
    </w:p>
    <w:p w14:paraId="5F8ED614" w14:textId="3F16DFFB" w:rsidR="00C04F28" w:rsidRPr="00C04F28" w:rsidRDefault="00085090" w:rsidP="003870F0">
      <w:pPr>
        <w:pStyle w:val="Odsekzoznamu"/>
        <w:numPr>
          <w:ilvl w:val="0"/>
          <w:numId w:val="6"/>
        </w:numPr>
        <w:rPr>
          <w:rFonts w:cstheme="minorHAnsi"/>
          <w:szCs w:val="20"/>
        </w:rPr>
      </w:pPr>
      <w:r>
        <w:rPr>
          <w:rFonts w:cstheme="minorHAnsi"/>
          <w:szCs w:val="20"/>
        </w:rPr>
        <w:t>v</w:t>
      </w:r>
      <w:r w:rsidR="00C04F28" w:rsidRPr="00C04F28">
        <w:rPr>
          <w:rFonts w:cstheme="minorHAnsi"/>
          <w:szCs w:val="20"/>
        </w:rPr>
        <w:t>ypracovanie regionálnej stratégie rozvoja cestovného ruchu</w:t>
      </w:r>
      <w:r w:rsidR="00385D2D">
        <w:rPr>
          <w:rFonts w:cstheme="minorHAnsi"/>
          <w:szCs w:val="20"/>
        </w:rPr>
        <w:t>.</w:t>
      </w:r>
      <w:r w:rsidR="00C04F28" w:rsidRPr="00C04F28">
        <w:rPr>
          <w:rFonts w:cstheme="minorHAnsi"/>
          <w:szCs w:val="20"/>
        </w:rPr>
        <w:t xml:space="preserve"> </w:t>
      </w:r>
    </w:p>
    <w:p w14:paraId="5608BBD4" w14:textId="77777777" w:rsidR="00C04F28" w:rsidRDefault="00C04F28" w:rsidP="00085090"/>
    <w:p w14:paraId="533B9EE2" w14:textId="14416586" w:rsidR="00FE4191" w:rsidRPr="00C05FF6" w:rsidRDefault="29A5ADD1" w:rsidP="2AE40505">
      <w:pPr>
        <w:rPr>
          <w:rFonts w:eastAsiaTheme="minorEastAsia"/>
          <w:b/>
          <w:bCs/>
          <w:color w:val="000000" w:themeColor="text1"/>
        </w:rPr>
      </w:pPr>
      <w:r w:rsidRPr="2AE40505">
        <w:rPr>
          <w:rFonts w:eastAsiaTheme="minorEastAsia"/>
          <w:b/>
          <w:bCs/>
          <w:color w:val="000000" w:themeColor="text1"/>
        </w:rPr>
        <w:t xml:space="preserve">Medzi ďalšie strategické dokumenty </w:t>
      </w:r>
      <w:r w:rsidR="704FA8A6" w:rsidRPr="2AE40505">
        <w:rPr>
          <w:rFonts w:eastAsiaTheme="minorEastAsia"/>
          <w:b/>
          <w:bCs/>
          <w:color w:val="000000" w:themeColor="text1"/>
        </w:rPr>
        <w:t>Úrad</w:t>
      </w:r>
      <w:r w:rsidR="1399D334" w:rsidRPr="2AE40505">
        <w:rPr>
          <w:rFonts w:eastAsiaTheme="minorEastAsia"/>
          <w:b/>
          <w:bCs/>
          <w:color w:val="000000" w:themeColor="text1"/>
        </w:rPr>
        <w:t>u</w:t>
      </w:r>
      <w:r w:rsidR="704FA8A6" w:rsidRPr="2AE40505">
        <w:rPr>
          <w:rFonts w:eastAsiaTheme="minorEastAsia"/>
          <w:b/>
          <w:bCs/>
          <w:color w:val="000000" w:themeColor="text1"/>
        </w:rPr>
        <w:t xml:space="preserve"> </w:t>
      </w:r>
      <w:r w:rsidR="08DCB1F6" w:rsidRPr="2AE40505">
        <w:rPr>
          <w:rFonts w:eastAsiaTheme="minorEastAsia"/>
          <w:b/>
          <w:bCs/>
          <w:color w:val="000000" w:themeColor="text1"/>
        </w:rPr>
        <w:t>PSK</w:t>
      </w:r>
      <w:r w:rsidRPr="2AE40505">
        <w:rPr>
          <w:rFonts w:eastAsiaTheme="minorEastAsia"/>
          <w:b/>
          <w:bCs/>
          <w:color w:val="000000" w:themeColor="text1"/>
        </w:rPr>
        <w:t xml:space="preserve"> </w:t>
      </w:r>
      <w:r w:rsidR="08DCB1F6" w:rsidRPr="2AE40505">
        <w:rPr>
          <w:rFonts w:eastAsiaTheme="minorEastAsia"/>
          <w:b/>
          <w:bCs/>
          <w:color w:val="000000" w:themeColor="text1"/>
        </w:rPr>
        <w:t xml:space="preserve">vo vzťahu k rozvoju cestovného ruchu </w:t>
      </w:r>
      <w:r w:rsidRPr="2AE40505">
        <w:rPr>
          <w:rFonts w:eastAsiaTheme="minorEastAsia"/>
          <w:b/>
          <w:bCs/>
          <w:color w:val="000000" w:themeColor="text1"/>
        </w:rPr>
        <w:t xml:space="preserve">patria predovšetkým stratégie rozvoja </w:t>
      </w:r>
      <w:proofErr w:type="spellStart"/>
      <w:r w:rsidRPr="2AE40505">
        <w:rPr>
          <w:rFonts w:eastAsiaTheme="minorEastAsia"/>
          <w:b/>
          <w:bCs/>
          <w:color w:val="000000" w:themeColor="text1"/>
        </w:rPr>
        <w:t>cyklodopravy</w:t>
      </w:r>
      <w:proofErr w:type="spellEnd"/>
      <w:r w:rsidRPr="2AE40505">
        <w:rPr>
          <w:rFonts w:eastAsiaTheme="minorEastAsia"/>
          <w:b/>
          <w:bCs/>
          <w:color w:val="000000" w:themeColor="text1"/>
        </w:rPr>
        <w:t>, turistických chodníkov a </w:t>
      </w:r>
      <w:proofErr w:type="spellStart"/>
      <w:r w:rsidRPr="2AE40505">
        <w:rPr>
          <w:rFonts w:eastAsiaTheme="minorEastAsia"/>
          <w:b/>
          <w:bCs/>
          <w:color w:val="000000" w:themeColor="text1"/>
        </w:rPr>
        <w:t>destinačného</w:t>
      </w:r>
      <w:proofErr w:type="spellEnd"/>
      <w:r w:rsidRPr="2AE40505">
        <w:rPr>
          <w:rFonts w:eastAsiaTheme="minorEastAsia"/>
          <w:b/>
          <w:bCs/>
          <w:color w:val="000000" w:themeColor="text1"/>
        </w:rPr>
        <w:t xml:space="preserve"> manažmentu. </w:t>
      </w:r>
    </w:p>
    <w:p w14:paraId="33B395B8" w14:textId="4674F9C6" w:rsidR="00F55608" w:rsidRDefault="00F55608">
      <w:pPr>
        <w:rPr>
          <w:rFonts w:eastAsiaTheme="minorEastAsia"/>
          <w:color w:val="000000" w:themeColor="text1"/>
          <w:szCs w:val="20"/>
        </w:rPr>
      </w:pPr>
      <w:r>
        <w:rPr>
          <w:rFonts w:eastAsiaTheme="minorEastAsia"/>
          <w:color w:val="000000" w:themeColor="text1"/>
          <w:szCs w:val="20"/>
        </w:rPr>
        <w:br w:type="page"/>
      </w:r>
    </w:p>
    <w:p w14:paraId="7F47CACC" w14:textId="77777777" w:rsidR="006C1683" w:rsidRDefault="00F55608" w:rsidP="00F55608">
      <w:pPr>
        <w:pStyle w:val="Popis"/>
        <w:spacing w:after="0"/>
        <w:rPr>
          <w:noProof/>
        </w:rPr>
      </w:pPr>
      <w:bookmarkStart w:id="42" w:name="_Toc188623668"/>
      <w:r w:rsidRPr="00F55608">
        <w:rPr>
          <w:rFonts w:eastAsiaTheme="minorEastAsia"/>
          <w:color w:val="7030A0"/>
          <w:sz w:val="20"/>
          <w:szCs w:val="20"/>
        </w:rPr>
        <w:lastRenderedPageBreak/>
        <w:t xml:space="preserve">Schéma </w:t>
      </w:r>
      <w:r w:rsidRPr="00F55608">
        <w:rPr>
          <w:rFonts w:eastAsiaTheme="minorEastAsia"/>
          <w:color w:val="7030A0"/>
          <w:sz w:val="20"/>
          <w:szCs w:val="20"/>
        </w:rPr>
        <w:fldChar w:fldCharType="begin"/>
      </w:r>
      <w:r w:rsidRPr="00F55608">
        <w:rPr>
          <w:rFonts w:eastAsiaTheme="minorEastAsia"/>
          <w:color w:val="7030A0"/>
          <w:sz w:val="20"/>
          <w:szCs w:val="20"/>
        </w:rPr>
        <w:instrText xml:space="preserve"> SEQ Schéma \* ARABIC </w:instrText>
      </w:r>
      <w:r w:rsidRPr="00F55608">
        <w:rPr>
          <w:rFonts w:eastAsiaTheme="minorEastAsia"/>
          <w:color w:val="7030A0"/>
          <w:sz w:val="20"/>
          <w:szCs w:val="20"/>
        </w:rPr>
        <w:fldChar w:fldCharType="separate"/>
      </w:r>
      <w:r w:rsidR="00FA3010">
        <w:rPr>
          <w:rFonts w:eastAsiaTheme="minorEastAsia"/>
          <w:noProof/>
          <w:color w:val="7030A0"/>
          <w:sz w:val="20"/>
          <w:szCs w:val="20"/>
        </w:rPr>
        <w:t>6</w:t>
      </w:r>
      <w:r w:rsidRPr="00F55608">
        <w:rPr>
          <w:rFonts w:eastAsiaTheme="minorEastAsia"/>
          <w:color w:val="7030A0"/>
          <w:sz w:val="20"/>
          <w:szCs w:val="20"/>
        </w:rPr>
        <w:fldChar w:fldCharType="end"/>
      </w:r>
      <w:r w:rsidRPr="00F55608">
        <w:rPr>
          <w:rFonts w:eastAsiaTheme="minorEastAsia"/>
          <w:color w:val="7030A0"/>
          <w:sz w:val="20"/>
          <w:szCs w:val="20"/>
        </w:rPr>
        <w:t>:</w:t>
      </w:r>
      <w:r w:rsidR="44BA6AA3" w:rsidRPr="17897F99">
        <w:rPr>
          <w:rFonts w:eastAsiaTheme="minorEastAsia"/>
          <w:color w:val="7030A0"/>
          <w:sz w:val="20"/>
          <w:szCs w:val="20"/>
        </w:rPr>
        <w:t xml:space="preserve"> Prehľad ďalších strategických dokumentov PSK</w:t>
      </w:r>
      <w:bookmarkEnd w:id="42"/>
      <w:r w:rsidR="006C1683" w:rsidRPr="006C1683">
        <w:rPr>
          <w:noProof/>
        </w:rPr>
        <w:t xml:space="preserve"> </w:t>
      </w:r>
    </w:p>
    <w:p w14:paraId="06FAA59F" w14:textId="6C11BB35" w:rsidR="00FE4191" w:rsidRPr="003F6A0A" w:rsidRDefault="006C1683" w:rsidP="00F55608">
      <w:pPr>
        <w:pStyle w:val="Popis"/>
        <w:spacing w:after="0"/>
        <w:rPr>
          <w:rFonts w:eastAsiaTheme="minorEastAsia"/>
          <w:i w:val="0"/>
          <w:iCs w:val="0"/>
          <w:color w:val="7030A0"/>
        </w:rPr>
      </w:pPr>
      <w:r w:rsidRPr="006C1683">
        <w:rPr>
          <w:rFonts w:eastAsiaTheme="minorEastAsia"/>
          <w:noProof/>
          <w:color w:val="7030A0"/>
          <w:sz w:val="20"/>
          <w:szCs w:val="20"/>
        </w:rPr>
        <w:drawing>
          <wp:inline distT="0" distB="0" distL="0" distR="0" wp14:anchorId="572C7316" wp14:editId="683C4AE2">
            <wp:extent cx="5760720" cy="3267710"/>
            <wp:effectExtent l="0" t="0" r="0" b="8890"/>
            <wp:docPr id="124918022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180222" name=""/>
                    <pic:cNvPicPr/>
                  </pic:nvPicPr>
                  <pic:blipFill>
                    <a:blip r:embed="rId38"/>
                    <a:stretch>
                      <a:fillRect/>
                    </a:stretch>
                  </pic:blipFill>
                  <pic:spPr>
                    <a:xfrm>
                      <a:off x="0" y="0"/>
                      <a:ext cx="5760720" cy="3267710"/>
                    </a:xfrm>
                    <a:prstGeom prst="rect">
                      <a:avLst/>
                    </a:prstGeom>
                  </pic:spPr>
                </pic:pic>
              </a:graphicData>
            </a:graphic>
          </wp:inline>
        </w:drawing>
      </w:r>
    </w:p>
    <w:p w14:paraId="7D0AC67A" w14:textId="003BFFB4" w:rsidR="00F55608" w:rsidRDefault="00C04F28" w:rsidP="620EFEEA">
      <w:pPr>
        <w:spacing w:line="276" w:lineRule="auto"/>
        <w:rPr>
          <w:rFonts w:eastAsiaTheme="minorEastAsia"/>
          <w:i/>
          <w:iCs/>
          <w:color w:val="7030A0"/>
          <w:sz w:val="18"/>
          <w:szCs w:val="18"/>
        </w:rPr>
      </w:pPr>
      <w:r w:rsidRPr="620EFEEA">
        <w:rPr>
          <w:rFonts w:eastAsiaTheme="minorEastAsia"/>
          <w:i/>
          <w:iCs/>
          <w:color w:val="7030A0"/>
          <w:sz w:val="18"/>
          <w:szCs w:val="18"/>
        </w:rPr>
        <w:t>Z</w:t>
      </w:r>
      <w:r w:rsidR="00FE4191" w:rsidRPr="620EFEEA">
        <w:rPr>
          <w:rFonts w:eastAsiaTheme="minorEastAsia"/>
          <w:i/>
          <w:iCs/>
          <w:color w:val="7030A0"/>
          <w:sz w:val="18"/>
          <w:szCs w:val="18"/>
        </w:rPr>
        <w:t xml:space="preserve">droj: </w:t>
      </w:r>
      <w:r w:rsidRPr="620EFEEA">
        <w:rPr>
          <w:rFonts w:eastAsiaTheme="minorEastAsia"/>
          <w:i/>
          <w:iCs/>
          <w:color w:val="7030A0"/>
          <w:sz w:val="18"/>
          <w:szCs w:val="18"/>
        </w:rPr>
        <w:t>v</w:t>
      </w:r>
      <w:r w:rsidR="00FE4191" w:rsidRPr="620EFEEA">
        <w:rPr>
          <w:rFonts w:eastAsiaTheme="minorEastAsia"/>
          <w:i/>
          <w:iCs/>
          <w:color w:val="7030A0"/>
          <w:sz w:val="18"/>
          <w:szCs w:val="18"/>
        </w:rPr>
        <w:t>lastné spracovanie</w:t>
      </w:r>
      <w:r w:rsidR="4F05EC20" w:rsidRPr="620EFEEA">
        <w:rPr>
          <w:rFonts w:eastAsiaTheme="minorEastAsia"/>
          <w:i/>
          <w:iCs/>
          <w:color w:val="7030A0"/>
          <w:sz w:val="18"/>
          <w:szCs w:val="18"/>
        </w:rPr>
        <w:t>, 2024</w:t>
      </w:r>
    </w:p>
    <w:p w14:paraId="1342AA9E" w14:textId="77777777" w:rsidR="00F55608" w:rsidRDefault="00F55608">
      <w:pPr>
        <w:rPr>
          <w:rFonts w:eastAsiaTheme="minorEastAsia"/>
          <w:i/>
          <w:iCs/>
          <w:color w:val="7030A0"/>
          <w:sz w:val="18"/>
          <w:szCs w:val="18"/>
        </w:rPr>
      </w:pPr>
      <w:r>
        <w:rPr>
          <w:rFonts w:eastAsiaTheme="minorEastAsia"/>
          <w:i/>
          <w:iCs/>
          <w:color w:val="7030A0"/>
          <w:sz w:val="18"/>
          <w:szCs w:val="18"/>
        </w:rPr>
        <w:br w:type="page"/>
      </w:r>
    </w:p>
    <w:p w14:paraId="49060199" w14:textId="1C273DD9" w:rsidR="00F55608" w:rsidRPr="00A26342" w:rsidRDefault="569EFD6C" w:rsidP="00F55608">
      <w:pPr>
        <w:pStyle w:val="Nadpis1"/>
        <w:spacing w:before="0"/>
      </w:pPr>
      <w:bookmarkStart w:id="43" w:name="_Toc192512749"/>
      <w:r>
        <w:lastRenderedPageBreak/>
        <w:t>ANALÝZA PONUKY CESTOVNÉHO RUCHU PREŠOVSKÉHO KRAJA</w:t>
      </w:r>
      <w:bookmarkEnd w:id="43"/>
    </w:p>
    <w:p w14:paraId="06781B0F" w14:textId="77777777" w:rsidR="00F55608" w:rsidRDefault="00F55608" w:rsidP="00CC564A">
      <w:pPr>
        <w:ind w:firstLine="426"/>
        <w:rPr>
          <w:szCs w:val="20"/>
        </w:rPr>
      </w:pPr>
      <w:r w:rsidRPr="492D4516">
        <w:rPr>
          <w:szCs w:val="20"/>
        </w:rPr>
        <w:t xml:space="preserve">Analýza ponuky cestovného ruchu Prešovského kraja je kľúčovým krokom pri zhodnocovaní potenciálu regiónu a jeho atraktívnosti pre návštevníkov. Táto kapitola sa zameriava na komplexné hodnotenie faktorov, ktoré formujú ponuku kraja, a to v troch hlavných oblastiach: lokalizačné, realizačné a selektívne predpoklady. Identifikácia prírodných a kultúrno-historických zdrojov, kvality infraštruktúry a konkurenčných výhod slúži ako základ pre plánovanie udržateľného modelu rozvoja cestovného ruchu. Súčasne sa berú do úvahy aktuálne globálne a lokálne trendy ovplyvňujúce cestovný ruch. </w:t>
      </w:r>
    </w:p>
    <w:p w14:paraId="317B5029" w14:textId="77777777" w:rsidR="00F55608" w:rsidRPr="0046420D" w:rsidRDefault="00F55608" w:rsidP="00F55608">
      <w:pPr>
        <w:ind w:firstLine="708"/>
        <w:rPr>
          <w:szCs w:val="20"/>
        </w:rPr>
      </w:pPr>
    </w:p>
    <w:p w14:paraId="0D3F2D57" w14:textId="287C70E5" w:rsidR="00F55608" w:rsidRPr="00A26342" w:rsidRDefault="569EFD6C" w:rsidP="2AE40505">
      <w:pPr>
        <w:pStyle w:val="Nadpis2"/>
        <w:spacing w:before="0" w:line="276" w:lineRule="auto"/>
        <w:rPr>
          <w:rFonts w:cstheme="minorBidi"/>
        </w:rPr>
      </w:pPr>
      <w:bookmarkStart w:id="44" w:name="_Toc192512750"/>
      <w:r w:rsidRPr="2AE40505">
        <w:rPr>
          <w:rFonts w:cstheme="minorBidi"/>
        </w:rPr>
        <w:t>Metodika spracovania</w:t>
      </w:r>
      <w:bookmarkEnd w:id="44"/>
      <w:r w:rsidRPr="2AE40505">
        <w:rPr>
          <w:rFonts w:cstheme="minorBidi"/>
        </w:rPr>
        <w:t xml:space="preserve"> </w:t>
      </w:r>
    </w:p>
    <w:p w14:paraId="4BBB285D" w14:textId="33A87265" w:rsidR="00F55608" w:rsidRPr="00A26342" w:rsidRDefault="569EFD6C" w:rsidP="00CC564A">
      <w:pPr>
        <w:ind w:firstLine="426"/>
      </w:pPr>
      <w:r>
        <w:t xml:space="preserve">Analýza ponuky cestovného ruchu Prešovského kraja definuje a hodnotí potenciál kraja ako komplex predpokladov návštevnosti vrátane jeho kvality a negatívnych faktorov pri definovaní udržateľného modelu cestovného ruchu. Samotný potenciál je následne v komparácii s aktuálnymi trendami všetkých úrovní. Analýza zahŕňa hodnotenie lokalizačných, realizačných a selektívnych predpokladov pre kultiváciu a rozvoj Prešovského kraja ako turistickej destinácie. Potrebná analýza konkurencie bude súčasťou analytickej časti Stratégie rozvoja udržateľného cestovného ruchu Prešovského kraja </w:t>
      </w:r>
      <w:r w:rsidR="06ADFBA3">
        <w:t xml:space="preserve">na roky </w:t>
      </w:r>
      <w:r>
        <w:t xml:space="preserve">2025 – 2030. </w:t>
      </w:r>
    </w:p>
    <w:p w14:paraId="660855BE" w14:textId="77777777" w:rsidR="00F55608" w:rsidRPr="00A26342" w:rsidRDefault="00F55608" w:rsidP="00F55608">
      <w:pPr>
        <w:spacing w:line="276" w:lineRule="auto"/>
        <w:rPr>
          <w:rFonts w:cstheme="minorHAnsi"/>
        </w:rPr>
      </w:pPr>
    </w:p>
    <w:p w14:paraId="68CE51AF" w14:textId="667C8D5E" w:rsidR="00F55608" w:rsidRPr="00A26342" w:rsidRDefault="569EFD6C" w:rsidP="2AE40505">
      <w:pPr>
        <w:pStyle w:val="Nadpis2"/>
        <w:spacing w:before="0" w:line="276" w:lineRule="auto"/>
        <w:rPr>
          <w:rFonts w:cstheme="minorBidi"/>
        </w:rPr>
      </w:pPr>
      <w:bookmarkStart w:id="45" w:name="_Toc192512751"/>
      <w:r w:rsidRPr="2AE40505">
        <w:rPr>
          <w:rFonts w:cstheme="minorBidi"/>
        </w:rPr>
        <w:t>Lokalizačné predpoklady Prešovského kraja</w:t>
      </w:r>
      <w:bookmarkEnd w:id="45"/>
    </w:p>
    <w:p w14:paraId="4E20837C" w14:textId="77777777" w:rsidR="00F55608" w:rsidRPr="00A26342" w:rsidRDefault="00F55608" w:rsidP="00CC564A">
      <w:pPr>
        <w:ind w:firstLine="426"/>
        <w:rPr>
          <w:szCs w:val="20"/>
        </w:rPr>
      </w:pPr>
      <w:r w:rsidRPr="492D4516">
        <w:rPr>
          <w:b/>
          <w:bCs/>
          <w:szCs w:val="20"/>
        </w:rPr>
        <w:t>Lokalizačné predpoklady ponuky kraja</w:t>
      </w:r>
      <w:r w:rsidRPr="492D4516">
        <w:rPr>
          <w:szCs w:val="20"/>
        </w:rPr>
        <w:t xml:space="preserve"> (primárna ponuka cestovného ruchu) predstavujú prírodné a kultúrno-historické faktory, ktoré ho predurčujú k rozvoju a atraktivite cestovného ruchu. Ide o charakteristiky ovplyvňujúce rozhodnutie návštevníkov, či dané miesto navštívia a zároveň určujú formu a rozsah cestovného ruchu v kraji.</w:t>
      </w:r>
    </w:p>
    <w:p w14:paraId="50610EE0" w14:textId="77777777" w:rsidR="00F55608" w:rsidRPr="00A26342" w:rsidRDefault="00F55608" w:rsidP="00F55608">
      <w:pPr>
        <w:spacing w:line="276" w:lineRule="auto"/>
        <w:rPr>
          <w:rFonts w:cstheme="minorHAnsi"/>
          <w:szCs w:val="20"/>
        </w:rPr>
      </w:pPr>
    </w:p>
    <w:p w14:paraId="3684979E" w14:textId="53484F46" w:rsidR="00F55608" w:rsidRPr="00A26342" w:rsidRDefault="569EFD6C" w:rsidP="2AE40505">
      <w:pPr>
        <w:pStyle w:val="Nadpis3"/>
        <w:spacing w:before="0" w:line="276" w:lineRule="auto"/>
        <w:rPr>
          <w:rFonts w:asciiTheme="minorHAnsi" w:hAnsiTheme="minorHAnsi" w:cstheme="minorBidi"/>
        </w:rPr>
      </w:pPr>
      <w:bookmarkStart w:id="46" w:name="_Toc192512752"/>
      <w:r w:rsidRPr="2AE40505">
        <w:rPr>
          <w:rFonts w:asciiTheme="minorHAnsi" w:hAnsiTheme="minorHAnsi" w:cstheme="minorBidi"/>
        </w:rPr>
        <w:t>Geomorfologické podmienky</w:t>
      </w:r>
      <w:bookmarkEnd w:id="46"/>
    </w:p>
    <w:p w14:paraId="17B965FD" w14:textId="77777777" w:rsidR="00F55608" w:rsidRDefault="00F55608" w:rsidP="00F55608">
      <w:pPr>
        <w:spacing w:line="276" w:lineRule="auto"/>
        <w:rPr>
          <w:rFonts w:cstheme="minorHAnsi"/>
          <w:i/>
          <w:iCs/>
          <w:color w:val="7030A0"/>
          <w:szCs w:val="20"/>
        </w:rPr>
      </w:pPr>
    </w:p>
    <w:p w14:paraId="3E8A495E" w14:textId="6F7EF7DB" w:rsidR="00F55608" w:rsidRPr="00A26342" w:rsidRDefault="00F55608" w:rsidP="00F55608">
      <w:pPr>
        <w:pStyle w:val="Popis"/>
        <w:keepNext/>
        <w:spacing w:after="0"/>
        <w:rPr>
          <w:i w:val="0"/>
          <w:iCs w:val="0"/>
          <w:color w:val="7030A0"/>
          <w:sz w:val="20"/>
          <w:szCs w:val="20"/>
        </w:rPr>
      </w:pPr>
      <w:bookmarkStart w:id="47" w:name="_Toc188623773"/>
      <w:r w:rsidRPr="00F55608">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6</w:t>
      </w:r>
      <w:r w:rsidR="009B6DD4">
        <w:rPr>
          <w:color w:val="7030A0"/>
          <w:sz w:val="20"/>
          <w:szCs w:val="20"/>
        </w:rPr>
        <w:fldChar w:fldCharType="end"/>
      </w:r>
      <w:r w:rsidRPr="00F55608">
        <w:rPr>
          <w:color w:val="7030A0"/>
          <w:sz w:val="20"/>
          <w:szCs w:val="20"/>
        </w:rPr>
        <w:t>:</w:t>
      </w:r>
      <w:r w:rsidRPr="65F05CDF">
        <w:rPr>
          <w:color w:val="7030A0"/>
          <w:sz w:val="20"/>
          <w:szCs w:val="20"/>
        </w:rPr>
        <w:t xml:space="preserve"> Sumarizácia geomorfologických podmienok v Prešovskom kraji</w:t>
      </w:r>
      <w:bookmarkEnd w:id="47"/>
    </w:p>
    <w:tbl>
      <w:tblPr>
        <w:tblStyle w:val="Mriekatabuky"/>
        <w:tblW w:w="0" w:type="auto"/>
        <w:tblLook w:val="04A0" w:firstRow="1" w:lastRow="0" w:firstColumn="1" w:lastColumn="0" w:noHBand="0" w:noVBand="1"/>
      </w:tblPr>
      <w:tblGrid>
        <w:gridCol w:w="4531"/>
        <w:gridCol w:w="4531"/>
      </w:tblGrid>
      <w:tr w:rsidR="00F55608" w:rsidRPr="00A26342" w14:paraId="7EBE1DF2" w14:textId="77777777" w:rsidTr="2AE40505">
        <w:tc>
          <w:tcPr>
            <w:tcW w:w="4531" w:type="dxa"/>
            <w:shd w:val="clear" w:color="auto" w:fill="7030A0"/>
          </w:tcPr>
          <w:p w14:paraId="5A2D664D" w14:textId="77777777" w:rsidR="00F55608" w:rsidRPr="00A26342" w:rsidRDefault="00F55608" w:rsidP="00FF53C3">
            <w:pPr>
              <w:spacing w:line="276" w:lineRule="auto"/>
              <w:rPr>
                <w:b/>
                <w:bCs/>
                <w:color w:val="FFFFFF" w:themeColor="background1"/>
                <w:szCs w:val="20"/>
              </w:rPr>
            </w:pPr>
            <w:r w:rsidRPr="7F51DADC">
              <w:rPr>
                <w:b/>
                <w:bCs/>
                <w:color w:val="FFFFFF" w:themeColor="background1"/>
                <w:szCs w:val="20"/>
              </w:rPr>
              <w:t xml:space="preserve"> GEOMORFOLOGICKÉ PODMIENKY</w:t>
            </w:r>
          </w:p>
        </w:tc>
        <w:tc>
          <w:tcPr>
            <w:tcW w:w="4531" w:type="dxa"/>
            <w:shd w:val="clear" w:color="auto" w:fill="7030A0"/>
          </w:tcPr>
          <w:p w14:paraId="1ABA78EF" w14:textId="77777777" w:rsidR="00F55608" w:rsidRPr="00A26342" w:rsidRDefault="00F55608" w:rsidP="00FF53C3">
            <w:pPr>
              <w:spacing w:line="276" w:lineRule="auto"/>
              <w:rPr>
                <w:b/>
                <w:bCs/>
                <w:color w:val="FFFFFF" w:themeColor="background1"/>
                <w:szCs w:val="20"/>
              </w:rPr>
            </w:pPr>
            <w:r w:rsidRPr="7F51DADC">
              <w:rPr>
                <w:b/>
                <w:bCs/>
                <w:color w:val="FFFFFF" w:themeColor="background1"/>
                <w:szCs w:val="20"/>
              </w:rPr>
              <w:t>STAV V PREŠOVSKOM KRAJI</w:t>
            </w:r>
          </w:p>
        </w:tc>
      </w:tr>
      <w:tr w:rsidR="00F55608" w:rsidRPr="00A26342" w14:paraId="0E05D591" w14:textId="77777777" w:rsidTr="2AE40505">
        <w:tc>
          <w:tcPr>
            <w:tcW w:w="4531" w:type="dxa"/>
            <w:shd w:val="clear" w:color="auto" w:fill="E7E6E6" w:themeFill="background2"/>
          </w:tcPr>
          <w:p w14:paraId="5E8FC4CC" w14:textId="77777777" w:rsidR="00F55608" w:rsidRPr="00A26342" w:rsidRDefault="00F55608" w:rsidP="00FF53C3">
            <w:pPr>
              <w:spacing w:line="276" w:lineRule="auto"/>
              <w:rPr>
                <w:rFonts w:cstheme="minorHAnsi"/>
                <w:b/>
                <w:bCs/>
                <w:szCs w:val="20"/>
              </w:rPr>
            </w:pPr>
            <w:r w:rsidRPr="00A26342">
              <w:rPr>
                <w:rFonts w:cstheme="minorHAnsi"/>
                <w:b/>
                <w:bCs/>
                <w:szCs w:val="20"/>
              </w:rPr>
              <w:t>Lokalizácia územia</w:t>
            </w:r>
          </w:p>
        </w:tc>
        <w:tc>
          <w:tcPr>
            <w:tcW w:w="4531" w:type="dxa"/>
          </w:tcPr>
          <w:p w14:paraId="4C7DB7ED" w14:textId="77777777" w:rsidR="00F55608" w:rsidRPr="00A26342" w:rsidRDefault="00F55608" w:rsidP="00FF53C3">
            <w:pPr>
              <w:spacing w:line="276" w:lineRule="auto"/>
              <w:rPr>
                <w:rFonts w:cstheme="minorHAnsi"/>
                <w:b/>
                <w:bCs/>
                <w:szCs w:val="20"/>
              </w:rPr>
            </w:pPr>
            <w:r w:rsidRPr="00A26342">
              <w:rPr>
                <w:rFonts w:cstheme="minorHAnsi"/>
                <w:b/>
                <w:bCs/>
                <w:szCs w:val="20"/>
              </w:rPr>
              <w:t>Severovýchod Slovenska</w:t>
            </w:r>
          </w:p>
        </w:tc>
      </w:tr>
      <w:tr w:rsidR="00F55608" w:rsidRPr="00A26342" w14:paraId="1CB270BC" w14:textId="77777777" w:rsidTr="2AE40505">
        <w:tc>
          <w:tcPr>
            <w:tcW w:w="4531" w:type="dxa"/>
            <w:shd w:val="clear" w:color="auto" w:fill="E7E6E6" w:themeFill="background2"/>
          </w:tcPr>
          <w:p w14:paraId="10DEE6AF" w14:textId="77777777" w:rsidR="00F55608" w:rsidRPr="00A26342" w:rsidRDefault="00F55608" w:rsidP="00FF53C3">
            <w:pPr>
              <w:spacing w:line="276" w:lineRule="auto"/>
              <w:rPr>
                <w:rFonts w:cstheme="minorHAnsi"/>
                <w:b/>
                <w:bCs/>
                <w:szCs w:val="20"/>
              </w:rPr>
            </w:pPr>
            <w:r w:rsidRPr="00A26342">
              <w:rPr>
                <w:rFonts w:cstheme="minorHAnsi"/>
                <w:b/>
                <w:bCs/>
                <w:szCs w:val="20"/>
              </w:rPr>
              <w:t xml:space="preserve">Zdieľané hranice </w:t>
            </w:r>
          </w:p>
        </w:tc>
        <w:tc>
          <w:tcPr>
            <w:tcW w:w="4531" w:type="dxa"/>
          </w:tcPr>
          <w:p w14:paraId="5244743B" w14:textId="77777777" w:rsidR="00F55608" w:rsidRPr="00A26342" w:rsidRDefault="00F55608" w:rsidP="00FF53C3">
            <w:pPr>
              <w:spacing w:line="276" w:lineRule="auto"/>
              <w:rPr>
                <w:rFonts w:cstheme="minorHAnsi"/>
                <w:b/>
                <w:bCs/>
                <w:szCs w:val="20"/>
              </w:rPr>
            </w:pPr>
            <w:r w:rsidRPr="00A26342">
              <w:rPr>
                <w:rFonts w:cstheme="minorHAnsi"/>
                <w:b/>
                <w:bCs/>
                <w:szCs w:val="20"/>
              </w:rPr>
              <w:t>Severná hranica s Poľskom</w:t>
            </w:r>
          </w:p>
          <w:p w14:paraId="272BDF2A" w14:textId="77777777" w:rsidR="00F55608" w:rsidRPr="00A26342" w:rsidRDefault="00F55608" w:rsidP="00FF53C3">
            <w:pPr>
              <w:spacing w:line="276" w:lineRule="auto"/>
              <w:rPr>
                <w:rFonts w:cstheme="minorHAnsi"/>
                <w:b/>
                <w:bCs/>
                <w:szCs w:val="20"/>
              </w:rPr>
            </w:pPr>
            <w:r w:rsidRPr="00A26342">
              <w:rPr>
                <w:rFonts w:cstheme="minorHAnsi"/>
                <w:b/>
                <w:bCs/>
                <w:szCs w:val="20"/>
              </w:rPr>
              <w:t>Východná hranica s Ukrajinou</w:t>
            </w:r>
          </w:p>
          <w:p w14:paraId="591D1F08" w14:textId="77777777" w:rsidR="00F55608" w:rsidRPr="00A26342" w:rsidRDefault="00F55608" w:rsidP="00FF53C3">
            <w:pPr>
              <w:spacing w:line="276" w:lineRule="auto"/>
              <w:rPr>
                <w:rFonts w:cstheme="minorHAnsi"/>
                <w:b/>
                <w:bCs/>
                <w:szCs w:val="20"/>
              </w:rPr>
            </w:pPr>
            <w:r w:rsidRPr="00A26342">
              <w:rPr>
                <w:rFonts w:cstheme="minorHAnsi"/>
                <w:b/>
                <w:bCs/>
                <w:szCs w:val="20"/>
              </w:rPr>
              <w:t>Južná hranica s Košickým krajom</w:t>
            </w:r>
          </w:p>
          <w:p w14:paraId="4D3C4867" w14:textId="77777777" w:rsidR="00F55608" w:rsidRPr="00A26342" w:rsidRDefault="569EFD6C" w:rsidP="2AE40505">
            <w:pPr>
              <w:spacing w:line="276" w:lineRule="auto"/>
              <w:jc w:val="left"/>
              <w:rPr>
                <w:b/>
                <w:bCs/>
              </w:rPr>
            </w:pPr>
            <w:r w:rsidRPr="2AE40505">
              <w:rPr>
                <w:b/>
                <w:bCs/>
              </w:rPr>
              <w:t>Západná hranica so Žilinským a Banskobystrickým krajom</w:t>
            </w:r>
          </w:p>
        </w:tc>
      </w:tr>
      <w:tr w:rsidR="00F55608" w:rsidRPr="00A26342" w14:paraId="2874D079" w14:textId="77777777" w:rsidTr="2AE40505">
        <w:tc>
          <w:tcPr>
            <w:tcW w:w="4531" w:type="dxa"/>
            <w:shd w:val="clear" w:color="auto" w:fill="E7E6E6" w:themeFill="background2"/>
          </w:tcPr>
          <w:p w14:paraId="049BA38F" w14:textId="77777777" w:rsidR="00F55608" w:rsidRPr="00A26342" w:rsidRDefault="00F55608" w:rsidP="00FF53C3">
            <w:pPr>
              <w:spacing w:line="276" w:lineRule="auto"/>
              <w:rPr>
                <w:rFonts w:cstheme="minorHAnsi"/>
                <w:b/>
                <w:bCs/>
                <w:szCs w:val="20"/>
              </w:rPr>
            </w:pPr>
            <w:r w:rsidRPr="00A26342">
              <w:rPr>
                <w:rFonts w:cstheme="minorHAnsi"/>
                <w:b/>
                <w:bCs/>
                <w:szCs w:val="20"/>
              </w:rPr>
              <w:t>Rozloha kraja</w:t>
            </w:r>
          </w:p>
        </w:tc>
        <w:tc>
          <w:tcPr>
            <w:tcW w:w="4531" w:type="dxa"/>
          </w:tcPr>
          <w:p w14:paraId="61DE4E75" w14:textId="77777777" w:rsidR="00F55608" w:rsidRPr="00A26342" w:rsidRDefault="00F55608" w:rsidP="00FF53C3">
            <w:pPr>
              <w:spacing w:line="276" w:lineRule="auto"/>
              <w:rPr>
                <w:b/>
                <w:bCs/>
                <w:szCs w:val="20"/>
              </w:rPr>
            </w:pPr>
            <w:r w:rsidRPr="77C9F5D1">
              <w:rPr>
                <w:b/>
                <w:bCs/>
                <w:szCs w:val="20"/>
              </w:rPr>
              <w:t>8972,7 km</w:t>
            </w:r>
            <w:r w:rsidRPr="77C9F5D1">
              <w:rPr>
                <w:b/>
                <w:bCs/>
                <w:szCs w:val="20"/>
                <w:vertAlign w:val="superscript"/>
              </w:rPr>
              <w:t>2</w:t>
            </w:r>
            <w:r w:rsidRPr="77C9F5D1">
              <w:rPr>
                <w:b/>
                <w:bCs/>
                <w:szCs w:val="20"/>
              </w:rPr>
              <w:t xml:space="preserve"> (18 % rozlohy štátu, 2. najväčší kraj v SR)</w:t>
            </w:r>
          </w:p>
        </w:tc>
      </w:tr>
      <w:tr w:rsidR="00F55608" w:rsidRPr="00A26342" w14:paraId="6B191B5B" w14:textId="77777777" w:rsidTr="2AE40505">
        <w:tc>
          <w:tcPr>
            <w:tcW w:w="4531" w:type="dxa"/>
            <w:shd w:val="clear" w:color="auto" w:fill="E7E6E6" w:themeFill="background2"/>
          </w:tcPr>
          <w:p w14:paraId="246E7000" w14:textId="77777777" w:rsidR="00F55608" w:rsidRPr="00A26342" w:rsidRDefault="00F55608" w:rsidP="00FF53C3">
            <w:pPr>
              <w:spacing w:line="276" w:lineRule="auto"/>
              <w:rPr>
                <w:rFonts w:cstheme="minorHAnsi"/>
                <w:b/>
                <w:bCs/>
                <w:szCs w:val="20"/>
              </w:rPr>
            </w:pPr>
            <w:r w:rsidRPr="00A26342">
              <w:rPr>
                <w:rFonts w:cstheme="minorHAnsi"/>
                <w:b/>
                <w:bCs/>
                <w:szCs w:val="20"/>
              </w:rPr>
              <w:t>Relatívna výšková členitosť územia</w:t>
            </w:r>
          </w:p>
        </w:tc>
        <w:tc>
          <w:tcPr>
            <w:tcW w:w="4531" w:type="dxa"/>
          </w:tcPr>
          <w:p w14:paraId="3BCB72C3" w14:textId="77777777" w:rsidR="00F55608" w:rsidRPr="00A26342" w:rsidRDefault="00F55608" w:rsidP="00FF53C3">
            <w:pPr>
              <w:spacing w:line="276" w:lineRule="auto"/>
              <w:rPr>
                <w:rFonts w:cstheme="minorHAnsi"/>
                <w:b/>
                <w:bCs/>
                <w:szCs w:val="20"/>
              </w:rPr>
            </w:pPr>
            <w:r w:rsidRPr="00A26342">
              <w:rPr>
                <w:rFonts w:cstheme="minorHAnsi"/>
                <w:b/>
                <w:bCs/>
                <w:szCs w:val="20"/>
              </w:rPr>
              <w:t>Roviny – veľhory (Tatry nad 2000 m n. m.)</w:t>
            </w:r>
          </w:p>
          <w:p w14:paraId="06FE769D" w14:textId="5D743F14" w:rsidR="00F55608" w:rsidRPr="00A26342" w:rsidRDefault="569EFD6C" w:rsidP="2AE40505">
            <w:pPr>
              <w:spacing w:line="276" w:lineRule="auto"/>
              <w:rPr>
                <w:rFonts w:eastAsia="Times New Roman"/>
                <w:color w:val="000000" w:themeColor="text1"/>
              </w:rPr>
            </w:pPr>
            <w:r w:rsidRPr="2AE40505">
              <w:rPr>
                <w:b/>
                <w:bCs/>
              </w:rPr>
              <w:t xml:space="preserve">80 % pohorí Prešovského kraja presahuje 1000 m n. m. </w:t>
            </w:r>
            <w:r w:rsidRPr="2AE40505">
              <w:t>(</w:t>
            </w:r>
            <w:proofErr w:type="spellStart"/>
            <w:r w:rsidR="58CF5536" w:rsidRPr="2AE40505">
              <w:rPr>
                <w:rFonts w:eastAsiaTheme="minorEastAsia"/>
                <w:color w:val="0B0C0C"/>
              </w:rPr>
              <w:t>Prílohová</w:t>
            </w:r>
            <w:proofErr w:type="spellEnd"/>
            <w:r w:rsidR="58CF5536" w:rsidRPr="2AE40505">
              <w:rPr>
                <w:rFonts w:eastAsiaTheme="minorEastAsia"/>
                <w:color w:val="0B0C0C"/>
              </w:rPr>
              <w:t xml:space="preserve"> časť</w:t>
            </w:r>
            <w:r w:rsidRPr="2AE40505">
              <w:t xml:space="preserve"> </w:t>
            </w:r>
            <w:r w:rsidRPr="2AE40505">
              <w:rPr>
                <w:rFonts w:eastAsia="Times New Roman"/>
              </w:rPr>
              <w:t xml:space="preserve">Tabuľka </w:t>
            </w:r>
            <w:r w:rsidR="038EA652" w:rsidRPr="2AE40505">
              <w:rPr>
                <w:rFonts w:eastAsia="Times New Roman"/>
              </w:rPr>
              <w:t>6:</w:t>
            </w:r>
            <w:r w:rsidRPr="2AE40505">
              <w:rPr>
                <w:rFonts w:eastAsia="Times New Roman"/>
              </w:rPr>
              <w:t xml:space="preserve"> Pohoria a ich najvyššie vrchy v Prešovskom kraji)</w:t>
            </w:r>
          </w:p>
        </w:tc>
      </w:tr>
      <w:tr w:rsidR="00F55608" w:rsidRPr="00A26342" w14:paraId="5E1DF5DD" w14:textId="77777777" w:rsidTr="2AE40505">
        <w:tc>
          <w:tcPr>
            <w:tcW w:w="4531" w:type="dxa"/>
            <w:shd w:val="clear" w:color="auto" w:fill="E7E6E6" w:themeFill="background2"/>
          </w:tcPr>
          <w:p w14:paraId="3D3B6659" w14:textId="77777777" w:rsidR="00F55608" w:rsidRPr="00A26342" w:rsidRDefault="00F55608" w:rsidP="00FF53C3">
            <w:pPr>
              <w:spacing w:line="276" w:lineRule="auto"/>
              <w:rPr>
                <w:rFonts w:cstheme="minorHAnsi"/>
                <w:b/>
                <w:bCs/>
                <w:szCs w:val="20"/>
              </w:rPr>
            </w:pPr>
            <w:r w:rsidRPr="00A26342">
              <w:rPr>
                <w:rFonts w:cstheme="minorHAnsi"/>
                <w:b/>
                <w:bCs/>
                <w:szCs w:val="20"/>
              </w:rPr>
              <w:t>Najvyšší bod kraja</w:t>
            </w:r>
          </w:p>
        </w:tc>
        <w:tc>
          <w:tcPr>
            <w:tcW w:w="4531" w:type="dxa"/>
          </w:tcPr>
          <w:p w14:paraId="2AD23A93" w14:textId="1DC77AD0" w:rsidR="00F55608" w:rsidRPr="00A26342" w:rsidRDefault="569EFD6C" w:rsidP="2AE40505">
            <w:pPr>
              <w:spacing w:line="276" w:lineRule="auto"/>
              <w:jc w:val="left"/>
              <w:rPr>
                <w:b/>
                <w:bCs/>
              </w:rPr>
            </w:pPr>
            <w:r w:rsidRPr="2AE40505">
              <w:rPr>
                <w:b/>
                <w:bCs/>
              </w:rPr>
              <w:t xml:space="preserve">Gerlachovský štít (2655 m n. m.) </w:t>
            </w:r>
            <w:r w:rsidR="4D55002B" w:rsidRPr="2AE40505">
              <w:rPr>
                <w:b/>
                <w:bCs/>
              </w:rPr>
              <w:t xml:space="preserve">- </w:t>
            </w:r>
            <w:r w:rsidRPr="2AE40505">
              <w:rPr>
                <w:b/>
                <w:bCs/>
              </w:rPr>
              <w:t>najvyšší bod Slovenska</w:t>
            </w:r>
          </w:p>
        </w:tc>
      </w:tr>
      <w:tr w:rsidR="00F55608" w:rsidRPr="00A26342" w14:paraId="6A5462E8" w14:textId="77777777" w:rsidTr="2AE40505">
        <w:tc>
          <w:tcPr>
            <w:tcW w:w="4531" w:type="dxa"/>
            <w:shd w:val="clear" w:color="auto" w:fill="E7E6E6" w:themeFill="background2"/>
          </w:tcPr>
          <w:p w14:paraId="3E6DFEAB" w14:textId="77777777" w:rsidR="00F55608" w:rsidRPr="00A26342" w:rsidRDefault="00F55608" w:rsidP="00FF53C3">
            <w:pPr>
              <w:spacing w:line="276" w:lineRule="auto"/>
              <w:rPr>
                <w:rFonts w:cstheme="minorHAnsi"/>
                <w:b/>
                <w:bCs/>
                <w:szCs w:val="20"/>
              </w:rPr>
            </w:pPr>
            <w:r w:rsidRPr="00A26342">
              <w:rPr>
                <w:rFonts w:cstheme="minorHAnsi"/>
                <w:b/>
                <w:bCs/>
                <w:szCs w:val="20"/>
              </w:rPr>
              <w:t>Najnižší bod kraja</w:t>
            </w:r>
          </w:p>
        </w:tc>
        <w:tc>
          <w:tcPr>
            <w:tcW w:w="4531" w:type="dxa"/>
          </w:tcPr>
          <w:p w14:paraId="1CCFC8BB" w14:textId="77777777" w:rsidR="00F55608" w:rsidRPr="00A26342" w:rsidRDefault="00F55608" w:rsidP="00FF53C3">
            <w:pPr>
              <w:spacing w:line="276" w:lineRule="auto"/>
              <w:rPr>
                <w:rFonts w:cstheme="minorHAnsi"/>
                <w:b/>
                <w:bCs/>
                <w:szCs w:val="20"/>
              </w:rPr>
            </w:pPr>
            <w:r w:rsidRPr="00A26342">
              <w:rPr>
                <w:rFonts w:cstheme="minorHAnsi"/>
                <w:b/>
                <w:bCs/>
                <w:szCs w:val="20"/>
              </w:rPr>
              <w:t>Výtok rieky Ondava z kraja (105 m n. m. obec Nižný Hrušov)</w:t>
            </w:r>
          </w:p>
        </w:tc>
      </w:tr>
      <w:tr w:rsidR="00F55608" w:rsidRPr="00A26342" w14:paraId="4D6E6EB5" w14:textId="77777777" w:rsidTr="2AE40505">
        <w:tc>
          <w:tcPr>
            <w:tcW w:w="4531" w:type="dxa"/>
            <w:shd w:val="clear" w:color="auto" w:fill="E7E6E6" w:themeFill="background2"/>
          </w:tcPr>
          <w:p w14:paraId="4263483B" w14:textId="77777777" w:rsidR="00F55608" w:rsidRPr="00A26342" w:rsidRDefault="00F55608" w:rsidP="00FF53C3">
            <w:pPr>
              <w:spacing w:line="276" w:lineRule="auto"/>
              <w:rPr>
                <w:rFonts w:cstheme="minorHAnsi"/>
                <w:b/>
                <w:bCs/>
                <w:szCs w:val="20"/>
              </w:rPr>
            </w:pPr>
            <w:r w:rsidRPr="00A26342">
              <w:rPr>
                <w:rFonts w:cstheme="minorHAnsi"/>
                <w:b/>
                <w:bCs/>
                <w:szCs w:val="20"/>
              </w:rPr>
              <w:t>Typ sústavy podľa geomorfologického členenia</w:t>
            </w:r>
          </w:p>
        </w:tc>
        <w:tc>
          <w:tcPr>
            <w:tcW w:w="4531" w:type="dxa"/>
          </w:tcPr>
          <w:p w14:paraId="75D6D320" w14:textId="77777777" w:rsidR="00F55608" w:rsidRPr="00A26342" w:rsidRDefault="569EFD6C" w:rsidP="2AE40505">
            <w:pPr>
              <w:spacing w:line="276" w:lineRule="auto"/>
              <w:jc w:val="left"/>
              <w:rPr>
                <w:b/>
                <w:bCs/>
              </w:rPr>
            </w:pPr>
            <w:r w:rsidRPr="2AE40505">
              <w:rPr>
                <w:b/>
                <w:bCs/>
              </w:rPr>
              <w:t>Alpsko-himalájska (</w:t>
            </w:r>
            <w:proofErr w:type="spellStart"/>
            <w:r w:rsidRPr="2AE40505">
              <w:rPr>
                <w:b/>
                <w:bCs/>
              </w:rPr>
              <w:t>podsústava</w:t>
            </w:r>
            <w:proofErr w:type="spellEnd"/>
            <w:r w:rsidRPr="2AE40505">
              <w:rPr>
                <w:b/>
                <w:bCs/>
              </w:rPr>
              <w:t xml:space="preserve"> Karpaty – provincia Západné Karpaty a Východné Karpaty (väčšina), </w:t>
            </w:r>
            <w:proofErr w:type="spellStart"/>
            <w:r w:rsidRPr="2AE40505">
              <w:rPr>
                <w:b/>
                <w:bCs/>
              </w:rPr>
              <w:t>podsústava</w:t>
            </w:r>
            <w:proofErr w:type="spellEnd"/>
            <w:r w:rsidRPr="2AE40505">
              <w:rPr>
                <w:b/>
                <w:bCs/>
              </w:rPr>
              <w:t xml:space="preserve"> Panónska panva – provincia Východopanónska panva)</w:t>
            </w:r>
          </w:p>
        </w:tc>
      </w:tr>
      <w:tr w:rsidR="00F55608" w:rsidRPr="00A26342" w14:paraId="0A835667" w14:textId="77777777" w:rsidTr="2AE40505">
        <w:tc>
          <w:tcPr>
            <w:tcW w:w="4531" w:type="dxa"/>
            <w:shd w:val="clear" w:color="auto" w:fill="E7E6E6" w:themeFill="background2"/>
          </w:tcPr>
          <w:p w14:paraId="2099E7CD" w14:textId="77777777" w:rsidR="00F55608" w:rsidRPr="00A26342" w:rsidRDefault="00F55608" w:rsidP="00FF53C3">
            <w:pPr>
              <w:spacing w:line="276" w:lineRule="auto"/>
              <w:rPr>
                <w:rFonts w:cstheme="minorHAnsi"/>
                <w:b/>
                <w:bCs/>
                <w:szCs w:val="20"/>
              </w:rPr>
            </w:pPr>
            <w:r w:rsidRPr="00A26342">
              <w:rPr>
                <w:rFonts w:cstheme="minorHAnsi"/>
                <w:b/>
                <w:bCs/>
                <w:szCs w:val="20"/>
              </w:rPr>
              <w:t xml:space="preserve">Geomorfologické celky subprovincií </w:t>
            </w:r>
          </w:p>
        </w:tc>
        <w:tc>
          <w:tcPr>
            <w:tcW w:w="4531" w:type="dxa"/>
          </w:tcPr>
          <w:p w14:paraId="4B5E7957" w14:textId="77777777" w:rsidR="00F55608" w:rsidRPr="00A26342" w:rsidRDefault="00F55608" w:rsidP="00FF53C3">
            <w:pPr>
              <w:spacing w:line="276" w:lineRule="auto"/>
              <w:rPr>
                <w:rFonts w:eastAsia="Times New Roman" w:cstheme="minorHAnsi"/>
                <w:szCs w:val="20"/>
              </w:rPr>
            </w:pPr>
            <w:r w:rsidRPr="00A26342">
              <w:rPr>
                <w:rFonts w:cstheme="minorHAnsi"/>
                <w:b/>
                <w:bCs/>
                <w:szCs w:val="20"/>
              </w:rPr>
              <w:t xml:space="preserve">Vonkajšie Západné Karpaty: </w:t>
            </w:r>
            <w:r w:rsidRPr="00A26342">
              <w:rPr>
                <w:rFonts w:eastAsia="Times New Roman" w:cstheme="minorHAnsi"/>
                <w:szCs w:val="20"/>
              </w:rPr>
              <w:t>Podtatranská brázda, Spišská Magura, Pieniny, Ľubovnianska vrchovina, Čergov, Spišsko-šarišské medzihorie, Levočské vrchy, Bachureň a Šarišská vrchovina</w:t>
            </w:r>
          </w:p>
          <w:p w14:paraId="0261DE98"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b/>
                <w:bCs/>
                <w:szCs w:val="20"/>
              </w:rPr>
              <w:t>Vnútorné Západné Karpaty</w:t>
            </w:r>
            <w:r w:rsidRPr="00A26342">
              <w:rPr>
                <w:rFonts w:eastAsia="Times New Roman" w:cstheme="minorHAnsi"/>
                <w:szCs w:val="20"/>
              </w:rPr>
              <w:t xml:space="preserve">: Tatry, Podtatranská kotlina, Kozie chrbty, Nízke Tatry, Spišsko-gemerský </w:t>
            </w:r>
            <w:r w:rsidRPr="00A26342">
              <w:rPr>
                <w:rFonts w:eastAsia="Times New Roman" w:cstheme="minorHAnsi"/>
                <w:szCs w:val="20"/>
              </w:rPr>
              <w:lastRenderedPageBreak/>
              <w:t>kras, Hornádska kotlina, Branisko, Čierna hora, Košická kotlina a Slanské vrchy</w:t>
            </w:r>
          </w:p>
          <w:p w14:paraId="7FA5147A"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b/>
                <w:bCs/>
                <w:szCs w:val="20"/>
              </w:rPr>
              <w:t>Vonkajšie Východné Karpaty:</w:t>
            </w:r>
            <w:r w:rsidRPr="00A26342">
              <w:rPr>
                <w:rFonts w:eastAsia="Times New Roman" w:cstheme="minorHAnsi"/>
                <w:szCs w:val="20"/>
              </w:rPr>
              <w:t xml:space="preserve"> Busov, Ondavská vrchovina, Laborecká vrchovina a Bukovské vrchy</w:t>
            </w:r>
          </w:p>
          <w:p w14:paraId="7B0F936A"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szCs w:val="20"/>
              </w:rPr>
              <w:t xml:space="preserve">Vnútorné Východné Karpaty: Vihorlatské vrchy. </w:t>
            </w:r>
          </w:p>
          <w:p w14:paraId="1F974D75" w14:textId="736A81AE" w:rsidR="00F55608" w:rsidRPr="00A26342" w:rsidRDefault="569EFD6C" w:rsidP="2AE40505">
            <w:pPr>
              <w:spacing w:line="276" w:lineRule="auto"/>
              <w:rPr>
                <w:rFonts w:eastAsia="Times New Roman"/>
              </w:rPr>
            </w:pPr>
            <w:r w:rsidRPr="2AE40505">
              <w:rPr>
                <w:rFonts w:eastAsia="Times New Roman"/>
                <w:b/>
                <w:bCs/>
              </w:rPr>
              <w:t>Východopanónska panva</w:t>
            </w:r>
            <w:r w:rsidRPr="2AE40505">
              <w:rPr>
                <w:rFonts w:eastAsia="Times New Roman"/>
              </w:rPr>
              <w:t xml:space="preserve">, </w:t>
            </w:r>
            <w:r w:rsidRPr="2AE40505">
              <w:rPr>
                <w:rFonts w:eastAsia="Times New Roman"/>
                <w:b/>
                <w:bCs/>
              </w:rPr>
              <w:t>subprovincia Veľká dunajská kotlina</w:t>
            </w:r>
            <w:r w:rsidRPr="2AE40505">
              <w:rPr>
                <w:rFonts w:eastAsia="Times New Roman"/>
              </w:rPr>
              <w:t>: Východoslovenská pahorkatina a Východoslovenská rovina (</w:t>
            </w:r>
            <w:r w:rsidR="0BED6AC4" w:rsidRPr="2AE40505">
              <w:rPr>
                <w:rFonts w:eastAsia="Times New Roman"/>
              </w:rPr>
              <w:t>m</w:t>
            </w:r>
            <w:r w:rsidRPr="2AE40505">
              <w:rPr>
                <w:rFonts w:eastAsia="Times New Roman"/>
              </w:rPr>
              <w:t xml:space="preserve">apa </w:t>
            </w:r>
            <w:r w:rsidR="038EA652" w:rsidRPr="2AE40505">
              <w:rPr>
                <w:rFonts w:eastAsia="Times New Roman"/>
              </w:rPr>
              <w:t>1</w:t>
            </w:r>
            <w:r w:rsidRPr="2AE40505">
              <w:rPr>
                <w:rFonts w:eastAsia="Times New Roman"/>
              </w:rPr>
              <w:t>)</w:t>
            </w:r>
          </w:p>
        </w:tc>
      </w:tr>
      <w:tr w:rsidR="00F55608" w:rsidRPr="00A26342" w14:paraId="4CFBB225" w14:textId="77777777" w:rsidTr="2AE40505">
        <w:tc>
          <w:tcPr>
            <w:tcW w:w="4531" w:type="dxa"/>
            <w:shd w:val="clear" w:color="auto" w:fill="E7E6E6" w:themeFill="background2"/>
          </w:tcPr>
          <w:p w14:paraId="6B96592C" w14:textId="77777777" w:rsidR="00F55608" w:rsidRPr="00A26342" w:rsidRDefault="00F55608" w:rsidP="00FF53C3">
            <w:pPr>
              <w:spacing w:line="276" w:lineRule="auto"/>
              <w:rPr>
                <w:rFonts w:cstheme="minorHAnsi"/>
                <w:b/>
                <w:bCs/>
                <w:szCs w:val="20"/>
              </w:rPr>
            </w:pPr>
            <w:r w:rsidRPr="00A26342">
              <w:rPr>
                <w:rFonts w:cstheme="minorHAnsi"/>
                <w:b/>
                <w:bCs/>
                <w:szCs w:val="20"/>
              </w:rPr>
              <w:lastRenderedPageBreak/>
              <w:t>Najvýznamnejšie prírodné atraktivity</w:t>
            </w:r>
          </w:p>
        </w:tc>
        <w:tc>
          <w:tcPr>
            <w:tcW w:w="4531" w:type="dxa"/>
          </w:tcPr>
          <w:p w14:paraId="01E7F030" w14:textId="77777777" w:rsidR="00F55608" w:rsidRPr="00A26342" w:rsidRDefault="00F55608" w:rsidP="00FF53C3">
            <w:pPr>
              <w:spacing w:line="276" w:lineRule="auto"/>
              <w:rPr>
                <w:rFonts w:eastAsia="Times New Roman" w:cstheme="minorHAnsi"/>
                <w:szCs w:val="20"/>
              </w:rPr>
            </w:pPr>
            <w:r w:rsidRPr="00A26342">
              <w:rPr>
                <w:rFonts w:cstheme="minorHAnsi"/>
                <w:b/>
                <w:bCs/>
                <w:szCs w:val="20"/>
              </w:rPr>
              <w:t xml:space="preserve">Tatranské doliny: </w:t>
            </w:r>
            <w:proofErr w:type="spellStart"/>
            <w:r w:rsidRPr="00A26342">
              <w:rPr>
                <w:rFonts w:eastAsia="Times New Roman" w:cstheme="minorHAnsi"/>
                <w:szCs w:val="20"/>
              </w:rPr>
              <w:t>Mlynická</w:t>
            </w:r>
            <w:proofErr w:type="spellEnd"/>
            <w:r w:rsidRPr="00A26342">
              <w:rPr>
                <w:rFonts w:eastAsia="Times New Roman" w:cstheme="minorHAnsi"/>
                <w:szCs w:val="20"/>
              </w:rPr>
              <w:t xml:space="preserve">, Mengusovská, Velická, Veľká Studená, Malá Studená, Kežmarskej Bielej vody, </w:t>
            </w:r>
            <w:proofErr w:type="spellStart"/>
            <w:r w:rsidRPr="00A26342">
              <w:rPr>
                <w:rFonts w:eastAsia="Times New Roman" w:cstheme="minorHAnsi"/>
                <w:szCs w:val="20"/>
              </w:rPr>
              <w:t>Monkova</w:t>
            </w:r>
            <w:proofErr w:type="spellEnd"/>
          </w:p>
          <w:p w14:paraId="39F61703"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b/>
                <w:bCs/>
                <w:szCs w:val="20"/>
              </w:rPr>
              <w:t>Pieniny doliny</w:t>
            </w:r>
            <w:r w:rsidRPr="00A26342">
              <w:rPr>
                <w:rFonts w:eastAsia="Times New Roman" w:cstheme="minorHAnsi"/>
                <w:szCs w:val="20"/>
              </w:rPr>
              <w:t>: prielom Dunajca</w:t>
            </w:r>
          </w:p>
          <w:p w14:paraId="30DDA310" w14:textId="7CC05FC5" w:rsidR="00F55608" w:rsidRPr="00A26342" w:rsidRDefault="569EFD6C" w:rsidP="2AE40505">
            <w:pPr>
              <w:spacing w:line="276" w:lineRule="auto"/>
              <w:rPr>
                <w:rFonts w:eastAsia="Times New Roman"/>
              </w:rPr>
            </w:pPr>
            <w:r w:rsidRPr="2AE40505">
              <w:rPr>
                <w:rFonts w:eastAsia="Times New Roman"/>
                <w:b/>
                <w:bCs/>
              </w:rPr>
              <w:t>Branisko doliny</w:t>
            </w:r>
            <w:r w:rsidRPr="2AE40505">
              <w:rPr>
                <w:rFonts w:eastAsia="Times New Roman"/>
              </w:rPr>
              <w:t xml:space="preserve">: </w:t>
            </w:r>
            <w:proofErr w:type="spellStart"/>
            <w:r w:rsidRPr="2AE40505">
              <w:rPr>
                <w:rFonts w:eastAsia="Times New Roman"/>
              </w:rPr>
              <w:t>Lačnovský</w:t>
            </w:r>
            <w:proofErr w:type="spellEnd"/>
            <w:r w:rsidRPr="2AE40505">
              <w:rPr>
                <w:rFonts w:eastAsia="Times New Roman"/>
              </w:rPr>
              <w:t xml:space="preserve"> kaňon</w:t>
            </w:r>
          </w:p>
          <w:p w14:paraId="41C5668B" w14:textId="77777777" w:rsidR="00F55608" w:rsidRPr="00A26342" w:rsidRDefault="569EFD6C" w:rsidP="2AE40505">
            <w:pPr>
              <w:spacing w:line="276" w:lineRule="auto"/>
              <w:jc w:val="left"/>
              <w:rPr>
                <w:b/>
                <w:bCs/>
              </w:rPr>
            </w:pPr>
            <w:r w:rsidRPr="2AE40505">
              <w:rPr>
                <w:b/>
                <w:bCs/>
              </w:rPr>
              <w:t xml:space="preserve">Sprístupnené jaskyne: </w:t>
            </w:r>
            <w:r w:rsidRPr="2AE40505">
              <w:t xml:space="preserve">Belianska jaskyňa v Belianskych Tatrách (jedna z najviac navštevovaných jaskýň - kalcitová </w:t>
            </w:r>
            <w:proofErr w:type="spellStart"/>
            <w:r w:rsidRPr="2AE40505">
              <w:t>sintrová</w:t>
            </w:r>
            <w:proofErr w:type="spellEnd"/>
            <w:r w:rsidRPr="2AE40505">
              <w:t xml:space="preserve"> výplň), jaskyňa Zlá diera v pohorí Bachureň</w:t>
            </w:r>
          </w:p>
        </w:tc>
      </w:tr>
    </w:tbl>
    <w:p w14:paraId="6EEE1280" w14:textId="003CEE87" w:rsidR="00F55608" w:rsidRPr="00A26342" w:rsidRDefault="569EFD6C" w:rsidP="2AE40505">
      <w:pPr>
        <w:spacing w:line="276" w:lineRule="auto"/>
        <w:rPr>
          <w:i/>
          <w:iCs/>
          <w:color w:val="7030A0"/>
          <w:sz w:val="18"/>
          <w:szCs w:val="18"/>
        </w:rPr>
      </w:pPr>
      <w:r w:rsidRPr="2AE40505">
        <w:rPr>
          <w:i/>
          <w:iCs/>
          <w:color w:val="7030A0"/>
          <w:sz w:val="18"/>
          <w:szCs w:val="18"/>
        </w:rPr>
        <w:t>Zdroj: vlastné spracovanie</w:t>
      </w:r>
      <w:r w:rsidR="76F6AEB0" w:rsidRPr="2AE40505">
        <w:rPr>
          <w:i/>
          <w:iCs/>
          <w:color w:val="7030A0"/>
          <w:sz w:val="18"/>
          <w:szCs w:val="18"/>
        </w:rPr>
        <w:t>, 2024</w:t>
      </w:r>
    </w:p>
    <w:p w14:paraId="3E48A944" w14:textId="77777777" w:rsidR="00F55608" w:rsidRPr="00A26342" w:rsidRDefault="00F55608" w:rsidP="00F55608">
      <w:pPr>
        <w:spacing w:line="276" w:lineRule="auto"/>
        <w:rPr>
          <w:rFonts w:eastAsia="Calibri" w:cstheme="minorHAnsi"/>
          <w:b/>
          <w:bCs/>
          <w:szCs w:val="20"/>
        </w:rPr>
      </w:pPr>
    </w:p>
    <w:p w14:paraId="04927DC8" w14:textId="075E978D" w:rsidR="00F55608" w:rsidRPr="00F55608" w:rsidRDefault="00F55608" w:rsidP="00F55608">
      <w:pPr>
        <w:pStyle w:val="Popis"/>
        <w:spacing w:after="0"/>
        <w:rPr>
          <w:rFonts w:ascii="Times New Roman" w:hAnsi="Times New Roman"/>
        </w:rPr>
      </w:pPr>
      <w:bookmarkStart w:id="48" w:name="_Toc188623566"/>
      <w:r w:rsidRPr="00F55608">
        <w:rPr>
          <w:rFonts w:eastAsia="Calibri" w:cstheme="minorHAnsi"/>
          <w:color w:val="7030A0"/>
          <w:sz w:val="20"/>
          <w:szCs w:val="20"/>
        </w:rPr>
        <w:t xml:space="preserve">Mapa </w:t>
      </w:r>
      <w:r w:rsidRPr="00F55608">
        <w:rPr>
          <w:rFonts w:eastAsia="Calibri" w:cstheme="minorHAnsi"/>
          <w:color w:val="7030A0"/>
          <w:sz w:val="20"/>
          <w:szCs w:val="20"/>
        </w:rPr>
        <w:fldChar w:fldCharType="begin"/>
      </w:r>
      <w:r w:rsidRPr="00F55608">
        <w:rPr>
          <w:rFonts w:eastAsia="Calibri" w:cstheme="minorHAnsi"/>
          <w:color w:val="7030A0"/>
          <w:sz w:val="20"/>
          <w:szCs w:val="20"/>
        </w:rPr>
        <w:instrText xml:space="preserve"> SEQ Mapa \* ARABIC </w:instrText>
      </w:r>
      <w:r w:rsidRPr="00F55608">
        <w:rPr>
          <w:rFonts w:eastAsia="Calibri" w:cstheme="minorHAnsi"/>
          <w:color w:val="7030A0"/>
          <w:sz w:val="20"/>
          <w:szCs w:val="20"/>
        </w:rPr>
        <w:fldChar w:fldCharType="separate"/>
      </w:r>
      <w:r w:rsidR="00A9508C">
        <w:rPr>
          <w:rFonts w:eastAsia="Calibri" w:cstheme="minorHAnsi"/>
          <w:noProof/>
          <w:color w:val="7030A0"/>
          <w:sz w:val="20"/>
          <w:szCs w:val="20"/>
        </w:rPr>
        <w:t>1</w:t>
      </w:r>
      <w:r w:rsidRPr="00F55608">
        <w:rPr>
          <w:rFonts w:eastAsia="Calibri" w:cstheme="minorHAnsi"/>
          <w:color w:val="7030A0"/>
          <w:sz w:val="20"/>
          <w:szCs w:val="20"/>
        </w:rPr>
        <w:fldChar w:fldCharType="end"/>
      </w:r>
      <w:r w:rsidRPr="00F55608">
        <w:rPr>
          <w:rFonts w:eastAsia="Calibri" w:cstheme="minorHAnsi"/>
          <w:color w:val="7030A0"/>
          <w:sz w:val="20"/>
          <w:szCs w:val="20"/>
        </w:rPr>
        <w:t>:</w:t>
      </w:r>
      <w:r>
        <w:t xml:space="preserve"> </w:t>
      </w:r>
      <w:r w:rsidRPr="00A26342">
        <w:rPr>
          <w:rFonts w:eastAsia="Calibri" w:cstheme="minorHAnsi"/>
          <w:color w:val="7030A0"/>
          <w:sz w:val="20"/>
          <w:szCs w:val="20"/>
        </w:rPr>
        <w:t>Geomorfologické celky na území Prešovského kraja</w:t>
      </w:r>
      <w:bookmarkEnd w:id="48"/>
      <w:r w:rsidRPr="00A26342">
        <w:rPr>
          <w:rFonts w:eastAsia="Calibri" w:cstheme="minorHAnsi"/>
          <w:color w:val="7030A0"/>
          <w:sz w:val="20"/>
          <w:szCs w:val="20"/>
        </w:rPr>
        <w:t xml:space="preserve"> </w:t>
      </w:r>
    </w:p>
    <w:p w14:paraId="02F0209A" w14:textId="596AA5A5" w:rsidR="00F55608" w:rsidRPr="00A26342" w:rsidRDefault="00F55608" w:rsidP="3D59AE69">
      <w:pPr>
        <w:spacing w:line="276" w:lineRule="auto"/>
        <w:rPr>
          <w:rFonts w:eastAsia="Calibri"/>
          <w:i/>
          <w:iCs/>
          <w:color w:val="7030A0"/>
          <w:sz w:val="18"/>
          <w:szCs w:val="18"/>
        </w:rPr>
      </w:pPr>
      <w:r>
        <w:rPr>
          <w:noProof/>
          <w:lang w:eastAsia="sk-SK"/>
        </w:rPr>
        <w:drawing>
          <wp:inline distT="0" distB="0" distL="0" distR="0" wp14:anchorId="169EB218" wp14:editId="26E3B97E">
            <wp:extent cx="5762626" cy="3848119"/>
            <wp:effectExtent l="0" t="0" r="0" b="0"/>
            <wp:docPr id="584870750" name="Obrázek 584870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4870750"/>
                    <pic:cNvPicPr/>
                  </pic:nvPicPr>
                  <pic:blipFill>
                    <a:blip r:embed="rId39">
                      <a:extLst>
                        <a:ext uri="{28A0092B-C50C-407E-A947-70E740481C1C}">
                          <a14:useLocalDpi xmlns:a14="http://schemas.microsoft.com/office/drawing/2010/main" val="0"/>
                        </a:ext>
                      </a:extLst>
                    </a:blip>
                    <a:srcRect t="5607"/>
                    <a:stretch>
                      <a:fillRect/>
                    </a:stretch>
                  </pic:blipFill>
                  <pic:spPr>
                    <a:xfrm>
                      <a:off x="0" y="0"/>
                      <a:ext cx="5762626" cy="3848119"/>
                    </a:xfrm>
                    <a:prstGeom prst="rect">
                      <a:avLst/>
                    </a:prstGeom>
                  </pic:spPr>
                </pic:pic>
              </a:graphicData>
            </a:graphic>
          </wp:inline>
        </w:drawing>
      </w:r>
      <w:r w:rsidRPr="3D59AE69">
        <w:rPr>
          <w:rFonts w:eastAsia="Calibri"/>
          <w:i/>
          <w:iCs/>
          <w:color w:val="7030A0"/>
          <w:sz w:val="18"/>
          <w:szCs w:val="18"/>
        </w:rPr>
        <w:t xml:space="preserve">Zdroj: vlastné spracovanie podľa </w:t>
      </w:r>
      <w:r w:rsidR="018A08CF" w:rsidRPr="3D59AE69">
        <w:rPr>
          <w:rFonts w:eastAsia="Calibri"/>
          <w:i/>
          <w:iCs/>
          <w:color w:val="7030A0"/>
          <w:sz w:val="18"/>
          <w:szCs w:val="18"/>
        </w:rPr>
        <w:t>Atlas krajiny SR</w:t>
      </w:r>
      <w:r w:rsidRPr="3D59AE69">
        <w:rPr>
          <w:rFonts w:eastAsia="Calibri"/>
          <w:i/>
          <w:iCs/>
          <w:color w:val="7030A0"/>
          <w:sz w:val="18"/>
          <w:szCs w:val="18"/>
        </w:rPr>
        <w:t>, 20</w:t>
      </w:r>
      <w:r w:rsidR="4EE60CFE" w:rsidRPr="3D59AE69">
        <w:rPr>
          <w:rFonts w:eastAsia="Calibri"/>
          <w:i/>
          <w:iCs/>
          <w:color w:val="7030A0"/>
          <w:sz w:val="18"/>
          <w:szCs w:val="18"/>
        </w:rPr>
        <w:t>02</w:t>
      </w:r>
    </w:p>
    <w:p w14:paraId="511F573C" w14:textId="71E69AED" w:rsidR="00F55608" w:rsidRDefault="00F55608">
      <w:pPr>
        <w:rPr>
          <w:rFonts w:cstheme="minorHAnsi"/>
          <w:b/>
          <w:bCs/>
          <w:szCs w:val="20"/>
        </w:rPr>
      </w:pPr>
      <w:r>
        <w:rPr>
          <w:rFonts w:cstheme="minorHAnsi"/>
          <w:b/>
          <w:bCs/>
          <w:szCs w:val="20"/>
        </w:rPr>
        <w:br w:type="page"/>
      </w:r>
    </w:p>
    <w:p w14:paraId="36D2587B" w14:textId="77777777" w:rsidR="00F55608" w:rsidRPr="00A26342" w:rsidRDefault="00F55608" w:rsidP="00F55608">
      <w:pPr>
        <w:spacing w:line="276" w:lineRule="auto"/>
        <w:rPr>
          <w:rFonts w:cstheme="minorHAnsi"/>
          <w:b/>
          <w:bCs/>
          <w:szCs w:val="20"/>
        </w:rPr>
      </w:pPr>
    </w:p>
    <w:p w14:paraId="3A6287D8" w14:textId="6F620E97" w:rsidR="00F55608" w:rsidRPr="00A26342" w:rsidRDefault="569EFD6C" w:rsidP="2AE40505">
      <w:pPr>
        <w:pStyle w:val="Nadpis3"/>
        <w:spacing w:before="0" w:line="276" w:lineRule="auto"/>
        <w:rPr>
          <w:rFonts w:asciiTheme="minorHAnsi" w:hAnsiTheme="minorHAnsi" w:cstheme="minorBidi"/>
        </w:rPr>
      </w:pPr>
      <w:bookmarkStart w:id="49" w:name="_Toc192512753"/>
      <w:r w:rsidRPr="2AE40505">
        <w:rPr>
          <w:rFonts w:asciiTheme="minorHAnsi" w:hAnsiTheme="minorHAnsi" w:cstheme="minorBidi"/>
        </w:rPr>
        <w:t>Klimatické podmienky</w:t>
      </w:r>
      <w:bookmarkEnd w:id="49"/>
    </w:p>
    <w:p w14:paraId="71023B4A" w14:textId="77777777" w:rsidR="00F55608" w:rsidRDefault="00F55608" w:rsidP="00F55608">
      <w:pPr>
        <w:spacing w:line="276" w:lineRule="auto"/>
        <w:rPr>
          <w:rFonts w:cstheme="minorHAnsi"/>
          <w:i/>
          <w:iCs/>
          <w:color w:val="7030A0"/>
          <w:szCs w:val="20"/>
        </w:rPr>
      </w:pPr>
    </w:p>
    <w:p w14:paraId="7DA96D35" w14:textId="08635F57" w:rsidR="00F55608" w:rsidRPr="00A26342" w:rsidRDefault="00F55608" w:rsidP="00F55608">
      <w:pPr>
        <w:pStyle w:val="Popis"/>
        <w:keepNext/>
        <w:spacing w:after="0"/>
        <w:rPr>
          <w:rFonts w:cstheme="minorHAnsi"/>
          <w:i w:val="0"/>
          <w:iCs w:val="0"/>
          <w:color w:val="7030A0"/>
          <w:sz w:val="20"/>
          <w:szCs w:val="20"/>
        </w:rPr>
      </w:pPr>
      <w:bookmarkStart w:id="50" w:name="_Toc188623774"/>
      <w:r w:rsidRPr="00F55608">
        <w:rPr>
          <w:rFonts w:cstheme="minorHAnsi"/>
          <w:color w:val="7030A0"/>
          <w:sz w:val="20"/>
          <w:szCs w:val="20"/>
        </w:rPr>
        <w:t xml:space="preserve">Tabuľka </w:t>
      </w:r>
      <w:r w:rsidR="009B6DD4">
        <w:rPr>
          <w:rFonts w:cstheme="minorHAnsi"/>
          <w:color w:val="7030A0"/>
          <w:sz w:val="20"/>
          <w:szCs w:val="20"/>
        </w:rPr>
        <w:fldChar w:fldCharType="begin"/>
      </w:r>
      <w:r w:rsidR="009B6DD4">
        <w:rPr>
          <w:rFonts w:cstheme="minorHAnsi"/>
          <w:color w:val="7030A0"/>
          <w:sz w:val="20"/>
          <w:szCs w:val="20"/>
        </w:rPr>
        <w:instrText xml:space="preserve"> SEQ Tabuľka \* ARABIC </w:instrText>
      </w:r>
      <w:r w:rsidR="009B6DD4">
        <w:rPr>
          <w:rFonts w:cstheme="minorHAnsi"/>
          <w:color w:val="7030A0"/>
          <w:sz w:val="20"/>
          <w:szCs w:val="20"/>
        </w:rPr>
        <w:fldChar w:fldCharType="separate"/>
      </w:r>
      <w:r w:rsidR="00EA2FC3">
        <w:rPr>
          <w:rFonts w:cstheme="minorHAnsi"/>
          <w:noProof/>
          <w:color w:val="7030A0"/>
          <w:sz w:val="20"/>
          <w:szCs w:val="20"/>
        </w:rPr>
        <w:t>7</w:t>
      </w:r>
      <w:r w:rsidR="009B6DD4">
        <w:rPr>
          <w:rFonts w:cstheme="minorHAnsi"/>
          <w:color w:val="7030A0"/>
          <w:sz w:val="20"/>
          <w:szCs w:val="20"/>
        </w:rPr>
        <w:fldChar w:fldCharType="end"/>
      </w:r>
      <w:r w:rsidRPr="00F55608">
        <w:rPr>
          <w:rFonts w:cstheme="minorHAnsi"/>
          <w:color w:val="7030A0"/>
          <w:sz w:val="20"/>
          <w:szCs w:val="20"/>
        </w:rPr>
        <w:t>:</w:t>
      </w:r>
      <w:r w:rsidRPr="00A26342">
        <w:rPr>
          <w:rFonts w:cstheme="minorHAnsi"/>
          <w:color w:val="7030A0"/>
          <w:sz w:val="20"/>
          <w:szCs w:val="20"/>
        </w:rPr>
        <w:t xml:space="preserve"> Sumarizácia klimatických podmienok Prešovského kraja</w:t>
      </w:r>
      <w:bookmarkEnd w:id="50"/>
    </w:p>
    <w:tbl>
      <w:tblPr>
        <w:tblStyle w:val="Mriekatabuky"/>
        <w:tblW w:w="0" w:type="auto"/>
        <w:tblLook w:val="04A0" w:firstRow="1" w:lastRow="0" w:firstColumn="1" w:lastColumn="0" w:noHBand="0" w:noVBand="1"/>
      </w:tblPr>
      <w:tblGrid>
        <w:gridCol w:w="4531"/>
        <w:gridCol w:w="4531"/>
      </w:tblGrid>
      <w:tr w:rsidR="00F55608" w:rsidRPr="00A26342" w14:paraId="6EB15078" w14:textId="77777777" w:rsidTr="2AE40505">
        <w:tc>
          <w:tcPr>
            <w:tcW w:w="4531" w:type="dxa"/>
            <w:shd w:val="clear" w:color="auto" w:fill="7030A0"/>
          </w:tcPr>
          <w:p w14:paraId="67CF76AC" w14:textId="77777777" w:rsidR="00F55608" w:rsidRPr="00A26342" w:rsidRDefault="00F55608" w:rsidP="00FF53C3">
            <w:pPr>
              <w:spacing w:line="276" w:lineRule="auto"/>
              <w:rPr>
                <w:b/>
                <w:bCs/>
                <w:szCs w:val="20"/>
              </w:rPr>
            </w:pPr>
            <w:r w:rsidRPr="7F51DADC">
              <w:rPr>
                <w:b/>
                <w:bCs/>
                <w:szCs w:val="20"/>
              </w:rPr>
              <w:t>KLIMATICKÉ PODMIENKY</w:t>
            </w:r>
          </w:p>
        </w:tc>
        <w:tc>
          <w:tcPr>
            <w:tcW w:w="4531" w:type="dxa"/>
            <w:shd w:val="clear" w:color="auto" w:fill="7030A0"/>
          </w:tcPr>
          <w:p w14:paraId="1D089E65" w14:textId="77777777" w:rsidR="00F55608" w:rsidRPr="00A26342" w:rsidRDefault="00F55608" w:rsidP="00FF53C3">
            <w:pPr>
              <w:spacing w:line="276" w:lineRule="auto"/>
              <w:rPr>
                <w:b/>
                <w:bCs/>
                <w:szCs w:val="20"/>
              </w:rPr>
            </w:pPr>
            <w:r w:rsidRPr="7F51DADC">
              <w:rPr>
                <w:b/>
                <w:bCs/>
                <w:szCs w:val="20"/>
              </w:rPr>
              <w:t>STAV V PREŠOVSKOM KRAJI</w:t>
            </w:r>
          </w:p>
        </w:tc>
      </w:tr>
      <w:tr w:rsidR="00F55608" w:rsidRPr="00A26342" w14:paraId="776760A9" w14:textId="77777777" w:rsidTr="2AE40505">
        <w:tc>
          <w:tcPr>
            <w:tcW w:w="4531" w:type="dxa"/>
            <w:shd w:val="clear" w:color="auto" w:fill="E7E6E6" w:themeFill="background2"/>
          </w:tcPr>
          <w:p w14:paraId="23690C3F" w14:textId="77777777" w:rsidR="00F55608" w:rsidRPr="00A26342" w:rsidRDefault="00F55608" w:rsidP="00FF53C3">
            <w:pPr>
              <w:spacing w:line="276" w:lineRule="auto"/>
              <w:rPr>
                <w:rFonts w:cstheme="minorHAnsi"/>
                <w:b/>
                <w:bCs/>
                <w:szCs w:val="20"/>
              </w:rPr>
            </w:pPr>
            <w:r w:rsidRPr="00A26342">
              <w:rPr>
                <w:rFonts w:cstheme="minorHAnsi"/>
                <w:b/>
                <w:bCs/>
                <w:szCs w:val="20"/>
              </w:rPr>
              <w:t>Typ a lokalizácia klimatickej oblasti</w:t>
            </w:r>
          </w:p>
        </w:tc>
        <w:tc>
          <w:tcPr>
            <w:tcW w:w="4531" w:type="dxa"/>
          </w:tcPr>
          <w:p w14:paraId="1007A215" w14:textId="77777777" w:rsidR="00F55608" w:rsidRPr="00A26342" w:rsidRDefault="00F55608" w:rsidP="00FF53C3">
            <w:pPr>
              <w:spacing w:line="276" w:lineRule="auto"/>
              <w:rPr>
                <w:rFonts w:cstheme="minorHAnsi"/>
                <w:szCs w:val="20"/>
              </w:rPr>
            </w:pPr>
            <w:r w:rsidRPr="00A26342">
              <w:rPr>
                <w:rFonts w:cstheme="minorHAnsi"/>
                <w:b/>
                <w:bCs/>
                <w:szCs w:val="20"/>
              </w:rPr>
              <w:t xml:space="preserve">Chladná: </w:t>
            </w:r>
            <w:r w:rsidRPr="00A26342">
              <w:rPr>
                <w:rFonts w:cstheme="minorHAnsi"/>
                <w:szCs w:val="20"/>
              </w:rPr>
              <w:t>prevažná časť západnej polovice územia (od Tatier po Čergov a Branisko, najvyššie polohy Slanských vrchov, Vihorlatských vrchov, prihraničné územia od Ľubovnianskej vrchoviny po Bukovské vrchy)</w:t>
            </w:r>
          </w:p>
          <w:p w14:paraId="0FE1C743" w14:textId="77777777" w:rsidR="00F55608" w:rsidRPr="00A26342" w:rsidRDefault="00F55608" w:rsidP="00FF53C3">
            <w:pPr>
              <w:spacing w:line="276" w:lineRule="auto"/>
              <w:rPr>
                <w:rFonts w:cstheme="minorHAnsi"/>
                <w:b/>
                <w:bCs/>
                <w:szCs w:val="20"/>
              </w:rPr>
            </w:pPr>
            <w:r w:rsidRPr="00A26342">
              <w:rPr>
                <w:rFonts w:cstheme="minorHAnsi"/>
                <w:b/>
                <w:bCs/>
                <w:szCs w:val="20"/>
              </w:rPr>
              <w:t xml:space="preserve">Mierne teplá: </w:t>
            </w:r>
            <w:r w:rsidRPr="00A26342">
              <w:rPr>
                <w:rFonts w:cstheme="minorHAnsi"/>
                <w:szCs w:val="20"/>
              </w:rPr>
              <w:t>západná časť územia (Spišsko-šarišské medzihorie, Hornádska kotlina, Šarišská vrchovina, Čierna hora, časť územia Pienin), východná časť územia (Ondavská vrchovina, Laborecká vrchovina, Bukovské vrchy, Slanské a Vihorlatské vrchy)</w:t>
            </w:r>
          </w:p>
          <w:p w14:paraId="63A621B1" w14:textId="0C4FECF0" w:rsidR="00F55608" w:rsidRPr="00A26342" w:rsidRDefault="569EFD6C" w:rsidP="2AE40505">
            <w:pPr>
              <w:spacing w:line="276" w:lineRule="auto"/>
              <w:rPr>
                <w:rFonts w:eastAsia="Times New Roman"/>
              </w:rPr>
            </w:pPr>
            <w:r w:rsidRPr="2AE40505">
              <w:rPr>
                <w:b/>
                <w:bCs/>
              </w:rPr>
              <w:t xml:space="preserve">Teplá: </w:t>
            </w:r>
            <w:r w:rsidRPr="2AE40505">
              <w:t>Košická kotlina s mestami Prešov, Veľký Šariš, územie Východoslovenskej roviny a pahorkatiny, južné oblasti Ondavskej a Laboreckej vrchoviny (</w:t>
            </w:r>
            <w:r w:rsidR="7E9AC46C" w:rsidRPr="2AE40505">
              <w:t>m</w:t>
            </w:r>
            <w:r w:rsidRPr="2AE40505">
              <w:t xml:space="preserve">apa </w:t>
            </w:r>
            <w:r w:rsidR="038EA652" w:rsidRPr="2AE40505">
              <w:t>2</w:t>
            </w:r>
            <w:r w:rsidR="2D5F6F9C" w:rsidRPr="2AE40505">
              <w:t>;</w:t>
            </w:r>
            <w:r w:rsidRPr="2AE40505">
              <w:t xml:space="preserve"> </w:t>
            </w:r>
            <w:proofErr w:type="spellStart"/>
            <w:r w:rsidR="2FD3061E" w:rsidRPr="2AE40505">
              <w:rPr>
                <w:rFonts w:eastAsiaTheme="minorEastAsia"/>
                <w:color w:val="0B0C0C"/>
              </w:rPr>
              <w:t>Prílohová</w:t>
            </w:r>
            <w:proofErr w:type="spellEnd"/>
            <w:r w:rsidR="2FD3061E" w:rsidRPr="2AE40505">
              <w:rPr>
                <w:rFonts w:eastAsiaTheme="minorEastAsia"/>
                <w:color w:val="0B0C0C"/>
              </w:rPr>
              <w:t xml:space="preserve"> časť</w:t>
            </w:r>
            <w:r w:rsidR="038EA652" w:rsidRPr="2AE40505">
              <w:t> </w:t>
            </w:r>
            <w:r w:rsidRPr="2AE40505">
              <w:t>Tabuľka</w:t>
            </w:r>
            <w:r w:rsidR="038EA652" w:rsidRPr="2AE40505">
              <w:t xml:space="preserve"> 7</w:t>
            </w:r>
            <w:r w:rsidRPr="2AE40505">
              <w:t>: Charakteristika klimatických oblastí a okrskov v Prešovskom kraji</w:t>
            </w:r>
            <w:r w:rsidR="038EA652" w:rsidRPr="2AE40505">
              <w:t>)</w:t>
            </w:r>
          </w:p>
        </w:tc>
      </w:tr>
    </w:tbl>
    <w:p w14:paraId="53F419AC" w14:textId="5ACFA0F7" w:rsidR="00F55608" w:rsidRPr="00A26342" w:rsidRDefault="00F55608" w:rsidP="00F55608">
      <w:pPr>
        <w:spacing w:line="20" w:lineRule="atLeast"/>
        <w:rPr>
          <w:i/>
          <w:color w:val="7030A0"/>
          <w:sz w:val="18"/>
          <w:szCs w:val="18"/>
        </w:rPr>
      </w:pPr>
      <w:r w:rsidRPr="50989ECE">
        <w:rPr>
          <w:i/>
          <w:color w:val="7030A0"/>
          <w:sz w:val="18"/>
          <w:szCs w:val="18"/>
        </w:rPr>
        <w:t>Zdroj: vlastné spracovanie</w:t>
      </w:r>
      <w:r w:rsidR="6FA4D50E" w:rsidRPr="50989ECE">
        <w:rPr>
          <w:i/>
          <w:iCs/>
          <w:color w:val="7030A0"/>
          <w:sz w:val="18"/>
          <w:szCs w:val="18"/>
        </w:rPr>
        <w:t>,</w:t>
      </w:r>
      <w:r w:rsidR="6FA4D50E" w:rsidRPr="6179245E">
        <w:rPr>
          <w:i/>
          <w:iCs/>
          <w:color w:val="7030A0"/>
          <w:sz w:val="18"/>
          <w:szCs w:val="18"/>
        </w:rPr>
        <w:t xml:space="preserve"> 2024</w:t>
      </w:r>
    </w:p>
    <w:p w14:paraId="7002BA86" w14:textId="77777777" w:rsidR="00F55608" w:rsidRDefault="00F55608" w:rsidP="00F55608">
      <w:pPr>
        <w:pStyle w:val="Popis"/>
        <w:spacing w:after="0" w:line="20" w:lineRule="atLeast"/>
      </w:pPr>
    </w:p>
    <w:p w14:paraId="7BA7C6B3" w14:textId="0926B446" w:rsidR="00F55608" w:rsidRPr="00A26342" w:rsidRDefault="00F55608" w:rsidP="00F55608">
      <w:pPr>
        <w:pStyle w:val="Popis"/>
        <w:spacing w:after="0" w:line="20" w:lineRule="atLeast"/>
        <w:rPr>
          <w:rFonts w:eastAsia="Calibri" w:cstheme="minorHAnsi"/>
          <w:color w:val="7030A0"/>
          <w:sz w:val="20"/>
          <w:szCs w:val="20"/>
        </w:rPr>
      </w:pPr>
      <w:bookmarkStart w:id="51" w:name="_Toc188623567"/>
      <w:r w:rsidRPr="00F55608">
        <w:rPr>
          <w:rFonts w:eastAsia="Calibri" w:cstheme="minorHAnsi"/>
          <w:color w:val="7030A0"/>
          <w:sz w:val="20"/>
          <w:szCs w:val="20"/>
        </w:rPr>
        <w:t xml:space="preserve">Mapa </w:t>
      </w:r>
      <w:r w:rsidRPr="00F55608">
        <w:rPr>
          <w:rFonts w:eastAsia="Calibri" w:cstheme="minorHAnsi"/>
          <w:color w:val="7030A0"/>
          <w:sz w:val="20"/>
          <w:szCs w:val="20"/>
        </w:rPr>
        <w:fldChar w:fldCharType="begin"/>
      </w:r>
      <w:r w:rsidRPr="00F55608">
        <w:rPr>
          <w:rFonts w:eastAsia="Calibri" w:cstheme="minorHAnsi"/>
          <w:color w:val="7030A0"/>
          <w:sz w:val="20"/>
          <w:szCs w:val="20"/>
        </w:rPr>
        <w:instrText xml:space="preserve"> SEQ Mapa \* ARABIC </w:instrText>
      </w:r>
      <w:r w:rsidRPr="00F55608">
        <w:rPr>
          <w:rFonts w:eastAsia="Calibri" w:cstheme="minorHAnsi"/>
          <w:color w:val="7030A0"/>
          <w:sz w:val="20"/>
          <w:szCs w:val="20"/>
        </w:rPr>
        <w:fldChar w:fldCharType="separate"/>
      </w:r>
      <w:r w:rsidR="00A9508C">
        <w:rPr>
          <w:rFonts w:eastAsia="Calibri" w:cstheme="minorHAnsi"/>
          <w:noProof/>
          <w:color w:val="7030A0"/>
          <w:sz w:val="20"/>
          <w:szCs w:val="20"/>
        </w:rPr>
        <w:t>2</w:t>
      </w:r>
      <w:r w:rsidRPr="00F55608">
        <w:rPr>
          <w:rFonts w:eastAsia="Calibri" w:cstheme="minorHAnsi"/>
          <w:color w:val="7030A0"/>
          <w:sz w:val="20"/>
          <w:szCs w:val="20"/>
        </w:rPr>
        <w:fldChar w:fldCharType="end"/>
      </w:r>
      <w:r w:rsidRPr="00F55608">
        <w:rPr>
          <w:rFonts w:eastAsia="Calibri" w:cstheme="minorHAnsi"/>
          <w:color w:val="7030A0"/>
          <w:sz w:val="20"/>
          <w:szCs w:val="20"/>
        </w:rPr>
        <w:t>:</w:t>
      </w:r>
      <w:r w:rsidRPr="00A26342">
        <w:rPr>
          <w:rFonts w:eastAsia="Calibri" w:cstheme="minorHAnsi"/>
          <w:color w:val="7030A0"/>
          <w:sz w:val="20"/>
          <w:szCs w:val="20"/>
        </w:rPr>
        <w:t xml:space="preserve"> Klimatické oblasti a okrsky v Prešovskom kraji</w:t>
      </w:r>
      <w:bookmarkEnd w:id="51"/>
      <w:r w:rsidRPr="00A26342">
        <w:rPr>
          <w:rFonts w:eastAsia="Calibri" w:cstheme="minorHAnsi"/>
          <w:color w:val="7030A0"/>
          <w:sz w:val="20"/>
          <w:szCs w:val="20"/>
        </w:rPr>
        <w:t xml:space="preserve"> </w:t>
      </w:r>
    </w:p>
    <w:p w14:paraId="6E7EC952" w14:textId="43197D22" w:rsidR="00F55608" w:rsidRPr="00A26342" w:rsidRDefault="00F55608" w:rsidP="00F55608">
      <w:pPr>
        <w:spacing w:line="276" w:lineRule="auto"/>
        <w:rPr>
          <w:rFonts w:eastAsia="Calibri"/>
          <w:color w:val="FF0000"/>
          <w:sz w:val="16"/>
          <w:szCs w:val="16"/>
        </w:rPr>
      </w:pPr>
      <w:r>
        <w:rPr>
          <w:noProof/>
          <w:lang w:eastAsia="sk-SK"/>
        </w:rPr>
        <w:drawing>
          <wp:inline distT="0" distB="0" distL="0" distR="0" wp14:anchorId="17CCB100" wp14:editId="22AF01C0">
            <wp:extent cx="5762626" cy="3171876"/>
            <wp:effectExtent l="0" t="0" r="0" b="0"/>
            <wp:docPr id="1069199648" name="Obrázek 1069199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69199648"/>
                    <pic:cNvPicPr/>
                  </pic:nvPicPr>
                  <pic:blipFill>
                    <a:blip r:embed="rId40">
                      <a:extLst>
                        <a:ext uri="{28A0092B-C50C-407E-A947-70E740481C1C}">
                          <a14:useLocalDpi xmlns:a14="http://schemas.microsoft.com/office/drawing/2010/main" val="0"/>
                        </a:ext>
                      </a:extLst>
                    </a:blip>
                    <a:srcRect t="19859" b="2336"/>
                    <a:stretch>
                      <a:fillRect/>
                    </a:stretch>
                  </pic:blipFill>
                  <pic:spPr>
                    <a:xfrm>
                      <a:off x="0" y="0"/>
                      <a:ext cx="5762626" cy="3171876"/>
                    </a:xfrm>
                    <a:prstGeom prst="rect">
                      <a:avLst/>
                    </a:prstGeom>
                  </pic:spPr>
                </pic:pic>
              </a:graphicData>
            </a:graphic>
          </wp:inline>
        </w:drawing>
      </w:r>
      <w:r w:rsidRPr="4DB947CC">
        <w:rPr>
          <w:rFonts w:eastAsia="Calibri"/>
          <w:i/>
          <w:color w:val="7030A0"/>
          <w:sz w:val="18"/>
          <w:szCs w:val="18"/>
        </w:rPr>
        <w:t xml:space="preserve">Zdroj: </w:t>
      </w:r>
      <w:r w:rsidR="1B0F81B0" w:rsidRPr="4DB947CC">
        <w:rPr>
          <w:rFonts w:eastAsia="Calibri"/>
          <w:i/>
          <w:iCs/>
          <w:color w:val="7030A0"/>
          <w:sz w:val="18"/>
          <w:szCs w:val="18"/>
        </w:rPr>
        <w:t xml:space="preserve">vlastné spracovane podľa </w:t>
      </w:r>
      <w:r w:rsidRPr="4DB947CC">
        <w:rPr>
          <w:rFonts w:eastAsia="Calibri"/>
          <w:i/>
          <w:color w:val="7030A0"/>
          <w:sz w:val="18"/>
          <w:szCs w:val="18"/>
        </w:rPr>
        <w:t>Atlas krajiny SR, 2002</w:t>
      </w:r>
    </w:p>
    <w:p w14:paraId="10FE3837" w14:textId="77777777" w:rsidR="00F55608" w:rsidRPr="00A26342" w:rsidRDefault="00F55608" w:rsidP="00F55608">
      <w:pPr>
        <w:spacing w:line="276" w:lineRule="auto"/>
        <w:rPr>
          <w:rFonts w:cstheme="minorHAnsi"/>
          <w:b/>
          <w:bCs/>
          <w:szCs w:val="20"/>
        </w:rPr>
      </w:pPr>
    </w:p>
    <w:p w14:paraId="03BF5F57" w14:textId="1F2086FD" w:rsidR="00F55608" w:rsidRPr="00A26342" w:rsidRDefault="569EFD6C" w:rsidP="00CC564A">
      <w:pPr>
        <w:ind w:firstLine="426"/>
      </w:pPr>
      <w:r w:rsidRPr="2AE40505">
        <w:t>Negatívnym globálnym trendom s dopadom na územie Slovenska</w:t>
      </w:r>
      <w:r w:rsidR="7627B272" w:rsidRPr="2AE40505">
        <w:t>, a teda</w:t>
      </w:r>
      <w:r w:rsidRPr="2AE40505">
        <w:t xml:space="preserve"> aj Prešovského kraja je komplex klimatických zmien vyvolaných antropogénne (podmienených zosilnením skleníkového efektu atmosféry). Dlhodobými meraniami observatória v Hurbanove (za posledných 100 rokov) sme zaznamenali nárast priemernej ročnej teploty o 1,1 °C, pokles atmosférických zrážok cca o 5,6 %, pokles vlhkosti v severných častiach Slovenska do 5 %, pokles snehovej pokrývky na celom území Slovenska. Na základe analýz Adaptačnej stratégie na zmenu klímy PSK sledujeme zmeny uvádzané v nasledujúcej tabuľke</w:t>
      </w:r>
      <w:r w:rsidR="038EA652" w:rsidRPr="2AE40505">
        <w:t>.</w:t>
      </w:r>
      <w:r w:rsidRPr="2AE40505">
        <w:t xml:space="preserve"> </w:t>
      </w:r>
    </w:p>
    <w:p w14:paraId="5FB93969" w14:textId="77777777" w:rsidR="00F55608" w:rsidRDefault="00F55608" w:rsidP="00F55608">
      <w:pPr>
        <w:spacing w:line="276" w:lineRule="auto"/>
        <w:rPr>
          <w:rFonts w:cstheme="minorHAnsi"/>
          <w:i/>
          <w:iCs/>
          <w:color w:val="7030A0"/>
          <w:szCs w:val="20"/>
        </w:rPr>
      </w:pPr>
    </w:p>
    <w:p w14:paraId="5FDC62CF" w14:textId="6394A19D" w:rsidR="00F55608" w:rsidRPr="00A26342" w:rsidRDefault="00894DD7" w:rsidP="00894DD7">
      <w:pPr>
        <w:pStyle w:val="Popis"/>
        <w:keepNext/>
        <w:spacing w:after="0"/>
        <w:rPr>
          <w:rFonts w:cstheme="minorHAnsi"/>
          <w:i w:val="0"/>
          <w:iCs w:val="0"/>
          <w:color w:val="7030A0"/>
          <w:sz w:val="20"/>
          <w:szCs w:val="20"/>
        </w:rPr>
      </w:pPr>
      <w:bookmarkStart w:id="52" w:name="_Toc188623775"/>
      <w:r w:rsidRPr="00894DD7">
        <w:rPr>
          <w:rFonts w:cstheme="minorHAnsi"/>
          <w:color w:val="7030A0"/>
          <w:sz w:val="20"/>
          <w:szCs w:val="20"/>
        </w:rPr>
        <w:lastRenderedPageBreak/>
        <w:t xml:space="preserve">Tabuľka </w:t>
      </w:r>
      <w:r w:rsidR="009B6DD4">
        <w:rPr>
          <w:rFonts w:cstheme="minorHAnsi"/>
          <w:color w:val="7030A0"/>
          <w:sz w:val="20"/>
          <w:szCs w:val="20"/>
        </w:rPr>
        <w:fldChar w:fldCharType="begin"/>
      </w:r>
      <w:r w:rsidR="009B6DD4">
        <w:rPr>
          <w:rFonts w:cstheme="minorHAnsi"/>
          <w:color w:val="7030A0"/>
          <w:sz w:val="20"/>
          <w:szCs w:val="20"/>
        </w:rPr>
        <w:instrText xml:space="preserve"> SEQ Tabuľka \* ARABIC </w:instrText>
      </w:r>
      <w:r w:rsidR="009B6DD4">
        <w:rPr>
          <w:rFonts w:cstheme="minorHAnsi"/>
          <w:color w:val="7030A0"/>
          <w:sz w:val="20"/>
          <w:szCs w:val="20"/>
        </w:rPr>
        <w:fldChar w:fldCharType="separate"/>
      </w:r>
      <w:r w:rsidR="00EA2FC3">
        <w:rPr>
          <w:rFonts w:cstheme="minorHAnsi"/>
          <w:noProof/>
          <w:color w:val="7030A0"/>
          <w:sz w:val="20"/>
          <w:szCs w:val="20"/>
        </w:rPr>
        <w:t>8</w:t>
      </w:r>
      <w:r w:rsidR="009B6DD4">
        <w:rPr>
          <w:rFonts w:cstheme="minorHAnsi"/>
          <w:color w:val="7030A0"/>
          <w:sz w:val="20"/>
          <w:szCs w:val="20"/>
        </w:rPr>
        <w:fldChar w:fldCharType="end"/>
      </w:r>
      <w:r w:rsidRPr="00894DD7">
        <w:rPr>
          <w:rFonts w:cstheme="minorHAnsi"/>
          <w:color w:val="7030A0"/>
          <w:sz w:val="20"/>
          <w:szCs w:val="20"/>
        </w:rPr>
        <w:t>:</w:t>
      </w:r>
      <w:r>
        <w:t xml:space="preserve"> </w:t>
      </w:r>
      <w:r w:rsidR="00F55608" w:rsidRPr="00A26342">
        <w:rPr>
          <w:rFonts w:cstheme="minorHAnsi"/>
          <w:color w:val="7030A0"/>
          <w:sz w:val="20"/>
          <w:szCs w:val="20"/>
        </w:rPr>
        <w:t>Zmeny klímy v Prešovskom kraji</w:t>
      </w:r>
      <w:bookmarkEnd w:id="52"/>
    </w:p>
    <w:tbl>
      <w:tblPr>
        <w:tblStyle w:val="Mriekatabuky"/>
        <w:tblW w:w="0" w:type="auto"/>
        <w:tblLook w:val="04A0" w:firstRow="1" w:lastRow="0" w:firstColumn="1" w:lastColumn="0" w:noHBand="0" w:noVBand="1"/>
      </w:tblPr>
      <w:tblGrid>
        <w:gridCol w:w="4531"/>
        <w:gridCol w:w="4531"/>
      </w:tblGrid>
      <w:tr w:rsidR="00F55608" w:rsidRPr="00A26342" w14:paraId="068F3301" w14:textId="77777777" w:rsidTr="00FF53C3">
        <w:tc>
          <w:tcPr>
            <w:tcW w:w="4531" w:type="dxa"/>
            <w:shd w:val="clear" w:color="auto" w:fill="7030A0"/>
          </w:tcPr>
          <w:p w14:paraId="24C78E18" w14:textId="77777777" w:rsidR="00F55608" w:rsidRPr="00A26342" w:rsidRDefault="00F55608" w:rsidP="00FF53C3">
            <w:pPr>
              <w:spacing w:line="276" w:lineRule="auto"/>
              <w:rPr>
                <w:b/>
                <w:bCs/>
                <w:color w:val="FFFFFF" w:themeColor="background1"/>
                <w:szCs w:val="20"/>
              </w:rPr>
            </w:pPr>
            <w:r w:rsidRPr="7F51DADC">
              <w:rPr>
                <w:b/>
                <w:bCs/>
                <w:color w:val="FFFFFF" w:themeColor="background1"/>
                <w:szCs w:val="20"/>
              </w:rPr>
              <w:t>TYP ZMENY</w:t>
            </w:r>
          </w:p>
        </w:tc>
        <w:tc>
          <w:tcPr>
            <w:tcW w:w="4531" w:type="dxa"/>
            <w:shd w:val="clear" w:color="auto" w:fill="7030A0"/>
          </w:tcPr>
          <w:p w14:paraId="16A301F8" w14:textId="77777777" w:rsidR="00F55608" w:rsidRPr="00A26342" w:rsidRDefault="00F55608" w:rsidP="00FF53C3">
            <w:pPr>
              <w:spacing w:line="276" w:lineRule="auto"/>
              <w:rPr>
                <w:b/>
                <w:bCs/>
                <w:color w:val="FFFFFF" w:themeColor="background1"/>
                <w:szCs w:val="20"/>
              </w:rPr>
            </w:pPr>
            <w:r w:rsidRPr="7F51DADC">
              <w:rPr>
                <w:b/>
                <w:bCs/>
                <w:color w:val="FFFFFF" w:themeColor="background1"/>
                <w:szCs w:val="20"/>
              </w:rPr>
              <w:t>STAV V PREŠOVSKOM KRAJI</w:t>
            </w:r>
          </w:p>
        </w:tc>
      </w:tr>
      <w:tr w:rsidR="00F55608" w:rsidRPr="00A26342" w14:paraId="2DF5CBF9" w14:textId="77777777" w:rsidTr="00FF53C3">
        <w:tc>
          <w:tcPr>
            <w:tcW w:w="4531" w:type="dxa"/>
            <w:shd w:val="clear" w:color="auto" w:fill="E7E6E6" w:themeFill="background2"/>
          </w:tcPr>
          <w:p w14:paraId="3EA471C6" w14:textId="77777777" w:rsidR="00F55608" w:rsidRPr="00A26342" w:rsidRDefault="00F55608" w:rsidP="00FF53C3">
            <w:pPr>
              <w:spacing w:line="276" w:lineRule="auto"/>
              <w:rPr>
                <w:rFonts w:cstheme="minorHAnsi"/>
                <w:b/>
                <w:bCs/>
                <w:szCs w:val="20"/>
              </w:rPr>
            </w:pPr>
            <w:r w:rsidRPr="00A26342">
              <w:rPr>
                <w:rFonts w:cstheme="minorHAnsi"/>
                <w:b/>
                <w:bCs/>
                <w:szCs w:val="20"/>
              </w:rPr>
              <w:t>Rast priemernej ročnej teploty vzduchu</w:t>
            </w:r>
          </w:p>
        </w:tc>
        <w:tc>
          <w:tcPr>
            <w:tcW w:w="4531" w:type="dxa"/>
          </w:tcPr>
          <w:p w14:paraId="45AD8C8D" w14:textId="77777777" w:rsidR="00F55608" w:rsidRPr="00A26342" w:rsidRDefault="00F55608" w:rsidP="00FF53C3">
            <w:pPr>
              <w:spacing w:line="276" w:lineRule="auto"/>
              <w:rPr>
                <w:rFonts w:cstheme="minorHAnsi"/>
                <w:b/>
                <w:bCs/>
                <w:szCs w:val="20"/>
              </w:rPr>
            </w:pPr>
            <w:r w:rsidRPr="00A26342">
              <w:rPr>
                <w:rFonts w:eastAsia="Times New Roman" w:cstheme="minorHAnsi"/>
                <w:szCs w:val="20"/>
              </w:rPr>
              <w:t>o 1,73 °C (najrýchlejšie jar, leto)</w:t>
            </w:r>
          </w:p>
        </w:tc>
      </w:tr>
      <w:tr w:rsidR="00F55608" w:rsidRPr="00A26342" w14:paraId="661090E7" w14:textId="77777777" w:rsidTr="00FF53C3">
        <w:tc>
          <w:tcPr>
            <w:tcW w:w="4531" w:type="dxa"/>
            <w:shd w:val="clear" w:color="auto" w:fill="E7E6E6" w:themeFill="background2"/>
          </w:tcPr>
          <w:p w14:paraId="499EE5A0" w14:textId="77777777" w:rsidR="00F55608" w:rsidRPr="00A26342" w:rsidRDefault="00F55608" w:rsidP="00FF53C3">
            <w:pPr>
              <w:spacing w:line="276" w:lineRule="auto"/>
              <w:rPr>
                <w:rFonts w:cstheme="minorHAnsi"/>
                <w:b/>
                <w:bCs/>
                <w:szCs w:val="20"/>
              </w:rPr>
            </w:pPr>
            <w:r w:rsidRPr="00A26342">
              <w:rPr>
                <w:rFonts w:cstheme="minorHAnsi"/>
                <w:b/>
                <w:bCs/>
                <w:szCs w:val="20"/>
              </w:rPr>
              <w:t>Priestorovo rozdielny trend ročných úhrnov atmosférických zrážok</w:t>
            </w:r>
          </w:p>
        </w:tc>
        <w:tc>
          <w:tcPr>
            <w:tcW w:w="4531" w:type="dxa"/>
          </w:tcPr>
          <w:p w14:paraId="6FDC009E"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szCs w:val="20"/>
              </w:rPr>
              <w:t>v priemere o 0,5 % (ojedinelý rast do 3 %)</w:t>
            </w:r>
          </w:p>
        </w:tc>
      </w:tr>
      <w:tr w:rsidR="00F55608" w:rsidRPr="00A26342" w14:paraId="3AE2F1F3" w14:textId="77777777" w:rsidTr="00FF53C3">
        <w:tc>
          <w:tcPr>
            <w:tcW w:w="4531" w:type="dxa"/>
            <w:shd w:val="clear" w:color="auto" w:fill="E7E6E6" w:themeFill="background2"/>
          </w:tcPr>
          <w:p w14:paraId="2493D027" w14:textId="77777777" w:rsidR="00F55608" w:rsidRPr="00A26342" w:rsidRDefault="00F55608" w:rsidP="00FF53C3">
            <w:pPr>
              <w:spacing w:line="276" w:lineRule="auto"/>
              <w:rPr>
                <w:rFonts w:cstheme="minorHAnsi"/>
                <w:b/>
                <w:bCs/>
                <w:szCs w:val="20"/>
              </w:rPr>
            </w:pPr>
            <w:r w:rsidRPr="00A26342">
              <w:rPr>
                <w:rFonts w:cstheme="minorHAnsi"/>
                <w:b/>
                <w:bCs/>
                <w:szCs w:val="20"/>
              </w:rPr>
              <w:t>Pokles relatívnej vlhkosti vzduchu</w:t>
            </w:r>
          </w:p>
        </w:tc>
        <w:tc>
          <w:tcPr>
            <w:tcW w:w="4531" w:type="dxa"/>
          </w:tcPr>
          <w:p w14:paraId="55A520AA"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szCs w:val="20"/>
              </w:rPr>
              <w:t>menej ako 5 %</w:t>
            </w:r>
          </w:p>
        </w:tc>
      </w:tr>
      <w:tr w:rsidR="00F55608" w:rsidRPr="00A26342" w14:paraId="096D3B7E" w14:textId="77777777" w:rsidTr="00FF53C3">
        <w:tc>
          <w:tcPr>
            <w:tcW w:w="4531" w:type="dxa"/>
            <w:shd w:val="clear" w:color="auto" w:fill="E7E6E6" w:themeFill="background2"/>
          </w:tcPr>
          <w:p w14:paraId="2F68C91A" w14:textId="77777777" w:rsidR="00F55608" w:rsidRPr="00A26342" w:rsidRDefault="00F55608" w:rsidP="00FF53C3">
            <w:pPr>
              <w:spacing w:line="276" w:lineRule="auto"/>
              <w:rPr>
                <w:rFonts w:cstheme="minorHAnsi"/>
                <w:b/>
                <w:bCs/>
                <w:szCs w:val="20"/>
              </w:rPr>
            </w:pPr>
            <w:r w:rsidRPr="00A26342">
              <w:rPr>
                <w:rFonts w:cstheme="minorHAnsi"/>
                <w:b/>
                <w:bCs/>
                <w:szCs w:val="20"/>
              </w:rPr>
              <w:t>Charakteristiky snehovej pokrývky</w:t>
            </w:r>
          </w:p>
        </w:tc>
        <w:tc>
          <w:tcPr>
            <w:tcW w:w="4531" w:type="dxa"/>
          </w:tcPr>
          <w:p w14:paraId="61F7AB68"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szCs w:val="20"/>
              </w:rPr>
              <w:t xml:space="preserve">pokles do 1000 m n. m. </w:t>
            </w:r>
          </w:p>
          <w:p w14:paraId="7577A120"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szCs w:val="20"/>
              </w:rPr>
              <w:t>relatívny nárast nad 2000 m n. m.</w:t>
            </w:r>
          </w:p>
        </w:tc>
      </w:tr>
      <w:tr w:rsidR="00F55608" w:rsidRPr="00A26342" w14:paraId="0027ED8B" w14:textId="77777777" w:rsidTr="00FF53C3">
        <w:tc>
          <w:tcPr>
            <w:tcW w:w="4531" w:type="dxa"/>
            <w:shd w:val="clear" w:color="auto" w:fill="E7E6E6" w:themeFill="background2"/>
          </w:tcPr>
          <w:p w14:paraId="3E9015C8" w14:textId="77777777" w:rsidR="00F55608" w:rsidRPr="00A26342" w:rsidRDefault="00F55608" w:rsidP="00FF53C3">
            <w:pPr>
              <w:spacing w:line="276" w:lineRule="auto"/>
              <w:rPr>
                <w:rFonts w:cstheme="minorHAnsi"/>
                <w:b/>
                <w:bCs/>
                <w:szCs w:val="20"/>
              </w:rPr>
            </w:pPr>
            <w:r w:rsidRPr="00A26342">
              <w:rPr>
                <w:rFonts w:cstheme="minorHAnsi"/>
                <w:b/>
                <w:bCs/>
                <w:szCs w:val="20"/>
              </w:rPr>
              <w:t>Potenciálny výpar a pokles vlhkosti pôdy</w:t>
            </w:r>
          </w:p>
        </w:tc>
        <w:tc>
          <w:tcPr>
            <w:tcW w:w="4531" w:type="dxa"/>
          </w:tcPr>
          <w:p w14:paraId="38A07EA9"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szCs w:val="20"/>
              </w:rPr>
              <w:t>nárast v južnejšej časti</w:t>
            </w:r>
          </w:p>
        </w:tc>
      </w:tr>
      <w:tr w:rsidR="00F55608" w:rsidRPr="00A26342" w14:paraId="5CC81ABA" w14:textId="77777777" w:rsidTr="00FF53C3">
        <w:tc>
          <w:tcPr>
            <w:tcW w:w="4531" w:type="dxa"/>
            <w:shd w:val="clear" w:color="auto" w:fill="E7E6E6" w:themeFill="background2"/>
          </w:tcPr>
          <w:p w14:paraId="16D0A04D" w14:textId="77777777" w:rsidR="00F55608" w:rsidRPr="00A26342" w:rsidRDefault="00F55608" w:rsidP="00FF53C3">
            <w:pPr>
              <w:spacing w:line="276" w:lineRule="auto"/>
              <w:rPr>
                <w:rFonts w:cstheme="minorHAnsi"/>
                <w:b/>
                <w:bCs/>
                <w:szCs w:val="20"/>
              </w:rPr>
            </w:pPr>
            <w:r w:rsidRPr="00A26342">
              <w:rPr>
                <w:rFonts w:cstheme="minorHAnsi"/>
                <w:b/>
                <w:bCs/>
                <w:szCs w:val="20"/>
              </w:rPr>
              <w:t>Zmeny zrážkových úhrnov</w:t>
            </w:r>
          </w:p>
        </w:tc>
        <w:tc>
          <w:tcPr>
            <w:tcW w:w="4531" w:type="dxa"/>
          </w:tcPr>
          <w:p w14:paraId="5CA2634B"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szCs w:val="20"/>
              </w:rPr>
              <w:t>krátkodobo striedajúce sa extrémne vlhké a suché roky</w:t>
            </w:r>
          </w:p>
        </w:tc>
      </w:tr>
    </w:tbl>
    <w:p w14:paraId="03B645DD" w14:textId="2A63CBD9" w:rsidR="00F55608" w:rsidRPr="00A26342" w:rsidRDefault="00F55608" w:rsidP="3D59AE69">
      <w:pPr>
        <w:spacing w:line="276" w:lineRule="auto"/>
        <w:rPr>
          <w:rFonts w:eastAsia="Calibri"/>
          <w:i/>
          <w:iCs/>
          <w:color w:val="7030A0"/>
          <w:sz w:val="18"/>
          <w:szCs w:val="18"/>
        </w:rPr>
      </w:pPr>
      <w:r w:rsidRPr="3D59AE69">
        <w:rPr>
          <w:rFonts w:eastAsia="Calibri"/>
          <w:i/>
          <w:iCs/>
          <w:color w:val="7030A0"/>
          <w:sz w:val="18"/>
          <w:szCs w:val="18"/>
        </w:rPr>
        <w:t>Zdroj: vlastné spracovanie podľa Adaptačnej stratégie na zmen</w:t>
      </w:r>
      <w:r w:rsidR="4A8118E3" w:rsidRPr="3D59AE69">
        <w:rPr>
          <w:rFonts w:eastAsia="Calibri"/>
          <w:i/>
          <w:iCs/>
          <w:color w:val="7030A0"/>
          <w:sz w:val="18"/>
          <w:szCs w:val="18"/>
        </w:rPr>
        <w:t>u</w:t>
      </w:r>
      <w:r w:rsidRPr="3D59AE69">
        <w:rPr>
          <w:rFonts w:eastAsia="Calibri"/>
          <w:i/>
          <w:iCs/>
          <w:color w:val="7030A0"/>
          <w:sz w:val="18"/>
          <w:szCs w:val="18"/>
        </w:rPr>
        <w:t xml:space="preserve"> klímy PSK, 202</w:t>
      </w:r>
      <w:r w:rsidR="334F4B6D" w:rsidRPr="3D59AE69">
        <w:rPr>
          <w:rFonts w:eastAsia="Calibri"/>
          <w:i/>
          <w:iCs/>
          <w:color w:val="7030A0"/>
          <w:sz w:val="18"/>
          <w:szCs w:val="18"/>
        </w:rPr>
        <w:t>3</w:t>
      </w:r>
    </w:p>
    <w:p w14:paraId="02A2DF2B" w14:textId="77777777" w:rsidR="00F55608" w:rsidRPr="00A26342" w:rsidRDefault="00F55608" w:rsidP="00894DD7"/>
    <w:p w14:paraId="3D582AB8" w14:textId="77777777" w:rsidR="00F55608" w:rsidRPr="00A26342" w:rsidRDefault="00F55608" w:rsidP="00CC564A">
      <w:pPr>
        <w:ind w:firstLine="426"/>
        <w:rPr>
          <w:strike/>
          <w:szCs w:val="20"/>
        </w:rPr>
      </w:pPr>
      <w:r w:rsidRPr="00A26342">
        <w:rPr>
          <w:szCs w:val="20"/>
        </w:rPr>
        <w:t>Na základe scenárov zmeny klímy pre územie Slovenska s výhľadom do roku 2030 je možné predpokladať progresiu zmien teploty vzduchu, úhrnov zrážok, výparu, snehovej pokrývky s výnimkou nižších úhrnov zrážok v chladnom polroku a v zime.</w:t>
      </w:r>
    </w:p>
    <w:p w14:paraId="7A6BB43A" w14:textId="77777777" w:rsidR="00F55608" w:rsidRPr="00A26342" w:rsidRDefault="00F55608" w:rsidP="00F55608">
      <w:pPr>
        <w:spacing w:line="276" w:lineRule="auto"/>
        <w:rPr>
          <w:rFonts w:cstheme="minorHAnsi"/>
          <w:b/>
          <w:bCs/>
          <w:szCs w:val="20"/>
        </w:rPr>
      </w:pPr>
    </w:p>
    <w:p w14:paraId="10EE0EAF" w14:textId="4739AA82" w:rsidR="00F55608" w:rsidRPr="00A26342" w:rsidRDefault="569EFD6C" w:rsidP="2AE40505">
      <w:pPr>
        <w:pStyle w:val="Nadpis3"/>
        <w:spacing w:before="0" w:line="276" w:lineRule="auto"/>
        <w:rPr>
          <w:rFonts w:asciiTheme="minorHAnsi" w:hAnsiTheme="minorHAnsi" w:cstheme="minorBidi"/>
        </w:rPr>
      </w:pPr>
      <w:bookmarkStart w:id="53" w:name="_Toc192512754"/>
      <w:r w:rsidRPr="2AE40505">
        <w:rPr>
          <w:rFonts w:asciiTheme="minorHAnsi" w:hAnsiTheme="minorHAnsi" w:cstheme="minorBidi"/>
        </w:rPr>
        <w:t>Hydrologické podmienky</w:t>
      </w:r>
      <w:bookmarkEnd w:id="53"/>
    </w:p>
    <w:p w14:paraId="3B806854" w14:textId="218EA7D6" w:rsidR="00F55608" w:rsidRPr="00A26342" w:rsidRDefault="00F55608" w:rsidP="00CC564A">
      <w:pPr>
        <w:ind w:firstLine="426"/>
      </w:pPr>
      <w:r w:rsidRPr="00A26342">
        <w:t xml:space="preserve">Územím kraja prechádza </w:t>
      </w:r>
      <w:r w:rsidRPr="00A26342">
        <w:rPr>
          <w:b/>
          <w:bCs/>
        </w:rPr>
        <w:t>hlavné európske rozvodie</w:t>
      </w:r>
      <w:r w:rsidRPr="00A26342">
        <w:t xml:space="preserve">, ktoré vodné toky rozdeľuje do </w:t>
      </w:r>
      <w:proofErr w:type="spellStart"/>
      <w:r w:rsidRPr="00A26342">
        <w:t>úmoria</w:t>
      </w:r>
      <w:proofErr w:type="spellEnd"/>
      <w:r w:rsidRPr="00A26342">
        <w:t xml:space="preserve"> Čierneho a Baltského mora. K </w:t>
      </w:r>
      <w:proofErr w:type="spellStart"/>
      <w:r w:rsidRPr="00A26342">
        <w:t>úmoriu</w:t>
      </w:r>
      <w:proofErr w:type="spellEnd"/>
      <w:r w:rsidRPr="00A26342">
        <w:t xml:space="preserve"> Baltského mora patria povodia riek Poprad a Dunajec. Všetky zvyšné rieky na území kraja patria do </w:t>
      </w:r>
      <w:proofErr w:type="spellStart"/>
      <w:r w:rsidRPr="00A26342">
        <w:t>úmoria</w:t>
      </w:r>
      <w:proofErr w:type="spellEnd"/>
      <w:r w:rsidRPr="00A26342">
        <w:t xml:space="preserve"> Čierneho mora. Celková rozloha vodných plôch v kraji je 139,6 km</w:t>
      </w:r>
      <w:r w:rsidRPr="00A26342">
        <w:rPr>
          <w:vertAlign w:val="superscript"/>
        </w:rPr>
        <w:t>2</w:t>
      </w:r>
      <w:r w:rsidRPr="00A26342">
        <w:t>, čo predstavuje 1,6 % územia. Z hľadiska rozlohy vodných plôch podľa okresov kraja, najväčšie územie zaberajú v okresoch Vranov nad Topľou (3 %) a Stropkov (2,8 %), najmenej v okresoch Poprad (0,8 %) a Levoča (0,5 %).</w:t>
      </w:r>
    </w:p>
    <w:p w14:paraId="482F2E04" w14:textId="77777777" w:rsidR="00F55608" w:rsidRDefault="00F55608" w:rsidP="00F55608">
      <w:pPr>
        <w:spacing w:line="276" w:lineRule="auto"/>
        <w:rPr>
          <w:rFonts w:eastAsia="Times New Roman" w:cstheme="minorHAnsi"/>
          <w:i/>
          <w:iCs/>
          <w:color w:val="7030A0"/>
          <w:szCs w:val="20"/>
        </w:rPr>
      </w:pPr>
    </w:p>
    <w:p w14:paraId="55051E94" w14:textId="607D88E6" w:rsidR="00F55608" w:rsidRPr="00A26342" w:rsidRDefault="00894DD7" w:rsidP="00894DD7">
      <w:pPr>
        <w:pStyle w:val="Popis"/>
        <w:keepNext/>
        <w:spacing w:after="0"/>
        <w:rPr>
          <w:rFonts w:eastAsia="Times New Roman" w:cstheme="minorHAnsi"/>
          <w:i w:val="0"/>
          <w:iCs w:val="0"/>
          <w:color w:val="7030A0"/>
          <w:sz w:val="20"/>
          <w:szCs w:val="20"/>
        </w:rPr>
      </w:pPr>
      <w:bookmarkStart w:id="54" w:name="_Toc188623776"/>
      <w:r w:rsidRPr="00894DD7">
        <w:rPr>
          <w:rFonts w:eastAsia="Times New Roman" w:cstheme="minorHAnsi"/>
          <w:color w:val="7030A0"/>
          <w:sz w:val="20"/>
          <w:szCs w:val="20"/>
        </w:rPr>
        <w:t xml:space="preserve">Tabuľka </w:t>
      </w:r>
      <w:r w:rsidR="009B6DD4">
        <w:rPr>
          <w:rFonts w:eastAsia="Times New Roman" w:cstheme="minorHAnsi"/>
          <w:color w:val="7030A0"/>
          <w:sz w:val="20"/>
          <w:szCs w:val="20"/>
        </w:rPr>
        <w:fldChar w:fldCharType="begin"/>
      </w:r>
      <w:r w:rsidR="009B6DD4">
        <w:rPr>
          <w:rFonts w:eastAsia="Times New Roman" w:cstheme="minorHAnsi"/>
          <w:color w:val="7030A0"/>
          <w:sz w:val="20"/>
          <w:szCs w:val="20"/>
        </w:rPr>
        <w:instrText xml:space="preserve"> SEQ Tabuľka \* ARABIC </w:instrText>
      </w:r>
      <w:r w:rsidR="009B6DD4">
        <w:rPr>
          <w:rFonts w:eastAsia="Times New Roman" w:cstheme="minorHAnsi"/>
          <w:color w:val="7030A0"/>
          <w:sz w:val="20"/>
          <w:szCs w:val="20"/>
        </w:rPr>
        <w:fldChar w:fldCharType="separate"/>
      </w:r>
      <w:r w:rsidR="00EA2FC3">
        <w:rPr>
          <w:rFonts w:eastAsia="Times New Roman" w:cstheme="minorHAnsi"/>
          <w:noProof/>
          <w:color w:val="7030A0"/>
          <w:sz w:val="20"/>
          <w:szCs w:val="20"/>
        </w:rPr>
        <w:t>9</w:t>
      </w:r>
      <w:r w:rsidR="009B6DD4">
        <w:rPr>
          <w:rFonts w:eastAsia="Times New Roman" w:cstheme="minorHAnsi"/>
          <w:color w:val="7030A0"/>
          <w:sz w:val="20"/>
          <w:szCs w:val="20"/>
        </w:rPr>
        <w:fldChar w:fldCharType="end"/>
      </w:r>
      <w:r w:rsidRPr="00894DD7">
        <w:rPr>
          <w:rFonts w:eastAsia="Times New Roman" w:cstheme="minorHAnsi"/>
          <w:color w:val="7030A0"/>
          <w:sz w:val="20"/>
          <w:szCs w:val="20"/>
        </w:rPr>
        <w:t>:</w:t>
      </w:r>
      <w:r w:rsidR="00F55608" w:rsidRPr="00A26342">
        <w:rPr>
          <w:rFonts w:eastAsia="Times New Roman" w:cstheme="minorHAnsi"/>
          <w:color w:val="7030A0"/>
          <w:sz w:val="20"/>
          <w:szCs w:val="20"/>
        </w:rPr>
        <w:t xml:space="preserve"> Sumarizácia základných hydrologických informácií Prešovského kraja</w:t>
      </w:r>
      <w:bookmarkEnd w:id="54"/>
    </w:p>
    <w:tbl>
      <w:tblPr>
        <w:tblStyle w:val="Mriekatabuky"/>
        <w:tblW w:w="0" w:type="auto"/>
        <w:tblLook w:val="04A0" w:firstRow="1" w:lastRow="0" w:firstColumn="1" w:lastColumn="0" w:noHBand="0" w:noVBand="1"/>
      </w:tblPr>
      <w:tblGrid>
        <w:gridCol w:w="4531"/>
        <w:gridCol w:w="4531"/>
      </w:tblGrid>
      <w:tr w:rsidR="00F55608" w:rsidRPr="00A26342" w14:paraId="3CB9D512" w14:textId="77777777" w:rsidTr="00FF53C3">
        <w:tc>
          <w:tcPr>
            <w:tcW w:w="4531" w:type="dxa"/>
            <w:shd w:val="clear" w:color="auto" w:fill="7030A0"/>
          </w:tcPr>
          <w:p w14:paraId="4072E669" w14:textId="77777777" w:rsidR="00F55608" w:rsidRPr="00894DD7" w:rsidRDefault="00F55608" w:rsidP="00FF53C3">
            <w:pPr>
              <w:spacing w:line="276" w:lineRule="auto"/>
              <w:rPr>
                <w:rFonts w:eastAsia="Times New Roman"/>
                <w:b/>
                <w:bCs/>
                <w:color w:val="FFFFFF" w:themeColor="background1"/>
                <w:szCs w:val="20"/>
              </w:rPr>
            </w:pPr>
            <w:r w:rsidRPr="00894DD7">
              <w:rPr>
                <w:rFonts w:eastAsia="Times New Roman"/>
                <w:b/>
                <w:bCs/>
                <w:color w:val="FFFFFF" w:themeColor="background1"/>
                <w:szCs w:val="20"/>
              </w:rPr>
              <w:t>ZÁKLADNÉ HYDROLOGICKÉ INFORMÁCIE</w:t>
            </w:r>
          </w:p>
        </w:tc>
        <w:tc>
          <w:tcPr>
            <w:tcW w:w="4531" w:type="dxa"/>
            <w:shd w:val="clear" w:color="auto" w:fill="7030A0"/>
          </w:tcPr>
          <w:p w14:paraId="12FE3166" w14:textId="77777777" w:rsidR="00F55608" w:rsidRPr="00894DD7" w:rsidRDefault="00F55608" w:rsidP="00FF53C3">
            <w:pPr>
              <w:spacing w:line="276" w:lineRule="auto"/>
              <w:rPr>
                <w:rFonts w:eastAsia="Times New Roman"/>
                <w:b/>
                <w:bCs/>
                <w:color w:val="FFFFFF" w:themeColor="background1"/>
                <w:szCs w:val="20"/>
              </w:rPr>
            </w:pPr>
            <w:r w:rsidRPr="00894DD7">
              <w:rPr>
                <w:rFonts w:eastAsia="Times New Roman"/>
                <w:b/>
                <w:bCs/>
                <w:color w:val="FFFFFF" w:themeColor="background1"/>
                <w:szCs w:val="20"/>
              </w:rPr>
              <w:t>STAV V PREŠOVSKOM KRAJI</w:t>
            </w:r>
          </w:p>
        </w:tc>
      </w:tr>
      <w:tr w:rsidR="00F55608" w:rsidRPr="00A26342" w14:paraId="2240AA7C" w14:textId="77777777" w:rsidTr="00FF53C3">
        <w:tc>
          <w:tcPr>
            <w:tcW w:w="4531" w:type="dxa"/>
            <w:shd w:val="clear" w:color="auto" w:fill="E7E6E6" w:themeFill="background2"/>
          </w:tcPr>
          <w:p w14:paraId="402FE42A" w14:textId="77777777" w:rsidR="00F55608" w:rsidRPr="00A26342" w:rsidRDefault="00F55608" w:rsidP="00FF53C3">
            <w:pPr>
              <w:spacing w:line="276" w:lineRule="auto"/>
              <w:rPr>
                <w:rFonts w:eastAsia="Times New Roman" w:cstheme="minorHAnsi"/>
                <w:b/>
                <w:bCs/>
                <w:szCs w:val="20"/>
              </w:rPr>
            </w:pPr>
            <w:r w:rsidRPr="00A26342">
              <w:rPr>
                <w:rFonts w:eastAsia="Times New Roman" w:cstheme="minorHAnsi"/>
                <w:b/>
                <w:bCs/>
                <w:szCs w:val="20"/>
              </w:rPr>
              <w:t>Najvýznamnejšie toky</w:t>
            </w:r>
          </w:p>
        </w:tc>
        <w:tc>
          <w:tcPr>
            <w:tcW w:w="4531" w:type="dxa"/>
          </w:tcPr>
          <w:p w14:paraId="0850E3D2"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szCs w:val="20"/>
              </w:rPr>
              <w:t>Hornád, Poprad, Torysa, Topľa, Ondava, Laborec</w:t>
            </w:r>
          </w:p>
        </w:tc>
      </w:tr>
      <w:tr w:rsidR="00F55608" w:rsidRPr="00A26342" w14:paraId="14C69691" w14:textId="77777777" w:rsidTr="00FF53C3">
        <w:tc>
          <w:tcPr>
            <w:tcW w:w="4531" w:type="dxa"/>
            <w:shd w:val="clear" w:color="auto" w:fill="E7E6E6" w:themeFill="background2"/>
          </w:tcPr>
          <w:p w14:paraId="25D91D8E" w14:textId="77777777" w:rsidR="00F55608" w:rsidRPr="00A26342" w:rsidRDefault="00F55608" w:rsidP="00FF53C3">
            <w:pPr>
              <w:spacing w:line="276" w:lineRule="auto"/>
              <w:rPr>
                <w:rFonts w:eastAsia="Times New Roman" w:cstheme="minorHAnsi"/>
                <w:b/>
                <w:bCs/>
                <w:szCs w:val="20"/>
              </w:rPr>
            </w:pPr>
            <w:r w:rsidRPr="00A26342">
              <w:rPr>
                <w:rFonts w:eastAsia="Times New Roman" w:cstheme="minorHAnsi"/>
                <w:b/>
                <w:bCs/>
                <w:szCs w:val="20"/>
              </w:rPr>
              <w:t>Hydrologicky významné vodné zdroje</w:t>
            </w:r>
          </w:p>
        </w:tc>
        <w:tc>
          <w:tcPr>
            <w:tcW w:w="4531" w:type="dxa"/>
          </w:tcPr>
          <w:p w14:paraId="154FA781"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b/>
                <w:bCs/>
                <w:szCs w:val="20"/>
              </w:rPr>
              <w:t>Glaciálne jazerá</w:t>
            </w:r>
            <w:r w:rsidRPr="00A26342">
              <w:rPr>
                <w:rFonts w:eastAsia="Times New Roman" w:cstheme="minorHAnsi"/>
                <w:szCs w:val="20"/>
              </w:rPr>
              <w:t xml:space="preserve"> (vo Vysokých Tatrách)</w:t>
            </w:r>
          </w:p>
          <w:p w14:paraId="2BD9CE51"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b/>
                <w:bCs/>
                <w:szCs w:val="20"/>
              </w:rPr>
              <w:t>Jazerá vzniknuté zosuvmi</w:t>
            </w:r>
            <w:r w:rsidRPr="00A26342">
              <w:rPr>
                <w:rFonts w:eastAsia="Times New Roman" w:cstheme="minorHAnsi"/>
                <w:szCs w:val="20"/>
              </w:rPr>
              <w:t xml:space="preserve"> (Spišská Magura – Veľké Osturnianske jazero, Jezerské jazero)</w:t>
            </w:r>
          </w:p>
          <w:p w14:paraId="5DCCB3B8" w14:textId="77777777" w:rsidR="00F55608" w:rsidRPr="00A26342" w:rsidRDefault="00F55608" w:rsidP="00FF53C3">
            <w:pPr>
              <w:spacing w:line="276" w:lineRule="auto"/>
              <w:rPr>
                <w:rFonts w:eastAsia="Times New Roman" w:cstheme="minorHAnsi"/>
                <w:szCs w:val="20"/>
              </w:rPr>
            </w:pPr>
            <w:r w:rsidRPr="00A26342">
              <w:rPr>
                <w:rFonts w:eastAsia="Times New Roman" w:cstheme="minorHAnsi"/>
                <w:b/>
                <w:bCs/>
                <w:szCs w:val="20"/>
              </w:rPr>
              <w:t>Travertínové jazero</w:t>
            </w:r>
            <w:r w:rsidRPr="00A26342">
              <w:rPr>
                <w:rFonts w:eastAsia="Times New Roman" w:cstheme="minorHAnsi"/>
                <w:szCs w:val="20"/>
              </w:rPr>
              <w:t xml:space="preserve"> (Kráter vo Vyšných Ružbachoch – najväčšie na Slovensku)</w:t>
            </w:r>
          </w:p>
          <w:p w14:paraId="11177FD3" w14:textId="77777777" w:rsidR="00F55608" w:rsidRPr="00A26342" w:rsidRDefault="00F55608" w:rsidP="00FF53C3">
            <w:pPr>
              <w:spacing w:line="276" w:lineRule="auto"/>
              <w:rPr>
                <w:rFonts w:eastAsia="Times New Roman" w:cstheme="minorHAnsi"/>
                <w:b/>
                <w:bCs/>
                <w:szCs w:val="20"/>
              </w:rPr>
            </w:pPr>
            <w:r w:rsidRPr="00A26342">
              <w:rPr>
                <w:rFonts w:eastAsia="Times New Roman" w:cstheme="minorHAnsi"/>
                <w:b/>
                <w:bCs/>
                <w:szCs w:val="20"/>
              </w:rPr>
              <w:t>Vodné nádrže (Veľká Domaša na rieke Ondava, Starina na rieke Cirocha)</w:t>
            </w:r>
          </w:p>
          <w:p w14:paraId="4D8F7D4B" w14:textId="580F68A2" w:rsidR="00F55608" w:rsidRPr="00A26342" w:rsidRDefault="00F55608" w:rsidP="00FF53C3">
            <w:pPr>
              <w:spacing w:line="276" w:lineRule="auto"/>
              <w:rPr>
                <w:rFonts w:eastAsia="Times New Roman"/>
                <w:b/>
              </w:rPr>
            </w:pPr>
            <w:r w:rsidRPr="4432CDA2">
              <w:rPr>
                <w:rFonts w:eastAsia="Times New Roman"/>
                <w:b/>
              </w:rPr>
              <w:t xml:space="preserve">Účelové malé vodné nádrže – rybníky, rekreačné plochy, zatopené lomy (dôležitý prvok stability prostredia biotopov, mikroklímy) </w:t>
            </w:r>
            <w:r w:rsidRPr="4432CDA2">
              <w:rPr>
                <w:rFonts w:eastAsia="Times New Roman"/>
              </w:rPr>
              <w:t xml:space="preserve">(štrkoviská pri Mengusovciach v okrese Poprad, rybníky pri Vrbove a Huncovciach v okrese Kežmarok, štrkoviská pri Orlove na rieke Poprad v okrese Stará Ľubovňa, </w:t>
            </w:r>
            <w:proofErr w:type="spellStart"/>
            <w:r w:rsidRPr="4432CDA2">
              <w:rPr>
                <w:rFonts w:eastAsia="Times New Roman"/>
              </w:rPr>
              <w:t>Sigordská</w:t>
            </w:r>
            <w:proofErr w:type="spellEnd"/>
            <w:r w:rsidRPr="4432CDA2">
              <w:rPr>
                <w:rFonts w:eastAsia="Times New Roman"/>
              </w:rPr>
              <w:t xml:space="preserve"> vodná nádrž</w:t>
            </w:r>
            <w:r w:rsidR="07A54408" w:rsidRPr="6F4428F8">
              <w:rPr>
                <w:rFonts w:eastAsia="Times New Roman"/>
              </w:rPr>
              <w:t>,</w:t>
            </w:r>
            <w:r w:rsidRPr="4432CDA2">
              <w:rPr>
                <w:rFonts w:eastAsia="Times New Roman"/>
              </w:rPr>
              <w:t xml:space="preserve"> </w:t>
            </w:r>
            <w:r w:rsidR="07A54408" w:rsidRPr="4432CDA2">
              <w:rPr>
                <w:rFonts w:eastAsia="Times New Roman"/>
              </w:rPr>
              <w:t xml:space="preserve">vodná nádrž </w:t>
            </w:r>
            <w:proofErr w:type="spellStart"/>
            <w:r w:rsidR="07A54408" w:rsidRPr="4432CDA2">
              <w:rPr>
                <w:rFonts w:eastAsia="Times New Roman"/>
              </w:rPr>
              <w:t>Delňa</w:t>
            </w:r>
            <w:proofErr w:type="spellEnd"/>
            <w:r w:rsidR="569EFD6C" w:rsidRPr="4432CDA2">
              <w:rPr>
                <w:rFonts w:eastAsia="Times New Roman"/>
              </w:rPr>
              <w:t xml:space="preserve"> </w:t>
            </w:r>
            <w:r w:rsidRPr="4432CDA2">
              <w:rPr>
                <w:rFonts w:eastAsia="Times New Roman"/>
              </w:rPr>
              <w:t xml:space="preserve">a štrkoviská pri Veľkom Šariši v okrese Prešov, </w:t>
            </w:r>
            <w:proofErr w:type="spellStart"/>
            <w:r w:rsidRPr="4432CDA2">
              <w:rPr>
                <w:rFonts w:eastAsia="Times New Roman"/>
              </w:rPr>
              <w:t>Smilnianske</w:t>
            </w:r>
            <w:proofErr w:type="spellEnd"/>
            <w:r w:rsidRPr="4432CDA2">
              <w:rPr>
                <w:rFonts w:eastAsia="Times New Roman"/>
              </w:rPr>
              <w:t xml:space="preserve"> rybníky v okrese Bardejov, rybník pri Nižnom Mirošove v okrese Svidník, zatopený lom pri Skrabskom v okrese Vranov nad Topľou)</w:t>
            </w:r>
          </w:p>
        </w:tc>
      </w:tr>
      <w:tr w:rsidR="00F55608" w:rsidRPr="00A26342" w14:paraId="49AEE8DC" w14:textId="77777777" w:rsidTr="00FF53C3">
        <w:tc>
          <w:tcPr>
            <w:tcW w:w="4531" w:type="dxa"/>
            <w:shd w:val="clear" w:color="auto" w:fill="E7E6E6" w:themeFill="background2"/>
          </w:tcPr>
          <w:p w14:paraId="218AF6DE" w14:textId="77777777" w:rsidR="00F55608" w:rsidRPr="00A26342" w:rsidRDefault="00F55608" w:rsidP="00FF53C3">
            <w:pPr>
              <w:spacing w:line="276" w:lineRule="auto"/>
              <w:rPr>
                <w:rFonts w:eastAsia="Times New Roman" w:cstheme="minorHAnsi"/>
                <w:b/>
                <w:bCs/>
                <w:szCs w:val="20"/>
              </w:rPr>
            </w:pPr>
            <w:r w:rsidRPr="00A26342">
              <w:rPr>
                <w:rFonts w:eastAsia="Times New Roman" w:cstheme="minorHAnsi"/>
                <w:b/>
                <w:bCs/>
                <w:szCs w:val="20"/>
              </w:rPr>
              <w:t>Zdroje prírodných liečivých vôd</w:t>
            </w:r>
          </w:p>
        </w:tc>
        <w:tc>
          <w:tcPr>
            <w:tcW w:w="4531" w:type="dxa"/>
          </w:tcPr>
          <w:p w14:paraId="6B2D7358" w14:textId="1DCB7BC0" w:rsidR="00F55608" w:rsidRPr="00A26342" w:rsidRDefault="00F55608" w:rsidP="00FF53C3">
            <w:pPr>
              <w:spacing w:line="276" w:lineRule="auto"/>
              <w:rPr>
                <w:rFonts w:eastAsia="Times New Roman"/>
                <w:b/>
              </w:rPr>
            </w:pPr>
            <w:r w:rsidRPr="3B513A10">
              <w:rPr>
                <w:rFonts w:eastAsia="Times New Roman"/>
              </w:rPr>
              <w:t xml:space="preserve">Bardejovské Kúpele, </w:t>
            </w:r>
            <w:r w:rsidR="5D952575" w:rsidRPr="3B513A10">
              <w:rPr>
                <w:rFonts w:eastAsia="Times New Roman"/>
              </w:rPr>
              <w:t>Sulín,</w:t>
            </w:r>
            <w:r w:rsidRPr="3B513A10">
              <w:rPr>
                <w:rFonts w:eastAsia="Times New Roman"/>
              </w:rPr>
              <w:t xml:space="preserve"> Cigeľka, Vyšné Ružbachy, Červený Kláštor</w:t>
            </w:r>
          </w:p>
        </w:tc>
      </w:tr>
      <w:tr w:rsidR="00F55608" w:rsidRPr="00A26342" w14:paraId="4B0698BB" w14:textId="77777777" w:rsidTr="00FF53C3">
        <w:tc>
          <w:tcPr>
            <w:tcW w:w="4531" w:type="dxa"/>
            <w:shd w:val="clear" w:color="auto" w:fill="E7E6E6" w:themeFill="background2"/>
          </w:tcPr>
          <w:p w14:paraId="56281D5B" w14:textId="77777777" w:rsidR="00F55608" w:rsidRPr="00A26342" w:rsidRDefault="00F55608" w:rsidP="00FF53C3">
            <w:pPr>
              <w:spacing w:line="276" w:lineRule="auto"/>
              <w:rPr>
                <w:rFonts w:eastAsia="Times New Roman" w:cstheme="minorHAnsi"/>
                <w:b/>
                <w:bCs/>
                <w:szCs w:val="20"/>
              </w:rPr>
            </w:pPr>
            <w:r w:rsidRPr="00A26342">
              <w:rPr>
                <w:rFonts w:eastAsia="Times New Roman" w:cstheme="minorHAnsi"/>
                <w:b/>
                <w:bCs/>
                <w:szCs w:val="20"/>
              </w:rPr>
              <w:t>Zdroje minerálnych stolových vôd</w:t>
            </w:r>
          </w:p>
        </w:tc>
        <w:tc>
          <w:tcPr>
            <w:tcW w:w="4531" w:type="dxa"/>
          </w:tcPr>
          <w:p w14:paraId="5BFB194D" w14:textId="4C46AFE0" w:rsidR="00F55608" w:rsidRPr="00A26342" w:rsidRDefault="00F55608" w:rsidP="26FB83AA">
            <w:pPr>
              <w:spacing w:line="276" w:lineRule="auto"/>
              <w:jc w:val="left"/>
            </w:pPr>
            <w:r w:rsidRPr="07F91425">
              <w:rPr>
                <w:rFonts w:eastAsia="Times New Roman"/>
              </w:rPr>
              <w:t xml:space="preserve">lokalita </w:t>
            </w:r>
            <w:r w:rsidRPr="26FB83AA">
              <w:rPr>
                <w:rFonts w:eastAsia="Times New Roman"/>
              </w:rPr>
              <w:t>Lipovce</w:t>
            </w:r>
            <w:r w:rsidR="3D22CF9C" w:rsidRPr="26FB83AA">
              <w:rPr>
                <w:rFonts w:eastAsia="Times New Roman"/>
              </w:rPr>
              <w:t xml:space="preserve"> - </w:t>
            </w:r>
            <w:proofErr w:type="spellStart"/>
            <w:r w:rsidRPr="26FB83AA">
              <w:rPr>
                <w:rFonts w:eastAsia="Times New Roman"/>
              </w:rPr>
              <w:t>Salvator</w:t>
            </w:r>
            <w:proofErr w:type="spellEnd"/>
            <w:r w:rsidRPr="07F91425">
              <w:rPr>
                <w:rFonts w:eastAsia="Times New Roman"/>
              </w:rPr>
              <w:t>, Baldovce, pramene minerálnych vôd Sivá Brada, Hôrka, Gánovce, Nová Ľubovňa, Šarišský Štiavnik</w:t>
            </w:r>
          </w:p>
        </w:tc>
      </w:tr>
    </w:tbl>
    <w:p w14:paraId="571E1E24" w14:textId="3D1913F7" w:rsidR="00F55608" w:rsidRPr="00A26342" w:rsidRDefault="00F55608" w:rsidP="00F55608">
      <w:pPr>
        <w:spacing w:line="276" w:lineRule="auto"/>
        <w:rPr>
          <w:rFonts w:eastAsia="Times New Roman"/>
          <w:i/>
          <w:color w:val="7030A0"/>
          <w:sz w:val="18"/>
          <w:szCs w:val="18"/>
        </w:rPr>
      </w:pPr>
      <w:r w:rsidRPr="6179245E">
        <w:rPr>
          <w:rFonts w:eastAsia="Times New Roman"/>
          <w:i/>
          <w:color w:val="7030A0"/>
          <w:sz w:val="18"/>
          <w:szCs w:val="18"/>
        </w:rPr>
        <w:t>Zdroj: vlastné spracovanie</w:t>
      </w:r>
      <w:r w:rsidR="4C667550" w:rsidRPr="6179245E">
        <w:rPr>
          <w:rFonts w:eastAsia="Times New Roman"/>
          <w:i/>
          <w:iCs/>
          <w:color w:val="7030A0"/>
          <w:sz w:val="18"/>
          <w:szCs w:val="18"/>
        </w:rPr>
        <w:t>, 2024</w:t>
      </w:r>
    </w:p>
    <w:p w14:paraId="39772D9C" w14:textId="77777777" w:rsidR="00F55608" w:rsidRPr="00A26342" w:rsidRDefault="00F55608" w:rsidP="00F55608">
      <w:pPr>
        <w:spacing w:line="276" w:lineRule="auto"/>
        <w:rPr>
          <w:rFonts w:eastAsia="Times New Roman" w:cstheme="minorHAnsi"/>
          <w:i/>
          <w:iCs/>
          <w:color w:val="7030A0"/>
          <w:szCs w:val="20"/>
        </w:rPr>
      </w:pPr>
    </w:p>
    <w:p w14:paraId="2C1D8E0B" w14:textId="75A1ABEE" w:rsidR="00F55608" w:rsidRPr="00A26342" w:rsidRDefault="569EFD6C" w:rsidP="2AE40505">
      <w:pPr>
        <w:pStyle w:val="Nadpis3"/>
        <w:spacing w:before="0" w:line="276" w:lineRule="auto"/>
        <w:rPr>
          <w:rFonts w:asciiTheme="minorHAnsi" w:hAnsiTheme="minorHAnsi" w:cstheme="minorBidi"/>
        </w:rPr>
      </w:pPr>
      <w:bookmarkStart w:id="55" w:name="_Toc192512755"/>
      <w:proofErr w:type="spellStart"/>
      <w:r w:rsidRPr="2AE40505">
        <w:rPr>
          <w:rFonts w:asciiTheme="minorHAnsi" w:hAnsiTheme="minorHAnsi" w:cstheme="minorBidi"/>
        </w:rPr>
        <w:t>Biogeografické</w:t>
      </w:r>
      <w:proofErr w:type="spellEnd"/>
      <w:r w:rsidRPr="2AE40505">
        <w:rPr>
          <w:rFonts w:asciiTheme="minorHAnsi" w:hAnsiTheme="minorHAnsi" w:cstheme="minorBidi"/>
        </w:rPr>
        <w:t xml:space="preserve"> podmienky</w:t>
      </w:r>
      <w:bookmarkEnd w:id="55"/>
    </w:p>
    <w:p w14:paraId="04DF03B5" w14:textId="7B39B14C" w:rsidR="00F55608" w:rsidRPr="00A26342" w:rsidRDefault="00F55608" w:rsidP="00CC564A">
      <w:pPr>
        <w:ind w:firstLine="426"/>
        <w:rPr>
          <w:rFonts w:eastAsiaTheme="minorEastAsia"/>
          <w:color w:val="7030A0"/>
        </w:rPr>
      </w:pPr>
      <w:r w:rsidRPr="3B513A10">
        <w:rPr>
          <w:rFonts w:eastAsiaTheme="minorEastAsia"/>
        </w:rPr>
        <w:t>Územie Prešovského kraja leží v horizontálnej zóne stredoeurópskych zmiešaných listnatých lesov so zohľadnením zmien vo vzťahu k zmenám nadmorskej výšky. Celkovo je v súčasnosti zalesnených 4 472,6 km</w:t>
      </w:r>
      <w:r w:rsidRPr="3B513A10">
        <w:rPr>
          <w:rFonts w:eastAsiaTheme="minorEastAsia"/>
          <w:vertAlign w:val="superscript"/>
        </w:rPr>
        <w:t>2</w:t>
      </w:r>
      <w:r w:rsidRPr="3B513A10">
        <w:rPr>
          <w:rFonts w:eastAsiaTheme="minorEastAsia"/>
        </w:rPr>
        <w:t xml:space="preserve"> plochy, čo predstavuje takmer polovicu (49,8 %) územia kraja</w:t>
      </w:r>
      <w:r w:rsidR="041DB6C3" w:rsidRPr="0B29CFD5">
        <w:rPr>
          <w:rFonts w:eastAsiaTheme="minorEastAsia"/>
        </w:rPr>
        <w:t xml:space="preserve"> (mapa 3</w:t>
      </w:r>
      <w:r w:rsidR="041DB6C3" w:rsidRPr="135689E9">
        <w:rPr>
          <w:rFonts w:eastAsiaTheme="minorEastAsia"/>
        </w:rPr>
        <w:t>)</w:t>
      </w:r>
      <w:r w:rsidRPr="135689E9">
        <w:rPr>
          <w:rFonts w:eastAsiaTheme="minorEastAsia"/>
        </w:rPr>
        <w:t>.</w:t>
      </w:r>
      <w:r w:rsidRPr="3B513A10">
        <w:rPr>
          <w:rFonts w:eastAsiaTheme="minorEastAsia"/>
        </w:rPr>
        <w:t xml:space="preserve"> Najväčšie plochy zaberajú hospodárske lesy, nasledujú lesy osobitného určenia, chránené lesy resp. lesy bez zaradenia (</w:t>
      </w:r>
      <w:r w:rsidR="7E7E1A5B" w:rsidRPr="3B513A10">
        <w:rPr>
          <w:rFonts w:eastAsiaTheme="minorEastAsia"/>
        </w:rPr>
        <w:t>m</w:t>
      </w:r>
      <w:r w:rsidRPr="3B513A10">
        <w:rPr>
          <w:rFonts w:eastAsiaTheme="minorEastAsia"/>
          <w:color w:val="000000" w:themeColor="text1"/>
        </w:rPr>
        <w:t>apa</w:t>
      </w:r>
      <w:r w:rsidR="3810250F" w:rsidRPr="3B513A10">
        <w:rPr>
          <w:rFonts w:eastAsiaTheme="minorEastAsia"/>
          <w:color w:val="000000" w:themeColor="text1"/>
        </w:rPr>
        <w:t xml:space="preserve"> 3</w:t>
      </w:r>
      <w:r w:rsidRPr="3B513A10">
        <w:rPr>
          <w:rFonts w:eastAsiaTheme="minorEastAsia"/>
          <w:color w:val="000000" w:themeColor="text1"/>
        </w:rPr>
        <w:t xml:space="preserve">). </w:t>
      </w:r>
      <w:r w:rsidRPr="3B513A10">
        <w:rPr>
          <w:rFonts w:eastAsiaTheme="minorEastAsia"/>
        </w:rPr>
        <w:t>Najviac lesov pokrýva územie okresov Poprad (69,8 %), Snina (64,4 %) a Medzilaborce (56,9 %), najmenej zaberajú lesy územie okresov Vranov nad Topľou (37,9 %) a Prešov (36,7 %).</w:t>
      </w:r>
    </w:p>
    <w:p w14:paraId="7A9DE3B5" w14:textId="77777777" w:rsidR="00F55608" w:rsidRPr="00A26342" w:rsidRDefault="00F55608" w:rsidP="00CC564A">
      <w:pPr>
        <w:ind w:firstLine="426"/>
        <w:rPr>
          <w:rFonts w:eastAsia="Times New Roman" w:cstheme="minorHAnsi"/>
          <w:szCs w:val="20"/>
        </w:rPr>
      </w:pPr>
      <w:r w:rsidRPr="00A26342">
        <w:rPr>
          <w:rFonts w:eastAsia="Times New Roman" w:cstheme="minorHAnsi"/>
          <w:szCs w:val="20"/>
        </w:rPr>
        <w:t xml:space="preserve">Druhová skladba, štruktúra a </w:t>
      </w:r>
      <w:r w:rsidRPr="00A26342">
        <w:rPr>
          <w:rFonts w:eastAsia="Times New Roman" w:cstheme="minorHAnsi"/>
          <w:b/>
          <w:bCs/>
          <w:szCs w:val="20"/>
        </w:rPr>
        <w:t>územná difereciácia živočíšstva</w:t>
      </w:r>
      <w:r w:rsidRPr="00A26342">
        <w:rPr>
          <w:rFonts w:eastAsia="Times New Roman" w:cstheme="minorHAnsi"/>
          <w:szCs w:val="20"/>
        </w:rPr>
        <w:t xml:space="preserve"> sú závislé nielen od geografických pomerov (geologický substrát, reliéf, klíma, voda, pôda, rastlinstvo, človek a jeho aktivity), ale sú zároveň výsledkom dlhodobého historického vývoja. Územie kraja je po zoogeografickej stránke veľmi pestré a patrí k najzaujímavejším regiónom v Európe. Prispieva k tomu jeho poloha na rozhraní kontinentálnym ľadovcom zaľadnenej a nezaľadnenej časti Európy, ako i rozmanité geografické podmienky spôsobené polohou na styku troch významných geomorfologických provincií európskeho kontinentu, a to Západných a Východných Karpát a Východopanónskej panvy.</w:t>
      </w:r>
    </w:p>
    <w:p w14:paraId="1635965C" w14:textId="77777777" w:rsidR="00F55608" w:rsidRPr="00A26342" w:rsidRDefault="00F55608" w:rsidP="00F55608">
      <w:pPr>
        <w:spacing w:line="276" w:lineRule="auto"/>
        <w:rPr>
          <w:rFonts w:eastAsia="Calibri" w:cstheme="minorHAnsi"/>
          <w:i/>
          <w:iCs/>
          <w:color w:val="7030A0"/>
          <w:szCs w:val="20"/>
        </w:rPr>
      </w:pPr>
    </w:p>
    <w:p w14:paraId="20D607CA" w14:textId="3C80CBF3" w:rsidR="00F55608" w:rsidRPr="00A26342" w:rsidRDefault="00894DD7" w:rsidP="00894DD7">
      <w:pPr>
        <w:pStyle w:val="Popis"/>
        <w:spacing w:after="0"/>
        <w:rPr>
          <w:rFonts w:eastAsia="Calibri" w:cstheme="minorHAnsi"/>
          <w:color w:val="7030A0"/>
          <w:sz w:val="20"/>
          <w:szCs w:val="20"/>
        </w:rPr>
      </w:pPr>
      <w:bookmarkStart w:id="56" w:name="_Toc188623568"/>
      <w:r w:rsidRPr="00894DD7">
        <w:rPr>
          <w:rFonts w:eastAsia="Calibri" w:cstheme="minorHAnsi"/>
          <w:color w:val="7030A0"/>
          <w:sz w:val="20"/>
          <w:szCs w:val="20"/>
        </w:rPr>
        <w:t xml:space="preserve">Mapa </w:t>
      </w:r>
      <w:r w:rsidRPr="00894DD7">
        <w:rPr>
          <w:rFonts w:eastAsia="Calibri" w:cstheme="minorHAnsi"/>
          <w:color w:val="7030A0"/>
          <w:sz w:val="20"/>
          <w:szCs w:val="20"/>
        </w:rPr>
        <w:fldChar w:fldCharType="begin"/>
      </w:r>
      <w:r w:rsidRPr="00894DD7">
        <w:rPr>
          <w:rFonts w:eastAsia="Calibri" w:cstheme="minorHAnsi"/>
          <w:color w:val="7030A0"/>
          <w:sz w:val="20"/>
          <w:szCs w:val="20"/>
        </w:rPr>
        <w:instrText xml:space="preserve"> SEQ Mapa \* ARABIC </w:instrText>
      </w:r>
      <w:r w:rsidRPr="00894DD7">
        <w:rPr>
          <w:rFonts w:eastAsia="Calibri" w:cstheme="minorHAnsi"/>
          <w:color w:val="7030A0"/>
          <w:sz w:val="20"/>
          <w:szCs w:val="20"/>
        </w:rPr>
        <w:fldChar w:fldCharType="separate"/>
      </w:r>
      <w:r w:rsidR="00A9508C">
        <w:rPr>
          <w:rFonts w:eastAsia="Calibri" w:cstheme="minorHAnsi"/>
          <w:noProof/>
          <w:color w:val="7030A0"/>
          <w:sz w:val="20"/>
          <w:szCs w:val="20"/>
        </w:rPr>
        <w:t>3</w:t>
      </w:r>
      <w:r w:rsidRPr="00894DD7">
        <w:rPr>
          <w:rFonts w:eastAsia="Calibri" w:cstheme="minorHAnsi"/>
          <w:color w:val="7030A0"/>
          <w:sz w:val="20"/>
          <w:szCs w:val="20"/>
        </w:rPr>
        <w:fldChar w:fldCharType="end"/>
      </w:r>
      <w:r w:rsidRPr="00894DD7">
        <w:rPr>
          <w:rFonts w:eastAsia="Calibri" w:cstheme="minorHAnsi"/>
          <w:color w:val="7030A0"/>
          <w:sz w:val="20"/>
          <w:szCs w:val="20"/>
        </w:rPr>
        <w:t>:</w:t>
      </w:r>
      <w:r>
        <w:t xml:space="preserve"> </w:t>
      </w:r>
      <w:r w:rsidR="00F55608" w:rsidRPr="00A26342">
        <w:rPr>
          <w:rFonts w:eastAsia="Calibri" w:cstheme="minorHAnsi"/>
          <w:color w:val="7030A0"/>
          <w:sz w:val="20"/>
          <w:szCs w:val="20"/>
        </w:rPr>
        <w:t>Lesné pozemky v Prešovskom kraji podľa kategórie lesa</w:t>
      </w:r>
      <w:bookmarkEnd w:id="56"/>
      <w:r w:rsidR="00F55608" w:rsidRPr="00A26342">
        <w:rPr>
          <w:rFonts w:eastAsia="Calibri" w:cstheme="minorHAnsi"/>
          <w:color w:val="7030A0"/>
          <w:sz w:val="20"/>
          <w:szCs w:val="20"/>
        </w:rPr>
        <w:t xml:space="preserve"> </w:t>
      </w:r>
    </w:p>
    <w:p w14:paraId="4DF584FB" w14:textId="56ED0CBA" w:rsidR="00F55608" w:rsidRPr="00A26342" w:rsidRDefault="00F55608" w:rsidP="00F55608">
      <w:pPr>
        <w:spacing w:line="276" w:lineRule="auto"/>
        <w:rPr>
          <w:rFonts w:eastAsia="Calibri"/>
          <w:color w:val="FF0000"/>
          <w:sz w:val="16"/>
          <w:szCs w:val="16"/>
        </w:rPr>
      </w:pPr>
      <w:r>
        <w:rPr>
          <w:noProof/>
          <w:lang w:eastAsia="sk-SK"/>
        </w:rPr>
        <w:drawing>
          <wp:inline distT="0" distB="0" distL="0" distR="0" wp14:anchorId="2EE2F7CC" wp14:editId="544906CE">
            <wp:extent cx="5762626" cy="3152838"/>
            <wp:effectExtent l="0" t="0" r="0" b="0"/>
            <wp:docPr id="565013915" name="Obrázek 56501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65013915"/>
                    <pic:cNvPicPr/>
                  </pic:nvPicPr>
                  <pic:blipFill>
                    <a:blip r:embed="rId41">
                      <a:extLst>
                        <a:ext uri="{28A0092B-C50C-407E-A947-70E740481C1C}">
                          <a14:useLocalDpi xmlns:a14="http://schemas.microsoft.com/office/drawing/2010/main" val="0"/>
                        </a:ext>
                      </a:extLst>
                    </a:blip>
                    <a:srcRect t="18691" b="3971"/>
                    <a:stretch>
                      <a:fillRect/>
                    </a:stretch>
                  </pic:blipFill>
                  <pic:spPr>
                    <a:xfrm>
                      <a:off x="0" y="0"/>
                      <a:ext cx="5762626" cy="3152838"/>
                    </a:xfrm>
                    <a:prstGeom prst="rect">
                      <a:avLst/>
                    </a:prstGeom>
                  </pic:spPr>
                </pic:pic>
              </a:graphicData>
            </a:graphic>
          </wp:inline>
        </w:drawing>
      </w:r>
      <w:r w:rsidRPr="43EA4CF9">
        <w:rPr>
          <w:rFonts w:eastAsia="Calibri"/>
          <w:i/>
          <w:color w:val="7030A0"/>
          <w:sz w:val="18"/>
          <w:szCs w:val="18"/>
        </w:rPr>
        <w:t xml:space="preserve">Zdroj: </w:t>
      </w:r>
      <w:r w:rsidR="5631085D" w:rsidRPr="43EA4CF9">
        <w:rPr>
          <w:rFonts w:eastAsia="Calibri"/>
          <w:i/>
          <w:iCs/>
          <w:color w:val="7030A0"/>
          <w:sz w:val="18"/>
          <w:szCs w:val="18"/>
        </w:rPr>
        <w:t xml:space="preserve">vlastné spracovanie podľa </w:t>
      </w:r>
      <w:r w:rsidRPr="43EA4CF9">
        <w:rPr>
          <w:rFonts w:eastAsia="Calibri"/>
          <w:i/>
          <w:color w:val="7030A0"/>
          <w:sz w:val="18"/>
          <w:szCs w:val="18"/>
        </w:rPr>
        <w:t>Národné lesnícke centrum, 2021</w:t>
      </w:r>
    </w:p>
    <w:p w14:paraId="5EFB7EA7" w14:textId="77777777" w:rsidR="00F55608" w:rsidRPr="00A26342" w:rsidRDefault="00F55608" w:rsidP="00F55608">
      <w:pPr>
        <w:spacing w:line="276" w:lineRule="auto"/>
        <w:rPr>
          <w:rFonts w:cstheme="minorHAnsi"/>
          <w:b/>
          <w:bCs/>
          <w:szCs w:val="20"/>
        </w:rPr>
      </w:pPr>
    </w:p>
    <w:p w14:paraId="7136B4F7" w14:textId="78D7E440" w:rsidR="00F55608" w:rsidRPr="00A26342" w:rsidRDefault="569EFD6C" w:rsidP="2AE40505">
      <w:pPr>
        <w:pStyle w:val="Nadpis3"/>
        <w:spacing w:before="0" w:line="276" w:lineRule="auto"/>
        <w:rPr>
          <w:rFonts w:asciiTheme="minorHAnsi" w:hAnsiTheme="minorHAnsi" w:cstheme="minorBidi"/>
        </w:rPr>
      </w:pPr>
      <w:bookmarkStart w:id="57" w:name="_Toc192512756"/>
      <w:r w:rsidRPr="2AE40505">
        <w:rPr>
          <w:rFonts w:asciiTheme="minorHAnsi" w:hAnsiTheme="minorHAnsi" w:cstheme="minorBidi"/>
        </w:rPr>
        <w:t>Chránené územia v P</w:t>
      </w:r>
      <w:r w:rsidR="1FC2756C" w:rsidRPr="2AE40505">
        <w:rPr>
          <w:rFonts w:asciiTheme="minorHAnsi" w:hAnsiTheme="minorHAnsi" w:cstheme="minorBidi"/>
        </w:rPr>
        <w:t>rešovskom kraji</w:t>
      </w:r>
      <w:bookmarkEnd w:id="57"/>
    </w:p>
    <w:p w14:paraId="5AC961F0" w14:textId="34011CEC" w:rsidR="00F55608" w:rsidRPr="00A26342" w:rsidRDefault="00F55608" w:rsidP="00CC564A">
      <w:pPr>
        <w:spacing w:line="259" w:lineRule="auto"/>
        <w:ind w:firstLine="426"/>
        <w:rPr>
          <w:rFonts w:eastAsia="Times New Roman"/>
        </w:rPr>
      </w:pPr>
      <w:r w:rsidRPr="3B513A10">
        <w:rPr>
          <w:rFonts w:eastAsia="Times New Roman"/>
        </w:rPr>
        <w:t xml:space="preserve">Prírodné prostredie v Prešovskom kraji disponuje vysokou diverzitou, ktorá sa prejavuje v rozmanitosti chránených území a ich predmetu ochrany (Zákon č. 543/2002 </w:t>
      </w:r>
      <w:proofErr w:type="spellStart"/>
      <w:r w:rsidRPr="3B513A10">
        <w:rPr>
          <w:rFonts w:eastAsia="Times New Roman"/>
        </w:rPr>
        <w:t>Z.z</w:t>
      </w:r>
      <w:proofErr w:type="spellEnd"/>
      <w:r w:rsidRPr="3B513A10">
        <w:rPr>
          <w:rFonts w:eastAsia="Times New Roman"/>
        </w:rPr>
        <w:t xml:space="preserve">. o ochrane prírody a krajiny). Do Prešovského kraja plošne zasahuje </w:t>
      </w:r>
      <w:r w:rsidRPr="3B513A10">
        <w:rPr>
          <w:rFonts w:eastAsia="Times New Roman"/>
          <w:b/>
        </w:rPr>
        <w:t>päť národných parkov</w:t>
      </w:r>
      <w:r w:rsidRPr="3B513A10">
        <w:rPr>
          <w:rFonts w:eastAsia="Times New Roman"/>
        </w:rPr>
        <w:t xml:space="preserve"> (Tatranský národný park – TANAP, Pieninský národný park – PIENAP, Národný park Poloniny, Národný park Nízke Tatry – NAPANT, a národný park Slovenský raj) a </w:t>
      </w:r>
      <w:r w:rsidRPr="3B513A10">
        <w:rPr>
          <w:rFonts w:eastAsia="Times New Roman"/>
          <w:b/>
        </w:rPr>
        <w:t>dve chránené krajinné oblasti (CHKO)</w:t>
      </w:r>
      <w:r w:rsidRPr="3B513A10">
        <w:rPr>
          <w:rFonts w:eastAsia="Times New Roman"/>
        </w:rPr>
        <w:t xml:space="preserve"> (Vihorlat a Východné Karpaty) (</w:t>
      </w:r>
      <w:r w:rsidR="7E4058F9" w:rsidRPr="0B29CFD5">
        <w:rPr>
          <w:rFonts w:eastAsia="Times New Roman"/>
        </w:rPr>
        <w:t xml:space="preserve">mapa 4; </w:t>
      </w:r>
      <w:proofErr w:type="spellStart"/>
      <w:r w:rsidR="382E3AEC" w:rsidRPr="3B513A10">
        <w:rPr>
          <w:rFonts w:eastAsia="Times New Roman"/>
        </w:rPr>
        <w:t>Prílohová</w:t>
      </w:r>
      <w:proofErr w:type="spellEnd"/>
      <w:r w:rsidR="382E3AEC" w:rsidRPr="3B513A10">
        <w:rPr>
          <w:rFonts w:eastAsia="Times New Roman"/>
        </w:rPr>
        <w:t xml:space="preserve"> časť</w:t>
      </w:r>
      <w:r w:rsidRPr="3B513A10">
        <w:rPr>
          <w:rFonts w:eastAsia="Times New Roman"/>
        </w:rPr>
        <w:t xml:space="preserve"> Tabuľka </w:t>
      </w:r>
      <w:r w:rsidR="00805365" w:rsidRPr="3B513A10">
        <w:rPr>
          <w:rFonts w:eastAsia="Times New Roman"/>
        </w:rPr>
        <w:t>8</w:t>
      </w:r>
      <w:r w:rsidRPr="3B513A10">
        <w:rPr>
          <w:rFonts w:eastAsia="Times New Roman"/>
        </w:rPr>
        <w:t xml:space="preserve">: Rok vyhlásenia a výmera NP a CHKO v Prešovskom kraji podľa jednotlivých okresov v roku 2023). </w:t>
      </w:r>
    </w:p>
    <w:p w14:paraId="05079457" w14:textId="0ED28787" w:rsidR="00F55608" w:rsidRPr="00A26342" w:rsidRDefault="00894DD7" w:rsidP="00894DD7">
      <w:pPr>
        <w:jc w:val="left"/>
        <w:rPr>
          <w:rFonts w:eastAsia="Times New Roman" w:cstheme="minorHAnsi"/>
          <w:i/>
          <w:iCs/>
          <w:color w:val="7030A0"/>
          <w:szCs w:val="20"/>
        </w:rPr>
      </w:pPr>
      <w:r>
        <w:rPr>
          <w:rFonts w:eastAsia="Times New Roman" w:cstheme="minorHAnsi"/>
          <w:i/>
          <w:iCs/>
          <w:color w:val="7030A0"/>
          <w:szCs w:val="20"/>
        </w:rPr>
        <w:br w:type="page"/>
      </w:r>
    </w:p>
    <w:p w14:paraId="10056326" w14:textId="561388F0" w:rsidR="00F55608" w:rsidRPr="00A26342" w:rsidRDefault="00894DD7" w:rsidP="00894DD7">
      <w:pPr>
        <w:pStyle w:val="Popis"/>
        <w:spacing w:after="0"/>
        <w:rPr>
          <w:rFonts w:eastAsia="Times New Roman" w:cstheme="minorHAnsi"/>
          <w:i w:val="0"/>
          <w:iCs w:val="0"/>
          <w:color w:val="7030A0"/>
          <w:sz w:val="20"/>
          <w:szCs w:val="20"/>
        </w:rPr>
      </w:pPr>
      <w:bookmarkStart w:id="58" w:name="_Toc188623569"/>
      <w:r w:rsidRPr="00894DD7">
        <w:rPr>
          <w:rFonts w:eastAsia="Times New Roman" w:cstheme="minorHAnsi"/>
          <w:color w:val="7030A0"/>
          <w:sz w:val="20"/>
          <w:szCs w:val="20"/>
        </w:rPr>
        <w:lastRenderedPageBreak/>
        <w:t xml:space="preserve">Mapa </w:t>
      </w:r>
      <w:r w:rsidRPr="00894DD7">
        <w:rPr>
          <w:rFonts w:eastAsia="Times New Roman" w:cstheme="minorHAnsi"/>
          <w:color w:val="7030A0"/>
          <w:sz w:val="20"/>
          <w:szCs w:val="20"/>
        </w:rPr>
        <w:fldChar w:fldCharType="begin"/>
      </w:r>
      <w:r w:rsidRPr="00894DD7">
        <w:rPr>
          <w:rFonts w:eastAsia="Times New Roman" w:cstheme="minorHAnsi"/>
          <w:color w:val="7030A0"/>
          <w:sz w:val="20"/>
          <w:szCs w:val="20"/>
        </w:rPr>
        <w:instrText xml:space="preserve"> SEQ Mapa \* ARABIC </w:instrText>
      </w:r>
      <w:r w:rsidRPr="00894DD7">
        <w:rPr>
          <w:rFonts w:eastAsia="Times New Roman" w:cstheme="minorHAnsi"/>
          <w:color w:val="7030A0"/>
          <w:sz w:val="20"/>
          <w:szCs w:val="20"/>
        </w:rPr>
        <w:fldChar w:fldCharType="separate"/>
      </w:r>
      <w:r w:rsidR="00A9508C">
        <w:rPr>
          <w:rFonts w:eastAsia="Times New Roman" w:cstheme="minorHAnsi"/>
          <w:noProof/>
          <w:color w:val="7030A0"/>
          <w:sz w:val="20"/>
          <w:szCs w:val="20"/>
        </w:rPr>
        <w:t>4</w:t>
      </w:r>
      <w:r w:rsidRPr="00894DD7">
        <w:rPr>
          <w:rFonts w:eastAsia="Times New Roman" w:cstheme="minorHAnsi"/>
          <w:color w:val="7030A0"/>
          <w:sz w:val="20"/>
          <w:szCs w:val="20"/>
        </w:rPr>
        <w:fldChar w:fldCharType="end"/>
      </w:r>
      <w:r>
        <w:t xml:space="preserve">: </w:t>
      </w:r>
      <w:r w:rsidR="00F55608" w:rsidRPr="00A26342">
        <w:rPr>
          <w:rFonts w:eastAsia="Times New Roman" w:cstheme="minorHAnsi"/>
          <w:color w:val="7030A0"/>
          <w:sz w:val="20"/>
          <w:szCs w:val="20"/>
        </w:rPr>
        <w:t>Národné parky a CHKO v Prešovskom kraji</w:t>
      </w:r>
      <w:bookmarkEnd w:id="58"/>
    </w:p>
    <w:p w14:paraId="39B95517" w14:textId="42F897DC" w:rsidR="00F55608" w:rsidRPr="00A26342" w:rsidRDefault="762FE8E5" w:rsidP="3EC4131E">
      <w:pPr>
        <w:spacing w:line="276" w:lineRule="auto"/>
        <w:rPr>
          <w:i/>
          <w:iCs/>
          <w:color w:val="7030A0"/>
          <w:sz w:val="18"/>
          <w:szCs w:val="18"/>
        </w:rPr>
      </w:pPr>
      <w:r>
        <w:rPr>
          <w:noProof/>
          <w:lang w:eastAsia="sk-SK"/>
        </w:rPr>
        <w:drawing>
          <wp:inline distT="0" distB="0" distL="0" distR="0" wp14:anchorId="1096E16F" wp14:editId="1DBAF83D">
            <wp:extent cx="5762626" cy="3009950"/>
            <wp:effectExtent l="0" t="0" r="0" b="0"/>
            <wp:docPr id="1254745375" name="Obrázok 125474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254745375"/>
                    <pic:cNvPicPr/>
                  </pic:nvPicPr>
                  <pic:blipFill>
                    <a:blip r:embed="rId42">
                      <a:extLst>
                        <a:ext uri="{28A0092B-C50C-407E-A947-70E740481C1C}">
                          <a14:useLocalDpi xmlns:a14="http://schemas.microsoft.com/office/drawing/2010/main" val="0"/>
                        </a:ext>
                      </a:extLst>
                    </a:blip>
                    <a:srcRect t="19392" b="6775"/>
                    <a:stretch>
                      <a:fillRect/>
                    </a:stretch>
                  </pic:blipFill>
                  <pic:spPr>
                    <a:xfrm>
                      <a:off x="0" y="0"/>
                      <a:ext cx="5762626" cy="3009950"/>
                    </a:xfrm>
                    <a:prstGeom prst="rect">
                      <a:avLst/>
                    </a:prstGeom>
                  </pic:spPr>
                </pic:pic>
              </a:graphicData>
            </a:graphic>
          </wp:inline>
        </w:drawing>
      </w:r>
      <w:r w:rsidRPr="3EC4131E">
        <w:rPr>
          <w:rFonts w:eastAsia="Times New Roman"/>
          <w:i/>
          <w:iCs/>
          <w:color w:val="7030A0"/>
          <w:sz w:val="18"/>
          <w:szCs w:val="18"/>
        </w:rPr>
        <w:t xml:space="preserve">Zdroj: </w:t>
      </w:r>
      <w:r w:rsidR="64B69F5A" w:rsidRPr="3EC4131E">
        <w:rPr>
          <w:rFonts w:eastAsia="Times New Roman"/>
          <w:i/>
          <w:iCs/>
          <w:color w:val="7030A0"/>
          <w:sz w:val="18"/>
          <w:szCs w:val="18"/>
        </w:rPr>
        <w:t xml:space="preserve">vlastné spracovanie podľa </w:t>
      </w:r>
      <w:r w:rsidRPr="3EC4131E">
        <w:rPr>
          <w:rFonts w:eastAsia="Times New Roman"/>
          <w:i/>
          <w:iCs/>
          <w:color w:val="7030A0"/>
          <w:sz w:val="18"/>
          <w:szCs w:val="18"/>
        </w:rPr>
        <w:t>Š</w:t>
      </w:r>
      <w:r w:rsidR="5178DC33" w:rsidRPr="3EC4131E">
        <w:rPr>
          <w:rFonts w:eastAsia="Times New Roman"/>
          <w:i/>
          <w:iCs/>
          <w:color w:val="7030A0"/>
          <w:sz w:val="18"/>
          <w:szCs w:val="18"/>
        </w:rPr>
        <w:t>OP SR</w:t>
      </w:r>
      <w:r w:rsidRPr="3EC4131E">
        <w:rPr>
          <w:rFonts w:eastAsia="Times New Roman"/>
          <w:i/>
          <w:iCs/>
          <w:color w:val="7030A0"/>
          <w:sz w:val="18"/>
          <w:szCs w:val="18"/>
        </w:rPr>
        <w:t>, 202</w:t>
      </w:r>
      <w:r w:rsidR="0EADA487" w:rsidRPr="3EC4131E">
        <w:rPr>
          <w:rFonts w:eastAsia="Times New Roman"/>
          <w:i/>
          <w:iCs/>
          <w:color w:val="7030A0"/>
          <w:sz w:val="18"/>
          <w:szCs w:val="18"/>
        </w:rPr>
        <w:t>4</w:t>
      </w:r>
    </w:p>
    <w:p w14:paraId="1602143F" w14:textId="77777777" w:rsidR="00F55608" w:rsidRPr="00A26342" w:rsidRDefault="00F55608" w:rsidP="00F55608">
      <w:pPr>
        <w:spacing w:line="276" w:lineRule="auto"/>
        <w:rPr>
          <w:rFonts w:eastAsia="Times New Roman" w:cstheme="minorHAnsi"/>
          <w:color w:val="7030A0"/>
          <w:sz w:val="22"/>
        </w:rPr>
      </w:pPr>
    </w:p>
    <w:p w14:paraId="68CF73E6" w14:textId="7EF1794E" w:rsidR="00F55608" w:rsidRPr="00A26342" w:rsidRDefault="00F55608" w:rsidP="00CC564A">
      <w:pPr>
        <w:ind w:firstLine="426"/>
        <w:rPr>
          <w:rFonts w:eastAsiaTheme="minorEastAsia"/>
          <w:color w:val="000000" w:themeColor="text1"/>
        </w:rPr>
      </w:pPr>
      <w:r w:rsidRPr="4DB947CC">
        <w:rPr>
          <w:rFonts w:eastAsiaTheme="minorEastAsia"/>
        </w:rPr>
        <w:t xml:space="preserve">Okrem uvedených veľkoplošných chránených území je v kraji vyhlásených a lokalizovaných </w:t>
      </w:r>
      <w:r w:rsidRPr="4DB947CC">
        <w:rPr>
          <w:rFonts w:eastAsiaTheme="minorEastAsia"/>
          <w:b/>
        </w:rPr>
        <w:t>184 chránených území menšieho plošného rozsahu</w:t>
      </w:r>
      <w:r w:rsidR="42E7D94A" w:rsidRPr="0B29CFD5">
        <w:rPr>
          <w:rFonts w:eastAsiaTheme="minorEastAsia"/>
          <w:b/>
          <w:bCs/>
        </w:rPr>
        <w:t xml:space="preserve"> </w:t>
      </w:r>
      <w:r w:rsidR="42E7D94A" w:rsidRPr="0B29CFD5">
        <w:rPr>
          <w:rFonts w:eastAsiaTheme="minorEastAsia"/>
        </w:rPr>
        <w:t>(mapa 5)</w:t>
      </w:r>
      <w:r w:rsidRPr="0B29CFD5">
        <w:rPr>
          <w:rFonts w:eastAsiaTheme="minorEastAsia"/>
        </w:rPr>
        <w:t>:</w:t>
      </w:r>
      <w:r w:rsidRPr="4DB947CC">
        <w:rPr>
          <w:rFonts w:eastAsiaTheme="minorEastAsia"/>
        </w:rPr>
        <w:t xml:space="preserve"> prírodné rezervácie (87, z toho 1 súkromná), národné prírodné rezervácie (50), prírodné pamiatky (31), národné prírodné pamiatky (4), chránené areály (10) a obecné chránené územia (2). Z hľadiska početnosti maloplošných chránených území podľa okresov, najväčší počet je v okresoch Poprad (50), Snina (25) a Prešov (22), najmenej v okresoch Svidník (5) a Stropkov (2) (</w:t>
      </w:r>
      <w:proofErr w:type="spellStart"/>
      <w:r w:rsidRPr="4DB947CC">
        <w:rPr>
          <w:rFonts w:eastAsiaTheme="minorEastAsia"/>
          <w:color w:val="000000" w:themeColor="text1"/>
        </w:rPr>
        <w:t>Príloh</w:t>
      </w:r>
      <w:r w:rsidR="07683952" w:rsidRPr="4DB947CC">
        <w:rPr>
          <w:rFonts w:eastAsiaTheme="minorEastAsia"/>
          <w:color w:val="000000" w:themeColor="text1"/>
        </w:rPr>
        <w:t>ová</w:t>
      </w:r>
      <w:proofErr w:type="spellEnd"/>
      <w:r w:rsidR="07683952" w:rsidRPr="4DB947CC">
        <w:rPr>
          <w:rFonts w:eastAsiaTheme="minorEastAsia"/>
          <w:color w:val="000000" w:themeColor="text1"/>
        </w:rPr>
        <w:t xml:space="preserve"> časť</w:t>
      </w:r>
      <w:r w:rsidRPr="4DB947CC">
        <w:rPr>
          <w:rFonts w:eastAsiaTheme="minorEastAsia"/>
          <w:color w:val="000000" w:themeColor="text1"/>
        </w:rPr>
        <w:t xml:space="preserve"> Tabuľka </w:t>
      </w:r>
      <w:r w:rsidR="00506471" w:rsidRPr="4DB947CC">
        <w:rPr>
          <w:rFonts w:eastAsiaTheme="minorEastAsia"/>
          <w:color w:val="000000" w:themeColor="text1"/>
        </w:rPr>
        <w:t>9:</w:t>
      </w:r>
      <w:r w:rsidRPr="4DB947CC">
        <w:rPr>
          <w:rFonts w:eastAsiaTheme="minorEastAsia"/>
          <w:color w:val="000000" w:themeColor="text1"/>
        </w:rPr>
        <w:t>Prehľad maloplošných chránených území v Prešovskom kraji podľa okresov).</w:t>
      </w:r>
    </w:p>
    <w:p w14:paraId="799E358A" w14:textId="77777777" w:rsidR="00F55608" w:rsidRPr="00A26342" w:rsidRDefault="00F55608" w:rsidP="00F55608">
      <w:pPr>
        <w:spacing w:line="276" w:lineRule="auto"/>
        <w:rPr>
          <w:rFonts w:eastAsia="Times New Roman" w:cstheme="minorHAnsi"/>
          <w:i/>
          <w:iCs/>
          <w:color w:val="7030A0"/>
          <w:szCs w:val="20"/>
        </w:rPr>
      </w:pPr>
    </w:p>
    <w:p w14:paraId="4578DA0E" w14:textId="0DC4E5CA" w:rsidR="00F55608" w:rsidRPr="00A26342" w:rsidRDefault="00894DD7" w:rsidP="00894DD7">
      <w:pPr>
        <w:pStyle w:val="Popis"/>
        <w:spacing w:after="0"/>
        <w:rPr>
          <w:rFonts w:eastAsia="Times New Roman" w:cstheme="minorHAnsi"/>
          <w:i w:val="0"/>
          <w:iCs w:val="0"/>
          <w:strike/>
          <w:color w:val="7030A0"/>
          <w:sz w:val="20"/>
          <w:szCs w:val="20"/>
        </w:rPr>
      </w:pPr>
      <w:bookmarkStart w:id="59" w:name="_Toc188623570"/>
      <w:r w:rsidRPr="00894DD7">
        <w:rPr>
          <w:rFonts w:eastAsia="Times New Roman" w:cstheme="minorHAnsi"/>
          <w:color w:val="7030A0"/>
          <w:sz w:val="20"/>
          <w:szCs w:val="20"/>
        </w:rPr>
        <w:t xml:space="preserve">Mapa </w:t>
      </w:r>
      <w:r w:rsidRPr="00894DD7">
        <w:rPr>
          <w:rFonts w:eastAsia="Times New Roman" w:cstheme="minorHAnsi"/>
          <w:color w:val="7030A0"/>
          <w:sz w:val="20"/>
          <w:szCs w:val="20"/>
        </w:rPr>
        <w:fldChar w:fldCharType="begin"/>
      </w:r>
      <w:r w:rsidRPr="00894DD7">
        <w:rPr>
          <w:rFonts w:eastAsia="Times New Roman" w:cstheme="minorHAnsi"/>
          <w:color w:val="7030A0"/>
          <w:sz w:val="20"/>
          <w:szCs w:val="20"/>
        </w:rPr>
        <w:instrText xml:space="preserve"> SEQ Mapa \* ARABIC </w:instrText>
      </w:r>
      <w:r w:rsidRPr="00894DD7">
        <w:rPr>
          <w:rFonts w:eastAsia="Times New Roman" w:cstheme="minorHAnsi"/>
          <w:color w:val="7030A0"/>
          <w:sz w:val="20"/>
          <w:szCs w:val="20"/>
        </w:rPr>
        <w:fldChar w:fldCharType="separate"/>
      </w:r>
      <w:r w:rsidR="00A9508C">
        <w:rPr>
          <w:rFonts w:eastAsia="Times New Roman" w:cstheme="minorHAnsi"/>
          <w:noProof/>
          <w:color w:val="7030A0"/>
          <w:sz w:val="20"/>
          <w:szCs w:val="20"/>
        </w:rPr>
        <w:t>5</w:t>
      </w:r>
      <w:r w:rsidRPr="00894DD7">
        <w:rPr>
          <w:rFonts w:eastAsia="Times New Roman" w:cstheme="minorHAnsi"/>
          <w:color w:val="7030A0"/>
          <w:sz w:val="20"/>
          <w:szCs w:val="20"/>
        </w:rPr>
        <w:fldChar w:fldCharType="end"/>
      </w:r>
      <w:r w:rsidRPr="00894DD7">
        <w:rPr>
          <w:rFonts w:eastAsia="Times New Roman" w:cstheme="minorHAnsi"/>
          <w:color w:val="7030A0"/>
          <w:sz w:val="20"/>
          <w:szCs w:val="20"/>
        </w:rPr>
        <w:t>:</w:t>
      </w:r>
      <w:r>
        <w:t xml:space="preserve"> </w:t>
      </w:r>
      <w:r w:rsidR="00F55608" w:rsidRPr="00A26342">
        <w:rPr>
          <w:rFonts w:eastAsia="Times New Roman" w:cstheme="minorHAnsi"/>
          <w:color w:val="7030A0"/>
          <w:sz w:val="20"/>
          <w:szCs w:val="20"/>
        </w:rPr>
        <w:t>Maloplošné chránené územia v Prešovskom kraji podľa okresov za rok 2023</w:t>
      </w:r>
      <w:bookmarkEnd w:id="59"/>
    </w:p>
    <w:p w14:paraId="48522CB8" w14:textId="20529BE5" w:rsidR="00F55608" w:rsidRPr="00A26342" w:rsidRDefault="762FE8E5" w:rsidP="3EC4131E">
      <w:pPr>
        <w:spacing w:line="276" w:lineRule="auto"/>
        <w:rPr>
          <w:i/>
          <w:iCs/>
          <w:color w:val="7030A0"/>
          <w:sz w:val="18"/>
          <w:szCs w:val="18"/>
        </w:rPr>
      </w:pPr>
      <w:r>
        <w:rPr>
          <w:noProof/>
          <w:lang w:eastAsia="sk-SK"/>
        </w:rPr>
        <w:drawing>
          <wp:inline distT="0" distB="0" distL="0" distR="0" wp14:anchorId="196F6F5D" wp14:editId="02F70554">
            <wp:extent cx="5762626" cy="2790868"/>
            <wp:effectExtent l="0" t="0" r="0" b="0"/>
            <wp:docPr id="434970328" name="Obrázek 434970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34970328"/>
                    <pic:cNvPicPr/>
                  </pic:nvPicPr>
                  <pic:blipFill>
                    <a:blip r:embed="rId43">
                      <a:extLst>
                        <a:ext uri="{28A0092B-C50C-407E-A947-70E740481C1C}">
                          <a14:useLocalDpi xmlns:a14="http://schemas.microsoft.com/office/drawing/2010/main" val="0"/>
                        </a:ext>
                      </a:extLst>
                    </a:blip>
                    <a:srcRect t="23130" b="8411"/>
                    <a:stretch>
                      <a:fillRect/>
                    </a:stretch>
                  </pic:blipFill>
                  <pic:spPr>
                    <a:xfrm>
                      <a:off x="0" y="0"/>
                      <a:ext cx="5762626" cy="2790868"/>
                    </a:xfrm>
                    <a:prstGeom prst="rect">
                      <a:avLst/>
                    </a:prstGeom>
                  </pic:spPr>
                </pic:pic>
              </a:graphicData>
            </a:graphic>
          </wp:inline>
        </w:drawing>
      </w:r>
      <w:r w:rsidRPr="3EC4131E">
        <w:rPr>
          <w:rFonts w:eastAsia="Times New Roman"/>
          <w:i/>
          <w:iCs/>
          <w:color w:val="7030A0"/>
          <w:sz w:val="18"/>
          <w:szCs w:val="18"/>
        </w:rPr>
        <w:t xml:space="preserve">Zdroj: </w:t>
      </w:r>
      <w:r w:rsidR="79E6043F" w:rsidRPr="3EC4131E">
        <w:rPr>
          <w:rFonts w:eastAsia="Times New Roman"/>
          <w:i/>
          <w:iCs/>
          <w:color w:val="7030A0"/>
          <w:sz w:val="18"/>
          <w:szCs w:val="18"/>
        </w:rPr>
        <w:t xml:space="preserve">vlastné spracovanie podľa </w:t>
      </w:r>
      <w:r w:rsidRPr="3EC4131E">
        <w:rPr>
          <w:rFonts w:eastAsia="Times New Roman"/>
          <w:i/>
          <w:iCs/>
          <w:color w:val="7030A0"/>
          <w:sz w:val="18"/>
          <w:szCs w:val="18"/>
        </w:rPr>
        <w:t>Š</w:t>
      </w:r>
      <w:r w:rsidR="2947F8DA" w:rsidRPr="3EC4131E">
        <w:rPr>
          <w:rFonts w:eastAsia="Times New Roman"/>
          <w:i/>
          <w:iCs/>
          <w:color w:val="7030A0"/>
          <w:sz w:val="18"/>
          <w:szCs w:val="18"/>
        </w:rPr>
        <w:t>OP</w:t>
      </w:r>
      <w:r w:rsidRPr="3EC4131E">
        <w:rPr>
          <w:rFonts w:eastAsia="Times New Roman"/>
          <w:i/>
          <w:iCs/>
          <w:color w:val="7030A0"/>
          <w:sz w:val="18"/>
          <w:szCs w:val="18"/>
        </w:rPr>
        <w:t xml:space="preserve"> S</w:t>
      </w:r>
      <w:r w:rsidR="148CA9DD" w:rsidRPr="3EC4131E">
        <w:rPr>
          <w:rFonts w:eastAsia="Times New Roman"/>
          <w:i/>
          <w:iCs/>
          <w:color w:val="7030A0"/>
          <w:sz w:val="18"/>
          <w:szCs w:val="18"/>
        </w:rPr>
        <w:t>R</w:t>
      </w:r>
      <w:r w:rsidRPr="3EC4131E">
        <w:rPr>
          <w:rFonts w:eastAsia="Times New Roman"/>
          <w:i/>
          <w:iCs/>
          <w:color w:val="7030A0"/>
          <w:sz w:val="18"/>
          <w:szCs w:val="18"/>
        </w:rPr>
        <w:t>, 202</w:t>
      </w:r>
      <w:r w:rsidR="3B8AF7F8" w:rsidRPr="3EC4131E">
        <w:rPr>
          <w:rFonts w:eastAsia="Times New Roman"/>
          <w:i/>
          <w:iCs/>
          <w:color w:val="7030A0"/>
          <w:sz w:val="18"/>
          <w:szCs w:val="18"/>
        </w:rPr>
        <w:t>4</w:t>
      </w:r>
    </w:p>
    <w:p w14:paraId="138A5C53" w14:textId="77777777" w:rsidR="00F55608" w:rsidRPr="00A26342" w:rsidRDefault="00F55608" w:rsidP="00F55608">
      <w:pPr>
        <w:spacing w:line="276" w:lineRule="auto"/>
        <w:rPr>
          <w:rFonts w:eastAsia="Times New Roman" w:cstheme="minorHAnsi"/>
          <w:color w:val="000000" w:themeColor="text1"/>
          <w:szCs w:val="20"/>
        </w:rPr>
      </w:pPr>
    </w:p>
    <w:p w14:paraId="3E048896" w14:textId="33FF222E" w:rsidR="00F55608" w:rsidRPr="00A26342" w:rsidRDefault="00F55608" w:rsidP="00CC564A">
      <w:pPr>
        <w:spacing w:line="259" w:lineRule="auto"/>
        <w:ind w:firstLine="426"/>
        <w:rPr>
          <w:rFonts w:eastAsiaTheme="minorEastAsia"/>
          <w:color w:val="000000" w:themeColor="text1"/>
        </w:rPr>
      </w:pPr>
      <w:r w:rsidRPr="135689E9">
        <w:rPr>
          <w:rFonts w:eastAsiaTheme="minorEastAsia"/>
          <w:color w:val="000000" w:themeColor="text1"/>
        </w:rPr>
        <w:t>Okrem vyššie uvedených chránených území v Prešovskom kraji sa na území kraja nachádzajú ďalšie osobitne chránené územia spadajúce pod sústavu chránených území členských krajín Európskej únie – NATURA 2000, s cieľom zachovať prírodné dedičstvo významné pre celú EÚ. Patria sem chránené vtáčie územia (CHVÚ) (</w:t>
      </w:r>
      <w:proofErr w:type="spellStart"/>
      <w:r w:rsidR="49B77F6D" w:rsidRPr="135689E9">
        <w:rPr>
          <w:rFonts w:eastAsiaTheme="minorEastAsia"/>
          <w:color w:val="000000" w:themeColor="text1"/>
        </w:rPr>
        <w:t>Prílohová</w:t>
      </w:r>
      <w:proofErr w:type="spellEnd"/>
      <w:r w:rsidR="49B77F6D" w:rsidRPr="135689E9">
        <w:rPr>
          <w:rFonts w:eastAsiaTheme="minorEastAsia"/>
          <w:color w:val="000000" w:themeColor="text1"/>
        </w:rPr>
        <w:t xml:space="preserve"> časť</w:t>
      </w:r>
      <w:r w:rsidRPr="135689E9">
        <w:rPr>
          <w:rFonts w:eastAsiaTheme="minorEastAsia"/>
          <w:color w:val="000000" w:themeColor="text1"/>
        </w:rPr>
        <w:t xml:space="preserve"> Tabuľka </w:t>
      </w:r>
      <w:r w:rsidR="00506471" w:rsidRPr="135689E9">
        <w:rPr>
          <w:rFonts w:eastAsiaTheme="minorEastAsia"/>
          <w:color w:val="000000" w:themeColor="text1"/>
        </w:rPr>
        <w:t>10:</w:t>
      </w:r>
      <w:r w:rsidRPr="135689E9">
        <w:rPr>
          <w:rFonts w:eastAsiaTheme="minorEastAsia"/>
          <w:color w:val="000000" w:themeColor="text1"/>
        </w:rPr>
        <w:t xml:space="preserve"> Prehľad chránených vtáčích území v Prešovskom kraji) a územia európskeho významu (ÚEV) (</w:t>
      </w:r>
      <w:r w:rsidR="00506471" w:rsidRPr="135689E9">
        <w:rPr>
          <w:rFonts w:eastAsiaTheme="minorEastAsia"/>
          <w:color w:val="000000" w:themeColor="text1"/>
        </w:rPr>
        <w:t>m</w:t>
      </w:r>
      <w:r w:rsidRPr="135689E9">
        <w:rPr>
          <w:rFonts w:eastAsiaTheme="minorEastAsia"/>
          <w:color w:val="000000" w:themeColor="text1"/>
        </w:rPr>
        <w:t xml:space="preserve">apa </w:t>
      </w:r>
      <w:r w:rsidR="00506471" w:rsidRPr="135689E9">
        <w:rPr>
          <w:rFonts w:eastAsiaTheme="minorEastAsia"/>
          <w:color w:val="000000" w:themeColor="text1"/>
        </w:rPr>
        <w:t>6</w:t>
      </w:r>
      <w:r w:rsidRPr="135689E9">
        <w:rPr>
          <w:rFonts w:eastAsiaTheme="minorEastAsia"/>
          <w:color w:val="000000" w:themeColor="text1"/>
        </w:rPr>
        <w:t>)</w:t>
      </w:r>
      <w:r w:rsidRPr="135689E9">
        <w:rPr>
          <w:rFonts w:eastAsiaTheme="minorEastAsia"/>
          <w:b/>
        </w:rPr>
        <w:t>.</w:t>
      </w:r>
    </w:p>
    <w:p w14:paraId="4EF8B151" w14:textId="77777777" w:rsidR="00F55608" w:rsidRPr="00A26342" w:rsidRDefault="00F55608" w:rsidP="00CC564A">
      <w:pPr>
        <w:ind w:firstLine="426"/>
        <w:rPr>
          <w:rFonts w:eastAsia="Times New Roman" w:cstheme="minorHAnsi"/>
          <w:color w:val="000000" w:themeColor="text1"/>
          <w:szCs w:val="20"/>
        </w:rPr>
      </w:pPr>
      <w:r w:rsidRPr="00A26342">
        <w:rPr>
          <w:rFonts w:eastAsiaTheme="minorEastAsia" w:cstheme="minorHAnsi"/>
          <w:szCs w:val="20"/>
        </w:rPr>
        <w:lastRenderedPageBreak/>
        <w:t>Významná je aj lo</w:t>
      </w:r>
      <w:r w:rsidRPr="00A26342">
        <w:rPr>
          <w:rFonts w:eastAsia="Times New Roman" w:cstheme="minorHAnsi"/>
          <w:szCs w:val="20"/>
        </w:rPr>
        <w:t xml:space="preserve">kalita zaradená do zoznamu území </w:t>
      </w:r>
      <w:r w:rsidRPr="00A26342">
        <w:rPr>
          <w:rFonts w:eastAsia="Times New Roman" w:cstheme="minorHAnsi"/>
          <w:b/>
          <w:bCs/>
          <w:szCs w:val="20"/>
        </w:rPr>
        <w:t>svetového prírodného dedičstva UNESCO:</w:t>
      </w:r>
      <w:r w:rsidRPr="00A26342">
        <w:rPr>
          <w:rFonts w:eastAsia="Times New Roman" w:cstheme="minorHAnsi"/>
          <w:szCs w:val="20"/>
        </w:rPr>
        <w:t xml:space="preserve"> </w:t>
      </w:r>
      <w:r w:rsidRPr="00A26342">
        <w:rPr>
          <w:rFonts w:eastAsia="Times New Roman" w:cstheme="minorHAnsi"/>
          <w:b/>
          <w:bCs/>
          <w:szCs w:val="20"/>
        </w:rPr>
        <w:t>Staré bukové lesy a pralesy Karpát a iných regiónov Európy</w:t>
      </w:r>
      <w:r w:rsidRPr="00A26342">
        <w:rPr>
          <w:rFonts w:eastAsia="Times New Roman" w:cstheme="minorHAnsi"/>
          <w:szCs w:val="20"/>
        </w:rPr>
        <w:t xml:space="preserve"> (pôvodne Karpatské bukové pralesy) na území okresov Humenné a Snina (</w:t>
      </w:r>
      <w:proofErr w:type="spellStart"/>
      <w:r w:rsidRPr="00A26342">
        <w:rPr>
          <w:rFonts w:eastAsia="Times New Roman" w:cstheme="minorHAnsi"/>
          <w:szCs w:val="20"/>
        </w:rPr>
        <w:t>Stužica</w:t>
      </w:r>
      <w:proofErr w:type="spellEnd"/>
      <w:r w:rsidRPr="00A26342">
        <w:rPr>
          <w:rFonts w:eastAsia="Times New Roman" w:cstheme="minorHAnsi"/>
          <w:szCs w:val="20"/>
        </w:rPr>
        <w:t xml:space="preserve">, </w:t>
      </w:r>
      <w:proofErr w:type="spellStart"/>
      <w:r w:rsidRPr="00A26342">
        <w:rPr>
          <w:rFonts w:eastAsia="Times New Roman" w:cstheme="minorHAnsi"/>
          <w:szCs w:val="20"/>
        </w:rPr>
        <w:t>Havešová</w:t>
      </w:r>
      <w:proofErr w:type="spellEnd"/>
      <w:r w:rsidRPr="00A26342">
        <w:rPr>
          <w:rFonts w:eastAsia="Times New Roman" w:cstheme="minorHAnsi"/>
          <w:szCs w:val="20"/>
        </w:rPr>
        <w:t xml:space="preserve">, Rožok, Vihorlatský prales) a dve biosférické rezervácie: </w:t>
      </w:r>
      <w:r w:rsidRPr="00A26342">
        <w:rPr>
          <w:rFonts w:eastAsia="Times New Roman" w:cstheme="minorHAnsi"/>
          <w:b/>
          <w:bCs/>
          <w:szCs w:val="20"/>
        </w:rPr>
        <w:t>Tatry</w:t>
      </w:r>
      <w:r w:rsidRPr="00A26342">
        <w:rPr>
          <w:rFonts w:eastAsia="Times New Roman" w:cstheme="minorHAnsi"/>
          <w:szCs w:val="20"/>
        </w:rPr>
        <w:t xml:space="preserve"> (Kežmarok, </w:t>
      </w:r>
      <w:r w:rsidRPr="00A26342">
        <w:rPr>
          <w:rFonts w:eastAsia="Times New Roman" w:cstheme="minorHAnsi"/>
          <w:color w:val="000000" w:themeColor="text1"/>
          <w:szCs w:val="20"/>
        </w:rPr>
        <w:t xml:space="preserve">Poprad) a </w:t>
      </w:r>
      <w:r w:rsidRPr="00A26342">
        <w:rPr>
          <w:rFonts w:eastAsia="Times New Roman" w:cstheme="minorHAnsi"/>
          <w:b/>
          <w:bCs/>
          <w:color w:val="000000" w:themeColor="text1"/>
          <w:szCs w:val="20"/>
        </w:rPr>
        <w:t>Východné Karpaty</w:t>
      </w:r>
      <w:r w:rsidRPr="00A26342">
        <w:rPr>
          <w:rFonts w:eastAsia="Times New Roman" w:cstheme="minorHAnsi"/>
          <w:color w:val="000000" w:themeColor="text1"/>
          <w:szCs w:val="20"/>
        </w:rPr>
        <w:t xml:space="preserve"> (Snina). </w:t>
      </w:r>
    </w:p>
    <w:p w14:paraId="35B74D90" w14:textId="77777777" w:rsidR="00F55608" w:rsidRPr="00A26342" w:rsidRDefault="00F55608" w:rsidP="00EA1FF6">
      <w:pPr>
        <w:rPr>
          <w:rFonts w:eastAsia="Times New Roman" w:cstheme="minorHAnsi"/>
          <w:color w:val="000000" w:themeColor="text1"/>
          <w:szCs w:val="20"/>
        </w:rPr>
      </w:pPr>
    </w:p>
    <w:p w14:paraId="54275EAF" w14:textId="57AC8A22" w:rsidR="00F55608" w:rsidRPr="00A26342" w:rsidRDefault="00EA1FF6" w:rsidP="00EA1FF6">
      <w:pPr>
        <w:pStyle w:val="Popis"/>
        <w:spacing w:after="0"/>
        <w:rPr>
          <w:rFonts w:eastAsia="Calibri"/>
          <w:i w:val="0"/>
          <w:iCs w:val="0"/>
          <w:color w:val="7030A0"/>
          <w:sz w:val="20"/>
          <w:szCs w:val="20"/>
        </w:rPr>
      </w:pPr>
      <w:bookmarkStart w:id="60" w:name="_Toc188623571"/>
      <w:r w:rsidRPr="00EA1FF6">
        <w:rPr>
          <w:rFonts w:eastAsia="Calibri"/>
          <w:color w:val="7030A0"/>
          <w:sz w:val="20"/>
          <w:szCs w:val="20"/>
        </w:rPr>
        <w:t xml:space="preserve">Mapa </w:t>
      </w:r>
      <w:r w:rsidRPr="00EA1FF6">
        <w:rPr>
          <w:rFonts w:eastAsia="Calibri"/>
          <w:color w:val="7030A0"/>
          <w:sz w:val="20"/>
          <w:szCs w:val="20"/>
        </w:rPr>
        <w:fldChar w:fldCharType="begin"/>
      </w:r>
      <w:r w:rsidRPr="00EA1FF6">
        <w:rPr>
          <w:rFonts w:eastAsia="Calibri"/>
          <w:color w:val="7030A0"/>
          <w:sz w:val="20"/>
          <w:szCs w:val="20"/>
        </w:rPr>
        <w:instrText xml:space="preserve"> SEQ Mapa \* ARABIC </w:instrText>
      </w:r>
      <w:r w:rsidRPr="00EA1FF6">
        <w:rPr>
          <w:rFonts w:eastAsia="Calibri"/>
          <w:color w:val="7030A0"/>
          <w:sz w:val="20"/>
          <w:szCs w:val="20"/>
        </w:rPr>
        <w:fldChar w:fldCharType="separate"/>
      </w:r>
      <w:r w:rsidR="00A9508C">
        <w:rPr>
          <w:rFonts w:eastAsia="Calibri"/>
          <w:noProof/>
          <w:color w:val="7030A0"/>
          <w:sz w:val="20"/>
          <w:szCs w:val="20"/>
        </w:rPr>
        <w:t>6</w:t>
      </w:r>
      <w:r w:rsidRPr="00EA1FF6">
        <w:rPr>
          <w:rFonts w:eastAsia="Calibri"/>
          <w:color w:val="7030A0"/>
          <w:sz w:val="20"/>
          <w:szCs w:val="20"/>
        </w:rPr>
        <w:fldChar w:fldCharType="end"/>
      </w:r>
      <w:r w:rsidRPr="00EA1FF6">
        <w:rPr>
          <w:rFonts w:eastAsia="Calibri"/>
          <w:color w:val="7030A0"/>
          <w:sz w:val="20"/>
          <w:szCs w:val="20"/>
        </w:rPr>
        <w:t>:</w:t>
      </w:r>
      <w:r w:rsidR="00F55608" w:rsidRPr="7D0F5637">
        <w:rPr>
          <w:rFonts w:eastAsia="Calibri"/>
          <w:color w:val="7030A0"/>
          <w:sz w:val="20"/>
          <w:szCs w:val="20"/>
        </w:rPr>
        <w:t xml:space="preserve"> Prehľad chránených vtáčích území (CHVÚ) a území európskeho významu (ÚEV) – NATURA 2000 v Prešovskom kraji</w:t>
      </w:r>
      <w:bookmarkEnd w:id="60"/>
    </w:p>
    <w:p w14:paraId="05684375" w14:textId="1027F5BA" w:rsidR="00F55608" w:rsidRPr="00A26342" w:rsidRDefault="00F55608" w:rsidP="3D59AE69">
      <w:pPr>
        <w:rPr>
          <w:rFonts w:eastAsia="Calibri"/>
          <w:i/>
          <w:iCs/>
          <w:color w:val="FF0000"/>
          <w:sz w:val="16"/>
          <w:szCs w:val="16"/>
        </w:rPr>
      </w:pPr>
      <w:r>
        <w:rPr>
          <w:noProof/>
          <w:lang w:eastAsia="sk-SK"/>
        </w:rPr>
        <w:drawing>
          <wp:inline distT="0" distB="0" distL="0" distR="0" wp14:anchorId="767B591A" wp14:editId="0BF16FA7">
            <wp:extent cx="5762626" cy="2924217"/>
            <wp:effectExtent l="0" t="0" r="0" b="0"/>
            <wp:docPr id="1833452767" name="Obrázok 183345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833452767"/>
                    <pic:cNvPicPr/>
                  </pic:nvPicPr>
                  <pic:blipFill>
                    <a:blip r:embed="rId44">
                      <a:extLst>
                        <a:ext uri="{28A0092B-C50C-407E-A947-70E740481C1C}">
                          <a14:useLocalDpi xmlns:a14="http://schemas.microsoft.com/office/drawing/2010/main" val="0"/>
                        </a:ext>
                      </a:extLst>
                    </a:blip>
                    <a:srcRect t="19392" b="8878"/>
                    <a:stretch>
                      <a:fillRect/>
                    </a:stretch>
                  </pic:blipFill>
                  <pic:spPr>
                    <a:xfrm>
                      <a:off x="0" y="0"/>
                      <a:ext cx="5762626" cy="2924217"/>
                    </a:xfrm>
                    <a:prstGeom prst="rect">
                      <a:avLst/>
                    </a:prstGeom>
                  </pic:spPr>
                </pic:pic>
              </a:graphicData>
            </a:graphic>
          </wp:inline>
        </w:drawing>
      </w:r>
      <w:r w:rsidRPr="3D59AE69">
        <w:rPr>
          <w:rFonts w:eastAsia="Calibri"/>
          <w:i/>
          <w:iCs/>
          <w:color w:val="7030A0"/>
          <w:sz w:val="18"/>
          <w:szCs w:val="18"/>
        </w:rPr>
        <w:t xml:space="preserve">Zdroj: </w:t>
      </w:r>
      <w:r w:rsidR="61AA7469" w:rsidRPr="3D59AE69">
        <w:rPr>
          <w:rFonts w:eastAsia="Calibri"/>
          <w:i/>
          <w:iCs/>
          <w:color w:val="7030A0"/>
          <w:sz w:val="18"/>
          <w:szCs w:val="18"/>
        </w:rPr>
        <w:t xml:space="preserve">vlastné spracovanie podľa </w:t>
      </w:r>
      <w:proofErr w:type="spellStart"/>
      <w:r w:rsidR="40B60EB6" w:rsidRPr="3D59AE69">
        <w:rPr>
          <w:rFonts w:eastAsia="Calibri"/>
          <w:i/>
          <w:iCs/>
          <w:color w:val="7030A0"/>
          <w:sz w:val="18"/>
          <w:szCs w:val="18"/>
        </w:rPr>
        <w:t>W</w:t>
      </w:r>
      <w:r w:rsidRPr="3D59AE69">
        <w:rPr>
          <w:rFonts w:eastAsia="Calibri"/>
          <w:i/>
          <w:iCs/>
          <w:color w:val="7030A0"/>
          <w:sz w:val="18"/>
          <w:szCs w:val="18"/>
        </w:rPr>
        <w:t>ebgis.biomonitoring</w:t>
      </w:r>
      <w:proofErr w:type="spellEnd"/>
      <w:r w:rsidR="00506471" w:rsidRPr="3D59AE69">
        <w:rPr>
          <w:rFonts w:eastAsia="Calibri"/>
          <w:i/>
          <w:iCs/>
          <w:color w:val="7030A0"/>
          <w:sz w:val="18"/>
          <w:szCs w:val="18"/>
        </w:rPr>
        <w:t>, 2024</w:t>
      </w:r>
    </w:p>
    <w:p w14:paraId="0BF097DA" w14:textId="77777777" w:rsidR="00F55608" w:rsidRPr="00A26342" w:rsidRDefault="00F55608" w:rsidP="00EA1FF6">
      <w:pPr>
        <w:rPr>
          <w:rFonts w:eastAsia="Times New Roman" w:cstheme="minorHAnsi"/>
          <w:color w:val="000000" w:themeColor="text1"/>
          <w:szCs w:val="20"/>
        </w:rPr>
      </w:pPr>
    </w:p>
    <w:p w14:paraId="27FE5073" w14:textId="08E08B7A" w:rsidR="00F55608" w:rsidRPr="00A26342" w:rsidRDefault="00F55608" w:rsidP="00CC564A">
      <w:pPr>
        <w:ind w:firstLine="426"/>
        <w:rPr>
          <w:rFonts w:eastAsia="Calibri" w:cstheme="minorHAnsi"/>
          <w:szCs w:val="20"/>
        </w:rPr>
      </w:pPr>
      <w:r w:rsidRPr="00A26342">
        <w:rPr>
          <w:rFonts w:eastAsia="Times New Roman" w:cstheme="minorHAnsi"/>
          <w:color w:val="000000" w:themeColor="text1"/>
          <w:szCs w:val="20"/>
        </w:rPr>
        <w:t>Atraktivitou kraja ostávajú chránené stromy v zozname Štátnej ochrany prírody SR. V súčasnosti je ich evidovaných na území Prešovského kraja 59, najviac v okrese Svidník, až 25 (42 %) (</w:t>
      </w:r>
      <w:r w:rsidR="00506471">
        <w:rPr>
          <w:rFonts w:eastAsia="Times New Roman" w:cstheme="minorHAnsi"/>
          <w:color w:val="000000" w:themeColor="text1"/>
          <w:szCs w:val="20"/>
        </w:rPr>
        <w:t>m</w:t>
      </w:r>
      <w:r w:rsidRPr="00A26342">
        <w:rPr>
          <w:rFonts w:eastAsia="Times New Roman" w:cstheme="minorHAnsi"/>
          <w:color w:val="000000" w:themeColor="text1"/>
          <w:szCs w:val="20"/>
        </w:rPr>
        <w:t>apa</w:t>
      </w:r>
      <w:r w:rsidR="00506471">
        <w:rPr>
          <w:rFonts w:eastAsia="Times New Roman" w:cstheme="minorHAnsi"/>
          <w:color w:val="000000" w:themeColor="text1"/>
          <w:szCs w:val="20"/>
        </w:rPr>
        <w:t xml:space="preserve"> 7</w:t>
      </w:r>
      <w:r w:rsidRPr="00A26342">
        <w:rPr>
          <w:rFonts w:eastAsia="Times New Roman" w:cstheme="minorHAnsi"/>
          <w:color w:val="000000" w:themeColor="text1"/>
          <w:szCs w:val="20"/>
        </w:rPr>
        <w:t xml:space="preserve">). </w:t>
      </w:r>
      <w:r w:rsidRPr="00A26342">
        <w:rPr>
          <w:rFonts w:eastAsia="Times New Roman" w:cstheme="minorHAnsi"/>
          <w:szCs w:val="20"/>
        </w:rPr>
        <w:t xml:space="preserve">Z hľadiska druhového zloženia prevládajú lipy (31), čo predstavuje 53 % všetkých chránených stromov, nasledujú dub, platan a borovica. Z iných stromov je to napr. </w:t>
      </w:r>
      <w:proofErr w:type="spellStart"/>
      <w:r w:rsidRPr="00A26342">
        <w:rPr>
          <w:rFonts w:eastAsia="Times New Roman" w:cstheme="minorHAnsi"/>
          <w:szCs w:val="20"/>
        </w:rPr>
        <w:t>sekvojovec</w:t>
      </w:r>
      <w:proofErr w:type="spellEnd"/>
      <w:r w:rsidRPr="00A26342">
        <w:rPr>
          <w:rFonts w:eastAsia="Times New Roman" w:cstheme="minorHAnsi"/>
          <w:szCs w:val="20"/>
        </w:rPr>
        <w:t xml:space="preserve"> mamutí, topoľ sivý, tis obyčajný či jaseň štíhly. Najstaršími stromami v zozname sú 500-ročná lipa na </w:t>
      </w:r>
      <w:proofErr w:type="spellStart"/>
      <w:r w:rsidRPr="00A26342">
        <w:rPr>
          <w:rFonts w:eastAsia="Times New Roman" w:cstheme="minorHAnsi"/>
          <w:szCs w:val="20"/>
        </w:rPr>
        <w:t>Pustovci</w:t>
      </w:r>
      <w:proofErr w:type="spellEnd"/>
      <w:r w:rsidRPr="00A26342">
        <w:rPr>
          <w:rFonts w:eastAsia="Times New Roman" w:cstheme="minorHAnsi"/>
          <w:szCs w:val="20"/>
        </w:rPr>
        <w:t xml:space="preserve"> v obci Toporec (okres Kežmarok) a 500-ročný dub v obci Dúbrava (okres Snina). Priemerný vek všetkých chránených stromov v Prešovskom kraji je 228 rokov. P</w:t>
      </w:r>
      <w:r w:rsidRPr="00A26342">
        <w:rPr>
          <w:rFonts w:eastAsiaTheme="minorEastAsia" w:cstheme="minorHAnsi"/>
          <w:szCs w:val="20"/>
        </w:rPr>
        <w:t>ravdepodobne najstarší dub na Slovensku v obci Dubinné v okrese Bardejov (vyše 800 rokov) v tomto zozname chýba.</w:t>
      </w:r>
    </w:p>
    <w:p w14:paraId="626125D7" w14:textId="77777777" w:rsidR="00F55608" w:rsidRPr="00A26342" w:rsidRDefault="00F55608" w:rsidP="00F55608">
      <w:pPr>
        <w:spacing w:line="276" w:lineRule="auto"/>
        <w:rPr>
          <w:rFonts w:cstheme="minorHAnsi"/>
          <w:b/>
          <w:bCs/>
          <w:szCs w:val="20"/>
        </w:rPr>
      </w:pPr>
    </w:p>
    <w:p w14:paraId="43F58FAF" w14:textId="74CC7F3A" w:rsidR="00F55608" w:rsidRPr="00A26342" w:rsidRDefault="00506471" w:rsidP="00506471">
      <w:pPr>
        <w:pStyle w:val="Popis"/>
        <w:spacing w:after="0"/>
        <w:rPr>
          <w:rFonts w:eastAsia="Calibri" w:cstheme="minorHAnsi"/>
          <w:color w:val="7030A0"/>
          <w:sz w:val="20"/>
          <w:szCs w:val="20"/>
        </w:rPr>
      </w:pPr>
      <w:bookmarkStart w:id="61" w:name="_Toc188623572"/>
      <w:r w:rsidRPr="00506471">
        <w:rPr>
          <w:rFonts w:eastAsia="Calibri" w:cstheme="minorHAnsi"/>
          <w:color w:val="7030A0"/>
          <w:sz w:val="20"/>
          <w:szCs w:val="20"/>
        </w:rPr>
        <w:t xml:space="preserve">Mapa </w:t>
      </w:r>
      <w:r w:rsidRPr="00506471">
        <w:rPr>
          <w:rFonts w:eastAsia="Calibri" w:cstheme="minorHAnsi"/>
          <w:color w:val="7030A0"/>
          <w:sz w:val="20"/>
          <w:szCs w:val="20"/>
        </w:rPr>
        <w:fldChar w:fldCharType="begin"/>
      </w:r>
      <w:r w:rsidRPr="00506471">
        <w:rPr>
          <w:rFonts w:eastAsia="Calibri" w:cstheme="minorHAnsi"/>
          <w:color w:val="7030A0"/>
          <w:sz w:val="20"/>
          <w:szCs w:val="20"/>
        </w:rPr>
        <w:instrText xml:space="preserve"> SEQ Mapa \* ARABIC </w:instrText>
      </w:r>
      <w:r w:rsidRPr="00506471">
        <w:rPr>
          <w:rFonts w:eastAsia="Calibri" w:cstheme="minorHAnsi"/>
          <w:color w:val="7030A0"/>
          <w:sz w:val="20"/>
          <w:szCs w:val="20"/>
        </w:rPr>
        <w:fldChar w:fldCharType="separate"/>
      </w:r>
      <w:r w:rsidR="00A9508C">
        <w:rPr>
          <w:rFonts w:eastAsia="Calibri" w:cstheme="minorHAnsi"/>
          <w:noProof/>
          <w:color w:val="7030A0"/>
          <w:sz w:val="20"/>
          <w:szCs w:val="20"/>
        </w:rPr>
        <w:t>7</w:t>
      </w:r>
      <w:r w:rsidRPr="00506471">
        <w:rPr>
          <w:rFonts w:eastAsia="Calibri" w:cstheme="minorHAnsi"/>
          <w:color w:val="7030A0"/>
          <w:sz w:val="20"/>
          <w:szCs w:val="20"/>
        </w:rPr>
        <w:fldChar w:fldCharType="end"/>
      </w:r>
      <w:r w:rsidRPr="00506471">
        <w:rPr>
          <w:rFonts w:eastAsia="Calibri" w:cstheme="minorHAnsi"/>
          <w:color w:val="7030A0"/>
          <w:sz w:val="20"/>
          <w:szCs w:val="20"/>
        </w:rPr>
        <w:t>:</w:t>
      </w:r>
      <w:r>
        <w:t xml:space="preserve"> </w:t>
      </w:r>
      <w:r w:rsidR="00F55608" w:rsidRPr="00A26342">
        <w:rPr>
          <w:rFonts w:eastAsia="Calibri" w:cstheme="minorHAnsi"/>
          <w:color w:val="7030A0"/>
          <w:sz w:val="20"/>
          <w:szCs w:val="20"/>
        </w:rPr>
        <w:t>Chránené stromy v Prešovskom kraji podľa okresu a druhu stromu</w:t>
      </w:r>
      <w:bookmarkEnd w:id="61"/>
      <w:r w:rsidR="00F55608" w:rsidRPr="00A26342">
        <w:rPr>
          <w:rFonts w:eastAsia="Calibri" w:cstheme="minorHAnsi"/>
          <w:color w:val="7030A0"/>
          <w:sz w:val="20"/>
          <w:szCs w:val="20"/>
        </w:rPr>
        <w:t xml:space="preserve"> </w:t>
      </w:r>
    </w:p>
    <w:p w14:paraId="3E95F99A" w14:textId="242AB649" w:rsidR="00F55608" w:rsidRPr="00A26342" w:rsidRDefault="762FE8E5" w:rsidP="3EC4131E">
      <w:pPr>
        <w:spacing w:line="276" w:lineRule="auto"/>
        <w:rPr>
          <w:i/>
          <w:iCs/>
          <w:color w:val="7030A0"/>
          <w:sz w:val="18"/>
          <w:szCs w:val="18"/>
        </w:rPr>
      </w:pPr>
      <w:r>
        <w:rPr>
          <w:noProof/>
          <w:lang w:eastAsia="sk-SK"/>
        </w:rPr>
        <w:drawing>
          <wp:inline distT="0" distB="0" distL="0" distR="0" wp14:anchorId="72309453" wp14:editId="55DE7674">
            <wp:extent cx="5734052" cy="2743200"/>
            <wp:effectExtent l="0" t="0" r="0" b="0"/>
            <wp:docPr id="1623720838" name="Obrázek 1623720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23720838"/>
                    <pic:cNvPicPr/>
                  </pic:nvPicPr>
                  <pic:blipFill>
                    <a:blip r:embed="rId45">
                      <a:extLst>
                        <a:ext uri="{28A0092B-C50C-407E-A947-70E740481C1C}">
                          <a14:useLocalDpi xmlns:a14="http://schemas.microsoft.com/office/drawing/2010/main" val="0"/>
                        </a:ext>
                      </a:extLst>
                    </a:blip>
                    <a:stretch>
                      <a:fillRect/>
                    </a:stretch>
                  </pic:blipFill>
                  <pic:spPr>
                    <a:xfrm>
                      <a:off x="0" y="0"/>
                      <a:ext cx="5734052" cy="2743200"/>
                    </a:xfrm>
                    <a:prstGeom prst="rect">
                      <a:avLst/>
                    </a:prstGeom>
                  </pic:spPr>
                </pic:pic>
              </a:graphicData>
            </a:graphic>
          </wp:inline>
        </w:drawing>
      </w:r>
      <w:r w:rsidR="00F55608">
        <w:br/>
      </w:r>
      <w:r w:rsidRPr="3EC4131E">
        <w:rPr>
          <w:rFonts w:eastAsia="Calibri"/>
          <w:i/>
          <w:iCs/>
          <w:color w:val="7030A0"/>
          <w:sz w:val="18"/>
          <w:szCs w:val="18"/>
        </w:rPr>
        <w:t xml:space="preserve">Zdroj: </w:t>
      </w:r>
      <w:r w:rsidR="08500FF3" w:rsidRPr="3EC4131E">
        <w:rPr>
          <w:rFonts w:eastAsia="Times New Roman"/>
          <w:i/>
          <w:iCs/>
          <w:color w:val="7030A0"/>
          <w:sz w:val="18"/>
          <w:szCs w:val="18"/>
        </w:rPr>
        <w:t>vlastné spracovanie podľa Š</w:t>
      </w:r>
      <w:r w:rsidR="3C36F1DF" w:rsidRPr="3EC4131E">
        <w:rPr>
          <w:rFonts w:eastAsia="Times New Roman"/>
          <w:i/>
          <w:iCs/>
          <w:color w:val="7030A0"/>
          <w:sz w:val="18"/>
          <w:szCs w:val="18"/>
        </w:rPr>
        <w:t>OP</w:t>
      </w:r>
      <w:r w:rsidR="08500FF3" w:rsidRPr="3EC4131E">
        <w:rPr>
          <w:rFonts w:eastAsia="Times New Roman"/>
          <w:i/>
          <w:iCs/>
          <w:color w:val="7030A0"/>
          <w:sz w:val="18"/>
          <w:szCs w:val="18"/>
        </w:rPr>
        <w:t xml:space="preserve"> S</w:t>
      </w:r>
      <w:r w:rsidR="6482AC6E" w:rsidRPr="3EC4131E">
        <w:rPr>
          <w:rFonts w:eastAsia="Times New Roman"/>
          <w:i/>
          <w:iCs/>
          <w:color w:val="7030A0"/>
          <w:sz w:val="18"/>
          <w:szCs w:val="18"/>
        </w:rPr>
        <w:t>R</w:t>
      </w:r>
      <w:r w:rsidR="08500FF3" w:rsidRPr="3EC4131E">
        <w:rPr>
          <w:rFonts w:eastAsia="Times New Roman"/>
          <w:i/>
          <w:iCs/>
          <w:color w:val="7030A0"/>
          <w:sz w:val="18"/>
          <w:szCs w:val="18"/>
        </w:rPr>
        <w:t>, 2024</w:t>
      </w:r>
    </w:p>
    <w:p w14:paraId="1A95584C" w14:textId="77777777" w:rsidR="00F55608" w:rsidRPr="00A26342" w:rsidRDefault="00F55608" w:rsidP="00F55608">
      <w:pPr>
        <w:spacing w:line="276" w:lineRule="auto"/>
        <w:rPr>
          <w:rFonts w:cstheme="minorHAnsi"/>
          <w:b/>
          <w:bCs/>
          <w:szCs w:val="20"/>
        </w:rPr>
      </w:pPr>
    </w:p>
    <w:p w14:paraId="6E691CCB" w14:textId="29536C1D" w:rsidR="00F55608" w:rsidRPr="00A26342" w:rsidRDefault="569EFD6C" w:rsidP="2AE40505">
      <w:pPr>
        <w:pStyle w:val="Nadpis3"/>
        <w:spacing w:before="0" w:line="276" w:lineRule="auto"/>
        <w:rPr>
          <w:rFonts w:asciiTheme="minorHAnsi" w:hAnsiTheme="minorHAnsi" w:cstheme="minorBidi"/>
        </w:rPr>
      </w:pPr>
      <w:bookmarkStart w:id="62" w:name="_Toc192512757"/>
      <w:r w:rsidRPr="2AE40505">
        <w:rPr>
          <w:rFonts w:asciiTheme="minorHAnsi" w:hAnsiTheme="minorHAnsi" w:cstheme="minorBidi"/>
        </w:rPr>
        <w:lastRenderedPageBreak/>
        <w:t>Kultúrno-historický potenciál pre rozvoj cestovného ruchu v Prešovskom kraji</w:t>
      </w:r>
      <w:bookmarkEnd w:id="62"/>
    </w:p>
    <w:p w14:paraId="1A345537" w14:textId="1C7499D9" w:rsidR="00F55608" w:rsidRPr="00A26342" w:rsidRDefault="00F55608" w:rsidP="00CC564A">
      <w:pPr>
        <w:ind w:firstLine="426"/>
        <w:rPr>
          <w:rFonts w:cstheme="minorHAnsi"/>
          <w:szCs w:val="20"/>
        </w:rPr>
      </w:pPr>
      <w:r w:rsidRPr="00A26342">
        <w:rPr>
          <w:rFonts w:cstheme="minorHAnsi"/>
          <w:szCs w:val="20"/>
        </w:rPr>
        <w:t>Každé historické obdobie zanechalo na území Prešovského kraja atraktívne hmotné aj nehmotné kultúrne stopy. Stručné body kultúrno-historického vývoja Prešovského kraja sú zhrnuté v nasledujúcej tabuľke</w:t>
      </w:r>
      <w:r w:rsidR="00506471">
        <w:rPr>
          <w:rFonts w:cstheme="minorHAnsi"/>
          <w:szCs w:val="20"/>
        </w:rPr>
        <w:t>.</w:t>
      </w:r>
      <w:r w:rsidRPr="00A26342">
        <w:rPr>
          <w:rFonts w:cstheme="minorHAnsi"/>
          <w:szCs w:val="20"/>
        </w:rPr>
        <w:t xml:space="preserve"> </w:t>
      </w:r>
    </w:p>
    <w:p w14:paraId="64B5EC01" w14:textId="77777777" w:rsidR="00F55608" w:rsidRDefault="00F55608" w:rsidP="00F55608">
      <w:pPr>
        <w:spacing w:line="276" w:lineRule="auto"/>
        <w:rPr>
          <w:rFonts w:cstheme="minorHAnsi"/>
          <w:i/>
          <w:iCs/>
          <w:color w:val="7030A0"/>
          <w:szCs w:val="20"/>
        </w:rPr>
      </w:pPr>
    </w:p>
    <w:p w14:paraId="322BD814" w14:textId="385C35C8" w:rsidR="00F55608" w:rsidRPr="00A26342" w:rsidRDefault="00506471" w:rsidP="00506471">
      <w:pPr>
        <w:pStyle w:val="Popis"/>
        <w:keepNext/>
        <w:spacing w:after="0"/>
        <w:rPr>
          <w:rFonts w:cstheme="minorHAnsi"/>
          <w:i w:val="0"/>
          <w:iCs w:val="0"/>
          <w:color w:val="7030A0"/>
          <w:sz w:val="20"/>
          <w:szCs w:val="20"/>
        </w:rPr>
      </w:pPr>
      <w:bookmarkStart w:id="63" w:name="_Toc188623777"/>
      <w:r w:rsidRPr="00506471">
        <w:rPr>
          <w:rFonts w:cstheme="minorHAnsi"/>
          <w:color w:val="7030A0"/>
          <w:sz w:val="20"/>
          <w:szCs w:val="20"/>
        </w:rPr>
        <w:t xml:space="preserve">Tabuľka </w:t>
      </w:r>
      <w:r w:rsidR="009B6DD4">
        <w:rPr>
          <w:rFonts w:cstheme="minorHAnsi"/>
          <w:color w:val="7030A0"/>
          <w:sz w:val="20"/>
          <w:szCs w:val="20"/>
        </w:rPr>
        <w:fldChar w:fldCharType="begin"/>
      </w:r>
      <w:r w:rsidR="009B6DD4">
        <w:rPr>
          <w:rFonts w:cstheme="minorHAnsi"/>
          <w:color w:val="7030A0"/>
          <w:sz w:val="20"/>
          <w:szCs w:val="20"/>
        </w:rPr>
        <w:instrText xml:space="preserve"> SEQ Tabuľka \* ARABIC </w:instrText>
      </w:r>
      <w:r w:rsidR="009B6DD4">
        <w:rPr>
          <w:rFonts w:cstheme="minorHAnsi"/>
          <w:color w:val="7030A0"/>
          <w:sz w:val="20"/>
          <w:szCs w:val="20"/>
        </w:rPr>
        <w:fldChar w:fldCharType="separate"/>
      </w:r>
      <w:r w:rsidR="00EA2FC3">
        <w:rPr>
          <w:rFonts w:cstheme="minorHAnsi"/>
          <w:noProof/>
          <w:color w:val="7030A0"/>
          <w:sz w:val="20"/>
          <w:szCs w:val="20"/>
        </w:rPr>
        <w:t>10</w:t>
      </w:r>
      <w:r w:rsidR="009B6DD4">
        <w:rPr>
          <w:rFonts w:cstheme="minorHAnsi"/>
          <w:color w:val="7030A0"/>
          <w:sz w:val="20"/>
          <w:szCs w:val="20"/>
        </w:rPr>
        <w:fldChar w:fldCharType="end"/>
      </w:r>
      <w:r w:rsidRPr="00506471">
        <w:rPr>
          <w:rFonts w:cstheme="minorHAnsi"/>
          <w:color w:val="7030A0"/>
          <w:sz w:val="20"/>
          <w:szCs w:val="20"/>
        </w:rPr>
        <w:t>:</w:t>
      </w:r>
      <w:r>
        <w:t xml:space="preserve"> </w:t>
      </w:r>
      <w:r w:rsidR="00F55608" w:rsidRPr="00A26342">
        <w:rPr>
          <w:rFonts w:cstheme="minorHAnsi"/>
          <w:color w:val="7030A0"/>
          <w:sz w:val="20"/>
          <w:szCs w:val="20"/>
        </w:rPr>
        <w:t>Body kultúrno-historického vývoja Prešovského kraja</w:t>
      </w:r>
      <w:bookmarkEnd w:id="63"/>
    </w:p>
    <w:tbl>
      <w:tblPr>
        <w:tblStyle w:val="Mriekatabuky"/>
        <w:tblW w:w="9062" w:type="dxa"/>
        <w:tblLook w:val="04A0" w:firstRow="1" w:lastRow="0" w:firstColumn="1" w:lastColumn="0" w:noHBand="0" w:noVBand="1"/>
      </w:tblPr>
      <w:tblGrid>
        <w:gridCol w:w="3960"/>
        <w:gridCol w:w="5102"/>
      </w:tblGrid>
      <w:tr w:rsidR="00F55608" w:rsidRPr="00A26342" w14:paraId="55D1140B" w14:textId="77777777" w:rsidTr="00FF53C3">
        <w:tc>
          <w:tcPr>
            <w:tcW w:w="3960" w:type="dxa"/>
            <w:shd w:val="clear" w:color="auto" w:fill="7030A0"/>
          </w:tcPr>
          <w:p w14:paraId="570D3874" w14:textId="77777777" w:rsidR="00F55608" w:rsidRPr="00A26342" w:rsidRDefault="00F55608" w:rsidP="00FF53C3">
            <w:pPr>
              <w:spacing w:line="276" w:lineRule="auto"/>
              <w:rPr>
                <w:b/>
                <w:bCs/>
                <w:color w:val="FFFFFF" w:themeColor="background1"/>
                <w:szCs w:val="20"/>
              </w:rPr>
            </w:pPr>
            <w:r w:rsidRPr="7F51DADC">
              <w:rPr>
                <w:b/>
                <w:bCs/>
                <w:color w:val="FFFFFF" w:themeColor="background1"/>
                <w:szCs w:val="20"/>
              </w:rPr>
              <w:t>TYP ORIGINÁLNEJ HISTORICKEJ UDALOSTI (VÝBER)</w:t>
            </w:r>
          </w:p>
        </w:tc>
        <w:tc>
          <w:tcPr>
            <w:tcW w:w="5102" w:type="dxa"/>
            <w:shd w:val="clear" w:color="auto" w:fill="7030A0"/>
          </w:tcPr>
          <w:p w14:paraId="313B9508" w14:textId="77777777" w:rsidR="00F55608" w:rsidRPr="00A26342" w:rsidRDefault="00F55608" w:rsidP="00FF53C3">
            <w:pPr>
              <w:spacing w:line="276" w:lineRule="auto"/>
              <w:rPr>
                <w:b/>
                <w:bCs/>
                <w:color w:val="FFFFFF" w:themeColor="background1"/>
                <w:szCs w:val="20"/>
              </w:rPr>
            </w:pPr>
            <w:r w:rsidRPr="7F51DADC">
              <w:rPr>
                <w:b/>
                <w:bCs/>
                <w:color w:val="FFFFFF" w:themeColor="background1"/>
                <w:szCs w:val="20"/>
              </w:rPr>
              <w:t>VÄZBA NA HISTORICKÉ REGIÓNY PREŠOVSKÉHO KRAJA</w:t>
            </w:r>
          </w:p>
        </w:tc>
      </w:tr>
      <w:tr w:rsidR="00F55608" w:rsidRPr="00A26342" w14:paraId="2C2DE2C9" w14:textId="77777777" w:rsidTr="00FF53C3">
        <w:tc>
          <w:tcPr>
            <w:tcW w:w="3960" w:type="dxa"/>
            <w:shd w:val="clear" w:color="auto" w:fill="E7E6E6" w:themeFill="background2"/>
          </w:tcPr>
          <w:p w14:paraId="50FAD66B" w14:textId="77777777" w:rsidR="00F55608" w:rsidRPr="00A26342" w:rsidRDefault="00F55608" w:rsidP="00FF53C3">
            <w:pPr>
              <w:spacing w:line="276" w:lineRule="auto"/>
              <w:rPr>
                <w:rFonts w:cstheme="minorHAnsi"/>
                <w:b/>
                <w:bCs/>
                <w:szCs w:val="20"/>
              </w:rPr>
            </w:pPr>
            <w:r w:rsidRPr="00A26342">
              <w:rPr>
                <w:rFonts w:cstheme="minorHAnsi"/>
                <w:b/>
                <w:bCs/>
                <w:color w:val="000000" w:themeColor="text1"/>
                <w:szCs w:val="20"/>
              </w:rPr>
              <w:t>Prvý doklad o osídlení</w:t>
            </w:r>
          </w:p>
        </w:tc>
        <w:tc>
          <w:tcPr>
            <w:tcW w:w="5102" w:type="dxa"/>
          </w:tcPr>
          <w:p w14:paraId="42009A57" w14:textId="77777777" w:rsidR="00F55608" w:rsidRPr="00A26342" w:rsidRDefault="00F55608" w:rsidP="65687091">
            <w:pPr>
              <w:spacing w:line="276" w:lineRule="auto"/>
              <w:jc w:val="left"/>
              <w:rPr>
                <w:b/>
              </w:rPr>
            </w:pPr>
            <w:r w:rsidRPr="65687091">
              <w:rPr>
                <w:color w:val="000000" w:themeColor="text1"/>
              </w:rPr>
              <w:t xml:space="preserve">rok 120 000 pred našim letopočtom </w:t>
            </w:r>
          </w:p>
        </w:tc>
      </w:tr>
      <w:tr w:rsidR="00F55608" w:rsidRPr="00A26342" w14:paraId="55B90E52" w14:textId="77777777" w:rsidTr="00FF53C3">
        <w:tc>
          <w:tcPr>
            <w:tcW w:w="3960" w:type="dxa"/>
            <w:shd w:val="clear" w:color="auto" w:fill="E7E6E6" w:themeFill="background2"/>
          </w:tcPr>
          <w:p w14:paraId="7761F110" w14:textId="77777777" w:rsidR="00F55608" w:rsidRPr="00A26342" w:rsidRDefault="00F55608" w:rsidP="00FF53C3">
            <w:pPr>
              <w:spacing w:line="276" w:lineRule="auto"/>
              <w:rPr>
                <w:rFonts w:cstheme="minorHAnsi"/>
                <w:b/>
                <w:bCs/>
                <w:color w:val="000000" w:themeColor="text1"/>
                <w:szCs w:val="20"/>
              </w:rPr>
            </w:pPr>
            <w:r w:rsidRPr="00A26342">
              <w:rPr>
                <w:rFonts w:cstheme="minorHAnsi"/>
                <w:b/>
                <w:bCs/>
                <w:color w:val="000000" w:themeColor="text1"/>
                <w:szCs w:val="20"/>
              </w:rPr>
              <w:t>Dokumentované prvé osídlenia</w:t>
            </w:r>
          </w:p>
        </w:tc>
        <w:tc>
          <w:tcPr>
            <w:tcW w:w="5102" w:type="dxa"/>
          </w:tcPr>
          <w:p w14:paraId="0369EDEC" w14:textId="77777777" w:rsidR="00F55608" w:rsidRPr="00A26342" w:rsidRDefault="00F55608" w:rsidP="65687091">
            <w:pPr>
              <w:spacing w:line="276" w:lineRule="auto"/>
              <w:jc w:val="left"/>
              <w:rPr>
                <w:color w:val="000000" w:themeColor="text1"/>
              </w:rPr>
            </w:pPr>
            <w:r w:rsidRPr="65687091">
              <w:rPr>
                <w:color w:val="000000" w:themeColor="text1"/>
              </w:rPr>
              <w:t>Gánovce pri Poprade (antropologický nález výliatku lebky neandertálskeho pračloveka)</w:t>
            </w:r>
          </w:p>
          <w:p w14:paraId="11D93AFF" w14:textId="77777777" w:rsidR="00F55608" w:rsidRPr="00A26342" w:rsidRDefault="00F55608" w:rsidP="65687091">
            <w:pPr>
              <w:spacing w:line="276" w:lineRule="auto"/>
              <w:jc w:val="left"/>
              <w:rPr>
                <w:b/>
              </w:rPr>
            </w:pPr>
            <w:r w:rsidRPr="65687091">
              <w:rPr>
                <w:color w:val="000000" w:themeColor="text1"/>
              </w:rPr>
              <w:t>Ondavská a Šarišská vrchovina, Košická, Popradská, Hornádska kotlina, podhorie Vihorlat</w:t>
            </w:r>
          </w:p>
        </w:tc>
      </w:tr>
      <w:tr w:rsidR="00F55608" w:rsidRPr="00A26342" w14:paraId="5117F170" w14:textId="77777777" w:rsidTr="00FF53C3">
        <w:tc>
          <w:tcPr>
            <w:tcW w:w="3960" w:type="dxa"/>
            <w:shd w:val="clear" w:color="auto" w:fill="E7E6E6" w:themeFill="background2"/>
          </w:tcPr>
          <w:p w14:paraId="376736C8" w14:textId="77777777" w:rsidR="00F55608" w:rsidRPr="00A26342" w:rsidRDefault="00F55608" w:rsidP="00FF53C3">
            <w:pPr>
              <w:spacing w:line="276" w:lineRule="auto"/>
              <w:rPr>
                <w:rFonts w:cstheme="minorHAnsi"/>
                <w:b/>
                <w:bCs/>
                <w:color w:val="000000" w:themeColor="text1"/>
                <w:szCs w:val="20"/>
              </w:rPr>
            </w:pPr>
            <w:r w:rsidRPr="00A26342">
              <w:rPr>
                <w:rFonts w:cstheme="minorHAnsi"/>
                <w:b/>
                <w:bCs/>
                <w:color w:val="000000" w:themeColor="text1"/>
                <w:szCs w:val="20"/>
              </w:rPr>
              <w:t>Obdobie výstavby hradov</w:t>
            </w:r>
          </w:p>
        </w:tc>
        <w:tc>
          <w:tcPr>
            <w:tcW w:w="5102" w:type="dxa"/>
          </w:tcPr>
          <w:p w14:paraId="0DAD6C14" w14:textId="77777777" w:rsidR="00F55608" w:rsidRPr="00A26342" w:rsidRDefault="00F55608" w:rsidP="65687091">
            <w:pPr>
              <w:spacing w:line="276" w:lineRule="auto"/>
              <w:jc w:val="left"/>
              <w:rPr>
                <w:color w:val="000000" w:themeColor="text1"/>
              </w:rPr>
            </w:pPr>
            <w:r w:rsidRPr="65687091">
              <w:rPr>
                <w:color w:val="000000" w:themeColor="text1"/>
              </w:rPr>
              <w:t>12. storočie (Kapušiansky, Plaveč, Spišský, Šarišský)</w:t>
            </w:r>
          </w:p>
        </w:tc>
      </w:tr>
      <w:tr w:rsidR="00F55608" w:rsidRPr="00A26342" w14:paraId="437E9C9C" w14:textId="77777777" w:rsidTr="00FF53C3">
        <w:tc>
          <w:tcPr>
            <w:tcW w:w="3960" w:type="dxa"/>
            <w:shd w:val="clear" w:color="auto" w:fill="E7E6E6" w:themeFill="background2"/>
          </w:tcPr>
          <w:p w14:paraId="1E963C0B" w14:textId="77777777" w:rsidR="00F55608" w:rsidRPr="00A26342" w:rsidRDefault="00F55608" w:rsidP="00FF53C3">
            <w:pPr>
              <w:spacing w:line="276" w:lineRule="auto"/>
              <w:rPr>
                <w:rFonts w:cstheme="minorHAnsi"/>
                <w:b/>
                <w:bCs/>
                <w:color w:val="000000" w:themeColor="text1"/>
                <w:szCs w:val="20"/>
              </w:rPr>
            </w:pPr>
            <w:r w:rsidRPr="00A26342">
              <w:rPr>
                <w:rFonts w:cstheme="minorHAnsi"/>
                <w:b/>
                <w:bCs/>
                <w:color w:val="000000" w:themeColor="text1"/>
                <w:szCs w:val="20"/>
              </w:rPr>
              <w:t>Delenie územia na stolice</w:t>
            </w:r>
          </w:p>
        </w:tc>
        <w:tc>
          <w:tcPr>
            <w:tcW w:w="5102" w:type="dxa"/>
          </w:tcPr>
          <w:p w14:paraId="048A2A1F" w14:textId="77777777" w:rsidR="00F55608" w:rsidRPr="00A26342" w:rsidRDefault="00F55608" w:rsidP="65687091">
            <w:pPr>
              <w:spacing w:line="276" w:lineRule="auto"/>
              <w:jc w:val="left"/>
              <w:rPr>
                <w:color w:val="000000" w:themeColor="text1"/>
              </w:rPr>
            </w:pPr>
            <w:r w:rsidRPr="65687091">
              <w:rPr>
                <w:color w:val="000000" w:themeColor="text1"/>
              </w:rPr>
              <w:t>13. storočie (Spišská, Šarišská, Zemplínska)</w:t>
            </w:r>
          </w:p>
        </w:tc>
      </w:tr>
      <w:tr w:rsidR="00F55608" w:rsidRPr="00A26342" w14:paraId="48C4BE83" w14:textId="77777777" w:rsidTr="00FF53C3">
        <w:tc>
          <w:tcPr>
            <w:tcW w:w="3960" w:type="dxa"/>
            <w:shd w:val="clear" w:color="auto" w:fill="E7E6E6" w:themeFill="background2"/>
          </w:tcPr>
          <w:p w14:paraId="6B4AF319" w14:textId="77777777" w:rsidR="00F55608" w:rsidRPr="00A26342" w:rsidRDefault="00F55608" w:rsidP="00FF53C3">
            <w:pPr>
              <w:spacing w:line="276" w:lineRule="auto"/>
              <w:rPr>
                <w:rFonts w:cstheme="minorHAnsi"/>
                <w:b/>
                <w:bCs/>
                <w:color w:val="000000" w:themeColor="text1"/>
                <w:szCs w:val="20"/>
              </w:rPr>
            </w:pPr>
            <w:r w:rsidRPr="00A26342">
              <w:rPr>
                <w:rFonts w:cstheme="minorHAnsi"/>
                <w:b/>
                <w:bCs/>
                <w:color w:val="000000" w:themeColor="text1"/>
                <w:szCs w:val="20"/>
              </w:rPr>
              <w:t>Najvýznamnejšie privilegované mestá okolo obchodných ciest</w:t>
            </w:r>
          </w:p>
        </w:tc>
        <w:tc>
          <w:tcPr>
            <w:tcW w:w="5102" w:type="dxa"/>
          </w:tcPr>
          <w:p w14:paraId="355CEB89" w14:textId="77777777" w:rsidR="00F55608" w:rsidRPr="00A26342" w:rsidRDefault="00F55608" w:rsidP="65687091">
            <w:pPr>
              <w:spacing w:line="276" w:lineRule="auto"/>
              <w:jc w:val="left"/>
              <w:rPr>
                <w:color w:val="000000" w:themeColor="text1"/>
              </w:rPr>
            </w:pPr>
            <w:r w:rsidRPr="65687091">
              <w:rPr>
                <w:color w:val="000000" w:themeColor="text1"/>
              </w:rPr>
              <w:t>Bardejov, Levoča, Sabinov, Prešov, Kežmarok, Spišská Sobota, Veľký Šariš</w:t>
            </w:r>
          </w:p>
        </w:tc>
      </w:tr>
      <w:tr w:rsidR="00F55608" w:rsidRPr="00A26342" w14:paraId="2CBA18F9" w14:textId="77777777" w:rsidTr="00FF53C3">
        <w:tc>
          <w:tcPr>
            <w:tcW w:w="3960" w:type="dxa"/>
            <w:shd w:val="clear" w:color="auto" w:fill="E7E6E6" w:themeFill="background2"/>
          </w:tcPr>
          <w:p w14:paraId="3ECD75F7" w14:textId="77777777" w:rsidR="00F55608" w:rsidRPr="00A26342" w:rsidRDefault="00F55608" w:rsidP="00FF53C3">
            <w:pPr>
              <w:spacing w:line="276" w:lineRule="auto"/>
              <w:rPr>
                <w:rFonts w:cstheme="minorHAnsi"/>
                <w:b/>
                <w:bCs/>
                <w:color w:val="000000" w:themeColor="text1"/>
                <w:szCs w:val="20"/>
              </w:rPr>
            </w:pPr>
            <w:r w:rsidRPr="00A26342">
              <w:rPr>
                <w:rFonts w:cstheme="minorHAnsi"/>
                <w:b/>
                <w:bCs/>
                <w:color w:val="000000" w:themeColor="text1"/>
                <w:szCs w:val="20"/>
              </w:rPr>
              <w:t>Najznámejšia obchodná cesta</w:t>
            </w:r>
          </w:p>
        </w:tc>
        <w:tc>
          <w:tcPr>
            <w:tcW w:w="5102" w:type="dxa"/>
          </w:tcPr>
          <w:p w14:paraId="6B335E6B" w14:textId="77777777" w:rsidR="00F55608" w:rsidRPr="00A26342" w:rsidRDefault="00F55608" w:rsidP="65687091">
            <w:pPr>
              <w:spacing w:line="276" w:lineRule="auto"/>
              <w:jc w:val="left"/>
              <w:rPr>
                <w:color w:val="000000" w:themeColor="text1"/>
              </w:rPr>
            </w:pPr>
            <w:r w:rsidRPr="65687091">
              <w:rPr>
                <w:color w:val="000000" w:themeColor="text1"/>
              </w:rPr>
              <w:t xml:space="preserve">Magna – </w:t>
            </w:r>
            <w:proofErr w:type="spellStart"/>
            <w:r w:rsidRPr="65687091">
              <w:rPr>
                <w:color w:val="000000" w:themeColor="text1"/>
              </w:rPr>
              <w:t>via</w:t>
            </w:r>
            <w:proofErr w:type="spellEnd"/>
            <w:r w:rsidRPr="65687091">
              <w:rPr>
                <w:color w:val="000000" w:themeColor="text1"/>
              </w:rPr>
              <w:t>, Veľká cesta, na osi Košice – Prešov – Bardejov</w:t>
            </w:r>
          </w:p>
        </w:tc>
      </w:tr>
      <w:tr w:rsidR="00F55608" w:rsidRPr="00A26342" w14:paraId="1DD2F419" w14:textId="77777777" w:rsidTr="00FF53C3">
        <w:tc>
          <w:tcPr>
            <w:tcW w:w="3960" w:type="dxa"/>
            <w:shd w:val="clear" w:color="auto" w:fill="E7E6E6" w:themeFill="background2"/>
          </w:tcPr>
          <w:p w14:paraId="7A5CC3B9" w14:textId="77777777" w:rsidR="00F55608" w:rsidRPr="00A26342" w:rsidRDefault="00F55608" w:rsidP="00FF53C3">
            <w:pPr>
              <w:spacing w:line="276" w:lineRule="auto"/>
              <w:rPr>
                <w:rFonts w:cstheme="minorHAnsi"/>
                <w:b/>
                <w:bCs/>
                <w:color w:val="000000" w:themeColor="text1"/>
                <w:szCs w:val="20"/>
              </w:rPr>
            </w:pPr>
            <w:r w:rsidRPr="00A26342">
              <w:rPr>
                <w:rFonts w:cstheme="minorHAnsi"/>
                <w:b/>
                <w:bCs/>
                <w:color w:val="000000" w:themeColor="text1"/>
                <w:szCs w:val="20"/>
              </w:rPr>
              <w:t>Najvýznamnejšie udalosti boja za práva a slobodu</w:t>
            </w:r>
          </w:p>
        </w:tc>
        <w:tc>
          <w:tcPr>
            <w:tcW w:w="5102" w:type="dxa"/>
          </w:tcPr>
          <w:p w14:paraId="53CD840C" w14:textId="77777777" w:rsidR="00F55608" w:rsidRPr="00A26342" w:rsidRDefault="00F55608" w:rsidP="65687091">
            <w:pPr>
              <w:spacing w:line="276" w:lineRule="auto"/>
              <w:jc w:val="left"/>
              <w:rPr>
                <w:color w:val="000000" w:themeColor="text1"/>
              </w:rPr>
            </w:pPr>
            <w:r w:rsidRPr="65687091">
              <w:rPr>
                <w:color w:val="000000" w:themeColor="text1"/>
              </w:rPr>
              <w:t>Východoslovenské roľnícke povstanie v roku 1831 (monumentálny pamätník na vrchu Furča nad Haniskou pri Prešove)</w:t>
            </w:r>
          </w:p>
          <w:p w14:paraId="0E4F934F" w14:textId="77777777" w:rsidR="00F55608" w:rsidRPr="00A26342" w:rsidRDefault="00F55608" w:rsidP="65687091">
            <w:pPr>
              <w:spacing w:line="276" w:lineRule="auto"/>
              <w:jc w:val="left"/>
              <w:rPr>
                <w:color w:val="000000" w:themeColor="text1"/>
              </w:rPr>
            </w:pPr>
            <w:r w:rsidRPr="65687091">
              <w:rPr>
                <w:color w:val="000000" w:themeColor="text1"/>
              </w:rPr>
              <w:t>Karpatsko-duklianska operácia v roku 1944</w:t>
            </w:r>
          </w:p>
        </w:tc>
      </w:tr>
    </w:tbl>
    <w:p w14:paraId="40EB37FA" w14:textId="7AAED946" w:rsidR="00F55608" w:rsidRPr="00A26342" w:rsidRDefault="00F55608" w:rsidP="00F55608">
      <w:pPr>
        <w:spacing w:line="276" w:lineRule="auto"/>
        <w:rPr>
          <w:i/>
          <w:color w:val="7030A0"/>
          <w:sz w:val="18"/>
          <w:szCs w:val="18"/>
        </w:rPr>
      </w:pPr>
      <w:r w:rsidRPr="65687091">
        <w:rPr>
          <w:i/>
          <w:color w:val="7030A0"/>
          <w:sz w:val="18"/>
          <w:szCs w:val="18"/>
        </w:rPr>
        <w:t>Zdroj: vlastné spracovanie</w:t>
      </w:r>
      <w:r w:rsidR="1A9C35BD" w:rsidRPr="65687091">
        <w:rPr>
          <w:i/>
          <w:iCs/>
          <w:color w:val="7030A0"/>
          <w:sz w:val="18"/>
          <w:szCs w:val="18"/>
        </w:rPr>
        <w:t>, 2024</w:t>
      </w:r>
    </w:p>
    <w:p w14:paraId="60744E89" w14:textId="77777777" w:rsidR="00506471" w:rsidRDefault="00506471" w:rsidP="00506471">
      <w:pPr>
        <w:ind w:firstLine="708"/>
        <w:rPr>
          <w:szCs w:val="20"/>
        </w:rPr>
      </w:pPr>
    </w:p>
    <w:p w14:paraId="1ACF43F2" w14:textId="4DDADD9A" w:rsidR="00F55608" w:rsidRPr="00A26342" w:rsidRDefault="00F55608" w:rsidP="00CC564A">
      <w:pPr>
        <w:ind w:firstLine="426"/>
        <w:rPr>
          <w:rFonts w:cstheme="minorHAnsi"/>
          <w:szCs w:val="20"/>
        </w:rPr>
      </w:pPr>
      <w:r w:rsidRPr="6257EF5B">
        <w:rPr>
          <w:szCs w:val="20"/>
        </w:rPr>
        <w:t>Kultúrny potenciál kraja predstavuje súbor využiteľných kultúrnych hodnôt, teda rôznych kultúrnych javov a ich jednotlivých zložiek, ktoré sa pri adekvátnom využívaní a zhodnocovaní menia na tzv. kultúrny kapitál. V systéme mapovania kultúrnych zdrojov sú častejšie reflektované hmotné prvky. Model hodnotenia kultúrneho potenciálu analyzuje päť základných zložiek: kultúrne dedičstvo, kultúrno-spoločenské organizácie, inštitúcie a iné ustanovizne, kultúrne podujatia a kultúrne produkty, kultúrna infraštruktúra a ostatné podmienky a ľudské zdroje v kultúrnom sektore.</w:t>
      </w:r>
    </w:p>
    <w:p w14:paraId="1C6E5164" w14:textId="77777777" w:rsidR="00F55608" w:rsidRPr="00A26342" w:rsidRDefault="00F55608" w:rsidP="00F55608">
      <w:pPr>
        <w:spacing w:line="276" w:lineRule="auto"/>
      </w:pPr>
    </w:p>
    <w:p w14:paraId="4F351ED4" w14:textId="77777777" w:rsidR="00F55608" w:rsidRPr="00506471" w:rsidRDefault="00F55608" w:rsidP="00F55608">
      <w:pPr>
        <w:spacing w:line="276" w:lineRule="auto"/>
        <w:rPr>
          <w:rFonts w:cstheme="minorHAnsi"/>
          <w:i/>
          <w:iCs/>
          <w:color w:val="7030A0"/>
          <w:szCs w:val="20"/>
        </w:rPr>
      </w:pPr>
      <w:r w:rsidRPr="00506471">
        <w:rPr>
          <w:rFonts w:cstheme="minorHAnsi"/>
          <w:i/>
          <w:iCs/>
          <w:color w:val="7030A0"/>
          <w:szCs w:val="20"/>
        </w:rPr>
        <w:t>Kultúrne dedičstvo Prešovského kraja</w:t>
      </w:r>
    </w:p>
    <w:p w14:paraId="43EC7904" w14:textId="0A29E3C9" w:rsidR="00F55608" w:rsidRPr="00A26342" w:rsidRDefault="00F55608" w:rsidP="00F55608">
      <w:pPr>
        <w:spacing w:line="276" w:lineRule="auto"/>
        <w:rPr>
          <w:rFonts w:cstheme="minorHAnsi"/>
          <w:color w:val="000000" w:themeColor="text1"/>
          <w:szCs w:val="20"/>
        </w:rPr>
      </w:pPr>
      <w:r w:rsidRPr="00A26342">
        <w:rPr>
          <w:rFonts w:cstheme="minorHAnsi"/>
          <w:color w:val="000000" w:themeColor="text1"/>
          <w:szCs w:val="20"/>
        </w:rPr>
        <w:tab/>
        <w:t xml:space="preserve">Prehľad potenciálu kultúrneho dedičstva na území Prešovského kraja je spracovaný v tabuľke </w:t>
      </w:r>
      <w:r w:rsidR="00506471">
        <w:rPr>
          <w:rFonts w:cstheme="minorHAnsi"/>
          <w:color w:val="000000" w:themeColor="text1"/>
          <w:szCs w:val="20"/>
        </w:rPr>
        <w:t>11</w:t>
      </w:r>
      <w:r w:rsidRPr="00A26342">
        <w:rPr>
          <w:rFonts w:cstheme="minorHAnsi"/>
          <w:color w:val="000000" w:themeColor="text1"/>
          <w:szCs w:val="20"/>
        </w:rPr>
        <w:t xml:space="preserve">. </w:t>
      </w:r>
    </w:p>
    <w:p w14:paraId="61EB6BAA" w14:textId="77777777" w:rsidR="00F55608" w:rsidRDefault="00F55608" w:rsidP="00F55608">
      <w:pPr>
        <w:spacing w:line="276" w:lineRule="auto"/>
        <w:rPr>
          <w:rFonts w:cstheme="minorHAnsi"/>
          <w:i/>
          <w:iCs/>
          <w:color w:val="7030A0"/>
          <w:szCs w:val="20"/>
        </w:rPr>
      </w:pPr>
    </w:p>
    <w:p w14:paraId="1F8E311A" w14:textId="312AA7BD" w:rsidR="00F55608" w:rsidRPr="00A26342" w:rsidRDefault="00506471" w:rsidP="00506471">
      <w:pPr>
        <w:pStyle w:val="Popis"/>
        <w:spacing w:after="0"/>
        <w:rPr>
          <w:rFonts w:cstheme="minorHAnsi"/>
          <w:i w:val="0"/>
          <w:iCs w:val="0"/>
          <w:color w:val="7030A0"/>
          <w:sz w:val="20"/>
          <w:szCs w:val="20"/>
        </w:rPr>
      </w:pPr>
      <w:bookmarkStart w:id="64" w:name="_Toc188623778"/>
      <w:r w:rsidRPr="00506471">
        <w:rPr>
          <w:rFonts w:cstheme="minorHAnsi"/>
          <w:color w:val="7030A0"/>
          <w:sz w:val="20"/>
          <w:szCs w:val="20"/>
        </w:rPr>
        <w:t xml:space="preserve">Tabuľka </w:t>
      </w:r>
      <w:r w:rsidR="009B6DD4">
        <w:rPr>
          <w:rFonts w:cstheme="minorHAnsi"/>
          <w:color w:val="7030A0"/>
          <w:sz w:val="20"/>
          <w:szCs w:val="20"/>
        </w:rPr>
        <w:fldChar w:fldCharType="begin"/>
      </w:r>
      <w:r w:rsidR="009B6DD4">
        <w:rPr>
          <w:rFonts w:cstheme="minorHAnsi"/>
          <w:color w:val="7030A0"/>
          <w:sz w:val="20"/>
          <w:szCs w:val="20"/>
        </w:rPr>
        <w:instrText xml:space="preserve"> SEQ Tabuľka \* ARABIC </w:instrText>
      </w:r>
      <w:r w:rsidR="009B6DD4">
        <w:rPr>
          <w:rFonts w:cstheme="minorHAnsi"/>
          <w:color w:val="7030A0"/>
          <w:sz w:val="20"/>
          <w:szCs w:val="20"/>
        </w:rPr>
        <w:fldChar w:fldCharType="separate"/>
      </w:r>
      <w:r w:rsidR="00EA2FC3">
        <w:rPr>
          <w:rFonts w:cstheme="minorHAnsi"/>
          <w:noProof/>
          <w:color w:val="7030A0"/>
          <w:sz w:val="20"/>
          <w:szCs w:val="20"/>
        </w:rPr>
        <w:t>11</w:t>
      </w:r>
      <w:r w:rsidR="009B6DD4">
        <w:rPr>
          <w:rFonts w:cstheme="minorHAnsi"/>
          <w:color w:val="7030A0"/>
          <w:sz w:val="20"/>
          <w:szCs w:val="20"/>
        </w:rPr>
        <w:fldChar w:fldCharType="end"/>
      </w:r>
      <w:r w:rsidRPr="00506471">
        <w:rPr>
          <w:rFonts w:cstheme="minorHAnsi"/>
          <w:color w:val="7030A0"/>
          <w:sz w:val="20"/>
          <w:szCs w:val="20"/>
        </w:rPr>
        <w:t>:</w:t>
      </w:r>
      <w:r>
        <w:t xml:space="preserve"> </w:t>
      </w:r>
      <w:r w:rsidR="00F55608" w:rsidRPr="00A26342">
        <w:rPr>
          <w:rFonts w:cstheme="minorHAnsi"/>
          <w:color w:val="7030A0"/>
          <w:sz w:val="20"/>
          <w:szCs w:val="20"/>
        </w:rPr>
        <w:t>Kultúrne dedičstvo Prešovského kraja – štatistické údaje</w:t>
      </w:r>
      <w:bookmarkEnd w:id="64"/>
    </w:p>
    <w:tbl>
      <w:tblPr>
        <w:tblStyle w:val="Mriekatabuky"/>
        <w:tblW w:w="0" w:type="auto"/>
        <w:tblLook w:val="04A0" w:firstRow="1" w:lastRow="0" w:firstColumn="1" w:lastColumn="0" w:noHBand="0" w:noVBand="1"/>
      </w:tblPr>
      <w:tblGrid>
        <w:gridCol w:w="4531"/>
        <w:gridCol w:w="4531"/>
      </w:tblGrid>
      <w:tr w:rsidR="00F55608" w:rsidRPr="00A26342" w14:paraId="29A07C89" w14:textId="77777777" w:rsidTr="2AE40505">
        <w:tc>
          <w:tcPr>
            <w:tcW w:w="4531" w:type="dxa"/>
            <w:shd w:val="clear" w:color="auto" w:fill="7030A0"/>
          </w:tcPr>
          <w:p w14:paraId="2CFE6BD8" w14:textId="77777777" w:rsidR="00F55608" w:rsidRPr="00A26342" w:rsidRDefault="00F55608" w:rsidP="00FF53C3">
            <w:pPr>
              <w:spacing w:line="276" w:lineRule="auto"/>
              <w:rPr>
                <w:b/>
                <w:bCs/>
                <w:szCs w:val="20"/>
              </w:rPr>
            </w:pPr>
            <w:r w:rsidRPr="7F51DADC">
              <w:rPr>
                <w:b/>
                <w:bCs/>
                <w:szCs w:val="20"/>
              </w:rPr>
              <w:t>DRUH, TYPY KATEGORIZÁCIE</w:t>
            </w:r>
          </w:p>
        </w:tc>
        <w:tc>
          <w:tcPr>
            <w:tcW w:w="4531" w:type="dxa"/>
            <w:shd w:val="clear" w:color="auto" w:fill="7030A0"/>
          </w:tcPr>
          <w:p w14:paraId="377BF631" w14:textId="50234350" w:rsidR="00F55608" w:rsidRPr="00A26342" w:rsidRDefault="569EFD6C" w:rsidP="2AE40505">
            <w:pPr>
              <w:spacing w:line="276" w:lineRule="auto"/>
              <w:rPr>
                <w:b/>
                <w:bCs/>
              </w:rPr>
            </w:pPr>
            <w:r w:rsidRPr="2AE40505">
              <w:rPr>
                <w:b/>
                <w:bCs/>
              </w:rPr>
              <w:t>STAV V </w:t>
            </w:r>
            <w:r w:rsidR="72B46251" w:rsidRPr="2AE40505">
              <w:rPr>
                <w:b/>
                <w:bCs/>
              </w:rPr>
              <w:t>PREŠOVSKOM KRAJI</w:t>
            </w:r>
          </w:p>
        </w:tc>
      </w:tr>
      <w:tr w:rsidR="00F55608" w:rsidRPr="00A26342" w14:paraId="61B04619" w14:textId="77777777" w:rsidTr="2AE40505">
        <w:tc>
          <w:tcPr>
            <w:tcW w:w="4531" w:type="dxa"/>
            <w:shd w:val="clear" w:color="auto" w:fill="E7E6E6" w:themeFill="background2"/>
          </w:tcPr>
          <w:p w14:paraId="0CD6593B"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Lokality Zoznamu svetového kultúrneho dedičstva UNESCO</w:t>
            </w:r>
          </w:p>
        </w:tc>
        <w:tc>
          <w:tcPr>
            <w:tcW w:w="4531" w:type="dxa"/>
          </w:tcPr>
          <w:p w14:paraId="1629EE86" w14:textId="77777777" w:rsidR="00F55608" w:rsidRPr="00A26342" w:rsidRDefault="00F55608" w:rsidP="00FF53C3">
            <w:pPr>
              <w:spacing w:line="276" w:lineRule="auto"/>
              <w:rPr>
                <w:rFonts w:eastAsiaTheme="minorEastAsia"/>
                <w:szCs w:val="20"/>
              </w:rPr>
            </w:pPr>
            <w:r w:rsidRPr="6257EF5B">
              <w:rPr>
                <w:rFonts w:eastAsiaTheme="minorEastAsia"/>
                <w:szCs w:val="20"/>
              </w:rPr>
              <w:t>3</w:t>
            </w:r>
          </w:p>
        </w:tc>
      </w:tr>
      <w:tr w:rsidR="00F55608" w:rsidRPr="00A26342" w14:paraId="67BEE7DF" w14:textId="77777777" w:rsidTr="2AE40505">
        <w:tc>
          <w:tcPr>
            <w:tcW w:w="4531" w:type="dxa"/>
            <w:shd w:val="clear" w:color="auto" w:fill="E7E6E6" w:themeFill="background2"/>
          </w:tcPr>
          <w:p w14:paraId="427E087F"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Národné kultúrne pamiatky (ďalej len NKP)</w:t>
            </w:r>
          </w:p>
        </w:tc>
        <w:tc>
          <w:tcPr>
            <w:tcW w:w="4531" w:type="dxa"/>
          </w:tcPr>
          <w:p w14:paraId="7818BAB0" w14:textId="77777777" w:rsidR="00F55608" w:rsidRPr="00A26342" w:rsidRDefault="00F55608" w:rsidP="7C35EAD6">
            <w:pPr>
              <w:spacing w:line="276" w:lineRule="auto"/>
              <w:jc w:val="left"/>
              <w:rPr>
                <w:rFonts w:eastAsiaTheme="minorEastAsia"/>
              </w:rPr>
            </w:pPr>
            <w:r w:rsidRPr="7C35EAD6">
              <w:rPr>
                <w:rFonts w:eastAsiaTheme="minorEastAsia"/>
              </w:rPr>
              <w:t>4556 (najviac meštianskych domov 1034 (22,7%) a kostolov 572 (12, 6%)</w:t>
            </w:r>
          </w:p>
        </w:tc>
      </w:tr>
      <w:tr w:rsidR="00F55608" w:rsidRPr="00A26342" w14:paraId="6675FE4E" w14:textId="77777777" w:rsidTr="2AE40505">
        <w:tc>
          <w:tcPr>
            <w:tcW w:w="4531" w:type="dxa"/>
            <w:shd w:val="clear" w:color="auto" w:fill="E7E6E6" w:themeFill="background2"/>
          </w:tcPr>
          <w:p w14:paraId="21D2529F"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Najvyššia kvalita technického stavu NKP</w:t>
            </w:r>
          </w:p>
        </w:tc>
        <w:tc>
          <w:tcPr>
            <w:tcW w:w="4531" w:type="dxa"/>
          </w:tcPr>
          <w:p w14:paraId="1CB853DD" w14:textId="77777777" w:rsidR="00F55608" w:rsidRPr="00A26342" w:rsidRDefault="00F55608" w:rsidP="7C35EAD6">
            <w:pPr>
              <w:spacing w:line="276" w:lineRule="auto"/>
              <w:jc w:val="left"/>
              <w:rPr>
                <w:rFonts w:eastAsiaTheme="minorEastAsia"/>
              </w:rPr>
            </w:pPr>
            <w:r w:rsidRPr="7C35EAD6">
              <w:rPr>
                <w:rFonts w:eastAsiaTheme="minorEastAsia"/>
              </w:rPr>
              <w:t>1809 pamiatok vo vyhovujúcom stave (39,7%)</w:t>
            </w:r>
          </w:p>
        </w:tc>
      </w:tr>
      <w:tr w:rsidR="00F55608" w:rsidRPr="00A26342" w14:paraId="219B9E6A" w14:textId="77777777" w:rsidTr="2AE40505">
        <w:tc>
          <w:tcPr>
            <w:tcW w:w="4531" w:type="dxa"/>
            <w:shd w:val="clear" w:color="auto" w:fill="E7E6E6" w:themeFill="background2"/>
          </w:tcPr>
          <w:p w14:paraId="57A9D8F1"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Najväčší podiel NKP</w:t>
            </w:r>
          </w:p>
        </w:tc>
        <w:tc>
          <w:tcPr>
            <w:tcW w:w="4531" w:type="dxa"/>
          </w:tcPr>
          <w:p w14:paraId="29F470E4" w14:textId="77777777" w:rsidR="00F55608" w:rsidRPr="00A26342" w:rsidRDefault="00F55608" w:rsidP="7C35EAD6">
            <w:pPr>
              <w:spacing w:line="276" w:lineRule="auto"/>
              <w:jc w:val="left"/>
              <w:rPr>
                <w:rFonts w:eastAsiaTheme="minorEastAsia"/>
              </w:rPr>
            </w:pPr>
            <w:r w:rsidRPr="7C35EAD6">
              <w:rPr>
                <w:rFonts w:eastAsiaTheme="minorEastAsia"/>
              </w:rPr>
              <w:t>Okres Levoča 879 pamiatok (19,3 %), mesto Levoča (400)</w:t>
            </w:r>
          </w:p>
        </w:tc>
      </w:tr>
      <w:tr w:rsidR="00F55608" w:rsidRPr="00A26342" w14:paraId="3CC54EB8" w14:textId="77777777" w:rsidTr="2AE40505">
        <w:tc>
          <w:tcPr>
            <w:tcW w:w="4531" w:type="dxa"/>
            <w:shd w:val="clear" w:color="auto" w:fill="E7E6E6" w:themeFill="background2"/>
          </w:tcPr>
          <w:p w14:paraId="6A191C33"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Okres s najvyšším podielom NKP v obciach</w:t>
            </w:r>
          </w:p>
        </w:tc>
        <w:tc>
          <w:tcPr>
            <w:tcW w:w="4531" w:type="dxa"/>
          </w:tcPr>
          <w:p w14:paraId="605BCC9B" w14:textId="77777777" w:rsidR="00F55608" w:rsidRPr="00A26342" w:rsidRDefault="00F55608" w:rsidP="7C35EAD6">
            <w:pPr>
              <w:spacing w:line="276" w:lineRule="auto"/>
              <w:jc w:val="left"/>
              <w:rPr>
                <w:rFonts w:eastAsiaTheme="minorEastAsia"/>
              </w:rPr>
            </w:pPr>
            <w:r w:rsidRPr="7C35EAD6">
              <w:rPr>
                <w:rFonts w:eastAsiaTheme="minorEastAsia"/>
              </w:rPr>
              <w:t>Okres Levoča (každá z 33 obcí aspoň 1 pamiatka v zozname NKP)</w:t>
            </w:r>
          </w:p>
        </w:tc>
      </w:tr>
      <w:tr w:rsidR="00F55608" w:rsidRPr="00A26342" w14:paraId="4C96AF25" w14:textId="77777777" w:rsidTr="2AE40505">
        <w:tc>
          <w:tcPr>
            <w:tcW w:w="4531" w:type="dxa"/>
            <w:shd w:val="clear" w:color="auto" w:fill="E7E6E6" w:themeFill="background2"/>
          </w:tcPr>
          <w:p w14:paraId="7869BEB5"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Počet pamiatkových rezervácií</w:t>
            </w:r>
          </w:p>
        </w:tc>
        <w:tc>
          <w:tcPr>
            <w:tcW w:w="4531" w:type="dxa"/>
          </w:tcPr>
          <w:p w14:paraId="0BC62C1B" w14:textId="77777777" w:rsidR="00F55608" w:rsidRPr="00A26342" w:rsidRDefault="00F55608" w:rsidP="00FF53C3">
            <w:pPr>
              <w:spacing w:line="276" w:lineRule="auto"/>
              <w:rPr>
                <w:rFonts w:eastAsiaTheme="minorEastAsia" w:cstheme="minorHAnsi"/>
                <w:szCs w:val="20"/>
              </w:rPr>
            </w:pPr>
            <w:r w:rsidRPr="00A26342">
              <w:rPr>
                <w:rFonts w:eastAsiaTheme="minorEastAsia" w:cstheme="minorHAnsi"/>
                <w:szCs w:val="20"/>
              </w:rPr>
              <w:t>9</w:t>
            </w:r>
          </w:p>
        </w:tc>
      </w:tr>
      <w:tr w:rsidR="00F55608" w:rsidRPr="00A26342" w14:paraId="4A502B2D" w14:textId="77777777" w:rsidTr="2AE40505">
        <w:tc>
          <w:tcPr>
            <w:tcW w:w="4531" w:type="dxa"/>
            <w:shd w:val="clear" w:color="auto" w:fill="E7E6E6" w:themeFill="background2"/>
          </w:tcPr>
          <w:p w14:paraId="4BCA0624"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Mestské pamiatkové rezervácie</w:t>
            </w:r>
          </w:p>
        </w:tc>
        <w:tc>
          <w:tcPr>
            <w:tcW w:w="4531" w:type="dxa"/>
          </w:tcPr>
          <w:p w14:paraId="205A7BE8" w14:textId="77777777" w:rsidR="00F55608" w:rsidRPr="00A26342" w:rsidRDefault="00F55608" w:rsidP="00FF53C3">
            <w:pPr>
              <w:spacing w:line="276" w:lineRule="auto"/>
              <w:rPr>
                <w:rFonts w:eastAsiaTheme="minorEastAsia" w:cstheme="minorHAnsi"/>
                <w:szCs w:val="20"/>
              </w:rPr>
            </w:pPr>
            <w:r w:rsidRPr="00A26342">
              <w:rPr>
                <w:rFonts w:eastAsiaTheme="minorEastAsia" w:cstheme="minorHAnsi"/>
                <w:szCs w:val="20"/>
              </w:rPr>
              <w:t>7</w:t>
            </w:r>
          </w:p>
        </w:tc>
      </w:tr>
      <w:tr w:rsidR="00F55608" w:rsidRPr="00A26342" w14:paraId="3482095B" w14:textId="77777777" w:rsidTr="2AE40505">
        <w:tc>
          <w:tcPr>
            <w:tcW w:w="4531" w:type="dxa"/>
            <w:shd w:val="clear" w:color="auto" w:fill="E7E6E6" w:themeFill="background2"/>
          </w:tcPr>
          <w:p w14:paraId="00954A86"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Pamiatkové rezervácie ľudovej architektúry</w:t>
            </w:r>
          </w:p>
        </w:tc>
        <w:tc>
          <w:tcPr>
            <w:tcW w:w="4531" w:type="dxa"/>
          </w:tcPr>
          <w:p w14:paraId="7A589CBD" w14:textId="77777777" w:rsidR="00F55608" w:rsidRPr="00A26342" w:rsidRDefault="00F55608" w:rsidP="00FF53C3">
            <w:pPr>
              <w:spacing w:line="276" w:lineRule="auto"/>
              <w:rPr>
                <w:rFonts w:eastAsiaTheme="minorEastAsia" w:cstheme="minorHAnsi"/>
                <w:szCs w:val="20"/>
              </w:rPr>
            </w:pPr>
            <w:r w:rsidRPr="00A26342">
              <w:rPr>
                <w:rFonts w:eastAsiaTheme="minorEastAsia" w:cstheme="minorHAnsi"/>
                <w:szCs w:val="20"/>
              </w:rPr>
              <w:t>2</w:t>
            </w:r>
          </w:p>
        </w:tc>
      </w:tr>
      <w:tr w:rsidR="00F55608" w:rsidRPr="00A26342" w14:paraId="6A58D75B" w14:textId="77777777" w:rsidTr="2AE40505">
        <w:tc>
          <w:tcPr>
            <w:tcW w:w="4531" w:type="dxa"/>
            <w:shd w:val="clear" w:color="auto" w:fill="E7E6E6" w:themeFill="background2"/>
          </w:tcPr>
          <w:p w14:paraId="7BADAF76"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Počet pamiatkových zón</w:t>
            </w:r>
          </w:p>
        </w:tc>
        <w:tc>
          <w:tcPr>
            <w:tcW w:w="4531" w:type="dxa"/>
          </w:tcPr>
          <w:p w14:paraId="5131460A" w14:textId="77777777" w:rsidR="00F55608" w:rsidRPr="00A26342" w:rsidRDefault="00F55608" w:rsidP="00FF53C3">
            <w:pPr>
              <w:spacing w:line="276" w:lineRule="auto"/>
              <w:rPr>
                <w:rFonts w:eastAsiaTheme="minorEastAsia" w:cstheme="minorHAnsi"/>
                <w:szCs w:val="20"/>
              </w:rPr>
            </w:pPr>
            <w:r w:rsidRPr="00A26342">
              <w:rPr>
                <w:rFonts w:eastAsiaTheme="minorEastAsia" w:cstheme="minorHAnsi"/>
                <w:szCs w:val="20"/>
              </w:rPr>
              <w:t>13</w:t>
            </w:r>
          </w:p>
        </w:tc>
      </w:tr>
      <w:tr w:rsidR="00F55608" w:rsidRPr="00A26342" w14:paraId="15AD1407" w14:textId="77777777" w:rsidTr="2AE40505">
        <w:tc>
          <w:tcPr>
            <w:tcW w:w="4531" w:type="dxa"/>
            <w:shd w:val="clear" w:color="auto" w:fill="E7E6E6" w:themeFill="background2"/>
          </w:tcPr>
          <w:p w14:paraId="6D4AA336"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Počet hradov a zrúcanín hradov</w:t>
            </w:r>
          </w:p>
        </w:tc>
        <w:tc>
          <w:tcPr>
            <w:tcW w:w="4531" w:type="dxa"/>
          </w:tcPr>
          <w:p w14:paraId="636430B2" w14:textId="77777777" w:rsidR="00F55608" w:rsidRPr="00A26342" w:rsidRDefault="00F55608" w:rsidP="00FF53C3">
            <w:pPr>
              <w:spacing w:line="276" w:lineRule="auto"/>
              <w:rPr>
                <w:rFonts w:eastAsiaTheme="minorEastAsia" w:cstheme="minorHAnsi"/>
                <w:szCs w:val="20"/>
              </w:rPr>
            </w:pPr>
            <w:r w:rsidRPr="00A26342">
              <w:rPr>
                <w:rFonts w:eastAsiaTheme="minorEastAsia" w:cstheme="minorHAnsi"/>
                <w:szCs w:val="20"/>
              </w:rPr>
              <w:t>17</w:t>
            </w:r>
          </w:p>
        </w:tc>
      </w:tr>
      <w:tr w:rsidR="00F55608" w:rsidRPr="00A26342" w14:paraId="2EE94403" w14:textId="77777777" w:rsidTr="2AE40505">
        <w:tc>
          <w:tcPr>
            <w:tcW w:w="4531" w:type="dxa"/>
            <w:shd w:val="clear" w:color="auto" w:fill="E7E6E6" w:themeFill="background2"/>
          </w:tcPr>
          <w:p w14:paraId="2BE61195" w14:textId="77777777" w:rsidR="00F55608" w:rsidRPr="00A26342" w:rsidRDefault="00F55608" w:rsidP="00FF53C3">
            <w:pPr>
              <w:spacing w:line="276" w:lineRule="auto"/>
              <w:rPr>
                <w:rFonts w:eastAsiaTheme="minorEastAsia"/>
                <w:b/>
                <w:bCs/>
                <w:szCs w:val="20"/>
              </w:rPr>
            </w:pPr>
            <w:r w:rsidRPr="2F73599C">
              <w:rPr>
                <w:rFonts w:eastAsiaTheme="minorEastAsia"/>
                <w:b/>
                <w:bCs/>
                <w:szCs w:val="20"/>
              </w:rPr>
              <w:t>Počet najvýznamnejších zámkov kaštieľov, kúrií</w:t>
            </w:r>
          </w:p>
        </w:tc>
        <w:tc>
          <w:tcPr>
            <w:tcW w:w="4531" w:type="dxa"/>
          </w:tcPr>
          <w:p w14:paraId="343D4E15"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szCs w:val="20"/>
              </w:rPr>
              <w:t>22</w:t>
            </w:r>
          </w:p>
        </w:tc>
      </w:tr>
      <w:tr w:rsidR="00F55608" w:rsidRPr="00A26342" w14:paraId="1CF4A7B4" w14:textId="77777777" w:rsidTr="2AE40505">
        <w:tc>
          <w:tcPr>
            <w:tcW w:w="4531" w:type="dxa"/>
            <w:shd w:val="clear" w:color="auto" w:fill="E7E6E6" w:themeFill="background2"/>
          </w:tcPr>
          <w:p w14:paraId="45E2EC66" w14:textId="77777777" w:rsidR="00F55608" w:rsidRPr="00A26342" w:rsidRDefault="00F55608" w:rsidP="00FF53C3">
            <w:pPr>
              <w:spacing w:line="276" w:lineRule="auto"/>
              <w:rPr>
                <w:rFonts w:eastAsiaTheme="minorEastAsia"/>
                <w:b/>
                <w:bCs/>
                <w:szCs w:val="20"/>
              </w:rPr>
            </w:pPr>
            <w:r w:rsidRPr="2F73599C">
              <w:rPr>
                <w:rFonts w:eastAsiaTheme="minorEastAsia"/>
                <w:b/>
                <w:bCs/>
                <w:szCs w:val="20"/>
              </w:rPr>
              <w:lastRenderedPageBreak/>
              <w:t>Najvýznamnejšie technické pamiatky</w:t>
            </w:r>
          </w:p>
        </w:tc>
        <w:tc>
          <w:tcPr>
            <w:tcW w:w="4531" w:type="dxa"/>
          </w:tcPr>
          <w:p w14:paraId="2D93DF92" w14:textId="77777777" w:rsidR="00F55608" w:rsidRPr="00A26342" w:rsidRDefault="00F55608" w:rsidP="00FF53C3">
            <w:pPr>
              <w:spacing w:line="276" w:lineRule="auto"/>
              <w:rPr>
                <w:rFonts w:eastAsiaTheme="minorEastAsia" w:cstheme="minorHAnsi"/>
                <w:szCs w:val="20"/>
              </w:rPr>
            </w:pPr>
            <w:r w:rsidRPr="00A26342">
              <w:rPr>
                <w:rFonts w:eastAsiaTheme="minorEastAsia" w:cstheme="minorHAnsi"/>
                <w:szCs w:val="20"/>
              </w:rPr>
              <w:t>4</w:t>
            </w:r>
          </w:p>
        </w:tc>
      </w:tr>
      <w:tr w:rsidR="00F55608" w:rsidRPr="00A26342" w14:paraId="5732B509" w14:textId="77777777" w:rsidTr="2AE40505">
        <w:tc>
          <w:tcPr>
            <w:tcW w:w="4531" w:type="dxa"/>
            <w:shd w:val="clear" w:color="auto" w:fill="E7E6E6" w:themeFill="background2"/>
          </w:tcPr>
          <w:p w14:paraId="70D258B0" w14:textId="77777777" w:rsidR="00F55608" w:rsidRPr="00A26342" w:rsidRDefault="00F55608" w:rsidP="00FF53C3">
            <w:pPr>
              <w:spacing w:line="276" w:lineRule="auto"/>
              <w:rPr>
                <w:rFonts w:eastAsiaTheme="minorEastAsia"/>
                <w:b/>
                <w:bCs/>
                <w:szCs w:val="20"/>
              </w:rPr>
            </w:pPr>
            <w:r w:rsidRPr="2F73599C">
              <w:rPr>
                <w:rFonts w:eastAsiaTheme="minorEastAsia"/>
                <w:b/>
                <w:bCs/>
                <w:szCs w:val="20"/>
              </w:rPr>
              <w:t>Najvýznamnejšie vojnové pamiatky</w:t>
            </w:r>
          </w:p>
        </w:tc>
        <w:tc>
          <w:tcPr>
            <w:tcW w:w="4531" w:type="dxa"/>
          </w:tcPr>
          <w:p w14:paraId="50A14FE6" w14:textId="77777777" w:rsidR="00F55608" w:rsidRPr="00A26342" w:rsidRDefault="00F55608" w:rsidP="00FF53C3">
            <w:pPr>
              <w:spacing w:line="276" w:lineRule="auto"/>
              <w:rPr>
                <w:rFonts w:eastAsiaTheme="minorEastAsia" w:cstheme="minorHAnsi"/>
                <w:szCs w:val="20"/>
              </w:rPr>
            </w:pPr>
            <w:r w:rsidRPr="00A26342">
              <w:rPr>
                <w:rFonts w:eastAsiaTheme="minorEastAsia" w:cstheme="minorHAnsi"/>
                <w:b/>
                <w:bCs/>
                <w:szCs w:val="20"/>
              </w:rPr>
              <w:t>Vojenské cintoríny z 1. sv. vojny:</w:t>
            </w:r>
            <w:r w:rsidRPr="00A26342">
              <w:rPr>
                <w:rFonts w:eastAsiaTheme="minorEastAsia" w:cstheme="minorHAnsi"/>
                <w:szCs w:val="20"/>
              </w:rPr>
              <w:t xml:space="preserve"> 15</w:t>
            </w:r>
          </w:p>
          <w:p w14:paraId="5782FD0D" w14:textId="77777777" w:rsidR="00F55608" w:rsidRPr="00A26342" w:rsidRDefault="00F55608" w:rsidP="00FF53C3">
            <w:pPr>
              <w:spacing w:line="276" w:lineRule="auto"/>
              <w:rPr>
                <w:rFonts w:eastAsiaTheme="minorEastAsia" w:cstheme="minorHAnsi"/>
                <w:szCs w:val="20"/>
              </w:rPr>
            </w:pPr>
            <w:r w:rsidRPr="00A26342">
              <w:rPr>
                <w:rFonts w:eastAsiaTheme="minorEastAsia" w:cstheme="minorHAnsi"/>
                <w:b/>
                <w:bCs/>
                <w:szCs w:val="20"/>
              </w:rPr>
              <w:t>Pamiatky 2. sv. vojny:</w:t>
            </w:r>
            <w:r w:rsidRPr="00A26342">
              <w:rPr>
                <w:rFonts w:eastAsiaTheme="minorEastAsia" w:cstheme="minorHAnsi"/>
                <w:szCs w:val="20"/>
              </w:rPr>
              <w:t xml:space="preserve"> 5</w:t>
            </w:r>
          </w:p>
        </w:tc>
      </w:tr>
      <w:tr w:rsidR="00F55608" w:rsidRPr="00A26342" w14:paraId="769D15FE" w14:textId="77777777" w:rsidTr="2AE40505">
        <w:tc>
          <w:tcPr>
            <w:tcW w:w="4531" w:type="dxa"/>
            <w:shd w:val="clear" w:color="auto" w:fill="E7E6E6" w:themeFill="background2"/>
          </w:tcPr>
          <w:p w14:paraId="4F5807E4" w14:textId="77777777" w:rsidR="00F55608" w:rsidRPr="00A26342" w:rsidRDefault="00F55608" w:rsidP="00FF53C3">
            <w:pPr>
              <w:spacing w:line="276" w:lineRule="auto"/>
              <w:rPr>
                <w:rFonts w:eastAsiaTheme="minorEastAsia" w:cstheme="minorHAnsi"/>
                <w:b/>
                <w:bCs/>
                <w:szCs w:val="20"/>
              </w:rPr>
            </w:pPr>
            <w:r w:rsidRPr="00A26342">
              <w:rPr>
                <w:rFonts w:eastAsiaTheme="minorEastAsia" w:cstheme="minorHAnsi"/>
                <w:b/>
                <w:bCs/>
                <w:szCs w:val="20"/>
              </w:rPr>
              <w:t>Počet drevených sakrálnych stavieb</w:t>
            </w:r>
          </w:p>
        </w:tc>
        <w:tc>
          <w:tcPr>
            <w:tcW w:w="4531" w:type="dxa"/>
          </w:tcPr>
          <w:p w14:paraId="7F3385B3" w14:textId="77777777" w:rsidR="00F55608" w:rsidRPr="00A26342" w:rsidRDefault="00F55608" w:rsidP="00FF53C3">
            <w:pPr>
              <w:spacing w:line="276" w:lineRule="auto"/>
              <w:rPr>
                <w:rFonts w:eastAsiaTheme="minorEastAsia" w:cstheme="minorHAnsi"/>
                <w:szCs w:val="20"/>
              </w:rPr>
            </w:pPr>
            <w:r w:rsidRPr="00A26342">
              <w:rPr>
                <w:rFonts w:eastAsiaTheme="minorEastAsia" w:cstheme="minorHAnsi"/>
                <w:szCs w:val="20"/>
              </w:rPr>
              <w:t>47</w:t>
            </w:r>
          </w:p>
        </w:tc>
      </w:tr>
    </w:tbl>
    <w:p w14:paraId="036195C2" w14:textId="33B7F65C" w:rsidR="00F55608" w:rsidRPr="00A26342" w:rsidRDefault="00F55608" w:rsidP="00F55608">
      <w:pPr>
        <w:spacing w:line="276" w:lineRule="auto"/>
        <w:rPr>
          <w:i/>
          <w:color w:val="7030A0"/>
          <w:sz w:val="18"/>
          <w:szCs w:val="18"/>
        </w:rPr>
      </w:pPr>
      <w:r w:rsidRPr="26443B3F">
        <w:rPr>
          <w:i/>
          <w:color w:val="7030A0"/>
          <w:sz w:val="18"/>
          <w:szCs w:val="18"/>
        </w:rPr>
        <w:t>Zdroj: vlastné spracovanie</w:t>
      </w:r>
      <w:r w:rsidR="6EB5D659" w:rsidRPr="26443B3F">
        <w:rPr>
          <w:i/>
          <w:iCs/>
          <w:color w:val="7030A0"/>
          <w:sz w:val="18"/>
          <w:szCs w:val="18"/>
        </w:rPr>
        <w:t>, 2024</w:t>
      </w:r>
    </w:p>
    <w:p w14:paraId="3C0D9452" w14:textId="77777777" w:rsidR="00506471" w:rsidRDefault="00506471" w:rsidP="00506471">
      <w:pPr>
        <w:spacing w:line="276" w:lineRule="auto"/>
        <w:ind w:firstLine="708"/>
        <w:rPr>
          <w:rFonts w:eastAsiaTheme="minorEastAsia" w:cstheme="minorHAnsi"/>
          <w:szCs w:val="20"/>
        </w:rPr>
      </w:pPr>
    </w:p>
    <w:p w14:paraId="51BAD6EB" w14:textId="0770F747" w:rsidR="00F55608" w:rsidRPr="00A26342" w:rsidRDefault="00F55608" w:rsidP="00CC564A">
      <w:pPr>
        <w:ind w:firstLine="426"/>
        <w:rPr>
          <w:rFonts w:eastAsiaTheme="minorEastAsia"/>
        </w:rPr>
      </w:pPr>
      <w:r w:rsidRPr="7C35EAD6">
        <w:rPr>
          <w:rFonts w:eastAsiaTheme="minorEastAsia"/>
        </w:rPr>
        <w:t xml:space="preserve">Detailnejší prehľad kultúrneho dedičstva Prešovského kraja je spracovaný v </w:t>
      </w:r>
      <w:proofErr w:type="spellStart"/>
      <w:r w:rsidRPr="7C35EAD6">
        <w:rPr>
          <w:rFonts w:eastAsiaTheme="minorEastAsia"/>
        </w:rPr>
        <w:t>Pr</w:t>
      </w:r>
      <w:r w:rsidR="606A30CE" w:rsidRPr="7C35EAD6">
        <w:rPr>
          <w:rFonts w:eastAsiaTheme="minorEastAsia"/>
        </w:rPr>
        <w:t>ílohovej</w:t>
      </w:r>
      <w:proofErr w:type="spellEnd"/>
      <w:r w:rsidR="606A30CE" w:rsidRPr="7C35EAD6">
        <w:rPr>
          <w:rFonts w:eastAsiaTheme="minorEastAsia"/>
        </w:rPr>
        <w:t xml:space="preserve"> časti</w:t>
      </w:r>
      <w:r w:rsidRPr="7C35EAD6">
        <w:rPr>
          <w:rFonts w:eastAsiaTheme="minorEastAsia"/>
        </w:rPr>
        <w:t xml:space="preserve"> Tabuľke </w:t>
      </w:r>
      <w:r w:rsidR="00506471" w:rsidRPr="7C35EAD6">
        <w:rPr>
          <w:rFonts w:eastAsiaTheme="minorEastAsia"/>
        </w:rPr>
        <w:t>11:</w:t>
      </w:r>
      <w:r w:rsidRPr="7C35EAD6">
        <w:rPr>
          <w:rFonts w:eastAsiaTheme="minorEastAsia"/>
        </w:rPr>
        <w:t xml:space="preserve"> Štatistika s detailnou klasifikáciou kultúrneho dedičstva v Prešovskom kraji.</w:t>
      </w:r>
    </w:p>
    <w:p w14:paraId="07D3CBFE" w14:textId="77777777" w:rsidR="00F55608" w:rsidRPr="00A26342" w:rsidRDefault="00F55608" w:rsidP="00506471">
      <w:pPr>
        <w:rPr>
          <w:rFonts w:eastAsia="Times New Roman" w:cstheme="minorHAnsi"/>
          <w:sz w:val="16"/>
          <w:szCs w:val="16"/>
        </w:rPr>
      </w:pPr>
    </w:p>
    <w:p w14:paraId="634581D9" w14:textId="77777777" w:rsidR="00F55608" w:rsidRPr="00A26342" w:rsidRDefault="00F55608" w:rsidP="00CC564A">
      <w:pPr>
        <w:ind w:firstLine="426"/>
        <w:rPr>
          <w:rFonts w:eastAsiaTheme="minorEastAsia" w:cstheme="minorHAnsi"/>
          <w:szCs w:val="20"/>
        </w:rPr>
      </w:pPr>
      <w:r w:rsidRPr="00A26342">
        <w:rPr>
          <w:rFonts w:eastAsiaTheme="minorEastAsia" w:cstheme="minorHAnsi"/>
          <w:szCs w:val="20"/>
        </w:rPr>
        <w:t xml:space="preserve">Medzi kultúrne dedičstvo v Prešovskom kraji radíme aj </w:t>
      </w:r>
      <w:r w:rsidRPr="00A26342">
        <w:rPr>
          <w:rFonts w:eastAsiaTheme="minorEastAsia" w:cstheme="minorHAnsi"/>
          <w:b/>
          <w:bCs/>
          <w:szCs w:val="20"/>
        </w:rPr>
        <w:t>múzeá a galérie</w:t>
      </w:r>
      <w:r w:rsidRPr="00A26342">
        <w:rPr>
          <w:rFonts w:eastAsiaTheme="minorEastAsia" w:cstheme="minorHAnsi"/>
          <w:szCs w:val="20"/>
        </w:rPr>
        <w:t xml:space="preserve"> dokumentujúce a prezentujúce kultúru a časť vybranú časť histórie tohto územia. Medzi najvýznamnejšie múzeá a galérie kraja patria: </w:t>
      </w:r>
    </w:p>
    <w:p w14:paraId="7C9352F8"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Šarišské múzeum v Bardejove,</w:t>
      </w:r>
    </w:p>
    <w:p w14:paraId="3AE2FEF0"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 xml:space="preserve">Vihorlatské múzeum v Humennom, </w:t>
      </w:r>
    </w:p>
    <w:p w14:paraId="315B06FE"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Spišské múzeum v Levoči,</w:t>
      </w:r>
    </w:p>
    <w:p w14:paraId="0C2814E5"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 xml:space="preserve">Múzeum moderného umenia </w:t>
      </w:r>
      <w:proofErr w:type="spellStart"/>
      <w:r w:rsidRPr="00A26342">
        <w:rPr>
          <w:rFonts w:eastAsiaTheme="minorEastAsia" w:cstheme="minorHAnsi"/>
          <w:szCs w:val="20"/>
        </w:rPr>
        <w:t>Andyho</w:t>
      </w:r>
      <w:proofErr w:type="spellEnd"/>
      <w:r w:rsidRPr="00A26342">
        <w:rPr>
          <w:rFonts w:eastAsiaTheme="minorEastAsia" w:cstheme="minorHAnsi"/>
          <w:szCs w:val="20"/>
        </w:rPr>
        <w:t xml:space="preserve"> Warhola v Medzilaborciach,</w:t>
      </w:r>
    </w:p>
    <w:p w14:paraId="78B647C4"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 xml:space="preserve">Múzeum Jozefa </w:t>
      </w:r>
      <w:proofErr w:type="spellStart"/>
      <w:r w:rsidRPr="00A26342">
        <w:rPr>
          <w:rFonts w:eastAsiaTheme="minorEastAsia" w:cstheme="minorHAnsi"/>
          <w:szCs w:val="20"/>
        </w:rPr>
        <w:t>Maxmiliána</w:t>
      </w:r>
      <w:proofErr w:type="spellEnd"/>
      <w:r w:rsidRPr="00A26342">
        <w:rPr>
          <w:rFonts w:eastAsiaTheme="minorEastAsia" w:cstheme="minorHAnsi"/>
          <w:szCs w:val="20"/>
        </w:rPr>
        <w:t xml:space="preserve"> Petzvala v Spišskej Belej (pobočka STM Košice),</w:t>
      </w:r>
    </w:p>
    <w:p w14:paraId="03EC1B59"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 xml:space="preserve">Múzeum </w:t>
      </w:r>
      <w:proofErr w:type="spellStart"/>
      <w:r w:rsidRPr="00A26342">
        <w:rPr>
          <w:rFonts w:eastAsiaTheme="minorEastAsia" w:cstheme="minorHAnsi"/>
          <w:szCs w:val="20"/>
        </w:rPr>
        <w:t>TANAPu</w:t>
      </w:r>
      <w:proofErr w:type="spellEnd"/>
      <w:r w:rsidRPr="00A26342">
        <w:rPr>
          <w:rFonts w:eastAsiaTheme="minorEastAsia" w:cstheme="minorHAnsi"/>
          <w:szCs w:val="20"/>
        </w:rPr>
        <w:t xml:space="preserve"> v Tatranskej Lomnici,</w:t>
      </w:r>
    </w:p>
    <w:p w14:paraId="13E1E39A"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Podtatranské múzeum v Poprade,</w:t>
      </w:r>
    </w:p>
    <w:p w14:paraId="5BE53C3F"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 xml:space="preserve">Krajské múzeum v Prešove – </w:t>
      </w:r>
      <w:proofErr w:type="spellStart"/>
      <w:r w:rsidRPr="00A26342">
        <w:rPr>
          <w:rFonts w:eastAsiaTheme="minorEastAsia" w:cstheme="minorHAnsi"/>
          <w:szCs w:val="20"/>
        </w:rPr>
        <w:t>Tripolitana</w:t>
      </w:r>
      <w:proofErr w:type="spellEnd"/>
      <w:r w:rsidRPr="00A26342">
        <w:rPr>
          <w:rFonts w:eastAsiaTheme="minorEastAsia" w:cstheme="minorHAnsi"/>
          <w:szCs w:val="20"/>
        </w:rPr>
        <w:t>, ktorého súčasťou sú aj expozície v Stropkove a Hanušovciach nad Topľou,</w:t>
      </w:r>
    </w:p>
    <w:p w14:paraId="04452AA9"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Múzeum rusínskej kultúry v Prešove,</w:t>
      </w:r>
    </w:p>
    <w:p w14:paraId="6C824CD7"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Synagóga – múzeum židovskej kultúry v Prešove,</w:t>
      </w:r>
    </w:p>
    <w:p w14:paraId="5DCABDD4"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Ľubovnianske múzeum – hrad v Starej Ľubovni,</w:t>
      </w:r>
    </w:p>
    <w:p w14:paraId="4A09FB2D" w14:textId="6E080C6E" w:rsidR="003C18A0" w:rsidRDefault="003C18A0" w:rsidP="003870F0">
      <w:pPr>
        <w:pStyle w:val="Odsekzoznamu"/>
        <w:numPr>
          <w:ilvl w:val="0"/>
          <w:numId w:val="71"/>
        </w:numPr>
        <w:rPr>
          <w:rFonts w:eastAsiaTheme="minorEastAsia" w:cstheme="minorHAnsi"/>
          <w:szCs w:val="20"/>
        </w:rPr>
      </w:pPr>
      <w:r w:rsidRPr="003C18A0">
        <w:rPr>
          <w:rFonts w:eastAsiaTheme="minorEastAsia" w:cstheme="minorHAnsi"/>
          <w:szCs w:val="20"/>
        </w:rPr>
        <w:t>Slovenské národné múzeum</w:t>
      </w:r>
      <w:r>
        <w:rPr>
          <w:rFonts w:eastAsiaTheme="minorEastAsia" w:cstheme="minorHAnsi"/>
          <w:szCs w:val="20"/>
        </w:rPr>
        <w:t xml:space="preserve"> – </w:t>
      </w:r>
      <w:r w:rsidRPr="003C18A0">
        <w:rPr>
          <w:rFonts w:eastAsiaTheme="minorEastAsia" w:cstheme="minorHAnsi"/>
          <w:szCs w:val="20"/>
        </w:rPr>
        <w:t>Múzeum ukrajinskej kultúry</w:t>
      </w:r>
      <w:r>
        <w:rPr>
          <w:rFonts w:eastAsiaTheme="minorEastAsia" w:cstheme="minorHAnsi"/>
          <w:szCs w:val="20"/>
        </w:rPr>
        <w:t>,</w:t>
      </w:r>
    </w:p>
    <w:p w14:paraId="3D66D2DB" w14:textId="5465EF9E" w:rsidR="00346F96" w:rsidRDefault="00346F96" w:rsidP="003870F0">
      <w:pPr>
        <w:pStyle w:val="Odsekzoznamu"/>
        <w:numPr>
          <w:ilvl w:val="0"/>
          <w:numId w:val="71"/>
        </w:numPr>
        <w:rPr>
          <w:rFonts w:eastAsiaTheme="minorEastAsia" w:cstheme="minorHAnsi"/>
          <w:szCs w:val="20"/>
        </w:rPr>
      </w:pPr>
      <w:r w:rsidRPr="00346F96">
        <w:rPr>
          <w:rFonts w:eastAsiaTheme="minorEastAsia" w:cstheme="minorHAnsi"/>
          <w:szCs w:val="20"/>
        </w:rPr>
        <w:t>Galéria Dezidera Millyho vo Svidníku</w:t>
      </w:r>
      <w:r>
        <w:rPr>
          <w:rFonts w:eastAsiaTheme="minorEastAsia" w:cstheme="minorHAnsi"/>
          <w:szCs w:val="20"/>
        </w:rPr>
        <w:t>,</w:t>
      </w:r>
    </w:p>
    <w:p w14:paraId="70435A92" w14:textId="1A4451FC"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Vojenské historické múzeum vo Svidníku,</w:t>
      </w:r>
    </w:p>
    <w:p w14:paraId="62F68634"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Slovenská národná galéria – Kaštieľ Strážky v Spišskej Belej,</w:t>
      </w:r>
    </w:p>
    <w:p w14:paraId="268759C6"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 xml:space="preserve">Tatranská galéria v Poprade, </w:t>
      </w:r>
    </w:p>
    <w:p w14:paraId="318BD573"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Krajská galéria v Prešove,</w:t>
      </w:r>
    </w:p>
    <w:p w14:paraId="5C88726B" w14:textId="77777777" w:rsidR="00F55608" w:rsidRPr="00A26342" w:rsidRDefault="00F55608" w:rsidP="003870F0">
      <w:pPr>
        <w:pStyle w:val="Odsekzoznamu"/>
        <w:numPr>
          <w:ilvl w:val="0"/>
          <w:numId w:val="71"/>
        </w:numPr>
        <w:rPr>
          <w:rFonts w:eastAsiaTheme="minorEastAsia" w:cstheme="minorHAnsi"/>
          <w:szCs w:val="20"/>
        </w:rPr>
      </w:pPr>
      <w:r w:rsidRPr="00A26342">
        <w:rPr>
          <w:rFonts w:eastAsiaTheme="minorEastAsia" w:cstheme="minorHAnsi"/>
          <w:szCs w:val="20"/>
        </w:rPr>
        <w:t xml:space="preserve">ďalšie múzeá a galérie v kraji približujúce významné osobnosti, kultúru, školstvo, históriu miest a obcí. </w:t>
      </w:r>
    </w:p>
    <w:p w14:paraId="799A644F" w14:textId="77777777" w:rsidR="00F55608" w:rsidRPr="00A26342" w:rsidRDefault="00F55608" w:rsidP="00506471">
      <w:pPr>
        <w:rPr>
          <w:rFonts w:eastAsiaTheme="minorEastAsia" w:cstheme="minorHAnsi"/>
          <w:szCs w:val="20"/>
        </w:rPr>
      </w:pPr>
    </w:p>
    <w:p w14:paraId="33072B0D" w14:textId="04EB4876" w:rsidR="00F55608" w:rsidRPr="00A26342" w:rsidRDefault="00F55608" w:rsidP="00CC564A">
      <w:pPr>
        <w:ind w:firstLine="426"/>
        <w:rPr>
          <w:rFonts w:eastAsiaTheme="minorEastAsia"/>
        </w:rPr>
      </w:pPr>
      <w:r w:rsidRPr="1F81661B">
        <w:rPr>
          <w:rFonts w:eastAsiaTheme="minorEastAsia"/>
        </w:rPr>
        <w:t xml:space="preserve">Osobitnú a nemenej dôležitú súčasť ochrany kultúrneho dedičstva predstavujú iné typy múzeí – skanzeny (4), </w:t>
      </w:r>
      <w:proofErr w:type="spellStart"/>
      <w:r w:rsidRPr="1F81661B">
        <w:rPr>
          <w:rFonts w:eastAsiaTheme="minorEastAsia"/>
        </w:rPr>
        <w:t>archeoparky</w:t>
      </w:r>
      <w:proofErr w:type="spellEnd"/>
      <w:r w:rsidRPr="1F81661B">
        <w:rPr>
          <w:rFonts w:eastAsiaTheme="minorEastAsia"/>
        </w:rPr>
        <w:t xml:space="preserve">, geoparky, </w:t>
      </w:r>
      <w:proofErr w:type="spellStart"/>
      <w:r w:rsidRPr="1F81661B">
        <w:rPr>
          <w:rFonts w:eastAsiaTheme="minorEastAsia"/>
        </w:rPr>
        <w:t>miniskanzeny</w:t>
      </w:r>
      <w:proofErr w:type="spellEnd"/>
      <w:r w:rsidRPr="1F81661B">
        <w:rPr>
          <w:rFonts w:eastAsiaTheme="minorEastAsia"/>
        </w:rPr>
        <w:t xml:space="preserve"> (6) (</w:t>
      </w:r>
      <w:proofErr w:type="spellStart"/>
      <w:r w:rsidRPr="1F81661B">
        <w:rPr>
          <w:rFonts w:eastAsiaTheme="minorEastAsia"/>
        </w:rPr>
        <w:t>Príloh</w:t>
      </w:r>
      <w:r w:rsidR="3BD77C50" w:rsidRPr="1F81661B">
        <w:rPr>
          <w:rFonts w:eastAsiaTheme="minorEastAsia"/>
        </w:rPr>
        <w:t>ová</w:t>
      </w:r>
      <w:proofErr w:type="spellEnd"/>
      <w:r w:rsidR="3BD77C50" w:rsidRPr="1F81661B">
        <w:rPr>
          <w:rFonts w:eastAsiaTheme="minorEastAsia"/>
        </w:rPr>
        <w:t xml:space="preserve"> časť</w:t>
      </w:r>
      <w:r w:rsidRPr="1F81661B">
        <w:rPr>
          <w:rFonts w:eastAsiaTheme="minorEastAsia"/>
        </w:rPr>
        <w:t xml:space="preserve"> Tabuľka </w:t>
      </w:r>
      <w:r w:rsidR="00A702EB" w:rsidRPr="1F81661B">
        <w:rPr>
          <w:rFonts w:eastAsiaTheme="minorEastAsia"/>
        </w:rPr>
        <w:t xml:space="preserve">12: </w:t>
      </w:r>
      <w:r w:rsidRPr="1F81661B">
        <w:rPr>
          <w:rFonts w:eastAsiaTheme="minorEastAsia"/>
        </w:rPr>
        <w:t xml:space="preserve">Zoznam skanzenov, </w:t>
      </w:r>
      <w:proofErr w:type="spellStart"/>
      <w:r w:rsidRPr="1F81661B">
        <w:rPr>
          <w:rFonts w:eastAsiaTheme="minorEastAsia"/>
        </w:rPr>
        <w:t>archeoparkov</w:t>
      </w:r>
      <w:proofErr w:type="spellEnd"/>
      <w:r w:rsidRPr="1F81661B">
        <w:rPr>
          <w:rFonts w:eastAsiaTheme="minorEastAsia"/>
        </w:rPr>
        <w:t xml:space="preserve">, geoparkov, </w:t>
      </w:r>
      <w:proofErr w:type="spellStart"/>
      <w:r w:rsidRPr="1F81661B">
        <w:rPr>
          <w:rFonts w:eastAsiaTheme="minorEastAsia"/>
        </w:rPr>
        <w:t>miniskanzenov</w:t>
      </w:r>
      <w:proofErr w:type="spellEnd"/>
      <w:r w:rsidRPr="1F81661B">
        <w:rPr>
          <w:rFonts w:eastAsiaTheme="minorEastAsia"/>
        </w:rPr>
        <w:t xml:space="preserve"> v Prešovskom kraji).</w:t>
      </w:r>
    </w:p>
    <w:p w14:paraId="350B7168" w14:textId="77777777" w:rsidR="00F55608" w:rsidRPr="00A26342" w:rsidRDefault="00F55608" w:rsidP="00506471">
      <w:pPr>
        <w:rPr>
          <w:rFonts w:eastAsiaTheme="minorEastAsia" w:cstheme="minorHAnsi"/>
          <w:color w:val="7030A0"/>
          <w:szCs w:val="20"/>
        </w:rPr>
      </w:pPr>
    </w:p>
    <w:p w14:paraId="130A7AE6" w14:textId="23EB9ED1" w:rsidR="00A702EB" w:rsidRDefault="00F55608" w:rsidP="00CC564A">
      <w:pPr>
        <w:ind w:firstLine="426"/>
        <w:rPr>
          <w:rFonts w:eastAsiaTheme="minorEastAsia" w:cstheme="minorHAnsi"/>
          <w:color w:val="000000" w:themeColor="text1"/>
          <w:szCs w:val="20"/>
        </w:rPr>
      </w:pPr>
      <w:r w:rsidRPr="00A26342">
        <w:rPr>
          <w:rFonts w:eastAsiaTheme="minorEastAsia" w:cstheme="minorHAnsi"/>
          <w:color w:val="000000" w:themeColor="text1"/>
          <w:szCs w:val="20"/>
        </w:rPr>
        <w:t>Prešovský kraj má na svojom území najvyšší počet kultúrnych pamiatok spomedzi všetkých krajov. Mapa hustoty NKP v kraji v okruhu 10 km</w:t>
      </w:r>
      <w:r w:rsidRPr="00A26342">
        <w:rPr>
          <w:rFonts w:eastAsiaTheme="minorEastAsia" w:cstheme="minorHAnsi"/>
          <w:color w:val="000000" w:themeColor="text1"/>
          <w:szCs w:val="20"/>
          <w:vertAlign w:val="superscript"/>
        </w:rPr>
        <w:t>2</w:t>
      </w:r>
      <w:r w:rsidRPr="00A26342">
        <w:rPr>
          <w:rFonts w:eastAsiaTheme="minorEastAsia" w:cstheme="minorHAnsi"/>
          <w:color w:val="000000" w:themeColor="text1"/>
          <w:szCs w:val="20"/>
        </w:rPr>
        <w:t xml:space="preserve"> poukazuje na veľmi výraznú koncentráciu týchto pamiatok predovšetkým na území Spiša. Zároveň zobrazuje polohu vybraných najvýznamnejších hmotných pamiatok kultúrno-historického dedičstva kraja – pamiatok UNESCO, pamiatkových rezervácií a pamiatkových zón. </w:t>
      </w:r>
    </w:p>
    <w:p w14:paraId="14199469" w14:textId="57D84B0B" w:rsidR="00F55608" w:rsidRPr="00A702EB" w:rsidRDefault="00A702EB" w:rsidP="00A702EB">
      <w:pPr>
        <w:jc w:val="left"/>
        <w:rPr>
          <w:rFonts w:eastAsiaTheme="minorEastAsia" w:cstheme="minorHAnsi"/>
          <w:color w:val="000000" w:themeColor="text1"/>
          <w:szCs w:val="20"/>
        </w:rPr>
      </w:pPr>
      <w:r>
        <w:rPr>
          <w:rFonts w:eastAsiaTheme="minorEastAsia" w:cstheme="minorHAnsi"/>
          <w:color w:val="000000" w:themeColor="text1"/>
          <w:szCs w:val="20"/>
        </w:rPr>
        <w:br w:type="page"/>
      </w:r>
    </w:p>
    <w:p w14:paraId="345F453B" w14:textId="37A6EC42" w:rsidR="00F55608" w:rsidRPr="00A26342" w:rsidRDefault="00A702EB" w:rsidP="00A702EB">
      <w:pPr>
        <w:pStyle w:val="Popis"/>
        <w:spacing w:after="0"/>
        <w:rPr>
          <w:rFonts w:eastAsiaTheme="majorEastAsia" w:cstheme="minorHAnsi"/>
          <w:i w:val="0"/>
          <w:iCs w:val="0"/>
          <w:strike/>
          <w:color w:val="7030A0"/>
          <w:sz w:val="20"/>
          <w:szCs w:val="20"/>
        </w:rPr>
      </w:pPr>
      <w:bookmarkStart w:id="65" w:name="_Toc188623573"/>
      <w:r w:rsidRPr="00A702EB">
        <w:rPr>
          <w:rFonts w:eastAsiaTheme="majorEastAsia" w:cstheme="minorHAnsi"/>
          <w:color w:val="7030A0"/>
          <w:sz w:val="20"/>
          <w:szCs w:val="20"/>
        </w:rPr>
        <w:lastRenderedPageBreak/>
        <w:t xml:space="preserve">Mapa </w:t>
      </w:r>
      <w:r w:rsidRPr="00A702EB">
        <w:rPr>
          <w:rFonts w:eastAsiaTheme="majorEastAsia" w:cstheme="minorHAnsi"/>
          <w:color w:val="7030A0"/>
          <w:sz w:val="20"/>
          <w:szCs w:val="20"/>
        </w:rPr>
        <w:fldChar w:fldCharType="begin"/>
      </w:r>
      <w:r w:rsidRPr="00A702EB">
        <w:rPr>
          <w:rFonts w:eastAsiaTheme="majorEastAsia" w:cstheme="minorHAnsi"/>
          <w:color w:val="7030A0"/>
          <w:sz w:val="20"/>
          <w:szCs w:val="20"/>
        </w:rPr>
        <w:instrText xml:space="preserve"> SEQ Mapa \* ARABIC </w:instrText>
      </w:r>
      <w:r w:rsidRPr="00A702EB">
        <w:rPr>
          <w:rFonts w:eastAsiaTheme="majorEastAsia" w:cstheme="minorHAnsi"/>
          <w:color w:val="7030A0"/>
          <w:sz w:val="20"/>
          <w:szCs w:val="20"/>
        </w:rPr>
        <w:fldChar w:fldCharType="separate"/>
      </w:r>
      <w:r w:rsidR="00A9508C">
        <w:rPr>
          <w:rFonts w:eastAsiaTheme="majorEastAsia" w:cstheme="minorHAnsi"/>
          <w:noProof/>
          <w:color w:val="7030A0"/>
          <w:sz w:val="20"/>
          <w:szCs w:val="20"/>
        </w:rPr>
        <w:t>8</w:t>
      </w:r>
      <w:r w:rsidRPr="00A702EB">
        <w:rPr>
          <w:rFonts w:eastAsiaTheme="majorEastAsia" w:cstheme="minorHAnsi"/>
          <w:color w:val="7030A0"/>
          <w:sz w:val="20"/>
          <w:szCs w:val="20"/>
        </w:rPr>
        <w:fldChar w:fldCharType="end"/>
      </w:r>
      <w:r w:rsidRPr="00A702EB">
        <w:rPr>
          <w:rFonts w:eastAsiaTheme="majorEastAsia" w:cstheme="minorHAnsi"/>
          <w:color w:val="7030A0"/>
          <w:sz w:val="20"/>
          <w:szCs w:val="20"/>
        </w:rPr>
        <w:t>:</w:t>
      </w:r>
      <w:r>
        <w:t xml:space="preserve"> </w:t>
      </w:r>
      <w:r w:rsidR="00F55608" w:rsidRPr="00A26342">
        <w:rPr>
          <w:rFonts w:eastAsiaTheme="majorEastAsia" w:cstheme="minorHAnsi"/>
          <w:color w:val="7030A0"/>
          <w:sz w:val="20"/>
          <w:szCs w:val="20"/>
        </w:rPr>
        <w:t>Hustota NKP a poloha pamiatok UNESCO, pamiatkových rezervácií a zón v Prešovskom kraji</w:t>
      </w:r>
      <w:bookmarkEnd w:id="65"/>
    </w:p>
    <w:p w14:paraId="45EFAE0B" w14:textId="77777777" w:rsidR="00F55608" w:rsidRPr="00A26342" w:rsidRDefault="00F55608" w:rsidP="00F55608">
      <w:pPr>
        <w:spacing w:line="276" w:lineRule="auto"/>
        <w:rPr>
          <w:rFonts w:eastAsiaTheme="majorEastAsia" w:cstheme="minorHAnsi"/>
          <w:i/>
          <w:iCs/>
          <w:color w:val="7030A0"/>
          <w:sz w:val="18"/>
          <w:szCs w:val="18"/>
        </w:rPr>
      </w:pPr>
      <w:r w:rsidRPr="00A26342">
        <w:rPr>
          <w:rFonts w:cstheme="minorHAnsi"/>
          <w:noProof/>
          <w:lang w:eastAsia="sk-SK"/>
        </w:rPr>
        <w:drawing>
          <wp:inline distT="0" distB="0" distL="0" distR="0" wp14:anchorId="2B54D953" wp14:editId="71220FA1">
            <wp:extent cx="5762626" cy="3038487"/>
            <wp:effectExtent l="0" t="0" r="0" b="0"/>
            <wp:docPr id="826924975" name="Obrázok 826924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rcRect t="21028" b="4439"/>
                    <a:stretch>
                      <a:fillRect/>
                    </a:stretch>
                  </pic:blipFill>
                  <pic:spPr>
                    <a:xfrm>
                      <a:off x="0" y="0"/>
                      <a:ext cx="5762626" cy="3038487"/>
                    </a:xfrm>
                    <a:prstGeom prst="rect">
                      <a:avLst/>
                    </a:prstGeom>
                  </pic:spPr>
                </pic:pic>
              </a:graphicData>
            </a:graphic>
          </wp:inline>
        </w:drawing>
      </w:r>
      <w:r w:rsidRPr="00A26342">
        <w:rPr>
          <w:rFonts w:eastAsiaTheme="majorEastAsia" w:cstheme="minorHAnsi"/>
          <w:i/>
          <w:iCs/>
          <w:color w:val="7030A0"/>
          <w:sz w:val="18"/>
          <w:szCs w:val="18"/>
        </w:rPr>
        <w:t>Zdroj: Pamiatkový úrad SR, 2024</w:t>
      </w:r>
    </w:p>
    <w:p w14:paraId="16F4AC06" w14:textId="77777777" w:rsidR="00F55608" w:rsidRPr="00A26342" w:rsidRDefault="00F55608" w:rsidP="00A702EB">
      <w:pPr>
        <w:rPr>
          <w:rFonts w:cstheme="minorHAnsi"/>
          <w:color w:val="7030A0"/>
        </w:rPr>
      </w:pPr>
    </w:p>
    <w:p w14:paraId="4378155B" w14:textId="77777777" w:rsidR="00F55608" w:rsidRPr="00A26342" w:rsidRDefault="00F55608" w:rsidP="00CC564A">
      <w:pPr>
        <w:ind w:firstLine="426"/>
        <w:rPr>
          <w:rFonts w:eastAsia="Times New Roman" w:cstheme="minorHAnsi"/>
          <w:szCs w:val="20"/>
        </w:rPr>
      </w:pPr>
      <w:r w:rsidRPr="00A26342">
        <w:rPr>
          <w:rFonts w:eastAsia="Times New Roman" w:cstheme="minorHAnsi"/>
          <w:szCs w:val="20"/>
        </w:rPr>
        <w:t xml:space="preserve">Pre územie Prešovského kraja je príznačná výrazná pestrosť a </w:t>
      </w:r>
      <w:proofErr w:type="spellStart"/>
      <w:r w:rsidRPr="00A26342">
        <w:rPr>
          <w:rFonts w:eastAsia="Times New Roman" w:cstheme="minorHAnsi"/>
          <w:szCs w:val="20"/>
        </w:rPr>
        <w:t>multikultúrnosť</w:t>
      </w:r>
      <w:proofErr w:type="spellEnd"/>
      <w:r w:rsidRPr="00A26342">
        <w:rPr>
          <w:rFonts w:eastAsia="Times New Roman" w:cstheme="minorHAnsi"/>
          <w:szCs w:val="20"/>
        </w:rPr>
        <w:t xml:space="preserve">, ktorá sa odráža aj v bohatstve </w:t>
      </w:r>
      <w:r w:rsidRPr="00A26342">
        <w:rPr>
          <w:rFonts w:eastAsia="Times New Roman" w:cstheme="minorHAnsi"/>
          <w:b/>
          <w:bCs/>
          <w:szCs w:val="20"/>
        </w:rPr>
        <w:t>nehmotného kultúrneho dedičstva</w:t>
      </w:r>
      <w:r w:rsidRPr="00A26342">
        <w:rPr>
          <w:rFonts w:eastAsia="Times New Roman" w:cstheme="minorHAnsi"/>
          <w:szCs w:val="20"/>
        </w:rPr>
        <w:t xml:space="preserve"> a tradičnej ľudovej kultúry. Interpretačné umenie, spoločenské zvyky, rituály a slávnostné udalosti sú uchovávané kultúrnymi spolkami, folklórnymi súbormi a skupinami i odbornými inštitúciami. </w:t>
      </w:r>
    </w:p>
    <w:p w14:paraId="70D82038" w14:textId="36EBD892" w:rsidR="00F55608" w:rsidRPr="00A26342" w:rsidRDefault="00F55608" w:rsidP="00CC564A">
      <w:pPr>
        <w:ind w:firstLine="426"/>
        <w:rPr>
          <w:rFonts w:eastAsia="Times New Roman"/>
        </w:rPr>
      </w:pPr>
      <w:r w:rsidRPr="3D56DA00">
        <w:rPr>
          <w:rFonts w:eastAsia="Times New Roman"/>
        </w:rPr>
        <w:t>Na území Prešovského kraja pôsobí 20 významných folklórnych skupín (</w:t>
      </w:r>
      <w:proofErr w:type="spellStart"/>
      <w:r w:rsidRPr="3D56DA00">
        <w:rPr>
          <w:rFonts w:eastAsia="Times New Roman"/>
        </w:rPr>
        <w:t>Prílo</w:t>
      </w:r>
      <w:r w:rsidR="4CBA92B2" w:rsidRPr="3D56DA00">
        <w:rPr>
          <w:rFonts w:eastAsia="Times New Roman"/>
        </w:rPr>
        <w:t>hová</w:t>
      </w:r>
      <w:proofErr w:type="spellEnd"/>
      <w:r w:rsidR="4CBA92B2" w:rsidRPr="3D56DA00">
        <w:rPr>
          <w:rFonts w:eastAsia="Times New Roman"/>
        </w:rPr>
        <w:t xml:space="preserve"> časť</w:t>
      </w:r>
      <w:r w:rsidRPr="3D56DA00">
        <w:rPr>
          <w:rFonts w:eastAsia="Times New Roman"/>
        </w:rPr>
        <w:t xml:space="preserve"> Tabuľka </w:t>
      </w:r>
      <w:r w:rsidR="00A702EB" w:rsidRPr="3D56DA00">
        <w:rPr>
          <w:rFonts w:eastAsia="Times New Roman"/>
        </w:rPr>
        <w:t>13</w:t>
      </w:r>
      <w:r w:rsidR="77C74C6A" w:rsidRPr="7B15512C">
        <w:rPr>
          <w:rFonts w:eastAsia="Times New Roman"/>
        </w:rPr>
        <w:t>:</w:t>
      </w:r>
      <w:r w:rsidRPr="3D56DA00">
        <w:rPr>
          <w:rFonts w:eastAsia="Times New Roman"/>
        </w:rPr>
        <w:t xml:space="preserve"> Prehľad významných folklórnych súborov na území Prešovského kraja) a veľké množstvo lokálnych komunitných spolkov venujúcich sa miestnym folklórnym tradíciám. </w:t>
      </w:r>
    </w:p>
    <w:p w14:paraId="2E58EE38" w14:textId="689FFD27" w:rsidR="00F55608" w:rsidRPr="00A26342" w:rsidRDefault="00F55608" w:rsidP="00CC564A">
      <w:pPr>
        <w:ind w:firstLine="426"/>
        <w:rPr>
          <w:rFonts w:eastAsia="Times New Roman"/>
        </w:rPr>
      </w:pPr>
      <w:r w:rsidRPr="3D59AE69">
        <w:rPr>
          <w:rFonts w:eastAsia="Times New Roman"/>
        </w:rPr>
        <w:t xml:space="preserve">Významnou súčasťou nehmotného kultúrneho dedičstva Prešovského kraja sú aj </w:t>
      </w:r>
      <w:r w:rsidRPr="3D59AE69">
        <w:rPr>
          <w:rFonts w:eastAsia="Times New Roman"/>
          <w:b/>
          <w:bCs/>
        </w:rPr>
        <w:t>hnuteľné národné kultúrne pamiatky</w:t>
      </w:r>
      <w:r w:rsidRPr="3D59AE69">
        <w:rPr>
          <w:rFonts w:eastAsia="Times New Roman"/>
        </w:rPr>
        <w:t>. V Reprezentatívnom zozname nehmotného kultúrneho dedičstva Slovenska</w:t>
      </w:r>
      <w:r w:rsidR="09E16C1B" w:rsidRPr="3D59AE69">
        <w:rPr>
          <w:rFonts w:eastAsia="Times New Roman"/>
        </w:rPr>
        <w:t xml:space="preserve"> (2024)</w:t>
      </w:r>
      <w:r w:rsidRPr="3D59AE69">
        <w:rPr>
          <w:rFonts w:eastAsia="Times New Roman"/>
        </w:rPr>
        <w:t xml:space="preserve">, predstavujúceho základný stupeň tvorby Reprezentatívneho zoznamu nehmotného kultúrneho dedičstva ľudstva UNESCO je zapísaná </w:t>
      </w:r>
      <w:proofErr w:type="spellStart"/>
      <w:r w:rsidRPr="3D59AE69">
        <w:rPr>
          <w:rFonts w:eastAsia="Times New Roman"/>
        </w:rPr>
        <w:t>gajdica</w:t>
      </w:r>
      <w:proofErr w:type="spellEnd"/>
      <w:r w:rsidRPr="3D59AE69">
        <w:rPr>
          <w:rFonts w:eastAsia="Times New Roman"/>
        </w:rPr>
        <w:t xml:space="preserve"> (2019), hudobný nástroj, ktorý patrí do skupiny tzv. jazýčkových </w:t>
      </w:r>
      <w:proofErr w:type="spellStart"/>
      <w:r w:rsidRPr="3D59AE69">
        <w:rPr>
          <w:rFonts w:eastAsia="Times New Roman"/>
        </w:rPr>
        <w:t>aerofónov</w:t>
      </w:r>
      <w:proofErr w:type="spellEnd"/>
      <w:r w:rsidRPr="3D59AE69">
        <w:rPr>
          <w:rFonts w:eastAsia="Times New Roman"/>
        </w:rPr>
        <w:t xml:space="preserve">. Ďalším unikátom je </w:t>
      </w:r>
      <w:proofErr w:type="spellStart"/>
      <w:r w:rsidRPr="3D59AE69">
        <w:rPr>
          <w:rFonts w:eastAsia="Times New Roman"/>
        </w:rPr>
        <w:t>soľnobanská</w:t>
      </w:r>
      <w:proofErr w:type="spellEnd"/>
      <w:r w:rsidRPr="3D59AE69">
        <w:rPr>
          <w:rFonts w:eastAsia="Times New Roman"/>
        </w:rPr>
        <w:t xml:space="preserve"> čipka, ktorá sa zaradila do zoznamu pamätihodností mesta Prešov. </w:t>
      </w:r>
    </w:p>
    <w:p w14:paraId="24B7A726" w14:textId="77777777" w:rsidR="00F55608" w:rsidRPr="00A26342" w:rsidRDefault="00F55608" w:rsidP="00A702EB">
      <w:pPr>
        <w:rPr>
          <w:rFonts w:eastAsia="Times New Roman" w:cstheme="minorHAnsi"/>
          <w:i/>
          <w:iCs/>
          <w:szCs w:val="20"/>
        </w:rPr>
      </w:pPr>
    </w:p>
    <w:p w14:paraId="34941740" w14:textId="77777777" w:rsidR="00F55608" w:rsidRPr="00A26342" w:rsidRDefault="00F55608" w:rsidP="00A702EB">
      <w:pPr>
        <w:rPr>
          <w:rFonts w:eastAsia="Times New Roman" w:cstheme="minorHAnsi"/>
          <w:i/>
          <w:iCs/>
          <w:color w:val="7030A0"/>
          <w:szCs w:val="20"/>
        </w:rPr>
      </w:pPr>
      <w:r w:rsidRPr="00A26342">
        <w:rPr>
          <w:rFonts w:eastAsia="Times New Roman" w:cstheme="minorHAnsi"/>
          <w:i/>
          <w:iCs/>
          <w:color w:val="7030A0"/>
          <w:szCs w:val="20"/>
        </w:rPr>
        <w:t>Kľúčové kultúrne podujatia v Prešovskom kraji s dlhoročnou tradíciou</w:t>
      </w:r>
    </w:p>
    <w:p w14:paraId="304CBFCD" w14:textId="77777777" w:rsidR="00F55608" w:rsidRPr="00A26342" w:rsidRDefault="00F55608" w:rsidP="00CC564A">
      <w:pPr>
        <w:ind w:firstLine="426"/>
        <w:rPr>
          <w:rFonts w:eastAsia="Times New Roman" w:cstheme="minorHAnsi"/>
          <w:szCs w:val="20"/>
        </w:rPr>
      </w:pPr>
      <w:r w:rsidRPr="00A26342">
        <w:rPr>
          <w:rFonts w:eastAsia="Times New Roman" w:cstheme="minorHAnsi"/>
          <w:szCs w:val="20"/>
        </w:rPr>
        <w:t xml:space="preserve">Kolorit kultúrneho potenciálu Prešovského kraja dotvára ponuka dlhoročných medzinárodných, národných a regionálnych kultúrnych podujatí. </w:t>
      </w:r>
    </w:p>
    <w:p w14:paraId="0B66F53E" w14:textId="77777777" w:rsidR="00F55608" w:rsidRPr="00A26342" w:rsidRDefault="00F55608" w:rsidP="00F55608">
      <w:pPr>
        <w:spacing w:line="276" w:lineRule="auto"/>
        <w:rPr>
          <w:rFonts w:eastAsia="Times New Roman" w:cstheme="minorHAnsi"/>
          <w:i/>
          <w:iCs/>
          <w:szCs w:val="20"/>
        </w:rPr>
      </w:pPr>
    </w:p>
    <w:p w14:paraId="07DAEFDE" w14:textId="07401CC1" w:rsidR="00F55608" w:rsidRPr="00A26342" w:rsidRDefault="00A702EB" w:rsidP="00A702EB">
      <w:pPr>
        <w:pStyle w:val="Popis"/>
        <w:spacing w:after="0"/>
        <w:rPr>
          <w:rFonts w:eastAsia="Times New Roman" w:cstheme="minorHAnsi"/>
          <w:i w:val="0"/>
          <w:iCs w:val="0"/>
          <w:strike/>
          <w:color w:val="7030A0"/>
        </w:rPr>
      </w:pPr>
      <w:bookmarkStart w:id="66" w:name="_Toc188623779"/>
      <w:r w:rsidRPr="00A702EB">
        <w:rPr>
          <w:rFonts w:eastAsia="Times New Roman" w:cstheme="minorHAnsi"/>
          <w:color w:val="7030A0"/>
          <w:sz w:val="20"/>
          <w:szCs w:val="20"/>
        </w:rPr>
        <w:t xml:space="preserve">Tabuľka </w:t>
      </w:r>
      <w:r w:rsidR="009B6DD4">
        <w:rPr>
          <w:rFonts w:eastAsia="Times New Roman" w:cstheme="minorHAnsi"/>
          <w:color w:val="7030A0"/>
          <w:sz w:val="20"/>
          <w:szCs w:val="20"/>
        </w:rPr>
        <w:fldChar w:fldCharType="begin"/>
      </w:r>
      <w:r w:rsidR="009B6DD4">
        <w:rPr>
          <w:rFonts w:eastAsia="Times New Roman" w:cstheme="minorHAnsi"/>
          <w:color w:val="7030A0"/>
          <w:sz w:val="20"/>
          <w:szCs w:val="20"/>
        </w:rPr>
        <w:instrText xml:space="preserve"> SEQ Tabuľka \* ARABIC </w:instrText>
      </w:r>
      <w:r w:rsidR="009B6DD4">
        <w:rPr>
          <w:rFonts w:eastAsia="Times New Roman" w:cstheme="minorHAnsi"/>
          <w:color w:val="7030A0"/>
          <w:sz w:val="20"/>
          <w:szCs w:val="20"/>
        </w:rPr>
        <w:fldChar w:fldCharType="separate"/>
      </w:r>
      <w:r w:rsidR="00EA2FC3">
        <w:rPr>
          <w:rFonts w:eastAsia="Times New Roman" w:cstheme="minorHAnsi"/>
          <w:noProof/>
          <w:color w:val="7030A0"/>
          <w:sz w:val="20"/>
          <w:szCs w:val="20"/>
        </w:rPr>
        <w:t>12</w:t>
      </w:r>
      <w:r w:rsidR="009B6DD4">
        <w:rPr>
          <w:rFonts w:eastAsia="Times New Roman" w:cstheme="minorHAnsi"/>
          <w:color w:val="7030A0"/>
          <w:sz w:val="20"/>
          <w:szCs w:val="20"/>
        </w:rPr>
        <w:fldChar w:fldCharType="end"/>
      </w:r>
      <w:r w:rsidRPr="00A702EB">
        <w:rPr>
          <w:rFonts w:eastAsia="Times New Roman" w:cstheme="minorHAnsi"/>
          <w:color w:val="7030A0"/>
          <w:sz w:val="20"/>
          <w:szCs w:val="20"/>
        </w:rPr>
        <w:t>:</w:t>
      </w:r>
      <w:r w:rsidR="00F55608" w:rsidRPr="00A26342">
        <w:rPr>
          <w:rFonts w:eastAsia="Times New Roman" w:cstheme="minorHAnsi"/>
          <w:color w:val="7030A0"/>
          <w:sz w:val="20"/>
          <w:szCs w:val="20"/>
        </w:rPr>
        <w:t xml:space="preserve"> Vybrané kultúrne podujatia v Prešovskom kraji s dlhoročnou tradíciou</w:t>
      </w:r>
      <w:bookmarkEnd w:id="66"/>
    </w:p>
    <w:tbl>
      <w:tblPr>
        <w:tblW w:w="0" w:type="auto"/>
        <w:tblLayout w:type="fixed"/>
        <w:tblLook w:val="06A0" w:firstRow="1" w:lastRow="0" w:firstColumn="1" w:lastColumn="0" w:noHBand="1" w:noVBand="1"/>
      </w:tblPr>
      <w:tblGrid>
        <w:gridCol w:w="3041"/>
        <w:gridCol w:w="2287"/>
        <w:gridCol w:w="2192"/>
        <w:gridCol w:w="1650"/>
      </w:tblGrid>
      <w:tr w:rsidR="00F55608" w:rsidRPr="00A26342" w14:paraId="15F686AB" w14:textId="77777777" w:rsidTr="25F8D97F">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7030A0"/>
            <w:tcMar>
              <w:top w:w="15" w:type="dxa"/>
              <w:left w:w="15" w:type="dxa"/>
              <w:right w:w="15" w:type="dxa"/>
            </w:tcMar>
            <w:vAlign w:val="center"/>
          </w:tcPr>
          <w:p w14:paraId="7530CECB" w14:textId="77777777" w:rsidR="00F55608" w:rsidRPr="00A26342" w:rsidRDefault="00F55608" w:rsidP="00FF53C3">
            <w:pPr>
              <w:jc w:val="center"/>
              <w:rPr>
                <w:rFonts w:eastAsiaTheme="minorEastAsia"/>
                <w:b/>
                <w:bCs/>
                <w:color w:val="FFFFFF" w:themeColor="background1"/>
                <w:szCs w:val="20"/>
              </w:rPr>
            </w:pPr>
            <w:r w:rsidRPr="7F51DADC">
              <w:rPr>
                <w:rFonts w:eastAsiaTheme="minorEastAsia"/>
                <w:b/>
                <w:bCs/>
                <w:color w:val="FFFFFF" w:themeColor="background1"/>
                <w:szCs w:val="20"/>
              </w:rPr>
              <w:t>KULTÚRNE PODUJATIE</w:t>
            </w:r>
          </w:p>
        </w:tc>
        <w:tc>
          <w:tcPr>
            <w:tcW w:w="2287" w:type="dxa"/>
            <w:tcBorders>
              <w:top w:val="single" w:sz="4" w:space="0" w:color="auto"/>
              <w:left w:val="single" w:sz="4" w:space="0" w:color="auto"/>
              <w:bottom w:val="single" w:sz="4" w:space="0" w:color="auto"/>
              <w:right w:val="single" w:sz="4" w:space="0" w:color="auto"/>
            </w:tcBorders>
            <w:shd w:val="clear" w:color="auto" w:fill="7030A0"/>
            <w:tcMar>
              <w:top w:w="15" w:type="dxa"/>
              <w:left w:w="15" w:type="dxa"/>
              <w:right w:w="15" w:type="dxa"/>
            </w:tcMar>
            <w:vAlign w:val="center"/>
          </w:tcPr>
          <w:p w14:paraId="6C7A35F5" w14:textId="77777777" w:rsidR="00F55608" w:rsidRPr="00A26342" w:rsidRDefault="00F55608" w:rsidP="00FF53C3">
            <w:pPr>
              <w:jc w:val="center"/>
              <w:rPr>
                <w:rFonts w:eastAsiaTheme="minorEastAsia"/>
                <w:b/>
                <w:bCs/>
                <w:color w:val="FFFFFF" w:themeColor="background1"/>
                <w:szCs w:val="20"/>
              </w:rPr>
            </w:pPr>
            <w:r w:rsidRPr="7F51DADC">
              <w:rPr>
                <w:rFonts w:eastAsiaTheme="minorEastAsia"/>
                <w:b/>
                <w:bCs/>
                <w:color w:val="FFFFFF" w:themeColor="background1"/>
                <w:szCs w:val="20"/>
              </w:rPr>
              <w:t>ROČNÍK PODUJATIA V ROKU 2024</w:t>
            </w:r>
          </w:p>
        </w:tc>
        <w:tc>
          <w:tcPr>
            <w:tcW w:w="2192" w:type="dxa"/>
            <w:tcBorders>
              <w:top w:val="single" w:sz="4" w:space="0" w:color="auto"/>
              <w:left w:val="single" w:sz="4" w:space="0" w:color="auto"/>
              <w:bottom w:val="single" w:sz="4" w:space="0" w:color="auto"/>
              <w:right w:val="single" w:sz="4" w:space="0" w:color="auto"/>
            </w:tcBorders>
            <w:shd w:val="clear" w:color="auto" w:fill="7030A0"/>
            <w:tcMar>
              <w:top w:w="15" w:type="dxa"/>
              <w:left w:w="15" w:type="dxa"/>
              <w:right w:w="15" w:type="dxa"/>
            </w:tcMar>
            <w:vAlign w:val="center"/>
          </w:tcPr>
          <w:p w14:paraId="2774EDB8" w14:textId="77777777" w:rsidR="00F55608" w:rsidRPr="00A26342" w:rsidRDefault="00F55608" w:rsidP="00FF53C3">
            <w:pPr>
              <w:jc w:val="center"/>
              <w:rPr>
                <w:rFonts w:eastAsiaTheme="minorEastAsia"/>
                <w:b/>
                <w:bCs/>
                <w:color w:val="FFFFFF" w:themeColor="background1"/>
                <w:szCs w:val="20"/>
              </w:rPr>
            </w:pPr>
            <w:r w:rsidRPr="7F51DADC">
              <w:rPr>
                <w:rFonts w:eastAsiaTheme="minorEastAsia"/>
                <w:b/>
                <w:bCs/>
                <w:color w:val="FFFFFF" w:themeColor="background1"/>
                <w:szCs w:val="20"/>
              </w:rPr>
              <w:t>MIESTO KONANIA</w:t>
            </w:r>
          </w:p>
        </w:tc>
        <w:tc>
          <w:tcPr>
            <w:tcW w:w="1650" w:type="dxa"/>
            <w:tcBorders>
              <w:top w:val="single" w:sz="4" w:space="0" w:color="auto"/>
              <w:left w:val="single" w:sz="4" w:space="0" w:color="auto"/>
              <w:bottom w:val="single" w:sz="4" w:space="0" w:color="auto"/>
              <w:right w:val="single" w:sz="4" w:space="0" w:color="auto"/>
            </w:tcBorders>
            <w:shd w:val="clear" w:color="auto" w:fill="7030A0"/>
            <w:tcMar>
              <w:top w:w="15" w:type="dxa"/>
              <w:left w:w="15" w:type="dxa"/>
              <w:right w:w="15" w:type="dxa"/>
            </w:tcMar>
            <w:vAlign w:val="center"/>
          </w:tcPr>
          <w:p w14:paraId="4BD06D1B" w14:textId="77777777" w:rsidR="00F55608" w:rsidRPr="00A26342" w:rsidRDefault="00F55608" w:rsidP="00FF53C3">
            <w:pPr>
              <w:jc w:val="center"/>
              <w:rPr>
                <w:rFonts w:eastAsiaTheme="minorEastAsia"/>
                <w:b/>
                <w:bCs/>
                <w:color w:val="FFFFFF" w:themeColor="background1"/>
                <w:szCs w:val="20"/>
              </w:rPr>
            </w:pPr>
            <w:r w:rsidRPr="7F51DADC">
              <w:rPr>
                <w:rFonts w:eastAsiaTheme="minorEastAsia"/>
                <w:b/>
                <w:bCs/>
                <w:color w:val="FFFFFF" w:themeColor="background1"/>
                <w:szCs w:val="20"/>
              </w:rPr>
              <w:t>MESIAC KONANIA</w:t>
            </w:r>
          </w:p>
        </w:tc>
      </w:tr>
      <w:tr w:rsidR="00F55608" w:rsidRPr="00A26342" w14:paraId="352313AD" w14:textId="77777777" w:rsidTr="25F8D97F">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2D990A24" w14:textId="77777777" w:rsidR="00F55608" w:rsidRPr="00A26342" w:rsidRDefault="00F55608" w:rsidP="00A702EB">
            <w:pPr>
              <w:spacing w:line="276" w:lineRule="auto"/>
              <w:jc w:val="left"/>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Slávnosti rusínsko-ukrajinskej kultúry</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6326CD82"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70.</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62A6EA89"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Svidník</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388082B4" w14:textId="1687776D" w:rsidR="00F55608" w:rsidRPr="00A26342" w:rsidRDefault="27F4FCBF" w:rsidP="25F8D97F">
            <w:pPr>
              <w:spacing w:line="276" w:lineRule="auto"/>
              <w:rPr>
                <w:rFonts w:eastAsiaTheme="minorEastAsia"/>
                <w:color w:val="000000" w:themeColor="text1"/>
              </w:rPr>
            </w:pPr>
            <w:r w:rsidRPr="25F8D97F">
              <w:rPr>
                <w:rFonts w:eastAsiaTheme="minorEastAsia"/>
                <w:color w:val="000000" w:themeColor="text1"/>
              </w:rPr>
              <w:t>j</w:t>
            </w:r>
            <w:r w:rsidR="544AFD39" w:rsidRPr="25F8D97F">
              <w:rPr>
                <w:rFonts w:eastAsiaTheme="minorEastAsia"/>
                <w:color w:val="000000" w:themeColor="text1"/>
              </w:rPr>
              <w:t>ún</w:t>
            </w:r>
          </w:p>
        </w:tc>
      </w:tr>
      <w:tr w:rsidR="00F55608" w:rsidRPr="00A26342" w14:paraId="17FB0E15" w14:textId="77777777" w:rsidTr="25F8D97F">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DB696FC"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Prešovská hudobná jar</w:t>
            </w:r>
          </w:p>
        </w:tc>
        <w:tc>
          <w:tcPr>
            <w:tcW w:w="228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CB11CD"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63.</w:t>
            </w:r>
          </w:p>
        </w:tc>
        <w:tc>
          <w:tcPr>
            <w:tcW w:w="21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768732"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Prešov</w:t>
            </w:r>
          </w:p>
        </w:tc>
        <w:tc>
          <w:tcPr>
            <w:tcW w:w="16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2D329A"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marec/apríl</w:t>
            </w:r>
          </w:p>
        </w:tc>
      </w:tr>
      <w:tr w:rsidR="00F55608" w:rsidRPr="00A26342" w14:paraId="0A300D83" w14:textId="77777777" w:rsidTr="25F8D97F">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15580C71"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Festival kultúry a športu</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6DE20DD9"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62.</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143A2845"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Medzilaborce</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1627A6A0" w14:textId="234B4886" w:rsidR="00F55608" w:rsidRPr="00A26342" w:rsidRDefault="69C44F50" w:rsidP="25F8D97F">
            <w:pPr>
              <w:spacing w:line="276" w:lineRule="auto"/>
              <w:rPr>
                <w:rFonts w:eastAsiaTheme="minorEastAsia"/>
                <w:color w:val="000000" w:themeColor="text1"/>
              </w:rPr>
            </w:pPr>
            <w:r w:rsidRPr="25F8D97F">
              <w:rPr>
                <w:rFonts w:eastAsiaTheme="minorEastAsia"/>
                <w:color w:val="000000" w:themeColor="text1"/>
              </w:rPr>
              <w:t>j</w:t>
            </w:r>
            <w:r w:rsidR="544AFD39" w:rsidRPr="25F8D97F">
              <w:rPr>
                <w:rFonts w:eastAsiaTheme="minorEastAsia"/>
                <w:color w:val="000000" w:themeColor="text1"/>
              </w:rPr>
              <w:t>ún</w:t>
            </w:r>
          </w:p>
        </w:tc>
      </w:tr>
      <w:tr w:rsidR="00F55608" w:rsidRPr="00A26342" w14:paraId="3CB45116" w14:textId="77777777" w:rsidTr="25F8D97F">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08315B5"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Prešovská hudobná jeseň</w:t>
            </w:r>
          </w:p>
        </w:tc>
        <w:tc>
          <w:tcPr>
            <w:tcW w:w="228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E4A6A7"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58.</w:t>
            </w:r>
          </w:p>
        </w:tc>
        <w:tc>
          <w:tcPr>
            <w:tcW w:w="21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1DA5612"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Prešov</w:t>
            </w:r>
          </w:p>
        </w:tc>
        <w:tc>
          <w:tcPr>
            <w:tcW w:w="16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024BEB1"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október/november</w:t>
            </w:r>
          </w:p>
        </w:tc>
      </w:tr>
      <w:tr w:rsidR="00F55608" w:rsidRPr="00A26342" w14:paraId="239983A0" w14:textId="77777777" w:rsidTr="25F8D97F">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6C978917"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Akademický Prešov</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0C7317DE"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58.</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36675154"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Prešov</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34A7C767" w14:textId="7C1B8E2E" w:rsidR="00F55608" w:rsidRPr="00A26342" w:rsidRDefault="79018677" w:rsidP="25F8D97F">
            <w:pPr>
              <w:spacing w:line="276" w:lineRule="auto"/>
              <w:rPr>
                <w:rFonts w:eastAsiaTheme="minorEastAsia"/>
                <w:color w:val="000000" w:themeColor="text1"/>
              </w:rPr>
            </w:pPr>
            <w:r w:rsidRPr="25F8D97F">
              <w:rPr>
                <w:rFonts w:eastAsiaTheme="minorEastAsia"/>
                <w:color w:val="000000" w:themeColor="text1"/>
              </w:rPr>
              <w:t>a</w:t>
            </w:r>
            <w:r w:rsidR="544AFD39" w:rsidRPr="25F8D97F">
              <w:rPr>
                <w:rFonts w:eastAsiaTheme="minorEastAsia"/>
                <w:color w:val="000000" w:themeColor="text1"/>
              </w:rPr>
              <w:t>príl</w:t>
            </w:r>
          </w:p>
        </w:tc>
      </w:tr>
      <w:tr w:rsidR="25F8D97F" w14:paraId="30677344" w14:textId="77777777" w:rsidTr="25F8D97F">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2B57DE8" w14:textId="272D4F33" w:rsidR="083BE3B3" w:rsidRDefault="083BE3B3" w:rsidP="25F8D97F">
            <w:pPr>
              <w:spacing w:line="276" w:lineRule="auto"/>
              <w:rPr>
                <w:rFonts w:eastAsiaTheme="minorEastAsia"/>
                <w:b/>
                <w:bCs/>
                <w:i/>
                <w:iCs/>
                <w:color w:val="000000" w:themeColor="text1"/>
              </w:rPr>
            </w:pPr>
            <w:r w:rsidRPr="25F8D97F">
              <w:rPr>
                <w:rFonts w:eastAsiaTheme="minorEastAsia"/>
                <w:b/>
                <w:bCs/>
                <w:i/>
                <w:iCs/>
                <w:color w:val="000000" w:themeColor="text1"/>
              </w:rPr>
              <w:t>Ozveny Vlčích hôr</w:t>
            </w:r>
          </w:p>
        </w:tc>
        <w:tc>
          <w:tcPr>
            <w:tcW w:w="228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71E804" w14:textId="57BFA168" w:rsidR="083BE3B3" w:rsidRDefault="083BE3B3" w:rsidP="25F8D97F">
            <w:pPr>
              <w:spacing w:line="276" w:lineRule="auto"/>
              <w:jc w:val="center"/>
              <w:rPr>
                <w:rFonts w:eastAsiaTheme="minorEastAsia"/>
                <w:color w:val="000000" w:themeColor="text1"/>
              </w:rPr>
            </w:pPr>
            <w:r w:rsidRPr="25F8D97F">
              <w:rPr>
                <w:rFonts w:eastAsiaTheme="minorEastAsia"/>
                <w:color w:val="000000" w:themeColor="text1"/>
              </w:rPr>
              <w:t>55.</w:t>
            </w:r>
          </w:p>
        </w:tc>
        <w:tc>
          <w:tcPr>
            <w:tcW w:w="219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A1314A" w14:textId="6AFC838D" w:rsidR="083BE3B3" w:rsidRDefault="083BE3B3" w:rsidP="25F8D97F">
            <w:pPr>
              <w:spacing w:line="276" w:lineRule="auto"/>
              <w:rPr>
                <w:rFonts w:eastAsiaTheme="minorEastAsia"/>
                <w:color w:val="000000" w:themeColor="text1"/>
              </w:rPr>
            </w:pPr>
            <w:r w:rsidRPr="25F8D97F">
              <w:rPr>
                <w:rFonts w:eastAsiaTheme="minorEastAsia"/>
                <w:color w:val="000000" w:themeColor="text1"/>
              </w:rPr>
              <w:t>Ulič</w:t>
            </w:r>
          </w:p>
        </w:tc>
        <w:tc>
          <w:tcPr>
            <w:tcW w:w="16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B7915D" w14:textId="04173CAE" w:rsidR="083BE3B3" w:rsidRDefault="083BE3B3" w:rsidP="25F8D97F">
            <w:pPr>
              <w:spacing w:line="276" w:lineRule="auto"/>
              <w:rPr>
                <w:rFonts w:eastAsiaTheme="minorEastAsia"/>
                <w:color w:val="000000" w:themeColor="text1"/>
              </w:rPr>
            </w:pPr>
            <w:r w:rsidRPr="25F8D97F">
              <w:rPr>
                <w:rFonts w:eastAsiaTheme="minorEastAsia"/>
                <w:color w:val="000000" w:themeColor="text1"/>
              </w:rPr>
              <w:t>júl</w:t>
            </w:r>
          </w:p>
        </w:tc>
      </w:tr>
      <w:tr w:rsidR="00F55608" w:rsidRPr="00A26342" w14:paraId="599E68B1"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535B565C"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Šarišské slávnosti piesní a tancov</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720CDAF7"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54.</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723923DF"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Raslavice</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152222D1" w14:textId="7FE7388E" w:rsidR="00F55608" w:rsidRPr="00A26342" w:rsidRDefault="11D3787A" w:rsidP="25F8D97F">
            <w:pPr>
              <w:spacing w:line="276" w:lineRule="auto"/>
              <w:rPr>
                <w:rFonts w:eastAsiaTheme="minorEastAsia"/>
                <w:color w:val="000000" w:themeColor="text1"/>
              </w:rPr>
            </w:pPr>
            <w:r w:rsidRPr="25F8D97F">
              <w:rPr>
                <w:rFonts w:eastAsiaTheme="minorEastAsia"/>
                <w:color w:val="000000" w:themeColor="text1"/>
              </w:rPr>
              <w:t>j</w:t>
            </w:r>
            <w:r w:rsidR="544AFD39" w:rsidRPr="25F8D97F">
              <w:rPr>
                <w:rFonts w:eastAsiaTheme="minorEastAsia"/>
                <w:color w:val="000000" w:themeColor="text1"/>
              </w:rPr>
              <w:t>ún</w:t>
            </w:r>
          </w:p>
        </w:tc>
      </w:tr>
      <w:tr w:rsidR="00F55608" w:rsidRPr="00A26342" w14:paraId="339453C3"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D23340E" w14:textId="77777777" w:rsidR="00F55608" w:rsidRPr="00A26342" w:rsidRDefault="544AFD39" w:rsidP="25F8D97F">
            <w:pPr>
              <w:spacing w:line="276" w:lineRule="auto"/>
              <w:jc w:val="left"/>
              <w:rPr>
                <w:rFonts w:eastAsiaTheme="minorEastAsia"/>
                <w:b/>
                <w:bCs/>
                <w:i/>
                <w:iCs/>
                <w:color w:val="000000" w:themeColor="text1"/>
              </w:rPr>
            </w:pPr>
            <w:proofErr w:type="spellStart"/>
            <w:r w:rsidRPr="25F8D97F">
              <w:rPr>
                <w:rFonts w:eastAsiaTheme="minorEastAsia"/>
                <w:b/>
                <w:bCs/>
                <w:i/>
                <w:iCs/>
                <w:color w:val="000000" w:themeColor="text1"/>
              </w:rPr>
              <w:t>Hornozemplínske</w:t>
            </w:r>
            <w:proofErr w:type="spellEnd"/>
            <w:r w:rsidRPr="25F8D97F">
              <w:rPr>
                <w:rFonts w:eastAsiaTheme="minorEastAsia"/>
                <w:b/>
                <w:bCs/>
                <w:i/>
                <w:iCs/>
                <w:color w:val="000000" w:themeColor="text1"/>
              </w:rPr>
              <w:t xml:space="preserve"> folklórne slávnosti</w:t>
            </w:r>
          </w:p>
        </w:tc>
        <w:tc>
          <w:tcPr>
            <w:tcW w:w="228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A90CA30"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54.</w:t>
            </w:r>
          </w:p>
        </w:tc>
        <w:tc>
          <w:tcPr>
            <w:tcW w:w="219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FA969C1"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Vranov nad Topľou</w:t>
            </w:r>
          </w:p>
        </w:tc>
        <w:tc>
          <w:tcPr>
            <w:tcW w:w="165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14AF48C"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august/september</w:t>
            </w:r>
          </w:p>
        </w:tc>
      </w:tr>
      <w:tr w:rsidR="00F55608" w:rsidRPr="00A26342" w14:paraId="394D3006"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5C5E1C75"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Makovická struna</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217697D3"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50.</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5DAB373E"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Bardejov</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0C732B34" w14:textId="100ED53D" w:rsidR="00F55608" w:rsidRPr="00A26342" w:rsidRDefault="0A5C8034" w:rsidP="25F8D97F">
            <w:pPr>
              <w:spacing w:line="276" w:lineRule="auto"/>
              <w:rPr>
                <w:rFonts w:eastAsiaTheme="minorEastAsia"/>
                <w:color w:val="000000" w:themeColor="text1"/>
              </w:rPr>
            </w:pPr>
            <w:r w:rsidRPr="25F8D97F">
              <w:rPr>
                <w:rFonts w:eastAsiaTheme="minorEastAsia"/>
                <w:color w:val="000000" w:themeColor="text1"/>
              </w:rPr>
              <w:t>n</w:t>
            </w:r>
            <w:r w:rsidR="544AFD39" w:rsidRPr="25F8D97F">
              <w:rPr>
                <w:rFonts w:eastAsiaTheme="minorEastAsia"/>
                <w:color w:val="000000" w:themeColor="text1"/>
              </w:rPr>
              <w:t>ovember</w:t>
            </w:r>
          </w:p>
        </w:tc>
      </w:tr>
      <w:tr w:rsidR="00F55608" w:rsidRPr="00A26342" w14:paraId="4AAC40BB"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138309E"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lastRenderedPageBreak/>
              <w:t>Bardejovský jarmok</w:t>
            </w:r>
          </w:p>
        </w:tc>
        <w:tc>
          <w:tcPr>
            <w:tcW w:w="228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3AE0074"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51. (671. historický)</w:t>
            </w:r>
          </w:p>
        </w:tc>
        <w:tc>
          <w:tcPr>
            <w:tcW w:w="219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55440EE"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Bardejov</w:t>
            </w:r>
          </w:p>
        </w:tc>
        <w:tc>
          <w:tcPr>
            <w:tcW w:w="165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C4B9553"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 xml:space="preserve">august </w:t>
            </w:r>
          </w:p>
        </w:tc>
      </w:tr>
      <w:tr w:rsidR="00F55608" w:rsidRPr="00A26342" w14:paraId="52E622EB"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4D3C2CE2"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Spišské folklórne slávnosti</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1892C9F9"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50.</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525B1033"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Spišské Podhradie</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0A895DF4" w14:textId="7997DC08" w:rsidR="00F55608" w:rsidRPr="00A26342" w:rsidRDefault="769EF40E" w:rsidP="25F8D97F">
            <w:pPr>
              <w:spacing w:line="276" w:lineRule="auto"/>
              <w:rPr>
                <w:rFonts w:eastAsiaTheme="minorEastAsia"/>
                <w:color w:val="000000" w:themeColor="text1"/>
              </w:rPr>
            </w:pPr>
            <w:r w:rsidRPr="25F8D97F">
              <w:rPr>
                <w:rFonts w:eastAsiaTheme="minorEastAsia"/>
                <w:color w:val="000000" w:themeColor="text1"/>
              </w:rPr>
              <w:t>j</w:t>
            </w:r>
            <w:r w:rsidR="544AFD39" w:rsidRPr="25F8D97F">
              <w:rPr>
                <w:rFonts w:eastAsiaTheme="minorEastAsia"/>
                <w:color w:val="000000" w:themeColor="text1"/>
              </w:rPr>
              <w:t>ún</w:t>
            </w:r>
          </w:p>
        </w:tc>
      </w:tr>
      <w:tr w:rsidR="00F55608" w:rsidRPr="00A26342" w14:paraId="629D0F6C"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1D683EF" w14:textId="77777777" w:rsidR="00F55608" w:rsidRPr="00A26342" w:rsidRDefault="00F55608" w:rsidP="00FF53C3">
            <w:pPr>
              <w:spacing w:line="276" w:lineRule="auto"/>
              <w:rPr>
                <w:rFonts w:eastAsiaTheme="minorEastAsia" w:cstheme="minorHAnsi"/>
                <w:b/>
                <w:bCs/>
                <w:i/>
                <w:iCs/>
                <w:color w:val="000000" w:themeColor="text1"/>
                <w:szCs w:val="20"/>
              </w:rPr>
            </w:pPr>
            <w:proofErr w:type="spellStart"/>
            <w:r w:rsidRPr="00A26342">
              <w:rPr>
                <w:rFonts w:eastAsiaTheme="minorEastAsia" w:cstheme="minorHAnsi"/>
                <w:b/>
                <w:bCs/>
                <w:i/>
                <w:iCs/>
                <w:color w:val="000000" w:themeColor="text1"/>
                <w:szCs w:val="20"/>
              </w:rPr>
              <w:t>Zamagurské</w:t>
            </w:r>
            <w:proofErr w:type="spellEnd"/>
            <w:r w:rsidRPr="00A26342">
              <w:rPr>
                <w:rFonts w:eastAsiaTheme="minorEastAsia" w:cstheme="minorHAnsi"/>
                <w:b/>
                <w:bCs/>
                <w:i/>
                <w:iCs/>
                <w:color w:val="000000" w:themeColor="text1"/>
                <w:szCs w:val="20"/>
              </w:rPr>
              <w:t xml:space="preserve"> folklórne slávnosti</w:t>
            </w:r>
          </w:p>
        </w:tc>
        <w:tc>
          <w:tcPr>
            <w:tcW w:w="228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D905D9C"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47.</w:t>
            </w:r>
          </w:p>
        </w:tc>
        <w:tc>
          <w:tcPr>
            <w:tcW w:w="219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6641831"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Červený Kláštor</w:t>
            </w:r>
          </w:p>
        </w:tc>
        <w:tc>
          <w:tcPr>
            <w:tcW w:w="165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900E6A4" w14:textId="11FE0E33" w:rsidR="00F55608" w:rsidRPr="00A26342" w:rsidRDefault="103FA28B" w:rsidP="25F8D97F">
            <w:pPr>
              <w:spacing w:line="276" w:lineRule="auto"/>
              <w:rPr>
                <w:rFonts w:eastAsiaTheme="minorEastAsia"/>
                <w:color w:val="000000" w:themeColor="text1"/>
              </w:rPr>
            </w:pPr>
            <w:r w:rsidRPr="25F8D97F">
              <w:rPr>
                <w:rFonts w:eastAsiaTheme="minorEastAsia"/>
                <w:color w:val="000000" w:themeColor="text1"/>
              </w:rPr>
              <w:t>j</w:t>
            </w:r>
            <w:r w:rsidR="544AFD39" w:rsidRPr="25F8D97F">
              <w:rPr>
                <w:rFonts w:eastAsiaTheme="minorEastAsia"/>
                <w:color w:val="000000" w:themeColor="text1"/>
              </w:rPr>
              <w:t>ún</w:t>
            </w:r>
          </w:p>
        </w:tc>
      </w:tr>
      <w:tr w:rsidR="00F55608" w:rsidRPr="00A26342" w14:paraId="01B51316"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3E658703"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JAZZ Prešov</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57F963B1"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32.</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157262D5"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Prešov</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60463D93"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 xml:space="preserve">október </w:t>
            </w:r>
          </w:p>
        </w:tc>
      </w:tr>
      <w:tr w:rsidR="00F55608" w:rsidRPr="00A26342" w14:paraId="3733CBCC"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AA9EEF0"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Karpatská kraslica</w:t>
            </w:r>
          </w:p>
        </w:tc>
        <w:tc>
          <w:tcPr>
            <w:tcW w:w="228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4402CA8"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32.</w:t>
            </w:r>
          </w:p>
        </w:tc>
        <w:tc>
          <w:tcPr>
            <w:tcW w:w="219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CFDEDBE"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Humenné</w:t>
            </w:r>
          </w:p>
        </w:tc>
        <w:tc>
          <w:tcPr>
            <w:tcW w:w="165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4965B28"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marec/apríl</w:t>
            </w:r>
          </w:p>
        </w:tc>
      </w:tr>
      <w:tr w:rsidR="00F55608" w:rsidRPr="00A26342" w14:paraId="64E4BE62"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591E28C6"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EĽRO – Európske ľudové remeslo</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750F21B2"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32.</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608CADD6"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Kežmarok</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0FF5D478" w14:textId="63FEA48F" w:rsidR="00F55608" w:rsidRPr="00A26342" w:rsidRDefault="13053187" w:rsidP="25F8D97F">
            <w:pPr>
              <w:spacing w:line="276" w:lineRule="auto"/>
              <w:rPr>
                <w:rFonts w:eastAsiaTheme="minorEastAsia"/>
                <w:color w:val="000000" w:themeColor="text1"/>
              </w:rPr>
            </w:pPr>
            <w:r w:rsidRPr="25F8D97F">
              <w:rPr>
                <w:rFonts w:eastAsiaTheme="minorEastAsia"/>
                <w:color w:val="000000" w:themeColor="text1"/>
              </w:rPr>
              <w:t>j</w:t>
            </w:r>
            <w:r w:rsidR="544AFD39" w:rsidRPr="25F8D97F">
              <w:rPr>
                <w:rFonts w:eastAsiaTheme="minorEastAsia"/>
                <w:color w:val="000000" w:themeColor="text1"/>
              </w:rPr>
              <w:t>úl</w:t>
            </w:r>
          </w:p>
        </w:tc>
      </w:tr>
      <w:tr w:rsidR="00F55608" w:rsidRPr="00A26342" w14:paraId="35246B8B"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66897AF"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Ľubovniansky jarmok</w:t>
            </w:r>
          </w:p>
        </w:tc>
        <w:tc>
          <w:tcPr>
            <w:tcW w:w="228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58FE57F"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31.</w:t>
            </w:r>
          </w:p>
        </w:tc>
        <w:tc>
          <w:tcPr>
            <w:tcW w:w="219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C641991"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Stará Ľubovňa</w:t>
            </w:r>
          </w:p>
        </w:tc>
        <w:tc>
          <w:tcPr>
            <w:tcW w:w="165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735C71E" w14:textId="63A88463" w:rsidR="00F55608" w:rsidRPr="00A26342" w:rsidRDefault="0BD51B58" w:rsidP="25F8D97F">
            <w:pPr>
              <w:spacing w:line="276" w:lineRule="auto"/>
              <w:rPr>
                <w:rFonts w:eastAsiaTheme="minorEastAsia"/>
                <w:color w:val="000000" w:themeColor="text1"/>
              </w:rPr>
            </w:pPr>
            <w:r w:rsidRPr="25F8D97F">
              <w:rPr>
                <w:rFonts w:eastAsiaTheme="minorEastAsia"/>
                <w:color w:val="000000" w:themeColor="text1"/>
              </w:rPr>
              <w:t>s</w:t>
            </w:r>
            <w:r w:rsidR="544AFD39" w:rsidRPr="25F8D97F">
              <w:rPr>
                <w:rFonts w:eastAsiaTheme="minorEastAsia"/>
                <w:color w:val="000000" w:themeColor="text1"/>
              </w:rPr>
              <w:t>eptember</w:t>
            </w:r>
          </w:p>
        </w:tc>
      </w:tr>
      <w:tr w:rsidR="00F55608" w:rsidRPr="00A26342" w14:paraId="24645326" w14:textId="77777777" w:rsidTr="004C037C">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513E7C53" w14:textId="77777777" w:rsidR="00F55608" w:rsidRPr="00A26342" w:rsidRDefault="00F55608" w:rsidP="00FF53C3">
            <w:pPr>
              <w:spacing w:line="276" w:lineRule="auto"/>
              <w:rPr>
                <w:rFonts w:eastAsiaTheme="minorEastAsia" w:cstheme="minorHAnsi"/>
                <w:b/>
                <w:bCs/>
                <w:i/>
                <w:iCs/>
                <w:color w:val="000000" w:themeColor="text1"/>
                <w:szCs w:val="20"/>
              </w:rPr>
            </w:pPr>
            <w:proofErr w:type="spellStart"/>
            <w:r w:rsidRPr="00A26342">
              <w:rPr>
                <w:rFonts w:eastAsiaTheme="minorEastAsia" w:cstheme="minorHAnsi"/>
                <w:b/>
                <w:bCs/>
                <w:i/>
                <w:iCs/>
                <w:color w:val="000000" w:themeColor="text1"/>
                <w:szCs w:val="20"/>
              </w:rPr>
              <w:t>Hornotorysský</w:t>
            </w:r>
            <w:proofErr w:type="spellEnd"/>
            <w:r w:rsidRPr="00A26342">
              <w:rPr>
                <w:rFonts w:eastAsiaTheme="minorEastAsia" w:cstheme="minorHAnsi"/>
                <w:b/>
                <w:bCs/>
                <w:i/>
                <w:iCs/>
                <w:color w:val="000000" w:themeColor="text1"/>
                <w:szCs w:val="20"/>
              </w:rPr>
              <w:t xml:space="preserve"> folklórny festival</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65346B45"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31.</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27041E38"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Krivany</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64081040" w14:textId="5AB78768" w:rsidR="00F55608" w:rsidRPr="00A26342" w:rsidRDefault="4C7D446A" w:rsidP="25F8D97F">
            <w:pPr>
              <w:spacing w:line="276" w:lineRule="auto"/>
              <w:rPr>
                <w:rFonts w:eastAsiaTheme="minorEastAsia"/>
                <w:color w:val="000000" w:themeColor="text1"/>
              </w:rPr>
            </w:pPr>
            <w:r w:rsidRPr="25F8D97F">
              <w:rPr>
                <w:rFonts w:eastAsiaTheme="minorEastAsia"/>
                <w:color w:val="000000" w:themeColor="text1"/>
              </w:rPr>
              <w:t>a</w:t>
            </w:r>
            <w:r w:rsidR="544AFD39" w:rsidRPr="25F8D97F">
              <w:rPr>
                <w:rFonts w:eastAsiaTheme="minorEastAsia"/>
                <w:color w:val="000000" w:themeColor="text1"/>
              </w:rPr>
              <w:t>ugust</w:t>
            </w:r>
          </w:p>
        </w:tc>
      </w:tr>
      <w:tr w:rsidR="00541988" w:rsidRPr="00A26342" w14:paraId="34648E8F" w14:textId="77777777" w:rsidTr="00847B33">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29713632" w14:textId="66D47DA3" w:rsidR="00541988" w:rsidRPr="00A26342" w:rsidRDefault="00847B33" w:rsidP="00FF53C3">
            <w:pPr>
              <w:spacing w:line="276" w:lineRule="auto"/>
              <w:rPr>
                <w:rFonts w:eastAsiaTheme="minorEastAsia" w:cstheme="minorHAnsi"/>
                <w:b/>
                <w:bCs/>
                <w:i/>
                <w:iCs/>
                <w:color w:val="000000" w:themeColor="text1"/>
                <w:szCs w:val="20"/>
              </w:rPr>
            </w:pPr>
            <w:proofErr w:type="spellStart"/>
            <w:r w:rsidRPr="00847B33">
              <w:rPr>
                <w:rFonts w:eastAsiaTheme="minorEastAsia" w:cstheme="minorHAnsi"/>
                <w:b/>
                <w:bCs/>
                <w:i/>
                <w:iCs/>
                <w:color w:val="000000" w:themeColor="text1"/>
                <w:szCs w:val="20"/>
              </w:rPr>
              <w:t>Sotácky</w:t>
            </w:r>
            <w:proofErr w:type="spellEnd"/>
            <w:r w:rsidRPr="00847B33">
              <w:rPr>
                <w:rFonts w:eastAsiaTheme="minorEastAsia" w:cstheme="minorHAnsi"/>
                <w:b/>
                <w:bCs/>
                <w:i/>
                <w:iCs/>
                <w:color w:val="000000" w:themeColor="text1"/>
                <w:szCs w:val="20"/>
              </w:rPr>
              <w:t xml:space="preserve"> folklórny festival</w:t>
            </w:r>
          </w:p>
        </w:tc>
        <w:tc>
          <w:tcPr>
            <w:tcW w:w="228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7738D75B" w14:textId="5D8CC58F" w:rsidR="00541988" w:rsidRPr="00A26342" w:rsidRDefault="00847B33" w:rsidP="00FF53C3">
            <w:pPr>
              <w:spacing w:line="276" w:lineRule="auto"/>
              <w:jc w:val="center"/>
              <w:rPr>
                <w:rFonts w:eastAsiaTheme="minorEastAsia" w:cstheme="minorHAnsi"/>
                <w:color w:val="000000" w:themeColor="text1"/>
                <w:szCs w:val="20"/>
              </w:rPr>
            </w:pPr>
            <w:r>
              <w:rPr>
                <w:rFonts w:eastAsiaTheme="minorEastAsia" w:cstheme="minorHAnsi"/>
                <w:color w:val="000000" w:themeColor="text1"/>
                <w:szCs w:val="20"/>
              </w:rPr>
              <w:t>30.</w:t>
            </w:r>
          </w:p>
        </w:tc>
        <w:tc>
          <w:tcPr>
            <w:tcW w:w="219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5AAAAAEE" w14:textId="71FB6C6B" w:rsidR="00541988" w:rsidRPr="00A26342" w:rsidRDefault="00847B33" w:rsidP="00FF53C3">
            <w:pPr>
              <w:spacing w:line="276" w:lineRule="auto"/>
              <w:rPr>
                <w:rFonts w:eastAsiaTheme="minorEastAsia" w:cstheme="minorHAnsi"/>
                <w:color w:val="000000" w:themeColor="text1"/>
                <w:szCs w:val="20"/>
              </w:rPr>
            </w:pPr>
            <w:r>
              <w:rPr>
                <w:rFonts w:eastAsiaTheme="minorEastAsia" w:cstheme="minorHAnsi"/>
                <w:color w:val="000000" w:themeColor="text1"/>
                <w:szCs w:val="20"/>
              </w:rPr>
              <w:t>Jasenov</w:t>
            </w:r>
          </w:p>
        </w:tc>
        <w:tc>
          <w:tcPr>
            <w:tcW w:w="165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606C4373" w14:textId="487374EA" w:rsidR="00541988" w:rsidRPr="25F8D97F" w:rsidRDefault="00847B33" w:rsidP="25F8D97F">
            <w:pPr>
              <w:spacing w:line="276" w:lineRule="auto"/>
              <w:rPr>
                <w:rFonts w:eastAsiaTheme="minorEastAsia"/>
                <w:color w:val="000000" w:themeColor="text1"/>
              </w:rPr>
            </w:pPr>
            <w:r>
              <w:rPr>
                <w:rFonts w:eastAsiaTheme="minorEastAsia"/>
                <w:color w:val="000000" w:themeColor="text1"/>
              </w:rPr>
              <w:t>august</w:t>
            </w:r>
          </w:p>
        </w:tc>
      </w:tr>
      <w:tr w:rsidR="00F55608" w:rsidRPr="00A26342" w14:paraId="6AE017BF" w14:textId="77777777" w:rsidTr="00847B33">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37D6A1DC"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Deň ľudových tradícií a pirohy</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400C5295"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29.</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33C8F9EB"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Svidník</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40287367" w14:textId="09F45813" w:rsidR="00F55608" w:rsidRPr="00A26342" w:rsidRDefault="26CA404B" w:rsidP="25F8D97F">
            <w:pPr>
              <w:spacing w:line="276" w:lineRule="auto"/>
              <w:rPr>
                <w:rFonts w:eastAsiaTheme="minorEastAsia"/>
                <w:color w:val="000000" w:themeColor="text1"/>
              </w:rPr>
            </w:pPr>
            <w:r w:rsidRPr="25F8D97F">
              <w:rPr>
                <w:rFonts w:eastAsiaTheme="minorEastAsia"/>
                <w:color w:val="000000" w:themeColor="text1"/>
              </w:rPr>
              <w:t>s</w:t>
            </w:r>
            <w:r w:rsidR="544AFD39" w:rsidRPr="25F8D97F">
              <w:rPr>
                <w:rFonts w:eastAsiaTheme="minorEastAsia"/>
                <w:color w:val="000000" w:themeColor="text1"/>
              </w:rPr>
              <w:t>eptember</w:t>
            </w:r>
          </w:p>
        </w:tc>
      </w:tr>
      <w:tr w:rsidR="00F55608" w:rsidRPr="00A26342" w14:paraId="78223D27" w14:textId="77777777" w:rsidTr="00847B33">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31FBF8B8"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Goralské folklórne slávnosti</w:t>
            </w:r>
          </w:p>
        </w:tc>
        <w:tc>
          <w:tcPr>
            <w:tcW w:w="228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2A8167E9"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28.</w:t>
            </w:r>
          </w:p>
        </w:tc>
        <w:tc>
          <w:tcPr>
            <w:tcW w:w="219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417C30E8"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Ždiar</w:t>
            </w:r>
          </w:p>
        </w:tc>
        <w:tc>
          <w:tcPr>
            <w:tcW w:w="165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546D1743" w14:textId="685F0A59" w:rsidR="00F55608" w:rsidRPr="00A26342" w:rsidRDefault="5D4A12DD" w:rsidP="25F8D97F">
            <w:pPr>
              <w:spacing w:line="276" w:lineRule="auto"/>
              <w:rPr>
                <w:rFonts w:eastAsiaTheme="minorEastAsia"/>
                <w:color w:val="000000" w:themeColor="text1"/>
              </w:rPr>
            </w:pPr>
            <w:r w:rsidRPr="25F8D97F">
              <w:rPr>
                <w:rFonts w:eastAsiaTheme="minorEastAsia"/>
                <w:color w:val="000000" w:themeColor="text1"/>
              </w:rPr>
              <w:t>a</w:t>
            </w:r>
            <w:r w:rsidR="544AFD39" w:rsidRPr="25F8D97F">
              <w:rPr>
                <w:rFonts w:eastAsiaTheme="minorEastAsia"/>
                <w:color w:val="000000" w:themeColor="text1"/>
              </w:rPr>
              <w:t>ugust</w:t>
            </w:r>
          </w:p>
        </w:tc>
      </w:tr>
      <w:tr w:rsidR="009E4237" w:rsidRPr="00A26342" w14:paraId="2C96175B" w14:textId="77777777" w:rsidTr="00847B33">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6811A0BD" w14:textId="1C8B525B" w:rsidR="009E4237" w:rsidRPr="004C037C" w:rsidRDefault="009E4237" w:rsidP="00FF53C3">
            <w:pPr>
              <w:spacing w:line="276" w:lineRule="auto"/>
              <w:rPr>
                <w:rFonts w:eastAsiaTheme="minorEastAsia" w:cstheme="minorHAnsi"/>
                <w:b/>
                <w:bCs/>
                <w:i/>
                <w:iCs/>
                <w:color w:val="000000" w:themeColor="text1"/>
                <w:szCs w:val="20"/>
              </w:rPr>
            </w:pPr>
            <w:r w:rsidRPr="004C037C">
              <w:rPr>
                <w:rFonts w:eastAsiaTheme="minorEastAsia" w:cstheme="minorHAnsi"/>
                <w:b/>
                <w:bCs/>
                <w:i/>
                <w:iCs/>
                <w:color w:val="000000" w:themeColor="text1"/>
                <w:szCs w:val="20"/>
              </w:rPr>
              <w:t>Stropkovský jarmok</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0750690D" w14:textId="5860F26B" w:rsidR="009E4237" w:rsidRPr="00A26342" w:rsidRDefault="009E4237" w:rsidP="00FF53C3">
            <w:pPr>
              <w:spacing w:line="276" w:lineRule="auto"/>
              <w:jc w:val="center"/>
              <w:rPr>
                <w:rFonts w:eastAsiaTheme="minorEastAsia" w:cstheme="minorHAnsi"/>
                <w:color w:val="000000" w:themeColor="text1"/>
                <w:szCs w:val="20"/>
              </w:rPr>
            </w:pPr>
            <w:r>
              <w:rPr>
                <w:rFonts w:eastAsiaTheme="minorEastAsia" w:cstheme="minorHAnsi"/>
                <w:color w:val="000000" w:themeColor="text1"/>
                <w:szCs w:val="20"/>
              </w:rPr>
              <w:t>28</w:t>
            </w:r>
            <w:r w:rsidR="004C037C">
              <w:rPr>
                <w:rFonts w:eastAsiaTheme="minorEastAsia" w:cstheme="minorHAnsi"/>
                <w:color w:val="000000" w:themeColor="text1"/>
                <w:szCs w:val="20"/>
              </w:rPr>
              <w:t>.</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32DACAE6" w14:textId="33EAE0E8" w:rsidR="009E4237" w:rsidRPr="00A26342" w:rsidRDefault="004C037C" w:rsidP="00FF53C3">
            <w:pPr>
              <w:spacing w:line="276" w:lineRule="auto"/>
              <w:rPr>
                <w:rFonts w:eastAsiaTheme="minorEastAsia" w:cstheme="minorHAnsi"/>
                <w:color w:val="000000" w:themeColor="text1"/>
                <w:szCs w:val="20"/>
              </w:rPr>
            </w:pPr>
            <w:r>
              <w:rPr>
                <w:rFonts w:eastAsiaTheme="minorEastAsia" w:cstheme="minorHAnsi"/>
                <w:color w:val="000000" w:themeColor="text1"/>
                <w:szCs w:val="20"/>
              </w:rPr>
              <w:t>Stropkov</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0EA6B5B8" w14:textId="4F1FC246" w:rsidR="009E4237" w:rsidRPr="004C037C" w:rsidRDefault="004C037C" w:rsidP="25F8D97F">
            <w:pPr>
              <w:spacing w:line="276" w:lineRule="auto"/>
              <w:rPr>
                <w:rFonts w:eastAsiaTheme="minorEastAsia" w:cstheme="minorHAnsi"/>
                <w:color w:val="000000" w:themeColor="text1"/>
                <w:szCs w:val="20"/>
              </w:rPr>
            </w:pPr>
            <w:r w:rsidRPr="004C037C">
              <w:rPr>
                <w:rFonts w:eastAsiaTheme="minorEastAsia" w:cstheme="minorHAnsi"/>
                <w:color w:val="000000" w:themeColor="text1"/>
                <w:szCs w:val="20"/>
              </w:rPr>
              <w:t>august</w:t>
            </w:r>
          </w:p>
        </w:tc>
      </w:tr>
      <w:tr w:rsidR="00F55608" w:rsidRPr="00A26342" w14:paraId="3B3D7C52" w14:textId="77777777" w:rsidTr="00847B33">
        <w:trPr>
          <w:trHeight w:val="600"/>
        </w:trPr>
        <w:tc>
          <w:tcPr>
            <w:tcW w:w="304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5490FCE0"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Sviatok kultúry a vzájomnosti - festival Karpatských Nemcov</w:t>
            </w:r>
          </w:p>
        </w:tc>
        <w:tc>
          <w:tcPr>
            <w:tcW w:w="228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5941F304"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27.</w:t>
            </w:r>
          </w:p>
        </w:tc>
        <w:tc>
          <w:tcPr>
            <w:tcW w:w="219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5214D1E5"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Kežmarok</w:t>
            </w:r>
          </w:p>
        </w:tc>
        <w:tc>
          <w:tcPr>
            <w:tcW w:w="165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03C5182F" w14:textId="25B0984C" w:rsidR="00F55608" w:rsidRPr="00A26342" w:rsidRDefault="3A59676F" w:rsidP="25F8D97F">
            <w:pPr>
              <w:spacing w:line="276" w:lineRule="auto"/>
              <w:rPr>
                <w:rFonts w:eastAsiaTheme="minorEastAsia"/>
                <w:color w:val="000000" w:themeColor="text1"/>
              </w:rPr>
            </w:pPr>
            <w:r w:rsidRPr="25F8D97F">
              <w:rPr>
                <w:rFonts w:eastAsiaTheme="minorEastAsia"/>
                <w:color w:val="000000" w:themeColor="text1"/>
              </w:rPr>
              <w:t>j</w:t>
            </w:r>
            <w:r w:rsidR="544AFD39" w:rsidRPr="25F8D97F">
              <w:rPr>
                <w:rFonts w:eastAsiaTheme="minorEastAsia"/>
                <w:color w:val="000000" w:themeColor="text1"/>
              </w:rPr>
              <w:t>ún</w:t>
            </w:r>
          </w:p>
        </w:tc>
      </w:tr>
      <w:tr w:rsidR="00F55608" w:rsidRPr="00A26342" w14:paraId="7FEA6155" w14:textId="77777777" w:rsidTr="00847B33">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40D726F0"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Festival krojovaných bábik</w:t>
            </w:r>
          </w:p>
        </w:tc>
        <w:tc>
          <w:tcPr>
            <w:tcW w:w="2287"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18FD942A"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26.</w:t>
            </w:r>
          </w:p>
        </w:tc>
        <w:tc>
          <w:tcPr>
            <w:tcW w:w="2192"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5329D3F7"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Kežmarok, Poprad</w:t>
            </w:r>
          </w:p>
        </w:tc>
        <w:tc>
          <w:tcPr>
            <w:tcW w:w="1650" w:type="dxa"/>
            <w:tcBorders>
              <w:top w:val="single" w:sz="4" w:space="0" w:color="auto"/>
              <w:left w:val="single" w:sz="4" w:space="0" w:color="auto"/>
              <w:bottom w:val="single" w:sz="4" w:space="0" w:color="auto"/>
              <w:right w:val="single" w:sz="4" w:space="0" w:color="auto"/>
            </w:tcBorders>
            <w:shd w:val="clear" w:color="auto" w:fill="E9DCF5"/>
            <w:tcMar>
              <w:top w:w="15" w:type="dxa"/>
              <w:left w:w="15" w:type="dxa"/>
              <w:right w:w="15" w:type="dxa"/>
            </w:tcMar>
            <w:vAlign w:val="center"/>
          </w:tcPr>
          <w:p w14:paraId="06B59A3A"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máj/jún</w:t>
            </w:r>
          </w:p>
        </w:tc>
      </w:tr>
      <w:tr w:rsidR="00F55608" w:rsidRPr="00A26342" w14:paraId="0023278D" w14:textId="77777777" w:rsidTr="00847B33">
        <w:trPr>
          <w:trHeight w:val="300"/>
        </w:trPr>
        <w:tc>
          <w:tcPr>
            <w:tcW w:w="3041"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5DA4F7E8" w14:textId="77777777" w:rsidR="00F55608" w:rsidRPr="00A26342" w:rsidRDefault="00F55608" w:rsidP="00FF53C3">
            <w:pPr>
              <w:spacing w:line="276" w:lineRule="auto"/>
              <w:rPr>
                <w:rFonts w:eastAsiaTheme="minorEastAsia" w:cstheme="minorHAnsi"/>
                <w:b/>
                <w:bCs/>
                <w:i/>
                <w:iCs/>
                <w:color w:val="000000" w:themeColor="text1"/>
                <w:szCs w:val="20"/>
              </w:rPr>
            </w:pPr>
            <w:r w:rsidRPr="00A26342">
              <w:rPr>
                <w:rFonts w:eastAsiaTheme="minorEastAsia" w:cstheme="minorHAnsi"/>
                <w:b/>
                <w:bCs/>
                <w:i/>
                <w:iCs/>
                <w:color w:val="000000" w:themeColor="text1"/>
                <w:szCs w:val="20"/>
              </w:rPr>
              <w:t>Tajomná Levoča</w:t>
            </w:r>
          </w:p>
        </w:tc>
        <w:tc>
          <w:tcPr>
            <w:tcW w:w="228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1CC76D34" w14:textId="77777777" w:rsidR="00F55608" w:rsidRPr="00A26342" w:rsidRDefault="00F55608" w:rsidP="00FF53C3">
            <w:pPr>
              <w:spacing w:line="276" w:lineRule="auto"/>
              <w:jc w:val="center"/>
              <w:rPr>
                <w:rFonts w:eastAsiaTheme="minorEastAsia" w:cstheme="minorHAnsi"/>
                <w:color w:val="000000" w:themeColor="text1"/>
                <w:szCs w:val="20"/>
              </w:rPr>
            </w:pPr>
            <w:r w:rsidRPr="00A26342">
              <w:rPr>
                <w:rFonts w:eastAsiaTheme="minorEastAsia" w:cstheme="minorHAnsi"/>
                <w:color w:val="000000" w:themeColor="text1"/>
                <w:szCs w:val="20"/>
              </w:rPr>
              <w:t>21.</w:t>
            </w:r>
          </w:p>
        </w:tc>
        <w:tc>
          <w:tcPr>
            <w:tcW w:w="2192"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29B52947" w14:textId="77777777" w:rsidR="00F55608" w:rsidRPr="00A26342" w:rsidRDefault="00F55608" w:rsidP="00FF53C3">
            <w:pPr>
              <w:spacing w:line="276" w:lineRule="auto"/>
              <w:rPr>
                <w:rFonts w:eastAsiaTheme="minorEastAsia" w:cstheme="minorHAnsi"/>
                <w:color w:val="000000" w:themeColor="text1"/>
                <w:szCs w:val="20"/>
              </w:rPr>
            </w:pPr>
            <w:r w:rsidRPr="00A26342">
              <w:rPr>
                <w:rFonts w:eastAsiaTheme="minorEastAsia" w:cstheme="minorHAnsi"/>
                <w:color w:val="000000" w:themeColor="text1"/>
                <w:szCs w:val="20"/>
              </w:rPr>
              <w:t>Levoča</w:t>
            </w:r>
          </w:p>
        </w:tc>
        <w:tc>
          <w:tcPr>
            <w:tcW w:w="165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25FD43EA" w14:textId="3A60CEF1" w:rsidR="00F55608" w:rsidRPr="00A26342" w:rsidRDefault="383711A4" w:rsidP="25F8D97F">
            <w:pPr>
              <w:spacing w:line="276" w:lineRule="auto"/>
              <w:rPr>
                <w:rFonts w:eastAsiaTheme="minorEastAsia"/>
                <w:color w:val="000000" w:themeColor="text1"/>
              </w:rPr>
            </w:pPr>
            <w:r w:rsidRPr="25F8D97F">
              <w:rPr>
                <w:rFonts w:eastAsiaTheme="minorEastAsia"/>
                <w:color w:val="000000" w:themeColor="text1"/>
              </w:rPr>
              <w:t>a</w:t>
            </w:r>
            <w:r w:rsidR="544AFD39" w:rsidRPr="25F8D97F">
              <w:rPr>
                <w:rFonts w:eastAsiaTheme="minorEastAsia"/>
                <w:color w:val="000000" w:themeColor="text1"/>
              </w:rPr>
              <w:t>ugust</w:t>
            </w:r>
          </w:p>
        </w:tc>
      </w:tr>
    </w:tbl>
    <w:p w14:paraId="5FB100E5" w14:textId="290AF5FD" w:rsidR="00F55608" w:rsidRPr="00A26342" w:rsidRDefault="00F55608" w:rsidP="00F55608">
      <w:pPr>
        <w:spacing w:line="276" w:lineRule="auto"/>
        <w:rPr>
          <w:rFonts w:eastAsia="Times New Roman"/>
          <w:i/>
          <w:color w:val="7030A0"/>
          <w:sz w:val="18"/>
          <w:szCs w:val="18"/>
        </w:rPr>
      </w:pPr>
      <w:r w:rsidRPr="4537D132">
        <w:rPr>
          <w:rFonts w:eastAsia="Times New Roman"/>
          <w:i/>
          <w:color w:val="7030A0"/>
          <w:sz w:val="18"/>
          <w:szCs w:val="18"/>
        </w:rPr>
        <w:t xml:space="preserve">Zdroj: </w:t>
      </w:r>
      <w:r w:rsidR="6AC2C17E" w:rsidRPr="4537D132">
        <w:rPr>
          <w:rFonts w:eastAsia="Times New Roman"/>
          <w:i/>
          <w:iCs/>
          <w:color w:val="7030A0"/>
          <w:sz w:val="18"/>
          <w:szCs w:val="18"/>
        </w:rPr>
        <w:t xml:space="preserve">vlastné spracovanie podľa </w:t>
      </w:r>
      <w:r w:rsidRPr="4537D132">
        <w:rPr>
          <w:rFonts w:eastAsia="Times New Roman"/>
          <w:i/>
          <w:color w:val="7030A0"/>
          <w:sz w:val="18"/>
          <w:szCs w:val="18"/>
        </w:rPr>
        <w:t>KOCR Severovýchod Slovenska 2024, PHRSR PSK 2022</w:t>
      </w:r>
    </w:p>
    <w:p w14:paraId="247C45A2" w14:textId="77777777" w:rsidR="00F55608" w:rsidRPr="00A26342" w:rsidRDefault="00F55608" w:rsidP="00F55608">
      <w:pPr>
        <w:spacing w:line="276" w:lineRule="auto"/>
        <w:rPr>
          <w:rFonts w:eastAsia="Times New Roman" w:cstheme="minorHAnsi"/>
        </w:rPr>
      </w:pPr>
    </w:p>
    <w:p w14:paraId="4E88240E" w14:textId="720B30E3" w:rsidR="00F55608" w:rsidRPr="00A26342" w:rsidRDefault="569EFD6C" w:rsidP="2AE40505">
      <w:pPr>
        <w:pStyle w:val="Nadpis2"/>
        <w:spacing w:before="0"/>
        <w:rPr>
          <w:rFonts w:cstheme="minorBidi"/>
        </w:rPr>
      </w:pPr>
      <w:bookmarkStart w:id="67" w:name="_Toc192512758"/>
      <w:r w:rsidRPr="2AE40505">
        <w:rPr>
          <w:rFonts w:cstheme="minorBidi"/>
        </w:rPr>
        <w:t>Realizačné predpoklady</w:t>
      </w:r>
      <w:bookmarkEnd w:id="67"/>
      <w:r w:rsidRPr="2AE40505">
        <w:rPr>
          <w:rFonts w:cstheme="minorBidi"/>
        </w:rPr>
        <w:t xml:space="preserve"> </w:t>
      </w:r>
    </w:p>
    <w:p w14:paraId="57DBFC82" w14:textId="2E642387" w:rsidR="00F55608" w:rsidRPr="00A26342" w:rsidRDefault="00F55608" w:rsidP="00CC564A">
      <w:pPr>
        <w:ind w:firstLine="426"/>
        <w:rPr>
          <w:rFonts w:eastAsia="Times New Roman"/>
        </w:rPr>
      </w:pPr>
      <w:r w:rsidRPr="454A79FF">
        <w:rPr>
          <w:rFonts w:eastAsia="Times New Roman"/>
          <w:b/>
        </w:rPr>
        <w:t xml:space="preserve">Realizačné predpoklady ponuky kraja </w:t>
      </w:r>
      <w:r w:rsidRPr="454A79FF">
        <w:rPr>
          <w:rFonts w:eastAsia="Times New Roman"/>
        </w:rPr>
        <w:t>(nazývané tiež sekundárna ponuka cestovného ruchu) sú prostriedkom na priblíženie a využitie lokalizačných predpokladov (primárnej ponuky). Medzi realizačné predpoklady patria: ubytovacie zariadenia, stravovacie zariadenia,</w:t>
      </w:r>
      <w:r w:rsidR="2FAD94CF" w:rsidRPr="454A79FF">
        <w:rPr>
          <w:rFonts w:eastAsia="Times New Roman"/>
        </w:rPr>
        <w:t> kongresové centrá, turistické a cykloturistické trasy, kúpeľníctvo a vodná rekreácia, lyžiarske strediská,</w:t>
      </w:r>
      <w:r w:rsidRPr="454A79FF">
        <w:rPr>
          <w:rFonts w:eastAsia="Times New Roman"/>
        </w:rPr>
        <w:t xml:space="preserve"> infraštruktúra cestovného ruchu (dopravná sieť)</w:t>
      </w:r>
      <w:r w:rsidR="4B1EAFFC" w:rsidRPr="454A79FF">
        <w:rPr>
          <w:rFonts w:eastAsia="Times New Roman"/>
        </w:rPr>
        <w:t xml:space="preserve"> </w:t>
      </w:r>
      <w:r w:rsidR="57AA4CE7" w:rsidRPr="097FD636">
        <w:rPr>
          <w:rFonts w:eastAsia="Times New Roman"/>
        </w:rPr>
        <w:t>a</w:t>
      </w:r>
      <w:r w:rsidR="0B2293AB" w:rsidRPr="097FD636">
        <w:rPr>
          <w:rFonts w:eastAsia="Times New Roman"/>
        </w:rPr>
        <w:t xml:space="preserve"> </w:t>
      </w:r>
      <w:r w:rsidR="6B43797E" w:rsidRPr="097FD636">
        <w:rPr>
          <w:rFonts w:eastAsia="Times New Roman"/>
        </w:rPr>
        <w:t>i</w:t>
      </w:r>
      <w:r w:rsidRPr="454A79FF">
        <w:rPr>
          <w:rFonts w:eastAsia="Times New Roman"/>
        </w:rPr>
        <w:t>.</w:t>
      </w:r>
    </w:p>
    <w:p w14:paraId="2D72F5BF" w14:textId="77777777" w:rsidR="00F55608" w:rsidRPr="00A26342" w:rsidRDefault="00F55608" w:rsidP="00AF4C6D">
      <w:pPr>
        <w:rPr>
          <w:rFonts w:eastAsia="Times New Roman" w:cstheme="minorHAnsi"/>
          <w:szCs w:val="20"/>
        </w:rPr>
      </w:pPr>
      <w:r w:rsidRPr="00A26342">
        <w:rPr>
          <w:rFonts w:eastAsia="Times New Roman" w:cstheme="minorHAnsi"/>
          <w:szCs w:val="20"/>
        </w:rPr>
        <w:t xml:space="preserve"> </w:t>
      </w:r>
    </w:p>
    <w:p w14:paraId="2E4A7728" w14:textId="74606A03" w:rsidR="00F55608" w:rsidRPr="00A26342" w:rsidRDefault="569EFD6C" w:rsidP="2AE40505">
      <w:pPr>
        <w:pStyle w:val="Nadpis3"/>
        <w:spacing w:before="0"/>
        <w:rPr>
          <w:rFonts w:asciiTheme="minorHAnsi" w:eastAsia="Calibri Light" w:hAnsiTheme="minorHAnsi" w:cstheme="minorBidi"/>
        </w:rPr>
      </w:pPr>
      <w:bookmarkStart w:id="68" w:name="_Toc192512759"/>
      <w:r w:rsidRPr="2AE40505">
        <w:rPr>
          <w:rFonts w:asciiTheme="minorHAnsi" w:eastAsia="Calibri Light" w:hAnsiTheme="minorHAnsi" w:cstheme="minorBidi"/>
        </w:rPr>
        <w:t>Podnikateľský sektor v oblasti cestovného ruchu v Prešovskom kraji</w:t>
      </w:r>
      <w:bookmarkEnd w:id="68"/>
    </w:p>
    <w:p w14:paraId="79C9FA0B" w14:textId="31CFDF1D" w:rsidR="00F55608" w:rsidRPr="00A26342" w:rsidRDefault="00F55608" w:rsidP="00AF4C6D">
      <w:pPr>
        <w:pStyle w:val="Nadpis4"/>
        <w:spacing w:before="0"/>
        <w:rPr>
          <w:rFonts w:asciiTheme="minorHAnsi" w:hAnsiTheme="minorHAnsi" w:cstheme="minorHAnsi"/>
        </w:rPr>
      </w:pPr>
      <w:r w:rsidRPr="00A26342">
        <w:rPr>
          <w:rFonts w:asciiTheme="minorHAnsi" w:eastAsia="Calibri Light" w:hAnsiTheme="minorHAnsi" w:cstheme="minorHAnsi"/>
        </w:rPr>
        <w:t>Základné štatistiky</w:t>
      </w:r>
    </w:p>
    <w:p w14:paraId="548A60E5" w14:textId="4E8F74F4" w:rsidR="00F55608" w:rsidRPr="00A26342" w:rsidRDefault="00F55608" w:rsidP="00CC564A">
      <w:pPr>
        <w:ind w:firstLine="426"/>
        <w:rPr>
          <w:rFonts w:eastAsia="Times New Roman"/>
          <w:color w:val="000000" w:themeColor="text1"/>
        </w:rPr>
      </w:pPr>
      <w:r w:rsidRPr="097FD636">
        <w:rPr>
          <w:rFonts w:eastAsia="Times New Roman"/>
        </w:rPr>
        <w:t xml:space="preserve">Podľa databázy účtovných závierok </w:t>
      </w:r>
      <w:proofErr w:type="spellStart"/>
      <w:r w:rsidRPr="097FD636">
        <w:rPr>
          <w:rFonts w:eastAsia="Times New Roman"/>
        </w:rPr>
        <w:t>Finstat</w:t>
      </w:r>
      <w:proofErr w:type="spellEnd"/>
      <w:r w:rsidRPr="097FD636">
        <w:rPr>
          <w:rFonts w:eastAsia="Times New Roman"/>
        </w:rPr>
        <w:t xml:space="preserve">, kategorizácie SK NACE, bolo k 30.5.2024 v Prešovskom kraji evidovaných 32 261 podnikov, z toho </w:t>
      </w:r>
      <w:r w:rsidRPr="097FD636">
        <w:rPr>
          <w:rFonts w:eastAsia="Times New Roman"/>
          <w:b/>
        </w:rPr>
        <w:t xml:space="preserve">4 181 </w:t>
      </w:r>
      <w:r w:rsidRPr="097FD636">
        <w:rPr>
          <w:rFonts w:eastAsia="Times New Roman"/>
        </w:rPr>
        <w:t>s činnosťou podnikania „Cestovný ruch a </w:t>
      </w:r>
      <w:proofErr w:type="spellStart"/>
      <w:r w:rsidRPr="097FD636">
        <w:rPr>
          <w:rFonts w:eastAsia="Times New Roman"/>
        </w:rPr>
        <w:t>gastro</w:t>
      </w:r>
      <w:proofErr w:type="spellEnd"/>
      <w:r w:rsidRPr="097FD636">
        <w:rPr>
          <w:rFonts w:eastAsia="Times New Roman"/>
        </w:rPr>
        <w:t xml:space="preserve">“ teda 12,96 %. Špecifickú kategóriu podnikania si uviedlo </w:t>
      </w:r>
      <w:r w:rsidR="57AA4CE7" w:rsidRPr="097FD636">
        <w:rPr>
          <w:rFonts w:eastAsia="Times New Roman"/>
        </w:rPr>
        <w:t>2</w:t>
      </w:r>
      <w:r w:rsidR="62A16CBE" w:rsidRPr="097FD636">
        <w:rPr>
          <w:rFonts w:eastAsia="Times New Roman"/>
        </w:rPr>
        <w:t xml:space="preserve"> </w:t>
      </w:r>
      <w:r w:rsidR="57AA4CE7" w:rsidRPr="097FD636">
        <w:rPr>
          <w:rFonts w:eastAsia="Times New Roman"/>
        </w:rPr>
        <w:t>054</w:t>
      </w:r>
      <w:r w:rsidRPr="097FD636">
        <w:rPr>
          <w:rFonts w:eastAsia="Times New Roman"/>
        </w:rPr>
        <w:t xml:space="preserve"> podnikov </w:t>
      </w:r>
      <w:r w:rsidRPr="097FD636">
        <w:rPr>
          <w:rFonts w:eastAsia="Times New Roman"/>
          <w:color w:val="000000" w:themeColor="text1"/>
        </w:rPr>
        <w:t>(</w:t>
      </w:r>
      <w:proofErr w:type="spellStart"/>
      <w:r w:rsidR="57AA4CE7" w:rsidRPr="097FD636">
        <w:rPr>
          <w:rFonts w:eastAsia="Times New Roman"/>
          <w:color w:val="000000" w:themeColor="text1"/>
        </w:rPr>
        <w:t>Príloh</w:t>
      </w:r>
      <w:r w:rsidR="4592E978" w:rsidRPr="097FD636">
        <w:rPr>
          <w:rFonts w:eastAsia="Times New Roman"/>
          <w:color w:val="000000" w:themeColor="text1"/>
        </w:rPr>
        <w:t>ová</w:t>
      </w:r>
      <w:proofErr w:type="spellEnd"/>
      <w:r w:rsidR="4592E978" w:rsidRPr="097FD636">
        <w:rPr>
          <w:rFonts w:eastAsia="Times New Roman"/>
          <w:color w:val="000000" w:themeColor="text1"/>
        </w:rPr>
        <w:t xml:space="preserve"> časť</w:t>
      </w:r>
      <w:r w:rsidRPr="097FD636">
        <w:rPr>
          <w:rFonts w:eastAsia="Times New Roman"/>
          <w:color w:val="000000" w:themeColor="text1"/>
        </w:rPr>
        <w:t xml:space="preserve"> Tabuľka </w:t>
      </w:r>
      <w:r w:rsidR="00AF4C6D" w:rsidRPr="097FD636">
        <w:rPr>
          <w:rFonts w:eastAsia="Times New Roman"/>
          <w:color w:val="000000" w:themeColor="text1"/>
        </w:rPr>
        <w:t>14</w:t>
      </w:r>
      <w:r w:rsidR="57AA4CE7" w:rsidRPr="097FD636">
        <w:rPr>
          <w:rFonts w:eastAsia="Times New Roman"/>
          <w:color w:val="000000" w:themeColor="text1"/>
        </w:rPr>
        <w:t>:</w:t>
      </w:r>
      <w:r w:rsidRPr="097FD636">
        <w:rPr>
          <w:rFonts w:eastAsia="Times New Roman"/>
          <w:color w:val="000000" w:themeColor="text1"/>
        </w:rPr>
        <w:t xml:space="preserve"> Činnosť podnikov v oblasti „Cestovný ruch a </w:t>
      </w:r>
      <w:proofErr w:type="spellStart"/>
      <w:r w:rsidRPr="097FD636">
        <w:rPr>
          <w:rFonts w:eastAsia="Times New Roman"/>
          <w:color w:val="000000" w:themeColor="text1"/>
        </w:rPr>
        <w:t>gastro</w:t>
      </w:r>
      <w:proofErr w:type="spellEnd"/>
      <w:r w:rsidRPr="097FD636">
        <w:rPr>
          <w:rFonts w:eastAsia="Times New Roman"/>
          <w:color w:val="000000" w:themeColor="text1"/>
        </w:rPr>
        <w:t>“ podľa kategorizácie SK-NACE v roku 2024 v Prešovskom kraji). Najviac podnikov v Prešovskom kraji sa nachádza v kategórii pohostinstvá (27,8 %). Druhou najpočetnejšou skupinou sú jedálne (10,7 %). V skupine ubytovacích zariadení dominuje turistické ubytovanie (9,6%). Druhou najpočetnejšou skupinou je hotelové ubytovanie (7,4 %). Najmenej početná kategória je definovaná ako „Autokempingy, táboriská“, „Zariadenia školského stravovania“, „Ostatné rezervačné služby (0,3 %). Geografické rozloženie podnikov na území Prešovského kraja je koncentrované v okrese Prešov (</w:t>
      </w:r>
      <w:r w:rsidR="57AA4CE7" w:rsidRPr="097FD636">
        <w:rPr>
          <w:rFonts w:eastAsia="Times New Roman"/>
          <w:color w:val="000000" w:themeColor="text1"/>
        </w:rPr>
        <w:t>1</w:t>
      </w:r>
      <w:r w:rsidR="2EE3C814" w:rsidRPr="097FD636">
        <w:rPr>
          <w:rFonts w:eastAsia="Times New Roman"/>
          <w:color w:val="000000" w:themeColor="text1"/>
        </w:rPr>
        <w:t xml:space="preserve"> </w:t>
      </w:r>
      <w:r w:rsidR="57AA4CE7" w:rsidRPr="097FD636">
        <w:rPr>
          <w:rFonts w:eastAsia="Times New Roman"/>
          <w:color w:val="000000" w:themeColor="text1"/>
        </w:rPr>
        <w:t>049</w:t>
      </w:r>
      <w:r w:rsidRPr="097FD636">
        <w:rPr>
          <w:rFonts w:eastAsia="Times New Roman"/>
          <w:color w:val="000000" w:themeColor="text1"/>
        </w:rPr>
        <w:t xml:space="preserve"> podnikov) a v okrese Poprad (999 podnikov). Najmenej podnikov je v okrese Medzilaborce (41 podnikov). Pri prepočte podnikov na 1000 obyvateľov je najviac podnikov v okrese Poprad (9,8 firmy na 1000 obyvateľov), najmenej v okrese Sabinov (2,9 podniku na 1000 obyvateľov okresu). V kategorizácii podnikov podľa počtu zamestnancov tvorí najväčší podiel nezistená kategória podnikov. Druhú skupinu tvoria </w:t>
      </w:r>
      <w:proofErr w:type="spellStart"/>
      <w:r w:rsidRPr="097FD636">
        <w:rPr>
          <w:rFonts w:eastAsia="Times New Roman"/>
          <w:color w:val="000000" w:themeColor="text1"/>
        </w:rPr>
        <w:t>mikropodniky</w:t>
      </w:r>
      <w:proofErr w:type="spellEnd"/>
      <w:r w:rsidRPr="097FD636">
        <w:rPr>
          <w:rFonts w:eastAsia="Times New Roman"/>
          <w:color w:val="000000" w:themeColor="text1"/>
        </w:rPr>
        <w:t xml:space="preserve"> s počtom zamestnancov 0-9</w:t>
      </w:r>
      <w:r w:rsidR="79AB6092" w:rsidRPr="72421A95">
        <w:rPr>
          <w:rFonts w:eastAsia="Times New Roman"/>
          <w:color w:val="000000" w:themeColor="text1"/>
        </w:rPr>
        <w:t xml:space="preserve"> (mapa 9)</w:t>
      </w:r>
      <w:r w:rsidR="57AA4CE7" w:rsidRPr="72421A95">
        <w:rPr>
          <w:rFonts w:eastAsia="Times New Roman"/>
          <w:color w:val="000000" w:themeColor="text1"/>
        </w:rPr>
        <w:t xml:space="preserve">. </w:t>
      </w:r>
    </w:p>
    <w:p w14:paraId="483335E8" w14:textId="6FA7D899" w:rsidR="00F55608" w:rsidRDefault="00AF4C6D" w:rsidP="00AF4C6D">
      <w:pPr>
        <w:jc w:val="left"/>
        <w:rPr>
          <w:rFonts w:eastAsia="Times New Roman" w:cstheme="minorHAnsi"/>
          <w:i/>
          <w:iCs/>
          <w:color w:val="7030A0"/>
          <w:szCs w:val="20"/>
        </w:rPr>
      </w:pPr>
      <w:r>
        <w:rPr>
          <w:rFonts w:eastAsia="Times New Roman" w:cstheme="minorHAnsi"/>
          <w:i/>
          <w:iCs/>
          <w:color w:val="7030A0"/>
          <w:szCs w:val="20"/>
        </w:rPr>
        <w:br w:type="page"/>
      </w:r>
    </w:p>
    <w:p w14:paraId="26CCEFEC" w14:textId="26289F0B" w:rsidR="00F55608" w:rsidRPr="00A26342" w:rsidRDefault="00AF4C6D" w:rsidP="00AF4C6D">
      <w:pPr>
        <w:pStyle w:val="Popis"/>
        <w:spacing w:after="0"/>
        <w:rPr>
          <w:rFonts w:eastAsia="Times New Roman" w:cstheme="minorHAnsi"/>
          <w:i w:val="0"/>
          <w:iCs w:val="0"/>
          <w:color w:val="7030A0"/>
          <w:sz w:val="20"/>
          <w:szCs w:val="20"/>
        </w:rPr>
      </w:pPr>
      <w:bookmarkStart w:id="69" w:name="_Toc188623574"/>
      <w:r w:rsidRPr="00AF4C6D">
        <w:rPr>
          <w:rFonts w:eastAsia="Times New Roman" w:cstheme="minorHAnsi"/>
          <w:color w:val="7030A0"/>
          <w:sz w:val="20"/>
          <w:szCs w:val="20"/>
        </w:rPr>
        <w:lastRenderedPageBreak/>
        <w:t xml:space="preserve">Mapa </w:t>
      </w:r>
      <w:r w:rsidRPr="00AF4C6D">
        <w:rPr>
          <w:rFonts w:eastAsia="Times New Roman" w:cstheme="minorHAnsi"/>
          <w:color w:val="7030A0"/>
          <w:sz w:val="20"/>
          <w:szCs w:val="20"/>
        </w:rPr>
        <w:fldChar w:fldCharType="begin"/>
      </w:r>
      <w:r w:rsidRPr="00AF4C6D">
        <w:rPr>
          <w:rFonts w:eastAsia="Times New Roman" w:cstheme="minorHAnsi"/>
          <w:color w:val="7030A0"/>
          <w:sz w:val="20"/>
          <w:szCs w:val="20"/>
        </w:rPr>
        <w:instrText xml:space="preserve"> SEQ Mapa \* ARABIC </w:instrText>
      </w:r>
      <w:r w:rsidRPr="00AF4C6D">
        <w:rPr>
          <w:rFonts w:eastAsia="Times New Roman" w:cstheme="minorHAnsi"/>
          <w:color w:val="7030A0"/>
          <w:sz w:val="20"/>
          <w:szCs w:val="20"/>
        </w:rPr>
        <w:fldChar w:fldCharType="separate"/>
      </w:r>
      <w:r w:rsidR="00A9508C">
        <w:rPr>
          <w:rFonts w:eastAsia="Times New Roman" w:cstheme="minorHAnsi"/>
          <w:noProof/>
          <w:color w:val="7030A0"/>
          <w:sz w:val="20"/>
          <w:szCs w:val="20"/>
        </w:rPr>
        <w:t>9</w:t>
      </w:r>
      <w:r w:rsidRPr="00AF4C6D">
        <w:rPr>
          <w:rFonts w:eastAsia="Times New Roman" w:cstheme="minorHAnsi"/>
          <w:color w:val="7030A0"/>
          <w:sz w:val="20"/>
          <w:szCs w:val="20"/>
        </w:rPr>
        <w:fldChar w:fldCharType="end"/>
      </w:r>
      <w:r w:rsidRPr="00AF4C6D">
        <w:rPr>
          <w:rFonts w:eastAsia="Times New Roman" w:cstheme="minorHAnsi"/>
          <w:color w:val="7030A0"/>
          <w:sz w:val="20"/>
          <w:szCs w:val="20"/>
        </w:rPr>
        <w:t>:</w:t>
      </w:r>
      <w:r>
        <w:t xml:space="preserve"> </w:t>
      </w:r>
      <w:r w:rsidR="00F55608" w:rsidRPr="00A26342">
        <w:rPr>
          <w:rFonts w:eastAsia="Times New Roman" w:cstheme="minorHAnsi"/>
          <w:color w:val="7030A0"/>
          <w:sz w:val="20"/>
          <w:szCs w:val="20"/>
        </w:rPr>
        <w:t xml:space="preserve">Veľkostná kategorizácia podnikov v odvetví „Cestovný ruch a </w:t>
      </w:r>
      <w:proofErr w:type="spellStart"/>
      <w:r w:rsidR="00F55608" w:rsidRPr="00A26342">
        <w:rPr>
          <w:rFonts w:eastAsia="Times New Roman" w:cstheme="minorHAnsi"/>
          <w:color w:val="7030A0"/>
          <w:sz w:val="20"/>
          <w:szCs w:val="20"/>
        </w:rPr>
        <w:t>gastro</w:t>
      </w:r>
      <w:proofErr w:type="spellEnd"/>
      <w:r w:rsidR="00F55608" w:rsidRPr="00A26342">
        <w:rPr>
          <w:rFonts w:eastAsia="Times New Roman" w:cstheme="minorHAnsi"/>
          <w:color w:val="7030A0"/>
          <w:sz w:val="20"/>
          <w:szCs w:val="20"/>
        </w:rPr>
        <w:t>“ podľa kategorizácie SK NACE v roku 2024 v Prešovskom kraji</w:t>
      </w:r>
      <w:bookmarkEnd w:id="69"/>
    </w:p>
    <w:p w14:paraId="1F1CFD8A" w14:textId="77777777" w:rsidR="00F55608" w:rsidRPr="00B96043" w:rsidRDefault="00F55608" w:rsidP="00F55608">
      <w:pPr>
        <w:spacing w:line="276" w:lineRule="auto"/>
        <w:rPr>
          <w:rFonts w:eastAsia="Times New Roman" w:cstheme="minorHAnsi"/>
          <w:i/>
          <w:iCs/>
          <w:color w:val="FF0000"/>
          <w:sz w:val="18"/>
          <w:szCs w:val="18"/>
        </w:rPr>
      </w:pPr>
      <w:r w:rsidRPr="00A26342">
        <w:rPr>
          <w:rFonts w:cstheme="minorHAnsi"/>
          <w:noProof/>
          <w:lang w:eastAsia="sk-SK"/>
        </w:rPr>
        <w:drawing>
          <wp:inline distT="0" distB="0" distL="0" distR="0" wp14:anchorId="42BE8275" wp14:editId="6621AF0A">
            <wp:extent cx="5745166" cy="3095772"/>
            <wp:effectExtent l="0" t="0" r="0" b="0"/>
            <wp:docPr id="1090446222" name="Obrázok 141999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419991677"/>
                    <pic:cNvPicPr/>
                  </pic:nvPicPr>
                  <pic:blipFill>
                    <a:blip r:embed="rId47" cstate="print">
                      <a:extLst>
                        <a:ext uri="{28A0092B-C50C-407E-A947-70E740481C1C}">
                          <a14:useLocalDpi xmlns:a14="http://schemas.microsoft.com/office/drawing/2010/main" val="0"/>
                        </a:ext>
                      </a:extLst>
                    </a:blip>
                    <a:srcRect t="20560" b="3271"/>
                    <a:stretch>
                      <a:fillRect/>
                    </a:stretch>
                  </pic:blipFill>
                  <pic:spPr>
                    <a:xfrm>
                      <a:off x="0" y="0"/>
                      <a:ext cx="5745166" cy="3095772"/>
                    </a:xfrm>
                    <a:prstGeom prst="rect">
                      <a:avLst/>
                    </a:prstGeom>
                  </pic:spPr>
                </pic:pic>
              </a:graphicData>
            </a:graphic>
          </wp:inline>
        </w:drawing>
      </w:r>
      <w:r w:rsidRPr="00B96043">
        <w:rPr>
          <w:rFonts w:eastAsia="Times New Roman" w:cstheme="minorHAnsi"/>
          <w:i/>
          <w:iCs/>
          <w:color w:val="7030A0"/>
          <w:sz w:val="18"/>
          <w:szCs w:val="18"/>
        </w:rPr>
        <w:t xml:space="preserve">Zdroj: vlastné spracovanie podľa databázy </w:t>
      </w:r>
      <w:proofErr w:type="spellStart"/>
      <w:r w:rsidRPr="00B96043">
        <w:rPr>
          <w:rFonts w:eastAsia="Times New Roman" w:cstheme="minorHAnsi"/>
          <w:i/>
          <w:iCs/>
          <w:color w:val="7030A0"/>
          <w:sz w:val="18"/>
          <w:szCs w:val="18"/>
        </w:rPr>
        <w:t>Finstat</w:t>
      </w:r>
      <w:proofErr w:type="spellEnd"/>
      <w:r w:rsidRPr="00B96043">
        <w:rPr>
          <w:rFonts w:eastAsia="Times New Roman" w:cstheme="minorHAnsi"/>
          <w:i/>
          <w:iCs/>
          <w:color w:val="7030A0"/>
          <w:sz w:val="18"/>
          <w:szCs w:val="18"/>
        </w:rPr>
        <w:t>, 2024</w:t>
      </w:r>
    </w:p>
    <w:p w14:paraId="36375194" w14:textId="77777777" w:rsidR="00F55608" w:rsidRPr="00A26342" w:rsidRDefault="00F55608" w:rsidP="00F55608">
      <w:pPr>
        <w:spacing w:line="276" w:lineRule="auto"/>
        <w:rPr>
          <w:rFonts w:eastAsia="Times New Roman" w:cstheme="minorHAnsi"/>
          <w:i/>
          <w:iCs/>
          <w:color w:val="FF0000"/>
          <w:sz w:val="18"/>
          <w:szCs w:val="18"/>
        </w:rPr>
      </w:pPr>
    </w:p>
    <w:p w14:paraId="03416852" w14:textId="3A3C8BD2" w:rsidR="00F55608" w:rsidRPr="00A26342" w:rsidRDefault="00F55608" w:rsidP="00AF4C6D">
      <w:pPr>
        <w:pStyle w:val="Nadpis4"/>
        <w:spacing w:before="0"/>
        <w:rPr>
          <w:rFonts w:asciiTheme="minorHAnsi" w:eastAsiaTheme="minorEastAsia" w:hAnsiTheme="minorHAnsi" w:cstheme="minorHAnsi"/>
        </w:rPr>
      </w:pPr>
      <w:r w:rsidRPr="00A26342">
        <w:rPr>
          <w:rFonts w:asciiTheme="minorHAnsi" w:eastAsiaTheme="minorEastAsia" w:hAnsiTheme="minorHAnsi" w:cstheme="minorHAnsi"/>
        </w:rPr>
        <w:t>Podniky podľa veku</w:t>
      </w:r>
    </w:p>
    <w:p w14:paraId="7F4BC530" w14:textId="5D3131F3" w:rsidR="00F55608" w:rsidRPr="00B96043" w:rsidRDefault="00F55608" w:rsidP="00CC564A">
      <w:pPr>
        <w:ind w:firstLine="426"/>
        <w:rPr>
          <w:rFonts w:eastAsia="Times New Roman"/>
          <w:i/>
          <w:color w:val="000000" w:themeColor="text1"/>
        </w:rPr>
      </w:pPr>
      <w:r w:rsidRPr="72421A95">
        <w:rPr>
          <w:rFonts w:eastAsia="Times New Roman"/>
          <w:color w:val="000000" w:themeColor="text1"/>
        </w:rPr>
        <w:t>Stratifikácia podnikov pôsobiacich v kategórii „Cestovný ruch a </w:t>
      </w:r>
      <w:proofErr w:type="spellStart"/>
      <w:r w:rsidRPr="72421A95">
        <w:rPr>
          <w:rFonts w:eastAsia="Times New Roman"/>
          <w:color w:val="000000" w:themeColor="text1"/>
        </w:rPr>
        <w:t>gastro</w:t>
      </w:r>
      <w:proofErr w:type="spellEnd"/>
      <w:r w:rsidRPr="72421A95">
        <w:rPr>
          <w:rFonts w:eastAsia="Times New Roman"/>
          <w:color w:val="000000" w:themeColor="text1"/>
        </w:rPr>
        <w:t xml:space="preserve">“ podľa veku (databáza </w:t>
      </w:r>
      <w:proofErr w:type="spellStart"/>
      <w:r w:rsidRPr="72421A95">
        <w:rPr>
          <w:rFonts w:eastAsia="Times New Roman"/>
          <w:color w:val="000000" w:themeColor="text1"/>
        </w:rPr>
        <w:t>Finstat</w:t>
      </w:r>
      <w:proofErr w:type="spellEnd"/>
      <w:r w:rsidRPr="72421A95">
        <w:rPr>
          <w:rFonts w:eastAsia="Times New Roman"/>
          <w:color w:val="000000" w:themeColor="text1"/>
        </w:rPr>
        <w:t xml:space="preserve">) uvádza údaje o 2 096 podnikoch, z toho 78 firiem (3,7 %) vzniklo v roku 2024, 607 firiem (29 %) uvádza podnikateľskú činnosť do 5 rokov (vznik 2019 </w:t>
      </w:r>
      <w:r w:rsidR="3DBA8999" w:rsidRPr="72421A95">
        <w:rPr>
          <w:rFonts w:eastAsia="Times New Roman"/>
          <w:color w:val="000000" w:themeColor="text1"/>
        </w:rPr>
        <w:t>-</w:t>
      </w:r>
      <w:r w:rsidRPr="72421A95">
        <w:rPr>
          <w:rFonts w:eastAsia="Times New Roman"/>
          <w:color w:val="000000" w:themeColor="text1"/>
        </w:rPr>
        <w:t xml:space="preserve"> 2023) a 1 411 firiem (67,3 %) má v tomto odvetví v kraji viac ako 5 ročnú tradíciu. Trendom je znižovanie počtu firiem so zvyšujúcim sa počtom rokov podnikania. </w:t>
      </w:r>
      <w:r w:rsidR="57AA4CE7" w:rsidRPr="2B773DD7">
        <w:rPr>
          <w:rFonts w:eastAsia="Times New Roman"/>
          <w:color w:val="000000" w:themeColor="text1"/>
        </w:rPr>
        <w:t>(</w:t>
      </w:r>
      <w:proofErr w:type="spellStart"/>
      <w:r w:rsidR="57AA4CE7" w:rsidRPr="2B773DD7">
        <w:rPr>
          <w:rFonts w:eastAsia="Times New Roman"/>
          <w:color w:val="000000" w:themeColor="text1"/>
        </w:rPr>
        <w:t>Príloh</w:t>
      </w:r>
      <w:r w:rsidR="74B6E0FF" w:rsidRPr="2B773DD7">
        <w:rPr>
          <w:rFonts w:eastAsia="Times New Roman"/>
          <w:color w:val="000000" w:themeColor="text1"/>
        </w:rPr>
        <w:t>ová</w:t>
      </w:r>
      <w:proofErr w:type="spellEnd"/>
      <w:r w:rsidR="74B6E0FF" w:rsidRPr="2B773DD7">
        <w:rPr>
          <w:rFonts w:eastAsia="Times New Roman"/>
          <w:color w:val="000000" w:themeColor="text1"/>
        </w:rPr>
        <w:t xml:space="preserve"> časť</w:t>
      </w:r>
      <w:r w:rsidRPr="72421A95">
        <w:rPr>
          <w:rFonts w:eastAsia="Times New Roman"/>
          <w:color w:val="000000" w:themeColor="text1"/>
        </w:rPr>
        <w:t xml:space="preserve"> Tabuľka </w:t>
      </w:r>
      <w:r w:rsidR="00AF4C6D" w:rsidRPr="72421A95">
        <w:rPr>
          <w:rFonts w:eastAsia="Times New Roman"/>
          <w:color w:val="000000" w:themeColor="text1"/>
        </w:rPr>
        <w:t>15</w:t>
      </w:r>
      <w:r w:rsidRPr="72421A95">
        <w:rPr>
          <w:rFonts w:eastAsia="Times New Roman"/>
          <w:color w:val="000000" w:themeColor="text1"/>
        </w:rPr>
        <w:t xml:space="preserve">: Veková štruktúra podnikov v odvetví „Cestovný ruch a </w:t>
      </w:r>
      <w:proofErr w:type="spellStart"/>
      <w:r w:rsidRPr="72421A95">
        <w:rPr>
          <w:rFonts w:eastAsia="Times New Roman"/>
          <w:color w:val="000000" w:themeColor="text1"/>
        </w:rPr>
        <w:t>gastro</w:t>
      </w:r>
      <w:proofErr w:type="spellEnd"/>
      <w:r w:rsidRPr="72421A95">
        <w:rPr>
          <w:rFonts w:eastAsia="Times New Roman"/>
          <w:color w:val="000000" w:themeColor="text1"/>
        </w:rPr>
        <w:t>“ podľa kategorizácie SK NACE v roku 2024 v Prešovskom kraji).</w:t>
      </w:r>
    </w:p>
    <w:p w14:paraId="18D8B382" w14:textId="77777777" w:rsidR="00F55608" w:rsidRPr="00A26342" w:rsidRDefault="00F55608" w:rsidP="00AF4C6D">
      <w:pPr>
        <w:rPr>
          <w:rFonts w:cstheme="minorHAnsi"/>
        </w:rPr>
      </w:pPr>
    </w:p>
    <w:p w14:paraId="4C6B5060" w14:textId="3FCCB9E7" w:rsidR="00F55608" w:rsidRPr="00A26342" w:rsidRDefault="00F55608" w:rsidP="00AF4C6D">
      <w:pPr>
        <w:pStyle w:val="Nadpis4"/>
        <w:spacing w:before="0"/>
        <w:rPr>
          <w:rFonts w:asciiTheme="minorHAnsi" w:hAnsiTheme="minorHAnsi" w:cstheme="minorHAnsi"/>
        </w:rPr>
      </w:pPr>
      <w:r w:rsidRPr="00A26342">
        <w:rPr>
          <w:rFonts w:asciiTheme="minorHAnsi" w:eastAsia="Calibri Light" w:hAnsiTheme="minorHAnsi" w:cstheme="minorHAnsi"/>
        </w:rPr>
        <w:t>Tržby a zisk</w:t>
      </w:r>
    </w:p>
    <w:p w14:paraId="4BF75E06" w14:textId="59D9D01D" w:rsidR="00F55608" w:rsidRPr="00B96043" w:rsidRDefault="00F55608" w:rsidP="00CC564A">
      <w:pPr>
        <w:ind w:firstLine="426"/>
        <w:rPr>
          <w:color w:val="000000" w:themeColor="text1"/>
        </w:rPr>
      </w:pPr>
      <w:r w:rsidRPr="2B773DD7">
        <w:rPr>
          <w:rFonts w:eastAsia="Times New Roman"/>
          <w:color w:val="000000" w:themeColor="text1"/>
        </w:rPr>
        <w:t xml:space="preserve">Podľa databázy </w:t>
      </w:r>
      <w:proofErr w:type="spellStart"/>
      <w:r w:rsidRPr="2B773DD7">
        <w:rPr>
          <w:rFonts w:eastAsia="Times New Roman"/>
          <w:color w:val="000000" w:themeColor="text1"/>
        </w:rPr>
        <w:t>Finstat</w:t>
      </w:r>
      <w:proofErr w:type="spellEnd"/>
      <w:r w:rsidRPr="2B773DD7">
        <w:rPr>
          <w:rFonts w:eastAsia="Times New Roman"/>
          <w:color w:val="000000" w:themeColor="text1"/>
        </w:rPr>
        <w:t xml:space="preserve"> malo 68 podnikov v kategórii „Cestovný ruch a </w:t>
      </w:r>
      <w:proofErr w:type="spellStart"/>
      <w:r w:rsidRPr="2B773DD7">
        <w:rPr>
          <w:rFonts w:eastAsia="Times New Roman"/>
          <w:color w:val="000000" w:themeColor="text1"/>
        </w:rPr>
        <w:t>gastro</w:t>
      </w:r>
      <w:proofErr w:type="spellEnd"/>
      <w:r w:rsidRPr="2B773DD7">
        <w:rPr>
          <w:rFonts w:eastAsia="Times New Roman"/>
          <w:color w:val="000000" w:themeColor="text1"/>
        </w:rPr>
        <w:t xml:space="preserve">“ v Prešovskom kraji tržby za rok 2023 vyššie ako 1 mil. € (z celkového počtu 1 723 podnikov, ktoré uviedli svoje tržby v databáze to predstavovalo 3,9 %). Najvyššie tržby za rok 2023 zaznamenala spoločnosť AQUAPARK Poprad, </w:t>
      </w:r>
      <w:proofErr w:type="spellStart"/>
      <w:r w:rsidRPr="2B773DD7">
        <w:rPr>
          <w:rFonts w:eastAsia="Times New Roman"/>
          <w:color w:val="000000" w:themeColor="text1"/>
        </w:rPr>
        <w:t>s.r.o</w:t>
      </w:r>
      <w:proofErr w:type="spellEnd"/>
      <w:r w:rsidR="57AA4CE7" w:rsidRPr="2B773DD7">
        <w:rPr>
          <w:rFonts w:eastAsia="Times New Roman"/>
          <w:color w:val="000000" w:themeColor="text1"/>
        </w:rPr>
        <w:t>.</w:t>
      </w:r>
      <w:r w:rsidR="5F52CBDD" w:rsidRPr="2B773DD7">
        <w:rPr>
          <w:rFonts w:eastAsia="Times New Roman"/>
          <w:color w:val="000000" w:themeColor="text1"/>
        </w:rPr>
        <w:t>,</w:t>
      </w:r>
      <w:r w:rsidRPr="2B773DD7">
        <w:rPr>
          <w:rFonts w:eastAsia="Times New Roman"/>
          <w:color w:val="000000" w:themeColor="text1"/>
        </w:rPr>
        <w:t xml:space="preserve"> a to na úrovni 12,3 mil. €. Táto spoločnosť v roku 2023 rovnako zaznamenala aj zisk na úrovni 1,26 mil. € a bola tak druhou najziskovejšou spoločnosťou v tomto roku (po spoločnosti OPP – DEVELOPMENT </w:t>
      </w:r>
      <w:proofErr w:type="spellStart"/>
      <w:r w:rsidRPr="2B773DD7">
        <w:rPr>
          <w:rFonts w:eastAsia="Times New Roman"/>
          <w:color w:val="000000" w:themeColor="text1"/>
        </w:rPr>
        <w:t>s.r.o</w:t>
      </w:r>
      <w:proofErr w:type="spellEnd"/>
      <w:r w:rsidRPr="2B773DD7">
        <w:rPr>
          <w:rFonts w:eastAsia="Times New Roman"/>
          <w:color w:val="000000" w:themeColor="text1"/>
        </w:rPr>
        <w:t xml:space="preserve">. so ziskom 1,3 mil. €). V roku 2023 celkovo 1 713 podnikov v kraji vykázalo zisk alebo stratu, pričom stratových bolo 678 firiem (39,58 %). Pre porovnanie v roku 2022 to bolo 822 z 1 673 podnikov (49,13 %) a v roku 2021 to bolo 867 z 1 589 podnikov (54,56 %). Postupné znižovanie počtu firiem v strate svedčí o postupnom zotavovaní sa sektora cestovného ruchu z </w:t>
      </w:r>
      <w:proofErr w:type="spellStart"/>
      <w:r w:rsidRPr="2B773DD7">
        <w:rPr>
          <w:rFonts w:eastAsia="Times New Roman"/>
          <w:color w:val="000000" w:themeColor="text1"/>
        </w:rPr>
        <w:t>pandemických</w:t>
      </w:r>
      <w:proofErr w:type="spellEnd"/>
      <w:r w:rsidRPr="2B773DD7">
        <w:rPr>
          <w:rFonts w:eastAsia="Times New Roman"/>
          <w:color w:val="000000" w:themeColor="text1"/>
        </w:rPr>
        <w:t xml:space="preserve"> rokov. </w:t>
      </w:r>
      <w:r w:rsidR="57AA4CE7" w:rsidRPr="2B773DD7">
        <w:rPr>
          <w:rFonts w:eastAsia="Times New Roman"/>
          <w:color w:val="000000" w:themeColor="text1"/>
        </w:rPr>
        <w:t>(</w:t>
      </w:r>
      <w:proofErr w:type="spellStart"/>
      <w:r w:rsidR="57AA4CE7" w:rsidRPr="2B773DD7">
        <w:rPr>
          <w:rFonts w:eastAsia="Times New Roman"/>
          <w:color w:val="000000" w:themeColor="text1"/>
        </w:rPr>
        <w:t>Príloh</w:t>
      </w:r>
      <w:r w:rsidR="76D9531E" w:rsidRPr="2B773DD7">
        <w:rPr>
          <w:rFonts w:eastAsia="Times New Roman"/>
          <w:color w:val="000000" w:themeColor="text1"/>
        </w:rPr>
        <w:t>ová</w:t>
      </w:r>
      <w:proofErr w:type="spellEnd"/>
      <w:r w:rsidR="76D9531E" w:rsidRPr="2B773DD7">
        <w:rPr>
          <w:rFonts w:eastAsia="Times New Roman"/>
          <w:color w:val="000000" w:themeColor="text1"/>
        </w:rPr>
        <w:t xml:space="preserve"> časť</w:t>
      </w:r>
      <w:r w:rsidRPr="2B773DD7">
        <w:rPr>
          <w:rFonts w:eastAsia="Times New Roman"/>
          <w:color w:val="000000" w:themeColor="text1"/>
        </w:rPr>
        <w:t xml:space="preserve"> Tabuľka </w:t>
      </w:r>
      <w:r w:rsidR="00AF4C6D" w:rsidRPr="2B773DD7">
        <w:rPr>
          <w:rFonts w:eastAsia="Times New Roman"/>
          <w:color w:val="000000" w:themeColor="text1"/>
        </w:rPr>
        <w:t>16</w:t>
      </w:r>
      <w:r w:rsidRPr="2B773DD7">
        <w:rPr>
          <w:rFonts w:eastAsia="Times New Roman"/>
          <w:color w:val="000000" w:themeColor="text1"/>
        </w:rPr>
        <w:t xml:space="preserve">: Podniky v Prešovskom kraji so ziskom viac ako 500 tis. € v roku 2023 v odvetví „Cestovný ruch a </w:t>
      </w:r>
      <w:proofErr w:type="spellStart"/>
      <w:r w:rsidRPr="2B773DD7">
        <w:rPr>
          <w:rFonts w:eastAsia="Times New Roman"/>
          <w:color w:val="000000" w:themeColor="text1"/>
        </w:rPr>
        <w:t>gastro</w:t>
      </w:r>
      <w:proofErr w:type="spellEnd"/>
      <w:r w:rsidRPr="2B773DD7">
        <w:rPr>
          <w:rFonts w:eastAsia="Times New Roman"/>
          <w:color w:val="000000" w:themeColor="text1"/>
        </w:rPr>
        <w:t>“ podľa kategorizácie SK NACE).</w:t>
      </w:r>
    </w:p>
    <w:p w14:paraId="6BDEDC47" w14:textId="77777777" w:rsidR="00F55608" w:rsidRPr="00A26342" w:rsidRDefault="00F55608" w:rsidP="00AF4C6D">
      <w:pPr>
        <w:rPr>
          <w:rFonts w:cstheme="minorHAnsi"/>
          <w:color w:val="7030A0"/>
          <w:szCs w:val="20"/>
        </w:rPr>
      </w:pPr>
    </w:p>
    <w:p w14:paraId="5FB5704D" w14:textId="6BCA8D83" w:rsidR="00F55608" w:rsidRPr="00A26342" w:rsidRDefault="00F55608" w:rsidP="00AF4C6D">
      <w:pPr>
        <w:pStyle w:val="Nadpis4"/>
        <w:spacing w:before="0"/>
        <w:rPr>
          <w:rFonts w:asciiTheme="minorHAnsi" w:hAnsiTheme="minorHAnsi" w:cstheme="minorHAnsi"/>
        </w:rPr>
      </w:pPr>
      <w:r w:rsidRPr="00A26342">
        <w:rPr>
          <w:rFonts w:asciiTheme="minorHAnsi" w:hAnsiTheme="minorHAnsi" w:cstheme="minorHAnsi"/>
        </w:rPr>
        <w:t>Trendy a potreby v oblasti podnikania v Prešovskom kraji</w:t>
      </w:r>
    </w:p>
    <w:p w14:paraId="3A99E757" w14:textId="152D6530" w:rsidR="00F55608" w:rsidRPr="00B96043" w:rsidRDefault="00F55608" w:rsidP="00CC564A">
      <w:pPr>
        <w:ind w:firstLine="426"/>
        <w:rPr>
          <w:rFonts w:cstheme="minorHAnsi"/>
          <w:color w:val="000000" w:themeColor="text1"/>
          <w:szCs w:val="20"/>
        </w:rPr>
      </w:pPr>
      <w:r w:rsidRPr="00B96043">
        <w:rPr>
          <w:rFonts w:cstheme="minorHAnsi"/>
          <w:color w:val="000000" w:themeColor="text1"/>
          <w:szCs w:val="20"/>
        </w:rPr>
        <w:t xml:space="preserve">V rámci </w:t>
      </w:r>
      <w:proofErr w:type="spellStart"/>
      <w:r w:rsidRPr="00B96043">
        <w:rPr>
          <w:rFonts w:cstheme="minorHAnsi"/>
          <w:color w:val="000000" w:themeColor="text1"/>
          <w:szCs w:val="20"/>
        </w:rPr>
        <w:t>participatívneho</w:t>
      </w:r>
      <w:proofErr w:type="spellEnd"/>
      <w:r w:rsidRPr="00B96043">
        <w:rPr>
          <w:rFonts w:cstheme="minorHAnsi"/>
          <w:color w:val="000000" w:themeColor="text1"/>
          <w:szCs w:val="20"/>
        </w:rPr>
        <w:t xml:space="preserve"> procesu prípravy koncepcie bol do podnikateľského prostredia Prešovského kraja (35 respondentov) distribuovaný dotazník (925 adresátov) so zámerom zistiť aktuálny stav a potreby. Štruktúra respondentov potvrdila trend </w:t>
      </w:r>
      <w:proofErr w:type="spellStart"/>
      <w:r w:rsidRPr="00B96043">
        <w:rPr>
          <w:rFonts w:cstheme="minorHAnsi"/>
          <w:color w:val="000000" w:themeColor="text1"/>
          <w:szCs w:val="20"/>
        </w:rPr>
        <w:t>mikropodnikov</w:t>
      </w:r>
      <w:proofErr w:type="spellEnd"/>
      <w:r w:rsidRPr="00B96043">
        <w:rPr>
          <w:rFonts w:cstheme="minorHAnsi"/>
          <w:color w:val="000000" w:themeColor="text1"/>
          <w:szCs w:val="20"/>
        </w:rPr>
        <w:t xml:space="preserve"> a malých podnikov (94 %), pričom 46 % bolo rodinných podnikov. Vek zamestnancov sa pohyboval v 39 % nad 40 rokov a v 27 % nad 30 rokov. Len 15 % tvoria zamestnanci nad 50 rokov a 16 % nad 20 rokov. Národnostné spektrum zamestnancov je v 81,8 % tvorené slovenskou národnosťou, 18,2 % ukrajinskou národnosťou a 3 % tvorí česká, rusínska a rómska národnosť. Podnikatelia identifikovali slabé stránky a ohrozenia v oblasti podnikania v Prešovskom kraji nasledovne: </w:t>
      </w:r>
    </w:p>
    <w:p w14:paraId="3D4CBDD0"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nedostatok kvalifikovanej pracovnej sily,</w:t>
      </w:r>
    </w:p>
    <w:p w14:paraId="441A99CC"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nestabilná sociálno-ekonomická situácia obyvateľstva,</w:t>
      </w:r>
    </w:p>
    <w:p w14:paraId="4B8AFAA7"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nevyhovujúca technická infraštruktúra,</w:t>
      </w:r>
    </w:p>
    <w:p w14:paraId="2DBEC6D0"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nedostatočná štátna pomoc,</w:t>
      </w:r>
    </w:p>
    <w:p w14:paraId="0ADDF3DB"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lastRenderedPageBreak/>
        <w:t>neflexibilná legislatíva,</w:t>
      </w:r>
    </w:p>
    <w:p w14:paraId="7FE0C74F"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vysoký odliv mladých ľudí,</w:t>
      </w:r>
    </w:p>
    <w:p w14:paraId="6D4B2F16"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nízka podpora odborných škôl v oblasti cestovného ruchu,</w:t>
      </w:r>
    </w:p>
    <w:p w14:paraId="785A55E6"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nedostatok kvalifikovanej pracovnej sily pre stravovacie zariadenia,</w:t>
      </w:r>
    </w:p>
    <w:p w14:paraId="3C9E62F3"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nízky záujem o prácu v stravovacích zariadeniach,</w:t>
      </w:r>
    </w:p>
    <w:p w14:paraId="2346CAA3"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zvyšujúca sa minimálna mzda a víkendové poplatky,</w:t>
      </w:r>
    </w:p>
    <w:p w14:paraId="6DD89831"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vysoké odvodové a daňové zaťaženie podnikateľských subjektov,</w:t>
      </w:r>
    </w:p>
    <w:p w14:paraId="29538CDC"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vysoká inflácia a nedostatočná podpora počas krízových období a po nich (koronakríza, energetická kríza),</w:t>
      </w:r>
    </w:p>
    <w:p w14:paraId="054F8D8C"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navyšovanie cien energií a nedostatočná podpora štátu pre malé a stredné podniky,</w:t>
      </w:r>
    </w:p>
    <w:p w14:paraId="57F5DB1F" w14:textId="77777777" w:rsidR="00F55608" w:rsidRPr="00B96043" w:rsidRDefault="00F55608" w:rsidP="003870F0">
      <w:pPr>
        <w:pStyle w:val="Odsekzoznamu"/>
        <w:numPr>
          <w:ilvl w:val="0"/>
          <w:numId w:val="78"/>
        </w:numPr>
        <w:rPr>
          <w:rFonts w:cstheme="minorHAnsi"/>
          <w:color w:val="000000" w:themeColor="text1"/>
          <w:szCs w:val="20"/>
        </w:rPr>
      </w:pPr>
      <w:r w:rsidRPr="00B96043">
        <w:rPr>
          <w:rFonts w:cstheme="minorHAnsi"/>
          <w:color w:val="000000" w:themeColor="text1"/>
          <w:szCs w:val="20"/>
        </w:rPr>
        <w:t>nedostatočné odborné kapacity na riadenie cestovného ruchu,</w:t>
      </w:r>
    </w:p>
    <w:p w14:paraId="0DE414FF" w14:textId="77777777" w:rsidR="00F55608" w:rsidRPr="00B96043" w:rsidRDefault="00F55608" w:rsidP="003870F0">
      <w:pPr>
        <w:pStyle w:val="Odsekzoznamu"/>
        <w:numPr>
          <w:ilvl w:val="0"/>
          <w:numId w:val="78"/>
        </w:numPr>
        <w:rPr>
          <w:rFonts w:cstheme="minorHAnsi"/>
          <w:color w:val="000000" w:themeColor="text1"/>
          <w:szCs w:val="20"/>
        </w:rPr>
      </w:pPr>
      <w:r>
        <w:rPr>
          <w:rFonts w:cstheme="minorHAnsi"/>
          <w:color w:val="000000" w:themeColor="text1"/>
          <w:szCs w:val="20"/>
        </w:rPr>
        <w:t>sl</w:t>
      </w:r>
      <w:r w:rsidRPr="00B96043">
        <w:rPr>
          <w:rFonts w:cstheme="minorHAnsi"/>
          <w:color w:val="000000" w:themeColor="text1"/>
          <w:szCs w:val="20"/>
        </w:rPr>
        <w:t>abá spolupráca a</w:t>
      </w:r>
      <w:r>
        <w:rPr>
          <w:rFonts w:cstheme="minorHAnsi"/>
          <w:color w:val="000000" w:themeColor="text1"/>
          <w:szCs w:val="20"/>
        </w:rPr>
        <w:t> </w:t>
      </w:r>
      <w:r w:rsidRPr="00B96043">
        <w:rPr>
          <w:rFonts w:cstheme="minorHAnsi"/>
          <w:color w:val="000000" w:themeColor="text1"/>
          <w:szCs w:val="20"/>
        </w:rPr>
        <w:t>ústretovosť verejnej správy (nepochopenie potrieb cestovného ruchu).</w:t>
      </w:r>
    </w:p>
    <w:p w14:paraId="02064139" w14:textId="77777777" w:rsidR="00F55608" w:rsidRPr="00A26342" w:rsidRDefault="00F55608" w:rsidP="00F55608">
      <w:pPr>
        <w:spacing w:line="276" w:lineRule="auto"/>
        <w:rPr>
          <w:rFonts w:cstheme="minorHAnsi"/>
          <w:szCs w:val="20"/>
        </w:rPr>
      </w:pPr>
    </w:p>
    <w:p w14:paraId="4500DF3B" w14:textId="22387AC5" w:rsidR="00F55608" w:rsidRPr="00A26342" w:rsidRDefault="569EFD6C" w:rsidP="2AE40505">
      <w:pPr>
        <w:pStyle w:val="Nadpis3"/>
        <w:spacing w:before="0"/>
        <w:rPr>
          <w:rFonts w:asciiTheme="minorHAnsi" w:hAnsiTheme="minorHAnsi" w:cstheme="minorBidi"/>
        </w:rPr>
      </w:pPr>
      <w:bookmarkStart w:id="70" w:name="_Toc192512760"/>
      <w:r w:rsidRPr="2AE40505">
        <w:rPr>
          <w:rFonts w:asciiTheme="minorHAnsi" w:hAnsiTheme="minorHAnsi" w:cstheme="minorBidi"/>
        </w:rPr>
        <w:t>Podnikateľský sektor – ubytovacie zariadenia</w:t>
      </w:r>
      <w:bookmarkEnd w:id="70"/>
      <w:r w:rsidRPr="2AE40505">
        <w:rPr>
          <w:rFonts w:asciiTheme="minorHAnsi" w:hAnsiTheme="minorHAnsi" w:cstheme="minorBidi"/>
        </w:rPr>
        <w:t xml:space="preserve"> </w:t>
      </w:r>
    </w:p>
    <w:p w14:paraId="4D80A4C4" w14:textId="10E94F97" w:rsidR="00F55608" w:rsidRPr="00B96043" w:rsidRDefault="00F55608" w:rsidP="00CC564A">
      <w:pPr>
        <w:ind w:firstLine="426"/>
        <w:rPr>
          <w:rFonts w:eastAsia="Times New Roman"/>
        </w:rPr>
      </w:pPr>
      <w:r w:rsidRPr="39143AE0">
        <w:rPr>
          <w:rFonts w:eastAsia="Times New Roman"/>
        </w:rPr>
        <w:t xml:space="preserve">Ponuka ubytovacích zariadení v Prešovskom kraji sa delí na tri základné kategórie: hotely (motely, botely), penzióny a ostatné inde neuvedené. Podľa počtu sú rozdelené v okresoch  nasledovne: </w:t>
      </w:r>
      <w:r w:rsidRPr="39143AE0">
        <w:rPr>
          <w:rFonts w:eastAsia="Times New Roman"/>
          <w:b/>
        </w:rPr>
        <w:t>Poprad (533), Kežmarok (190), Prešov (67), Stará Ľubovňa (62), Bardejov (49), Levoča (36), Vranov nad Topľou (31), Snina (29), Sabinov (20), Svidník (14), Stropkov (12), Humenné (12), Medzilaborce (6).</w:t>
      </w:r>
      <w:r w:rsidRPr="39143AE0">
        <w:rPr>
          <w:rFonts w:eastAsia="Times New Roman"/>
        </w:rPr>
        <w:t xml:space="preserve"> Distribúcia zariadení v Prešovskom kraji je nerovnomerná</w:t>
      </w:r>
      <w:r w:rsidR="5FF2B3EE" w:rsidRPr="39143AE0">
        <w:rPr>
          <w:rFonts w:eastAsia="Times New Roman"/>
        </w:rPr>
        <w:t xml:space="preserve"> (mapa 10)</w:t>
      </w:r>
      <w:r w:rsidRPr="39143AE0">
        <w:rPr>
          <w:rFonts w:eastAsia="Times New Roman"/>
        </w:rPr>
        <w:t>, prevažne z dôvodu vysokej návštevnosti atraktívnych území Vysokých Tatier, Belianskych Tatier, Spišskej Magury, Pienin či Levočských vrchov (okresy Poprad, Kežmarok, Levoča, Stará Ľubovňa), ako aj veľkého počtu kultúrno-historických pamiatok Spiša. Významný počet ubytovacích zariadení je v okrese Bardejov (historická časť v Reprezentatívnom zozname UNESCO).</w:t>
      </w:r>
    </w:p>
    <w:p w14:paraId="5B3DC4E0" w14:textId="77777777" w:rsidR="00F55608" w:rsidRDefault="00F55608" w:rsidP="00F55608">
      <w:pPr>
        <w:spacing w:line="276" w:lineRule="auto"/>
        <w:rPr>
          <w:rFonts w:cstheme="minorHAnsi"/>
          <w:i/>
          <w:iCs/>
          <w:color w:val="7030A0"/>
          <w:szCs w:val="20"/>
        </w:rPr>
      </w:pPr>
    </w:p>
    <w:p w14:paraId="6BB69EC3" w14:textId="79F17A8D" w:rsidR="00F55608" w:rsidRPr="00A26342" w:rsidRDefault="00AF4C6D" w:rsidP="00AF4C6D">
      <w:pPr>
        <w:pStyle w:val="Popis"/>
        <w:spacing w:after="0"/>
        <w:rPr>
          <w:rFonts w:cstheme="minorHAnsi"/>
          <w:i w:val="0"/>
          <w:iCs w:val="0"/>
          <w:color w:val="7030A0"/>
          <w:sz w:val="20"/>
          <w:szCs w:val="20"/>
        </w:rPr>
      </w:pPr>
      <w:bookmarkStart w:id="71" w:name="_Toc188623575"/>
      <w:r w:rsidRPr="00AF4C6D">
        <w:rPr>
          <w:rFonts w:cstheme="minorHAnsi"/>
          <w:color w:val="7030A0"/>
          <w:sz w:val="20"/>
          <w:szCs w:val="20"/>
        </w:rPr>
        <w:t xml:space="preserve">Mapa </w:t>
      </w:r>
      <w:r w:rsidRPr="00AF4C6D">
        <w:rPr>
          <w:rFonts w:cstheme="minorHAnsi"/>
          <w:color w:val="7030A0"/>
          <w:sz w:val="20"/>
          <w:szCs w:val="20"/>
        </w:rPr>
        <w:fldChar w:fldCharType="begin"/>
      </w:r>
      <w:r w:rsidRPr="00AF4C6D">
        <w:rPr>
          <w:rFonts w:cstheme="minorHAnsi"/>
          <w:color w:val="7030A0"/>
          <w:sz w:val="20"/>
          <w:szCs w:val="20"/>
        </w:rPr>
        <w:instrText xml:space="preserve"> SEQ Mapa \* ARABIC </w:instrText>
      </w:r>
      <w:r w:rsidRPr="00AF4C6D">
        <w:rPr>
          <w:rFonts w:cstheme="minorHAnsi"/>
          <w:color w:val="7030A0"/>
          <w:sz w:val="20"/>
          <w:szCs w:val="20"/>
        </w:rPr>
        <w:fldChar w:fldCharType="separate"/>
      </w:r>
      <w:r w:rsidR="00A9508C">
        <w:rPr>
          <w:rFonts w:cstheme="minorHAnsi"/>
          <w:noProof/>
          <w:color w:val="7030A0"/>
          <w:sz w:val="20"/>
          <w:szCs w:val="20"/>
        </w:rPr>
        <w:t>10</w:t>
      </w:r>
      <w:r w:rsidRPr="00AF4C6D">
        <w:rPr>
          <w:rFonts w:cstheme="minorHAnsi"/>
          <w:color w:val="7030A0"/>
          <w:sz w:val="20"/>
          <w:szCs w:val="20"/>
        </w:rPr>
        <w:fldChar w:fldCharType="end"/>
      </w:r>
      <w:r w:rsidRPr="00AF4C6D">
        <w:rPr>
          <w:rFonts w:cstheme="minorHAnsi"/>
          <w:color w:val="7030A0"/>
          <w:sz w:val="20"/>
          <w:szCs w:val="20"/>
        </w:rPr>
        <w:t>:</w:t>
      </w:r>
      <w:r>
        <w:t xml:space="preserve"> </w:t>
      </w:r>
      <w:r w:rsidR="00F55608" w:rsidRPr="00A26342">
        <w:rPr>
          <w:rFonts w:cstheme="minorHAnsi"/>
          <w:color w:val="7030A0"/>
          <w:sz w:val="20"/>
          <w:szCs w:val="20"/>
        </w:rPr>
        <w:t>Počty a rozloženie ubytovacích zariadení v okresoch Prešovského kraja</w:t>
      </w:r>
      <w:bookmarkEnd w:id="71"/>
    </w:p>
    <w:p w14:paraId="57F5936D" w14:textId="7B75FA4B" w:rsidR="00F55608" w:rsidRPr="00A26342" w:rsidRDefault="00F55608" w:rsidP="00F55608">
      <w:pPr>
        <w:spacing w:line="276" w:lineRule="auto"/>
        <w:rPr>
          <w:i/>
          <w:color w:val="7030A0"/>
          <w:sz w:val="18"/>
          <w:szCs w:val="18"/>
        </w:rPr>
      </w:pPr>
      <w:r w:rsidRPr="00A26342">
        <w:rPr>
          <w:rFonts w:cstheme="minorHAnsi"/>
          <w:noProof/>
          <w:lang w:eastAsia="sk-SK"/>
        </w:rPr>
        <w:drawing>
          <wp:anchor distT="0" distB="0" distL="114300" distR="114300" simplePos="0" relativeHeight="251658241" behindDoc="0" locked="0" layoutInCell="1" allowOverlap="1" wp14:anchorId="034EECDE" wp14:editId="05E1C151">
            <wp:simplePos x="0" y="0"/>
            <wp:positionH relativeFrom="column">
              <wp:align>left</wp:align>
            </wp:positionH>
            <wp:positionV relativeFrom="paragraph">
              <wp:posOffset>0</wp:posOffset>
            </wp:positionV>
            <wp:extent cx="5764204" cy="3346948"/>
            <wp:effectExtent l="0" t="0" r="0" b="0"/>
            <wp:wrapSquare wrapText="bothSides"/>
            <wp:docPr id="1218612376" name="Obrázok 83659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836592471"/>
                    <pic:cNvPicPr/>
                  </pic:nvPicPr>
                  <pic:blipFill>
                    <a:blip r:embed="rId48">
                      <a:extLst>
                        <a:ext uri="{28A0092B-C50C-407E-A947-70E740481C1C}">
                          <a14:useLocalDpi xmlns:a14="http://schemas.microsoft.com/office/drawing/2010/main" val="0"/>
                        </a:ext>
                      </a:extLst>
                    </a:blip>
                    <a:srcRect t="12646" b="5386"/>
                    <a:stretch>
                      <a:fillRect/>
                    </a:stretch>
                  </pic:blipFill>
                  <pic:spPr>
                    <a:xfrm>
                      <a:off x="0" y="0"/>
                      <a:ext cx="5764204" cy="3346948"/>
                    </a:xfrm>
                    <a:prstGeom prst="rect">
                      <a:avLst/>
                    </a:prstGeom>
                  </pic:spPr>
                </pic:pic>
              </a:graphicData>
            </a:graphic>
            <wp14:sizeRelH relativeFrom="page">
              <wp14:pctWidth>0</wp14:pctWidth>
            </wp14:sizeRelH>
            <wp14:sizeRelV relativeFrom="page">
              <wp14:pctHeight>0</wp14:pctHeight>
            </wp14:sizeRelV>
          </wp:anchor>
        </w:drawing>
      </w:r>
      <w:r w:rsidRPr="6B190513">
        <w:rPr>
          <w:i/>
          <w:color w:val="7030A0"/>
          <w:sz w:val="18"/>
          <w:szCs w:val="18"/>
        </w:rPr>
        <w:t xml:space="preserve">Zdroj: </w:t>
      </w:r>
      <w:r w:rsidRPr="6B190513">
        <w:rPr>
          <w:rFonts w:eastAsia="Times New Roman"/>
          <w:i/>
          <w:color w:val="7030A0"/>
          <w:sz w:val="18"/>
          <w:szCs w:val="18"/>
        </w:rPr>
        <w:t xml:space="preserve">vlastné spracovanie podľa </w:t>
      </w:r>
      <w:r w:rsidRPr="6B190513">
        <w:rPr>
          <w:rFonts w:eastAsia="Times New Roman"/>
          <w:i/>
          <w:iCs/>
          <w:color w:val="7030A0"/>
          <w:sz w:val="18"/>
          <w:szCs w:val="18"/>
        </w:rPr>
        <w:t>ŠÚ</w:t>
      </w:r>
      <w:r w:rsidR="4F55DA82" w:rsidRPr="6B190513">
        <w:rPr>
          <w:rFonts w:eastAsia="Times New Roman"/>
          <w:i/>
          <w:iCs/>
          <w:color w:val="7030A0"/>
          <w:sz w:val="18"/>
          <w:szCs w:val="18"/>
        </w:rPr>
        <w:t xml:space="preserve"> </w:t>
      </w:r>
      <w:r w:rsidRPr="6B190513">
        <w:rPr>
          <w:rFonts w:eastAsia="Times New Roman"/>
          <w:i/>
          <w:iCs/>
          <w:color w:val="7030A0"/>
          <w:sz w:val="18"/>
          <w:szCs w:val="18"/>
        </w:rPr>
        <w:t>SR</w:t>
      </w:r>
      <w:r w:rsidRPr="6B190513">
        <w:rPr>
          <w:rFonts w:eastAsia="Times New Roman"/>
          <w:i/>
          <w:color w:val="7030A0"/>
          <w:sz w:val="18"/>
          <w:szCs w:val="18"/>
        </w:rPr>
        <w:t>, 2024</w:t>
      </w:r>
    </w:p>
    <w:p w14:paraId="0325AEB8" w14:textId="77777777" w:rsidR="00F55608" w:rsidRPr="00A26342" w:rsidRDefault="00F55608" w:rsidP="00AF4C6D">
      <w:pPr>
        <w:ind w:firstLine="708"/>
        <w:rPr>
          <w:rFonts w:eastAsia="Times New Roman" w:cstheme="minorHAnsi"/>
          <w:szCs w:val="20"/>
        </w:rPr>
      </w:pPr>
    </w:p>
    <w:p w14:paraId="57AC6E75" w14:textId="7359BE83" w:rsidR="00F55608" w:rsidRDefault="00F55608" w:rsidP="00CC564A">
      <w:pPr>
        <w:ind w:firstLine="426"/>
        <w:rPr>
          <w:rFonts w:eastAsia="Times New Roman"/>
        </w:rPr>
      </w:pPr>
      <w:r w:rsidRPr="1F43EF82">
        <w:rPr>
          <w:rFonts w:eastAsia="Times New Roman"/>
        </w:rPr>
        <w:t xml:space="preserve">Ubytovacie zariadenia v Prešovskom kraji by sa dali kategorizovať do dvoch kategórií na základe zmeny počtu a typu ubytovacích zariadení v rokoch 2017-2023. </w:t>
      </w:r>
      <w:r w:rsidRPr="1F43EF82">
        <w:rPr>
          <w:rFonts w:eastAsia="Times New Roman"/>
          <w:b/>
        </w:rPr>
        <w:t>Prvou skupinou sú hotely, motely, turistické ubytovne, chatové osady, penzióny, motely a botely.</w:t>
      </w:r>
      <w:r w:rsidRPr="1F43EF82">
        <w:rPr>
          <w:rFonts w:eastAsia="Times New Roman"/>
        </w:rPr>
        <w:t xml:space="preserve"> Táto skupina ubytovacích zariadení sa v čase vyvíjala bez veľkých zmien</w:t>
      </w:r>
      <w:r w:rsidR="0A0AE56D" w:rsidRPr="1F43EF82">
        <w:rPr>
          <w:rFonts w:eastAsia="Times New Roman"/>
        </w:rPr>
        <w:t>,</w:t>
      </w:r>
      <w:r w:rsidRPr="1F43EF82">
        <w:rPr>
          <w:rFonts w:eastAsia="Times New Roman"/>
        </w:rPr>
        <w:t xml:space="preserve"> a to aj napriek pandémií Covid-19. </w:t>
      </w:r>
      <w:r w:rsidRPr="1F43EF82">
        <w:rPr>
          <w:rFonts w:eastAsia="Times New Roman"/>
          <w:b/>
        </w:rPr>
        <w:t xml:space="preserve">Druhou skupinou ubytovacích zariadení sú súkromné ubytovacie zariadenia a ostatné inde neuvedené, pod ktoré spadajú rôzne typy kempingových zariadení, </w:t>
      </w:r>
      <w:r w:rsidRPr="1F43EF82">
        <w:rPr>
          <w:rFonts w:eastAsia="Times New Roman"/>
        </w:rPr>
        <w:t xml:space="preserve">ktorých počet rástol počas  pandémie COVID-19. Tento rast mohli ovplyvniť </w:t>
      </w:r>
      <w:proofErr w:type="spellStart"/>
      <w:r w:rsidRPr="1F43EF82">
        <w:rPr>
          <w:rFonts w:eastAsia="Times New Roman"/>
        </w:rPr>
        <w:t>protipandemické</w:t>
      </w:r>
      <w:proofErr w:type="spellEnd"/>
      <w:r w:rsidRPr="1F43EF82">
        <w:rPr>
          <w:rFonts w:eastAsia="Times New Roman"/>
        </w:rPr>
        <w:t xml:space="preserve"> opatrenia, ako aj nové trendy v cestovnom ruchu.</w:t>
      </w:r>
    </w:p>
    <w:p w14:paraId="55CFF10E" w14:textId="77777777" w:rsidR="00AF4C6D" w:rsidRPr="00B96043" w:rsidRDefault="00AF4C6D" w:rsidP="00AF4C6D">
      <w:pPr>
        <w:ind w:firstLine="708"/>
        <w:rPr>
          <w:rFonts w:cstheme="minorHAnsi"/>
          <w:szCs w:val="20"/>
        </w:rPr>
      </w:pPr>
    </w:p>
    <w:p w14:paraId="0D165F64" w14:textId="074E5AE6" w:rsidR="00F55608" w:rsidRPr="00A26342" w:rsidRDefault="00AF4C6D" w:rsidP="00AF4C6D">
      <w:pPr>
        <w:pStyle w:val="Popis"/>
        <w:keepNext/>
        <w:spacing w:after="0"/>
        <w:rPr>
          <w:rFonts w:cstheme="minorHAnsi"/>
          <w:color w:val="7030A0"/>
          <w:sz w:val="20"/>
          <w:szCs w:val="20"/>
        </w:rPr>
      </w:pPr>
      <w:bookmarkStart w:id="72" w:name="_Toc188623780"/>
      <w:r w:rsidRPr="00AF4C6D">
        <w:rPr>
          <w:rFonts w:cstheme="minorHAnsi"/>
          <w:color w:val="7030A0"/>
          <w:sz w:val="20"/>
          <w:szCs w:val="20"/>
        </w:rPr>
        <w:lastRenderedPageBreak/>
        <w:t xml:space="preserve">Tabuľka </w:t>
      </w:r>
      <w:r w:rsidR="009B6DD4">
        <w:rPr>
          <w:rFonts w:cstheme="minorHAnsi"/>
          <w:color w:val="7030A0"/>
          <w:sz w:val="20"/>
          <w:szCs w:val="20"/>
        </w:rPr>
        <w:fldChar w:fldCharType="begin"/>
      </w:r>
      <w:r w:rsidR="009B6DD4">
        <w:rPr>
          <w:rFonts w:cstheme="minorHAnsi"/>
          <w:color w:val="7030A0"/>
          <w:sz w:val="20"/>
          <w:szCs w:val="20"/>
        </w:rPr>
        <w:instrText xml:space="preserve"> SEQ Tabuľka \* ARABIC </w:instrText>
      </w:r>
      <w:r w:rsidR="009B6DD4">
        <w:rPr>
          <w:rFonts w:cstheme="minorHAnsi"/>
          <w:color w:val="7030A0"/>
          <w:sz w:val="20"/>
          <w:szCs w:val="20"/>
        </w:rPr>
        <w:fldChar w:fldCharType="separate"/>
      </w:r>
      <w:r w:rsidR="00EA2FC3">
        <w:rPr>
          <w:rFonts w:cstheme="minorHAnsi"/>
          <w:noProof/>
          <w:color w:val="7030A0"/>
          <w:sz w:val="20"/>
          <w:szCs w:val="20"/>
        </w:rPr>
        <w:t>13</w:t>
      </w:r>
      <w:r w:rsidR="009B6DD4">
        <w:rPr>
          <w:rFonts w:cstheme="minorHAnsi"/>
          <w:color w:val="7030A0"/>
          <w:sz w:val="20"/>
          <w:szCs w:val="20"/>
        </w:rPr>
        <w:fldChar w:fldCharType="end"/>
      </w:r>
      <w:r w:rsidRPr="00AF4C6D">
        <w:rPr>
          <w:rFonts w:cstheme="minorHAnsi"/>
          <w:color w:val="7030A0"/>
          <w:sz w:val="20"/>
          <w:szCs w:val="20"/>
        </w:rPr>
        <w:t>:</w:t>
      </w:r>
      <w:r w:rsidR="00F55608" w:rsidRPr="00A26342">
        <w:rPr>
          <w:rFonts w:cstheme="minorHAnsi"/>
          <w:color w:val="7030A0"/>
          <w:sz w:val="20"/>
          <w:szCs w:val="20"/>
        </w:rPr>
        <w:t xml:space="preserve"> Ubytovacie zariadenia v Prešovskom kraji</w:t>
      </w:r>
      <w:bookmarkEnd w:id="72"/>
    </w:p>
    <w:tbl>
      <w:tblPr>
        <w:tblW w:w="0" w:type="auto"/>
        <w:tblLayout w:type="fixed"/>
        <w:tblLook w:val="04A0" w:firstRow="1" w:lastRow="0" w:firstColumn="1" w:lastColumn="0" w:noHBand="0" w:noVBand="1"/>
      </w:tblPr>
      <w:tblGrid>
        <w:gridCol w:w="3662"/>
        <w:gridCol w:w="955"/>
        <w:gridCol w:w="730"/>
        <w:gridCol w:w="762"/>
        <w:gridCol w:w="741"/>
        <w:gridCol w:w="762"/>
        <w:gridCol w:w="730"/>
        <w:gridCol w:w="719"/>
      </w:tblGrid>
      <w:tr w:rsidR="00F55608" w:rsidRPr="00A26342" w14:paraId="5E606044" w14:textId="77777777" w:rsidTr="00FF53C3">
        <w:trPr>
          <w:trHeight w:val="315"/>
        </w:trPr>
        <w:tc>
          <w:tcPr>
            <w:tcW w:w="3662"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2E56447D" w14:textId="77777777" w:rsidR="00F55608" w:rsidRPr="00A26342" w:rsidRDefault="00F55608" w:rsidP="00FF53C3">
            <w:pPr>
              <w:spacing w:line="276" w:lineRule="auto"/>
              <w:rPr>
                <w:color w:val="FFFFFF" w:themeColor="background1"/>
              </w:rPr>
            </w:pPr>
            <w:r w:rsidRPr="7F51DADC">
              <w:rPr>
                <w:rFonts w:eastAsia="Times New Roman"/>
                <w:b/>
                <w:bCs/>
                <w:color w:val="FFFFFF" w:themeColor="background1"/>
                <w:szCs w:val="20"/>
              </w:rPr>
              <w:t>UBYTOVACIE ZARIADENIA</w:t>
            </w:r>
          </w:p>
        </w:tc>
        <w:tc>
          <w:tcPr>
            <w:tcW w:w="95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3E8E3BFD" w14:textId="77777777" w:rsidR="00F55608" w:rsidRPr="00A26342" w:rsidRDefault="00F55608" w:rsidP="00FF53C3">
            <w:pPr>
              <w:spacing w:line="276" w:lineRule="auto"/>
              <w:jc w:val="center"/>
              <w:rPr>
                <w:color w:val="FFFFFF" w:themeColor="background1"/>
              </w:rPr>
            </w:pPr>
            <w:r w:rsidRPr="7F51DADC">
              <w:rPr>
                <w:rFonts w:eastAsia="Times New Roman"/>
                <w:b/>
                <w:bCs/>
                <w:color w:val="FFFFFF" w:themeColor="background1"/>
                <w:szCs w:val="20"/>
              </w:rPr>
              <w:t>2017</w:t>
            </w:r>
          </w:p>
        </w:tc>
        <w:tc>
          <w:tcPr>
            <w:tcW w:w="730"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71A024CF" w14:textId="77777777" w:rsidR="00F55608" w:rsidRPr="00A26342" w:rsidRDefault="00F55608" w:rsidP="00FF53C3">
            <w:pPr>
              <w:spacing w:line="276" w:lineRule="auto"/>
              <w:jc w:val="center"/>
              <w:rPr>
                <w:color w:val="FFFFFF" w:themeColor="background1"/>
              </w:rPr>
            </w:pPr>
            <w:r w:rsidRPr="7F51DADC">
              <w:rPr>
                <w:rFonts w:eastAsia="Times New Roman"/>
                <w:b/>
                <w:bCs/>
                <w:color w:val="FFFFFF" w:themeColor="background1"/>
                <w:szCs w:val="20"/>
              </w:rPr>
              <w:t>2018</w:t>
            </w:r>
          </w:p>
        </w:tc>
        <w:tc>
          <w:tcPr>
            <w:tcW w:w="762"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27B1197A" w14:textId="77777777" w:rsidR="00F55608" w:rsidRPr="00A26342" w:rsidRDefault="00F55608" w:rsidP="00FF53C3">
            <w:pPr>
              <w:spacing w:line="276" w:lineRule="auto"/>
              <w:jc w:val="center"/>
              <w:rPr>
                <w:color w:val="FFFFFF" w:themeColor="background1"/>
              </w:rPr>
            </w:pPr>
            <w:r w:rsidRPr="7F51DADC">
              <w:rPr>
                <w:rFonts w:eastAsia="Times New Roman"/>
                <w:b/>
                <w:bCs/>
                <w:color w:val="FFFFFF" w:themeColor="background1"/>
                <w:szCs w:val="20"/>
              </w:rPr>
              <w:t>2019</w:t>
            </w:r>
          </w:p>
        </w:tc>
        <w:tc>
          <w:tcPr>
            <w:tcW w:w="741"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502B35F6" w14:textId="77777777" w:rsidR="00F55608" w:rsidRPr="00A26342" w:rsidRDefault="00F55608" w:rsidP="00FF53C3">
            <w:pPr>
              <w:spacing w:line="276" w:lineRule="auto"/>
              <w:jc w:val="center"/>
              <w:rPr>
                <w:color w:val="FFFFFF" w:themeColor="background1"/>
              </w:rPr>
            </w:pPr>
            <w:r w:rsidRPr="7F51DADC">
              <w:rPr>
                <w:rFonts w:eastAsia="Times New Roman"/>
                <w:b/>
                <w:bCs/>
                <w:color w:val="FFFFFF" w:themeColor="background1"/>
                <w:szCs w:val="20"/>
              </w:rPr>
              <w:t>2020</w:t>
            </w:r>
          </w:p>
        </w:tc>
        <w:tc>
          <w:tcPr>
            <w:tcW w:w="762"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24C1F3A3" w14:textId="77777777" w:rsidR="00F55608" w:rsidRPr="00A26342" w:rsidRDefault="00F55608" w:rsidP="00FF53C3">
            <w:pPr>
              <w:spacing w:line="276" w:lineRule="auto"/>
              <w:jc w:val="center"/>
              <w:rPr>
                <w:color w:val="FFFFFF" w:themeColor="background1"/>
              </w:rPr>
            </w:pPr>
            <w:r w:rsidRPr="7F51DADC">
              <w:rPr>
                <w:rFonts w:eastAsia="Times New Roman"/>
                <w:b/>
                <w:bCs/>
                <w:color w:val="FFFFFF" w:themeColor="background1"/>
                <w:szCs w:val="20"/>
              </w:rPr>
              <w:t>2021</w:t>
            </w:r>
          </w:p>
        </w:tc>
        <w:tc>
          <w:tcPr>
            <w:tcW w:w="730"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3FAC82D1" w14:textId="77777777" w:rsidR="00F55608" w:rsidRPr="00A26342" w:rsidRDefault="00F55608" w:rsidP="00FF53C3">
            <w:pPr>
              <w:spacing w:line="276" w:lineRule="auto"/>
              <w:jc w:val="center"/>
              <w:rPr>
                <w:color w:val="FFFFFF" w:themeColor="background1"/>
              </w:rPr>
            </w:pPr>
            <w:r w:rsidRPr="7F51DADC">
              <w:rPr>
                <w:rFonts w:eastAsia="Times New Roman"/>
                <w:b/>
                <w:bCs/>
                <w:color w:val="FFFFFF" w:themeColor="background1"/>
                <w:szCs w:val="20"/>
              </w:rPr>
              <w:t>2022</w:t>
            </w:r>
          </w:p>
        </w:tc>
        <w:tc>
          <w:tcPr>
            <w:tcW w:w="71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58235428" w14:textId="77777777" w:rsidR="00F55608" w:rsidRPr="00A26342" w:rsidRDefault="00F55608" w:rsidP="00FF53C3">
            <w:pPr>
              <w:spacing w:line="276" w:lineRule="auto"/>
              <w:jc w:val="center"/>
              <w:rPr>
                <w:color w:val="FFFFFF" w:themeColor="background1"/>
              </w:rPr>
            </w:pPr>
            <w:r w:rsidRPr="7F51DADC">
              <w:rPr>
                <w:rFonts w:eastAsia="Times New Roman"/>
                <w:b/>
                <w:bCs/>
                <w:color w:val="FFFFFF" w:themeColor="background1"/>
                <w:szCs w:val="20"/>
              </w:rPr>
              <w:t>2023</w:t>
            </w:r>
          </w:p>
        </w:tc>
      </w:tr>
      <w:tr w:rsidR="00F55608" w:rsidRPr="00A26342" w14:paraId="2F970044" w14:textId="77777777" w:rsidTr="00FF53C3">
        <w:trPr>
          <w:trHeight w:val="315"/>
        </w:trPr>
        <w:tc>
          <w:tcPr>
            <w:tcW w:w="3662"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3259F376" w14:textId="77777777" w:rsidR="00F55608" w:rsidRPr="00A26342" w:rsidRDefault="00F55608" w:rsidP="00FF53C3">
            <w:pPr>
              <w:spacing w:line="276" w:lineRule="auto"/>
              <w:rPr>
                <w:rFonts w:cstheme="minorHAnsi"/>
                <w:sz w:val="18"/>
                <w:szCs w:val="18"/>
              </w:rPr>
            </w:pPr>
            <w:r w:rsidRPr="00A26342">
              <w:rPr>
                <w:rFonts w:eastAsia="Times New Roman" w:cstheme="minorHAnsi"/>
                <w:b/>
                <w:bCs/>
                <w:sz w:val="18"/>
                <w:szCs w:val="18"/>
              </w:rPr>
              <w:t>Hotely (motely) *****, ****</w:t>
            </w:r>
          </w:p>
        </w:tc>
        <w:tc>
          <w:tcPr>
            <w:tcW w:w="95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FDDB8C7"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33</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8068C00"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34</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E35B071"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38</w:t>
            </w:r>
          </w:p>
        </w:tc>
        <w:tc>
          <w:tcPr>
            <w:tcW w:w="741"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CBED417"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38</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FDB45B4"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39</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A0DF1F0"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41</w:t>
            </w:r>
          </w:p>
        </w:tc>
        <w:tc>
          <w:tcPr>
            <w:tcW w:w="71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4078571"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46</w:t>
            </w:r>
          </w:p>
        </w:tc>
      </w:tr>
      <w:tr w:rsidR="00F55608" w:rsidRPr="00A26342" w14:paraId="105B5610" w14:textId="77777777" w:rsidTr="00FF53C3">
        <w:trPr>
          <w:trHeight w:val="315"/>
        </w:trPr>
        <w:tc>
          <w:tcPr>
            <w:tcW w:w="3662"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4EF1FDBB" w14:textId="77777777" w:rsidR="00F55608" w:rsidRPr="00A26342" w:rsidRDefault="00F55608" w:rsidP="00FF53C3">
            <w:pPr>
              <w:spacing w:line="276" w:lineRule="auto"/>
              <w:rPr>
                <w:rFonts w:cstheme="minorHAnsi"/>
                <w:sz w:val="18"/>
                <w:szCs w:val="18"/>
              </w:rPr>
            </w:pPr>
            <w:r w:rsidRPr="00A26342">
              <w:rPr>
                <w:rFonts w:eastAsia="Times New Roman" w:cstheme="minorHAnsi"/>
                <w:b/>
                <w:bCs/>
                <w:sz w:val="18"/>
                <w:szCs w:val="18"/>
              </w:rPr>
              <w:t>Ostatné hotely (motely, botely)</w:t>
            </w:r>
          </w:p>
        </w:tc>
        <w:tc>
          <w:tcPr>
            <w:tcW w:w="95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49FBE49"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87</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F53B7B4"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81</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9BB75A4"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94</w:t>
            </w:r>
          </w:p>
        </w:tc>
        <w:tc>
          <w:tcPr>
            <w:tcW w:w="741"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79CFB28"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86</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C5BFAA2"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87</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FAAEF2A"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87</w:t>
            </w:r>
          </w:p>
        </w:tc>
        <w:tc>
          <w:tcPr>
            <w:tcW w:w="71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BA6280D"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87</w:t>
            </w:r>
          </w:p>
        </w:tc>
      </w:tr>
      <w:tr w:rsidR="00F55608" w:rsidRPr="00A26342" w14:paraId="5048187F" w14:textId="77777777" w:rsidTr="00FF53C3">
        <w:trPr>
          <w:trHeight w:val="315"/>
        </w:trPr>
        <w:tc>
          <w:tcPr>
            <w:tcW w:w="3662"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1B016767" w14:textId="77777777" w:rsidR="00F55608" w:rsidRPr="00A26342" w:rsidRDefault="00F55608" w:rsidP="00FF53C3">
            <w:pPr>
              <w:spacing w:line="276" w:lineRule="auto"/>
              <w:rPr>
                <w:rFonts w:cstheme="minorHAnsi"/>
                <w:sz w:val="18"/>
                <w:szCs w:val="18"/>
              </w:rPr>
            </w:pPr>
            <w:r w:rsidRPr="00A26342">
              <w:rPr>
                <w:rFonts w:eastAsia="Times New Roman" w:cstheme="minorHAnsi"/>
                <w:b/>
                <w:bCs/>
                <w:sz w:val="18"/>
                <w:szCs w:val="18"/>
              </w:rPr>
              <w:t>Penzióny</w:t>
            </w:r>
          </w:p>
        </w:tc>
        <w:tc>
          <w:tcPr>
            <w:tcW w:w="95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FE887C0"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184</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6ACA678"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203</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87B1BA5"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249</w:t>
            </w:r>
          </w:p>
        </w:tc>
        <w:tc>
          <w:tcPr>
            <w:tcW w:w="741"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5E03872"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230</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5E24D66"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235</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5C00FAF"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236</w:t>
            </w:r>
          </w:p>
        </w:tc>
        <w:tc>
          <w:tcPr>
            <w:tcW w:w="71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42666F3"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231</w:t>
            </w:r>
          </w:p>
        </w:tc>
      </w:tr>
      <w:tr w:rsidR="00F55608" w:rsidRPr="00A26342" w14:paraId="6A0553EF" w14:textId="77777777" w:rsidTr="00FF53C3">
        <w:trPr>
          <w:trHeight w:val="315"/>
        </w:trPr>
        <w:tc>
          <w:tcPr>
            <w:tcW w:w="3662"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78E09E05" w14:textId="77777777" w:rsidR="00F55608" w:rsidRPr="00A26342" w:rsidRDefault="00F55608" w:rsidP="00FF53C3">
            <w:pPr>
              <w:spacing w:line="276" w:lineRule="auto"/>
              <w:rPr>
                <w:rFonts w:cstheme="minorHAnsi"/>
                <w:sz w:val="18"/>
                <w:szCs w:val="18"/>
              </w:rPr>
            </w:pPr>
            <w:r w:rsidRPr="00A26342">
              <w:rPr>
                <w:rFonts w:eastAsia="Times New Roman" w:cstheme="minorHAnsi"/>
                <w:b/>
                <w:bCs/>
                <w:sz w:val="18"/>
                <w:szCs w:val="18"/>
              </w:rPr>
              <w:t>Turistické ubytovne, chatové osady</w:t>
            </w:r>
          </w:p>
        </w:tc>
        <w:tc>
          <w:tcPr>
            <w:tcW w:w="95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C1B1682"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58</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63B5A43"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59</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E02786E"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67</w:t>
            </w:r>
          </w:p>
        </w:tc>
        <w:tc>
          <w:tcPr>
            <w:tcW w:w="741"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FD307BA"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68</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DDC367A"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66</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42299DF"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69</w:t>
            </w:r>
          </w:p>
        </w:tc>
        <w:tc>
          <w:tcPr>
            <w:tcW w:w="71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E75D8A6"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65</w:t>
            </w:r>
          </w:p>
        </w:tc>
      </w:tr>
      <w:tr w:rsidR="00F55608" w:rsidRPr="00A26342" w14:paraId="34FE0327" w14:textId="77777777" w:rsidTr="00FF53C3">
        <w:trPr>
          <w:trHeight w:val="315"/>
        </w:trPr>
        <w:tc>
          <w:tcPr>
            <w:tcW w:w="3662"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6971ECC9" w14:textId="77777777" w:rsidR="00F55608" w:rsidRPr="00A26342" w:rsidRDefault="00F55608" w:rsidP="00FF53C3">
            <w:pPr>
              <w:spacing w:line="276" w:lineRule="auto"/>
              <w:rPr>
                <w:rFonts w:cstheme="minorHAnsi"/>
                <w:sz w:val="18"/>
                <w:szCs w:val="18"/>
              </w:rPr>
            </w:pPr>
            <w:r w:rsidRPr="00A26342">
              <w:rPr>
                <w:rFonts w:eastAsia="Times New Roman" w:cstheme="minorHAnsi"/>
                <w:b/>
                <w:bCs/>
                <w:sz w:val="18"/>
                <w:szCs w:val="18"/>
              </w:rPr>
              <w:t>Ubytovanie v súkromí  (s identifikátorom IČO)</w:t>
            </w:r>
          </w:p>
        </w:tc>
        <w:tc>
          <w:tcPr>
            <w:tcW w:w="95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295C99D"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192</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76469C5"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223</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23A8D52"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270</w:t>
            </w:r>
          </w:p>
        </w:tc>
        <w:tc>
          <w:tcPr>
            <w:tcW w:w="741"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B4C6C10"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242</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DDA8385"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278</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2F459C2"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348</w:t>
            </w:r>
          </w:p>
        </w:tc>
        <w:tc>
          <w:tcPr>
            <w:tcW w:w="71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3245C84"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372</w:t>
            </w:r>
          </w:p>
        </w:tc>
      </w:tr>
      <w:tr w:rsidR="00F55608" w:rsidRPr="00A26342" w14:paraId="256EED08" w14:textId="77777777" w:rsidTr="00FF53C3">
        <w:trPr>
          <w:trHeight w:val="315"/>
        </w:trPr>
        <w:tc>
          <w:tcPr>
            <w:tcW w:w="3662"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0FCBC8C9" w14:textId="77777777" w:rsidR="00F55608" w:rsidRPr="00A26342" w:rsidRDefault="00F55608" w:rsidP="00FF53C3">
            <w:pPr>
              <w:spacing w:line="276" w:lineRule="auto"/>
              <w:rPr>
                <w:rFonts w:cstheme="minorHAnsi"/>
                <w:sz w:val="18"/>
                <w:szCs w:val="18"/>
              </w:rPr>
            </w:pPr>
            <w:r w:rsidRPr="00A26342">
              <w:rPr>
                <w:rFonts w:eastAsia="Times New Roman" w:cstheme="minorHAnsi"/>
                <w:b/>
                <w:bCs/>
                <w:sz w:val="18"/>
                <w:szCs w:val="18"/>
              </w:rPr>
              <w:t>Ostatné inde neuvedené (vrátane kempingov)</w:t>
            </w:r>
          </w:p>
        </w:tc>
        <w:tc>
          <w:tcPr>
            <w:tcW w:w="95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7E283CA"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162</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7E69BC5"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175</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4F2C809"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193</w:t>
            </w:r>
          </w:p>
        </w:tc>
        <w:tc>
          <w:tcPr>
            <w:tcW w:w="741"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0F0B139"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185</w:t>
            </w:r>
          </w:p>
        </w:tc>
        <w:tc>
          <w:tcPr>
            <w:tcW w:w="762"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CCBBB22"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222</w:t>
            </w:r>
          </w:p>
        </w:tc>
        <w:tc>
          <w:tcPr>
            <w:tcW w:w="730"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ED708FA"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251</w:t>
            </w:r>
          </w:p>
        </w:tc>
        <w:tc>
          <w:tcPr>
            <w:tcW w:w="71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A8041F2" w14:textId="77777777" w:rsidR="00F55608" w:rsidRPr="00A26342" w:rsidRDefault="00F55608" w:rsidP="00FF53C3">
            <w:pPr>
              <w:spacing w:line="276" w:lineRule="auto"/>
              <w:jc w:val="center"/>
              <w:rPr>
                <w:rFonts w:cstheme="minorHAnsi"/>
                <w:sz w:val="18"/>
                <w:szCs w:val="18"/>
              </w:rPr>
            </w:pPr>
            <w:r w:rsidRPr="00A26342">
              <w:rPr>
                <w:rFonts w:eastAsia="Times New Roman" w:cstheme="minorHAnsi"/>
                <w:sz w:val="18"/>
                <w:szCs w:val="18"/>
              </w:rPr>
              <w:t>263</w:t>
            </w:r>
          </w:p>
        </w:tc>
      </w:tr>
    </w:tbl>
    <w:p w14:paraId="2B881929" w14:textId="02063A0B" w:rsidR="00F55608" w:rsidRPr="00A26342" w:rsidRDefault="00F55608" w:rsidP="00F55608">
      <w:pPr>
        <w:pStyle w:val="Popis"/>
        <w:spacing w:after="0" w:line="276" w:lineRule="auto"/>
        <w:rPr>
          <w:color w:val="7030A0"/>
        </w:rPr>
      </w:pPr>
      <w:r w:rsidRPr="39C7881F">
        <w:rPr>
          <w:color w:val="7030A0"/>
        </w:rPr>
        <w:t xml:space="preserve">Zdroj: </w:t>
      </w:r>
      <w:r w:rsidR="285EF7B7" w:rsidRPr="39C7881F">
        <w:rPr>
          <w:color w:val="7030A0"/>
        </w:rPr>
        <w:t xml:space="preserve">vlastné </w:t>
      </w:r>
      <w:r w:rsidR="285EF7B7" w:rsidRPr="39143AE0">
        <w:rPr>
          <w:color w:val="7030A0"/>
        </w:rPr>
        <w:t>spracovanie podľa</w:t>
      </w:r>
      <w:r w:rsidRPr="39C7881F">
        <w:rPr>
          <w:color w:val="7030A0"/>
        </w:rPr>
        <w:t xml:space="preserve"> </w:t>
      </w:r>
      <w:r w:rsidRPr="6B190513">
        <w:rPr>
          <w:rFonts w:eastAsia="Times New Roman"/>
          <w:color w:val="7030A0"/>
        </w:rPr>
        <w:t>ŠÚ</w:t>
      </w:r>
      <w:r w:rsidR="723FB6E4" w:rsidRPr="6B190513">
        <w:rPr>
          <w:rFonts w:eastAsia="Times New Roman"/>
          <w:color w:val="7030A0"/>
        </w:rPr>
        <w:t xml:space="preserve"> </w:t>
      </w:r>
      <w:r w:rsidRPr="6B190513">
        <w:rPr>
          <w:rFonts w:eastAsia="Times New Roman"/>
          <w:color w:val="7030A0"/>
        </w:rPr>
        <w:t>SR</w:t>
      </w:r>
      <w:r w:rsidRPr="39C7881F">
        <w:rPr>
          <w:rFonts w:eastAsia="Times New Roman"/>
          <w:color w:val="7030A0"/>
        </w:rPr>
        <w:t>, 2024</w:t>
      </w:r>
    </w:p>
    <w:p w14:paraId="1F39F7CA" w14:textId="77777777" w:rsidR="00F55608" w:rsidRPr="00A26342" w:rsidRDefault="00F55608" w:rsidP="00F55608">
      <w:pPr>
        <w:spacing w:line="276" w:lineRule="auto"/>
        <w:rPr>
          <w:rFonts w:cstheme="minorHAnsi"/>
        </w:rPr>
      </w:pPr>
    </w:p>
    <w:p w14:paraId="0DE3B536" w14:textId="6640D837" w:rsidR="00F55608" w:rsidRPr="00A26342" w:rsidRDefault="569EFD6C" w:rsidP="2AE40505">
      <w:pPr>
        <w:pStyle w:val="Nadpis3"/>
        <w:spacing w:before="0" w:line="276" w:lineRule="auto"/>
        <w:rPr>
          <w:rFonts w:asciiTheme="minorHAnsi" w:hAnsiTheme="minorHAnsi" w:cstheme="minorBidi"/>
        </w:rPr>
      </w:pPr>
      <w:bookmarkStart w:id="73" w:name="_Toc192512761"/>
      <w:r w:rsidRPr="2AE40505">
        <w:rPr>
          <w:rFonts w:asciiTheme="minorHAnsi" w:hAnsiTheme="minorHAnsi" w:cstheme="minorBidi"/>
        </w:rPr>
        <w:t>Podnikateľský sektor – stravovacie zariadenia</w:t>
      </w:r>
      <w:bookmarkEnd w:id="73"/>
    </w:p>
    <w:p w14:paraId="73AB8E43" w14:textId="08DAF560" w:rsidR="00F55608" w:rsidRPr="00B96043" w:rsidRDefault="00F55608" w:rsidP="00152FF7">
      <w:pPr>
        <w:ind w:firstLine="426"/>
        <w:rPr>
          <w:rFonts w:eastAsia="Times New Roman"/>
        </w:rPr>
      </w:pPr>
      <w:r w:rsidRPr="39143AE0">
        <w:rPr>
          <w:rFonts w:eastAsia="Times New Roman"/>
        </w:rPr>
        <w:t xml:space="preserve">V Prešovskom kraji sa nachádza </w:t>
      </w:r>
      <w:r w:rsidRPr="39143AE0">
        <w:rPr>
          <w:rFonts w:eastAsia="Times New Roman"/>
          <w:b/>
        </w:rPr>
        <w:t>805 funkčných stravovacích zariadení</w:t>
      </w:r>
      <w:r w:rsidRPr="39143AE0">
        <w:rPr>
          <w:rFonts w:eastAsia="Times New Roman"/>
        </w:rPr>
        <w:t xml:space="preserve">, z toho 590 reštaurácií (73 %), 206 </w:t>
      </w:r>
      <w:proofErr w:type="spellStart"/>
      <w:r w:rsidRPr="39143AE0">
        <w:rPr>
          <w:rFonts w:eastAsia="Times New Roman"/>
        </w:rPr>
        <w:t>fast</w:t>
      </w:r>
      <w:proofErr w:type="spellEnd"/>
      <w:r w:rsidRPr="39143AE0">
        <w:rPr>
          <w:rFonts w:eastAsia="Times New Roman"/>
        </w:rPr>
        <w:t xml:space="preserve"> </w:t>
      </w:r>
      <w:proofErr w:type="spellStart"/>
      <w:r w:rsidRPr="39143AE0">
        <w:rPr>
          <w:rFonts w:eastAsia="Times New Roman"/>
        </w:rPr>
        <w:t>foodov</w:t>
      </w:r>
      <w:proofErr w:type="spellEnd"/>
      <w:r w:rsidRPr="39143AE0">
        <w:rPr>
          <w:rFonts w:eastAsia="Times New Roman"/>
        </w:rPr>
        <w:t xml:space="preserve"> (26 %) a 9 </w:t>
      </w:r>
      <w:proofErr w:type="spellStart"/>
      <w:r w:rsidRPr="39143AE0">
        <w:rPr>
          <w:rFonts w:eastAsia="Times New Roman"/>
        </w:rPr>
        <w:t>food</w:t>
      </w:r>
      <w:proofErr w:type="spellEnd"/>
      <w:r w:rsidRPr="39143AE0">
        <w:rPr>
          <w:rFonts w:eastAsia="Times New Roman"/>
        </w:rPr>
        <w:t xml:space="preserve"> </w:t>
      </w:r>
      <w:proofErr w:type="spellStart"/>
      <w:r w:rsidRPr="39143AE0">
        <w:rPr>
          <w:rFonts w:eastAsia="Times New Roman"/>
        </w:rPr>
        <w:t>courtov</w:t>
      </w:r>
      <w:proofErr w:type="spellEnd"/>
      <w:r w:rsidRPr="39143AE0">
        <w:rPr>
          <w:rFonts w:eastAsia="Times New Roman"/>
        </w:rPr>
        <w:t xml:space="preserve"> (1 %). Ich distribúcia v území je značne nerovnomerná. Najvyšší podiel sa nachádza v okresoch Prešov (35,4 %) a Poprad (30,8 %), čo predstavuje takmer 2/3 všetkých stravovacích zariadení v kraji. Najmenší podiel sa nachádza v okresoch Stropkov (1,0 %) a Medzilaborce (0,5 %). Žiadny z ďalších okresov nepresahuje hranicu 6,5</w:t>
      </w:r>
      <w:r w:rsidR="0BC9DE5B" w:rsidRPr="39143AE0">
        <w:rPr>
          <w:rFonts w:eastAsia="Times New Roman"/>
        </w:rPr>
        <w:t xml:space="preserve"> </w:t>
      </w:r>
      <w:r w:rsidRPr="39143AE0">
        <w:rPr>
          <w:rFonts w:eastAsia="Times New Roman"/>
        </w:rPr>
        <w:t xml:space="preserve">%.    </w:t>
      </w:r>
    </w:p>
    <w:p w14:paraId="177DA2A5" w14:textId="3BD814F1" w:rsidR="00F55608" w:rsidRDefault="00F55608" w:rsidP="00152FF7">
      <w:pPr>
        <w:ind w:firstLine="426"/>
        <w:rPr>
          <w:rFonts w:eastAsia="Times New Roman"/>
        </w:rPr>
      </w:pPr>
      <w:r w:rsidRPr="39143AE0">
        <w:rPr>
          <w:rFonts w:eastAsia="Times New Roman"/>
        </w:rPr>
        <w:t>Prepočet stravovacích zariadení v kraji na 1 000 obyvateľov a okres ukazuje, že najviac stravovacích zariadení prislúcha okresu Poprad (2,4 zariadení na 1 000 obyvateľov), následne okresu Prešov (1,6 na 1 000 obyvateľov) a okresu Levoča (0,8 na 1 000 obyvateľov). Najmenšie hodnoty dosahujú okresy Medzilaborce, Sabinov, Stropkov (zhodne 0,4 na 1 000 obyvateľov) a okres Vranov nad Topľou (0,3 na 1 000 obyvateľov)</w:t>
      </w:r>
      <w:r w:rsidR="602B21DC" w:rsidRPr="39143AE0">
        <w:rPr>
          <w:rFonts w:eastAsia="Times New Roman"/>
        </w:rPr>
        <w:t xml:space="preserve"> (mapa 11</w:t>
      </w:r>
      <w:r w:rsidRPr="39143AE0">
        <w:rPr>
          <w:rFonts w:eastAsia="Times New Roman"/>
        </w:rPr>
        <w:t>).</w:t>
      </w:r>
    </w:p>
    <w:p w14:paraId="68D42115" w14:textId="77777777" w:rsidR="00AF4C6D" w:rsidRPr="00B96043" w:rsidRDefault="00AF4C6D" w:rsidP="00F55608">
      <w:pPr>
        <w:spacing w:line="276" w:lineRule="auto"/>
        <w:rPr>
          <w:rFonts w:cstheme="minorHAnsi"/>
          <w:szCs w:val="20"/>
        </w:rPr>
      </w:pPr>
    </w:p>
    <w:p w14:paraId="49D5429F" w14:textId="102016B2" w:rsidR="00F55608" w:rsidRPr="00A26342" w:rsidRDefault="00AF4C6D" w:rsidP="00AF4C6D">
      <w:pPr>
        <w:pStyle w:val="Popis"/>
        <w:rPr>
          <w:rFonts w:eastAsia="Times New Roman" w:cstheme="minorHAnsi"/>
          <w:i w:val="0"/>
          <w:iCs w:val="0"/>
          <w:strike/>
          <w:color w:val="7030A0"/>
          <w:sz w:val="20"/>
          <w:szCs w:val="20"/>
        </w:rPr>
      </w:pPr>
      <w:bookmarkStart w:id="74" w:name="_Toc188623576"/>
      <w:r w:rsidRPr="00AF4C6D">
        <w:rPr>
          <w:rFonts w:eastAsia="Times New Roman" w:cstheme="minorHAnsi"/>
          <w:color w:val="7030A0"/>
          <w:sz w:val="20"/>
          <w:szCs w:val="20"/>
        </w:rPr>
        <w:t xml:space="preserve">Mapa </w:t>
      </w:r>
      <w:r w:rsidRPr="00AF4C6D">
        <w:rPr>
          <w:rFonts w:eastAsia="Times New Roman" w:cstheme="minorHAnsi"/>
          <w:color w:val="7030A0"/>
          <w:sz w:val="20"/>
          <w:szCs w:val="20"/>
        </w:rPr>
        <w:fldChar w:fldCharType="begin"/>
      </w:r>
      <w:r w:rsidRPr="00AF4C6D">
        <w:rPr>
          <w:rFonts w:eastAsia="Times New Roman" w:cstheme="minorHAnsi"/>
          <w:color w:val="7030A0"/>
          <w:sz w:val="20"/>
          <w:szCs w:val="20"/>
        </w:rPr>
        <w:instrText xml:space="preserve"> SEQ Mapa \* ARABIC </w:instrText>
      </w:r>
      <w:r w:rsidRPr="00AF4C6D">
        <w:rPr>
          <w:rFonts w:eastAsia="Times New Roman" w:cstheme="minorHAnsi"/>
          <w:color w:val="7030A0"/>
          <w:sz w:val="20"/>
          <w:szCs w:val="20"/>
        </w:rPr>
        <w:fldChar w:fldCharType="separate"/>
      </w:r>
      <w:r w:rsidR="00A9508C">
        <w:rPr>
          <w:rFonts w:eastAsia="Times New Roman" w:cstheme="minorHAnsi"/>
          <w:noProof/>
          <w:color w:val="7030A0"/>
          <w:sz w:val="20"/>
          <w:szCs w:val="20"/>
        </w:rPr>
        <w:t>11</w:t>
      </w:r>
      <w:r w:rsidRPr="00AF4C6D">
        <w:rPr>
          <w:rFonts w:eastAsia="Times New Roman" w:cstheme="minorHAnsi"/>
          <w:color w:val="7030A0"/>
          <w:sz w:val="20"/>
          <w:szCs w:val="20"/>
        </w:rPr>
        <w:fldChar w:fldCharType="end"/>
      </w:r>
      <w:r w:rsidRPr="00AF4C6D">
        <w:rPr>
          <w:rFonts w:eastAsia="Times New Roman" w:cstheme="minorHAnsi"/>
          <w:color w:val="7030A0"/>
          <w:sz w:val="20"/>
          <w:szCs w:val="20"/>
        </w:rPr>
        <w:t xml:space="preserve">: </w:t>
      </w:r>
      <w:r w:rsidR="00F55608" w:rsidRPr="00A26342">
        <w:rPr>
          <w:rFonts w:eastAsia="Times New Roman" w:cstheme="minorHAnsi"/>
          <w:color w:val="7030A0"/>
          <w:sz w:val="20"/>
          <w:szCs w:val="20"/>
        </w:rPr>
        <w:t>Stravovacie zariadenia v Prešovskom kraji – podiel a počet zariadení v okresoch, podiel zariadení na 1000 obyvateľov</w:t>
      </w:r>
      <w:bookmarkEnd w:id="74"/>
    </w:p>
    <w:p w14:paraId="1569ADD3" w14:textId="2E75EC41" w:rsidR="00F55608" w:rsidRPr="00A26342" w:rsidRDefault="00F55608" w:rsidP="3D59AE69">
      <w:pPr>
        <w:spacing w:line="276" w:lineRule="auto"/>
        <w:rPr>
          <w:rFonts w:eastAsia="Times New Roman"/>
          <w:i/>
          <w:iCs/>
          <w:color w:val="FF0000"/>
          <w:sz w:val="16"/>
          <w:szCs w:val="16"/>
        </w:rPr>
      </w:pPr>
      <w:r>
        <w:rPr>
          <w:noProof/>
          <w:lang w:eastAsia="sk-SK"/>
        </w:rPr>
        <w:drawing>
          <wp:inline distT="0" distB="0" distL="0" distR="0" wp14:anchorId="40C1EA8A" wp14:editId="7A56558A">
            <wp:extent cx="5762626" cy="3819583"/>
            <wp:effectExtent l="0" t="0" r="0" b="0"/>
            <wp:docPr id="1429313304" name="Obrázek 142931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29313304"/>
                    <pic:cNvPicPr/>
                  </pic:nvPicPr>
                  <pic:blipFill>
                    <a:blip r:embed="rId49">
                      <a:extLst>
                        <a:ext uri="{28A0092B-C50C-407E-A947-70E740481C1C}">
                          <a14:useLocalDpi xmlns:a14="http://schemas.microsoft.com/office/drawing/2010/main" val="0"/>
                        </a:ext>
                      </a:extLst>
                    </a:blip>
                    <a:srcRect t="4672" b="1635"/>
                    <a:stretch>
                      <a:fillRect/>
                    </a:stretch>
                  </pic:blipFill>
                  <pic:spPr>
                    <a:xfrm>
                      <a:off x="0" y="0"/>
                      <a:ext cx="5762626" cy="3819583"/>
                    </a:xfrm>
                    <a:prstGeom prst="rect">
                      <a:avLst/>
                    </a:prstGeom>
                  </pic:spPr>
                </pic:pic>
              </a:graphicData>
            </a:graphic>
          </wp:inline>
        </w:drawing>
      </w:r>
      <w:r w:rsidRPr="3D59AE69">
        <w:rPr>
          <w:rFonts w:eastAsia="Times New Roman"/>
          <w:i/>
          <w:iCs/>
          <w:color w:val="7030A0"/>
          <w:sz w:val="18"/>
          <w:szCs w:val="18"/>
        </w:rPr>
        <w:t xml:space="preserve">Zdroj: vlastné spracovanie podľa </w:t>
      </w:r>
      <w:proofErr w:type="spellStart"/>
      <w:r w:rsidRPr="3D59AE69">
        <w:rPr>
          <w:rFonts w:eastAsia="Times New Roman"/>
          <w:i/>
          <w:iCs/>
          <w:color w:val="7030A0"/>
          <w:sz w:val="18"/>
          <w:szCs w:val="18"/>
        </w:rPr>
        <w:t>OpenStreetMap</w:t>
      </w:r>
      <w:proofErr w:type="spellEnd"/>
      <w:r w:rsidRPr="3D59AE69">
        <w:rPr>
          <w:rFonts w:eastAsia="Times New Roman"/>
          <w:i/>
          <w:iCs/>
          <w:color w:val="7030A0"/>
          <w:sz w:val="18"/>
          <w:szCs w:val="18"/>
        </w:rPr>
        <w:t>, 2023</w:t>
      </w:r>
    </w:p>
    <w:p w14:paraId="123E25E3" w14:textId="77777777" w:rsidR="00F55608" w:rsidRPr="00A26342" w:rsidRDefault="00F55608" w:rsidP="00F55608">
      <w:pPr>
        <w:spacing w:line="276" w:lineRule="auto"/>
        <w:rPr>
          <w:rFonts w:eastAsia="Times New Roman" w:cstheme="minorHAnsi"/>
          <w:i/>
          <w:iCs/>
          <w:color w:val="7030A0"/>
          <w:szCs w:val="20"/>
        </w:rPr>
      </w:pPr>
    </w:p>
    <w:p w14:paraId="75402BB6" w14:textId="40FDA275" w:rsidR="00F55608" w:rsidRPr="00A26342" w:rsidRDefault="569EFD6C" w:rsidP="2AE40505">
      <w:pPr>
        <w:pStyle w:val="Nadpis3"/>
        <w:spacing w:before="0" w:line="276" w:lineRule="auto"/>
        <w:rPr>
          <w:rFonts w:asciiTheme="minorHAnsi" w:eastAsia="Times New Roman" w:hAnsiTheme="minorHAnsi" w:cstheme="minorBidi"/>
        </w:rPr>
      </w:pPr>
      <w:bookmarkStart w:id="75" w:name="_Toc192512762"/>
      <w:r w:rsidRPr="2AE40505">
        <w:rPr>
          <w:rFonts w:asciiTheme="minorHAnsi" w:eastAsia="Times New Roman" w:hAnsiTheme="minorHAnsi" w:cstheme="minorBidi"/>
        </w:rPr>
        <w:t>Kongresové centrá</w:t>
      </w:r>
      <w:bookmarkEnd w:id="75"/>
    </w:p>
    <w:p w14:paraId="06BA939B" w14:textId="27F8FE91" w:rsidR="00F55608" w:rsidRPr="00B96043" w:rsidRDefault="00F55608" w:rsidP="00152FF7">
      <w:pPr>
        <w:ind w:firstLine="426"/>
        <w:rPr>
          <w:rFonts w:cstheme="minorHAnsi"/>
          <w:szCs w:val="20"/>
        </w:rPr>
      </w:pPr>
      <w:r w:rsidRPr="00B96043">
        <w:rPr>
          <w:rFonts w:cstheme="minorHAnsi"/>
          <w:b/>
          <w:bCs/>
          <w:color w:val="000000" w:themeColor="text1"/>
          <w:szCs w:val="20"/>
        </w:rPr>
        <w:t>Kongresové centrá poskytujú špecifické služby podľa potrieb klientov.</w:t>
      </w:r>
      <w:r w:rsidRPr="00B96043">
        <w:rPr>
          <w:rFonts w:cstheme="minorHAnsi"/>
          <w:color w:val="000000" w:themeColor="text1"/>
          <w:szCs w:val="20"/>
        </w:rPr>
        <w:t xml:space="preserve"> Je dôležité prízvukovať faktory ako ubytovacia a dopravná infraštruktúra, výber služieb, ponuka služieb, výber miesta (lokalizácia je dôležitá </w:t>
      </w:r>
      <w:r w:rsidRPr="00B96043">
        <w:rPr>
          <w:rFonts w:cstheme="minorHAnsi"/>
          <w:color w:val="000000" w:themeColor="text1"/>
          <w:szCs w:val="20"/>
        </w:rPr>
        <w:lastRenderedPageBreak/>
        <w:t>vzhľadom na dostupnosť a zaujímavosť miesta) či komunikačné prostriedky (spôsob vybavenia kongresových priestorov). Trendom sú služby na kľúč od spoločností s licenciou. Osobitosťou kongresového cestovného ruchu je dĺžka trvania 1 – 4 dni, často aj dvojnásobne vyšší obrat, celoročná ponuka, vysoko kvalifikované pracovné miesta, klienti strednej a vyššej vrstvy, náklady hradené zamestnávateľom, organizátorom, vysoký štandard požadovaných služieb, ekonomický prínos z nepriamych služieb (návšteva múzeí, kúpa suvenírov, podpora zamestnanosti).</w:t>
      </w:r>
      <w:r w:rsidR="00AF4C6D">
        <w:rPr>
          <w:rFonts w:cstheme="minorHAnsi"/>
          <w:color w:val="000000" w:themeColor="text1"/>
          <w:szCs w:val="20"/>
        </w:rPr>
        <w:t xml:space="preserve"> </w:t>
      </w:r>
      <w:r w:rsidRPr="00B96043">
        <w:rPr>
          <w:rFonts w:eastAsia="Times New Roman" w:cstheme="minorHAnsi"/>
          <w:color w:val="000000" w:themeColor="text1"/>
          <w:szCs w:val="20"/>
        </w:rPr>
        <w:t xml:space="preserve">V Prešovskom kraji sa nachádza </w:t>
      </w:r>
      <w:r w:rsidRPr="00B96043">
        <w:rPr>
          <w:rFonts w:eastAsia="Times New Roman" w:cstheme="minorHAnsi"/>
          <w:b/>
          <w:bCs/>
          <w:color w:val="000000" w:themeColor="text1"/>
          <w:szCs w:val="20"/>
        </w:rPr>
        <w:t>54 objektov</w:t>
      </w:r>
      <w:r w:rsidRPr="00B96043">
        <w:rPr>
          <w:rFonts w:eastAsia="Times New Roman" w:cstheme="minorHAnsi"/>
          <w:color w:val="000000" w:themeColor="text1"/>
          <w:szCs w:val="20"/>
        </w:rPr>
        <w:t xml:space="preserve"> splňujúcich podmienky kongresového zamerania. Najviac objektov zameraných na </w:t>
      </w:r>
      <w:r w:rsidRPr="00B96043">
        <w:rPr>
          <w:rFonts w:eastAsia="Times New Roman" w:cstheme="minorHAnsi"/>
          <w:b/>
          <w:bCs/>
          <w:color w:val="000000" w:themeColor="text1"/>
          <w:szCs w:val="20"/>
        </w:rPr>
        <w:t xml:space="preserve">kongresový cestovný ruch sa nachádza v regióne Vysoké Tatry (34), nasleduje región Spiš (11) a Šariš (9). Najväčšou kongresovou infraštruktúrou je </w:t>
      </w:r>
      <w:r w:rsidRPr="00B96043">
        <w:rPr>
          <w:rFonts w:cstheme="minorHAnsi"/>
          <w:szCs w:val="20"/>
        </w:rPr>
        <w:t>Grand hotel postavený v Hornom Smokovci s kapacitou 650 účastníkov.</w:t>
      </w:r>
      <w:r w:rsidR="00AF4C6D">
        <w:rPr>
          <w:rFonts w:cstheme="minorHAnsi"/>
          <w:szCs w:val="20"/>
        </w:rPr>
        <w:t xml:space="preserve"> </w:t>
      </w:r>
      <w:r w:rsidRPr="00B96043">
        <w:rPr>
          <w:rFonts w:cstheme="minorHAnsi"/>
          <w:szCs w:val="20"/>
        </w:rPr>
        <w:t>Úspech kongresového cestovného ruchu je spojený aj s jeho celoročnou realizovateľnosťou, ktorá sa na Slovensku týka napríklad oblasti Vysokých Tatier</w:t>
      </w:r>
      <w:r w:rsidRPr="00B96043">
        <w:rPr>
          <w:rFonts w:eastAsia="Times New Roman" w:cstheme="minorHAnsi"/>
          <w:szCs w:val="20"/>
        </w:rPr>
        <w:t xml:space="preserve">. </w:t>
      </w:r>
      <w:r w:rsidRPr="00B96043">
        <w:rPr>
          <w:rFonts w:cstheme="minorHAnsi"/>
          <w:szCs w:val="20"/>
        </w:rPr>
        <w:t xml:space="preserve">Medzi </w:t>
      </w:r>
      <w:r w:rsidRPr="00B96043">
        <w:rPr>
          <w:rFonts w:cstheme="minorHAnsi"/>
          <w:b/>
          <w:bCs/>
          <w:szCs w:val="20"/>
        </w:rPr>
        <w:t>kongresové služby</w:t>
      </w:r>
      <w:r w:rsidRPr="00B96043">
        <w:rPr>
          <w:rFonts w:cstheme="minorHAnsi"/>
          <w:szCs w:val="20"/>
        </w:rPr>
        <w:t xml:space="preserve"> radíme cieľové služby odborného charakteru, technické zabezpečenie a kvalitný sprievodný personál a vyvolané služby (gastronómia, ubytovacie služby, služby spojené s voľným časom, služby okolia).</w:t>
      </w:r>
      <w:r w:rsidR="00AF4C6D">
        <w:rPr>
          <w:rFonts w:cstheme="minorHAnsi"/>
          <w:szCs w:val="20"/>
        </w:rPr>
        <w:t xml:space="preserve"> </w:t>
      </w:r>
      <w:r w:rsidRPr="00B96043">
        <w:rPr>
          <w:rFonts w:cstheme="minorHAnsi"/>
          <w:szCs w:val="20"/>
        </w:rPr>
        <w:t>Stratégia rozvoja cestovného ruchu SR do roku 2020 odporúča v rámci podpory konkurencieschopnosti regiónu tvoriť nové produkty v kongresovom a </w:t>
      </w:r>
      <w:proofErr w:type="spellStart"/>
      <w:r w:rsidRPr="00B96043">
        <w:rPr>
          <w:rFonts w:cstheme="minorHAnsi"/>
          <w:szCs w:val="20"/>
        </w:rPr>
        <w:t>incentívnom</w:t>
      </w:r>
      <w:proofErr w:type="spellEnd"/>
      <w:r w:rsidRPr="00B96043">
        <w:rPr>
          <w:rFonts w:cstheme="minorHAnsi"/>
          <w:szCs w:val="20"/>
        </w:rPr>
        <w:t xml:space="preserve"> cestovnom ruchu. Región Vysoké Tatry je považovaný za tretiu destináciu SR s najväčšou ponukou kongresového cestovného ruchu. </w:t>
      </w:r>
    </w:p>
    <w:p w14:paraId="3EBD48A5" w14:textId="77777777" w:rsidR="00F55608" w:rsidRPr="00A26342" w:rsidRDefault="00F55608" w:rsidP="00F55608">
      <w:pPr>
        <w:spacing w:line="276" w:lineRule="auto"/>
        <w:rPr>
          <w:rFonts w:cstheme="minorHAnsi"/>
        </w:rPr>
      </w:pPr>
    </w:p>
    <w:p w14:paraId="7E98C9A3" w14:textId="58DAFE48" w:rsidR="00F55608" w:rsidRPr="00A26342" w:rsidRDefault="569EFD6C" w:rsidP="2AE40505">
      <w:pPr>
        <w:pStyle w:val="Nadpis3"/>
        <w:spacing w:before="0" w:line="276" w:lineRule="auto"/>
        <w:rPr>
          <w:rFonts w:asciiTheme="minorHAnsi" w:hAnsiTheme="minorHAnsi" w:cstheme="minorBidi"/>
        </w:rPr>
      </w:pPr>
      <w:bookmarkStart w:id="76" w:name="_Toc192512763"/>
      <w:r w:rsidRPr="2AE40505">
        <w:rPr>
          <w:rFonts w:asciiTheme="minorHAnsi" w:hAnsiTheme="minorHAnsi" w:cstheme="minorBidi"/>
        </w:rPr>
        <w:t>Turistické trasy a náučné chodníky</w:t>
      </w:r>
      <w:bookmarkEnd w:id="76"/>
    </w:p>
    <w:p w14:paraId="467C8167" w14:textId="285C6C6D" w:rsidR="00F55608" w:rsidRPr="00B96043" w:rsidRDefault="00F55608" w:rsidP="00152FF7">
      <w:pPr>
        <w:ind w:firstLine="426"/>
        <w:rPr>
          <w:rFonts w:eastAsia="Times New Roman"/>
        </w:rPr>
      </w:pPr>
      <w:r w:rsidRPr="7FC01517">
        <w:rPr>
          <w:rFonts w:eastAsia="Times New Roman"/>
        </w:rPr>
        <w:t xml:space="preserve">V Prešovskom kraji je spolu takmer </w:t>
      </w:r>
      <w:r w:rsidRPr="7FC01517">
        <w:rPr>
          <w:rFonts w:eastAsia="Times New Roman"/>
          <w:b/>
        </w:rPr>
        <w:t>2 965 km značených turistických trás</w:t>
      </w:r>
      <w:r w:rsidRPr="7FC01517">
        <w:rPr>
          <w:rFonts w:eastAsia="Times New Roman"/>
        </w:rPr>
        <w:t>. Počet a súčet dĺžky turistických trás je najvyšší v okresoch Poprad (517 km), Prešov (452 km) a Stará Ľubovňa (304 km), najnižší v okresoch Humenné (104 km) a Medzilaborce (89 km). V prepočte na rozlohu okresov, najväčšia hustota siete turistických trás na km</w:t>
      </w:r>
      <w:r w:rsidRPr="7FC01517">
        <w:rPr>
          <w:rFonts w:eastAsia="Times New Roman"/>
          <w:vertAlign w:val="superscript"/>
        </w:rPr>
        <w:t>2</w:t>
      </w:r>
      <w:r w:rsidRPr="7FC01517">
        <w:rPr>
          <w:rFonts w:eastAsia="Times New Roman"/>
        </w:rPr>
        <w:t xml:space="preserve"> je v okresoch Prešov (480 m na km</w:t>
      </w:r>
      <w:r w:rsidRPr="7FC01517">
        <w:rPr>
          <w:rFonts w:eastAsia="Times New Roman"/>
          <w:vertAlign w:val="superscript"/>
        </w:rPr>
        <w:t>2</w:t>
      </w:r>
      <w:r w:rsidRPr="7FC01517">
        <w:rPr>
          <w:rFonts w:eastAsia="Times New Roman"/>
        </w:rPr>
        <w:t>), Poprad (470 m na km</w:t>
      </w:r>
      <w:r w:rsidRPr="7FC01517">
        <w:rPr>
          <w:rFonts w:eastAsia="Times New Roman"/>
          <w:vertAlign w:val="superscript"/>
        </w:rPr>
        <w:t>2</w:t>
      </w:r>
      <w:r w:rsidRPr="7FC01517">
        <w:rPr>
          <w:rFonts w:eastAsia="Times New Roman"/>
        </w:rPr>
        <w:t>), Stará Ľubovňa a Sabinov (zhodne po 430 m na km</w:t>
      </w:r>
      <w:r w:rsidRPr="7FC01517">
        <w:rPr>
          <w:rFonts w:eastAsia="Times New Roman"/>
          <w:vertAlign w:val="superscript"/>
        </w:rPr>
        <w:t>2</w:t>
      </w:r>
      <w:r w:rsidRPr="7FC01517">
        <w:rPr>
          <w:rFonts w:eastAsia="Times New Roman"/>
        </w:rPr>
        <w:t>), najmenšia hustota v okresoch Medzilaborce (210 m na km</w:t>
      </w:r>
      <w:r w:rsidRPr="7FC01517">
        <w:rPr>
          <w:rFonts w:eastAsia="Times New Roman"/>
          <w:vertAlign w:val="superscript"/>
        </w:rPr>
        <w:t>2</w:t>
      </w:r>
      <w:r w:rsidRPr="7FC01517">
        <w:rPr>
          <w:rFonts w:eastAsia="Times New Roman"/>
        </w:rPr>
        <w:t>), Snina (210 m na km</w:t>
      </w:r>
      <w:r w:rsidRPr="7FC01517">
        <w:rPr>
          <w:rFonts w:eastAsia="Times New Roman"/>
          <w:vertAlign w:val="superscript"/>
        </w:rPr>
        <w:t>2</w:t>
      </w:r>
      <w:r w:rsidRPr="7FC01517">
        <w:rPr>
          <w:rFonts w:eastAsia="Times New Roman"/>
        </w:rPr>
        <w:t>) a Humenné (140 m na km</w:t>
      </w:r>
      <w:r w:rsidRPr="7FC01517">
        <w:rPr>
          <w:rFonts w:eastAsia="Times New Roman"/>
          <w:vertAlign w:val="superscript"/>
        </w:rPr>
        <w:t>2</w:t>
      </w:r>
      <w:r w:rsidRPr="7FC01517">
        <w:rPr>
          <w:rFonts w:eastAsia="Times New Roman"/>
        </w:rPr>
        <w:t>)</w:t>
      </w:r>
      <w:r w:rsidR="7EEF59A8" w:rsidRPr="7FC01517">
        <w:rPr>
          <w:rFonts w:eastAsia="Times New Roman"/>
        </w:rPr>
        <w:t xml:space="preserve"> (mapa 12)</w:t>
      </w:r>
      <w:r w:rsidRPr="7FC01517">
        <w:rPr>
          <w:rFonts w:eastAsia="Times New Roman"/>
        </w:rPr>
        <w:t>.</w:t>
      </w:r>
    </w:p>
    <w:p w14:paraId="317D2AC1" w14:textId="68D53E55" w:rsidR="00F55608" w:rsidRPr="00C14611" w:rsidRDefault="00F55608" w:rsidP="00152FF7">
      <w:pPr>
        <w:ind w:firstLine="426"/>
        <w:rPr>
          <w:rFonts w:eastAsia="Times New Roman" w:cstheme="minorHAnsi"/>
          <w:b/>
          <w:bCs/>
          <w:szCs w:val="20"/>
        </w:rPr>
      </w:pPr>
      <w:r w:rsidRPr="00B96043">
        <w:rPr>
          <w:rFonts w:eastAsia="Times New Roman" w:cstheme="minorHAnsi"/>
          <w:szCs w:val="20"/>
        </w:rPr>
        <w:t xml:space="preserve">Prešovským krajom prechádza aj najvýznamnejšia turistická magistrála na Slovensku – </w:t>
      </w:r>
      <w:r w:rsidRPr="00B96043">
        <w:rPr>
          <w:rFonts w:eastAsia="Times New Roman" w:cstheme="minorHAnsi"/>
          <w:b/>
          <w:bCs/>
          <w:szCs w:val="20"/>
        </w:rPr>
        <w:t>Cesta hrdinov SNP</w:t>
      </w:r>
      <w:r w:rsidRPr="00B96043">
        <w:rPr>
          <w:rFonts w:eastAsia="Times New Roman" w:cstheme="minorHAnsi"/>
          <w:szCs w:val="20"/>
        </w:rPr>
        <w:t>, z Duklianskeho priesmyku v Laboreckej vrchovine na štátnej hranici s Poľskom, cez Svidník Ondavskou vrchovinou do Bardejova, pohorím Čergov do Veľkého Šariša, Šarišskou vrchovinou západne od Prešova po Prokopov mlyn v obci Ľubovec v pohorí Čierna hora na hranici Prešovského a Košického kraja v dĺžke takmer 130 km. Trasa ďalej pokračuje územím Slovenska až po hrad Devín a jej celková dĺžka je cca 770 km.</w:t>
      </w:r>
      <w:r w:rsidR="00C14611">
        <w:rPr>
          <w:rFonts w:eastAsia="Times New Roman" w:cstheme="minorHAnsi"/>
          <w:szCs w:val="20"/>
        </w:rPr>
        <w:t xml:space="preserve"> Prešovským krajom prechádza aj </w:t>
      </w:r>
      <w:proofErr w:type="spellStart"/>
      <w:r w:rsidR="00C14611" w:rsidRPr="00C14611">
        <w:rPr>
          <w:rFonts w:eastAsia="Times New Roman" w:cstheme="minorHAnsi"/>
          <w:b/>
          <w:bCs/>
          <w:szCs w:val="20"/>
        </w:rPr>
        <w:t>Východokarpatská</w:t>
      </w:r>
      <w:proofErr w:type="spellEnd"/>
      <w:r w:rsidR="00C14611" w:rsidRPr="00C14611">
        <w:rPr>
          <w:rFonts w:eastAsia="Times New Roman" w:cstheme="minorHAnsi"/>
          <w:b/>
          <w:bCs/>
          <w:szCs w:val="20"/>
        </w:rPr>
        <w:t xml:space="preserve"> magistrála</w:t>
      </w:r>
      <w:r w:rsidR="00C14611">
        <w:rPr>
          <w:rFonts w:eastAsia="Times New Roman" w:cstheme="minorHAnsi"/>
          <w:szCs w:val="20"/>
        </w:rPr>
        <w:t>, ktorej časť je súčasťou Medzinárodnej diaľkovej turistickej trasy E3.</w:t>
      </w:r>
    </w:p>
    <w:p w14:paraId="29DDFBE4" w14:textId="77777777" w:rsidR="00F55608" w:rsidRDefault="00F55608" w:rsidP="00F55608">
      <w:pPr>
        <w:spacing w:line="276" w:lineRule="auto"/>
        <w:rPr>
          <w:rFonts w:cstheme="minorHAnsi"/>
          <w:i/>
          <w:iCs/>
          <w:color w:val="7030A0"/>
          <w:szCs w:val="20"/>
        </w:rPr>
      </w:pPr>
    </w:p>
    <w:p w14:paraId="44152222" w14:textId="03365394" w:rsidR="00F55608" w:rsidRPr="00A26342" w:rsidRDefault="00AF4C6D" w:rsidP="00AF4C6D">
      <w:pPr>
        <w:pStyle w:val="Popis"/>
        <w:spacing w:after="0"/>
        <w:rPr>
          <w:rFonts w:cstheme="minorHAnsi"/>
          <w:i w:val="0"/>
          <w:iCs w:val="0"/>
          <w:strike/>
          <w:color w:val="7030A0"/>
          <w:sz w:val="20"/>
          <w:szCs w:val="20"/>
        </w:rPr>
      </w:pPr>
      <w:bookmarkStart w:id="77" w:name="_Toc188623577"/>
      <w:r w:rsidRPr="00AF4C6D">
        <w:rPr>
          <w:rFonts w:cstheme="minorHAnsi"/>
          <w:color w:val="7030A0"/>
          <w:sz w:val="20"/>
          <w:szCs w:val="20"/>
        </w:rPr>
        <w:t xml:space="preserve">Mapa </w:t>
      </w:r>
      <w:r w:rsidRPr="00AF4C6D">
        <w:rPr>
          <w:rFonts w:cstheme="minorHAnsi"/>
          <w:color w:val="7030A0"/>
          <w:sz w:val="20"/>
          <w:szCs w:val="20"/>
        </w:rPr>
        <w:fldChar w:fldCharType="begin"/>
      </w:r>
      <w:r w:rsidRPr="00AF4C6D">
        <w:rPr>
          <w:rFonts w:cstheme="minorHAnsi"/>
          <w:color w:val="7030A0"/>
          <w:sz w:val="20"/>
          <w:szCs w:val="20"/>
        </w:rPr>
        <w:instrText xml:space="preserve"> SEQ Mapa \* ARABIC </w:instrText>
      </w:r>
      <w:r w:rsidRPr="00AF4C6D">
        <w:rPr>
          <w:rFonts w:cstheme="minorHAnsi"/>
          <w:color w:val="7030A0"/>
          <w:sz w:val="20"/>
          <w:szCs w:val="20"/>
        </w:rPr>
        <w:fldChar w:fldCharType="separate"/>
      </w:r>
      <w:r w:rsidR="00A9508C">
        <w:rPr>
          <w:rFonts w:cstheme="minorHAnsi"/>
          <w:noProof/>
          <w:color w:val="7030A0"/>
          <w:sz w:val="20"/>
          <w:szCs w:val="20"/>
        </w:rPr>
        <w:t>12</w:t>
      </w:r>
      <w:r w:rsidRPr="00AF4C6D">
        <w:rPr>
          <w:rFonts w:cstheme="minorHAnsi"/>
          <w:color w:val="7030A0"/>
          <w:sz w:val="20"/>
          <w:szCs w:val="20"/>
        </w:rPr>
        <w:fldChar w:fldCharType="end"/>
      </w:r>
      <w:r w:rsidRPr="00AF4C6D">
        <w:rPr>
          <w:rFonts w:cstheme="minorHAnsi"/>
          <w:color w:val="7030A0"/>
          <w:sz w:val="20"/>
          <w:szCs w:val="20"/>
        </w:rPr>
        <w:t xml:space="preserve">: </w:t>
      </w:r>
      <w:r w:rsidR="00F55608" w:rsidRPr="00A26342">
        <w:rPr>
          <w:rFonts w:cstheme="minorHAnsi"/>
          <w:color w:val="7030A0"/>
          <w:sz w:val="20"/>
          <w:szCs w:val="20"/>
        </w:rPr>
        <w:t>Hustota siete turistických trás v okresoch Prešovského kraja</w:t>
      </w:r>
      <w:bookmarkEnd w:id="77"/>
    </w:p>
    <w:p w14:paraId="79CB570D" w14:textId="26761750" w:rsidR="00F55608" w:rsidRPr="00A26342" w:rsidRDefault="00F55608" w:rsidP="3D59AE69">
      <w:pPr>
        <w:spacing w:line="276" w:lineRule="auto"/>
        <w:ind w:left="1"/>
        <w:rPr>
          <w:i/>
          <w:iCs/>
          <w:color w:val="FF0000"/>
          <w:sz w:val="18"/>
          <w:szCs w:val="18"/>
        </w:rPr>
      </w:pPr>
      <w:r>
        <w:rPr>
          <w:noProof/>
          <w:lang w:eastAsia="sk-SK"/>
        </w:rPr>
        <w:drawing>
          <wp:inline distT="0" distB="0" distL="0" distR="0" wp14:anchorId="06980033" wp14:editId="79F5A76A">
            <wp:extent cx="5762626" cy="3343302"/>
            <wp:effectExtent l="0" t="0" r="0" b="0"/>
            <wp:docPr id="644906969" name="Obrázek 644906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4906969"/>
                    <pic:cNvPicPr/>
                  </pic:nvPicPr>
                  <pic:blipFill>
                    <a:blip r:embed="rId50">
                      <a:extLst>
                        <a:ext uri="{28A0092B-C50C-407E-A947-70E740481C1C}">
                          <a14:useLocalDpi xmlns:a14="http://schemas.microsoft.com/office/drawing/2010/main" val="0"/>
                        </a:ext>
                      </a:extLst>
                    </a:blip>
                    <a:srcRect t="14252" b="3738"/>
                    <a:stretch>
                      <a:fillRect/>
                    </a:stretch>
                  </pic:blipFill>
                  <pic:spPr>
                    <a:xfrm>
                      <a:off x="0" y="0"/>
                      <a:ext cx="5762626" cy="3343302"/>
                    </a:xfrm>
                    <a:prstGeom prst="rect">
                      <a:avLst/>
                    </a:prstGeom>
                  </pic:spPr>
                </pic:pic>
              </a:graphicData>
            </a:graphic>
          </wp:inline>
        </w:drawing>
      </w:r>
      <w:r w:rsidRPr="3D59AE69">
        <w:rPr>
          <w:i/>
          <w:iCs/>
          <w:color w:val="7030A0"/>
          <w:sz w:val="18"/>
          <w:szCs w:val="18"/>
        </w:rPr>
        <w:t xml:space="preserve">Zdroj: vlastné spracovanie podľa </w:t>
      </w:r>
      <w:proofErr w:type="spellStart"/>
      <w:r w:rsidRPr="3D59AE69">
        <w:rPr>
          <w:i/>
          <w:iCs/>
          <w:color w:val="7030A0"/>
          <w:sz w:val="18"/>
          <w:szCs w:val="18"/>
        </w:rPr>
        <w:t>OpenStreetMap</w:t>
      </w:r>
      <w:proofErr w:type="spellEnd"/>
      <w:r w:rsidRPr="3D59AE69">
        <w:rPr>
          <w:i/>
          <w:iCs/>
          <w:color w:val="7030A0"/>
          <w:sz w:val="18"/>
          <w:szCs w:val="18"/>
        </w:rPr>
        <w:t>, 2024</w:t>
      </w:r>
    </w:p>
    <w:p w14:paraId="08D792B9" w14:textId="77777777" w:rsidR="00F55608" w:rsidRPr="00A26342" w:rsidRDefault="00F55608" w:rsidP="00F55608">
      <w:pPr>
        <w:spacing w:line="276" w:lineRule="auto"/>
        <w:ind w:left="1" w:firstLine="708"/>
        <w:rPr>
          <w:rFonts w:eastAsia="Times New Roman" w:cstheme="minorHAnsi"/>
          <w:szCs w:val="20"/>
        </w:rPr>
      </w:pPr>
    </w:p>
    <w:p w14:paraId="51248691" w14:textId="77777777" w:rsidR="00F55608" w:rsidRPr="00B96043" w:rsidRDefault="00F55608" w:rsidP="00152FF7">
      <w:pPr>
        <w:ind w:firstLine="426"/>
        <w:rPr>
          <w:rFonts w:eastAsia="Times New Roman" w:cstheme="minorHAnsi"/>
          <w:szCs w:val="20"/>
        </w:rPr>
      </w:pPr>
      <w:r w:rsidRPr="00B96043">
        <w:rPr>
          <w:rFonts w:eastAsia="Times New Roman" w:cstheme="minorHAnsi"/>
          <w:szCs w:val="20"/>
        </w:rPr>
        <w:t xml:space="preserve">Samostatnú skupinu značených turistických trás predstavujú </w:t>
      </w:r>
      <w:r w:rsidRPr="00B96043">
        <w:rPr>
          <w:rFonts w:eastAsia="Times New Roman" w:cstheme="minorHAnsi"/>
          <w:b/>
          <w:bCs/>
          <w:szCs w:val="20"/>
        </w:rPr>
        <w:t>náučné chodníky</w:t>
      </w:r>
      <w:r w:rsidRPr="00B96043">
        <w:rPr>
          <w:rFonts w:eastAsia="Times New Roman" w:cstheme="minorHAnsi"/>
          <w:szCs w:val="20"/>
        </w:rPr>
        <w:t xml:space="preserve"> (NCH). Podľa dostupných zdrojov sa ich v Prešovskom kraji nachádza 91. Z nich až 26 sa nachádza v okrese Poprad (29 %), 18 sa nachádza </w:t>
      </w:r>
      <w:r w:rsidRPr="00B96043">
        <w:rPr>
          <w:rFonts w:eastAsia="Times New Roman" w:cstheme="minorHAnsi"/>
          <w:szCs w:val="20"/>
        </w:rPr>
        <w:lastRenderedPageBreak/>
        <w:t xml:space="preserve">v okrese Prešov (20 %), 10 v okrese Vranov nad Topľou (11 %), 9 v okrese Snina (10 %), 7 v okresoch Bardejov a Kežmarok, 4 v okrese Sabinov, 2 v okresoch Humenné, Levoča, Medzilaborce a Stará Ľubovňa a v okresoch Stropkov a Svidník po 1 náučnom chodníku. </w:t>
      </w:r>
    </w:p>
    <w:p w14:paraId="014B4DD5" w14:textId="764C291C" w:rsidR="00F55608" w:rsidRPr="00B96043" w:rsidRDefault="00F55608" w:rsidP="00152FF7">
      <w:pPr>
        <w:ind w:firstLine="426"/>
        <w:rPr>
          <w:rFonts w:eastAsia="Times New Roman" w:cstheme="minorHAnsi"/>
          <w:szCs w:val="20"/>
        </w:rPr>
      </w:pPr>
      <w:r w:rsidRPr="00B96043">
        <w:rPr>
          <w:rFonts w:eastAsia="Times New Roman" w:cstheme="minorHAnsi"/>
          <w:szCs w:val="20"/>
        </w:rPr>
        <w:t xml:space="preserve">Najstarším náučným chodníkom v kraji je Prielom Dunajca v obci Červený Kláštor v okrese </w:t>
      </w:r>
      <w:r w:rsidR="00F53D6D">
        <w:rPr>
          <w:rFonts w:eastAsia="Times New Roman" w:cstheme="minorHAnsi"/>
          <w:szCs w:val="20"/>
        </w:rPr>
        <w:t>Kežmarok</w:t>
      </w:r>
      <w:r w:rsidR="003D2F90">
        <w:rPr>
          <w:rFonts w:eastAsia="Times New Roman" w:cstheme="minorHAnsi"/>
          <w:szCs w:val="20"/>
        </w:rPr>
        <w:t xml:space="preserve"> (a prechádza do okresu Stará Ľubovňa)</w:t>
      </w:r>
      <w:r w:rsidRPr="00B96043">
        <w:rPr>
          <w:rFonts w:eastAsia="Times New Roman" w:cstheme="minorHAnsi"/>
          <w:szCs w:val="20"/>
        </w:rPr>
        <w:t xml:space="preserve">, vybudovaný v roku 1966 (obnovený v rokoch 1990 a 2014). Najmladším je náučný chodník Vulkány dávnej minulosti v obci Cabov v okrese Vranov nad Topľou otvorený v roku 2024. Viac ako 80 % všetkých otvorených NCH v Prešovskom kraji (73 NCH) bolo vybudovaných po roku 2000, z nich viac ako polovica od roku 2014 (38 NCH). </w:t>
      </w:r>
    </w:p>
    <w:p w14:paraId="40F5A019" w14:textId="77777777" w:rsidR="00F55608" w:rsidRPr="00B96043" w:rsidRDefault="00F55608" w:rsidP="00152FF7">
      <w:pPr>
        <w:ind w:firstLine="426"/>
        <w:rPr>
          <w:rFonts w:eastAsia="Times New Roman" w:cstheme="minorHAnsi"/>
          <w:szCs w:val="20"/>
        </w:rPr>
      </w:pPr>
      <w:r w:rsidRPr="00B96043">
        <w:rPr>
          <w:rFonts w:eastAsia="Times New Roman" w:cstheme="minorHAnsi"/>
          <w:szCs w:val="20"/>
        </w:rPr>
        <w:t xml:space="preserve">Z hľadiska náročnosti trasy 56 NCH (62 %) uvádza, že ide o nenáročné trasy, 10 NCH (11 %) má trasu mierne náročnú a 25 NCH (27 %) má trasu stredne náročnú až náročnú. </w:t>
      </w:r>
    </w:p>
    <w:p w14:paraId="2A0BB002" w14:textId="77777777" w:rsidR="00F55608" w:rsidRPr="00B96043" w:rsidRDefault="00F55608" w:rsidP="00152FF7">
      <w:pPr>
        <w:ind w:firstLine="426"/>
        <w:rPr>
          <w:rFonts w:eastAsia="Times New Roman"/>
          <w:szCs w:val="20"/>
        </w:rPr>
      </w:pPr>
      <w:r w:rsidRPr="6257EF5B">
        <w:rPr>
          <w:rFonts w:eastAsia="Times New Roman"/>
          <w:szCs w:val="20"/>
        </w:rPr>
        <w:t xml:space="preserve">Podľa prevládajúceho zamerania náučných chodníkov je väčšina zameraná prírodovedne (53 NCH), 16 NCH je zameraných na lesníctvo, 13 NCH na históriu, 4 NCH na baníctvo a po jednom NCH so zameraním na záchranárstvo, techniku, náboženstvo, dendrológiu a včelárstvo. </w:t>
      </w:r>
    </w:p>
    <w:p w14:paraId="1D6C0243" w14:textId="77777777" w:rsidR="00F55608" w:rsidRPr="00B96043" w:rsidRDefault="00F55608" w:rsidP="00152FF7">
      <w:pPr>
        <w:ind w:firstLine="426"/>
        <w:rPr>
          <w:rFonts w:eastAsia="Times New Roman"/>
          <w:szCs w:val="20"/>
        </w:rPr>
      </w:pPr>
      <w:r w:rsidRPr="6257EF5B">
        <w:rPr>
          <w:rFonts w:eastAsia="Times New Roman"/>
          <w:szCs w:val="20"/>
        </w:rPr>
        <w:t>Pri popise stavu sa zameriavame na stav informačných panelov, z ktorého vyplýva, že 75 NCH (82 %) je v dobrom stave, poškodených až silne poškodených je 8 NCH (9 %).</w:t>
      </w:r>
    </w:p>
    <w:p w14:paraId="539F8D65" w14:textId="66B1CD0F" w:rsidR="00F55608" w:rsidRPr="00B96043" w:rsidRDefault="00F55608" w:rsidP="00152FF7">
      <w:pPr>
        <w:ind w:firstLine="426"/>
        <w:rPr>
          <w:rFonts w:eastAsiaTheme="minorEastAsia"/>
        </w:rPr>
      </w:pPr>
      <w:r w:rsidRPr="6FEF2909">
        <w:rPr>
          <w:rFonts w:eastAsia="Times New Roman"/>
        </w:rPr>
        <w:t xml:space="preserve">Ďalším typom infraštruktúry turistických a náučných trás sú </w:t>
      </w:r>
      <w:r w:rsidRPr="6FEF2909">
        <w:rPr>
          <w:rFonts w:eastAsia="Times New Roman"/>
          <w:b/>
        </w:rPr>
        <w:t>vyhliadkové veže</w:t>
      </w:r>
      <w:r w:rsidRPr="6FEF2909">
        <w:rPr>
          <w:rFonts w:eastAsia="Times New Roman"/>
        </w:rPr>
        <w:t xml:space="preserve">. Od roku 2018 sa ich počet navýšil takmer dvojnásobne (zo 17 na 31). Najstaršou vyhliadkovou vežou je rozhľadňa </w:t>
      </w:r>
      <w:proofErr w:type="spellStart"/>
      <w:r w:rsidRPr="6FEF2909">
        <w:rPr>
          <w:rFonts w:eastAsia="Times New Roman"/>
        </w:rPr>
        <w:t>Paseky</w:t>
      </w:r>
      <w:proofErr w:type="spellEnd"/>
      <w:r w:rsidRPr="6FEF2909">
        <w:rPr>
          <w:rFonts w:eastAsia="Times New Roman"/>
        </w:rPr>
        <w:t xml:space="preserve"> v obci Kalinov na hranici s Poľskom z roku 1943. V roku 2023 bola postavená Vyhliadková veža Javorina v Levočských vrchoch (súčasť mesta Levoča) a rozhľadňa pri obci Údol v okrese Stará Ľubovňa. V novembri 2024 bola otvorená </w:t>
      </w:r>
      <w:proofErr w:type="spellStart"/>
      <w:r w:rsidRPr="6FEF2909">
        <w:rPr>
          <w:rFonts w:eastAsia="Times New Roman"/>
        </w:rPr>
        <w:t>Berzewiczova</w:t>
      </w:r>
      <w:proofErr w:type="spellEnd"/>
      <w:r w:rsidRPr="6FEF2909">
        <w:rPr>
          <w:rFonts w:eastAsia="Times New Roman"/>
        </w:rPr>
        <w:t xml:space="preserve"> veža na vrchole Stebnícka Magura neďaleko Bardejova. V súčasnosti na území kraja nájdeme 31 vyhliadkových veží či rozhľadní, mimo sprístupnených vyhliadkových veží v centrách miest (kostolné veže či napr. vodárenská veža v Prešove). Najvyšší počet sa nachádza v okresoch Svidník (5), Sabinov (4), Bardejov (4), Poprad (3) a Vranov nad Topľou (3), v okresoch Humenné a Kežmarok sa nenachádza ani jedna rozhľadňa. Najnavštevovanejšou vyhliadkovou vežou je veža Chodníka korunami stromov </w:t>
      </w:r>
      <w:proofErr w:type="spellStart"/>
      <w:r w:rsidRPr="6FEF2909">
        <w:rPr>
          <w:rFonts w:eastAsia="Times New Roman"/>
        </w:rPr>
        <w:t>Bachledka</w:t>
      </w:r>
      <w:proofErr w:type="spellEnd"/>
      <w:r w:rsidRPr="6FEF2909">
        <w:rPr>
          <w:rFonts w:eastAsia="Times New Roman"/>
        </w:rPr>
        <w:t xml:space="preserve"> </w:t>
      </w:r>
      <w:r w:rsidRPr="6FEF2909">
        <w:rPr>
          <w:rFonts w:eastAsiaTheme="minorEastAsia"/>
        </w:rPr>
        <w:t xml:space="preserve">(na hranici obcí Ždiar v okrese Poprad a Jezersko a Malá Franková v okrese Kežmarok). Avšak z hľadiska najlepšej dostupnosti vyhliadky z obce Ždiar sme ju zaradili do okresu Poprad. Priestorové rozmiestnenie náučných chodníkov a vyhliadkových veží na území Prešovského kraja zobrazuje mapa </w:t>
      </w:r>
      <w:r w:rsidR="00AF4C6D" w:rsidRPr="6FEF2909">
        <w:rPr>
          <w:rFonts w:eastAsiaTheme="minorEastAsia"/>
        </w:rPr>
        <w:t>13</w:t>
      </w:r>
      <w:r w:rsidRPr="6FEF2909">
        <w:rPr>
          <w:rFonts w:eastAsiaTheme="minorEastAsia"/>
        </w:rPr>
        <w:t>.</w:t>
      </w:r>
    </w:p>
    <w:p w14:paraId="2B00395A" w14:textId="77777777" w:rsidR="00F55608" w:rsidRDefault="00F55608" w:rsidP="00F55608">
      <w:pPr>
        <w:spacing w:line="276" w:lineRule="auto"/>
        <w:rPr>
          <w:rFonts w:cstheme="minorHAnsi"/>
          <w:i/>
          <w:iCs/>
          <w:color w:val="7030A0"/>
          <w:szCs w:val="20"/>
        </w:rPr>
      </w:pPr>
    </w:p>
    <w:p w14:paraId="42A50D7C" w14:textId="30E79EF9" w:rsidR="00F55608" w:rsidRPr="00A26342" w:rsidRDefault="00AF4C6D" w:rsidP="00B823FA">
      <w:pPr>
        <w:pStyle w:val="Popis"/>
        <w:spacing w:after="0"/>
        <w:rPr>
          <w:rFonts w:cstheme="minorHAnsi"/>
          <w:i w:val="0"/>
          <w:iCs w:val="0"/>
          <w:strike/>
          <w:color w:val="7030A0"/>
          <w:sz w:val="20"/>
          <w:szCs w:val="20"/>
        </w:rPr>
      </w:pPr>
      <w:bookmarkStart w:id="78" w:name="_Toc188623578"/>
      <w:r w:rsidRPr="00AF4C6D">
        <w:rPr>
          <w:rFonts w:cstheme="minorHAnsi"/>
          <w:color w:val="7030A0"/>
          <w:sz w:val="20"/>
          <w:szCs w:val="20"/>
        </w:rPr>
        <w:t xml:space="preserve">Mapa </w:t>
      </w:r>
      <w:r w:rsidRPr="00AF4C6D">
        <w:rPr>
          <w:rFonts w:cstheme="minorHAnsi"/>
          <w:color w:val="7030A0"/>
          <w:sz w:val="20"/>
          <w:szCs w:val="20"/>
        </w:rPr>
        <w:fldChar w:fldCharType="begin"/>
      </w:r>
      <w:r w:rsidRPr="00AF4C6D">
        <w:rPr>
          <w:rFonts w:cstheme="minorHAnsi"/>
          <w:color w:val="7030A0"/>
          <w:sz w:val="20"/>
          <w:szCs w:val="20"/>
        </w:rPr>
        <w:instrText xml:space="preserve"> SEQ Mapa \* ARABIC </w:instrText>
      </w:r>
      <w:r w:rsidRPr="00AF4C6D">
        <w:rPr>
          <w:rFonts w:cstheme="minorHAnsi"/>
          <w:color w:val="7030A0"/>
          <w:sz w:val="20"/>
          <w:szCs w:val="20"/>
        </w:rPr>
        <w:fldChar w:fldCharType="separate"/>
      </w:r>
      <w:r w:rsidR="00A9508C">
        <w:rPr>
          <w:rFonts w:cstheme="minorHAnsi"/>
          <w:noProof/>
          <w:color w:val="7030A0"/>
          <w:sz w:val="20"/>
          <w:szCs w:val="20"/>
        </w:rPr>
        <w:t>13</w:t>
      </w:r>
      <w:r w:rsidRPr="00AF4C6D">
        <w:rPr>
          <w:rFonts w:cstheme="minorHAnsi"/>
          <w:color w:val="7030A0"/>
          <w:sz w:val="20"/>
          <w:szCs w:val="20"/>
        </w:rPr>
        <w:fldChar w:fldCharType="end"/>
      </w:r>
      <w:r w:rsidRPr="00AF4C6D">
        <w:rPr>
          <w:rFonts w:cstheme="minorHAnsi"/>
          <w:color w:val="7030A0"/>
          <w:sz w:val="20"/>
          <w:szCs w:val="20"/>
        </w:rPr>
        <w:t>:</w:t>
      </w:r>
      <w:r w:rsidR="00F55608" w:rsidRPr="00A26342">
        <w:rPr>
          <w:rFonts w:cstheme="minorHAnsi"/>
          <w:color w:val="7030A0"/>
          <w:sz w:val="20"/>
          <w:szCs w:val="20"/>
        </w:rPr>
        <w:t xml:space="preserve"> Náučné chodníky a vyhliadkové veže v Prešovskom kraji</w:t>
      </w:r>
      <w:bookmarkEnd w:id="78"/>
    </w:p>
    <w:p w14:paraId="51031514" w14:textId="11D2055E" w:rsidR="00F55608" w:rsidRPr="00A26342" w:rsidRDefault="00F55608" w:rsidP="620D03BF">
      <w:pPr>
        <w:spacing w:line="276" w:lineRule="auto"/>
        <w:rPr>
          <w:i/>
          <w:iCs/>
          <w:color w:val="7030A0"/>
        </w:rPr>
      </w:pPr>
      <w:r>
        <w:rPr>
          <w:noProof/>
          <w:lang w:eastAsia="sk-SK"/>
        </w:rPr>
        <w:drawing>
          <wp:inline distT="0" distB="0" distL="0" distR="0" wp14:anchorId="5E6572AD" wp14:editId="655F1FFF">
            <wp:extent cx="5762626" cy="2867102"/>
            <wp:effectExtent l="0" t="0" r="0" b="0"/>
            <wp:docPr id="155579603" name="Obrázek 155579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579603"/>
                    <pic:cNvPicPr/>
                  </pic:nvPicPr>
                  <pic:blipFill>
                    <a:blip r:embed="rId51">
                      <a:extLst>
                        <a:ext uri="{28A0092B-C50C-407E-A947-70E740481C1C}">
                          <a14:useLocalDpi xmlns:a14="http://schemas.microsoft.com/office/drawing/2010/main" val="0"/>
                        </a:ext>
                      </a:extLst>
                    </a:blip>
                    <a:srcRect t="21728" b="7943"/>
                    <a:stretch>
                      <a:fillRect/>
                    </a:stretch>
                  </pic:blipFill>
                  <pic:spPr>
                    <a:xfrm>
                      <a:off x="0" y="0"/>
                      <a:ext cx="5762626" cy="2867102"/>
                    </a:xfrm>
                    <a:prstGeom prst="rect">
                      <a:avLst/>
                    </a:prstGeom>
                  </pic:spPr>
                </pic:pic>
              </a:graphicData>
            </a:graphic>
          </wp:inline>
        </w:drawing>
      </w:r>
      <w:r w:rsidRPr="620D03BF">
        <w:rPr>
          <w:i/>
          <w:iCs/>
          <w:color w:val="7030A0"/>
          <w:sz w:val="18"/>
          <w:szCs w:val="18"/>
        </w:rPr>
        <w:t>Zdroj: vlastné spracovanie podľa N</w:t>
      </w:r>
      <w:r w:rsidR="41F715B8" w:rsidRPr="620D03BF">
        <w:rPr>
          <w:i/>
          <w:iCs/>
          <w:color w:val="7030A0"/>
          <w:sz w:val="18"/>
          <w:szCs w:val="18"/>
        </w:rPr>
        <w:t>á</w:t>
      </w:r>
      <w:r w:rsidRPr="620D03BF">
        <w:rPr>
          <w:i/>
          <w:iCs/>
          <w:color w:val="7030A0"/>
          <w:sz w:val="18"/>
          <w:szCs w:val="18"/>
        </w:rPr>
        <w:t>u</w:t>
      </w:r>
      <w:r w:rsidR="7388D973" w:rsidRPr="620D03BF">
        <w:rPr>
          <w:i/>
          <w:iCs/>
          <w:color w:val="7030A0"/>
          <w:sz w:val="18"/>
          <w:szCs w:val="18"/>
        </w:rPr>
        <w:t>č</w:t>
      </w:r>
      <w:r w:rsidRPr="620D03BF">
        <w:rPr>
          <w:i/>
          <w:iCs/>
          <w:color w:val="7030A0"/>
          <w:sz w:val="18"/>
          <w:szCs w:val="18"/>
        </w:rPr>
        <w:t>n</w:t>
      </w:r>
      <w:r w:rsidR="7F5CACBD" w:rsidRPr="620D03BF">
        <w:rPr>
          <w:i/>
          <w:iCs/>
          <w:color w:val="7030A0"/>
          <w:sz w:val="18"/>
          <w:szCs w:val="18"/>
        </w:rPr>
        <w:t xml:space="preserve">é </w:t>
      </w:r>
      <w:r w:rsidRPr="620D03BF">
        <w:rPr>
          <w:i/>
          <w:iCs/>
          <w:color w:val="7030A0"/>
          <w:sz w:val="18"/>
          <w:szCs w:val="18"/>
        </w:rPr>
        <w:t>chodn</w:t>
      </w:r>
      <w:r w:rsidR="27F4969C" w:rsidRPr="620D03BF">
        <w:rPr>
          <w:i/>
          <w:iCs/>
          <w:color w:val="7030A0"/>
          <w:sz w:val="18"/>
          <w:szCs w:val="18"/>
        </w:rPr>
        <w:t>í</w:t>
      </w:r>
      <w:r w:rsidRPr="620D03BF">
        <w:rPr>
          <w:i/>
          <w:iCs/>
          <w:color w:val="7030A0"/>
          <w:sz w:val="18"/>
          <w:szCs w:val="18"/>
        </w:rPr>
        <w:t>ky</w:t>
      </w:r>
      <w:r w:rsidR="2FC86B58" w:rsidRPr="620D03BF">
        <w:rPr>
          <w:i/>
          <w:iCs/>
          <w:color w:val="7030A0"/>
          <w:sz w:val="18"/>
          <w:szCs w:val="18"/>
        </w:rPr>
        <w:t>,</w:t>
      </w:r>
      <w:r w:rsidRPr="620D03BF">
        <w:rPr>
          <w:i/>
          <w:iCs/>
          <w:color w:val="7030A0"/>
          <w:sz w:val="18"/>
          <w:szCs w:val="18"/>
        </w:rPr>
        <w:t xml:space="preserve"> 2024</w:t>
      </w:r>
      <w:r w:rsidR="34772593" w:rsidRPr="620D03BF">
        <w:rPr>
          <w:i/>
          <w:iCs/>
          <w:color w:val="7030A0"/>
          <w:sz w:val="18"/>
          <w:szCs w:val="18"/>
        </w:rPr>
        <w:t>;</w:t>
      </w:r>
      <w:r w:rsidRPr="620D03BF">
        <w:rPr>
          <w:i/>
          <w:iCs/>
          <w:color w:val="7030A0"/>
          <w:sz w:val="18"/>
          <w:szCs w:val="18"/>
        </w:rPr>
        <w:t xml:space="preserve"> KOCR Severovýchod Slovenska</w:t>
      </w:r>
      <w:r w:rsidR="5A83FFC2" w:rsidRPr="620D03BF">
        <w:rPr>
          <w:i/>
          <w:iCs/>
          <w:color w:val="7030A0"/>
          <w:sz w:val="18"/>
          <w:szCs w:val="18"/>
        </w:rPr>
        <w:t>,</w:t>
      </w:r>
      <w:r w:rsidRPr="620D03BF">
        <w:rPr>
          <w:i/>
          <w:iCs/>
          <w:color w:val="7030A0"/>
          <w:sz w:val="18"/>
          <w:szCs w:val="18"/>
        </w:rPr>
        <w:t xml:space="preserve"> 2024</w:t>
      </w:r>
      <w:r w:rsidR="542FEE25" w:rsidRPr="620D03BF">
        <w:rPr>
          <w:i/>
          <w:iCs/>
          <w:color w:val="7030A0"/>
          <w:sz w:val="18"/>
          <w:szCs w:val="18"/>
        </w:rPr>
        <w:t>;</w:t>
      </w:r>
      <w:r w:rsidRPr="620D03BF">
        <w:rPr>
          <w:i/>
          <w:iCs/>
          <w:color w:val="7030A0"/>
          <w:sz w:val="18"/>
          <w:szCs w:val="18"/>
        </w:rPr>
        <w:t xml:space="preserve"> </w:t>
      </w:r>
      <w:proofErr w:type="spellStart"/>
      <w:r w:rsidRPr="620D03BF">
        <w:rPr>
          <w:i/>
          <w:iCs/>
          <w:color w:val="7030A0"/>
          <w:sz w:val="18"/>
          <w:szCs w:val="18"/>
        </w:rPr>
        <w:t>OpenStreetMap</w:t>
      </w:r>
      <w:proofErr w:type="spellEnd"/>
      <w:r w:rsidR="61A01667" w:rsidRPr="620D03BF">
        <w:rPr>
          <w:i/>
          <w:iCs/>
          <w:color w:val="7030A0"/>
          <w:sz w:val="18"/>
          <w:szCs w:val="18"/>
        </w:rPr>
        <w:t>,</w:t>
      </w:r>
      <w:r w:rsidRPr="620D03BF">
        <w:rPr>
          <w:i/>
          <w:iCs/>
          <w:color w:val="7030A0"/>
          <w:sz w:val="18"/>
          <w:szCs w:val="18"/>
        </w:rPr>
        <w:t xml:space="preserve"> 2024</w:t>
      </w:r>
    </w:p>
    <w:p w14:paraId="7E4C8198" w14:textId="77777777" w:rsidR="00F55608" w:rsidRPr="00A26342" w:rsidRDefault="00F55608" w:rsidP="00F55608">
      <w:pPr>
        <w:spacing w:line="276" w:lineRule="auto"/>
        <w:rPr>
          <w:rFonts w:cstheme="minorHAnsi"/>
          <w:i/>
          <w:iCs/>
          <w:color w:val="7030A0"/>
          <w:szCs w:val="20"/>
        </w:rPr>
      </w:pPr>
    </w:p>
    <w:p w14:paraId="5814A28C" w14:textId="695B1360" w:rsidR="00F55608" w:rsidRPr="00A26342" w:rsidRDefault="569EFD6C" w:rsidP="2AE40505">
      <w:pPr>
        <w:pStyle w:val="Nadpis3"/>
        <w:spacing w:before="0"/>
        <w:rPr>
          <w:rFonts w:asciiTheme="minorHAnsi" w:eastAsia="Times New Roman" w:hAnsiTheme="minorHAnsi" w:cstheme="minorBidi"/>
        </w:rPr>
      </w:pPr>
      <w:bookmarkStart w:id="79" w:name="_Toc192512764"/>
      <w:r w:rsidRPr="2AE40505">
        <w:rPr>
          <w:rFonts w:asciiTheme="minorHAnsi" w:hAnsiTheme="minorHAnsi" w:cstheme="minorBidi"/>
        </w:rPr>
        <w:t>Cyklotrasy</w:t>
      </w:r>
      <w:bookmarkEnd w:id="79"/>
    </w:p>
    <w:p w14:paraId="2AACB84A" w14:textId="6A96ADD3" w:rsidR="00F55608" w:rsidRDefault="00F55608" w:rsidP="00152FF7">
      <w:pPr>
        <w:ind w:firstLine="426"/>
        <w:rPr>
          <w:rFonts w:eastAsia="Times New Roman"/>
        </w:rPr>
      </w:pPr>
      <w:r w:rsidRPr="0693A74A">
        <w:rPr>
          <w:rFonts w:eastAsia="Times New Roman"/>
        </w:rPr>
        <w:t xml:space="preserve">Prešovský kraj disponuje </w:t>
      </w:r>
      <w:r w:rsidRPr="0693A74A">
        <w:rPr>
          <w:rFonts w:eastAsia="Times New Roman"/>
          <w:b/>
        </w:rPr>
        <w:t>2 194 km značených cyklotrás</w:t>
      </w:r>
      <w:r w:rsidRPr="0693A74A">
        <w:rPr>
          <w:rFonts w:eastAsia="Times New Roman"/>
        </w:rPr>
        <w:t xml:space="preserve"> vedených po samostatne vybudovaných cyklistických chodníkoch alebo existujúcich účelových cestách, ktoré sú využívané jednak pre cestnú, ako aj horskú cykloturistiku. Najviac kilometrov cyklotrás je vyznačených v okrese Kežmarok (384 km), Poprad (374 km), Stará Ľubovňa (246 km) a Snina (228 km), najmenej v okresoch Medzilaborce (67 km), Svidník (55 km) a Stropkov (29 km). Pri prepočte na rozlohu okresov kraja, najviac cyklotrás pripadá na okres Kežmarok (610 m na km</w:t>
      </w:r>
      <w:r w:rsidRPr="0693A74A">
        <w:rPr>
          <w:rFonts w:eastAsia="Times New Roman"/>
          <w:vertAlign w:val="superscript"/>
        </w:rPr>
        <w:t>2</w:t>
      </w:r>
      <w:r w:rsidRPr="0693A74A">
        <w:rPr>
          <w:rFonts w:eastAsia="Times New Roman"/>
        </w:rPr>
        <w:t xml:space="preserve">), Levoča </w:t>
      </w:r>
      <w:r w:rsidRPr="0693A74A">
        <w:rPr>
          <w:rFonts w:eastAsia="Times New Roman"/>
        </w:rPr>
        <w:lastRenderedPageBreak/>
        <w:t>(480 m na km</w:t>
      </w:r>
      <w:r w:rsidRPr="0693A74A">
        <w:rPr>
          <w:rFonts w:eastAsia="Times New Roman"/>
          <w:vertAlign w:val="superscript"/>
        </w:rPr>
        <w:t>2</w:t>
      </w:r>
      <w:r w:rsidRPr="0693A74A">
        <w:rPr>
          <w:rFonts w:eastAsia="Times New Roman"/>
        </w:rPr>
        <w:t>), Stará Ľubovňa (350 m na km</w:t>
      </w:r>
      <w:r w:rsidRPr="0693A74A">
        <w:rPr>
          <w:rFonts w:eastAsia="Times New Roman"/>
          <w:vertAlign w:val="superscript"/>
        </w:rPr>
        <w:t>2</w:t>
      </w:r>
      <w:r w:rsidRPr="0693A74A">
        <w:rPr>
          <w:rFonts w:eastAsia="Times New Roman"/>
        </w:rPr>
        <w:t>) a Poprad (340 m na km</w:t>
      </w:r>
      <w:r w:rsidRPr="0693A74A">
        <w:rPr>
          <w:rFonts w:eastAsia="Times New Roman"/>
          <w:vertAlign w:val="superscript"/>
        </w:rPr>
        <w:t>2</w:t>
      </w:r>
      <w:r w:rsidRPr="0693A74A">
        <w:rPr>
          <w:rFonts w:eastAsia="Times New Roman"/>
        </w:rPr>
        <w:t>), najmenej cyklotrás na okresy Bardejov (100 m na km</w:t>
      </w:r>
      <w:r w:rsidRPr="0693A74A">
        <w:rPr>
          <w:rFonts w:eastAsia="Times New Roman"/>
          <w:vertAlign w:val="superscript"/>
        </w:rPr>
        <w:t>2</w:t>
      </w:r>
      <w:r w:rsidRPr="0693A74A">
        <w:rPr>
          <w:rFonts w:eastAsia="Times New Roman"/>
        </w:rPr>
        <w:t>), Svidník (100 m na km</w:t>
      </w:r>
      <w:r w:rsidRPr="0693A74A">
        <w:rPr>
          <w:rFonts w:eastAsia="Times New Roman"/>
          <w:vertAlign w:val="superscript"/>
        </w:rPr>
        <w:t>2</w:t>
      </w:r>
      <w:r w:rsidRPr="0693A74A">
        <w:rPr>
          <w:rFonts w:eastAsia="Times New Roman"/>
        </w:rPr>
        <w:t>) a Stropkov (70 m na km</w:t>
      </w:r>
      <w:r w:rsidRPr="0693A74A">
        <w:rPr>
          <w:rFonts w:eastAsia="Times New Roman"/>
          <w:vertAlign w:val="superscript"/>
        </w:rPr>
        <w:t>2</w:t>
      </w:r>
      <w:r w:rsidRPr="0693A74A">
        <w:rPr>
          <w:rFonts w:eastAsia="Times New Roman"/>
        </w:rPr>
        <w:t>)</w:t>
      </w:r>
      <w:r w:rsidR="13B381DD" w:rsidRPr="0693A74A">
        <w:rPr>
          <w:rFonts w:eastAsia="Times New Roman"/>
        </w:rPr>
        <w:t xml:space="preserve"> (mapa 14)</w:t>
      </w:r>
      <w:r w:rsidRPr="0693A74A">
        <w:rPr>
          <w:rFonts w:eastAsia="Times New Roman"/>
        </w:rPr>
        <w:t>.</w:t>
      </w:r>
    </w:p>
    <w:p w14:paraId="24F62D31" w14:textId="77777777" w:rsidR="00B823FA" w:rsidRPr="00B96043" w:rsidRDefault="00B823FA" w:rsidP="00F55608">
      <w:pPr>
        <w:spacing w:line="276" w:lineRule="auto"/>
        <w:ind w:firstLine="708"/>
        <w:rPr>
          <w:rFonts w:cstheme="minorHAnsi"/>
          <w:szCs w:val="20"/>
        </w:rPr>
      </w:pPr>
    </w:p>
    <w:p w14:paraId="3F26CA25" w14:textId="03941536" w:rsidR="00F55608" w:rsidRPr="00A26342" w:rsidRDefault="00B823FA" w:rsidP="00B823FA">
      <w:pPr>
        <w:pStyle w:val="Popis"/>
        <w:spacing w:after="0"/>
        <w:rPr>
          <w:rFonts w:cstheme="minorHAnsi"/>
          <w:i w:val="0"/>
          <w:iCs w:val="0"/>
          <w:color w:val="7030A0"/>
          <w:sz w:val="20"/>
          <w:szCs w:val="20"/>
        </w:rPr>
      </w:pPr>
      <w:bookmarkStart w:id="80" w:name="_Toc188623579"/>
      <w:r w:rsidRPr="00B823FA">
        <w:rPr>
          <w:rFonts w:cstheme="minorHAnsi"/>
          <w:color w:val="7030A0"/>
          <w:sz w:val="20"/>
          <w:szCs w:val="20"/>
        </w:rPr>
        <w:t xml:space="preserve">Mapa </w:t>
      </w:r>
      <w:r w:rsidRPr="00B823FA">
        <w:rPr>
          <w:rFonts w:cstheme="minorHAnsi"/>
          <w:color w:val="7030A0"/>
          <w:sz w:val="20"/>
          <w:szCs w:val="20"/>
        </w:rPr>
        <w:fldChar w:fldCharType="begin"/>
      </w:r>
      <w:r w:rsidRPr="00B823FA">
        <w:rPr>
          <w:rFonts w:cstheme="minorHAnsi"/>
          <w:color w:val="7030A0"/>
          <w:sz w:val="20"/>
          <w:szCs w:val="20"/>
        </w:rPr>
        <w:instrText xml:space="preserve"> SEQ Mapa \* ARABIC </w:instrText>
      </w:r>
      <w:r w:rsidRPr="00B823FA">
        <w:rPr>
          <w:rFonts w:cstheme="minorHAnsi"/>
          <w:color w:val="7030A0"/>
          <w:sz w:val="20"/>
          <w:szCs w:val="20"/>
        </w:rPr>
        <w:fldChar w:fldCharType="separate"/>
      </w:r>
      <w:r w:rsidR="00A9508C">
        <w:rPr>
          <w:rFonts w:cstheme="minorHAnsi"/>
          <w:noProof/>
          <w:color w:val="7030A0"/>
          <w:sz w:val="20"/>
          <w:szCs w:val="20"/>
        </w:rPr>
        <w:t>14</w:t>
      </w:r>
      <w:r w:rsidRPr="00B823FA">
        <w:rPr>
          <w:rFonts w:cstheme="minorHAnsi"/>
          <w:color w:val="7030A0"/>
          <w:sz w:val="20"/>
          <w:szCs w:val="20"/>
        </w:rPr>
        <w:fldChar w:fldCharType="end"/>
      </w:r>
      <w:r w:rsidRPr="00B823FA">
        <w:rPr>
          <w:rFonts w:cstheme="minorHAnsi"/>
          <w:color w:val="7030A0"/>
          <w:sz w:val="20"/>
          <w:szCs w:val="20"/>
        </w:rPr>
        <w:t>:</w:t>
      </w:r>
      <w:r>
        <w:t xml:space="preserve"> </w:t>
      </w:r>
      <w:r w:rsidR="00F55608" w:rsidRPr="00A26342">
        <w:rPr>
          <w:rFonts w:cstheme="minorHAnsi"/>
          <w:color w:val="7030A0"/>
          <w:sz w:val="20"/>
          <w:szCs w:val="20"/>
        </w:rPr>
        <w:t>Hustota siete cyklotrás v okresoch Prešovského kraja</w:t>
      </w:r>
      <w:bookmarkEnd w:id="80"/>
    </w:p>
    <w:p w14:paraId="4E25D06C" w14:textId="15A2FF72" w:rsidR="00F55608" w:rsidRPr="00A26342" w:rsidRDefault="00F55608" w:rsidP="3D59AE69">
      <w:pPr>
        <w:spacing w:line="276" w:lineRule="auto"/>
        <w:rPr>
          <w:i/>
          <w:iCs/>
          <w:color w:val="FF0000"/>
          <w:sz w:val="18"/>
          <w:szCs w:val="18"/>
        </w:rPr>
      </w:pPr>
      <w:r>
        <w:rPr>
          <w:noProof/>
          <w:lang w:eastAsia="sk-SK"/>
        </w:rPr>
        <w:drawing>
          <wp:inline distT="0" distB="0" distL="0" distR="0" wp14:anchorId="4DE9D9A6" wp14:editId="67B33AE5">
            <wp:extent cx="5762626" cy="3162337"/>
            <wp:effectExtent l="0" t="0" r="0" b="0"/>
            <wp:docPr id="212350074" name="Obrázek 21235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2350074"/>
                    <pic:cNvPicPr/>
                  </pic:nvPicPr>
                  <pic:blipFill>
                    <a:blip r:embed="rId52">
                      <a:extLst>
                        <a:ext uri="{28A0092B-C50C-407E-A947-70E740481C1C}">
                          <a14:useLocalDpi xmlns:a14="http://schemas.microsoft.com/office/drawing/2010/main" val="0"/>
                        </a:ext>
                      </a:extLst>
                    </a:blip>
                    <a:srcRect t="18925" b="3504"/>
                    <a:stretch>
                      <a:fillRect/>
                    </a:stretch>
                  </pic:blipFill>
                  <pic:spPr>
                    <a:xfrm>
                      <a:off x="0" y="0"/>
                      <a:ext cx="5762626" cy="3162337"/>
                    </a:xfrm>
                    <a:prstGeom prst="rect">
                      <a:avLst/>
                    </a:prstGeom>
                  </pic:spPr>
                </pic:pic>
              </a:graphicData>
            </a:graphic>
          </wp:inline>
        </w:drawing>
      </w:r>
      <w:r w:rsidRPr="3D59AE69">
        <w:rPr>
          <w:i/>
          <w:iCs/>
          <w:color w:val="7030A0"/>
          <w:sz w:val="18"/>
          <w:szCs w:val="18"/>
        </w:rPr>
        <w:t xml:space="preserve">Zdroj: vlastné spracovanie podľa </w:t>
      </w:r>
      <w:proofErr w:type="spellStart"/>
      <w:r w:rsidRPr="3D59AE69">
        <w:rPr>
          <w:i/>
          <w:iCs/>
          <w:color w:val="7030A0"/>
          <w:sz w:val="18"/>
          <w:szCs w:val="18"/>
        </w:rPr>
        <w:t>OpenStreetMap</w:t>
      </w:r>
      <w:proofErr w:type="spellEnd"/>
      <w:r w:rsidRPr="3D59AE69">
        <w:rPr>
          <w:i/>
          <w:iCs/>
          <w:color w:val="7030A0"/>
          <w:sz w:val="18"/>
          <w:szCs w:val="18"/>
        </w:rPr>
        <w:t>, 2024</w:t>
      </w:r>
    </w:p>
    <w:p w14:paraId="1BB9970E" w14:textId="77777777" w:rsidR="00F55608" w:rsidRPr="00A26342" w:rsidRDefault="00F55608" w:rsidP="00F55608">
      <w:pPr>
        <w:spacing w:line="276" w:lineRule="auto"/>
        <w:rPr>
          <w:rFonts w:cstheme="minorHAnsi"/>
          <w:i/>
          <w:iCs/>
          <w:color w:val="7030A0"/>
          <w:sz w:val="18"/>
          <w:szCs w:val="18"/>
        </w:rPr>
      </w:pPr>
    </w:p>
    <w:p w14:paraId="39E4A311" w14:textId="0C07E484" w:rsidR="00F55608" w:rsidRPr="00B96043" w:rsidRDefault="00F55608" w:rsidP="00152FF7">
      <w:pPr>
        <w:ind w:firstLine="426"/>
        <w:rPr>
          <w:rFonts w:eastAsia="Times New Roman"/>
        </w:rPr>
      </w:pPr>
      <w:r w:rsidRPr="1988E648">
        <w:rPr>
          <w:rFonts w:eastAsia="Times New Roman"/>
        </w:rPr>
        <w:t xml:space="preserve">Hlavné cyklistické trasy kraja sú tvorené na základe aktualizácie strategického dokumentu </w:t>
      </w:r>
      <w:r w:rsidRPr="1988E648">
        <w:rPr>
          <w:rFonts w:eastAsia="Times New Roman"/>
          <w:b/>
        </w:rPr>
        <w:t>Kostrová sieť cyklistických trás v Prešovskom samosprávnom kraji</w:t>
      </w:r>
      <w:r w:rsidRPr="1988E648">
        <w:rPr>
          <w:rFonts w:eastAsia="Times New Roman"/>
        </w:rPr>
        <w:t xml:space="preserve"> (20</w:t>
      </w:r>
      <w:r w:rsidR="3B395EC6" w:rsidRPr="1988E648">
        <w:rPr>
          <w:rFonts w:eastAsia="Times New Roman"/>
        </w:rPr>
        <w:t>24</w:t>
      </w:r>
      <w:r w:rsidRPr="1988E648">
        <w:rPr>
          <w:rFonts w:eastAsia="Times New Roman"/>
        </w:rPr>
        <w:t>). Navrhnutý systém budovania cyklotrás spája kľúčové, turisticky významné miesta, obce, mestá a destinácie s víziou napojenia sa aj na okolité kraje a štáty.</w:t>
      </w:r>
    </w:p>
    <w:p w14:paraId="135098BF" w14:textId="77777777" w:rsidR="00F55608" w:rsidRPr="00B96043" w:rsidRDefault="00F55608" w:rsidP="00F55608">
      <w:pPr>
        <w:spacing w:line="276" w:lineRule="auto"/>
        <w:rPr>
          <w:rFonts w:cstheme="minorHAnsi"/>
          <w:szCs w:val="18"/>
        </w:rPr>
      </w:pPr>
    </w:p>
    <w:p w14:paraId="16009B80" w14:textId="4E54F878" w:rsidR="00F55608" w:rsidRPr="00B823FA" w:rsidRDefault="00F55608" w:rsidP="00B823FA">
      <w:pPr>
        <w:rPr>
          <w:i/>
          <w:iCs/>
          <w:color w:val="7030A0"/>
        </w:rPr>
      </w:pPr>
      <w:r w:rsidRPr="00B823FA">
        <w:rPr>
          <w:i/>
          <w:iCs/>
          <w:color w:val="7030A0"/>
        </w:rPr>
        <w:t>Kostrová sieť Prešovského kraja</w:t>
      </w:r>
    </w:p>
    <w:p w14:paraId="0FB99120" w14:textId="2CCCED82" w:rsidR="00F55608" w:rsidRPr="00B96043" w:rsidRDefault="00F55608" w:rsidP="00152FF7">
      <w:pPr>
        <w:ind w:firstLine="426"/>
        <w:rPr>
          <w:rFonts w:eastAsia="Times New Roman"/>
          <w:szCs w:val="20"/>
        </w:rPr>
      </w:pPr>
      <w:r w:rsidRPr="00B96043">
        <w:rPr>
          <w:rFonts w:eastAsia="Times New Roman" w:cstheme="minorHAnsi"/>
          <w:szCs w:val="20"/>
        </w:rPr>
        <w:t xml:space="preserve">Základnou osou siete je medzinárodná diaľková cyklotrasa </w:t>
      </w:r>
      <w:proofErr w:type="spellStart"/>
      <w:r w:rsidRPr="00B96043">
        <w:rPr>
          <w:rFonts w:eastAsia="Times New Roman" w:cstheme="minorHAnsi"/>
          <w:szCs w:val="20"/>
        </w:rPr>
        <w:t>Eurovelo</w:t>
      </w:r>
      <w:proofErr w:type="spellEnd"/>
      <w:r w:rsidRPr="00B96043">
        <w:rPr>
          <w:rFonts w:eastAsia="Times New Roman" w:cstheme="minorHAnsi"/>
          <w:szCs w:val="20"/>
        </w:rPr>
        <w:t xml:space="preserve"> 11. Hlavná sieť bude tvorená diaľkovými cyklistickými magistrálami - cyklistickými koridormi, zohľadňujúc napojenie na miestne cykloturistické trasy a pripojovacie úseky dopravno-obslužnej siete sídel. </w:t>
      </w:r>
      <w:r w:rsidRPr="7D0F5637">
        <w:rPr>
          <w:rFonts w:eastAsia="Times New Roman"/>
          <w:szCs w:val="20"/>
        </w:rPr>
        <w:t xml:space="preserve">Cieľom je vybudovať 1 232 km bezpečnej, technologicky podporenej siete ekologickej dopravy, ktorá bude prechádzať všetkými okresmi kraja (257 obcí, z toho 22 miest), ktorá je rozdelená na 10 vetiev – </w:t>
      </w:r>
      <w:proofErr w:type="spellStart"/>
      <w:r w:rsidRPr="7D0F5637">
        <w:rPr>
          <w:rFonts w:eastAsia="Times New Roman"/>
          <w:szCs w:val="20"/>
        </w:rPr>
        <w:t>Eurovelo</w:t>
      </w:r>
      <w:proofErr w:type="spellEnd"/>
      <w:r w:rsidRPr="7D0F5637">
        <w:rPr>
          <w:rFonts w:eastAsia="Times New Roman"/>
          <w:szCs w:val="20"/>
        </w:rPr>
        <w:t xml:space="preserve"> 11 (medzinárodná diaľková cyklotrasa vedúca z nórskeho </w:t>
      </w:r>
      <w:proofErr w:type="spellStart"/>
      <w:r w:rsidRPr="7D0F5637">
        <w:rPr>
          <w:rFonts w:eastAsia="Times New Roman"/>
          <w:szCs w:val="20"/>
        </w:rPr>
        <w:t>Nordkappu</w:t>
      </w:r>
      <w:proofErr w:type="spellEnd"/>
      <w:r w:rsidRPr="7D0F5637">
        <w:rPr>
          <w:rFonts w:eastAsia="Times New Roman"/>
          <w:szCs w:val="20"/>
        </w:rPr>
        <w:t xml:space="preserve"> až do gréckych Atén dlhá 6 550 km, prechádzajúca Prešovským a Košickým krajom) a vetvy P1-P9. </w:t>
      </w:r>
    </w:p>
    <w:p w14:paraId="5D0126EE" w14:textId="77777777" w:rsidR="00F55608" w:rsidRDefault="00F55608" w:rsidP="00F55608">
      <w:pPr>
        <w:pStyle w:val="Popis"/>
        <w:spacing w:after="0" w:line="276" w:lineRule="auto"/>
        <w:rPr>
          <w:rFonts w:cstheme="minorHAnsi"/>
          <w:color w:val="7030A0"/>
          <w:sz w:val="20"/>
          <w:szCs w:val="20"/>
        </w:rPr>
      </w:pPr>
    </w:p>
    <w:p w14:paraId="324C441F" w14:textId="77777777" w:rsidR="005877DE" w:rsidRDefault="00B823FA" w:rsidP="00B823FA">
      <w:pPr>
        <w:pStyle w:val="Popis"/>
        <w:spacing w:after="0"/>
        <w:rPr>
          <w:color w:val="7030A0"/>
          <w:sz w:val="20"/>
          <w:szCs w:val="20"/>
        </w:rPr>
      </w:pPr>
      <w:bookmarkStart w:id="81" w:name="_Toc188623580"/>
      <w:r w:rsidRPr="00B823FA">
        <w:rPr>
          <w:color w:val="7030A0"/>
          <w:sz w:val="20"/>
          <w:szCs w:val="20"/>
        </w:rPr>
        <w:t xml:space="preserve">Mapa </w:t>
      </w:r>
      <w:r w:rsidRPr="00B823FA">
        <w:rPr>
          <w:color w:val="7030A0"/>
          <w:sz w:val="20"/>
          <w:szCs w:val="20"/>
        </w:rPr>
        <w:fldChar w:fldCharType="begin"/>
      </w:r>
      <w:r w:rsidRPr="00B823FA">
        <w:rPr>
          <w:color w:val="7030A0"/>
          <w:sz w:val="20"/>
          <w:szCs w:val="20"/>
        </w:rPr>
        <w:instrText xml:space="preserve"> SEQ Mapa \* ARABIC </w:instrText>
      </w:r>
      <w:r w:rsidRPr="00B823FA">
        <w:rPr>
          <w:color w:val="7030A0"/>
          <w:sz w:val="20"/>
          <w:szCs w:val="20"/>
        </w:rPr>
        <w:fldChar w:fldCharType="separate"/>
      </w:r>
      <w:r w:rsidR="00A9508C">
        <w:rPr>
          <w:noProof/>
          <w:color w:val="7030A0"/>
          <w:sz w:val="20"/>
          <w:szCs w:val="20"/>
        </w:rPr>
        <w:t>15</w:t>
      </w:r>
      <w:r w:rsidRPr="00B823FA">
        <w:rPr>
          <w:color w:val="7030A0"/>
          <w:sz w:val="20"/>
          <w:szCs w:val="20"/>
        </w:rPr>
        <w:fldChar w:fldCharType="end"/>
      </w:r>
      <w:r w:rsidRPr="00B823FA">
        <w:rPr>
          <w:color w:val="7030A0"/>
          <w:sz w:val="20"/>
          <w:szCs w:val="20"/>
        </w:rPr>
        <w:t>:</w:t>
      </w:r>
      <w:r>
        <w:t xml:space="preserve"> </w:t>
      </w:r>
      <w:r w:rsidR="00F55608" w:rsidRPr="7D0F5637">
        <w:rPr>
          <w:color w:val="7030A0"/>
          <w:sz w:val="20"/>
          <w:szCs w:val="20"/>
        </w:rPr>
        <w:t>Kostrová sieť cyklistických trás v Prešovskom kraji</w:t>
      </w:r>
      <w:bookmarkEnd w:id="81"/>
    </w:p>
    <w:p w14:paraId="103F5C0B" w14:textId="577EB0AA" w:rsidR="00F55608" w:rsidRPr="00A26342" w:rsidRDefault="005877DE" w:rsidP="00B823FA">
      <w:pPr>
        <w:pStyle w:val="Popis"/>
        <w:spacing w:after="0"/>
        <w:rPr>
          <w:rFonts w:cstheme="minorHAnsi"/>
          <w:color w:val="7030A0"/>
          <w:sz w:val="20"/>
          <w:szCs w:val="20"/>
        </w:rPr>
      </w:pPr>
      <w:r>
        <w:rPr>
          <w:noProof/>
          <w:lang w:eastAsia="sk-SK"/>
        </w:rPr>
        <w:drawing>
          <wp:inline distT="0" distB="0" distL="0" distR="0" wp14:anchorId="287E9719" wp14:editId="32BD4BC8">
            <wp:extent cx="5751311" cy="2476943"/>
            <wp:effectExtent l="0" t="0" r="1905" b="0"/>
            <wp:docPr id="1532875487"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23301" b="15702"/>
                    <a:stretch/>
                  </pic:blipFill>
                  <pic:spPr bwMode="auto">
                    <a:xfrm>
                      <a:off x="0" y="0"/>
                      <a:ext cx="5752465" cy="2477440"/>
                    </a:xfrm>
                    <a:prstGeom prst="rect">
                      <a:avLst/>
                    </a:prstGeom>
                    <a:noFill/>
                    <a:ln>
                      <a:noFill/>
                    </a:ln>
                    <a:extLst>
                      <a:ext uri="{53640926-AAD7-44D8-BBD7-CCE9431645EC}">
                        <a14:shadowObscured xmlns:a14="http://schemas.microsoft.com/office/drawing/2010/main"/>
                      </a:ext>
                    </a:extLst>
                  </pic:spPr>
                </pic:pic>
              </a:graphicData>
            </a:graphic>
          </wp:inline>
        </w:drawing>
      </w:r>
    </w:p>
    <w:p w14:paraId="69BAD4D4" w14:textId="688BF5B1" w:rsidR="00F55608" w:rsidRPr="00A26342" w:rsidRDefault="00F55608" w:rsidP="00F55608">
      <w:pPr>
        <w:spacing w:line="276" w:lineRule="auto"/>
        <w:rPr>
          <w:i/>
          <w:iCs/>
          <w:color w:val="7030A0"/>
          <w:sz w:val="18"/>
          <w:szCs w:val="18"/>
        </w:rPr>
      </w:pPr>
      <w:r w:rsidRPr="7D0F5637">
        <w:rPr>
          <w:i/>
          <w:iCs/>
          <w:color w:val="7030A0"/>
          <w:sz w:val="18"/>
          <w:szCs w:val="18"/>
        </w:rPr>
        <w:t>Zdroj: vlastné spracovanie, Kostrová sieť cyklistických trás v PSK, 2024</w:t>
      </w:r>
    </w:p>
    <w:p w14:paraId="3F83CA1E" w14:textId="77777777" w:rsidR="00F55608" w:rsidRPr="00A26342" w:rsidRDefault="00F55608" w:rsidP="00F55608">
      <w:pPr>
        <w:spacing w:line="276" w:lineRule="auto"/>
        <w:ind w:firstLine="708"/>
        <w:rPr>
          <w:rFonts w:eastAsia="Times New Roman" w:cstheme="minorHAnsi"/>
          <w:szCs w:val="20"/>
        </w:rPr>
      </w:pPr>
    </w:p>
    <w:p w14:paraId="3DEDB977" w14:textId="77777777" w:rsidR="00F55608" w:rsidRDefault="00F55608" w:rsidP="00152FF7">
      <w:pPr>
        <w:ind w:firstLine="426"/>
        <w:rPr>
          <w:rFonts w:eastAsia="Times New Roman"/>
          <w:szCs w:val="20"/>
        </w:rPr>
      </w:pPr>
      <w:r w:rsidRPr="7D0F5637">
        <w:rPr>
          <w:rFonts w:eastAsia="Times New Roman"/>
          <w:szCs w:val="20"/>
        </w:rPr>
        <w:t xml:space="preserve">Prešovský kraj si v rámci vybudovania siete cyklotrás určil prioritné úseky reflektujúce súčasné potreby cestovného ruchu, udržateľnej a efektívnej mobility, ekologickej dopravy a regionálneho rozvoja: </w:t>
      </w:r>
      <w:proofErr w:type="spellStart"/>
      <w:r w:rsidRPr="7D0F5637">
        <w:rPr>
          <w:rFonts w:eastAsia="Times New Roman"/>
          <w:szCs w:val="20"/>
        </w:rPr>
        <w:t>Eurovelo</w:t>
      </w:r>
      <w:proofErr w:type="spellEnd"/>
      <w:r w:rsidRPr="7D0F5637">
        <w:rPr>
          <w:rFonts w:eastAsia="Times New Roman"/>
          <w:szCs w:val="20"/>
        </w:rPr>
        <w:t xml:space="preserve"> 11, Vysoké Tatry – Slovenský raj, Pieniny, Levoča – Spišský Jeruzalem, Okruh okolo Domaše, Poloniny </w:t>
      </w:r>
      <w:proofErr w:type="spellStart"/>
      <w:r w:rsidRPr="7D0F5637">
        <w:rPr>
          <w:rFonts w:eastAsia="Times New Roman"/>
          <w:szCs w:val="20"/>
        </w:rPr>
        <w:t>Trail</w:t>
      </w:r>
      <w:proofErr w:type="spellEnd"/>
      <w:r w:rsidRPr="7D0F5637">
        <w:rPr>
          <w:rFonts w:eastAsia="Times New Roman"/>
          <w:szCs w:val="20"/>
        </w:rPr>
        <w:t xml:space="preserve">. </w:t>
      </w:r>
    </w:p>
    <w:p w14:paraId="20B8B2FE" w14:textId="77777777" w:rsidR="00B823FA" w:rsidRPr="00B96043" w:rsidRDefault="00B823FA" w:rsidP="00B823FA">
      <w:pPr>
        <w:rPr>
          <w:rFonts w:eastAsia="Times New Roman"/>
          <w:szCs w:val="20"/>
        </w:rPr>
      </w:pPr>
    </w:p>
    <w:p w14:paraId="29AFAC21" w14:textId="053022C5" w:rsidR="00F55608" w:rsidRDefault="00B823FA" w:rsidP="00B823FA">
      <w:pPr>
        <w:pStyle w:val="Popis"/>
        <w:spacing w:after="0"/>
        <w:rPr>
          <w:color w:val="7030A0"/>
          <w:sz w:val="20"/>
          <w:szCs w:val="20"/>
        </w:rPr>
      </w:pPr>
      <w:bookmarkStart w:id="82" w:name="_Toc188623581"/>
      <w:r w:rsidRPr="00B823FA">
        <w:rPr>
          <w:color w:val="7030A0"/>
          <w:sz w:val="20"/>
          <w:szCs w:val="20"/>
        </w:rPr>
        <w:t xml:space="preserve">Mapa </w:t>
      </w:r>
      <w:r w:rsidRPr="00B823FA">
        <w:rPr>
          <w:color w:val="7030A0"/>
          <w:sz w:val="20"/>
          <w:szCs w:val="20"/>
        </w:rPr>
        <w:fldChar w:fldCharType="begin"/>
      </w:r>
      <w:r w:rsidRPr="00B823FA">
        <w:rPr>
          <w:color w:val="7030A0"/>
          <w:sz w:val="20"/>
          <w:szCs w:val="20"/>
        </w:rPr>
        <w:instrText xml:space="preserve"> SEQ Mapa \* ARABIC </w:instrText>
      </w:r>
      <w:r w:rsidRPr="00B823FA">
        <w:rPr>
          <w:color w:val="7030A0"/>
          <w:sz w:val="20"/>
          <w:szCs w:val="20"/>
        </w:rPr>
        <w:fldChar w:fldCharType="separate"/>
      </w:r>
      <w:r w:rsidR="00A9508C">
        <w:rPr>
          <w:noProof/>
          <w:color w:val="7030A0"/>
          <w:sz w:val="20"/>
          <w:szCs w:val="20"/>
        </w:rPr>
        <w:t>16</w:t>
      </w:r>
      <w:r w:rsidRPr="00B823FA">
        <w:rPr>
          <w:color w:val="7030A0"/>
          <w:sz w:val="20"/>
          <w:szCs w:val="20"/>
        </w:rPr>
        <w:fldChar w:fldCharType="end"/>
      </w:r>
      <w:r w:rsidRPr="00B823FA">
        <w:rPr>
          <w:color w:val="7030A0"/>
          <w:sz w:val="20"/>
          <w:szCs w:val="20"/>
        </w:rPr>
        <w:t>:</w:t>
      </w:r>
      <w:r>
        <w:t xml:space="preserve"> </w:t>
      </w:r>
      <w:r w:rsidR="00F55608" w:rsidRPr="7D0F5637">
        <w:rPr>
          <w:color w:val="7030A0"/>
          <w:sz w:val="20"/>
          <w:szCs w:val="20"/>
        </w:rPr>
        <w:t>Prioritné úseky kostrovej siete cyklistických trás v Prešovskom kraji</w:t>
      </w:r>
      <w:bookmarkEnd w:id="82"/>
    </w:p>
    <w:p w14:paraId="0821D433" w14:textId="77777777" w:rsidR="005877DE" w:rsidRPr="005877DE" w:rsidRDefault="005877DE" w:rsidP="005877DE"/>
    <w:p w14:paraId="536B35D8" w14:textId="77777777" w:rsidR="00F55608" w:rsidRPr="00A26342" w:rsidRDefault="00F55608" w:rsidP="00F55608">
      <w:pPr>
        <w:spacing w:line="276" w:lineRule="auto"/>
        <w:rPr>
          <w:i/>
          <w:iCs/>
          <w:color w:val="7030A0"/>
          <w:sz w:val="18"/>
          <w:szCs w:val="18"/>
        </w:rPr>
      </w:pPr>
      <w:r>
        <w:rPr>
          <w:noProof/>
          <w:lang w:eastAsia="sk-SK"/>
        </w:rPr>
        <w:drawing>
          <wp:inline distT="0" distB="0" distL="0" distR="0" wp14:anchorId="7B0E5A3B" wp14:editId="32E9C7F0">
            <wp:extent cx="5762626" cy="2333625"/>
            <wp:effectExtent l="0" t="0" r="0" b="0"/>
            <wp:docPr id="1183790007" name="Obrázok 118379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rcRect t="25000" b="17757"/>
                    <a:stretch>
                      <a:fillRect/>
                    </a:stretch>
                  </pic:blipFill>
                  <pic:spPr>
                    <a:xfrm>
                      <a:off x="0" y="0"/>
                      <a:ext cx="5762626" cy="2333625"/>
                    </a:xfrm>
                    <a:prstGeom prst="rect">
                      <a:avLst/>
                    </a:prstGeom>
                  </pic:spPr>
                </pic:pic>
              </a:graphicData>
            </a:graphic>
          </wp:inline>
        </w:drawing>
      </w:r>
      <w:r w:rsidRPr="7D0F5637">
        <w:rPr>
          <w:i/>
          <w:iCs/>
          <w:color w:val="7030A0"/>
          <w:sz w:val="18"/>
          <w:szCs w:val="18"/>
        </w:rPr>
        <w:t>Zdroj: vlastné spracovanie, Kostrová sieť cyklistických trás v PSK, 2024</w:t>
      </w:r>
    </w:p>
    <w:p w14:paraId="52FD80BA" w14:textId="77777777" w:rsidR="00F55608" w:rsidRPr="00A26342" w:rsidRDefault="00F55608" w:rsidP="00F55608">
      <w:pPr>
        <w:spacing w:line="276" w:lineRule="auto"/>
        <w:rPr>
          <w:rFonts w:cstheme="minorHAnsi"/>
          <w:i/>
          <w:iCs/>
          <w:color w:val="FF0000"/>
          <w:sz w:val="18"/>
          <w:szCs w:val="18"/>
        </w:rPr>
      </w:pPr>
    </w:p>
    <w:p w14:paraId="62403091" w14:textId="77777777" w:rsidR="00F55608" w:rsidRPr="00B96043" w:rsidRDefault="00F55608" w:rsidP="00152FF7">
      <w:pPr>
        <w:pStyle w:val="Popis"/>
        <w:spacing w:after="0"/>
        <w:ind w:firstLine="426"/>
        <w:rPr>
          <w:rFonts w:eastAsia="Times New Roman"/>
          <w:i w:val="0"/>
          <w:iCs w:val="0"/>
          <w:color w:val="auto"/>
          <w:sz w:val="20"/>
          <w:szCs w:val="20"/>
        </w:rPr>
      </w:pPr>
      <w:r w:rsidRPr="7D0F5637">
        <w:rPr>
          <w:rFonts w:eastAsia="Times New Roman"/>
          <w:i w:val="0"/>
          <w:iCs w:val="0"/>
          <w:color w:val="auto"/>
          <w:sz w:val="20"/>
          <w:szCs w:val="20"/>
        </w:rPr>
        <w:t>Z hľadiska typu komunikácie sú jednotlivé úseky kostrovej siete trasované po 4 typoch komunikácií. Najväčší podiel úsekov je vedený po účelových komunikáciách (56 %) spevneného i nespevneného charakteru, 26 % úsekov je vedených po štátnych cestách I.-III. triedy, 10 % úsekov je vedených po vybudovanej cyklistickej komunikácii a 8 % podiel tvoria úseky vedené po miestnej komunikácii (ceste, chodníku).</w:t>
      </w:r>
    </w:p>
    <w:p w14:paraId="53941213" w14:textId="77777777" w:rsidR="00F55608" w:rsidRDefault="00F55608" w:rsidP="00F55608">
      <w:pPr>
        <w:pStyle w:val="Popis"/>
        <w:spacing w:after="0" w:line="276" w:lineRule="auto"/>
        <w:rPr>
          <w:rFonts w:eastAsia="Calibri"/>
          <w:color w:val="7030A0"/>
          <w:sz w:val="20"/>
          <w:szCs w:val="20"/>
        </w:rPr>
      </w:pPr>
    </w:p>
    <w:p w14:paraId="72865637" w14:textId="17B408AE" w:rsidR="00F55608" w:rsidRPr="00A26342" w:rsidRDefault="00B823FA" w:rsidP="00B823FA">
      <w:pPr>
        <w:pStyle w:val="Popis"/>
        <w:spacing w:after="0"/>
        <w:rPr>
          <w:rFonts w:eastAsia="Calibri" w:cstheme="minorHAnsi"/>
          <w:color w:val="7030A0"/>
          <w:sz w:val="20"/>
          <w:szCs w:val="20"/>
        </w:rPr>
      </w:pPr>
      <w:bookmarkStart w:id="83" w:name="_Toc188623582"/>
      <w:r w:rsidRPr="00B823FA">
        <w:rPr>
          <w:rFonts w:eastAsia="Calibri"/>
          <w:color w:val="7030A0"/>
          <w:sz w:val="20"/>
          <w:szCs w:val="20"/>
        </w:rPr>
        <w:t xml:space="preserve">Mapa </w:t>
      </w:r>
      <w:r w:rsidRPr="00B823FA">
        <w:rPr>
          <w:rFonts w:eastAsia="Calibri"/>
          <w:color w:val="7030A0"/>
          <w:sz w:val="20"/>
          <w:szCs w:val="20"/>
        </w:rPr>
        <w:fldChar w:fldCharType="begin"/>
      </w:r>
      <w:r w:rsidRPr="00B823FA">
        <w:rPr>
          <w:rFonts w:eastAsia="Calibri"/>
          <w:color w:val="7030A0"/>
          <w:sz w:val="20"/>
          <w:szCs w:val="20"/>
        </w:rPr>
        <w:instrText xml:space="preserve"> SEQ Mapa \* ARABIC </w:instrText>
      </w:r>
      <w:r w:rsidRPr="00B823FA">
        <w:rPr>
          <w:rFonts w:eastAsia="Calibri"/>
          <w:color w:val="7030A0"/>
          <w:sz w:val="20"/>
          <w:szCs w:val="20"/>
        </w:rPr>
        <w:fldChar w:fldCharType="separate"/>
      </w:r>
      <w:r w:rsidR="00A9508C">
        <w:rPr>
          <w:rFonts w:eastAsia="Calibri"/>
          <w:noProof/>
          <w:color w:val="7030A0"/>
          <w:sz w:val="20"/>
          <w:szCs w:val="20"/>
        </w:rPr>
        <w:t>17</w:t>
      </w:r>
      <w:r w:rsidRPr="00B823FA">
        <w:rPr>
          <w:rFonts w:eastAsia="Calibri"/>
          <w:color w:val="7030A0"/>
          <w:sz w:val="20"/>
          <w:szCs w:val="20"/>
        </w:rPr>
        <w:fldChar w:fldCharType="end"/>
      </w:r>
      <w:r w:rsidRPr="00B823FA">
        <w:rPr>
          <w:rFonts w:eastAsia="Calibri"/>
          <w:color w:val="7030A0"/>
          <w:sz w:val="20"/>
          <w:szCs w:val="20"/>
        </w:rPr>
        <w:t>:</w:t>
      </w:r>
      <w:r>
        <w:t xml:space="preserve"> </w:t>
      </w:r>
      <w:r w:rsidR="00F55608" w:rsidRPr="7D0F5637">
        <w:rPr>
          <w:rFonts w:eastAsia="Calibri"/>
          <w:color w:val="7030A0"/>
          <w:sz w:val="20"/>
          <w:szCs w:val="20"/>
        </w:rPr>
        <w:t>Úseky vetiev kostrovej siete cyklotrás v Prešovskom kraji podľa typu komunikácie</w:t>
      </w:r>
      <w:bookmarkEnd w:id="83"/>
    </w:p>
    <w:p w14:paraId="26A66ABA" w14:textId="40F02782" w:rsidR="00F55608" w:rsidRPr="00A26342" w:rsidRDefault="007D181B" w:rsidP="00B823FA">
      <w:pPr>
        <w:jc w:val="left"/>
      </w:pPr>
      <w:r>
        <w:rPr>
          <w:noProof/>
          <w:lang w:eastAsia="sk-SK"/>
        </w:rPr>
        <w:drawing>
          <wp:inline distT="0" distB="0" distL="0" distR="0" wp14:anchorId="6CE13650" wp14:editId="38417187">
            <wp:extent cx="5752008" cy="2509018"/>
            <wp:effectExtent l="0" t="0" r="1270" b="5715"/>
            <wp:docPr id="522340457"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23396" b="14822"/>
                    <a:stretch/>
                  </pic:blipFill>
                  <pic:spPr bwMode="auto">
                    <a:xfrm>
                      <a:off x="0" y="0"/>
                      <a:ext cx="5752465" cy="2509217"/>
                    </a:xfrm>
                    <a:prstGeom prst="rect">
                      <a:avLst/>
                    </a:prstGeom>
                    <a:noFill/>
                    <a:ln>
                      <a:noFill/>
                    </a:ln>
                    <a:extLst>
                      <a:ext uri="{53640926-AAD7-44D8-BBD7-CCE9431645EC}">
                        <a14:shadowObscured xmlns:a14="http://schemas.microsoft.com/office/drawing/2010/main"/>
                      </a:ext>
                    </a:extLst>
                  </pic:spPr>
                </pic:pic>
              </a:graphicData>
            </a:graphic>
          </wp:inline>
        </w:drawing>
      </w:r>
      <w:r w:rsidR="00F55608" w:rsidRPr="7D0F5637">
        <w:rPr>
          <w:i/>
          <w:iCs/>
          <w:color w:val="7030A0"/>
          <w:sz w:val="18"/>
          <w:szCs w:val="18"/>
        </w:rPr>
        <w:t>Zdroj: vlastné spracovanie, Kostrová sieť cyklistických trás v PSK, 2024</w:t>
      </w:r>
      <w:r w:rsidR="00F55608">
        <w:br/>
      </w:r>
    </w:p>
    <w:p w14:paraId="59592707" w14:textId="77777777" w:rsidR="00F55608" w:rsidRPr="00B96043" w:rsidRDefault="00F55608" w:rsidP="00152FF7">
      <w:pPr>
        <w:pStyle w:val="Popis"/>
        <w:spacing w:after="0"/>
        <w:ind w:firstLine="426"/>
        <w:rPr>
          <w:rFonts w:eastAsia="Times New Roman"/>
          <w:i w:val="0"/>
          <w:iCs w:val="0"/>
          <w:color w:val="auto"/>
          <w:sz w:val="20"/>
          <w:szCs w:val="20"/>
        </w:rPr>
      </w:pPr>
      <w:r w:rsidRPr="7D0F5637">
        <w:rPr>
          <w:rFonts w:eastAsia="Times New Roman"/>
          <w:i w:val="0"/>
          <w:iCs w:val="0"/>
          <w:color w:val="auto"/>
          <w:sz w:val="20"/>
          <w:szCs w:val="20"/>
        </w:rPr>
        <w:t>Pri stave projekčnej pripravenosti sú v súčasnosti úseky rozdelené do 11 kategórií (0 - neriešený úsek, 10 - zrealizovaný úsek), z ktorých najväčší podiel predstavujú neriešené úseky (51 %), nasledujú úseky zrealizované (15 %) a s dokumentáciou pre územné rozhodnutie (11 %). 9 % úsekov má vypracovaný projektový zámer.</w:t>
      </w:r>
    </w:p>
    <w:p w14:paraId="3BF95C49" w14:textId="685639A7" w:rsidR="00F55608" w:rsidRPr="00B823FA" w:rsidRDefault="00B823FA" w:rsidP="00B823FA">
      <w:pPr>
        <w:jc w:val="left"/>
        <w:rPr>
          <w:rFonts w:eastAsia="Calibri" w:cstheme="minorHAnsi"/>
          <w:i/>
          <w:iCs/>
          <w:color w:val="7030A0"/>
          <w:szCs w:val="20"/>
        </w:rPr>
      </w:pPr>
      <w:r>
        <w:rPr>
          <w:rFonts w:eastAsia="Calibri" w:cstheme="minorHAnsi"/>
          <w:color w:val="7030A0"/>
          <w:szCs w:val="20"/>
        </w:rPr>
        <w:br w:type="page"/>
      </w:r>
    </w:p>
    <w:p w14:paraId="1347350F" w14:textId="6D66DC27" w:rsidR="00F55608" w:rsidRPr="00A26342" w:rsidRDefault="00B823FA" w:rsidP="00B823FA">
      <w:pPr>
        <w:pStyle w:val="Popis"/>
        <w:spacing w:after="0"/>
        <w:rPr>
          <w:rFonts w:eastAsia="Calibri" w:cstheme="minorHAnsi"/>
          <w:color w:val="7030A0"/>
          <w:sz w:val="20"/>
          <w:szCs w:val="20"/>
        </w:rPr>
      </w:pPr>
      <w:bookmarkStart w:id="84" w:name="_Toc188623583"/>
      <w:r w:rsidRPr="00B823FA">
        <w:rPr>
          <w:rFonts w:eastAsia="Calibri"/>
          <w:color w:val="7030A0"/>
          <w:sz w:val="20"/>
          <w:szCs w:val="20"/>
        </w:rPr>
        <w:lastRenderedPageBreak/>
        <w:t xml:space="preserve">Mapa </w:t>
      </w:r>
      <w:r w:rsidRPr="00B823FA">
        <w:rPr>
          <w:rFonts w:eastAsia="Calibri"/>
          <w:color w:val="7030A0"/>
          <w:sz w:val="20"/>
          <w:szCs w:val="20"/>
        </w:rPr>
        <w:fldChar w:fldCharType="begin"/>
      </w:r>
      <w:r w:rsidRPr="00B823FA">
        <w:rPr>
          <w:rFonts w:eastAsia="Calibri"/>
          <w:color w:val="7030A0"/>
          <w:sz w:val="20"/>
          <w:szCs w:val="20"/>
        </w:rPr>
        <w:instrText xml:space="preserve"> SEQ Mapa \* ARABIC </w:instrText>
      </w:r>
      <w:r w:rsidRPr="00B823FA">
        <w:rPr>
          <w:rFonts w:eastAsia="Calibri"/>
          <w:color w:val="7030A0"/>
          <w:sz w:val="20"/>
          <w:szCs w:val="20"/>
        </w:rPr>
        <w:fldChar w:fldCharType="separate"/>
      </w:r>
      <w:r w:rsidR="00A9508C">
        <w:rPr>
          <w:rFonts w:eastAsia="Calibri"/>
          <w:noProof/>
          <w:color w:val="7030A0"/>
          <w:sz w:val="20"/>
          <w:szCs w:val="20"/>
        </w:rPr>
        <w:t>18</w:t>
      </w:r>
      <w:r w:rsidRPr="00B823FA">
        <w:rPr>
          <w:rFonts w:eastAsia="Calibri"/>
          <w:color w:val="7030A0"/>
          <w:sz w:val="20"/>
          <w:szCs w:val="20"/>
        </w:rPr>
        <w:fldChar w:fldCharType="end"/>
      </w:r>
      <w:r w:rsidRPr="00B823FA">
        <w:rPr>
          <w:rFonts w:eastAsia="Calibri"/>
          <w:color w:val="7030A0"/>
          <w:sz w:val="20"/>
          <w:szCs w:val="20"/>
        </w:rPr>
        <w:t>:</w:t>
      </w:r>
      <w:r>
        <w:t xml:space="preserve"> </w:t>
      </w:r>
      <w:r w:rsidR="00F55608" w:rsidRPr="7D0F5637">
        <w:rPr>
          <w:rFonts w:eastAsia="Calibri"/>
          <w:color w:val="7030A0"/>
          <w:sz w:val="20"/>
          <w:szCs w:val="20"/>
        </w:rPr>
        <w:t>Úseky vetiev kostrovej siete cyklotrás v Prešovskom kraji podľa stavu projekčnej pripravenosti</w:t>
      </w:r>
      <w:bookmarkEnd w:id="84"/>
    </w:p>
    <w:p w14:paraId="2DCB3580" w14:textId="309DFEE5" w:rsidR="00F55608" w:rsidRPr="00A26342" w:rsidRDefault="007D181B" w:rsidP="00F55608">
      <w:pPr>
        <w:spacing w:line="276" w:lineRule="auto"/>
        <w:rPr>
          <w:i/>
          <w:iCs/>
          <w:color w:val="7030A0"/>
          <w:sz w:val="18"/>
          <w:szCs w:val="18"/>
        </w:rPr>
      </w:pPr>
      <w:r>
        <w:rPr>
          <w:noProof/>
          <w:lang w:eastAsia="sk-SK"/>
        </w:rPr>
        <w:drawing>
          <wp:inline distT="0" distB="0" distL="0" distR="0" wp14:anchorId="45135394" wp14:editId="1CDF2955">
            <wp:extent cx="5751293" cy="2998382"/>
            <wp:effectExtent l="0" t="0" r="1905" b="0"/>
            <wp:docPr id="815808428"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22513" b="3646"/>
                    <a:stretch/>
                  </pic:blipFill>
                  <pic:spPr bwMode="auto">
                    <a:xfrm>
                      <a:off x="0" y="0"/>
                      <a:ext cx="5752465" cy="2998993"/>
                    </a:xfrm>
                    <a:prstGeom prst="rect">
                      <a:avLst/>
                    </a:prstGeom>
                    <a:noFill/>
                    <a:ln>
                      <a:noFill/>
                    </a:ln>
                    <a:extLst>
                      <a:ext uri="{53640926-AAD7-44D8-BBD7-CCE9431645EC}">
                        <a14:shadowObscured xmlns:a14="http://schemas.microsoft.com/office/drawing/2010/main"/>
                      </a:ext>
                    </a:extLst>
                  </pic:spPr>
                </pic:pic>
              </a:graphicData>
            </a:graphic>
          </wp:inline>
        </w:drawing>
      </w:r>
      <w:r w:rsidR="00F55608" w:rsidRPr="7D0F5637">
        <w:rPr>
          <w:i/>
          <w:iCs/>
          <w:color w:val="7030A0"/>
          <w:sz w:val="18"/>
          <w:szCs w:val="18"/>
        </w:rPr>
        <w:t>Zdroj: vlastné spracovanie, Kostrová sieť cyklistických trás v PSK, 2024</w:t>
      </w:r>
    </w:p>
    <w:p w14:paraId="67D03A0D" w14:textId="77777777" w:rsidR="00F55608" w:rsidRPr="00A26342" w:rsidRDefault="00F55608" w:rsidP="00F55608">
      <w:pPr>
        <w:spacing w:line="276" w:lineRule="auto"/>
        <w:rPr>
          <w:rFonts w:eastAsia="Times New Roman" w:cstheme="minorHAnsi"/>
          <w:szCs w:val="20"/>
        </w:rPr>
      </w:pPr>
    </w:p>
    <w:p w14:paraId="3A4FFAA9" w14:textId="788AAF47" w:rsidR="00F55608" w:rsidRPr="00A26342" w:rsidRDefault="569EFD6C" w:rsidP="2AE40505">
      <w:pPr>
        <w:pStyle w:val="Nadpis3"/>
        <w:spacing w:before="0" w:line="276" w:lineRule="auto"/>
        <w:rPr>
          <w:rFonts w:asciiTheme="minorHAnsi" w:hAnsiTheme="minorHAnsi" w:cstheme="minorBidi"/>
        </w:rPr>
      </w:pPr>
      <w:bookmarkStart w:id="85" w:name="_Toc192512765"/>
      <w:r w:rsidRPr="2AE40505">
        <w:rPr>
          <w:rFonts w:asciiTheme="minorHAnsi" w:hAnsiTheme="minorHAnsi" w:cstheme="minorBidi"/>
        </w:rPr>
        <w:t>Kúpeľníctvo a vodná rekreácia</w:t>
      </w:r>
      <w:bookmarkEnd w:id="85"/>
    </w:p>
    <w:p w14:paraId="294FFB7D" w14:textId="1603E508" w:rsidR="00F55608" w:rsidRPr="00B96043" w:rsidRDefault="544AFD39" w:rsidP="00152FF7">
      <w:pPr>
        <w:ind w:firstLine="426"/>
        <w:rPr>
          <w:rFonts w:eastAsiaTheme="minorEastAsia"/>
        </w:rPr>
      </w:pPr>
      <w:r w:rsidRPr="25F8D97F">
        <w:rPr>
          <w:rFonts w:eastAsiaTheme="minorEastAsia"/>
        </w:rPr>
        <w:t xml:space="preserve">Na území Prešovského kraja v súčasnosti pôsobí </w:t>
      </w:r>
      <w:r w:rsidRPr="25F8D97F">
        <w:rPr>
          <w:rFonts w:eastAsiaTheme="minorEastAsia"/>
          <w:b/>
          <w:bCs/>
        </w:rPr>
        <w:t>10 kúpeľných zariadení</w:t>
      </w:r>
      <w:r w:rsidRPr="25F8D97F">
        <w:rPr>
          <w:rFonts w:eastAsiaTheme="minorEastAsia"/>
        </w:rPr>
        <w:t>. 6 z nich sa nachádza v území s vhodnými klimatickými podmienkami (</w:t>
      </w:r>
      <w:r w:rsidRPr="25F8D97F">
        <w:rPr>
          <w:rFonts w:eastAsiaTheme="minorEastAsia"/>
          <w:b/>
          <w:bCs/>
        </w:rPr>
        <w:t>klimatické kúpele)</w:t>
      </w:r>
      <w:r w:rsidRPr="25F8D97F">
        <w:rPr>
          <w:rFonts w:eastAsiaTheme="minorEastAsia"/>
        </w:rPr>
        <w:t xml:space="preserve"> v Tatranskej Kotline, Novom Smokovci, Hornom Smokovci, Tatranských Zruboch, Novej Polianke (mesto Vysoké Tatry) a Lučivnej, špecializované na netuberkulózne choroby dýchacích ciest. Ďalšie 3 kúpeľné zariadenia - Bardejovské kúpele, Kúpele Ružbachy a Kúpele </w:t>
      </w:r>
      <w:r w:rsidR="2B315BD3" w:rsidRPr="25F8D97F">
        <w:rPr>
          <w:rFonts w:eastAsiaTheme="minorEastAsia"/>
        </w:rPr>
        <w:t>P</w:t>
      </w:r>
      <w:r w:rsidR="7F7C6418" w:rsidRPr="25F8D97F">
        <w:rPr>
          <w:rFonts w:eastAsiaTheme="minorEastAsia"/>
        </w:rPr>
        <w:t>ieniny</w:t>
      </w:r>
      <w:r w:rsidR="2B315BD3" w:rsidRPr="25F8D97F">
        <w:rPr>
          <w:rFonts w:eastAsiaTheme="minorEastAsia"/>
        </w:rPr>
        <w:t xml:space="preserve"> (býv. Kúpele </w:t>
      </w:r>
      <w:r w:rsidRPr="25F8D97F">
        <w:rPr>
          <w:rFonts w:eastAsiaTheme="minorEastAsia"/>
        </w:rPr>
        <w:t xml:space="preserve">Červený Kláštor </w:t>
      </w:r>
      <w:r w:rsidR="2B315BD3" w:rsidRPr="25F8D97F">
        <w:rPr>
          <w:rFonts w:eastAsiaTheme="minorEastAsia"/>
        </w:rPr>
        <w:t>–</w:t>
      </w:r>
      <w:r w:rsidRPr="25F8D97F">
        <w:rPr>
          <w:rFonts w:eastAsiaTheme="minorEastAsia"/>
        </w:rPr>
        <w:t xml:space="preserve"> </w:t>
      </w:r>
      <w:proofErr w:type="spellStart"/>
      <w:r w:rsidRPr="25F8D97F">
        <w:rPr>
          <w:rFonts w:eastAsiaTheme="minorEastAsia"/>
        </w:rPr>
        <w:t>Smerdžonka</w:t>
      </w:r>
      <w:proofErr w:type="spellEnd"/>
      <w:r w:rsidR="2B315BD3" w:rsidRPr="25F8D97F">
        <w:rPr>
          <w:rFonts w:eastAsiaTheme="minorEastAsia"/>
        </w:rPr>
        <w:t>)</w:t>
      </w:r>
      <w:r w:rsidRPr="25F8D97F">
        <w:rPr>
          <w:rFonts w:eastAsiaTheme="minorEastAsia"/>
        </w:rPr>
        <w:t xml:space="preserve"> sú kategorizované ako </w:t>
      </w:r>
      <w:r w:rsidRPr="25F8D97F">
        <w:rPr>
          <w:rFonts w:eastAsiaTheme="minorEastAsia"/>
          <w:b/>
          <w:bCs/>
        </w:rPr>
        <w:t>kúpele s liečivou minerálnou vodou a vhodnými klimatickými podmienkami</w:t>
      </w:r>
      <w:r w:rsidRPr="25F8D97F">
        <w:rPr>
          <w:rFonts w:eastAsiaTheme="minorEastAsia"/>
        </w:rPr>
        <w:t xml:space="preserve">, špecializované na liečbu obehového, pohybového, tráviaceho ústrojenstva, chorôb dýchacích ciest, nervové, duševné onkologické ochorenia. Ľubovnianske kúpele v Novej Ľubovni sú </w:t>
      </w:r>
      <w:r w:rsidRPr="25F8D97F">
        <w:rPr>
          <w:rFonts w:eastAsiaTheme="minorEastAsia"/>
          <w:b/>
          <w:bCs/>
        </w:rPr>
        <w:t>kúpele s liečivou minerálnou vodou</w:t>
      </w:r>
      <w:r w:rsidRPr="25F8D97F">
        <w:rPr>
          <w:rFonts w:eastAsiaTheme="minorEastAsia"/>
        </w:rPr>
        <w:t xml:space="preserve"> na liečbu chorôb zažívacieho traktu. Zariadenia sú vybavené aj ďalšími benefitmi (wellness, turistika, cykloturistika, spoločenské a kultúrne podujatia a pod.).</w:t>
      </w:r>
    </w:p>
    <w:p w14:paraId="7C6FB8EF" w14:textId="77777777" w:rsidR="00F55608" w:rsidRPr="00B96043" w:rsidRDefault="00F55608" w:rsidP="00152FF7">
      <w:pPr>
        <w:ind w:firstLine="426"/>
        <w:rPr>
          <w:rFonts w:eastAsiaTheme="minorEastAsia" w:cstheme="minorHAnsi"/>
          <w:szCs w:val="20"/>
        </w:rPr>
      </w:pPr>
      <w:r w:rsidRPr="00B96043">
        <w:rPr>
          <w:rFonts w:eastAsiaTheme="minorEastAsia" w:cstheme="minorHAnsi"/>
          <w:szCs w:val="20"/>
        </w:rPr>
        <w:t xml:space="preserve">V kraji je prevádzkovaných </w:t>
      </w:r>
      <w:r w:rsidRPr="00B96043">
        <w:rPr>
          <w:rFonts w:eastAsiaTheme="minorEastAsia" w:cstheme="minorHAnsi"/>
          <w:b/>
          <w:bCs/>
          <w:szCs w:val="20"/>
        </w:rPr>
        <w:t>36 vonkajších umelých vodných plôch</w:t>
      </w:r>
      <w:r w:rsidRPr="00B96043">
        <w:rPr>
          <w:rFonts w:eastAsiaTheme="minorEastAsia" w:cstheme="minorHAnsi"/>
          <w:szCs w:val="20"/>
        </w:rPr>
        <w:t xml:space="preserve"> s celoročným monitoringom kvality vody v 6 kategóriách: </w:t>
      </w:r>
      <w:r w:rsidRPr="00B96043">
        <w:rPr>
          <w:rFonts w:eastAsiaTheme="minorEastAsia" w:cstheme="minorHAnsi"/>
          <w:b/>
          <w:bCs/>
          <w:szCs w:val="20"/>
        </w:rPr>
        <w:t>letné kúpaliská</w:t>
      </w:r>
      <w:r w:rsidRPr="00B96043">
        <w:rPr>
          <w:rFonts w:eastAsiaTheme="minorEastAsia" w:cstheme="minorHAnsi"/>
          <w:szCs w:val="20"/>
        </w:rPr>
        <w:t xml:space="preserve"> (17), </w:t>
      </w:r>
      <w:r w:rsidRPr="00B96043">
        <w:rPr>
          <w:rFonts w:eastAsiaTheme="minorEastAsia" w:cstheme="minorHAnsi"/>
          <w:b/>
          <w:bCs/>
          <w:szCs w:val="20"/>
        </w:rPr>
        <w:t>rekreačné oblasti na brehoch vodných nádrží</w:t>
      </w:r>
      <w:r w:rsidRPr="00B96043">
        <w:rPr>
          <w:rFonts w:eastAsiaTheme="minorEastAsia" w:cstheme="minorHAnsi"/>
          <w:szCs w:val="20"/>
        </w:rPr>
        <w:t xml:space="preserve"> (7 - všetky sa nachádzajú na brehoch vodnej nádrže Veľká Domaša), </w:t>
      </w:r>
      <w:r w:rsidRPr="00B96043">
        <w:rPr>
          <w:rFonts w:eastAsiaTheme="minorEastAsia" w:cstheme="minorHAnsi"/>
          <w:b/>
          <w:bCs/>
          <w:szCs w:val="20"/>
        </w:rPr>
        <w:t>vodné areály</w:t>
      </w:r>
      <w:r w:rsidRPr="00B96043">
        <w:rPr>
          <w:rFonts w:eastAsiaTheme="minorEastAsia" w:cstheme="minorHAnsi"/>
          <w:szCs w:val="20"/>
        </w:rPr>
        <w:t xml:space="preserve"> (4), </w:t>
      </w:r>
      <w:proofErr w:type="spellStart"/>
      <w:r w:rsidRPr="00B96043">
        <w:rPr>
          <w:rFonts w:eastAsiaTheme="minorEastAsia" w:cstheme="minorHAnsi"/>
          <w:b/>
          <w:bCs/>
          <w:szCs w:val="20"/>
        </w:rPr>
        <w:t>biokúpaliská</w:t>
      </w:r>
      <w:proofErr w:type="spellEnd"/>
      <w:r w:rsidRPr="00B96043">
        <w:rPr>
          <w:rFonts w:eastAsiaTheme="minorEastAsia" w:cstheme="minorHAnsi"/>
          <w:szCs w:val="20"/>
        </w:rPr>
        <w:t xml:space="preserve"> (3), </w:t>
      </w:r>
      <w:r w:rsidRPr="00B96043">
        <w:rPr>
          <w:rFonts w:eastAsiaTheme="minorEastAsia" w:cstheme="minorHAnsi"/>
          <w:b/>
          <w:bCs/>
          <w:szCs w:val="20"/>
        </w:rPr>
        <w:t>prírodné kúpaliská</w:t>
      </w:r>
      <w:r w:rsidRPr="00B96043">
        <w:rPr>
          <w:rFonts w:eastAsiaTheme="minorEastAsia" w:cstheme="minorHAnsi"/>
          <w:szCs w:val="20"/>
        </w:rPr>
        <w:t xml:space="preserve"> (3) a </w:t>
      </w:r>
      <w:r w:rsidRPr="00B96043">
        <w:rPr>
          <w:rFonts w:eastAsiaTheme="minorEastAsia" w:cstheme="minorHAnsi"/>
          <w:b/>
          <w:bCs/>
          <w:szCs w:val="20"/>
        </w:rPr>
        <w:t>termálne kúpaliská</w:t>
      </w:r>
      <w:r w:rsidRPr="00B96043">
        <w:rPr>
          <w:rFonts w:eastAsiaTheme="minorEastAsia" w:cstheme="minorHAnsi"/>
          <w:szCs w:val="20"/>
        </w:rPr>
        <w:t xml:space="preserve"> (2). Z hľadiska ich rozmiestnenia v okresoch, najviac plôch určených na kúpanie sa nachádza v okresoch Vranov nad Topľou (7) a Prešov (5), najmenej v okresoch Svidník (1), Stará Ľubovňa (1) a Medzilaborce, kde sa nenachádza ani jedna takáto plocha. </w:t>
      </w:r>
    </w:p>
    <w:p w14:paraId="65169073" w14:textId="2E487CC6" w:rsidR="00B823FA" w:rsidRDefault="00B823FA">
      <w:pPr>
        <w:jc w:val="left"/>
        <w:rPr>
          <w:rFonts w:eastAsia="Times New Roman" w:cstheme="minorHAnsi"/>
          <w:i/>
          <w:iCs/>
          <w:color w:val="7030A0"/>
          <w:szCs w:val="20"/>
        </w:rPr>
      </w:pPr>
      <w:r>
        <w:rPr>
          <w:rFonts w:eastAsia="Times New Roman" w:cstheme="minorHAnsi"/>
          <w:i/>
          <w:iCs/>
          <w:color w:val="7030A0"/>
          <w:szCs w:val="20"/>
        </w:rPr>
        <w:br w:type="page"/>
      </w:r>
    </w:p>
    <w:p w14:paraId="2DB06DB6" w14:textId="05A93CF9" w:rsidR="00F55608" w:rsidRPr="00B823FA" w:rsidRDefault="00B823FA" w:rsidP="00B823FA">
      <w:pPr>
        <w:pStyle w:val="Popis"/>
      </w:pPr>
      <w:bookmarkStart w:id="86" w:name="_Toc188623584"/>
      <w:r w:rsidRPr="00B823FA">
        <w:rPr>
          <w:rFonts w:eastAsia="Times New Roman" w:cstheme="minorHAnsi"/>
          <w:color w:val="7030A0"/>
          <w:sz w:val="20"/>
          <w:szCs w:val="20"/>
        </w:rPr>
        <w:lastRenderedPageBreak/>
        <w:t xml:space="preserve">Mapa </w:t>
      </w:r>
      <w:r w:rsidRPr="00B823FA">
        <w:rPr>
          <w:rFonts w:eastAsia="Times New Roman" w:cstheme="minorHAnsi"/>
          <w:color w:val="7030A0"/>
          <w:sz w:val="20"/>
          <w:szCs w:val="20"/>
        </w:rPr>
        <w:fldChar w:fldCharType="begin"/>
      </w:r>
      <w:r w:rsidRPr="00B823FA">
        <w:rPr>
          <w:rFonts w:eastAsia="Times New Roman" w:cstheme="minorHAnsi"/>
          <w:color w:val="7030A0"/>
          <w:sz w:val="20"/>
          <w:szCs w:val="20"/>
        </w:rPr>
        <w:instrText xml:space="preserve"> SEQ Mapa \* ARABIC </w:instrText>
      </w:r>
      <w:r w:rsidRPr="00B823FA">
        <w:rPr>
          <w:rFonts w:eastAsia="Times New Roman" w:cstheme="minorHAnsi"/>
          <w:color w:val="7030A0"/>
          <w:sz w:val="20"/>
          <w:szCs w:val="20"/>
        </w:rPr>
        <w:fldChar w:fldCharType="separate"/>
      </w:r>
      <w:r w:rsidR="00A9508C">
        <w:rPr>
          <w:rFonts w:eastAsia="Times New Roman" w:cstheme="minorHAnsi"/>
          <w:noProof/>
          <w:color w:val="7030A0"/>
          <w:sz w:val="20"/>
          <w:szCs w:val="20"/>
        </w:rPr>
        <w:t>19</w:t>
      </w:r>
      <w:r w:rsidRPr="00B823FA">
        <w:rPr>
          <w:rFonts w:eastAsia="Times New Roman" w:cstheme="minorHAnsi"/>
          <w:color w:val="7030A0"/>
          <w:sz w:val="20"/>
          <w:szCs w:val="20"/>
        </w:rPr>
        <w:fldChar w:fldCharType="end"/>
      </w:r>
      <w:r w:rsidRPr="00B823FA">
        <w:rPr>
          <w:rFonts w:eastAsia="Times New Roman" w:cstheme="minorHAnsi"/>
          <w:color w:val="7030A0"/>
          <w:sz w:val="20"/>
          <w:szCs w:val="20"/>
        </w:rPr>
        <w:t>:</w:t>
      </w:r>
      <w:r w:rsidR="00F55608" w:rsidRPr="00A26342">
        <w:rPr>
          <w:rFonts w:eastAsia="Times New Roman" w:cstheme="minorHAnsi"/>
          <w:color w:val="7030A0"/>
          <w:sz w:val="20"/>
          <w:szCs w:val="20"/>
        </w:rPr>
        <w:t xml:space="preserve"> Lokalizácia kúpeľov a vonkajších umelých vodných plôch určených na rekreáciu v Prešovskom kraji</w:t>
      </w:r>
      <w:bookmarkEnd w:id="86"/>
      <w:r w:rsidR="00F55608" w:rsidRPr="00A26342">
        <w:rPr>
          <w:rFonts w:eastAsia="Times New Roman" w:cstheme="minorHAnsi"/>
          <w:color w:val="7030A0"/>
          <w:sz w:val="20"/>
          <w:szCs w:val="20"/>
        </w:rPr>
        <w:t xml:space="preserve"> </w:t>
      </w:r>
    </w:p>
    <w:p w14:paraId="646DA21A" w14:textId="659F2E29" w:rsidR="00F55608" w:rsidRPr="00A26342" w:rsidRDefault="00F55608" w:rsidP="00F55608">
      <w:pPr>
        <w:spacing w:line="276" w:lineRule="auto"/>
      </w:pPr>
      <w:r>
        <w:rPr>
          <w:noProof/>
          <w:lang w:eastAsia="sk-SK"/>
        </w:rPr>
        <w:drawing>
          <wp:inline distT="0" distB="0" distL="0" distR="0" wp14:anchorId="6CEE47DE" wp14:editId="3DDA3FFB">
            <wp:extent cx="5762626" cy="4562475"/>
            <wp:effectExtent l="0" t="0" r="0" b="0"/>
            <wp:docPr id="535609425" name="Obrázek 535609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35609425"/>
                    <pic:cNvPicPr/>
                  </pic:nvPicPr>
                  <pic:blipFill>
                    <a:blip r:embed="rId57">
                      <a:extLst>
                        <a:ext uri="{28A0092B-C50C-407E-A947-70E740481C1C}">
                          <a14:useLocalDpi xmlns:a14="http://schemas.microsoft.com/office/drawing/2010/main" val="0"/>
                        </a:ext>
                      </a:extLst>
                    </a:blip>
                    <a:stretch>
                      <a:fillRect/>
                    </a:stretch>
                  </pic:blipFill>
                  <pic:spPr>
                    <a:xfrm>
                      <a:off x="0" y="0"/>
                      <a:ext cx="5762626" cy="4562475"/>
                    </a:xfrm>
                    <a:prstGeom prst="rect">
                      <a:avLst/>
                    </a:prstGeom>
                  </pic:spPr>
                </pic:pic>
              </a:graphicData>
            </a:graphic>
          </wp:inline>
        </w:drawing>
      </w:r>
      <w:r w:rsidRPr="620D03BF">
        <w:rPr>
          <w:rFonts w:eastAsia="Times New Roman"/>
          <w:i/>
          <w:iCs/>
          <w:color w:val="7030A0"/>
          <w:sz w:val="18"/>
          <w:szCs w:val="18"/>
        </w:rPr>
        <w:t xml:space="preserve">Zdroj: </w:t>
      </w:r>
      <w:r w:rsidRPr="620D03BF">
        <w:rPr>
          <w:i/>
          <w:iCs/>
          <w:color w:val="7030A0"/>
          <w:sz w:val="18"/>
          <w:szCs w:val="18"/>
        </w:rPr>
        <w:t>Zdroj: vlastné spracovanie podľa Asociácia slovenských kúpeľov, 2024</w:t>
      </w:r>
      <w:r w:rsidR="39C51F5B" w:rsidRPr="620D03BF">
        <w:rPr>
          <w:i/>
          <w:iCs/>
          <w:color w:val="7030A0"/>
          <w:sz w:val="18"/>
          <w:szCs w:val="18"/>
        </w:rPr>
        <w:t>a</w:t>
      </w:r>
      <w:r w:rsidRPr="620D03BF">
        <w:rPr>
          <w:i/>
          <w:iCs/>
          <w:color w:val="7030A0"/>
          <w:sz w:val="18"/>
          <w:szCs w:val="18"/>
        </w:rPr>
        <w:t xml:space="preserve">; </w:t>
      </w:r>
      <w:proofErr w:type="spellStart"/>
      <w:r w:rsidRPr="620D03BF">
        <w:rPr>
          <w:i/>
          <w:iCs/>
          <w:color w:val="7030A0"/>
          <w:sz w:val="18"/>
          <w:szCs w:val="18"/>
        </w:rPr>
        <w:t>HolidayInfo</w:t>
      </w:r>
      <w:proofErr w:type="spellEnd"/>
      <w:r w:rsidRPr="620D03BF">
        <w:rPr>
          <w:i/>
          <w:iCs/>
          <w:color w:val="7030A0"/>
          <w:sz w:val="18"/>
          <w:szCs w:val="18"/>
        </w:rPr>
        <w:t xml:space="preserve">, 2024; </w:t>
      </w:r>
      <w:proofErr w:type="spellStart"/>
      <w:r w:rsidRPr="620D03BF">
        <w:rPr>
          <w:i/>
          <w:iCs/>
          <w:color w:val="7030A0"/>
          <w:sz w:val="18"/>
          <w:szCs w:val="18"/>
        </w:rPr>
        <w:t>OpenStreetMap</w:t>
      </w:r>
      <w:proofErr w:type="spellEnd"/>
      <w:r w:rsidRPr="620D03BF">
        <w:rPr>
          <w:i/>
          <w:iCs/>
          <w:color w:val="7030A0"/>
          <w:sz w:val="18"/>
          <w:szCs w:val="18"/>
        </w:rPr>
        <w:t>, 2024</w:t>
      </w:r>
    </w:p>
    <w:p w14:paraId="5CF0A81E" w14:textId="77777777" w:rsidR="00F55608" w:rsidRPr="00A26342" w:rsidRDefault="00F55608" w:rsidP="00F55608">
      <w:pPr>
        <w:spacing w:line="276" w:lineRule="auto"/>
        <w:rPr>
          <w:rFonts w:cstheme="minorHAnsi"/>
          <w:i/>
          <w:iCs/>
          <w:color w:val="FF0000"/>
          <w:sz w:val="18"/>
          <w:szCs w:val="18"/>
        </w:rPr>
      </w:pPr>
    </w:p>
    <w:p w14:paraId="176E7D96" w14:textId="77777777" w:rsidR="00F55608" w:rsidRPr="00B96043" w:rsidRDefault="00F55608" w:rsidP="00152FF7">
      <w:pPr>
        <w:ind w:firstLine="426"/>
        <w:rPr>
          <w:rFonts w:eastAsia="Times New Roman"/>
          <w:szCs w:val="20"/>
        </w:rPr>
      </w:pPr>
      <w:r w:rsidRPr="6257EF5B">
        <w:rPr>
          <w:rFonts w:eastAsia="Times New Roman"/>
          <w:szCs w:val="20"/>
        </w:rPr>
        <w:t>Návštevnosť kúpeľov a vodných plôch v Prešovskom kraji určených na kúpanie je výrazne ovplyvnená modernými termálnymi kúpeľmi a </w:t>
      </w:r>
      <w:proofErr w:type="spellStart"/>
      <w:r w:rsidRPr="6257EF5B">
        <w:rPr>
          <w:rFonts w:eastAsia="Times New Roman"/>
          <w:szCs w:val="20"/>
        </w:rPr>
        <w:t>aquaparkami</w:t>
      </w:r>
      <w:proofErr w:type="spellEnd"/>
      <w:r w:rsidRPr="6257EF5B">
        <w:rPr>
          <w:rFonts w:eastAsia="Times New Roman"/>
          <w:szCs w:val="20"/>
        </w:rPr>
        <w:t xml:space="preserve"> pri hraniciach Poľska: kúpeľné mesto </w:t>
      </w:r>
      <w:proofErr w:type="spellStart"/>
      <w:r w:rsidRPr="6257EF5B">
        <w:rPr>
          <w:rFonts w:eastAsia="Times New Roman"/>
          <w:szCs w:val="20"/>
        </w:rPr>
        <w:t>Krynica-Zdrój</w:t>
      </w:r>
      <w:proofErr w:type="spellEnd"/>
      <w:r w:rsidRPr="6257EF5B">
        <w:rPr>
          <w:rFonts w:eastAsia="Times New Roman"/>
          <w:szCs w:val="20"/>
        </w:rPr>
        <w:t xml:space="preserve"> (31 km z Bardejova), Termy </w:t>
      </w:r>
      <w:proofErr w:type="spellStart"/>
      <w:r w:rsidRPr="6257EF5B">
        <w:rPr>
          <w:rFonts w:eastAsia="Times New Roman"/>
          <w:szCs w:val="20"/>
        </w:rPr>
        <w:t>Bania</w:t>
      </w:r>
      <w:proofErr w:type="spellEnd"/>
      <w:r w:rsidRPr="6257EF5B">
        <w:rPr>
          <w:rFonts w:eastAsia="Times New Roman"/>
          <w:szCs w:val="20"/>
        </w:rPr>
        <w:t xml:space="preserve"> (17 km z Tatranskej Javoriny), Termy Bukovina (13 km z Tatranskej Javoriny), Termy </w:t>
      </w:r>
      <w:proofErr w:type="spellStart"/>
      <w:r w:rsidRPr="6257EF5B">
        <w:rPr>
          <w:rFonts w:eastAsia="Times New Roman"/>
          <w:szCs w:val="20"/>
        </w:rPr>
        <w:t>Szaflary</w:t>
      </w:r>
      <w:proofErr w:type="spellEnd"/>
      <w:r w:rsidRPr="6257EF5B">
        <w:rPr>
          <w:rFonts w:eastAsia="Times New Roman"/>
          <w:szCs w:val="20"/>
        </w:rPr>
        <w:t xml:space="preserve"> (27 km z Tatranskej Javoriny), Termy </w:t>
      </w:r>
      <w:proofErr w:type="spellStart"/>
      <w:r w:rsidRPr="6257EF5B">
        <w:rPr>
          <w:rFonts w:eastAsia="Times New Roman"/>
          <w:szCs w:val="20"/>
        </w:rPr>
        <w:t>Gorący</w:t>
      </w:r>
      <w:proofErr w:type="spellEnd"/>
      <w:r w:rsidRPr="6257EF5B">
        <w:rPr>
          <w:rFonts w:eastAsia="Times New Roman"/>
          <w:szCs w:val="20"/>
        </w:rPr>
        <w:t xml:space="preserve"> Potok (27 km z Tatranskej Javoriny), </w:t>
      </w:r>
      <w:proofErr w:type="spellStart"/>
      <w:r w:rsidRPr="6257EF5B">
        <w:rPr>
          <w:rFonts w:eastAsia="Times New Roman"/>
          <w:szCs w:val="20"/>
        </w:rPr>
        <w:t>Aqua</w:t>
      </w:r>
      <w:proofErr w:type="spellEnd"/>
      <w:r w:rsidRPr="6257EF5B">
        <w:rPr>
          <w:rFonts w:eastAsia="Times New Roman"/>
          <w:szCs w:val="20"/>
        </w:rPr>
        <w:t xml:space="preserve"> Park Zakopane (23 km z Tatranskej Javoriny) a ďalšie.</w:t>
      </w:r>
    </w:p>
    <w:p w14:paraId="04D4B28C" w14:textId="77777777" w:rsidR="00F55608" w:rsidRPr="00A26342" w:rsidRDefault="00F55608" w:rsidP="00F55608">
      <w:pPr>
        <w:spacing w:line="276" w:lineRule="auto"/>
        <w:rPr>
          <w:rFonts w:eastAsia="Times New Roman" w:cstheme="minorHAnsi"/>
          <w:sz w:val="22"/>
        </w:rPr>
      </w:pPr>
    </w:p>
    <w:p w14:paraId="6ED24A2C" w14:textId="264CEDEB" w:rsidR="00F55608" w:rsidRPr="00A26342" w:rsidRDefault="569EFD6C" w:rsidP="2AE40505">
      <w:pPr>
        <w:pStyle w:val="Nadpis3"/>
        <w:spacing w:before="0" w:line="276" w:lineRule="auto"/>
        <w:rPr>
          <w:rFonts w:asciiTheme="minorHAnsi" w:hAnsiTheme="minorHAnsi" w:cstheme="minorBidi"/>
        </w:rPr>
      </w:pPr>
      <w:bookmarkStart w:id="87" w:name="_Toc192512766"/>
      <w:r w:rsidRPr="2AE40505">
        <w:rPr>
          <w:rFonts w:asciiTheme="minorHAnsi" w:hAnsiTheme="minorHAnsi" w:cstheme="minorBidi"/>
        </w:rPr>
        <w:t>Lyžiarske strediská a zimná rekreácia</w:t>
      </w:r>
      <w:bookmarkEnd w:id="87"/>
    </w:p>
    <w:p w14:paraId="50613923" w14:textId="2AABDEE4" w:rsidR="00F55608" w:rsidRPr="00B96043" w:rsidRDefault="00F55608" w:rsidP="00152FF7">
      <w:pPr>
        <w:ind w:firstLine="426"/>
        <w:rPr>
          <w:rFonts w:eastAsia="Times New Roman"/>
          <w:i/>
          <w:iCs/>
          <w:szCs w:val="20"/>
        </w:rPr>
      </w:pPr>
      <w:r w:rsidRPr="00B96043">
        <w:rPr>
          <w:rFonts w:eastAsia="Times New Roman" w:cstheme="minorHAnsi"/>
          <w:szCs w:val="20"/>
        </w:rPr>
        <w:t>Manažment zimného cestovného ruchu na území Prešovského kraja ovplyvňuje masívna ponuka členitého reliéfu a pohorí, ale aj lokality pásiem ochrany prírody a ochrany vody a klimatická zmena so znižovaním výšky snehovej pokrývky v polohách do 1 000 m n. m. (umelé zasnežovanie, limity ochrany prírody).</w:t>
      </w:r>
      <w:r w:rsidR="00AB7245">
        <w:rPr>
          <w:rFonts w:eastAsia="Times New Roman" w:cstheme="minorHAnsi"/>
          <w:szCs w:val="20"/>
        </w:rPr>
        <w:t xml:space="preserve"> </w:t>
      </w:r>
      <w:r w:rsidRPr="6257EF5B">
        <w:rPr>
          <w:rFonts w:eastAsia="Times New Roman"/>
          <w:szCs w:val="20"/>
        </w:rPr>
        <w:t xml:space="preserve">V Prešovskom kraji je v súčasnosti v prevádzke </w:t>
      </w:r>
      <w:r w:rsidRPr="6257EF5B">
        <w:rPr>
          <w:rFonts w:eastAsia="Times New Roman"/>
          <w:b/>
          <w:bCs/>
          <w:szCs w:val="20"/>
        </w:rPr>
        <w:t>33 lyžiarskych stredísk</w:t>
      </w:r>
      <w:r w:rsidRPr="6257EF5B">
        <w:rPr>
          <w:rFonts w:eastAsia="Times New Roman"/>
          <w:szCs w:val="20"/>
        </w:rPr>
        <w:t>, z nich 18 sa nachádza v okrese Poprad, po 3 lyžiarske strediská sa nachádzajú v okresoch Bardejov, Sabinov a Stará Ľubovňa, po 1 lyžiarskom stredisku v okresoch Kežmarok, Levoča, Medzilaborce, Snina, Svidník a Vranov nad Topľou. V okresoch Humenné, Prešov a</w:t>
      </w:r>
      <w:r w:rsidR="00DB6A01">
        <w:rPr>
          <w:rFonts w:eastAsia="Times New Roman"/>
          <w:szCs w:val="20"/>
        </w:rPr>
        <w:t> </w:t>
      </w:r>
      <w:r w:rsidRPr="6257EF5B">
        <w:rPr>
          <w:rFonts w:eastAsia="Times New Roman"/>
          <w:szCs w:val="20"/>
        </w:rPr>
        <w:t>Stropkov</w:t>
      </w:r>
      <w:r w:rsidR="00DB6A01">
        <w:rPr>
          <w:rFonts w:eastAsia="Times New Roman"/>
          <w:szCs w:val="20"/>
        </w:rPr>
        <w:t xml:space="preserve"> </w:t>
      </w:r>
      <w:r w:rsidR="00FC26CD">
        <w:rPr>
          <w:rFonts w:eastAsia="Times New Roman"/>
          <w:szCs w:val="20"/>
        </w:rPr>
        <w:t>(s výnimkou areálu Pod vlekom, ktorý je využívaný len pre športový klub)</w:t>
      </w:r>
      <w:r w:rsidRPr="6257EF5B">
        <w:rPr>
          <w:rFonts w:eastAsia="Times New Roman"/>
          <w:szCs w:val="20"/>
        </w:rPr>
        <w:t xml:space="preserve"> nie je v prevádzke ani jedno lyžiarske stredisko. V porovnaní s rokom 2014 je v roku 2024 o 13 lyžiarskych stredísk v kraji menej (klimatické a ekonomické faktory - nižšia nadmorská výška, menej rozvinuté okresy Bardejov, Humenné, Kežmarok, Medzilaborce, Svidník).</w:t>
      </w:r>
    </w:p>
    <w:p w14:paraId="7765C44B" w14:textId="1628781F" w:rsidR="00F55608" w:rsidRDefault="00B823FA" w:rsidP="00B823FA">
      <w:pPr>
        <w:jc w:val="left"/>
        <w:rPr>
          <w:rFonts w:eastAsia="Calibri" w:cstheme="minorHAnsi"/>
          <w:i/>
          <w:iCs/>
          <w:color w:val="7030A0"/>
          <w:szCs w:val="20"/>
        </w:rPr>
      </w:pPr>
      <w:r>
        <w:rPr>
          <w:rFonts w:eastAsia="Calibri" w:cstheme="minorHAnsi"/>
          <w:i/>
          <w:iCs/>
          <w:color w:val="7030A0"/>
          <w:szCs w:val="20"/>
        </w:rPr>
        <w:br w:type="page"/>
      </w:r>
    </w:p>
    <w:p w14:paraId="0AE07010" w14:textId="55162C20" w:rsidR="00F55608" w:rsidRPr="00A26342" w:rsidRDefault="00B823FA" w:rsidP="00B823FA">
      <w:pPr>
        <w:pStyle w:val="Popis"/>
        <w:spacing w:after="0"/>
        <w:rPr>
          <w:rFonts w:eastAsia="Calibri" w:cstheme="minorHAnsi"/>
          <w:color w:val="7030A0"/>
          <w:sz w:val="20"/>
          <w:szCs w:val="20"/>
        </w:rPr>
      </w:pPr>
      <w:bookmarkStart w:id="88" w:name="_Toc188272144"/>
      <w:bookmarkStart w:id="89" w:name="_Toc188623529"/>
      <w:r w:rsidRPr="00B823FA">
        <w:rPr>
          <w:rFonts w:eastAsia="Calibri" w:cstheme="minorHAnsi"/>
          <w:color w:val="7030A0"/>
          <w:sz w:val="20"/>
          <w:szCs w:val="20"/>
        </w:rPr>
        <w:lastRenderedPageBreak/>
        <w:t xml:space="preserve">Graf </w:t>
      </w:r>
      <w:r w:rsidRPr="00B823FA">
        <w:rPr>
          <w:rFonts w:eastAsia="Calibri" w:cstheme="minorHAnsi"/>
          <w:color w:val="7030A0"/>
          <w:sz w:val="20"/>
          <w:szCs w:val="20"/>
        </w:rPr>
        <w:fldChar w:fldCharType="begin"/>
      </w:r>
      <w:r w:rsidRPr="00B823FA">
        <w:rPr>
          <w:rFonts w:eastAsia="Calibri" w:cstheme="minorHAnsi"/>
          <w:color w:val="7030A0"/>
          <w:sz w:val="20"/>
          <w:szCs w:val="20"/>
        </w:rPr>
        <w:instrText xml:space="preserve"> SEQ Graf \* ARABIC </w:instrText>
      </w:r>
      <w:r w:rsidRPr="00B823FA">
        <w:rPr>
          <w:rFonts w:eastAsia="Calibri" w:cstheme="minorHAnsi"/>
          <w:color w:val="7030A0"/>
          <w:sz w:val="20"/>
          <w:szCs w:val="20"/>
        </w:rPr>
        <w:fldChar w:fldCharType="separate"/>
      </w:r>
      <w:r w:rsidR="00A9508C">
        <w:rPr>
          <w:rFonts w:eastAsia="Calibri" w:cstheme="minorHAnsi"/>
          <w:noProof/>
          <w:color w:val="7030A0"/>
          <w:sz w:val="20"/>
          <w:szCs w:val="20"/>
        </w:rPr>
        <w:t>1</w:t>
      </w:r>
      <w:r w:rsidRPr="00B823FA">
        <w:rPr>
          <w:rFonts w:eastAsia="Calibri" w:cstheme="minorHAnsi"/>
          <w:color w:val="7030A0"/>
          <w:sz w:val="20"/>
          <w:szCs w:val="20"/>
        </w:rPr>
        <w:fldChar w:fldCharType="end"/>
      </w:r>
      <w:r w:rsidRPr="00B823FA">
        <w:rPr>
          <w:rFonts w:eastAsia="Calibri" w:cstheme="minorHAnsi"/>
          <w:color w:val="7030A0"/>
          <w:sz w:val="20"/>
          <w:szCs w:val="20"/>
        </w:rPr>
        <w:t xml:space="preserve">: </w:t>
      </w:r>
      <w:r w:rsidR="00F55608" w:rsidRPr="00A26342">
        <w:rPr>
          <w:rFonts w:eastAsia="Calibri" w:cstheme="minorHAnsi"/>
          <w:color w:val="7030A0"/>
          <w:sz w:val="20"/>
          <w:szCs w:val="20"/>
        </w:rPr>
        <w:t>Lyžiarske strediská v</w:t>
      </w:r>
      <w:r w:rsidR="00F55608">
        <w:rPr>
          <w:rFonts w:eastAsia="Calibri" w:cstheme="minorHAnsi"/>
          <w:color w:val="7030A0"/>
          <w:sz w:val="20"/>
          <w:szCs w:val="20"/>
        </w:rPr>
        <w:t> </w:t>
      </w:r>
      <w:r w:rsidR="00F55608" w:rsidRPr="00A26342">
        <w:rPr>
          <w:rFonts w:eastAsia="Calibri" w:cstheme="minorHAnsi"/>
          <w:color w:val="7030A0"/>
          <w:sz w:val="20"/>
          <w:szCs w:val="20"/>
        </w:rPr>
        <w:t>okresoch Prešovského kraja v</w:t>
      </w:r>
      <w:r w:rsidR="00F55608">
        <w:rPr>
          <w:rFonts w:eastAsia="Calibri" w:cstheme="minorHAnsi"/>
          <w:color w:val="7030A0"/>
          <w:sz w:val="20"/>
          <w:szCs w:val="20"/>
        </w:rPr>
        <w:t> </w:t>
      </w:r>
      <w:r w:rsidR="00F55608" w:rsidRPr="00A26342">
        <w:rPr>
          <w:rFonts w:eastAsia="Calibri" w:cstheme="minorHAnsi"/>
          <w:color w:val="7030A0"/>
          <w:sz w:val="20"/>
          <w:szCs w:val="20"/>
        </w:rPr>
        <w:t>rokoch 2014 a</w:t>
      </w:r>
      <w:r w:rsidR="00F55608">
        <w:rPr>
          <w:rFonts w:eastAsia="Calibri" w:cstheme="minorHAnsi"/>
          <w:color w:val="7030A0"/>
          <w:sz w:val="20"/>
          <w:szCs w:val="20"/>
        </w:rPr>
        <w:t> </w:t>
      </w:r>
      <w:r w:rsidR="00F55608" w:rsidRPr="00A26342">
        <w:rPr>
          <w:rFonts w:eastAsia="Calibri" w:cstheme="minorHAnsi"/>
          <w:color w:val="7030A0"/>
          <w:sz w:val="20"/>
          <w:szCs w:val="20"/>
        </w:rPr>
        <w:t>2024</w:t>
      </w:r>
      <w:bookmarkEnd w:id="88"/>
      <w:bookmarkEnd w:id="89"/>
      <w:r w:rsidR="00F55608" w:rsidRPr="00A26342">
        <w:rPr>
          <w:rFonts w:eastAsia="Calibri" w:cstheme="minorHAnsi"/>
          <w:color w:val="7030A0"/>
          <w:sz w:val="20"/>
          <w:szCs w:val="20"/>
        </w:rPr>
        <w:t xml:space="preserve"> </w:t>
      </w:r>
    </w:p>
    <w:p w14:paraId="5F37CF81" w14:textId="60C0F33E" w:rsidR="00F55608" w:rsidRPr="00A26342" w:rsidRDefault="00F55608" w:rsidP="00F55608">
      <w:pPr>
        <w:spacing w:line="276" w:lineRule="auto"/>
        <w:rPr>
          <w:rFonts w:eastAsia="Calibri"/>
          <w:color w:val="000000" w:themeColor="text1"/>
        </w:rPr>
      </w:pPr>
      <w:r>
        <w:rPr>
          <w:noProof/>
          <w:lang w:eastAsia="sk-SK"/>
        </w:rPr>
        <w:drawing>
          <wp:inline distT="0" distB="0" distL="0" distR="0" wp14:anchorId="43D9ECD7" wp14:editId="30D20CEB">
            <wp:extent cx="5762626" cy="2409825"/>
            <wp:effectExtent l="0" t="0" r="0" b="0"/>
            <wp:docPr id="437482786" name="Obrázek 43748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37482786"/>
                    <pic:cNvPicPr/>
                  </pic:nvPicPr>
                  <pic:blipFill>
                    <a:blip r:embed="rId58">
                      <a:extLst>
                        <a:ext uri="{28A0092B-C50C-407E-A947-70E740481C1C}">
                          <a14:useLocalDpi xmlns:a14="http://schemas.microsoft.com/office/drawing/2010/main" val="0"/>
                        </a:ext>
                      </a:extLst>
                    </a:blip>
                    <a:stretch>
                      <a:fillRect/>
                    </a:stretch>
                  </pic:blipFill>
                  <pic:spPr>
                    <a:xfrm>
                      <a:off x="0" y="0"/>
                      <a:ext cx="5762626" cy="2409825"/>
                    </a:xfrm>
                    <a:prstGeom prst="rect">
                      <a:avLst/>
                    </a:prstGeom>
                  </pic:spPr>
                </pic:pic>
              </a:graphicData>
            </a:graphic>
          </wp:inline>
        </w:drawing>
      </w:r>
      <w:r w:rsidRPr="620D03BF">
        <w:rPr>
          <w:rFonts w:eastAsia="Calibri"/>
          <w:i/>
          <w:iCs/>
          <w:color w:val="7030A0"/>
          <w:sz w:val="18"/>
          <w:szCs w:val="18"/>
        </w:rPr>
        <w:t>Zdroj: vlastné spracovanie podľa Holiday</w:t>
      </w:r>
      <w:r w:rsidR="3EDDAD67" w:rsidRPr="620D03BF">
        <w:rPr>
          <w:rFonts w:eastAsia="Calibri"/>
          <w:i/>
          <w:iCs/>
          <w:color w:val="7030A0"/>
          <w:sz w:val="18"/>
          <w:szCs w:val="18"/>
        </w:rPr>
        <w:t>I</w:t>
      </w:r>
      <w:r w:rsidRPr="620D03BF">
        <w:rPr>
          <w:rFonts w:eastAsia="Calibri"/>
          <w:i/>
          <w:iCs/>
          <w:color w:val="7030A0"/>
          <w:sz w:val="18"/>
          <w:szCs w:val="18"/>
        </w:rPr>
        <w:t>nfo.sk, 2024</w:t>
      </w:r>
      <w:r w:rsidR="604EABE7" w:rsidRPr="620D03BF">
        <w:rPr>
          <w:rFonts w:eastAsia="Calibri"/>
          <w:i/>
          <w:iCs/>
          <w:color w:val="7030A0"/>
          <w:sz w:val="18"/>
          <w:szCs w:val="18"/>
        </w:rPr>
        <w:t>b</w:t>
      </w:r>
      <w:r w:rsidRPr="620D03BF">
        <w:rPr>
          <w:rFonts w:eastAsia="Calibri"/>
          <w:i/>
          <w:iCs/>
          <w:color w:val="7030A0"/>
          <w:sz w:val="18"/>
          <w:szCs w:val="18"/>
        </w:rPr>
        <w:t>; Matlovičová, Klamár, Mika, 2015</w:t>
      </w:r>
    </w:p>
    <w:p w14:paraId="7B2082D1" w14:textId="77777777" w:rsidR="00F55608" w:rsidRPr="00A26342" w:rsidRDefault="00F55608" w:rsidP="00F55608">
      <w:pPr>
        <w:spacing w:line="276" w:lineRule="auto"/>
        <w:ind w:firstLine="708"/>
        <w:rPr>
          <w:rFonts w:eastAsia="Times New Roman" w:cstheme="minorHAnsi"/>
          <w:szCs w:val="20"/>
        </w:rPr>
      </w:pPr>
    </w:p>
    <w:p w14:paraId="29478EE7" w14:textId="77777777" w:rsidR="00F55608" w:rsidRPr="00B96043" w:rsidRDefault="00F55608" w:rsidP="00152FF7">
      <w:pPr>
        <w:ind w:firstLine="426"/>
        <w:rPr>
          <w:rFonts w:cstheme="minorHAnsi"/>
          <w:szCs w:val="20"/>
        </w:rPr>
      </w:pPr>
      <w:r w:rsidRPr="00B96043">
        <w:rPr>
          <w:rFonts w:eastAsia="Times New Roman" w:cstheme="minorHAnsi"/>
          <w:b/>
          <w:bCs/>
          <w:szCs w:val="20"/>
        </w:rPr>
        <w:t>Najvyššie položeným lyžiarskym strediskom v</w:t>
      </w:r>
      <w:r>
        <w:rPr>
          <w:rFonts w:eastAsia="Times New Roman" w:cstheme="minorHAnsi"/>
          <w:b/>
          <w:bCs/>
          <w:szCs w:val="20"/>
        </w:rPr>
        <w:t> </w:t>
      </w:r>
      <w:r w:rsidRPr="00B96043">
        <w:rPr>
          <w:rFonts w:eastAsia="Times New Roman" w:cstheme="minorHAnsi"/>
          <w:b/>
          <w:bCs/>
          <w:szCs w:val="20"/>
        </w:rPr>
        <w:t>kraji je Tatranská Lomnica</w:t>
      </w:r>
      <w:r w:rsidRPr="00B96043">
        <w:rPr>
          <w:rFonts w:eastAsia="Times New Roman" w:cstheme="minorHAnsi"/>
          <w:szCs w:val="20"/>
        </w:rPr>
        <w:t xml:space="preserve"> v</w:t>
      </w:r>
      <w:r>
        <w:rPr>
          <w:rFonts w:eastAsia="Times New Roman" w:cstheme="minorHAnsi"/>
          <w:szCs w:val="20"/>
        </w:rPr>
        <w:t> </w:t>
      </w:r>
      <w:r w:rsidRPr="00B96043">
        <w:rPr>
          <w:rFonts w:eastAsia="Times New Roman" w:cstheme="minorHAnsi"/>
          <w:szCs w:val="20"/>
        </w:rPr>
        <w:t xml:space="preserve">Tatrách (850 </w:t>
      </w:r>
      <w:r>
        <w:rPr>
          <w:rFonts w:eastAsia="Times New Roman" w:cstheme="minorHAnsi"/>
          <w:szCs w:val="20"/>
        </w:rPr>
        <w:t>–</w:t>
      </w:r>
      <w:r w:rsidRPr="00B96043">
        <w:rPr>
          <w:rFonts w:eastAsia="Times New Roman" w:cstheme="minorHAnsi"/>
          <w:szCs w:val="20"/>
        </w:rPr>
        <w:t xml:space="preserve"> 2 190 m n. m.), najnižšie položeným lyžiarske stredisko </w:t>
      </w:r>
      <w:proofErr w:type="spellStart"/>
      <w:r w:rsidRPr="00B96043">
        <w:rPr>
          <w:rFonts w:eastAsia="Times New Roman" w:cstheme="minorHAnsi"/>
          <w:szCs w:val="20"/>
        </w:rPr>
        <w:t>Ski</w:t>
      </w:r>
      <w:proofErr w:type="spellEnd"/>
      <w:r w:rsidRPr="00B96043">
        <w:rPr>
          <w:rFonts w:eastAsia="Times New Roman" w:cstheme="minorHAnsi"/>
          <w:szCs w:val="20"/>
        </w:rPr>
        <w:t xml:space="preserve"> Zámutov v</w:t>
      </w:r>
      <w:r>
        <w:rPr>
          <w:rFonts w:eastAsia="Times New Roman" w:cstheme="minorHAnsi"/>
          <w:szCs w:val="20"/>
        </w:rPr>
        <w:t> </w:t>
      </w:r>
      <w:r w:rsidRPr="00B96043">
        <w:rPr>
          <w:rFonts w:eastAsia="Times New Roman" w:cstheme="minorHAnsi"/>
          <w:szCs w:val="20"/>
        </w:rPr>
        <w:t xml:space="preserve">Slanských vrchoch (320 </w:t>
      </w:r>
      <w:r>
        <w:rPr>
          <w:rFonts w:eastAsia="Times New Roman" w:cstheme="minorHAnsi"/>
          <w:szCs w:val="20"/>
        </w:rPr>
        <w:t>–</w:t>
      </w:r>
      <w:r w:rsidRPr="00B96043">
        <w:rPr>
          <w:rFonts w:eastAsia="Times New Roman" w:cstheme="minorHAnsi"/>
          <w:szCs w:val="20"/>
        </w:rPr>
        <w:t xml:space="preserve"> 405 m n. m.). Iba v</w:t>
      </w:r>
      <w:r>
        <w:rPr>
          <w:rFonts w:eastAsia="Times New Roman" w:cstheme="minorHAnsi"/>
          <w:szCs w:val="20"/>
        </w:rPr>
        <w:t> </w:t>
      </w:r>
      <w:r w:rsidRPr="00B96043">
        <w:rPr>
          <w:rFonts w:eastAsia="Times New Roman" w:cstheme="minorHAnsi"/>
          <w:szCs w:val="20"/>
        </w:rPr>
        <w:t>12 lyžiarskych strediskách v</w:t>
      </w:r>
      <w:r>
        <w:rPr>
          <w:rFonts w:eastAsia="Times New Roman" w:cstheme="minorHAnsi"/>
          <w:szCs w:val="20"/>
        </w:rPr>
        <w:t> </w:t>
      </w:r>
      <w:r w:rsidRPr="00B96043">
        <w:rPr>
          <w:rFonts w:eastAsia="Times New Roman" w:cstheme="minorHAnsi"/>
          <w:szCs w:val="20"/>
        </w:rPr>
        <w:t>kraji sa nachádzajú zjazdovky v</w:t>
      </w:r>
      <w:r>
        <w:rPr>
          <w:rFonts w:eastAsia="Times New Roman" w:cstheme="minorHAnsi"/>
          <w:szCs w:val="20"/>
        </w:rPr>
        <w:t> </w:t>
      </w:r>
      <w:r w:rsidRPr="00B96043">
        <w:rPr>
          <w:rFonts w:eastAsia="Times New Roman" w:cstheme="minorHAnsi"/>
          <w:szCs w:val="20"/>
        </w:rPr>
        <w:t>nadmorskej výške nad 1 000 m n. m., no iba 3 lyžiarske strediská sú nad touto hranicou kompletne celé, a</w:t>
      </w:r>
      <w:r>
        <w:rPr>
          <w:rFonts w:eastAsia="Times New Roman" w:cstheme="minorHAnsi"/>
          <w:szCs w:val="20"/>
        </w:rPr>
        <w:t> </w:t>
      </w:r>
      <w:r w:rsidRPr="00B96043">
        <w:rPr>
          <w:rFonts w:eastAsia="Times New Roman" w:cstheme="minorHAnsi"/>
          <w:szCs w:val="20"/>
        </w:rPr>
        <w:t>to Štrbské pleso, Starý Smokovec a</w:t>
      </w:r>
      <w:r>
        <w:rPr>
          <w:rFonts w:eastAsia="Times New Roman" w:cstheme="minorHAnsi"/>
          <w:szCs w:val="20"/>
        </w:rPr>
        <w:t> </w:t>
      </w:r>
      <w:proofErr w:type="spellStart"/>
      <w:r w:rsidRPr="00B96043">
        <w:rPr>
          <w:rFonts w:eastAsia="Times New Roman" w:cstheme="minorHAnsi"/>
          <w:szCs w:val="20"/>
        </w:rPr>
        <w:t>Ski</w:t>
      </w:r>
      <w:proofErr w:type="spellEnd"/>
      <w:r w:rsidRPr="00B96043">
        <w:rPr>
          <w:rFonts w:eastAsia="Times New Roman" w:cstheme="minorHAnsi"/>
          <w:szCs w:val="20"/>
        </w:rPr>
        <w:t xml:space="preserve"> Taja Tatranská Javorina. </w:t>
      </w:r>
      <w:r w:rsidRPr="00B96043">
        <w:rPr>
          <w:rFonts w:eastAsia="Times New Roman" w:cstheme="minorHAnsi"/>
          <w:b/>
          <w:bCs/>
          <w:szCs w:val="20"/>
        </w:rPr>
        <w:t>7 lyžiarskych stredísk zasahuje do chráneného územia</w:t>
      </w:r>
      <w:r w:rsidRPr="00B96043">
        <w:rPr>
          <w:rFonts w:eastAsia="Times New Roman" w:cstheme="minorHAnsi"/>
          <w:szCs w:val="20"/>
        </w:rPr>
        <w:t xml:space="preserve"> (Štrbské pleso, Starý Smokovec, Tatranská Lomnica, </w:t>
      </w:r>
      <w:proofErr w:type="spellStart"/>
      <w:r w:rsidRPr="00B96043">
        <w:rPr>
          <w:rFonts w:eastAsia="Times New Roman" w:cstheme="minorHAnsi"/>
          <w:szCs w:val="20"/>
        </w:rPr>
        <w:t>Ski</w:t>
      </w:r>
      <w:proofErr w:type="spellEnd"/>
      <w:r w:rsidRPr="00B96043">
        <w:rPr>
          <w:rFonts w:eastAsia="Times New Roman" w:cstheme="minorHAnsi"/>
          <w:szCs w:val="20"/>
        </w:rPr>
        <w:t xml:space="preserve"> Taja Tatranská Javorina, </w:t>
      </w:r>
      <w:proofErr w:type="spellStart"/>
      <w:r w:rsidRPr="00B96043">
        <w:rPr>
          <w:rFonts w:eastAsia="Times New Roman" w:cstheme="minorHAnsi"/>
          <w:szCs w:val="20"/>
        </w:rPr>
        <w:t>Skicentrum</w:t>
      </w:r>
      <w:proofErr w:type="spellEnd"/>
      <w:r w:rsidRPr="00B96043">
        <w:rPr>
          <w:rFonts w:eastAsia="Times New Roman" w:cstheme="minorHAnsi"/>
          <w:szCs w:val="20"/>
        </w:rPr>
        <w:t xml:space="preserve"> Strednica – Ždiar, </w:t>
      </w:r>
      <w:proofErr w:type="spellStart"/>
      <w:r w:rsidRPr="00B96043">
        <w:rPr>
          <w:rFonts w:eastAsia="Times New Roman" w:cstheme="minorHAnsi"/>
          <w:szCs w:val="20"/>
        </w:rPr>
        <w:t>Ski</w:t>
      </w:r>
      <w:proofErr w:type="spellEnd"/>
      <w:r w:rsidRPr="00B96043">
        <w:rPr>
          <w:rFonts w:eastAsia="Times New Roman" w:cstheme="minorHAnsi"/>
          <w:szCs w:val="20"/>
        </w:rPr>
        <w:t xml:space="preserve"> </w:t>
      </w:r>
      <w:proofErr w:type="spellStart"/>
      <w:r w:rsidRPr="00B96043">
        <w:rPr>
          <w:rFonts w:eastAsia="Times New Roman" w:cstheme="minorHAnsi"/>
          <w:szCs w:val="20"/>
        </w:rPr>
        <w:t>Monkova</w:t>
      </w:r>
      <w:proofErr w:type="spellEnd"/>
      <w:r w:rsidRPr="00B96043">
        <w:rPr>
          <w:rFonts w:eastAsia="Times New Roman" w:cstheme="minorHAnsi"/>
          <w:szCs w:val="20"/>
        </w:rPr>
        <w:t xml:space="preserve"> dolina – Ždiar zasahujú do územia </w:t>
      </w:r>
      <w:proofErr w:type="spellStart"/>
      <w:r w:rsidRPr="00B96043">
        <w:rPr>
          <w:rFonts w:eastAsia="Times New Roman" w:cstheme="minorHAnsi"/>
          <w:szCs w:val="20"/>
        </w:rPr>
        <w:t>TANAPu</w:t>
      </w:r>
      <w:proofErr w:type="spellEnd"/>
      <w:r w:rsidRPr="00B96043">
        <w:rPr>
          <w:rFonts w:eastAsia="Times New Roman" w:cstheme="minorHAnsi"/>
          <w:szCs w:val="20"/>
        </w:rPr>
        <w:t>, stredisko Vernár Studničky sa nachádza v</w:t>
      </w:r>
      <w:r>
        <w:rPr>
          <w:rFonts w:eastAsia="Times New Roman" w:cstheme="minorHAnsi"/>
          <w:szCs w:val="20"/>
        </w:rPr>
        <w:t> </w:t>
      </w:r>
      <w:r w:rsidRPr="00B96043">
        <w:rPr>
          <w:rFonts w:eastAsia="Times New Roman" w:cstheme="minorHAnsi"/>
          <w:szCs w:val="20"/>
        </w:rPr>
        <w:t>NP Slovenský raj).</w:t>
      </w:r>
    </w:p>
    <w:p w14:paraId="3941FAE0" w14:textId="77777777" w:rsidR="00F55608" w:rsidRDefault="00F55608" w:rsidP="00F55608">
      <w:pPr>
        <w:spacing w:line="276" w:lineRule="auto"/>
        <w:rPr>
          <w:rFonts w:eastAsia="Calibri" w:cstheme="minorHAnsi"/>
          <w:i/>
          <w:iCs/>
          <w:color w:val="7030A0"/>
          <w:szCs w:val="20"/>
        </w:rPr>
      </w:pPr>
    </w:p>
    <w:p w14:paraId="33423DBD" w14:textId="59C5B0C9" w:rsidR="00F55608" w:rsidRPr="00A26342" w:rsidRDefault="00B823FA" w:rsidP="00B823FA">
      <w:pPr>
        <w:pStyle w:val="Popis"/>
        <w:spacing w:after="0"/>
        <w:rPr>
          <w:rFonts w:eastAsia="Calibri" w:cstheme="minorHAnsi"/>
          <w:color w:val="7030A0"/>
          <w:sz w:val="20"/>
          <w:szCs w:val="20"/>
        </w:rPr>
      </w:pPr>
      <w:bookmarkStart w:id="90" w:name="_Toc188272145"/>
      <w:bookmarkStart w:id="91" w:name="_Toc188623530"/>
      <w:r w:rsidRPr="00B823FA">
        <w:rPr>
          <w:rFonts w:eastAsia="Calibri" w:cstheme="minorHAnsi"/>
          <w:color w:val="7030A0"/>
          <w:sz w:val="20"/>
          <w:szCs w:val="20"/>
        </w:rPr>
        <w:t xml:space="preserve">Graf </w:t>
      </w:r>
      <w:r w:rsidRPr="00B823FA">
        <w:rPr>
          <w:rFonts w:eastAsia="Calibri" w:cstheme="minorHAnsi"/>
          <w:color w:val="7030A0"/>
          <w:sz w:val="20"/>
          <w:szCs w:val="20"/>
        </w:rPr>
        <w:fldChar w:fldCharType="begin"/>
      </w:r>
      <w:r w:rsidRPr="00B823FA">
        <w:rPr>
          <w:rFonts w:eastAsia="Calibri" w:cstheme="minorHAnsi"/>
          <w:color w:val="7030A0"/>
          <w:sz w:val="20"/>
          <w:szCs w:val="20"/>
        </w:rPr>
        <w:instrText xml:space="preserve"> SEQ Graf \* ARABIC </w:instrText>
      </w:r>
      <w:r w:rsidRPr="00B823FA">
        <w:rPr>
          <w:rFonts w:eastAsia="Calibri" w:cstheme="minorHAnsi"/>
          <w:color w:val="7030A0"/>
          <w:sz w:val="20"/>
          <w:szCs w:val="20"/>
        </w:rPr>
        <w:fldChar w:fldCharType="separate"/>
      </w:r>
      <w:r w:rsidR="00A9508C">
        <w:rPr>
          <w:rFonts w:eastAsia="Calibri" w:cstheme="minorHAnsi"/>
          <w:noProof/>
          <w:color w:val="7030A0"/>
          <w:sz w:val="20"/>
          <w:szCs w:val="20"/>
        </w:rPr>
        <w:t>2</w:t>
      </w:r>
      <w:r w:rsidRPr="00B823FA">
        <w:rPr>
          <w:rFonts w:eastAsia="Calibri" w:cstheme="minorHAnsi"/>
          <w:color w:val="7030A0"/>
          <w:sz w:val="20"/>
          <w:szCs w:val="20"/>
        </w:rPr>
        <w:fldChar w:fldCharType="end"/>
      </w:r>
      <w:r w:rsidRPr="00B823FA">
        <w:rPr>
          <w:rFonts w:eastAsia="Calibri" w:cstheme="minorHAnsi"/>
          <w:color w:val="7030A0"/>
          <w:sz w:val="20"/>
          <w:szCs w:val="20"/>
        </w:rPr>
        <w:t xml:space="preserve">: </w:t>
      </w:r>
      <w:r w:rsidR="00F55608" w:rsidRPr="00A26342">
        <w:rPr>
          <w:rFonts w:eastAsia="Calibri" w:cstheme="minorHAnsi"/>
          <w:color w:val="7030A0"/>
          <w:sz w:val="20"/>
          <w:szCs w:val="20"/>
        </w:rPr>
        <w:t>Poloha lyžiarskych stredísk v Prešovskom kraji z hľadiska nadmorskej výšky a chránených území</w:t>
      </w:r>
      <w:bookmarkEnd w:id="90"/>
      <w:bookmarkEnd w:id="91"/>
    </w:p>
    <w:p w14:paraId="0F4757C0" w14:textId="7DBDE2E9" w:rsidR="00F55608" w:rsidRPr="00A26342" w:rsidRDefault="00F55608" w:rsidP="00F55608">
      <w:pPr>
        <w:spacing w:line="276" w:lineRule="auto"/>
        <w:rPr>
          <w:rFonts w:eastAsia="Calibri"/>
          <w:color w:val="7030A0"/>
        </w:rPr>
      </w:pPr>
      <w:r>
        <w:rPr>
          <w:noProof/>
          <w:lang w:eastAsia="sk-SK"/>
        </w:rPr>
        <w:drawing>
          <wp:inline distT="0" distB="0" distL="0" distR="0" wp14:anchorId="6613C99D" wp14:editId="3FAEF936">
            <wp:extent cx="5753098" cy="3305175"/>
            <wp:effectExtent l="0" t="0" r="0" b="0"/>
            <wp:docPr id="1802141112" name="Obrázek 180214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02141112"/>
                    <pic:cNvPicPr/>
                  </pic:nvPicPr>
                  <pic:blipFill>
                    <a:blip r:embed="rId59">
                      <a:extLst>
                        <a:ext uri="{28A0092B-C50C-407E-A947-70E740481C1C}">
                          <a14:useLocalDpi xmlns:a14="http://schemas.microsoft.com/office/drawing/2010/main" val="0"/>
                        </a:ext>
                      </a:extLst>
                    </a:blip>
                    <a:stretch>
                      <a:fillRect/>
                    </a:stretch>
                  </pic:blipFill>
                  <pic:spPr>
                    <a:xfrm>
                      <a:off x="0" y="0"/>
                      <a:ext cx="5753098" cy="3305175"/>
                    </a:xfrm>
                    <a:prstGeom prst="rect">
                      <a:avLst/>
                    </a:prstGeom>
                  </pic:spPr>
                </pic:pic>
              </a:graphicData>
            </a:graphic>
          </wp:inline>
        </w:drawing>
      </w:r>
      <w:r w:rsidRPr="620D03BF">
        <w:rPr>
          <w:rFonts w:eastAsia="Calibri"/>
          <w:i/>
          <w:iCs/>
          <w:color w:val="7030A0"/>
          <w:sz w:val="18"/>
          <w:szCs w:val="18"/>
        </w:rPr>
        <w:t>Zdroj: vlastné spracovanie podľa Holiday</w:t>
      </w:r>
      <w:r w:rsidR="2E7F30A8" w:rsidRPr="620D03BF">
        <w:rPr>
          <w:rFonts w:eastAsia="Calibri"/>
          <w:i/>
          <w:iCs/>
          <w:color w:val="7030A0"/>
          <w:sz w:val="18"/>
          <w:szCs w:val="18"/>
        </w:rPr>
        <w:t>I</w:t>
      </w:r>
      <w:r w:rsidRPr="620D03BF">
        <w:rPr>
          <w:rFonts w:eastAsia="Calibri"/>
          <w:i/>
          <w:iCs/>
          <w:color w:val="7030A0"/>
          <w:sz w:val="18"/>
          <w:szCs w:val="18"/>
        </w:rPr>
        <w:t>nfo.sk, 2024</w:t>
      </w:r>
      <w:r w:rsidR="2A0AF9A1" w:rsidRPr="620D03BF">
        <w:rPr>
          <w:rFonts w:eastAsia="Calibri"/>
          <w:i/>
          <w:iCs/>
          <w:color w:val="7030A0"/>
          <w:sz w:val="18"/>
          <w:szCs w:val="18"/>
        </w:rPr>
        <w:t>b</w:t>
      </w:r>
    </w:p>
    <w:p w14:paraId="5CEEFF2B" w14:textId="57BFFAF9" w:rsidR="00B823FA" w:rsidRPr="00B823FA" w:rsidRDefault="00B823FA" w:rsidP="00B823FA">
      <w:pPr>
        <w:jc w:val="left"/>
        <w:rPr>
          <w:i/>
          <w:iCs/>
          <w:color w:val="44546A" w:themeColor="text2"/>
          <w:sz w:val="18"/>
          <w:szCs w:val="18"/>
        </w:rPr>
      </w:pPr>
      <w:r>
        <w:br w:type="page"/>
      </w:r>
    </w:p>
    <w:p w14:paraId="52B3182B" w14:textId="7010991C" w:rsidR="00B823FA" w:rsidRDefault="00B823FA" w:rsidP="00B823FA">
      <w:pPr>
        <w:pStyle w:val="Popis"/>
        <w:spacing w:after="0"/>
        <w:rPr>
          <w:rFonts w:eastAsia="Times New Roman" w:cstheme="minorHAnsi"/>
          <w:color w:val="7030A0"/>
          <w:sz w:val="20"/>
          <w:szCs w:val="20"/>
        </w:rPr>
      </w:pPr>
      <w:bookmarkStart w:id="92" w:name="_Toc188623585"/>
      <w:r w:rsidRPr="00B823FA">
        <w:rPr>
          <w:rFonts w:eastAsiaTheme="minorEastAsia" w:cstheme="minorHAnsi"/>
          <w:color w:val="7030A0"/>
          <w:sz w:val="20"/>
          <w:szCs w:val="20"/>
        </w:rPr>
        <w:lastRenderedPageBreak/>
        <w:t xml:space="preserve">Mapa </w:t>
      </w:r>
      <w:r w:rsidRPr="00B823FA">
        <w:rPr>
          <w:rFonts w:eastAsiaTheme="minorEastAsia" w:cstheme="minorHAnsi"/>
          <w:color w:val="7030A0"/>
          <w:sz w:val="20"/>
          <w:szCs w:val="20"/>
        </w:rPr>
        <w:fldChar w:fldCharType="begin"/>
      </w:r>
      <w:r w:rsidRPr="00B823FA">
        <w:rPr>
          <w:rFonts w:eastAsiaTheme="minorEastAsia" w:cstheme="minorHAnsi"/>
          <w:color w:val="7030A0"/>
          <w:sz w:val="20"/>
          <w:szCs w:val="20"/>
        </w:rPr>
        <w:instrText xml:space="preserve"> SEQ Mapa \* ARABIC </w:instrText>
      </w:r>
      <w:r w:rsidRPr="00B823FA">
        <w:rPr>
          <w:rFonts w:eastAsiaTheme="minorEastAsia" w:cstheme="minorHAnsi"/>
          <w:color w:val="7030A0"/>
          <w:sz w:val="20"/>
          <w:szCs w:val="20"/>
        </w:rPr>
        <w:fldChar w:fldCharType="separate"/>
      </w:r>
      <w:r w:rsidR="00A9508C">
        <w:rPr>
          <w:rFonts w:eastAsiaTheme="minorEastAsia" w:cstheme="minorHAnsi"/>
          <w:noProof/>
          <w:color w:val="7030A0"/>
          <w:sz w:val="20"/>
          <w:szCs w:val="20"/>
        </w:rPr>
        <w:t>20</w:t>
      </w:r>
      <w:r w:rsidRPr="00B823FA">
        <w:rPr>
          <w:rFonts w:eastAsiaTheme="minorEastAsia" w:cstheme="minorHAnsi"/>
          <w:color w:val="7030A0"/>
          <w:sz w:val="20"/>
          <w:szCs w:val="20"/>
        </w:rPr>
        <w:fldChar w:fldCharType="end"/>
      </w:r>
      <w:r w:rsidRPr="00B823FA">
        <w:rPr>
          <w:rFonts w:eastAsiaTheme="minorEastAsia" w:cstheme="minorHAnsi"/>
          <w:color w:val="7030A0"/>
          <w:sz w:val="20"/>
          <w:szCs w:val="20"/>
        </w:rPr>
        <w:t>:</w:t>
      </w:r>
      <w:r>
        <w:t xml:space="preserve"> </w:t>
      </w:r>
      <w:r w:rsidR="00F55608" w:rsidRPr="00A26342">
        <w:rPr>
          <w:rFonts w:eastAsiaTheme="minorEastAsia" w:cstheme="minorHAnsi"/>
          <w:color w:val="7030A0"/>
          <w:sz w:val="20"/>
          <w:szCs w:val="20"/>
        </w:rPr>
        <w:t>Poloha lyžiarskych stredísk v Prešovskom kraji a počet zjazdoviek v lyžiarskych strediskách</w:t>
      </w:r>
      <w:bookmarkEnd w:id="92"/>
      <w:r w:rsidR="00F55608" w:rsidRPr="00A26342">
        <w:rPr>
          <w:rFonts w:eastAsia="Times New Roman" w:cstheme="minorHAnsi"/>
          <w:color w:val="7030A0"/>
          <w:sz w:val="20"/>
          <w:szCs w:val="20"/>
        </w:rPr>
        <w:t xml:space="preserve"> </w:t>
      </w:r>
    </w:p>
    <w:p w14:paraId="3EFE1D4B" w14:textId="27ED3911" w:rsidR="00F55608" w:rsidRPr="00A26342" w:rsidRDefault="00F55608" w:rsidP="00B823FA">
      <w:pPr>
        <w:pStyle w:val="Popis"/>
        <w:spacing w:after="0"/>
        <w:rPr>
          <w:rFonts w:eastAsia="Times New Roman" w:cstheme="minorHAnsi"/>
          <w:sz w:val="16"/>
          <w:szCs w:val="16"/>
        </w:rPr>
      </w:pPr>
      <w:r w:rsidRPr="00A26342">
        <w:rPr>
          <w:rFonts w:cstheme="minorHAnsi"/>
          <w:noProof/>
          <w:lang w:eastAsia="sk-SK"/>
        </w:rPr>
        <w:drawing>
          <wp:inline distT="0" distB="0" distL="0" distR="0" wp14:anchorId="1819D6F4" wp14:editId="3257FB26">
            <wp:extent cx="5755124" cy="2908044"/>
            <wp:effectExtent l="0" t="0" r="0" b="0"/>
            <wp:docPr id="573602005" name="Obrázok 57360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73602005"/>
                    <pic:cNvPicPr/>
                  </pic:nvPicPr>
                  <pic:blipFill>
                    <a:blip r:embed="rId60">
                      <a:extLst>
                        <a:ext uri="{28A0092B-C50C-407E-A947-70E740481C1C}">
                          <a14:useLocalDpi xmlns:a14="http://schemas.microsoft.com/office/drawing/2010/main" val="0"/>
                        </a:ext>
                      </a:extLst>
                    </a:blip>
                    <a:stretch>
                      <a:fillRect/>
                    </a:stretch>
                  </pic:blipFill>
                  <pic:spPr>
                    <a:xfrm>
                      <a:off x="0" y="0"/>
                      <a:ext cx="5755124" cy="2908044"/>
                    </a:xfrm>
                    <a:prstGeom prst="rect">
                      <a:avLst/>
                    </a:prstGeom>
                  </pic:spPr>
                </pic:pic>
              </a:graphicData>
            </a:graphic>
          </wp:inline>
        </w:drawing>
      </w:r>
      <w:r w:rsidRPr="00A26342">
        <w:rPr>
          <w:rFonts w:eastAsiaTheme="minorEastAsia" w:cstheme="minorHAnsi"/>
        </w:rPr>
        <w:t>Pozn.: poradové číslo lyžiarskeho strediska v mape je zhodné s poradovým číslom v oboch grafoch</w:t>
      </w:r>
    </w:p>
    <w:p w14:paraId="35B69718" w14:textId="36A5819A" w:rsidR="00F55608" w:rsidRPr="00A26342" w:rsidRDefault="00F55608" w:rsidP="620D03BF">
      <w:pPr>
        <w:spacing w:line="276" w:lineRule="auto"/>
        <w:rPr>
          <w:rFonts w:eastAsiaTheme="minorEastAsia"/>
          <w:i/>
          <w:iCs/>
          <w:color w:val="7030A0"/>
          <w:sz w:val="18"/>
          <w:szCs w:val="18"/>
        </w:rPr>
      </w:pPr>
      <w:r w:rsidRPr="620D03BF">
        <w:rPr>
          <w:rFonts w:eastAsiaTheme="minorEastAsia"/>
          <w:i/>
          <w:iCs/>
          <w:color w:val="7030A0"/>
          <w:sz w:val="18"/>
          <w:szCs w:val="18"/>
        </w:rPr>
        <w:t>Zdroj: vlastné spracovanie podľa Holiday</w:t>
      </w:r>
      <w:r w:rsidR="12113310" w:rsidRPr="620D03BF">
        <w:rPr>
          <w:rFonts w:eastAsiaTheme="minorEastAsia"/>
          <w:i/>
          <w:iCs/>
          <w:color w:val="7030A0"/>
          <w:sz w:val="18"/>
          <w:szCs w:val="18"/>
        </w:rPr>
        <w:t>I</w:t>
      </w:r>
      <w:r w:rsidRPr="620D03BF">
        <w:rPr>
          <w:rFonts w:eastAsiaTheme="minorEastAsia"/>
          <w:i/>
          <w:iCs/>
          <w:color w:val="7030A0"/>
          <w:sz w:val="18"/>
          <w:szCs w:val="18"/>
        </w:rPr>
        <w:t>nfo.sk, 2024</w:t>
      </w:r>
      <w:r w:rsidR="70644BB8" w:rsidRPr="620D03BF">
        <w:rPr>
          <w:rFonts w:eastAsiaTheme="minorEastAsia"/>
          <w:i/>
          <w:iCs/>
          <w:color w:val="7030A0"/>
          <w:sz w:val="18"/>
          <w:szCs w:val="18"/>
        </w:rPr>
        <w:t>b</w:t>
      </w:r>
    </w:p>
    <w:p w14:paraId="38CF4D2F" w14:textId="77777777" w:rsidR="00F55608" w:rsidRPr="00A26342" w:rsidRDefault="00F55608" w:rsidP="00B823FA">
      <w:pPr>
        <w:rPr>
          <w:rFonts w:cstheme="minorHAnsi"/>
        </w:rPr>
      </w:pPr>
    </w:p>
    <w:p w14:paraId="7E2BF3B2" w14:textId="00A67744" w:rsidR="00F55608" w:rsidRPr="00AB7245" w:rsidRDefault="00F55608" w:rsidP="00152FF7">
      <w:pPr>
        <w:ind w:firstLine="426"/>
        <w:rPr>
          <w:rFonts w:cstheme="minorHAnsi"/>
          <w:szCs w:val="20"/>
        </w:rPr>
      </w:pPr>
      <w:r w:rsidRPr="00B96043">
        <w:rPr>
          <w:rFonts w:eastAsia="Times New Roman" w:cstheme="minorHAnsi"/>
          <w:b/>
          <w:bCs/>
          <w:szCs w:val="20"/>
        </w:rPr>
        <w:t>Z hľadiska počtu a dĺžky zjazdoviek</w:t>
      </w:r>
      <w:r w:rsidRPr="00B96043">
        <w:rPr>
          <w:rFonts w:eastAsia="Times New Roman" w:cstheme="minorHAnsi"/>
          <w:szCs w:val="20"/>
        </w:rPr>
        <w:t xml:space="preserve"> sú najväčšími lyžiarskymi strediskami Tatranská Lomnica s 13 zjazdovkami v dĺžke 12 180 m, Štrbské pleso s 12 zjazdovkami s dĺžkou 8 840 m a </w:t>
      </w:r>
      <w:proofErr w:type="spellStart"/>
      <w:r w:rsidRPr="00B96043">
        <w:rPr>
          <w:rFonts w:eastAsia="Times New Roman" w:cstheme="minorHAnsi"/>
          <w:szCs w:val="20"/>
        </w:rPr>
        <w:t>Ski</w:t>
      </w:r>
      <w:proofErr w:type="spellEnd"/>
      <w:r w:rsidRPr="00B96043">
        <w:rPr>
          <w:rFonts w:eastAsia="Times New Roman" w:cstheme="minorHAnsi"/>
          <w:szCs w:val="20"/>
        </w:rPr>
        <w:t xml:space="preserve"> Drienica s 11 zjazdovkami s dĺžkou 9 000 m. 4 lyžiarske strediská majú iba jednu zjazdovku: Dolný Smokovec – Pod lesom (400 m), </w:t>
      </w:r>
      <w:proofErr w:type="spellStart"/>
      <w:r w:rsidRPr="00B96043">
        <w:rPr>
          <w:rFonts w:eastAsia="Times New Roman" w:cstheme="minorHAnsi"/>
          <w:szCs w:val="20"/>
        </w:rPr>
        <w:t>Ski</w:t>
      </w:r>
      <w:proofErr w:type="spellEnd"/>
      <w:r w:rsidRPr="00B96043">
        <w:rPr>
          <w:rFonts w:eastAsia="Times New Roman" w:cstheme="minorHAnsi"/>
          <w:szCs w:val="20"/>
        </w:rPr>
        <w:t xml:space="preserve"> </w:t>
      </w:r>
      <w:proofErr w:type="spellStart"/>
      <w:r w:rsidRPr="00B96043">
        <w:rPr>
          <w:rFonts w:eastAsia="Times New Roman" w:cstheme="minorHAnsi"/>
          <w:szCs w:val="20"/>
        </w:rPr>
        <w:t>Monkova</w:t>
      </w:r>
      <w:proofErr w:type="spellEnd"/>
      <w:r w:rsidRPr="00B96043">
        <w:rPr>
          <w:rFonts w:eastAsia="Times New Roman" w:cstheme="minorHAnsi"/>
          <w:szCs w:val="20"/>
        </w:rPr>
        <w:t xml:space="preserve"> dolina – Ždiar (400 m), </w:t>
      </w:r>
      <w:proofErr w:type="spellStart"/>
      <w:r w:rsidRPr="00B96043">
        <w:rPr>
          <w:rFonts w:eastAsia="Times New Roman" w:cstheme="minorHAnsi"/>
          <w:szCs w:val="20"/>
        </w:rPr>
        <w:t>Ski</w:t>
      </w:r>
      <w:proofErr w:type="spellEnd"/>
      <w:r w:rsidRPr="00B96043">
        <w:rPr>
          <w:rFonts w:eastAsia="Times New Roman" w:cstheme="minorHAnsi"/>
          <w:szCs w:val="20"/>
        </w:rPr>
        <w:t xml:space="preserve"> </w:t>
      </w:r>
      <w:proofErr w:type="spellStart"/>
      <w:r w:rsidRPr="00B96043">
        <w:rPr>
          <w:rFonts w:eastAsia="Times New Roman" w:cstheme="minorHAnsi"/>
          <w:szCs w:val="20"/>
        </w:rPr>
        <w:t>Bekeš</w:t>
      </w:r>
      <w:proofErr w:type="spellEnd"/>
      <w:r w:rsidRPr="00B96043">
        <w:rPr>
          <w:rFonts w:eastAsia="Times New Roman" w:cstheme="minorHAnsi"/>
          <w:szCs w:val="20"/>
        </w:rPr>
        <w:t xml:space="preserve"> (470 m) a Makovica – Nižná Polianka (900 m).</w:t>
      </w:r>
      <w:r w:rsidR="00AB7245">
        <w:rPr>
          <w:rFonts w:cstheme="minorHAnsi"/>
          <w:szCs w:val="20"/>
        </w:rPr>
        <w:t xml:space="preserve"> </w:t>
      </w:r>
      <w:r w:rsidRPr="00B96043">
        <w:rPr>
          <w:rFonts w:eastAsia="Times New Roman" w:cstheme="minorHAnsi"/>
          <w:b/>
          <w:bCs/>
          <w:szCs w:val="20"/>
        </w:rPr>
        <w:t>V počte lanoviek a vlekov a ich prepravnej kapacity</w:t>
      </w:r>
      <w:r w:rsidRPr="00B96043">
        <w:rPr>
          <w:rFonts w:eastAsia="Times New Roman" w:cstheme="minorHAnsi"/>
          <w:szCs w:val="20"/>
        </w:rPr>
        <w:t xml:space="preserve"> dominujú lyžiarske strediská </w:t>
      </w:r>
      <w:proofErr w:type="spellStart"/>
      <w:r w:rsidRPr="00B96043">
        <w:rPr>
          <w:rFonts w:eastAsia="Times New Roman" w:cstheme="minorHAnsi"/>
          <w:szCs w:val="20"/>
        </w:rPr>
        <w:t>Bachledka</w:t>
      </w:r>
      <w:proofErr w:type="spellEnd"/>
      <w:r w:rsidRPr="00B96043">
        <w:rPr>
          <w:rFonts w:eastAsia="Times New Roman" w:cstheme="minorHAnsi"/>
          <w:szCs w:val="20"/>
        </w:rPr>
        <w:t xml:space="preserve"> </w:t>
      </w:r>
      <w:proofErr w:type="spellStart"/>
      <w:r w:rsidRPr="00B96043">
        <w:rPr>
          <w:rFonts w:eastAsia="Times New Roman" w:cstheme="minorHAnsi"/>
          <w:szCs w:val="20"/>
        </w:rPr>
        <w:t>Ski</w:t>
      </w:r>
      <w:proofErr w:type="spellEnd"/>
      <w:r w:rsidRPr="00B96043">
        <w:rPr>
          <w:rFonts w:eastAsia="Times New Roman" w:cstheme="minorHAnsi"/>
          <w:szCs w:val="20"/>
        </w:rPr>
        <w:t xml:space="preserve"> and Sun s 10 lanovkami a vlekmi (prepravná kapacita 8 044 osôb/hod.), Tatranská Lomnica s 9 lanovkami a vlekmi (11 945 osôb/hod.), Štrbské pleso s 8 lanovkami a vlekmi (6 570 osôb/hod.), </w:t>
      </w:r>
      <w:proofErr w:type="spellStart"/>
      <w:r w:rsidRPr="00B96043">
        <w:rPr>
          <w:rFonts w:eastAsia="Times New Roman" w:cstheme="minorHAnsi"/>
          <w:szCs w:val="20"/>
        </w:rPr>
        <w:t>Skicentrum</w:t>
      </w:r>
      <w:proofErr w:type="spellEnd"/>
      <w:r w:rsidRPr="00B96043">
        <w:rPr>
          <w:rFonts w:eastAsia="Times New Roman" w:cstheme="minorHAnsi"/>
          <w:szCs w:val="20"/>
        </w:rPr>
        <w:t xml:space="preserve"> Strednica – Ždiar so 7 lanovkami a vlekmi (8 860 osôb /hod.) Najmenšími lyžiarskymi strediskami sú strediská </w:t>
      </w:r>
      <w:proofErr w:type="spellStart"/>
      <w:r w:rsidRPr="00B96043">
        <w:rPr>
          <w:rFonts w:eastAsia="Times New Roman" w:cstheme="minorHAnsi"/>
          <w:szCs w:val="20"/>
        </w:rPr>
        <w:t>Ski</w:t>
      </w:r>
      <w:proofErr w:type="spellEnd"/>
      <w:r w:rsidRPr="00B96043">
        <w:rPr>
          <w:rFonts w:eastAsia="Times New Roman" w:cstheme="minorHAnsi"/>
          <w:szCs w:val="20"/>
        </w:rPr>
        <w:t xml:space="preserve"> </w:t>
      </w:r>
      <w:proofErr w:type="spellStart"/>
      <w:r w:rsidRPr="00B96043">
        <w:rPr>
          <w:rFonts w:eastAsia="Times New Roman" w:cstheme="minorHAnsi"/>
          <w:szCs w:val="20"/>
        </w:rPr>
        <w:t>Monkova</w:t>
      </w:r>
      <w:proofErr w:type="spellEnd"/>
      <w:r w:rsidRPr="00B96043">
        <w:rPr>
          <w:rFonts w:eastAsia="Times New Roman" w:cstheme="minorHAnsi"/>
          <w:szCs w:val="20"/>
        </w:rPr>
        <w:t xml:space="preserve"> dolina – Ždiar s 1 vlekom (1 vlek/300 osôb za hodinu), </w:t>
      </w:r>
      <w:proofErr w:type="spellStart"/>
      <w:r w:rsidRPr="00B96043">
        <w:rPr>
          <w:rFonts w:eastAsia="Times New Roman" w:cstheme="minorHAnsi"/>
          <w:szCs w:val="20"/>
        </w:rPr>
        <w:t>Ski</w:t>
      </w:r>
      <w:proofErr w:type="spellEnd"/>
      <w:r w:rsidRPr="00B96043">
        <w:rPr>
          <w:rFonts w:eastAsia="Times New Roman" w:cstheme="minorHAnsi"/>
          <w:szCs w:val="20"/>
        </w:rPr>
        <w:t xml:space="preserve"> </w:t>
      </w:r>
      <w:proofErr w:type="spellStart"/>
      <w:r w:rsidRPr="00B96043">
        <w:rPr>
          <w:rFonts w:eastAsia="Times New Roman" w:cstheme="minorHAnsi"/>
          <w:szCs w:val="20"/>
        </w:rPr>
        <w:t>Bekeš</w:t>
      </w:r>
      <w:proofErr w:type="spellEnd"/>
      <w:r w:rsidRPr="00B96043">
        <w:rPr>
          <w:rFonts w:eastAsia="Times New Roman" w:cstheme="minorHAnsi"/>
          <w:szCs w:val="20"/>
        </w:rPr>
        <w:t xml:space="preserve"> (1 vlek/220 osôb za hodinu) a Makovica – Nižná Polianka (1 vlek/900 osôb za hodinu).</w:t>
      </w:r>
    </w:p>
    <w:p w14:paraId="093D00C1" w14:textId="0452903C" w:rsidR="00F55608" w:rsidRDefault="00B823FA" w:rsidP="00B823FA">
      <w:pPr>
        <w:jc w:val="left"/>
        <w:rPr>
          <w:rFonts w:eastAsia="Calibri" w:cstheme="minorHAnsi"/>
          <w:i/>
          <w:iCs/>
          <w:color w:val="7030A0"/>
          <w:szCs w:val="20"/>
        </w:rPr>
      </w:pPr>
      <w:r>
        <w:rPr>
          <w:rFonts w:eastAsia="Calibri" w:cstheme="minorHAnsi"/>
          <w:i/>
          <w:iCs/>
          <w:color w:val="7030A0"/>
          <w:szCs w:val="20"/>
        </w:rPr>
        <w:br w:type="page"/>
      </w:r>
    </w:p>
    <w:p w14:paraId="2A02F4AD" w14:textId="29F45F04" w:rsidR="00F55608" w:rsidRPr="00A26342" w:rsidRDefault="00B823FA" w:rsidP="00B823FA">
      <w:pPr>
        <w:pStyle w:val="Popis"/>
        <w:spacing w:after="0"/>
        <w:rPr>
          <w:rFonts w:eastAsia="Calibri" w:cstheme="minorHAnsi"/>
          <w:color w:val="7030A0"/>
          <w:sz w:val="20"/>
          <w:szCs w:val="20"/>
        </w:rPr>
      </w:pPr>
      <w:bookmarkStart w:id="93" w:name="_Toc188272146"/>
      <w:bookmarkStart w:id="94" w:name="_Toc188623531"/>
      <w:r w:rsidRPr="00B823FA">
        <w:rPr>
          <w:rFonts w:eastAsia="Calibri" w:cstheme="minorHAnsi"/>
          <w:color w:val="7030A0"/>
          <w:sz w:val="20"/>
          <w:szCs w:val="20"/>
        </w:rPr>
        <w:lastRenderedPageBreak/>
        <w:t xml:space="preserve">Graf </w:t>
      </w:r>
      <w:r w:rsidRPr="00B823FA">
        <w:rPr>
          <w:rFonts w:eastAsia="Calibri" w:cstheme="minorHAnsi"/>
          <w:color w:val="7030A0"/>
          <w:sz w:val="20"/>
          <w:szCs w:val="20"/>
        </w:rPr>
        <w:fldChar w:fldCharType="begin"/>
      </w:r>
      <w:r w:rsidRPr="00B823FA">
        <w:rPr>
          <w:rFonts w:eastAsia="Calibri" w:cstheme="minorHAnsi"/>
          <w:color w:val="7030A0"/>
          <w:sz w:val="20"/>
          <w:szCs w:val="20"/>
        </w:rPr>
        <w:instrText xml:space="preserve"> SEQ Graf \* ARABIC </w:instrText>
      </w:r>
      <w:r w:rsidRPr="00B823FA">
        <w:rPr>
          <w:rFonts w:eastAsia="Calibri" w:cstheme="minorHAnsi"/>
          <w:color w:val="7030A0"/>
          <w:sz w:val="20"/>
          <w:szCs w:val="20"/>
        </w:rPr>
        <w:fldChar w:fldCharType="separate"/>
      </w:r>
      <w:r w:rsidR="00A9508C">
        <w:rPr>
          <w:rFonts w:eastAsia="Calibri" w:cstheme="minorHAnsi"/>
          <w:noProof/>
          <w:color w:val="7030A0"/>
          <w:sz w:val="20"/>
          <w:szCs w:val="20"/>
        </w:rPr>
        <w:t>3</w:t>
      </w:r>
      <w:r w:rsidRPr="00B823FA">
        <w:rPr>
          <w:rFonts w:eastAsia="Calibri" w:cstheme="minorHAnsi"/>
          <w:color w:val="7030A0"/>
          <w:sz w:val="20"/>
          <w:szCs w:val="20"/>
        </w:rPr>
        <w:fldChar w:fldCharType="end"/>
      </w:r>
      <w:r w:rsidRPr="00B823FA">
        <w:rPr>
          <w:rFonts w:eastAsia="Calibri" w:cstheme="minorHAnsi"/>
          <w:color w:val="7030A0"/>
          <w:sz w:val="20"/>
          <w:szCs w:val="20"/>
        </w:rPr>
        <w:t>:</w:t>
      </w:r>
      <w:r>
        <w:t xml:space="preserve"> </w:t>
      </w:r>
      <w:r w:rsidR="00F55608" w:rsidRPr="00A26342">
        <w:rPr>
          <w:rFonts w:eastAsia="Calibri" w:cstheme="minorHAnsi"/>
          <w:color w:val="7030A0"/>
          <w:sz w:val="20"/>
          <w:szCs w:val="20"/>
        </w:rPr>
        <w:t>Lyžiarske strediská v Prešovskom kraji podľa dĺžky zjazdoviek a prepravnej kapacity lanoviek a vlekov</w:t>
      </w:r>
      <w:bookmarkEnd w:id="93"/>
      <w:bookmarkEnd w:id="94"/>
      <w:r w:rsidR="00F55608" w:rsidRPr="00A26342">
        <w:rPr>
          <w:rFonts w:eastAsia="Calibri" w:cstheme="minorHAnsi"/>
          <w:color w:val="7030A0"/>
          <w:sz w:val="20"/>
          <w:szCs w:val="20"/>
        </w:rPr>
        <w:t xml:space="preserve"> </w:t>
      </w:r>
    </w:p>
    <w:p w14:paraId="4E7157CE" w14:textId="22E14DF0" w:rsidR="00F55608" w:rsidRPr="00A26342" w:rsidRDefault="00F55608" w:rsidP="00F55608">
      <w:pPr>
        <w:spacing w:line="276" w:lineRule="auto"/>
        <w:rPr>
          <w:rFonts w:eastAsia="Calibri"/>
          <w:color w:val="7030A0"/>
        </w:rPr>
      </w:pPr>
      <w:r>
        <w:rPr>
          <w:noProof/>
          <w:lang w:eastAsia="sk-SK"/>
        </w:rPr>
        <w:drawing>
          <wp:inline distT="0" distB="0" distL="0" distR="0" wp14:anchorId="744AB698" wp14:editId="2DAC6440">
            <wp:extent cx="5743575" cy="5262490"/>
            <wp:effectExtent l="0" t="0" r="0" b="0"/>
            <wp:docPr id="835998775" name="Obrázek 835998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35998775"/>
                    <pic:cNvPicPr/>
                  </pic:nvPicPr>
                  <pic:blipFill>
                    <a:blip r:embed="rId61">
                      <a:extLst>
                        <a:ext uri="{28A0092B-C50C-407E-A947-70E740481C1C}">
                          <a14:useLocalDpi xmlns:a14="http://schemas.microsoft.com/office/drawing/2010/main" val="0"/>
                        </a:ext>
                      </a:extLst>
                    </a:blip>
                    <a:stretch>
                      <a:fillRect/>
                    </a:stretch>
                  </pic:blipFill>
                  <pic:spPr>
                    <a:xfrm>
                      <a:off x="0" y="0"/>
                      <a:ext cx="5743575" cy="5262490"/>
                    </a:xfrm>
                    <a:prstGeom prst="rect">
                      <a:avLst/>
                    </a:prstGeom>
                  </pic:spPr>
                </pic:pic>
              </a:graphicData>
            </a:graphic>
          </wp:inline>
        </w:drawing>
      </w:r>
      <w:r>
        <w:br/>
      </w:r>
      <w:r w:rsidRPr="620D03BF">
        <w:rPr>
          <w:rFonts w:eastAsia="Calibri"/>
          <w:i/>
          <w:iCs/>
          <w:color w:val="7030A0"/>
          <w:sz w:val="18"/>
          <w:szCs w:val="18"/>
        </w:rPr>
        <w:t>Zdroj: vlastné spracovanie podľa Holiday</w:t>
      </w:r>
      <w:r w:rsidR="1562B0C8" w:rsidRPr="620D03BF">
        <w:rPr>
          <w:rFonts w:eastAsia="Calibri"/>
          <w:i/>
          <w:iCs/>
          <w:color w:val="7030A0"/>
          <w:sz w:val="18"/>
          <w:szCs w:val="18"/>
        </w:rPr>
        <w:t>I</w:t>
      </w:r>
      <w:r w:rsidRPr="620D03BF">
        <w:rPr>
          <w:rFonts w:eastAsia="Calibri"/>
          <w:i/>
          <w:iCs/>
          <w:color w:val="7030A0"/>
          <w:sz w:val="18"/>
          <w:szCs w:val="18"/>
        </w:rPr>
        <w:t>nfo.sk, 2024</w:t>
      </w:r>
      <w:r w:rsidR="110543BC" w:rsidRPr="620D03BF">
        <w:rPr>
          <w:rFonts w:eastAsia="Calibri"/>
          <w:i/>
          <w:iCs/>
          <w:color w:val="7030A0"/>
          <w:sz w:val="18"/>
          <w:szCs w:val="18"/>
        </w:rPr>
        <w:t>b</w:t>
      </w:r>
    </w:p>
    <w:p w14:paraId="6D425432" w14:textId="77777777" w:rsidR="00F55608" w:rsidRPr="00A26342" w:rsidRDefault="00F55608" w:rsidP="00F55608">
      <w:pPr>
        <w:spacing w:line="276" w:lineRule="auto"/>
        <w:ind w:firstLine="708"/>
        <w:rPr>
          <w:rFonts w:eastAsia="Times New Roman" w:cstheme="minorHAnsi"/>
          <w:szCs w:val="20"/>
        </w:rPr>
      </w:pPr>
    </w:p>
    <w:p w14:paraId="69AEDE03" w14:textId="2527BBBA" w:rsidR="00F55608" w:rsidRPr="00B96043" w:rsidRDefault="00F55608" w:rsidP="00152FF7">
      <w:pPr>
        <w:ind w:firstLine="426"/>
        <w:rPr>
          <w:rFonts w:cstheme="minorHAnsi"/>
          <w:szCs w:val="20"/>
        </w:rPr>
      </w:pPr>
      <w:r w:rsidRPr="00B96043">
        <w:rPr>
          <w:rFonts w:eastAsia="Times New Roman" w:cstheme="minorHAnsi"/>
          <w:szCs w:val="20"/>
        </w:rPr>
        <w:t xml:space="preserve">Súčasťou niektorých lyžiarskych stredísk kraja sú </w:t>
      </w:r>
      <w:r w:rsidRPr="00B96043">
        <w:rPr>
          <w:rFonts w:eastAsia="Times New Roman" w:cstheme="minorHAnsi"/>
          <w:b/>
          <w:bCs/>
          <w:szCs w:val="20"/>
        </w:rPr>
        <w:t>trasy pre bežecké lyžovanie</w:t>
      </w:r>
      <w:r w:rsidRPr="00B96043">
        <w:rPr>
          <w:rFonts w:eastAsia="Times New Roman" w:cstheme="minorHAnsi"/>
          <w:szCs w:val="20"/>
        </w:rPr>
        <w:t xml:space="preserve">. Najdlhšími trasami na bežecké lyžovanie disponujú: </w:t>
      </w:r>
      <w:proofErr w:type="spellStart"/>
      <w:r w:rsidRPr="00B96043">
        <w:rPr>
          <w:rFonts w:eastAsia="Times New Roman" w:cstheme="minorHAnsi"/>
          <w:szCs w:val="20"/>
        </w:rPr>
        <w:t>Ski</w:t>
      </w:r>
      <w:proofErr w:type="spellEnd"/>
      <w:r w:rsidRPr="00B96043">
        <w:rPr>
          <w:rFonts w:eastAsia="Times New Roman" w:cstheme="minorHAnsi"/>
          <w:szCs w:val="20"/>
        </w:rPr>
        <w:t xml:space="preserve"> Lysá (55 km), </w:t>
      </w:r>
      <w:proofErr w:type="spellStart"/>
      <w:r w:rsidRPr="00B96043">
        <w:rPr>
          <w:rFonts w:eastAsia="Times New Roman" w:cstheme="minorHAnsi"/>
          <w:szCs w:val="20"/>
        </w:rPr>
        <w:t>Ski</w:t>
      </w:r>
      <w:proofErr w:type="spellEnd"/>
      <w:r w:rsidRPr="00B96043">
        <w:rPr>
          <w:rFonts w:eastAsia="Times New Roman" w:cstheme="minorHAnsi"/>
          <w:szCs w:val="20"/>
        </w:rPr>
        <w:t xml:space="preserve"> Zámutov (52 km), Štrbské pleso (44 km), Skipark Vyšné Ružbachy (32,5 km), Renčišov – </w:t>
      </w:r>
      <w:proofErr w:type="spellStart"/>
      <w:r w:rsidRPr="00B96043">
        <w:rPr>
          <w:rFonts w:eastAsia="Times New Roman" w:cstheme="minorHAnsi"/>
          <w:szCs w:val="20"/>
        </w:rPr>
        <w:t>Búče</w:t>
      </w:r>
      <w:proofErr w:type="spellEnd"/>
      <w:r w:rsidRPr="00B96043">
        <w:rPr>
          <w:rFonts w:eastAsia="Times New Roman" w:cstheme="minorHAnsi"/>
          <w:szCs w:val="20"/>
        </w:rPr>
        <w:t xml:space="preserve"> (30 km), Tatranská Lomnica (24 km), </w:t>
      </w:r>
      <w:proofErr w:type="spellStart"/>
      <w:r w:rsidRPr="00B96043">
        <w:rPr>
          <w:rFonts w:eastAsia="Times New Roman" w:cstheme="minorHAnsi"/>
          <w:szCs w:val="20"/>
        </w:rPr>
        <w:t>Bachledka</w:t>
      </w:r>
      <w:proofErr w:type="spellEnd"/>
      <w:r w:rsidRPr="00B96043">
        <w:rPr>
          <w:rFonts w:eastAsia="Times New Roman" w:cstheme="minorHAnsi"/>
          <w:szCs w:val="20"/>
        </w:rPr>
        <w:t xml:space="preserve"> </w:t>
      </w:r>
      <w:proofErr w:type="spellStart"/>
      <w:r w:rsidRPr="00B96043">
        <w:rPr>
          <w:rFonts w:eastAsia="Times New Roman" w:cstheme="minorHAnsi"/>
          <w:szCs w:val="20"/>
        </w:rPr>
        <w:t>Ski</w:t>
      </w:r>
      <w:proofErr w:type="spellEnd"/>
      <w:r w:rsidRPr="00B96043">
        <w:rPr>
          <w:rFonts w:eastAsia="Times New Roman" w:cstheme="minorHAnsi"/>
          <w:szCs w:val="20"/>
        </w:rPr>
        <w:t xml:space="preserve"> and Sun (20 km</w:t>
      </w:r>
      <w:r w:rsidR="00F90821">
        <w:rPr>
          <w:rFonts w:eastAsia="Times New Roman" w:cstheme="minorHAnsi"/>
          <w:szCs w:val="20"/>
        </w:rPr>
        <w:t>)</w:t>
      </w:r>
      <w:r>
        <w:rPr>
          <w:rFonts w:eastAsia="Times New Roman" w:cstheme="minorHAnsi"/>
          <w:szCs w:val="20"/>
        </w:rPr>
        <w:t>.</w:t>
      </w:r>
      <w:r w:rsidR="00AB7245">
        <w:rPr>
          <w:rFonts w:eastAsia="Times New Roman" w:cstheme="minorHAnsi"/>
          <w:szCs w:val="20"/>
        </w:rPr>
        <w:t xml:space="preserve"> </w:t>
      </w:r>
      <w:r w:rsidR="00A17750">
        <w:rPr>
          <w:rFonts w:eastAsia="Times New Roman" w:cstheme="minorHAnsi"/>
          <w:szCs w:val="20"/>
        </w:rPr>
        <w:t xml:space="preserve">Významným rozvíjajúcim sa centrom pre bežecké lyžovanie je aj </w:t>
      </w:r>
      <w:proofErr w:type="spellStart"/>
      <w:r w:rsidR="00A17750" w:rsidRPr="00B96043">
        <w:rPr>
          <w:rFonts w:eastAsia="Times New Roman" w:cstheme="minorHAnsi"/>
          <w:szCs w:val="20"/>
        </w:rPr>
        <w:t>Nordic</w:t>
      </w:r>
      <w:proofErr w:type="spellEnd"/>
      <w:r w:rsidR="00A17750" w:rsidRPr="00B96043">
        <w:rPr>
          <w:rFonts w:eastAsia="Times New Roman" w:cstheme="minorHAnsi"/>
          <w:szCs w:val="20"/>
        </w:rPr>
        <w:t xml:space="preserve"> Centrum</w:t>
      </w:r>
      <w:r w:rsidR="00A17750">
        <w:rPr>
          <w:rFonts w:eastAsia="Times New Roman" w:cstheme="minorHAnsi"/>
          <w:szCs w:val="20"/>
        </w:rPr>
        <w:t xml:space="preserve"> Levoča</w:t>
      </w:r>
      <w:r w:rsidR="00A17750" w:rsidRPr="00B96043">
        <w:rPr>
          <w:rFonts w:eastAsia="Times New Roman" w:cstheme="minorHAnsi"/>
          <w:szCs w:val="20"/>
        </w:rPr>
        <w:t>, ktoré sa nachádza v lokalite Krúžok v katastri obcí Uloža</w:t>
      </w:r>
      <w:r w:rsidR="00A17750">
        <w:rPr>
          <w:rFonts w:eastAsia="Times New Roman" w:cstheme="minorHAnsi"/>
          <w:szCs w:val="20"/>
        </w:rPr>
        <w:t xml:space="preserve">, </w:t>
      </w:r>
      <w:r w:rsidR="00A17750" w:rsidRPr="00B96043">
        <w:rPr>
          <w:rFonts w:eastAsia="Times New Roman" w:cstheme="minorHAnsi"/>
          <w:szCs w:val="20"/>
        </w:rPr>
        <w:t>Vyšné Repaše a</w:t>
      </w:r>
      <w:r w:rsidR="00A17750">
        <w:rPr>
          <w:rFonts w:eastAsia="Times New Roman" w:cstheme="minorHAnsi"/>
          <w:szCs w:val="20"/>
        </w:rPr>
        <w:t> </w:t>
      </w:r>
      <w:r w:rsidR="00A17750" w:rsidRPr="00B96043">
        <w:rPr>
          <w:rFonts w:eastAsia="Times New Roman" w:cstheme="minorHAnsi"/>
          <w:szCs w:val="20"/>
        </w:rPr>
        <w:t>Záva</w:t>
      </w:r>
      <w:r w:rsidR="00A17750">
        <w:rPr>
          <w:rFonts w:eastAsia="Times New Roman" w:cstheme="minorHAnsi"/>
          <w:szCs w:val="20"/>
        </w:rPr>
        <w:t>da-miestna časť Levoče</w:t>
      </w:r>
      <w:r w:rsidR="00A17750" w:rsidRPr="00B96043">
        <w:rPr>
          <w:rFonts w:eastAsia="Times New Roman" w:cstheme="minorHAnsi"/>
          <w:szCs w:val="20"/>
        </w:rPr>
        <w:t xml:space="preserve"> </w:t>
      </w:r>
      <w:r w:rsidR="00A17750">
        <w:rPr>
          <w:rFonts w:eastAsia="Times New Roman" w:cstheme="minorHAnsi"/>
          <w:szCs w:val="20"/>
        </w:rPr>
        <w:t>(</w:t>
      </w:r>
      <w:r w:rsidR="00A17750" w:rsidRPr="00B96043">
        <w:rPr>
          <w:rFonts w:eastAsia="Calibri" w:cstheme="minorHAnsi"/>
          <w:szCs w:val="20"/>
        </w:rPr>
        <w:t>50 km</w:t>
      </w:r>
      <w:r w:rsidR="00A17750">
        <w:rPr>
          <w:rFonts w:eastAsia="Calibri" w:cstheme="minorHAnsi"/>
          <w:szCs w:val="20"/>
        </w:rPr>
        <w:t>)</w:t>
      </w:r>
      <w:r w:rsidR="00245D99">
        <w:rPr>
          <w:rFonts w:eastAsia="Times New Roman" w:cstheme="minorHAnsi"/>
          <w:szCs w:val="20"/>
        </w:rPr>
        <w:t xml:space="preserve">, okrem </w:t>
      </w:r>
      <w:r w:rsidR="00A468C1">
        <w:rPr>
          <w:rFonts w:eastAsia="Times New Roman" w:cstheme="minorHAnsi"/>
          <w:szCs w:val="20"/>
        </w:rPr>
        <w:t>toho</w:t>
      </w:r>
      <w:r w:rsidR="00245D99">
        <w:rPr>
          <w:rFonts w:eastAsia="Times New Roman" w:cstheme="minorHAnsi"/>
          <w:szCs w:val="20"/>
        </w:rPr>
        <w:t xml:space="preserve"> sa možnosti na individuálne </w:t>
      </w:r>
      <w:proofErr w:type="spellStart"/>
      <w:r w:rsidR="00245D99">
        <w:rPr>
          <w:rFonts w:eastAsia="Times New Roman" w:cstheme="minorHAnsi"/>
          <w:szCs w:val="20"/>
        </w:rPr>
        <w:t>bežkovanie</w:t>
      </w:r>
      <w:proofErr w:type="spellEnd"/>
      <w:r w:rsidR="00245D99">
        <w:rPr>
          <w:rFonts w:eastAsia="Times New Roman" w:cstheme="minorHAnsi"/>
          <w:szCs w:val="20"/>
        </w:rPr>
        <w:t xml:space="preserve"> rozvíjajú aj v okresoch Snina</w:t>
      </w:r>
      <w:r w:rsidR="00A468C1">
        <w:rPr>
          <w:rFonts w:eastAsia="Times New Roman" w:cstheme="minorHAnsi"/>
          <w:szCs w:val="20"/>
        </w:rPr>
        <w:t>, </w:t>
      </w:r>
      <w:r w:rsidR="00245D99">
        <w:rPr>
          <w:rFonts w:eastAsia="Times New Roman" w:cstheme="minorHAnsi"/>
          <w:szCs w:val="20"/>
        </w:rPr>
        <w:t>Medzilaborce</w:t>
      </w:r>
      <w:r w:rsidR="00A468C1">
        <w:rPr>
          <w:rFonts w:eastAsia="Times New Roman" w:cstheme="minorHAnsi"/>
          <w:szCs w:val="20"/>
        </w:rPr>
        <w:t xml:space="preserve"> a ďalších. </w:t>
      </w:r>
      <w:r w:rsidRPr="00B96043">
        <w:rPr>
          <w:rFonts w:eastAsia="Times New Roman" w:cstheme="minorHAnsi"/>
          <w:szCs w:val="20"/>
        </w:rPr>
        <w:t xml:space="preserve">Konkurenciou a zároveň príležitosťou pre vytváranie cezhraničných produktov sú lyžiarske strediská v blízkosti poľskej štátnej hranice s kvalitnými službami a ubytovaním. Medzi najznámejšie a Slovákmi najnavštevovanejšie patria: </w:t>
      </w:r>
      <w:proofErr w:type="spellStart"/>
      <w:r w:rsidRPr="00B96043">
        <w:rPr>
          <w:rFonts w:eastAsia="Times New Roman" w:cstheme="minorHAnsi"/>
          <w:szCs w:val="20"/>
        </w:rPr>
        <w:t>Białka</w:t>
      </w:r>
      <w:proofErr w:type="spellEnd"/>
      <w:r w:rsidRPr="00B96043">
        <w:rPr>
          <w:rFonts w:eastAsia="Times New Roman" w:cstheme="minorHAnsi"/>
          <w:szCs w:val="20"/>
        </w:rPr>
        <w:t xml:space="preserve"> </w:t>
      </w:r>
      <w:proofErr w:type="spellStart"/>
      <w:r w:rsidRPr="00B96043">
        <w:rPr>
          <w:rFonts w:eastAsia="Times New Roman" w:cstheme="minorHAnsi"/>
          <w:szCs w:val="20"/>
        </w:rPr>
        <w:t>Tatrzańska</w:t>
      </w:r>
      <w:proofErr w:type="spellEnd"/>
      <w:r w:rsidRPr="00B96043">
        <w:rPr>
          <w:rFonts w:eastAsia="Times New Roman" w:cstheme="minorHAnsi"/>
          <w:szCs w:val="20"/>
        </w:rPr>
        <w:t xml:space="preserve"> (18 km z Tatranskej Javoriny), </w:t>
      </w:r>
      <w:proofErr w:type="spellStart"/>
      <w:r w:rsidRPr="00B96043">
        <w:rPr>
          <w:rFonts w:eastAsia="Times New Roman" w:cstheme="minorHAnsi"/>
          <w:szCs w:val="20"/>
        </w:rPr>
        <w:t>Palenica</w:t>
      </w:r>
      <w:proofErr w:type="spellEnd"/>
      <w:r w:rsidRPr="00B96043">
        <w:rPr>
          <w:rFonts w:eastAsia="Times New Roman" w:cstheme="minorHAnsi"/>
          <w:szCs w:val="20"/>
        </w:rPr>
        <w:t xml:space="preserve"> v </w:t>
      </w:r>
      <w:proofErr w:type="spellStart"/>
      <w:r w:rsidRPr="00B96043">
        <w:rPr>
          <w:rFonts w:eastAsia="Times New Roman" w:cstheme="minorHAnsi"/>
          <w:szCs w:val="20"/>
        </w:rPr>
        <w:t>Szczawnici</w:t>
      </w:r>
      <w:proofErr w:type="spellEnd"/>
      <w:r w:rsidRPr="00B96043">
        <w:rPr>
          <w:rFonts w:eastAsia="Times New Roman" w:cstheme="minorHAnsi"/>
          <w:szCs w:val="20"/>
        </w:rPr>
        <w:t xml:space="preserve"> (22 km zo Spišskej Starej Vsi), </w:t>
      </w:r>
      <w:proofErr w:type="spellStart"/>
      <w:r w:rsidRPr="00B96043">
        <w:rPr>
          <w:rFonts w:eastAsia="Times New Roman" w:cstheme="minorHAnsi"/>
          <w:szCs w:val="20"/>
        </w:rPr>
        <w:t>Kasprowy</w:t>
      </w:r>
      <w:proofErr w:type="spellEnd"/>
      <w:r w:rsidRPr="00B96043">
        <w:rPr>
          <w:rFonts w:eastAsia="Times New Roman" w:cstheme="minorHAnsi"/>
          <w:szCs w:val="20"/>
        </w:rPr>
        <w:t xml:space="preserve"> </w:t>
      </w:r>
      <w:proofErr w:type="spellStart"/>
      <w:r w:rsidRPr="00B96043">
        <w:rPr>
          <w:rFonts w:eastAsia="Times New Roman" w:cstheme="minorHAnsi"/>
          <w:szCs w:val="20"/>
        </w:rPr>
        <w:t>Wierch</w:t>
      </w:r>
      <w:proofErr w:type="spellEnd"/>
      <w:r w:rsidRPr="00B96043">
        <w:rPr>
          <w:rFonts w:eastAsia="Times New Roman" w:cstheme="minorHAnsi"/>
          <w:szCs w:val="20"/>
        </w:rPr>
        <w:t xml:space="preserve"> – Zakopane (22 km z Tatranskej Javoriny), </w:t>
      </w:r>
      <w:proofErr w:type="spellStart"/>
      <w:r w:rsidRPr="00B96043">
        <w:rPr>
          <w:rFonts w:eastAsia="Times New Roman" w:cstheme="minorHAnsi"/>
          <w:szCs w:val="20"/>
        </w:rPr>
        <w:t>Tylicz</w:t>
      </w:r>
      <w:proofErr w:type="spellEnd"/>
      <w:r w:rsidRPr="00B96043">
        <w:rPr>
          <w:rFonts w:eastAsia="Times New Roman" w:cstheme="minorHAnsi"/>
          <w:szCs w:val="20"/>
        </w:rPr>
        <w:t xml:space="preserve"> SKI (26 km z Bardejova), </w:t>
      </w:r>
      <w:proofErr w:type="spellStart"/>
      <w:r w:rsidRPr="00B96043">
        <w:rPr>
          <w:rFonts w:eastAsia="Times New Roman" w:cstheme="minorHAnsi"/>
          <w:szCs w:val="20"/>
        </w:rPr>
        <w:t>Henryk</w:t>
      </w:r>
      <w:proofErr w:type="spellEnd"/>
      <w:r w:rsidRPr="00B96043">
        <w:rPr>
          <w:rFonts w:eastAsia="Times New Roman" w:cstheme="minorHAnsi"/>
          <w:szCs w:val="20"/>
        </w:rPr>
        <w:t xml:space="preserve"> SKI (32 km z Bardejova), </w:t>
      </w:r>
      <w:proofErr w:type="spellStart"/>
      <w:r w:rsidRPr="00B96043">
        <w:rPr>
          <w:rFonts w:eastAsia="Times New Roman" w:cstheme="minorHAnsi"/>
          <w:szCs w:val="20"/>
        </w:rPr>
        <w:t>Słotwiny</w:t>
      </w:r>
      <w:proofErr w:type="spellEnd"/>
      <w:r w:rsidRPr="00B96043">
        <w:rPr>
          <w:rFonts w:eastAsia="Times New Roman" w:cstheme="minorHAnsi"/>
          <w:szCs w:val="20"/>
        </w:rPr>
        <w:t xml:space="preserve"> </w:t>
      </w:r>
      <w:proofErr w:type="spellStart"/>
      <w:r w:rsidRPr="00B96043">
        <w:rPr>
          <w:rFonts w:eastAsia="Times New Roman" w:cstheme="minorHAnsi"/>
          <w:szCs w:val="20"/>
        </w:rPr>
        <w:t>Arena</w:t>
      </w:r>
      <w:proofErr w:type="spellEnd"/>
      <w:r w:rsidRPr="00B96043">
        <w:rPr>
          <w:rFonts w:eastAsia="Times New Roman" w:cstheme="minorHAnsi"/>
          <w:szCs w:val="20"/>
        </w:rPr>
        <w:t xml:space="preserve"> (34 km z Bardejova) a </w:t>
      </w:r>
      <w:proofErr w:type="spellStart"/>
      <w:r w:rsidRPr="00B96043">
        <w:rPr>
          <w:rFonts w:eastAsia="Times New Roman" w:cstheme="minorHAnsi"/>
          <w:szCs w:val="20"/>
        </w:rPr>
        <w:t>Ski</w:t>
      </w:r>
      <w:proofErr w:type="spellEnd"/>
      <w:r w:rsidRPr="00B96043">
        <w:rPr>
          <w:rFonts w:eastAsia="Times New Roman" w:cstheme="minorHAnsi"/>
          <w:szCs w:val="20"/>
        </w:rPr>
        <w:t xml:space="preserve"> </w:t>
      </w:r>
      <w:proofErr w:type="spellStart"/>
      <w:r w:rsidRPr="00B96043">
        <w:rPr>
          <w:rFonts w:eastAsia="Times New Roman" w:cstheme="minorHAnsi"/>
          <w:szCs w:val="20"/>
        </w:rPr>
        <w:t>resort</w:t>
      </w:r>
      <w:proofErr w:type="spellEnd"/>
      <w:r w:rsidRPr="00B96043">
        <w:rPr>
          <w:rFonts w:eastAsia="Times New Roman" w:cstheme="minorHAnsi"/>
          <w:szCs w:val="20"/>
        </w:rPr>
        <w:t xml:space="preserve"> </w:t>
      </w:r>
      <w:proofErr w:type="spellStart"/>
      <w:r w:rsidRPr="00B96043">
        <w:rPr>
          <w:rFonts w:eastAsia="Times New Roman" w:cstheme="minorHAnsi"/>
          <w:szCs w:val="20"/>
        </w:rPr>
        <w:t>Jaworzyna</w:t>
      </w:r>
      <w:proofErr w:type="spellEnd"/>
      <w:r w:rsidRPr="00B96043">
        <w:rPr>
          <w:rFonts w:eastAsia="Times New Roman" w:cstheme="minorHAnsi"/>
          <w:szCs w:val="20"/>
        </w:rPr>
        <w:t xml:space="preserve"> </w:t>
      </w:r>
      <w:proofErr w:type="spellStart"/>
      <w:r w:rsidRPr="00B96043">
        <w:rPr>
          <w:rFonts w:eastAsia="Times New Roman" w:cstheme="minorHAnsi"/>
          <w:szCs w:val="20"/>
        </w:rPr>
        <w:t>Krynicka</w:t>
      </w:r>
      <w:proofErr w:type="spellEnd"/>
      <w:r w:rsidRPr="00B96043">
        <w:rPr>
          <w:rFonts w:eastAsia="Times New Roman" w:cstheme="minorHAnsi"/>
          <w:szCs w:val="20"/>
        </w:rPr>
        <w:t xml:space="preserve"> (40 km z Bardejova).</w:t>
      </w:r>
      <w:r w:rsidR="00833424">
        <w:rPr>
          <w:rFonts w:eastAsia="Times New Roman" w:cstheme="minorHAnsi"/>
          <w:szCs w:val="20"/>
        </w:rPr>
        <w:t xml:space="preserve"> </w:t>
      </w:r>
    </w:p>
    <w:p w14:paraId="74881744" w14:textId="77777777" w:rsidR="00F55608" w:rsidRPr="00A26342" w:rsidRDefault="00F55608" w:rsidP="00F55608">
      <w:pPr>
        <w:spacing w:line="276" w:lineRule="auto"/>
        <w:ind w:firstLine="708"/>
        <w:rPr>
          <w:rFonts w:eastAsia="Times New Roman" w:cstheme="minorHAnsi"/>
          <w:szCs w:val="20"/>
        </w:rPr>
      </w:pPr>
    </w:p>
    <w:p w14:paraId="23F18769" w14:textId="6B76C936" w:rsidR="00F55608" w:rsidRPr="00A26342" w:rsidRDefault="569EFD6C" w:rsidP="2AE40505">
      <w:pPr>
        <w:pStyle w:val="Nadpis3"/>
        <w:spacing w:before="0" w:line="276" w:lineRule="auto"/>
        <w:rPr>
          <w:rFonts w:asciiTheme="minorHAnsi" w:hAnsiTheme="minorHAnsi" w:cstheme="minorBidi"/>
        </w:rPr>
      </w:pPr>
      <w:bookmarkStart w:id="95" w:name="_Toc192512767"/>
      <w:r w:rsidRPr="2AE40505">
        <w:rPr>
          <w:rFonts w:asciiTheme="minorHAnsi" w:hAnsiTheme="minorHAnsi" w:cstheme="minorBidi"/>
        </w:rPr>
        <w:t>Doplnková infraštruktúra</w:t>
      </w:r>
      <w:bookmarkEnd w:id="95"/>
    </w:p>
    <w:p w14:paraId="745FBC75" w14:textId="0B57C6CC" w:rsidR="00F55608" w:rsidRDefault="00F55608" w:rsidP="00152FF7">
      <w:pPr>
        <w:ind w:firstLine="426"/>
        <w:rPr>
          <w:rFonts w:eastAsia="Times New Roman" w:cstheme="minorHAnsi"/>
          <w:szCs w:val="20"/>
        </w:rPr>
      </w:pPr>
      <w:r w:rsidRPr="00B96043">
        <w:rPr>
          <w:rFonts w:eastAsia="Times New Roman" w:cstheme="minorHAnsi"/>
          <w:szCs w:val="20"/>
        </w:rPr>
        <w:t>Do tejto kategórie infraštruktúry zaradzujeme dostupnosť 3 skupín objektov: lekárne a kliniky, čerpacie stanice a autoservisy, pošty, banky, bankomaty a nákupné centrá. Najvyššia dostupnosť doplnkovej infraštruktúry vo všetkých skupinách je v dvoch najzaľudnenejších okresoch Prešov (175 tisíc obyvateľov) a Poprad (102 tisíc obyvateľov). V ostatných okresoch je celkový podiel jednotlivých skupín objektov rozdelený približne rovnomerne a neprevyšuje hodnotu 10 %.</w:t>
      </w:r>
    </w:p>
    <w:p w14:paraId="51DEAFFB" w14:textId="77777777" w:rsidR="00AB7245" w:rsidRPr="00B96043" w:rsidRDefault="00AB7245" w:rsidP="00AB7245">
      <w:pPr>
        <w:ind w:firstLine="360"/>
        <w:rPr>
          <w:rFonts w:eastAsia="Times New Roman" w:cstheme="minorHAnsi"/>
          <w:szCs w:val="20"/>
        </w:rPr>
      </w:pPr>
    </w:p>
    <w:p w14:paraId="17CDD4DC" w14:textId="60112CAF" w:rsidR="00F55608" w:rsidRPr="00A26342" w:rsidRDefault="00AB7245" w:rsidP="00AB7245">
      <w:pPr>
        <w:pStyle w:val="Popis"/>
        <w:spacing w:after="0"/>
        <w:rPr>
          <w:rFonts w:eastAsia="Calibri" w:cstheme="minorHAnsi"/>
          <w:i w:val="0"/>
          <w:iCs w:val="0"/>
          <w:color w:val="7030A0"/>
          <w:sz w:val="20"/>
          <w:szCs w:val="20"/>
        </w:rPr>
      </w:pPr>
      <w:bookmarkStart w:id="96" w:name="_Toc188272147"/>
      <w:bookmarkStart w:id="97" w:name="_Toc188623532"/>
      <w:r w:rsidRPr="00AB7245">
        <w:rPr>
          <w:rFonts w:eastAsia="Calibri" w:cstheme="minorHAnsi"/>
          <w:color w:val="7030A0"/>
          <w:sz w:val="20"/>
          <w:szCs w:val="20"/>
        </w:rPr>
        <w:lastRenderedPageBreak/>
        <w:t xml:space="preserve">Graf </w:t>
      </w:r>
      <w:r w:rsidRPr="00AB7245">
        <w:rPr>
          <w:rFonts w:eastAsia="Calibri" w:cstheme="minorHAnsi"/>
          <w:color w:val="7030A0"/>
          <w:sz w:val="20"/>
          <w:szCs w:val="20"/>
        </w:rPr>
        <w:fldChar w:fldCharType="begin"/>
      </w:r>
      <w:r w:rsidRPr="00AB7245">
        <w:rPr>
          <w:rFonts w:eastAsia="Calibri" w:cstheme="minorHAnsi"/>
          <w:color w:val="7030A0"/>
          <w:sz w:val="20"/>
          <w:szCs w:val="20"/>
        </w:rPr>
        <w:instrText xml:space="preserve"> SEQ Graf \* ARABIC </w:instrText>
      </w:r>
      <w:r w:rsidRPr="00AB7245">
        <w:rPr>
          <w:rFonts w:eastAsia="Calibri" w:cstheme="minorHAnsi"/>
          <w:color w:val="7030A0"/>
          <w:sz w:val="20"/>
          <w:szCs w:val="20"/>
        </w:rPr>
        <w:fldChar w:fldCharType="separate"/>
      </w:r>
      <w:r w:rsidR="00A9508C">
        <w:rPr>
          <w:rFonts w:eastAsia="Calibri" w:cstheme="minorHAnsi"/>
          <w:noProof/>
          <w:color w:val="7030A0"/>
          <w:sz w:val="20"/>
          <w:szCs w:val="20"/>
        </w:rPr>
        <w:t>4</w:t>
      </w:r>
      <w:r w:rsidRPr="00AB7245">
        <w:rPr>
          <w:rFonts w:eastAsia="Calibri" w:cstheme="minorHAnsi"/>
          <w:color w:val="7030A0"/>
          <w:sz w:val="20"/>
          <w:szCs w:val="20"/>
        </w:rPr>
        <w:fldChar w:fldCharType="end"/>
      </w:r>
      <w:r w:rsidRPr="00AB7245">
        <w:rPr>
          <w:rFonts w:eastAsia="Calibri" w:cstheme="minorHAnsi"/>
          <w:color w:val="7030A0"/>
          <w:sz w:val="20"/>
          <w:szCs w:val="20"/>
        </w:rPr>
        <w:t>:</w:t>
      </w:r>
      <w:r>
        <w:t xml:space="preserve"> </w:t>
      </w:r>
      <w:r w:rsidR="00F55608" w:rsidRPr="00A26342">
        <w:rPr>
          <w:rFonts w:eastAsia="Calibri" w:cstheme="minorHAnsi"/>
          <w:color w:val="7030A0"/>
          <w:sz w:val="20"/>
          <w:szCs w:val="20"/>
        </w:rPr>
        <w:t>Podiel skupín objektov doplnkovej infraštruktúry v okresoch Prešovského kraja z celkového počtu objektov v kraji</w:t>
      </w:r>
      <w:bookmarkEnd w:id="96"/>
      <w:bookmarkEnd w:id="97"/>
      <w:r w:rsidR="00F55608" w:rsidRPr="00A26342">
        <w:rPr>
          <w:rFonts w:eastAsia="Calibri" w:cstheme="minorHAnsi"/>
          <w:color w:val="7030A0"/>
          <w:sz w:val="20"/>
          <w:szCs w:val="20"/>
        </w:rPr>
        <w:t xml:space="preserve"> </w:t>
      </w:r>
    </w:p>
    <w:p w14:paraId="4E6BB53E" w14:textId="1353E1A1" w:rsidR="00F55608" w:rsidRPr="00A26342" w:rsidRDefault="00F55608" w:rsidP="3D59AE69">
      <w:pPr>
        <w:spacing w:line="276" w:lineRule="auto"/>
        <w:rPr>
          <w:rFonts w:eastAsia="Calibri"/>
          <w:color w:val="7030A0"/>
        </w:rPr>
      </w:pPr>
      <w:r>
        <w:rPr>
          <w:noProof/>
          <w:lang w:eastAsia="sk-SK"/>
        </w:rPr>
        <w:drawing>
          <wp:inline distT="0" distB="0" distL="0" distR="0" wp14:anchorId="078D9355" wp14:editId="4E7D53EB">
            <wp:extent cx="5753098" cy="2514600"/>
            <wp:effectExtent l="0" t="0" r="0" b="0"/>
            <wp:docPr id="1111027617" name="Obrázek 111102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11027617"/>
                    <pic:cNvPicPr/>
                  </pic:nvPicPr>
                  <pic:blipFill>
                    <a:blip r:embed="rId62">
                      <a:extLst>
                        <a:ext uri="{28A0092B-C50C-407E-A947-70E740481C1C}">
                          <a14:useLocalDpi xmlns:a14="http://schemas.microsoft.com/office/drawing/2010/main" val="0"/>
                        </a:ext>
                      </a:extLst>
                    </a:blip>
                    <a:stretch>
                      <a:fillRect/>
                    </a:stretch>
                  </pic:blipFill>
                  <pic:spPr>
                    <a:xfrm>
                      <a:off x="0" y="0"/>
                      <a:ext cx="5753098" cy="2514600"/>
                    </a:xfrm>
                    <a:prstGeom prst="rect">
                      <a:avLst/>
                    </a:prstGeom>
                  </pic:spPr>
                </pic:pic>
              </a:graphicData>
            </a:graphic>
          </wp:inline>
        </w:drawing>
      </w:r>
      <w:r w:rsidRPr="3D59AE69">
        <w:rPr>
          <w:rFonts w:eastAsia="Calibri"/>
          <w:i/>
          <w:iCs/>
          <w:color w:val="7030A0"/>
          <w:sz w:val="18"/>
          <w:szCs w:val="18"/>
        </w:rPr>
        <w:t xml:space="preserve">Zdroj: vlastné spracovanie podľa ŚÚ SR, 2024; </w:t>
      </w:r>
      <w:proofErr w:type="spellStart"/>
      <w:r w:rsidRPr="3D59AE69">
        <w:rPr>
          <w:rFonts w:eastAsia="Calibri"/>
          <w:i/>
          <w:iCs/>
          <w:color w:val="7030A0"/>
          <w:sz w:val="18"/>
          <w:szCs w:val="18"/>
        </w:rPr>
        <w:t>OpenStreetMap</w:t>
      </w:r>
      <w:proofErr w:type="spellEnd"/>
      <w:r w:rsidRPr="3D59AE69">
        <w:rPr>
          <w:rFonts w:eastAsia="Calibri"/>
          <w:i/>
          <w:iCs/>
          <w:color w:val="7030A0"/>
          <w:sz w:val="18"/>
          <w:szCs w:val="18"/>
        </w:rPr>
        <w:t>, 2024</w:t>
      </w:r>
    </w:p>
    <w:p w14:paraId="1514E3A4" w14:textId="77777777" w:rsidR="00F55608" w:rsidRPr="00A26342" w:rsidRDefault="00F55608" w:rsidP="00F55608">
      <w:pPr>
        <w:spacing w:line="276" w:lineRule="auto"/>
        <w:rPr>
          <w:rFonts w:eastAsia="Times New Roman" w:cstheme="minorHAnsi"/>
          <w:szCs w:val="20"/>
        </w:rPr>
      </w:pPr>
    </w:p>
    <w:p w14:paraId="5D6DD56E" w14:textId="02625214" w:rsidR="00F55608" w:rsidRDefault="569EFD6C" w:rsidP="00AB7245">
      <w:pPr>
        <w:pStyle w:val="Nadpis3"/>
      </w:pPr>
      <w:bookmarkStart w:id="98" w:name="_Toc192512768"/>
      <w:r>
        <w:t>Dopravná infraštruktúra Prešovského kraja</w:t>
      </w:r>
      <w:bookmarkEnd w:id="98"/>
    </w:p>
    <w:p w14:paraId="1F58B056" w14:textId="77777777" w:rsidR="00AB7245" w:rsidRPr="00AB7245" w:rsidRDefault="00AB7245" w:rsidP="00AB7245"/>
    <w:p w14:paraId="59A1C868" w14:textId="10F38104" w:rsidR="00F55608" w:rsidRPr="00AB7245" w:rsidRDefault="00F55608" w:rsidP="00AB7245">
      <w:pPr>
        <w:pStyle w:val="Nadpis4"/>
      </w:pPr>
      <w:r w:rsidRPr="00AB7245">
        <w:t>Cestná sieť</w:t>
      </w:r>
    </w:p>
    <w:p w14:paraId="2E9229C1" w14:textId="0578AF34" w:rsidR="00F55608" w:rsidRPr="00B96043" w:rsidRDefault="00F55608" w:rsidP="00152FF7">
      <w:pPr>
        <w:ind w:firstLine="426"/>
        <w:rPr>
          <w:rFonts w:eastAsia="Times New Roman"/>
        </w:rPr>
      </w:pPr>
      <w:r w:rsidRPr="7AD070E5">
        <w:rPr>
          <w:rFonts w:eastAsia="Times New Roman"/>
        </w:rPr>
        <w:t xml:space="preserve">Na území Prešovského kraja je celkovo </w:t>
      </w:r>
      <w:r w:rsidRPr="7AD070E5">
        <w:rPr>
          <w:rFonts w:eastAsia="Times New Roman"/>
          <w:b/>
        </w:rPr>
        <w:t>3 178,41 km kategorizovaných ciest</w:t>
      </w:r>
      <w:r w:rsidRPr="7AD070E5">
        <w:rPr>
          <w:rFonts w:eastAsia="Times New Roman"/>
        </w:rPr>
        <w:t>. Prešovský samosprávny kraj spravuje cestné komunikácie II. a III. triedy od 1.</w:t>
      </w:r>
      <w:r w:rsidR="23F1F37F" w:rsidRPr="7AD070E5">
        <w:rPr>
          <w:rFonts w:eastAsia="Times New Roman"/>
        </w:rPr>
        <w:t xml:space="preserve"> </w:t>
      </w:r>
      <w:r w:rsidRPr="7AD070E5">
        <w:rPr>
          <w:rFonts w:eastAsia="Times New Roman"/>
        </w:rPr>
        <w:t>januára 2004. Za ich správu zodpovedá organizácia v zriaďovateľskej pôsobnosti PSK – Správa a údržba ciest PSK</w:t>
      </w:r>
      <w:r w:rsidR="3BD86ED1" w:rsidRPr="30135AC5">
        <w:rPr>
          <w:rFonts w:eastAsia="Times New Roman"/>
        </w:rPr>
        <w:t xml:space="preserve"> (SÚC PSK</w:t>
      </w:r>
      <w:r w:rsidR="3BD86ED1" w:rsidRPr="754907FF">
        <w:rPr>
          <w:rFonts w:eastAsia="Times New Roman"/>
        </w:rPr>
        <w:t>)</w:t>
      </w:r>
      <w:r w:rsidRPr="754907FF">
        <w:rPr>
          <w:rFonts w:eastAsia="Times New Roman"/>
        </w:rPr>
        <w:t>.</w:t>
      </w:r>
      <w:r w:rsidRPr="7AD070E5">
        <w:rPr>
          <w:rFonts w:eastAsia="Times New Roman"/>
        </w:rPr>
        <w:t xml:space="preserve"> Za správu ciest I. triedy zodpovedá Slovenská správa ciest. Správu diaľnic a rýchlostných ciest zabezpečuje Národná diaľničná spoločnosť.</w:t>
      </w:r>
    </w:p>
    <w:p w14:paraId="3858A123" w14:textId="77777777" w:rsidR="00F55608" w:rsidRPr="00B96043" w:rsidRDefault="00F55608" w:rsidP="00AB7245">
      <w:pPr>
        <w:rPr>
          <w:rFonts w:eastAsia="Times New Roman" w:cstheme="minorHAnsi"/>
          <w:szCs w:val="20"/>
        </w:rPr>
      </w:pPr>
      <w:r w:rsidRPr="00B96043">
        <w:rPr>
          <w:rFonts w:eastAsia="Times New Roman" w:cstheme="minorHAnsi"/>
          <w:szCs w:val="20"/>
        </w:rPr>
        <w:t>K 1.1.2024 bol stav cestnej siete nasledovný:</w:t>
      </w:r>
    </w:p>
    <w:p w14:paraId="3B2A9541" w14:textId="77777777" w:rsidR="00F55608" w:rsidRPr="00B96043" w:rsidRDefault="00F55608" w:rsidP="003870F0">
      <w:pPr>
        <w:pStyle w:val="Odsekzoznamu"/>
        <w:numPr>
          <w:ilvl w:val="0"/>
          <w:numId w:val="74"/>
        </w:numPr>
        <w:rPr>
          <w:rFonts w:eastAsia="Times New Roman" w:cstheme="minorHAnsi"/>
          <w:szCs w:val="20"/>
        </w:rPr>
      </w:pPr>
      <w:r w:rsidRPr="00B96043">
        <w:rPr>
          <w:rFonts w:eastAsia="Times New Roman" w:cstheme="minorHAnsi"/>
          <w:szCs w:val="20"/>
        </w:rPr>
        <w:t>celková dĺžka diaľnic a rýchlostných ciest na území kraja: 121,87 km,</w:t>
      </w:r>
    </w:p>
    <w:p w14:paraId="6BACBAC6" w14:textId="77777777" w:rsidR="00F55608" w:rsidRPr="00B96043" w:rsidRDefault="00F55608" w:rsidP="003870F0">
      <w:pPr>
        <w:pStyle w:val="Odsekzoznamu"/>
        <w:numPr>
          <w:ilvl w:val="0"/>
          <w:numId w:val="74"/>
        </w:numPr>
        <w:rPr>
          <w:rFonts w:eastAsia="Times New Roman" w:cstheme="minorHAnsi"/>
          <w:szCs w:val="20"/>
        </w:rPr>
      </w:pPr>
      <w:r w:rsidRPr="00B96043">
        <w:rPr>
          <w:rFonts w:eastAsia="Times New Roman" w:cstheme="minorHAnsi"/>
          <w:szCs w:val="20"/>
        </w:rPr>
        <w:t>celková dĺžka ciest I. triedy na území kraja: 630,69 km,</w:t>
      </w:r>
    </w:p>
    <w:p w14:paraId="5C8627CD" w14:textId="77777777" w:rsidR="00F55608" w:rsidRPr="00B96043" w:rsidRDefault="00F55608" w:rsidP="003870F0">
      <w:pPr>
        <w:pStyle w:val="Odsekzoznamu"/>
        <w:numPr>
          <w:ilvl w:val="0"/>
          <w:numId w:val="74"/>
        </w:numPr>
        <w:rPr>
          <w:rFonts w:eastAsia="Times New Roman" w:cstheme="minorHAnsi"/>
          <w:szCs w:val="20"/>
        </w:rPr>
      </w:pPr>
      <w:r w:rsidRPr="00B96043">
        <w:rPr>
          <w:rFonts w:eastAsia="Times New Roman" w:cstheme="minorHAnsi"/>
          <w:szCs w:val="20"/>
        </w:rPr>
        <w:t>celková dĺžka ciest II. triedy na území kraja: 505,85 km,</w:t>
      </w:r>
    </w:p>
    <w:p w14:paraId="21B1D6A4" w14:textId="77777777" w:rsidR="00F55608" w:rsidRPr="00B96043" w:rsidRDefault="00F55608" w:rsidP="003870F0">
      <w:pPr>
        <w:pStyle w:val="Odsekzoznamu"/>
        <w:numPr>
          <w:ilvl w:val="0"/>
          <w:numId w:val="74"/>
        </w:numPr>
        <w:rPr>
          <w:rFonts w:eastAsia="Times New Roman" w:cstheme="minorHAnsi"/>
          <w:szCs w:val="20"/>
        </w:rPr>
      </w:pPr>
      <w:r w:rsidRPr="00B96043">
        <w:rPr>
          <w:rFonts w:eastAsia="Times New Roman" w:cstheme="minorHAnsi"/>
          <w:szCs w:val="20"/>
        </w:rPr>
        <w:t>celková dĺžka ciest III. triedy na území kraja: 1 920,00 km.</w:t>
      </w:r>
    </w:p>
    <w:p w14:paraId="3E840C06" w14:textId="66D6EE80" w:rsidR="00F55608" w:rsidRPr="00B96043" w:rsidRDefault="00F55608" w:rsidP="00152FF7">
      <w:pPr>
        <w:rPr>
          <w:rFonts w:eastAsia="Times New Roman"/>
        </w:rPr>
      </w:pPr>
      <w:r w:rsidRPr="6648BBD2">
        <w:rPr>
          <w:rFonts w:eastAsia="Times New Roman"/>
        </w:rPr>
        <w:t xml:space="preserve">Najviac kilometrov ciest je v okrese Prešov (466,5 km), nasleduje okres Bardejov (347,1 km) a Poprad (340,2 km). Najkratšiu cestnú sieť majú okresy Sabinov (173,2 km) a Medzilaborce (126,1 km). Dĺžku cestnej siete v jednotlivých okresoch kraja ovplyvňujú predovšetkým 2 faktory, a to rozloha okresov a reliéf. Graf </w:t>
      </w:r>
      <w:r w:rsidR="54510E9C" w:rsidRPr="6648BBD2">
        <w:rPr>
          <w:rFonts w:eastAsia="Times New Roman"/>
        </w:rPr>
        <w:t>5</w:t>
      </w:r>
      <w:r w:rsidRPr="6648BBD2">
        <w:rPr>
          <w:rFonts w:eastAsia="Times New Roman"/>
        </w:rPr>
        <w:t xml:space="preserve"> zobrazuje dĺžku cestnej siete v okresoch Prešovského kraja podľa dopravného významu cesty.</w:t>
      </w:r>
    </w:p>
    <w:p w14:paraId="6DA1D80F" w14:textId="74EAA90A" w:rsidR="00F55608" w:rsidRDefault="00AB7245" w:rsidP="00AB7245">
      <w:pPr>
        <w:jc w:val="left"/>
        <w:rPr>
          <w:rFonts w:eastAsia="Times New Roman" w:cstheme="minorHAnsi"/>
          <w:i/>
          <w:iCs/>
          <w:color w:val="7030A0"/>
          <w:szCs w:val="20"/>
        </w:rPr>
      </w:pPr>
      <w:r>
        <w:rPr>
          <w:rFonts w:eastAsia="Times New Roman" w:cstheme="minorHAnsi"/>
          <w:i/>
          <w:iCs/>
          <w:color w:val="7030A0"/>
          <w:szCs w:val="20"/>
        </w:rPr>
        <w:br w:type="page"/>
      </w:r>
    </w:p>
    <w:p w14:paraId="7E3E52B2" w14:textId="12E0C552" w:rsidR="00F55608" w:rsidRPr="00A26342" w:rsidRDefault="00AB7245" w:rsidP="00AB7245">
      <w:pPr>
        <w:pStyle w:val="Popis"/>
        <w:spacing w:after="0"/>
        <w:rPr>
          <w:rFonts w:eastAsia="Times New Roman" w:cstheme="minorHAnsi"/>
          <w:i w:val="0"/>
          <w:iCs w:val="0"/>
          <w:color w:val="7030A0"/>
          <w:sz w:val="20"/>
          <w:szCs w:val="20"/>
        </w:rPr>
      </w:pPr>
      <w:bookmarkStart w:id="99" w:name="_Toc188272148"/>
      <w:bookmarkStart w:id="100" w:name="_Toc188623533"/>
      <w:r w:rsidRPr="00AB7245">
        <w:rPr>
          <w:rFonts w:eastAsia="Times New Roman" w:cstheme="minorHAnsi"/>
          <w:color w:val="7030A0"/>
          <w:sz w:val="20"/>
          <w:szCs w:val="20"/>
        </w:rPr>
        <w:lastRenderedPageBreak/>
        <w:t xml:space="preserve">Graf </w:t>
      </w:r>
      <w:r w:rsidRPr="00AB7245">
        <w:rPr>
          <w:rFonts w:eastAsia="Times New Roman" w:cstheme="minorHAnsi"/>
          <w:color w:val="7030A0"/>
          <w:sz w:val="20"/>
          <w:szCs w:val="20"/>
        </w:rPr>
        <w:fldChar w:fldCharType="begin"/>
      </w:r>
      <w:r w:rsidRPr="00AB7245">
        <w:rPr>
          <w:rFonts w:eastAsia="Times New Roman" w:cstheme="minorHAnsi"/>
          <w:color w:val="7030A0"/>
          <w:sz w:val="20"/>
          <w:szCs w:val="20"/>
        </w:rPr>
        <w:instrText xml:space="preserve"> SEQ Graf \* ARABIC </w:instrText>
      </w:r>
      <w:r w:rsidRPr="00AB7245">
        <w:rPr>
          <w:rFonts w:eastAsia="Times New Roman" w:cstheme="minorHAnsi"/>
          <w:color w:val="7030A0"/>
          <w:sz w:val="20"/>
          <w:szCs w:val="20"/>
        </w:rPr>
        <w:fldChar w:fldCharType="separate"/>
      </w:r>
      <w:r w:rsidR="00A9508C">
        <w:rPr>
          <w:rFonts w:eastAsia="Times New Roman" w:cstheme="minorHAnsi"/>
          <w:noProof/>
          <w:color w:val="7030A0"/>
          <w:sz w:val="20"/>
          <w:szCs w:val="20"/>
        </w:rPr>
        <w:t>5</w:t>
      </w:r>
      <w:r w:rsidRPr="00AB7245">
        <w:rPr>
          <w:rFonts w:eastAsia="Times New Roman" w:cstheme="minorHAnsi"/>
          <w:color w:val="7030A0"/>
          <w:sz w:val="20"/>
          <w:szCs w:val="20"/>
        </w:rPr>
        <w:fldChar w:fldCharType="end"/>
      </w:r>
      <w:r w:rsidRPr="00AB7245">
        <w:rPr>
          <w:rFonts w:eastAsia="Times New Roman" w:cstheme="minorHAnsi"/>
          <w:color w:val="7030A0"/>
          <w:sz w:val="20"/>
          <w:szCs w:val="20"/>
        </w:rPr>
        <w:t>:</w:t>
      </w:r>
      <w:r>
        <w:t xml:space="preserve"> </w:t>
      </w:r>
      <w:r w:rsidR="00F55608" w:rsidRPr="00A26342">
        <w:rPr>
          <w:rFonts w:eastAsia="Times New Roman" w:cstheme="minorHAnsi"/>
          <w:color w:val="7030A0"/>
          <w:sz w:val="20"/>
          <w:szCs w:val="20"/>
        </w:rPr>
        <w:t>Dĺžka cestnej siete v okresoch Prešovského kraja podľa dopravného významu cesty</w:t>
      </w:r>
      <w:bookmarkEnd w:id="99"/>
      <w:bookmarkEnd w:id="100"/>
      <w:r w:rsidR="00F55608" w:rsidRPr="00A26342">
        <w:rPr>
          <w:rFonts w:eastAsia="Times New Roman" w:cstheme="minorHAnsi"/>
          <w:color w:val="7030A0"/>
          <w:sz w:val="20"/>
          <w:szCs w:val="20"/>
        </w:rPr>
        <w:t xml:space="preserve"> </w:t>
      </w:r>
    </w:p>
    <w:p w14:paraId="37F767E2" w14:textId="77777777" w:rsidR="00F55608" w:rsidRPr="00A26342" w:rsidRDefault="00F55608" w:rsidP="00F55608">
      <w:pPr>
        <w:spacing w:line="276" w:lineRule="auto"/>
        <w:rPr>
          <w:rFonts w:eastAsia="Times New Roman" w:cstheme="minorHAnsi"/>
          <w:i/>
          <w:iCs/>
          <w:color w:val="7030A0"/>
          <w:szCs w:val="20"/>
        </w:rPr>
      </w:pPr>
      <w:r w:rsidRPr="00A26342">
        <w:rPr>
          <w:rFonts w:cstheme="minorHAnsi"/>
          <w:noProof/>
          <w:lang w:eastAsia="sk-SK"/>
        </w:rPr>
        <w:drawing>
          <wp:inline distT="0" distB="0" distL="0" distR="0" wp14:anchorId="5BA48459" wp14:editId="0D3284EA">
            <wp:extent cx="5762626" cy="3552825"/>
            <wp:effectExtent l="0" t="0" r="0" b="0"/>
            <wp:docPr id="1450155186" name="Obrázok 145015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450155186"/>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62626" cy="3552825"/>
                    </a:xfrm>
                    <a:prstGeom prst="rect">
                      <a:avLst/>
                    </a:prstGeom>
                  </pic:spPr>
                </pic:pic>
              </a:graphicData>
            </a:graphic>
          </wp:inline>
        </w:drawing>
      </w:r>
      <w:r w:rsidRPr="00A26342">
        <w:rPr>
          <w:rFonts w:eastAsia="Times New Roman" w:cstheme="minorHAnsi"/>
          <w:i/>
          <w:iCs/>
          <w:color w:val="7030A0"/>
          <w:sz w:val="18"/>
          <w:szCs w:val="18"/>
        </w:rPr>
        <w:t>Zdroj: vlastné spracovanie podľa SSC, 2024</w:t>
      </w:r>
    </w:p>
    <w:p w14:paraId="29590E43" w14:textId="77777777" w:rsidR="00F55608" w:rsidRPr="00A26342" w:rsidRDefault="00F55608" w:rsidP="00AB7245">
      <w:pPr>
        <w:rPr>
          <w:rFonts w:eastAsia="Times New Roman" w:cstheme="minorHAnsi"/>
          <w:i/>
          <w:iCs/>
          <w:color w:val="7030A0"/>
          <w:szCs w:val="20"/>
        </w:rPr>
      </w:pPr>
    </w:p>
    <w:p w14:paraId="5884ECEA" w14:textId="45211BF4" w:rsidR="00F55608" w:rsidRPr="00B96043" w:rsidRDefault="00F55608" w:rsidP="00152FF7">
      <w:pPr>
        <w:ind w:firstLine="426"/>
        <w:rPr>
          <w:rFonts w:eastAsia="Times New Roman"/>
        </w:rPr>
      </w:pPr>
      <w:r w:rsidRPr="30135AC5">
        <w:rPr>
          <w:rFonts w:eastAsia="Times New Roman"/>
        </w:rPr>
        <w:t>Líniové vrstvy diaľnic a rýchlostných ciest, ciest I.,II. a III. triedy na území Prešovského kraja, ako aj hraničné priechody do susedných štátov Poľska a Ukrajiny zobrazuje nasled</w:t>
      </w:r>
      <w:r w:rsidR="258182B6" w:rsidRPr="30135AC5">
        <w:rPr>
          <w:rFonts w:eastAsia="Times New Roman"/>
        </w:rPr>
        <w:t>ujúca</w:t>
      </w:r>
      <w:r w:rsidRPr="30135AC5">
        <w:rPr>
          <w:rFonts w:eastAsia="Times New Roman"/>
        </w:rPr>
        <w:t xml:space="preserve"> mapa. </w:t>
      </w:r>
    </w:p>
    <w:p w14:paraId="7E81BF45" w14:textId="77777777" w:rsidR="00F55608" w:rsidRDefault="00F55608" w:rsidP="00F55608">
      <w:pPr>
        <w:pStyle w:val="Popis"/>
        <w:spacing w:after="0" w:line="276" w:lineRule="auto"/>
        <w:rPr>
          <w:rFonts w:cstheme="minorHAnsi"/>
          <w:color w:val="7030A0"/>
          <w:sz w:val="20"/>
          <w:szCs w:val="20"/>
        </w:rPr>
      </w:pPr>
    </w:p>
    <w:p w14:paraId="5293BA58" w14:textId="177C9407" w:rsidR="00F55608" w:rsidRPr="00A26342" w:rsidRDefault="00AB7245" w:rsidP="00AB7245">
      <w:pPr>
        <w:pStyle w:val="Popis"/>
        <w:spacing w:after="0"/>
        <w:rPr>
          <w:rFonts w:eastAsia="Times New Roman" w:cstheme="minorHAnsi"/>
          <w:color w:val="7030A0"/>
          <w:sz w:val="20"/>
          <w:szCs w:val="20"/>
        </w:rPr>
      </w:pPr>
      <w:bookmarkStart w:id="101" w:name="_Toc188623586"/>
      <w:r w:rsidRPr="00AB7245">
        <w:rPr>
          <w:rFonts w:cstheme="minorHAnsi"/>
          <w:color w:val="7030A0"/>
          <w:sz w:val="20"/>
          <w:szCs w:val="20"/>
        </w:rPr>
        <w:t xml:space="preserve">Mapa </w:t>
      </w:r>
      <w:r w:rsidRPr="00AB7245">
        <w:rPr>
          <w:rFonts w:cstheme="minorHAnsi"/>
          <w:color w:val="7030A0"/>
          <w:sz w:val="20"/>
          <w:szCs w:val="20"/>
        </w:rPr>
        <w:fldChar w:fldCharType="begin"/>
      </w:r>
      <w:r w:rsidRPr="00AB7245">
        <w:rPr>
          <w:rFonts w:cstheme="minorHAnsi"/>
          <w:color w:val="7030A0"/>
          <w:sz w:val="20"/>
          <w:szCs w:val="20"/>
        </w:rPr>
        <w:instrText xml:space="preserve"> SEQ Mapa \* ARABIC </w:instrText>
      </w:r>
      <w:r w:rsidRPr="00AB7245">
        <w:rPr>
          <w:rFonts w:cstheme="minorHAnsi"/>
          <w:color w:val="7030A0"/>
          <w:sz w:val="20"/>
          <w:szCs w:val="20"/>
        </w:rPr>
        <w:fldChar w:fldCharType="separate"/>
      </w:r>
      <w:r w:rsidR="00A9508C">
        <w:rPr>
          <w:rFonts w:cstheme="minorHAnsi"/>
          <w:noProof/>
          <w:color w:val="7030A0"/>
          <w:sz w:val="20"/>
          <w:szCs w:val="20"/>
        </w:rPr>
        <w:t>21</w:t>
      </w:r>
      <w:r w:rsidRPr="00AB7245">
        <w:rPr>
          <w:rFonts w:cstheme="minorHAnsi"/>
          <w:color w:val="7030A0"/>
          <w:sz w:val="20"/>
          <w:szCs w:val="20"/>
        </w:rPr>
        <w:fldChar w:fldCharType="end"/>
      </w:r>
      <w:r w:rsidRPr="00AB7245">
        <w:rPr>
          <w:rFonts w:cstheme="minorHAnsi"/>
          <w:color w:val="7030A0"/>
          <w:sz w:val="20"/>
          <w:szCs w:val="20"/>
        </w:rPr>
        <w:t>:</w:t>
      </w:r>
      <w:r>
        <w:t xml:space="preserve"> </w:t>
      </w:r>
      <w:r w:rsidR="00F55608" w:rsidRPr="00A26342">
        <w:rPr>
          <w:rFonts w:cstheme="minorHAnsi"/>
          <w:color w:val="7030A0"/>
          <w:sz w:val="20"/>
          <w:szCs w:val="20"/>
        </w:rPr>
        <w:t>Cestná sieť Prešovského kraja</w:t>
      </w:r>
      <w:bookmarkEnd w:id="101"/>
      <w:r w:rsidR="00F55608" w:rsidRPr="00A26342">
        <w:rPr>
          <w:rFonts w:eastAsia="Times New Roman" w:cstheme="minorHAnsi"/>
          <w:color w:val="7030A0"/>
          <w:sz w:val="20"/>
          <w:szCs w:val="20"/>
        </w:rPr>
        <w:t xml:space="preserve"> </w:t>
      </w:r>
    </w:p>
    <w:p w14:paraId="08609A9D" w14:textId="77777777" w:rsidR="00F55608" w:rsidRPr="00A26342" w:rsidRDefault="00F55608" w:rsidP="00F55608">
      <w:pPr>
        <w:pStyle w:val="Popis"/>
        <w:spacing w:after="0" w:line="276" w:lineRule="auto"/>
        <w:rPr>
          <w:rFonts w:eastAsia="Times New Roman" w:cstheme="minorHAnsi"/>
          <w:color w:val="7030A0"/>
          <w:sz w:val="20"/>
          <w:szCs w:val="20"/>
        </w:rPr>
      </w:pPr>
      <w:r w:rsidRPr="00A26342">
        <w:rPr>
          <w:rFonts w:cstheme="minorHAnsi"/>
          <w:noProof/>
          <w:lang w:eastAsia="sk-SK"/>
        </w:rPr>
        <w:drawing>
          <wp:inline distT="0" distB="0" distL="0" distR="0" wp14:anchorId="3F6A1A39" wp14:editId="647CC576">
            <wp:extent cx="5775387" cy="2739766"/>
            <wp:effectExtent l="0" t="0" r="0" b="0"/>
            <wp:docPr id="27702985" name="Obrázok 2770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7702985"/>
                    <pic:cNvPicPr/>
                  </pic:nvPicPr>
                  <pic:blipFill>
                    <a:blip r:embed="rId64">
                      <a:extLst>
                        <a:ext uri="{28A0092B-C50C-407E-A947-70E740481C1C}">
                          <a14:useLocalDpi xmlns:a14="http://schemas.microsoft.com/office/drawing/2010/main" val="0"/>
                        </a:ext>
                      </a:extLst>
                    </a:blip>
                    <a:srcRect t="17757" b="15186"/>
                    <a:stretch>
                      <a:fillRect/>
                    </a:stretch>
                  </pic:blipFill>
                  <pic:spPr>
                    <a:xfrm>
                      <a:off x="0" y="0"/>
                      <a:ext cx="5775387" cy="2739766"/>
                    </a:xfrm>
                    <a:prstGeom prst="rect">
                      <a:avLst/>
                    </a:prstGeom>
                  </pic:spPr>
                </pic:pic>
              </a:graphicData>
            </a:graphic>
          </wp:inline>
        </w:drawing>
      </w:r>
      <w:r w:rsidRPr="00A26342">
        <w:rPr>
          <w:rFonts w:eastAsia="Times New Roman" w:cstheme="minorHAnsi"/>
          <w:color w:val="7030A0"/>
        </w:rPr>
        <w:t>Zdroj: vlastné spracovanie podľa SSC, 2024</w:t>
      </w:r>
    </w:p>
    <w:p w14:paraId="7D1827F0" w14:textId="77777777" w:rsidR="00F55608" w:rsidRPr="00A26342" w:rsidRDefault="00F55608" w:rsidP="00F55608">
      <w:pPr>
        <w:spacing w:line="276" w:lineRule="auto"/>
        <w:ind w:firstLine="708"/>
        <w:rPr>
          <w:rFonts w:eastAsia="Times New Roman" w:cstheme="minorHAnsi"/>
          <w:szCs w:val="20"/>
        </w:rPr>
      </w:pPr>
    </w:p>
    <w:p w14:paraId="64A1FB79" w14:textId="794CA36C" w:rsidR="00F55608" w:rsidRPr="00B96043" w:rsidRDefault="00F55608" w:rsidP="00152FF7">
      <w:pPr>
        <w:ind w:firstLine="426"/>
        <w:rPr>
          <w:rFonts w:eastAsia="Times New Roman" w:cstheme="minorHAnsi"/>
          <w:szCs w:val="20"/>
        </w:rPr>
      </w:pPr>
      <w:r w:rsidRPr="00B96043">
        <w:rPr>
          <w:rFonts w:eastAsia="Times New Roman" w:cstheme="minorHAnsi"/>
          <w:szCs w:val="20"/>
        </w:rPr>
        <w:t xml:space="preserve">Limitujúcim faktorom z hľadiska dostupnosti a rozvoja atraktivít je kvalita ciest II. a III. triedy. K 1.5.2022 bolo na území Prešovského kraja 32,7 % ciest II. triedy a 47,14 % ciest III. triedy vo veľmi dobrom stave, 27,18 % ciest II. triedy a 16,21 % ciest III. triedy v dobrom stave, 20,38 % ciest II. triedy a 15,15 % ciest III. triedy vo vyhovujúcom stave. V nevyhovujúcom až havarijnom stave je spolu 19,73 % ciest II. triedy a 21,5 % ciest III. triedy. Trendom oproti roku 2018 je mierny pokles kvality ciest III. triedy (z 54,49 % na 47,14 %), zvýšenie podielu ciest II. triedy v kategórii dobrý až vyhovujúci stav a takmer dvojnásobné zvýšenie podielu ciest III. triedy v kategórii dobrý až vyhovujúci stav (podľa SÚC PSK). </w:t>
      </w:r>
    </w:p>
    <w:p w14:paraId="353935A9" w14:textId="77777777" w:rsidR="00F55608" w:rsidRDefault="00F55608" w:rsidP="00F55608">
      <w:pPr>
        <w:spacing w:line="276" w:lineRule="auto"/>
        <w:rPr>
          <w:rFonts w:eastAsia="Times New Roman" w:cstheme="minorHAnsi"/>
          <w:i/>
          <w:iCs/>
          <w:color w:val="7030A0"/>
          <w:szCs w:val="20"/>
        </w:rPr>
      </w:pPr>
    </w:p>
    <w:p w14:paraId="6ECC7307" w14:textId="63E32A68" w:rsidR="00F55608" w:rsidRPr="00A26342" w:rsidRDefault="00AB7245" w:rsidP="620D03BF">
      <w:pPr>
        <w:pStyle w:val="Popis"/>
        <w:spacing w:after="0"/>
        <w:rPr>
          <w:rFonts w:eastAsia="Times New Roman"/>
          <w:color w:val="7030A0"/>
          <w:sz w:val="20"/>
          <w:szCs w:val="20"/>
        </w:rPr>
      </w:pPr>
      <w:bookmarkStart w:id="102" w:name="_Toc188272149"/>
      <w:bookmarkStart w:id="103" w:name="_Toc188623534"/>
      <w:r w:rsidRPr="620D03BF">
        <w:rPr>
          <w:rFonts w:eastAsia="Times New Roman"/>
          <w:color w:val="7030A0"/>
          <w:sz w:val="20"/>
          <w:szCs w:val="20"/>
        </w:rPr>
        <w:t xml:space="preserve">Graf </w:t>
      </w:r>
      <w:r w:rsidRPr="620D03BF">
        <w:rPr>
          <w:rFonts w:eastAsia="Times New Roman"/>
          <w:color w:val="7030A0"/>
          <w:sz w:val="20"/>
          <w:szCs w:val="20"/>
        </w:rPr>
        <w:fldChar w:fldCharType="begin"/>
      </w:r>
      <w:r w:rsidRPr="620D03BF">
        <w:rPr>
          <w:rFonts w:eastAsia="Times New Roman"/>
          <w:color w:val="7030A0"/>
          <w:sz w:val="20"/>
          <w:szCs w:val="20"/>
        </w:rPr>
        <w:instrText xml:space="preserve"> SEQ Graf \* ARABIC </w:instrText>
      </w:r>
      <w:r w:rsidRPr="620D03BF">
        <w:rPr>
          <w:rFonts w:eastAsia="Times New Roman"/>
          <w:color w:val="7030A0"/>
          <w:sz w:val="20"/>
          <w:szCs w:val="20"/>
        </w:rPr>
        <w:fldChar w:fldCharType="separate"/>
      </w:r>
      <w:r w:rsidR="00A9508C" w:rsidRPr="620D03BF">
        <w:rPr>
          <w:rFonts w:eastAsia="Times New Roman"/>
          <w:noProof/>
          <w:color w:val="7030A0"/>
          <w:sz w:val="20"/>
          <w:szCs w:val="20"/>
        </w:rPr>
        <w:t>6</w:t>
      </w:r>
      <w:r w:rsidRPr="620D03BF">
        <w:rPr>
          <w:rFonts w:eastAsia="Times New Roman"/>
          <w:color w:val="7030A0"/>
          <w:sz w:val="20"/>
          <w:szCs w:val="20"/>
        </w:rPr>
        <w:fldChar w:fldCharType="end"/>
      </w:r>
      <w:r w:rsidRPr="620D03BF">
        <w:rPr>
          <w:rFonts w:eastAsia="Times New Roman"/>
          <w:color w:val="7030A0"/>
          <w:sz w:val="20"/>
          <w:szCs w:val="20"/>
        </w:rPr>
        <w:t>:</w:t>
      </w:r>
      <w:r>
        <w:t xml:space="preserve"> </w:t>
      </w:r>
      <w:r w:rsidR="00F55608" w:rsidRPr="620D03BF">
        <w:rPr>
          <w:rFonts w:eastAsia="Times New Roman"/>
          <w:color w:val="7030A0"/>
          <w:sz w:val="20"/>
          <w:szCs w:val="20"/>
        </w:rPr>
        <w:t xml:space="preserve">Kvalita ciest II. A III. </w:t>
      </w:r>
      <w:r w:rsidR="23E24015" w:rsidRPr="620D03BF">
        <w:rPr>
          <w:rFonts w:eastAsia="Times New Roman"/>
          <w:color w:val="7030A0"/>
          <w:sz w:val="20"/>
          <w:szCs w:val="20"/>
        </w:rPr>
        <w:t>t</w:t>
      </w:r>
      <w:r w:rsidR="00F55608" w:rsidRPr="620D03BF">
        <w:rPr>
          <w:rFonts w:eastAsia="Times New Roman"/>
          <w:color w:val="7030A0"/>
          <w:sz w:val="20"/>
          <w:szCs w:val="20"/>
        </w:rPr>
        <w:t>riedy na základe ich stavebno-technického stavu v Prešovskom kraji v rokoch 2018 a 2022</w:t>
      </w:r>
      <w:bookmarkEnd w:id="102"/>
      <w:bookmarkEnd w:id="103"/>
      <w:r w:rsidR="00F55608" w:rsidRPr="620D03BF">
        <w:rPr>
          <w:rFonts w:eastAsia="Times New Roman"/>
          <w:color w:val="7030A0"/>
          <w:sz w:val="20"/>
          <w:szCs w:val="20"/>
        </w:rPr>
        <w:t xml:space="preserve"> </w:t>
      </w:r>
    </w:p>
    <w:p w14:paraId="3465BD31" w14:textId="38793815" w:rsidR="00F55608" w:rsidRPr="00A26342" w:rsidRDefault="00F55608" w:rsidP="620D03BF">
      <w:pPr>
        <w:spacing w:line="276" w:lineRule="auto"/>
        <w:rPr>
          <w:rFonts w:eastAsia="Times New Roman"/>
          <w:color w:val="7030A0"/>
        </w:rPr>
      </w:pPr>
      <w:r>
        <w:rPr>
          <w:noProof/>
          <w:lang w:eastAsia="sk-SK"/>
        </w:rPr>
        <w:drawing>
          <wp:inline distT="0" distB="0" distL="0" distR="0" wp14:anchorId="21B02805" wp14:editId="5E3D3946">
            <wp:extent cx="5857875" cy="2314102"/>
            <wp:effectExtent l="0" t="0" r="0" b="0"/>
            <wp:docPr id="1053185413" name="Obrázok 105318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53185413"/>
                    <pic:cNvPicPr/>
                  </pic:nvPicPr>
                  <pic:blipFill>
                    <a:blip r:embed="rId65">
                      <a:extLst>
                        <a:ext uri="{28A0092B-C50C-407E-A947-70E740481C1C}">
                          <a14:useLocalDpi xmlns:a14="http://schemas.microsoft.com/office/drawing/2010/main" val="0"/>
                        </a:ext>
                      </a:extLst>
                    </a:blip>
                    <a:stretch>
                      <a:fillRect/>
                    </a:stretch>
                  </pic:blipFill>
                  <pic:spPr>
                    <a:xfrm>
                      <a:off x="0" y="0"/>
                      <a:ext cx="5857875" cy="2314102"/>
                    </a:xfrm>
                    <a:prstGeom prst="rect">
                      <a:avLst/>
                    </a:prstGeom>
                  </pic:spPr>
                </pic:pic>
              </a:graphicData>
            </a:graphic>
          </wp:inline>
        </w:drawing>
      </w:r>
      <w:r w:rsidRPr="620D03BF">
        <w:rPr>
          <w:rFonts w:eastAsia="Times New Roman"/>
          <w:i/>
          <w:iCs/>
          <w:color w:val="7030A0"/>
          <w:sz w:val="18"/>
          <w:szCs w:val="18"/>
        </w:rPr>
        <w:t>Zdroj: vlastne spracovanie podľa údajov SÚC PSK, 2022</w:t>
      </w:r>
    </w:p>
    <w:p w14:paraId="3E17DF23" w14:textId="77777777" w:rsidR="00F55608" w:rsidRPr="00A26342" w:rsidRDefault="00F55608" w:rsidP="00F55608">
      <w:pPr>
        <w:spacing w:line="276" w:lineRule="auto"/>
        <w:ind w:firstLine="708"/>
        <w:rPr>
          <w:rFonts w:eastAsia="Times New Roman" w:cstheme="minorHAnsi"/>
          <w:szCs w:val="20"/>
        </w:rPr>
      </w:pPr>
    </w:p>
    <w:p w14:paraId="34D80F7E" w14:textId="5AFD876F" w:rsidR="00F55608" w:rsidRPr="00B96043" w:rsidRDefault="00F55608" w:rsidP="00152FF7">
      <w:pPr>
        <w:spacing w:line="276" w:lineRule="auto"/>
        <w:ind w:firstLine="426"/>
        <w:rPr>
          <w:rFonts w:eastAsia="Times New Roman"/>
        </w:rPr>
      </w:pPr>
      <w:r w:rsidRPr="2167E008">
        <w:rPr>
          <w:rFonts w:eastAsia="Times New Roman"/>
        </w:rPr>
        <w:t xml:space="preserve">Limitujúce faktory rozvoja potenciálu Prešovského kraja sú zreteľne viditeľné aj pri hodnotení kvality ciest II. </w:t>
      </w:r>
      <w:r w:rsidR="2A8D9F82" w:rsidRPr="2167E008">
        <w:rPr>
          <w:rFonts w:eastAsia="Times New Roman"/>
        </w:rPr>
        <w:t>a</w:t>
      </w:r>
      <w:r w:rsidRPr="2167E008">
        <w:rPr>
          <w:rFonts w:eastAsia="Times New Roman"/>
        </w:rPr>
        <w:t xml:space="preserve"> III. </w:t>
      </w:r>
      <w:r w:rsidR="67D082C4" w:rsidRPr="2167E008">
        <w:rPr>
          <w:rFonts w:eastAsia="Times New Roman"/>
        </w:rPr>
        <w:t>t</w:t>
      </w:r>
      <w:r w:rsidRPr="2167E008">
        <w:rPr>
          <w:rFonts w:eastAsia="Times New Roman"/>
        </w:rPr>
        <w:t xml:space="preserve">riedy podľa okresov v tabuľke </w:t>
      </w:r>
      <w:r w:rsidR="00AB7245" w:rsidRPr="2167E008">
        <w:rPr>
          <w:rFonts w:eastAsia="Times New Roman"/>
        </w:rPr>
        <w:t>1</w:t>
      </w:r>
      <w:r w:rsidR="32158ADA" w:rsidRPr="2167E008">
        <w:rPr>
          <w:rFonts w:eastAsia="Times New Roman"/>
        </w:rPr>
        <w:t>4</w:t>
      </w:r>
      <w:r w:rsidRPr="2167E008">
        <w:rPr>
          <w:rFonts w:eastAsia="Times New Roman"/>
        </w:rPr>
        <w:t xml:space="preserve"> a mapách </w:t>
      </w:r>
      <w:r w:rsidR="00AB7245" w:rsidRPr="2167E008">
        <w:rPr>
          <w:rFonts w:eastAsia="Times New Roman"/>
        </w:rPr>
        <w:t>22 a 23</w:t>
      </w:r>
      <w:r w:rsidRPr="2167E008">
        <w:rPr>
          <w:rFonts w:eastAsia="Times New Roman"/>
        </w:rPr>
        <w:t>.</w:t>
      </w:r>
    </w:p>
    <w:p w14:paraId="5FD71D14" w14:textId="77777777" w:rsidR="00F55608" w:rsidRDefault="00F55608" w:rsidP="00F55608">
      <w:pPr>
        <w:spacing w:line="276" w:lineRule="auto"/>
        <w:rPr>
          <w:rFonts w:eastAsia="Calibri" w:cstheme="minorHAnsi"/>
          <w:i/>
          <w:iCs/>
          <w:color w:val="7030A0"/>
          <w:szCs w:val="20"/>
        </w:rPr>
      </w:pPr>
    </w:p>
    <w:p w14:paraId="5A836CF8" w14:textId="2B10101B" w:rsidR="00F55608" w:rsidRPr="00A26342" w:rsidRDefault="00AB7245" w:rsidP="620D03BF">
      <w:pPr>
        <w:pStyle w:val="Popis"/>
        <w:keepNext/>
        <w:spacing w:after="0"/>
        <w:rPr>
          <w:rFonts w:eastAsia="Calibri"/>
          <w:i w:val="0"/>
          <w:iCs w:val="0"/>
          <w:color w:val="7030A0"/>
          <w:sz w:val="20"/>
          <w:szCs w:val="20"/>
        </w:rPr>
      </w:pPr>
      <w:bookmarkStart w:id="104" w:name="_Toc188623781"/>
      <w:r w:rsidRPr="620D03BF">
        <w:rPr>
          <w:rFonts w:eastAsia="Calibri"/>
          <w:color w:val="7030A0"/>
          <w:sz w:val="20"/>
          <w:szCs w:val="20"/>
        </w:rPr>
        <w:t xml:space="preserve">Tabuľka </w:t>
      </w:r>
      <w:r w:rsidRPr="620D03BF">
        <w:rPr>
          <w:rFonts w:eastAsia="Calibri"/>
          <w:color w:val="7030A0"/>
          <w:sz w:val="20"/>
          <w:szCs w:val="20"/>
        </w:rPr>
        <w:fldChar w:fldCharType="begin"/>
      </w:r>
      <w:r w:rsidRPr="620D03BF">
        <w:rPr>
          <w:rFonts w:eastAsia="Calibri"/>
          <w:color w:val="7030A0"/>
          <w:sz w:val="20"/>
          <w:szCs w:val="20"/>
        </w:rPr>
        <w:instrText xml:space="preserve"> SEQ Tabuľka \* ARABIC </w:instrText>
      </w:r>
      <w:r w:rsidRPr="620D03BF">
        <w:rPr>
          <w:rFonts w:eastAsia="Calibri"/>
          <w:color w:val="7030A0"/>
          <w:sz w:val="20"/>
          <w:szCs w:val="20"/>
        </w:rPr>
        <w:fldChar w:fldCharType="separate"/>
      </w:r>
      <w:r w:rsidR="00EA2FC3" w:rsidRPr="620D03BF">
        <w:rPr>
          <w:rFonts w:eastAsia="Calibri"/>
          <w:noProof/>
          <w:color w:val="7030A0"/>
          <w:sz w:val="20"/>
          <w:szCs w:val="20"/>
        </w:rPr>
        <w:t>14</w:t>
      </w:r>
      <w:r w:rsidRPr="620D03BF">
        <w:rPr>
          <w:rFonts w:eastAsia="Calibri"/>
          <w:color w:val="7030A0"/>
          <w:sz w:val="20"/>
          <w:szCs w:val="20"/>
        </w:rPr>
        <w:fldChar w:fldCharType="end"/>
      </w:r>
      <w:r w:rsidRPr="620D03BF">
        <w:rPr>
          <w:rFonts w:eastAsia="Calibri"/>
          <w:color w:val="7030A0"/>
          <w:sz w:val="20"/>
          <w:szCs w:val="20"/>
        </w:rPr>
        <w:t xml:space="preserve">: </w:t>
      </w:r>
      <w:r w:rsidR="00F55608" w:rsidRPr="620D03BF">
        <w:rPr>
          <w:rFonts w:eastAsia="Calibri"/>
          <w:color w:val="7030A0"/>
          <w:sz w:val="20"/>
          <w:szCs w:val="20"/>
        </w:rPr>
        <w:t>Hraničné hodnoty kvality ciest v Prešovskom kraji podľa okresov</w:t>
      </w:r>
      <w:bookmarkEnd w:id="104"/>
      <w:r w:rsidR="00F55608" w:rsidRPr="620D03BF">
        <w:rPr>
          <w:rFonts w:eastAsia="Calibri"/>
          <w:color w:val="7030A0"/>
          <w:sz w:val="20"/>
          <w:szCs w:val="20"/>
        </w:rPr>
        <w:t xml:space="preserve"> </w:t>
      </w:r>
      <w:r w:rsidR="77A97C39" w:rsidRPr="620D03BF">
        <w:rPr>
          <w:rFonts w:eastAsia="Calibri"/>
          <w:color w:val="7030A0"/>
          <w:sz w:val="20"/>
          <w:szCs w:val="20"/>
        </w:rPr>
        <w:t>v roku 2022</w:t>
      </w:r>
    </w:p>
    <w:tbl>
      <w:tblPr>
        <w:tblStyle w:val="Mriekatabuky"/>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025"/>
        <w:gridCol w:w="2025"/>
        <w:gridCol w:w="2025"/>
        <w:gridCol w:w="2025"/>
      </w:tblGrid>
      <w:tr w:rsidR="00F55608" w:rsidRPr="00A26342" w14:paraId="0CDC5538" w14:textId="77777777" w:rsidTr="00FF53C3">
        <w:trPr>
          <w:trHeight w:val="330"/>
        </w:trPr>
        <w:tc>
          <w:tcPr>
            <w:tcW w:w="2025" w:type="dxa"/>
            <w:shd w:val="clear" w:color="auto" w:fill="7030A0"/>
            <w:tcMar>
              <w:left w:w="105" w:type="dxa"/>
              <w:right w:w="105" w:type="dxa"/>
            </w:tcMar>
            <w:vAlign w:val="center"/>
          </w:tcPr>
          <w:p w14:paraId="7EF844BA" w14:textId="77777777" w:rsidR="00F55608" w:rsidRPr="00A26342" w:rsidRDefault="00F55608" w:rsidP="00FF53C3">
            <w:pPr>
              <w:spacing w:line="276" w:lineRule="auto"/>
              <w:rPr>
                <w:rFonts w:eastAsia="Calibri"/>
                <w:color w:val="FFFFFF" w:themeColor="background1"/>
                <w:szCs w:val="20"/>
              </w:rPr>
            </w:pPr>
            <w:r w:rsidRPr="7F51DADC">
              <w:rPr>
                <w:rFonts w:eastAsia="Calibri"/>
                <w:b/>
                <w:bCs/>
                <w:color w:val="FFFFFF" w:themeColor="background1"/>
                <w:szCs w:val="20"/>
              </w:rPr>
              <w:t>STUPEŇ KVALITY</w:t>
            </w:r>
          </w:p>
        </w:tc>
        <w:tc>
          <w:tcPr>
            <w:tcW w:w="2025" w:type="dxa"/>
            <w:shd w:val="clear" w:color="auto" w:fill="7030A0"/>
            <w:tcMar>
              <w:left w:w="105" w:type="dxa"/>
              <w:right w:w="105" w:type="dxa"/>
            </w:tcMar>
            <w:vAlign w:val="center"/>
          </w:tcPr>
          <w:p w14:paraId="15717D39" w14:textId="77777777" w:rsidR="00F55608" w:rsidRPr="00A26342" w:rsidRDefault="00F55608" w:rsidP="00FF53C3">
            <w:pPr>
              <w:spacing w:line="276" w:lineRule="auto"/>
              <w:rPr>
                <w:rFonts w:eastAsia="Calibri"/>
                <w:color w:val="FFFFFF" w:themeColor="background1"/>
                <w:szCs w:val="20"/>
              </w:rPr>
            </w:pPr>
            <w:r w:rsidRPr="7F51DADC">
              <w:rPr>
                <w:rFonts w:eastAsia="Calibri"/>
                <w:b/>
                <w:bCs/>
                <w:color w:val="FFFFFF" w:themeColor="background1"/>
                <w:szCs w:val="20"/>
              </w:rPr>
              <w:t>OKRES</w:t>
            </w:r>
          </w:p>
        </w:tc>
        <w:tc>
          <w:tcPr>
            <w:tcW w:w="2025" w:type="dxa"/>
            <w:shd w:val="clear" w:color="auto" w:fill="7030A0"/>
            <w:tcMar>
              <w:left w:w="105" w:type="dxa"/>
              <w:right w:w="105" w:type="dxa"/>
            </w:tcMar>
            <w:vAlign w:val="center"/>
          </w:tcPr>
          <w:p w14:paraId="3DDDABAE" w14:textId="77777777" w:rsidR="00F55608" w:rsidRPr="00A26342" w:rsidRDefault="00F55608" w:rsidP="00FF53C3">
            <w:pPr>
              <w:spacing w:line="276" w:lineRule="auto"/>
              <w:rPr>
                <w:rFonts w:eastAsia="Calibri"/>
                <w:color w:val="FFFFFF" w:themeColor="background1"/>
                <w:szCs w:val="20"/>
              </w:rPr>
            </w:pPr>
            <w:r w:rsidRPr="7F51DADC">
              <w:rPr>
                <w:rFonts w:eastAsia="Calibri"/>
                <w:b/>
                <w:bCs/>
                <w:color w:val="FFFFFF" w:themeColor="background1"/>
                <w:szCs w:val="20"/>
              </w:rPr>
              <w:t>KATEGÓRIA CIEST</w:t>
            </w:r>
          </w:p>
        </w:tc>
        <w:tc>
          <w:tcPr>
            <w:tcW w:w="2025" w:type="dxa"/>
            <w:shd w:val="clear" w:color="auto" w:fill="7030A0"/>
            <w:tcMar>
              <w:left w:w="105" w:type="dxa"/>
              <w:right w:w="105" w:type="dxa"/>
            </w:tcMar>
            <w:vAlign w:val="center"/>
          </w:tcPr>
          <w:p w14:paraId="7C0FFFFC" w14:textId="77777777" w:rsidR="00F55608" w:rsidRPr="00A26342" w:rsidRDefault="00F55608" w:rsidP="00FF53C3">
            <w:pPr>
              <w:spacing w:line="276" w:lineRule="auto"/>
              <w:rPr>
                <w:rFonts w:eastAsia="Calibri"/>
                <w:color w:val="FFFFFF" w:themeColor="background1"/>
                <w:szCs w:val="20"/>
              </w:rPr>
            </w:pPr>
            <w:r w:rsidRPr="7F51DADC">
              <w:rPr>
                <w:rFonts w:eastAsia="Calibri"/>
                <w:b/>
                <w:bCs/>
                <w:color w:val="FFFFFF" w:themeColor="background1"/>
                <w:szCs w:val="20"/>
              </w:rPr>
              <w:t>% PODIEL</w:t>
            </w:r>
          </w:p>
        </w:tc>
      </w:tr>
      <w:tr w:rsidR="00F55608" w:rsidRPr="00A26342" w14:paraId="1083C405" w14:textId="77777777" w:rsidTr="00FF53C3">
        <w:trPr>
          <w:trHeight w:val="255"/>
        </w:trPr>
        <w:tc>
          <w:tcPr>
            <w:tcW w:w="2025" w:type="dxa"/>
            <w:vMerge w:val="restart"/>
            <w:shd w:val="clear" w:color="auto" w:fill="E7E6E6" w:themeFill="background2"/>
            <w:tcMar>
              <w:left w:w="105" w:type="dxa"/>
              <w:right w:w="105" w:type="dxa"/>
            </w:tcMar>
            <w:vAlign w:val="center"/>
          </w:tcPr>
          <w:p w14:paraId="7BBE03C1" w14:textId="77777777" w:rsidR="00F55608" w:rsidRPr="00A26342" w:rsidRDefault="00F55608" w:rsidP="00FF53C3">
            <w:pPr>
              <w:spacing w:line="276" w:lineRule="auto"/>
              <w:rPr>
                <w:rFonts w:eastAsia="Calibri"/>
                <w:szCs w:val="20"/>
              </w:rPr>
            </w:pPr>
            <w:r w:rsidRPr="7F51DADC">
              <w:rPr>
                <w:rFonts w:eastAsia="Calibri"/>
                <w:b/>
                <w:bCs/>
                <w:szCs w:val="20"/>
              </w:rPr>
              <w:t>Veľmi dobrý stav</w:t>
            </w:r>
          </w:p>
        </w:tc>
        <w:tc>
          <w:tcPr>
            <w:tcW w:w="2025" w:type="dxa"/>
            <w:tcMar>
              <w:left w:w="105" w:type="dxa"/>
              <w:right w:w="105" w:type="dxa"/>
            </w:tcMar>
            <w:vAlign w:val="center"/>
          </w:tcPr>
          <w:p w14:paraId="43A30F14" w14:textId="77777777" w:rsidR="00F55608" w:rsidRPr="00A26342" w:rsidRDefault="00F55608" w:rsidP="00FF53C3">
            <w:pPr>
              <w:spacing w:line="276" w:lineRule="auto"/>
              <w:rPr>
                <w:rFonts w:eastAsia="Calibri"/>
                <w:szCs w:val="20"/>
              </w:rPr>
            </w:pPr>
            <w:r w:rsidRPr="7F51DADC">
              <w:rPr>
                <w:rFonts w:eastAsia="Calibri"/>
                <w:szCs w:val="20"/>
              </w:rPr>
              <w:t>Prešov</w:t>
            </w:r>
          </w:p>
        </w:tc>
        <w:tc>
          <w:tcPr>
            <w:tcW w:w="2025" w:type="dxa"/>
            <w:tcMar>
              <w:left w:w="105" w:type="dxa"/>
              <w:right w:w="105" w:type="dxa"/>
            </w:tcMar>
            <w:vAlign w:val="center"/>
          </w:tcPr>
          <w:p w14:paraId="618657CB" w14:textId="77777777" w:rsidR="00F55608" w:rsidRPr="00A26342" w:rsidRDefault="00F55608" w:rsidP="00FF53C3">
            <w:pPr>
              <w:spacing w:line="276" w:lineRule="auto"/>
              <w:rPr>
                <w:rFonts w:eastAsia="Calibri"/>
                <w:szCs w:val="20"/>
              </w:rPr>
            </w:pPr>
            <w:r w:rsidRPr="7F51DADC">
              <w:rPr>
                <w:rFonts w:eastAsia="Calibri"/>
                <w:szCs w:val="20"/>
              </w:rPr>
              <w:t>II. trieda</w:t>
            </w:r>
          </w:p>
        </w:tc>
        <w:tc>
          <w:tcPr>
            <w:tcW w:w="2025" w:type="dxa"/>
            <w:tcMar>
              <w:left w:w="105" w:type="dxa"/>
              <w:right w:w="105" w:type="dxa"/>
            </w:tcMar>
            <w:vAlign w:val="center"/>
          </w:tcPr>
          <w:p w14:paraId="79E2E54D" w14:textId="77777777" w:rsidR="00F55608" w:rsidRPr="00A26342" w:rsidRDefault="00F55608" w:rsidP="00FF53C3">
            <w:pPr>
              <w:spacing w:line="276" w:lineRule="auto"/>
              <w:rPr>
                <w:rFonts w:eastAsia="Calibri"/>
                <w:szCs w:val="20"/>
              </w:rPr>
            </w:pPr>
            <w:r w:rsidRPr="7F51DADC">
              <w:rPr>
                <w:rFonts w:eastAsia="Calibri"/>
                <w:szCs w:val="20"/>
              </w:rPr>
              <w:t xml:space="preserve">87% </w:t>
            </w:r>
          </w:p>
        </w:tc>
      </w:tr>
      <w:tr w:rsidR="00F55608" w:rsidRPr="00A26342" w14:paraId="701EF7FE" w14:textId="77777777" w:rsidTr="00FF53C3">
        <w:trPr>
          <w:trHeight w:val="255"/>
        </w:trPr>
        <w:tc>
          <w:tcPr>
            <w:tcW w:w="2025" w:type="dxa"/>
            <w:vMerge/>
            <w:tcMar>
              <w:left w:w="105" w:type="dxa"/>
              <w:right w:w="105" w:type="dxa"/>
            </w:tcMar>
            <w:vAlign w:val="center"/>
          </w:tcPr>
          <w:p w14:paraId="2A03AFD6" w14:textId="77777777" w:rsidR="00F55608" w:rsidRPr="00A26342" w:rsidRDefault="00F55608" w:rsidP="00FF53C3">
            <w:pPr>
              <w:spacing w:line="276" w:lineRule="auto"/>
              <w:rPr>
                <w:rFonts w:eastAsia="Calibri" w:cstheme="minorHAnsi"/>
                <w:sz w:val="16"/>
                <w:szCs w:val="16"/>
              </w:rPr>
            </w:pPr>
          </w:p>
        </w:tc>
        <w:tc>
          <w:tcPr>
            <w:tcW w:w="2025" w:type="dxa"/>
            <w:tcMar>
              <w:left w:w="105" w:type="dxa"/>
              <w:right w:w="105" w:type="dxa"/>
            </w:tcMar>
            <w:vAlign w:val="center"/>
          </w:tcPr>
          <w:p w14:paraId="6A7D6B2C" w14:textId="77777777" w:rsidR="00F55608" w:rsidRPr="00A26342" w:rsidRDefault="00F55608" w:rsidP="00FF53C3">
            <w:pPr>
              <w:spacing w:line="276" w:lineRule="auto"/>
              <w:rPr>
                <w:rFonts w:eastAsia="Calibri"/>
                <w:szCs w:val="20"/>
              </w:rPr>
            </w:pPr>
            <w:r w:rsidRPr="7F51DADC">
              <w:rPr>
                <w:rFonts w:eastAsia="Calibri"/>
                <w:szCs w:val="20"/>
              </w:rPr>
              <w:t>Bardejov</w:t>
            </w:r>
          </w:p>
        </w:tc>
        <w:tc>
          <w:tcPr>
            <w:tcW w:w="2025" w:type="dxa"/>
            <w:tcMar>
              <w:left w:w="105" w:type="dxa"/>
              <w:right w:w="105" w:type="dxa"/>
            </w:tcMar>
            <w:vAlign w:val="center"/>
          </w:tcPr>
          <w:p w14:paraId="68856D4B" w14:textId="77777777" w:rsidR="00F55608" w:rsidRPr="00A26342" w:rsidRDefault="00F55608" w:rsidP="00FF53C3">
            <w:pPr>
              <w:spacing w:line="276" w:lineRule="auto"/>
              <w:rPr>
                <w:rFonts w:eastAsia="Calibri"/>
                <w:szCs w:val="20"/>
              </w:rPr>
            </w:pPr>
            <w:r w:rsidRPr="7F51DADC">
              <w:rPr>
                <w:rFonts w:eastAsia="Calibri"/>
                <w:szCs w:val="20"/>
              </w:rPr>
              <w:t>II. trieda</w:t>
            </w:r>
          </w:p>
        </w:tc>
        <w:tc>
          <w:tcPr>
            <w:tcW w:w="2025" w:type="dxa"/>
            <w:tcMar>
              <w:left w:w="105" w:type="dxa"/>
              <w:right w:w="105" w:type="dxa"/>
            </w:tcMar>
            <w:vAlign w:val="center"/>
          </w:tcPr>
          <w:p w14:paraId="61BECF2E" w14:textId="77777777" w:rsidR="00F55608" w:rsidRPr="00A26342" w:rsidRDefault="00F55608" w:rsidP="00FF53C3">
            <w:pPr>
              <w:spacing w:line="276" w:lineRule="auto"/>
              <w:rPr>
                <w:rFonts w:eastAsia="Calibri"/>
                <w:szCs w:val="20"/>
              </w:rPr>
            </w:pPr>
            <w:r w:rsidRPr="7F51DADC">
              <w:rPr>
                <w:rFonts w:eastAsia="Calibri"/>
                <w:szCs w:val="20"/>
              </w:rPr>
              <w:t>82,7%</w:t>
            </w:r>
          </w:p>
        </w:tc>
      </w:tr>
      <w:tr w:rsidR="00F55608" w:rsidRPr="00A26342" w14:paraId="1EDC0464" w14:textId="77777777" w:rsidTr="00FF53C3">
        <w:trPr>
          <w:trHeight w:val="255"/>
        </w:trPr>
        <w:tc>
          <w:tcPr>
            <w:tcW w:w="2025" w:type="dxa"/>
            <w:vMerge/>
            <w:tcMar>
              <w:left w:w="105" w:type="dxa"/>
              <w:right w:w="105" w:type="dxa"/>
            </w:tcMar>
            <w:vAlign w:val="center"/>
          </w:tcPr>
          <w:p w14:paraId="6F1CB4C5" w14:textId="77777777" w:rsidR="00F55608" w:rsidRPr="00A26342" w:rsidRDefault="00F55608" w:rsidP="00FF53C3">
            <w:pPr>
              <w:spacing w:line="276" w:lineRule="auto"/>
              <w:rPr>
                <w:rFonts w:eastAsia="Calibri" w:cstheme="minorHAnsi"/>
                <w:sz w:val="16"/>
                <w:szCs w:val="16"/>
              </w:rPr>
            </w:pPr>
          </w:p>
        </w:tc>
        <w:tc>
          <w:tcPr>
            <w:tcW w:w="2025" w:type="dxa"/>
            <w:tcMar>
              <w:left w:w="105" w:type="dxa"/>
              <w:right w:w="105" w:type="dxa"/>
            </w:tcMar>
            <w:vAlign w:val="center"/>
          </w:tcPr>
          <w:p w14:paraId="3B4FE02E" w14:textId="77777777" w:rsidR="00F55608" w:rsidRPr="00A26342" w:rsidRDefault="00F55608" w:rsidP="00FF53C3">
            <w:pPr>
              <w:spacing w:line="276" w:lineRule="auto"/>
              <w:rPr>
                <w:rFonts w:eastAsia="Calibri"/>
                <w:szCs w:val="20"/>
              </w:rPr>
            </w:pPr>
            <w:r w:rsidRPr="7F51DADC">
              <w:rPr>
                <w:rFonts w:eastAsia="Calibri"/>
                <w:szCs w:val="20"/>
              </w:rPr>
              <w:t>Medzilaborce</w:t>
            </w:r>
          </w:p>
        </w:tc>
        <w:tc>
          <w:tcPr>
            <w:tcW w:w="2025" w:type="dxa"/>
            <w:tcMar>
              <w:left w:w="105" w:type="dxa"/>
              <w:right w:w="105" w:type="dxa"/>
            </w:tcMar>
            <w:vAlign w:val="center"/>
          </w:tcPr>
          <w:p w14:paraId="02580CDF" w14:textId="77777777" w:rsidR="00F55608" w:rsidRPr="00A26342" w:rsidRDefault="00F55608" w:rsidP="00FF53C3">
            <w:pPr>
              <w:spacing w:line="276" w:lineRule="auto"/>
              <w:rPr>
                <w:rFonts w:eastAsia="Calibri"/>
                <w:szCs w:val="20"/>
              </w:rPr>
            </w:pPr>
            <w:r w:rsidRPr="7F51DADC">
              <w:rPr>
                <w:rFonts w:eastAsia="Calibri"/>
                <w:szCs w:val="20"/>
              </w:rPr>
              <w:t>II. trieda</w:t>
            </w:r>
          </w:p>
        </w:tc>
        <w:tc>
          <w:tcPr>
            <w:tcW w:w="2025" w:type="dxa"/>
            <w:tcMar>
              <w:left w:w="105" w:type="dxa"/>
              <w:right w:w="105" w:type="dxa"/>
            </w:tcMar>
            <w:vAlign w:val="center"/>
          </w:tcPr>
          <w:p w14:paraId="06F2776B" w14:textId="77777777" w:rsidR="00F55608" w:rsidRPr="00A26342" w:rsidRDefault="00F55608" w:rsidP="00FF53C3">
            <w:pPr>
              <w:spacing w:line="276" w:lineRule="auto"/>
              <w:rPr>
                <w:rFonts w:eastAsia="Calibri"/>
                <w:szCs w:val="20"/>
              </w:rPr>
            </w:pPr>
            <w:r w:rsidRPr="7F51DADC">
              <w:rPr>
                <w:rFonts w:eastAsia="Calibri"/>
                <w:szCs w:val="20"/>
              </w:rPr>
              <w:t>5,01%</w:t>
            </w:r>
          </w:p>
        </w:tc>
      </w:tr>
      <w:tr w:rsidR="00F55608" w:rsidRPr="00A26342" w14:paraId="6D861C57" w14:textId="77777777" w:rsidTr="00FF53C3">
        <w:trPr>
          <w:trHeight w:val="255"/>
        </w:trPr>
        <w:tc>
          <w:tcPr>
            <w:tcW w:w="2025" w:type="dxa"/>
            <w:vMerge/>
            <w:tcMar>
              <w:left w:w="105" w:type="dxa"/>
              <w:right w:w="105" w:type="dxa"/>
            </w:tcMar>
            <w:vAlign w:val="center"/>
          </w:tcPr>
          <w:p w14:paraId="79A1237E" w14:textId="77777777" w:rsidR="00F55608" w:rsidRPr="00A26342" w:rsidRDefault="00F55608" w:rsidP="00FF53C3">
            <w:pPr>
              <w:spacing w:line="276" w:lineRule="auto"/>
              <w:rPr>
                <w:rFonts w:eastAsia="Calibri" w:cstheme="minorHAnsi"/>
                <w:sz w:val="16"/>
                <w:szCs w:val="16"/>
              </w:rPr>
            </w:pPr>
          </w:p>
        </w:tc>
        <w:tc>
          <w:tcPr>
            <w:tcW w:w="2025" w:type="dxa"/>
            <w:tcMar>
              <w:left w:w="105" w:type="dxa"/>
              <w:right w:w="105" w:type="dxa"/>
            </w:tcMar>
            <w:vAlign w:val="center"/>
          </w:tcPr>
          <w:p w14:paraId="35DB8C0D" w14:textId="77777777" w:rsidR="00F55608" w:rsidRPr="00A26342" w:rsidRDefault="00F55608" w:rsidP="00FF53C3">
            <w:pPr>
              <w:spacing w:line="276" w:lineRule="auto"/>
              <w:rPr>
                <w:rFonts w:eastAsia="Calibri"/>
                <w:szCs w:val="20"/>
              </w:rPr>
            </w:pPr>
            <w:r w:rsidRPr="7F51DADC">
              <w:rPr>
                <w:rFonts w:eastAsia="Calibri"/>
                <w:szCs w:val="20"/>
              </w:rPr>
              <w:t>Humenné</w:t>
            </w:r>
          </w:p>
        </w:tc>
        <w:tc>
          <w:tcPr>
            <w:tcW w:w="2025" w:type="dxa"/>
            <w:tcMar>
              <w:left w:w="105" w:type="dxa"/>
              <w:right w:w="105" w:type="dxa"/>
            </w:tcMar>
            <w:vAlign w:val="center"/>
          </w:tcPr>
          <w:p w14:paraId="4298A6EA" w14:textId="77777777" w:rsidR="00F55608" w:rsidRPr="00A26342" w:rsidRDefault="00F55608" w:rsidP="00FF53C3">
            <w:pPr>
              <w:spacing w:line="276" w:lineRule="auto"/>
              <w:rPr>
                <w:rFonts w:eastAsia="Calibri"/>
                <w:szCs w:val="20"/>
              </w:rPr>
            </w:pPr>
            <w:r w:rsidRPr="7F51DADC">
              <w:rPr>
                <w:rFonts w:eastAsia="Calibri"/>
                <w:szCs w:val="20"/>
              </w:rPr>
              <w:t>II. trieda</w:t>
            </w:r>
          </w:p>
        </w:tc>
        <w:tc>
          <w:tcPr>
            <w:tcW w:w="2025" w:type="dxa"/>
            <w:tcMar>
              <w:left w:w="105" w:type="dxa"/>
              <w:right w:w="105" w:type="dxa"/>
            </w:tcMar>
            <w:vAlign w:val="center"/>
          </w:tcPr>
          <w:p w14:paraId="754830D4" w14:textId="77777777" w:rsidR="00F55608" w:rsidRPr="00A26342" w:rsidRDefault="00F55608" w:rsidP="00FF53C3">
            <w:pPr>
              <w:spacing w:line="276" w:lineRule="auto"/>
              <w:rPr>
                <w:rFonts w:eastAsia="Calibri"/>
                <w:szCs w:val="20"/>
              </w:rPr>
            </w:pPr>
            <w:r w:rsidRPr="7F51DADC">
              <w:rPr>
                <w:rFonts w:eastAsia="Calibri"/>
                <w:szCs w:val="20"/>
              </w:rPr>
              <w:t>0,52%</w:t>
            </w:r>
          </w:p>
        </w:tc>
      </w:tr>
      <w:tr w:rsidR="00F55608" w:rsidRPr="00A26342" w14:paraId="5B0EBC8E" w14:textId="77777777" w:rsidTr="00FF53C3">
        <w:trPr>
          <w:trHeight w:val="255"/>
        </w:trPr>
        <w:tc>
          <w:tcPr>
            <w:tcW w:w="2025" w:type="dxa"/>
            <w:vMerge/>
            <w:tcMar>
              <w:left w:w="105" w:type="dxa"/>
              <w:right w:w="105" w:type="dxa"/>
            </w:tcMar>
            <w:vAlign w:val="center"/>
          </w:tcPr>
          <w:p w14:paraId="4CFA2207" w14:textId="77777777" w:rsidR="00F55608" w:rsidRPr="00A26342" w:rsidRDefault="00F55608" w:rsidP="00FF53C3">
            <w:pPr>
              <w:spacing w:line="276" w:lineRule="auto"/>
              <w:rPr>
                <w:rFonts w:eastAsia="Calibri" w:cstheme="minorHAnsi"/>
                <w:sz w:val="16"/>
                <w:szCs w:val="16"/>
              </w:rPr>
            </w:pPr>
            <w:r w:rsidRPr="00A26342">
              <w:rPr>
                <w:rFonts w:eastAsia="Calibri" w:cstheme="minorHAnsi"/>
                <w:b/>
                <w:bCs/>
                <w:sz w:val="16"/>
                <w:szCs w:val="16"/>
              </w:rPr>
              <w:t>Veľmi dobrý stav</w:t>
            </w:r>
          </w:p>
        </w:tc>
        <w:tc>
          <w:tcPr>
            <w:tcW w:w="2025" w:type="dxa"/>
            <w:tcMar>
              <w:left w:w="105" w:type="dxa"/>
              <w:right w:w="105" w:type="dxa"/>
            </w:tcMar>
            <w:vAlign w:val="center"/>
          </w:tcPr>
          <w:p w14:paraId="32F83A17" w14:textId="77777777" w:rsidR="00F55608" w:rsidRPr="00A26342" w:rsidRDefault="00F55608" w:rsidP="00FF53C3">
            <w:pPr>
              <w:spacing w:line="276" w:lineRule="auto"/>
              <w:rPr>
                <w:rFonts w:eastAsia="Calibri"/>
                <w:szCs w:val="20"/>
              </w:rPr>
            </w:pPr>
            <w:r w:rsidRPr="7F51DADC">
              <w:rPr>
                <w:rFonts w:eastAsia="Calibri"/>
                <w:szCs w:val="20"/>
              </w:rPr>
              <w:t>Levoča</w:t>
            </w:r>
          </w:p>
        </w:tc>
        <w:tc>
          <w:tcPr>
            <w:tcW w:w="2025" w:type="dxa"/>
            <w:tcMar>
              <w:left w:w="105" w:type="dxa"/>
              <w:right w:w="105" w:type="dxa"/>
            </w:tcMar>
            <w:vAlign w:val="center"/>
          </w:tcPr>
          <w:p w14:paraId="77D94C22" w14:textId="77777777" w:rsidR="00F55608" w:rsidRPr="00A26342" w:rsidRDefault="00F55608" w:rsidP="00FF53C3">
            <w:pPr>
              <w:spacing w:line="276" w:lineRule="auto"/>
              <w:rPr>
                <w:rFonts w:eastAsia="Calibri"/>
                <w:szCs w:val="20"/>
              </w:rPr>
            </w:pPr>
            <w:r w:rsidRPr="7F51DADC">
              <w:rPr>
                <w:rFonts w:eastAsia="Calibri"/>
                <w:szCs w:val="20"/>
              </w:rPr>
              <w:t>III. trieda</w:t>
            </w:r>
          </w:p>
        </w:tc>
        <w:tc>
          <w:tcPr>
            <w:tcW w:w="2025" w:type="dxa"/>
            <w:tcMar>
              <w:left w:w="105" w:type="dxa"/>
              <w:right w:w="105" w:type="dxa"/>
            </w:tcMar>
            <w:vAlign w:val="center"/>
          </w:tcPr>
          <w:p w14:paraId="664AB500" w14:textId="77777777" w:rsidR="00F55608" w:rsidRPr="00A26342" w:rsidRDefault="00F55608" w:rsidP="00FF53C3">
            <w:pPr>
              <w:spacing w:line="276" w:lineRule="auto"/>
              <w:rPr>
                <w:rFonts w:eastAsia="Calibri"/>
                <w:szCs w:val="20"/>
              </w:rPr>
            </w:pPr>
            <w:r w:rsidRPr="7F51DADC">
              <w:rPr>
                <w:rFonts w:eastAsia="Calibri"/>
                <w:szCs w:val="20"/>
              </w:rPr>
              <w:t>67,04%</w:t>
            </w:r>
          </w:p>
        </w:tc>
      </w:tr>
      <w:tr w:rsidR="00F55608" w:rsidRPr="00A26342" w14:paraId="7C7ACDF1" w14:textId="77777777" w:rsidTr="00FF53C3">
        <w:trPr>
          <w:trHeight w:val="255"/>
        </w:trPr>
        <w:tc>
          <w:tcPr>
            <w:tcW w:w="2025" w:type="dxa"/>
            <w:vMerge/>
            <w:tcMar>
              <w:left w:w="105" w:type="dxa"/>
              <w:right w:w="105" w:type="dxa"/>
            </w:tcMar>
            <w:vAlign w:val="center"/>
          </w:tcPr>
          <w:p w14:paraId="5F648194" w14:textId="77777777" w:rsidR="00F55608" w:rsidRPr="00A26342" w:rsidRDefault="00F55608" w:rsidP="00FF53C3">
            <w:pPr>
              <w:spacing w:line="276" w:lineRule="auto"/>
              <w:rPr>
                <w:rFonts w:eastAsia="Calibri" w:cstheme="minorHAnsi"/>
                <w:sz w:val="16"/>
                <w:szCs w:val="16"/>
              </w:rPr>
            </w:pPr>
          </w:p>
        </w:tc>
        <w:tc>
          <w:tcPr>
            <w:tcW w:w="2025" w:type="dxa"/>
            <w:tcMar>
              <w:left w:w="105" w:type="dxa"/>
              <w:right w:w="105" w:type="dxa"/>
            </w:tcMar>
            <w:vAlign w:val="center"/>
          </w:tcPr>
          <w:p w14:paraId="2DCBFD7B" w14:textId="77777777" w:rsidR="00F55608" w:rsidRPr="00A26342" w:rsidRDefault="00F55608" w:rsidP="00FF53C3">
            <w:pPr>
              <w:spacing w:line="276" w:lineRule="auto"/>
              <w:rPr>
                <w:rFonts w:eastAsia="Calibri"/>
                <w:szCs w:val="20"/>
              </w:rPr>
            </w:pPr>
            <w:r w:rsidRPr="7F51DADC">
              <w:rPr>
                <w:rFonts w:eastAsia="Calibri"/>
                <w:szCs w:val="20"/>
              </w:rPr>
              <w:t>Prešov</w:t>
            </w:r>
          </w:p>
        </w:tc>
        <w:tc>
          <w:tcPr>
            <w:tcW w:w="2025" w:type="dxa"/>
            <w:tcMar>
              <w:left w:w="105" w:type="dxa"/>
              <w:right w:w="105" w:type="dxa"/>
            </w:tcMar>
            <w:vAlign w:val="center"/>
          </w:tcPr>
          <w:p w14:paraId="05C8350C" w14:textId="77777777" w:rsidR="00F55608" w:rsidRPr="00A26342" w:rsidRDefault="00F55608" w:rsidP="00FF53C3">
            <w:pPr>
              <w:spacing w:line="276" w:lineRule="auto"/>
              <w:rPr>
                <w:rFonts w:eastAsia="Calibri"/>
                <w:szCs w:val="20"/>
              </w:rPr>
            </w:pPr>
            <w:r w:rsidRPr="7F51DADC">
              <w:rPr>
                <w:rFonts w:eastAsia="Calibri"/>
                <w:szCs w:val="20"/>
              </w:rPr>
              <w:t>III. trieda</w:t>
            </w:r>
          </w:p>
        </w:tc>
        <w:tc>
          <w:tcPr>
            <w:tcW w:w="2025" w:type="dxa"/>
            <w:tcMar>
              <w:left w:w="105" w:type="dxa"/>
              <w:right w:w="105" w:type="dxa"/>
            </w:tcMar>
            <w:vAlign w:val="center"/>
          </w:tcPr>
          <w:p w14:paraId="6CA7CD45" w14:textId="77777777" w:rsidR="00F55608" w:rsidRPr="00A26342" w:rsidRDefault="00F55608" w:rsidP="00FF53C3">
            <w:pPr>
              <w:spacing w:line="276" w:lineRule="auto"/>
              <w:rPr>
                <w:rFonts w:eastAsia="Calibri"/>
                <w:szCs w:val="20"/>
              </w:rPr>
            </w:pPr>
            <w:r w:rsidRPr="7F51DADC">
              <w:rPr>
                <w:rFonts w:eastAsia="Calibri"/>
                <w:szCs w:val="20"/>
              </w:rPr>
              <w:t>66,72%</w:t>
            </w:r>
          </w:p>
        </w:tc>
      </w:tr>
      <w:tr w:rsidR="00F55608" w:rsidRPr="00A26342" w14:paraId="1ED1A6FD" w14:textId="77777777" w:rsidTr="00FF53C3">
        <w:trPr>
          <w:trHeight w:val="255"/>
        </w:trPr>
        <w:tc>
          <w:tcPr>
            <w:tcW w:w="2025" w:type="dxa"/>
            <w:vMerge/>
            <w:tcMar>
              <w:left w:w="105" w:type="dxa"/>
              <w:right w:w="105" w:type="dxa"/>
            </w:tcMar>
            <w:vAlign w:val="center"/>
          </w:tcPr>
          <w:p w14:paraId="0E3B9CC0" w14:textId="77777777" w:rsidR="00F55608" w:rsidRPr="00A26342" w:rsidRDefault="00F55608" w:rsidP="00FF53C3">
            <w:pPr>
              <w:spacing w:line="276" w:lineRule="auto"/>
              <w:rPr>
                <w:rFonts w:eastAsia="Calibri" w:cstheme="minorHAnsi"/>
                <w:sz w:val="16"/>
                <w:szCs w:val="16"/>
              </w:rPr>
            </w:pPr>
          </w:p>
        </w:tc>
        <w:tc>
          <w:tcPr>
            <w:tcW w:w="2025" w:type="dxa"/>
            <w:tcMar>
              <w:left w:w="105" w:type="dxa"/>
              <w:right w:w="105" w:type="dxa"/>
            </w:tcMar>
            <w:vAlign w:val="center"/>
          </w:tcPr>
          <w:p w14:paraId="1FF93184" w14:textId="77777777" w:rsidR="00F55608" w:rsidRPr="00A26342" w:rsidRDefault="00F55608" w:rsidP="00FF53C3">
            <w:pPr>
              <w:spacing w:line="276" w:lineRule="auto"/>
              <w:rPr>
                <w:rFonts w:eastAsia="Calibri"/>
                <w:szCs w:val="20"/>
              </w:rPr>
            </w:pPr>
            <w:r w:rsidRPr="7F51DADC">
              <w:rPr>
                <w:rFonts w:eastAsia="Calibri"/>
                <w:szCs w:val="20"/>
              </w:rPr>
              <w:t>Snina</w:t>
            </w:r>
          </w:p>
        </w:tc>
        <w:tc>
          <w:tcPr>
            <w:tcW w:w="2025" w:type="dxa"/>
            <w:tcMar>
              <w:left w:w="105" w:type="dxa"/>
              <w:right w:w="105" w:type="dxa"/>
            </w:tcMar>
            <w:vAlign w:val="center"/>
          </w:tcPr>
          <w:p w14:paraId="35ED5E89" w14:textId="77777777" w:rsidR="00F55608" w:rsidRPr="00A26342" w:rsidRDefault="00F55608" w:rsidP="00FF53C3">
            <w:pPr>
              <w:spacing w:line="276" w:lineRule="auto"/>
              <w:rPr>
                <w:rFonts w:eastAsia="Calibri"/>
                <w:szCs w:val="20"/>
              </w:rPr>
            </w:pPr>
            <w:r w:rsidRPr="7F51DADC">
              <w:rPr>
                <w:rFonts w:eastAsia="Calibri"/>
                <w:szCs w:val="20"/>
              </w:rPr>
              <w:t>III. trieda</w:t>
            </w:r>
          </w:p>
        </w:tc>
        <w:tc>
          <w:tcPr>
            <w:tcW w:w="2025" w:type="dxa"/>
            <w:tcMar>
              <w:left w:w="105" w:type="dxa"/>
              <w:right w:w="105" w:type="dxa"/>
            </w:tcMar>
            <w:vAlign w:val="center"/>
          </w:tcPr>
          <w:p w14:paraId="6E506F7B" w14:textId="77777777" w:rsidR="00F55608" w:rsidRPr="00A26342" w:rsidRDefault="00F55608" w:rsidP="00FF53C3">
            <w:pPr>
              <w:spacing w:line="276" w:lineRule="auto"/>
              <w:rPr>
                <w:rFonts w:eastAsia="Calibri"/>
                <w:szCs w:val="20"/>
              </w:rPr>
            </w:pPr>
            <w:r w:rsidRPr="7F51DADC">
              <w:rPr>
                <w:rFonts w:eastAsia="Calibri"/>
                <w:szCs w:val="20"/>
              </w:rPr>
              <w:t>3,7%</w:t>
            </w:r>
          </w:p>
        </w:tc>
      </w:tr>
      <w:tr w:rsidR="00F55608" w:rsidRPr="00A26342" w14:paraId="305E2887" w14:textId="77777777" w:rsidTr="00FF53C3">
        <w:trPr>
          <w:trHeight w:val="255"/>
        </w:trPr>
        <w:tc>
          <w:tcPr>
            <w:tcW w:w="2025" w:type="dxa"/>
            <w:vMerge/>
            <w:tcMar>
              <w:left w:w="105" w:type="dxa"/>
              <w:right w:w="105" w:type="dxa"/>
            </w:tcMar>
            <w:vAlign w:val="center"/>
          </w:tcPr>
          <w:p w14:paraId="6C000190" w14:textId="77777777" w:rsidR="00F55608" w:rsidRPr="00A26342" w:rsidRDefault="00F55608" w:rsidP="00FF53C3">
            <w:pPr>
              <w:spacing w:line="276" w:lineRule="auto"/>
              <w:rPr>
                <w:rFonts w:eastAsia="Calibri" w:cstheme="minorHAnsi"/>
                <w:sz w:val="16"/>
                <w:szCs w:val="16"/>
              </w:rPr>
            </w:pPr>
          </w:p>
        </w:tc>
        <w:tc>
          <w:tcPr>
            <w:tcW w:w="2025" w:type="dxa"/>
            <w:tcMar>
              <w:left w:w="105" w:type="dxa"/>
              <w:right w:w="105" w:type="dxa"/>
            </w:tcMar>
            <w:vAlign w:val="center"/>
          </w:tcPr>
          <w:p w14:paraId="5748E05B" w14:textId="77777777" w:rsidR="00F55608" w:rsidRPr="00A26342" w:rsidRDefault="00F55608" w:rsidP="00FF53C3">
            <w:pPr>
              <w:spacing w:line="276" w:lineRule="auto"/>
              <w:rPr>
                <w:rFonts w:eastAsia="Calibri"/>
                <w:szCs w:val="20"/>
              </w:rPr>
            </w:pPr>
            <w:r w:rsidRPr="7F51DADC">
              <w:rPr>
                <w:rFonts w:eastAsia="Calibri"/>
                <w:szCs w:val="20"/>
              </w:rPr>
              <w:t>Medzilaborce</w:t>
            </w:r>
          </w:p>
        </w:tc>
        <w:tc>
          <w:tcPr>
            <w:tcW w:w="2025" w:type="dxa"/>
            <w:tcMar>
              <w:left w:w="105" w:type="dxa"/>
              <w:right w:w="105" w:type="dxa"/>
            </w:tcMar>
            <w:vAlign w:val="center"/>
          </w:tcPr>
          <w:p w14:paraId="21D3E465" w14:textId="77777777" w:rsidR="00F55608" w:rsidRPr="00A26342" w:rsidRDefault="00F55608" w:rsidP="00FF53C3">
            <w:pPr>
              <w:spacing w:line="276" w:lineRule="auto"/>
              <w:rPr>
                <w:rFonts w:eastAsia="Calibri"/>
                <w:szCs w:val="20"/>
              </w:rPr>
            </w:pPr>
            <w:r w:rsidRPr="7F51DADC">
              <w:rPr>
                <w:rFonts w:eastAsia="Calibri"/>
                <w:szCs w:val="20"/>
              </w:rPr>
              <w:t>III. trieda</w:t>
            </w:r>
          </w:p>
        </w:tc>
        <w:tc>
          <w:tcPr>
            <w:tcW w:w="2025" w:type="dxa"/>
            <w:tcMar>
              <w:left w:w="105" w:type="dxa"/>
              <w:right w:w="105" w:type="dxa"/>
            </w:tcMar>
            <w:vAlign w:val="center"/>
          </w:tcPr>
          <w:p w14:paraId="58EDA84B" w14:textId="77777777" w:rsidR="00F55608" w:rsidRPr="00A26342" w:rsidRDefault="00F55608" w:rsidP="00FF53C3">
            <w:pPr>
              <w:spacing w:line="276" w:lineRule="auto"/>
              <w:rPr>
                <w:rFonts w:eastAsia="Calibri"/>
                <w:szCs w:val="20"/>
              </w:rPr>
            </w:pPr>
            <w:r w:rsidRPr="7F51DADC">
              <w:rPr>
                <w:rFonts w:eastAsia="Calibri"/>
                <w:szCs w:val="20"/>
              </w:rPr>
              <w:t>3,07%</w:t>
            </w:r>
          </w:p>
        </w:tc>
      </w:tr>
      <w:tr w:rsidR="00F55608" w:rsidRPr="00A26342" w14:paraId="1C9BD296" w14:textId="77777777" w:rsidTr="00FF53C3">
        <w:trPr>
          <w:trHeight w:val="255"/>
        </w:trPr>
        <w:tc>
          <w:tcPr>
            <w:tcW w:w="2025" w:type="dxa"/>
            <w:vMerge w:val="restart"/>
            <w:shd w:val="clear" w:color="auto" w:fill="E7E6E6" w:themeFill="background2"/>
            <w:tcMar>
              <w:left w:w="105" w:type="dxa"/>
              <w:right w:w="105" w:type="dxa"/>
            </w:tcMar>
            <w:vAlign w:val="center"/>
          </w:tcPr>
          <w:p w14:paraId="2745905F" w14:textId="77777777" w:rsidR="00F55608" w:rsidRPr="00A26342" w:rsidRDefault="00F55608" w:rsidP="00FF53C3">
            <w:pPr>
              <w:spacing w:line="276" w:lineRule="auto"/>
              <w:rPr>
                <w:rFonts w:eastAsia="Calibri"/>
                <w:szCs w:val="20"/>
              </w:rPr>
            </w:pPr>
            <w:r w:rsidRPr="7F51DADC">
              <w:rPr>
                <w:rFonts w:eastAsia="Calibri"/>
                <w:b/>
                <w:bCs/>
                <w:szCs w:val="20"/>
              </w:rPr>
              <w:t>Nevyhovujúci stav</w:t>
            </w:r>
          </w:p>
        </w:tc>
        <w:tc>
          <w:tcPr>
            <w:tcW w:w="2025" w:type="dxa"/>
            <w:tcMar>
              <w:left w:w="105" w:type="dxa"/>
              <w:right w:w="105" w:type="dxa"/>
            </w:tcMar>
            <w:vAlign w:val="center"/>
          </w:tcPr>
          <w:p w14:paraId="32C0515F" w14:textId="77777777" w:rsidR="00F55608" w:rsidRPr="00A26342" w:rsidRDefault="00F55608" w:rsidP="00FF53C3">
            <w:pPr>
              <w:spacing w:line="276" w:lineRule="auto"/>
              <w:rPr>
                <w:rFonts w:eastAsia="Calibri"/>
                <w:szCs w:val="20"/>
              </w:rPr>
            </w:pPr>
            <w:r w:rsidRPr="7F51DADC">
              <w:rPr>
                <w:rFonts w:eastAsia="Calibri"/>
                <w:szCs w:val="20"/>
              </w:rPr>
              <w:t>Stropkov</w:t>
            </w:r>
          </w:p>
        </w:tc>
        <w:tc>
          <w:tcPr>
            <w:tcW w:w="2025" w:type="dxa"/>
            <w:tcMar>
              <w:left w:w="105" w:type="dxa"/>
              <w:right w:w="105" w:type="dxa"/>
            </w:tcMar>
            <w:vAlign w:val="center"/>
          </w:tcPr>
          <w:p w14:paraId="16FE8095" w14:textId="77777777" w:rsidR="00F55608" w:rsidRPr="00A26342" w:rsidRDefault="00F55608" w:rsidP="00FF53C3">
            <w:pPr>
              <w:spacing w:line="276" w:lineRule="auto"/>
              <w:rPr>
                <w:rFonts w:eastAsia="Calibri"/>
                <w:szCs w:val="20"/>
              </w:rPr>
            </w:pPr>
            <w:r w:rsidRPr="7F51DADC">
              <w:rPr>
                <w:rFonts w:eastAsia="Calibri"/>
                <w:szCs w:val="20"/>
              </w:rPr>
              <w:t>II. trieda</w:t>
            </w:r>
          </w:p>
        </w:tc>
        <w:tc>
          <w:tcPr>
            <w:tcW w:w="2025" w:type="dxa"/>
            <w:tcMar>
              <w:left w:w="105" w:type="dxa"/>
              <w:right w:w="105" w:type="dxa"/>
            </w:tcMar>
            <w:vAlign w:val="center"/>
          </w:tcPr>
          <w:p w14:paraId="3C978A27" w14:textId="77777777" w:rsidR="00F55608" w:rsidRPr="00A26342" w:rsidRDefault="00F55608" w:rsidP="00FF53C3">
            <w:pPr>
              <w:spacing w:line="276" w:lineRule="auto"/>
              <w:rPr>
                <w:rFonts w:eastAsia="Calibri"/>
                <w:szCs w:val="20"/>
              </w:rPr>
            </w:pPr>
            <w:r w:rsidRPr="7F51DADC">
              <w:rPr>
                <w:rFonts w:eastAsia="Calibri"/>
                <w:szCs w:val="20"/>
              </w:rPr>
              <w:t>38,73%</w:t>
            </w:r>
          </w:p>
        </w:tc>
      </w:tr>
      <w:tr w:rsidR="00F55608" w:rsidRPr="00A26342" w14:paraId="0515BBA3" w14:textId="77777777" w:rsidTr="00FF53C3">
        <w:trPr>
          <w:trHeight w:val="255"/>
        </w:trPr>
        <w:tc>
          <w:tcPr>
            <w:tcW w:w="2025" w:type="dxa"/>
            <w:vMerge/>
            <w:tcMar>
              <w:left w:w="105" w:type="dxa"/>
              <w:right w:w="105" w:type="dxa"/>
            </w:tcMar>
            <w:vAlign w:val="center"/>
          </w:tcPr>
          <w:p w14:paraId="20EA84DC" w14:textId="77777777" w:rsidR="00F55608" w:rsidRPr="00A26342" w:rsidRDefault="00F55608" w:rsidP="00FF53C3">
            <w:pPr>
              <w:spacing w:line="276" w:lineRule="auto"/>
              <w:rPr>
                <w:rFonts w:eastAsia="Calibri" w:cstheme="minorHAnsi"/>
                <w:sz w:val="16"/>
                <w:szCs w:val="16"/>
              </w:rPr>
            </w:pPr>
          </w:p>
        </w:tc>
        <w:tc>
          <w:tcPr>
            <w:tcW w:w="2025" w:type="dxa"/>
            <w:tcMar>
              <w:left w:w="105" w:type="dxa"/>
              <w:right w:w="105" w:type="dxa"/>
            </w:tcMar>
            <w:vAlign w:val="center"/>
          </w:tcPr>
          <w:p w14:paraId="5FF7A085" w14:textId="77777777" w:rsidR="00F55608" w:rsidRPr="00A26342" w:rsidRDefault="00F55608" w:rsidP="00FF53C3">
            <w:pPr>
              <w:spacing w:line="276" w:lineRule="auto"/>
              <w:rPr>
                <w:rFonts w:eastAsia="Calibri"/>
                <w:szCs w:val="20"/>
              </w:rPr>
            </w:pPr>
            <w:r w:rsidRPr="7F51DADC">
              <w:rPr>
                <w:rFonts w:eastAsia="Calibri"/>
                <w:szCs w:val="20"/>
              </w:rPr>
              <w:t>Vranov nad Topľou</w:t>
            </w:r>
          </w:p>
        </w:tc>
        <w:tc>
          <w:tcPr>
            <w:tcW w:w="2025" w:type="dxa"/>
            <w:tcMar>
              <w:left w:w="105" w:type="dxa"/>
              <w:right w:w="105" w:type="dxa"/>
            </w:tcMar>
            <w:vAlign w:val="center"/>
          </w:tcPr>
          <w:p w14:paraId="39D5FBCA" w14:textId="77777777" w:rsidR="00F55608" w:rsidRPr="00A26342" w:rsidRDefault="00F55608" w:rsidP="00FF53C3">
            <w:pPr>
              <w:spacing w:line="276" w:lineRule="auto"/>
              <w:rPr>
                <w:rFonts w:eastAsia="Calibri"/>
                <w:szCs w:val="20"/>
              </w:rPr>
            </w:pPr>
            <w:r w:rsidRPr="7F51DADC">
              <w:rPr>
                <w:rFonts w:eastAsia="Calibri"/>
                <w:szCs w:val="20"/>
              </w:rPr>
              <w:t>II. trieda</w:t>
            </w:r>
          </w:p>
        </w:tc>
        <w:tc>
          <w:tcPr>
            <w:tcW w:w="2025" w:type="dxa"/>
            <w:tcMar>
              <w:left w:w="105" w:type="dxa"/>
              <w:right w:w="105" w:type="dxa"/>
            </w:tcMar>
            <w:vAlign w:val="center"/>
          </w:tcPr>
          <w:p w14:paraId="61293651" w14:textId="77777777" w:rsidR="00F55608" w:rsidRPr="00A26342" w:rsidRDefault="00F55608" w:rsidP="00FF53C3">
            <w:pPr>
              <w:spacing w:line="276" w:lineRule="auto"/>
              <w:rPr>
                <w:rFonts w:eastAsia="Calibri"/>
                <w:szCs w:val="20"/>
              </w:rPr>
            </w:pPr>
            <w:r w:rsidRPr="7F51DADC">
              <w:rPr>
                <w:rFonts w:eastAsia="Calibri"/>
                <w:szCs w:val="20"/>
              </w:rPr>
              <w:t>40,75%</w:t>
            </w:r>
          </w:p>
        </w:tc>
      </w:tr>
      <w:tr w:rsidR="00F55608" w:rsidRPr="00A26342" w14:paraId="692B8A8A" w14:textId="77777777" w:rsidTr="00FF53C3">
        <w:trPr>
          <w:trHeight w:val="255"/>
        </w:trPr>
        <w:tc>
          <w:tcPr>
            <w:tcW w:w="2025" w:type="dxa"/>
            <w:vMerge/>
            <w:tcMar>
              <w:left w:w="105" w:type="dxa"/>
              <w:right w:w="105" w:type="dxa"/>
            </w:tcMar>
            <w:vAlign w:val="center"/>
          </w:tcPr>
          <w:p w14:paraId="2DCC1982" w14:textId="77777777" w:rsidR="00F55608" w:rsidRPr="00A26342" w:rsidRDefault="00F55608" w:rsidP="00FF53C3">
            <w:pPr>
              <w:spacing w:line="276" w:lineRule="auto"/>
              <w:rPr>
                <w:rFonts w:eastAsia="Calibri" w:cstheme="minorHAnsi"/>
                <w:sz w:val="16"/>
                <w:szCs w:val="16"/>
              </w:rPr>
            </w:pPr>
          </w:p>
        </w:tc>
        <w:tc>
          <w:tcPr>
            <w:tcW w:w="2025" w:type="dxa"/>
            <w:tcMar>
              <w:left w:w="105" w:type="dxa"/>
              <w:right w:w="105" w:type="dxa"/>
            </w:tcMar>
            <w:vAlign w:val="center"/>
          </w:tcPr>
          <w:p w14:paraId="09FB5A09" w14:textId="77777777" w:rsidR="00F55608" w:rsidRPr="00A26342" w:rsidRDefault="00F55608" w:rsidP="00FF53C3">
            <w:pPr>
              <w:spacing w:line="276" w:lineRule="auto"/>
              <w:rPr>
                <w:rFonts w:eastAsia="Calibri"/>
                <w:szCs w:val="20"/>
              </w:rPr>
            </w:pPr>
            <w:r w:rsidRPr="7F51DADC">
              <w:rPr>
                <w:rFonts w:eastAsia="Calibri"/>
                <w:szCs w:val="20"/>
              </w:rPr>
              <w:t>Prešov</w:t>
            </w:r>
          </w:p>
        </w:tc>
        <w:tc>
          <w:tcPr>
            <w:tcW w:w="2025" w:type="dxa"/>
            <w:tcMar>
              <w:left w:w="105" w:type="dxa"/>
              <w:right w:w="105" w:type="dxa"/>
            </w:tcMar>
            <w:vAlign w:val="center"/>
          </w:tcPr>
          <w:p w14:paraId="0AB9BB87" w14:textId="77777777" w:rsidR="00F55608" w:rsidRPr="00A26342" w:rsidRDefault="00F55608" w:rsidP="00FF53C3">
            <w:pPr>
              <w:spacing w:line="276" w:lineRule="auto"/>
              <w:rPr>
                <w:rFonts w:eastAsia="Calibri"/>
                <w:szCs w:val="20"/>
              </w:rPr>
            </w:pPr>
            <w:r w:rsidRPr="7F51DADC">
              <w:rPr>
                <w:rFonts w:eastAsia="Calibri"/>
                <w:szCs w:val="20"/>
              </w:rPr>
              <w:t>III. trieda</w:t>
            </w:r>
          </w:p>
        </w:tc>
        <w:tc>
          <w:tcPr>
            <w:tcW w:w="2025" w:type="dxa"/>
            <w:tcMar>
              <w:left w:w="105" w:type="dxa"/>
              <w:right w:w="105" w:type="dxa"/>
            </w:tcMar>
            <w:vAlign w:val="center"/>
          </w:tcPr>
          <w:p w14:paraId="125BDC9F" w14:textId="77777777" w:rsidR="00F55608" w:rsidRPr="00A26342" w:rsidRDefault="00F55608" w:rsidP="00FF53C3">
            <w:pPr>
              <w:spacing w:line="276" w:lineRule="auto"/>
              <w:rPr>
                <w:rFonts w:eastAsia="Calibri"/>
                <w:szCs w:val="20"/>
              </w:rPr>
            </w:pPr>
            <w:r w:rsidRPr="7F51DADC">
              <w:rPr>
                <w:rFonts w:eastAsia="Calibri"/>
                <w:szCs w:val="20"/>
              </w:rPr>
              <w:t>31,84%</w:t>
            </w:r>
          </w:p>
        </w:tc>
      </w:tr>
      <w:tr w:rsidR="00F55608" w:rsidRPr="00A26342" w14:paraId="67E7B861" w14:textId="77777777" w:rsidTr="00FF53C3">
        <w:trPr>
          <w:trHeight w:val="255"/>
        </w:trPr>
        <w:tc>
          <w:tcPr>
            <w:tcW w:w="2025" w:type="dxa"/>
            <w:vMerge/>
            <w:tcMar>
              <w:left w:w="105" w:type="dxa"/>
              <w:right w:w="105" w:type="dxa"/>
            </w:tcMar>
            <w:vAlign w:val="center"/>
          </w:tcPr>
          <w:p w14:paraId="466EB49D" w14:textId="77777777" w:rsidR="00F55608" w:rsidRPr="00A26342" w:rsidRDefault="00F55608" w:rsidP="00FF53C3">
            <w:pPr>
              <w:spacing w:line="276" w:lineRule="auto"/>
              <w:rPr>
                <w:rFonts w:eastAsia="Calibri" w:cstheme="minorHAnsi"/>
                <w:sz w:val="16"/>
                <w:szCs w:val="16"/>
              </w:rPr>
            </w:pPr>
          </w:p>
        </w:tc>
        <w:tc>
          <w:tcPr>
            <w:tcW w:w="2025" w:type="dxa"/>
            <w:tcMar>
              <w:left w:w="105" w:type="dxa"/>
              <w:right w:w="105" w:type="dxa"/>
            </w:tcMar>
            <w:vAlign w:val="center"/>
          </w:tcPr>
          <w:p w14:paraId="2013B4C4" w14:textId="77777777" w:rsidR="00F55608" w:rsidRPr="00A26342" w:rsidRDefault="00F55608" w:rsidP="00FF53C3">
            <w:pPr>
              <w:spacing w:line="276" w:lineRule="auto"/>
              <w:rPr>
                <w:rFonts w:eastAsia="Calibri"/>
                <w:szCs w:val="20"/>
              </w:rPr>
            </w:pPr>
            <w:r w:rsidRPr="7F51DADC">
              <w:rPr>
                <w:rFonts w:eastAsia="Calibri"/>
                <w:szCs w:val="20"/>
              </w:rPr>
              <w:t>Sabinov</w:t>
            </w:r>
          </w:p>
        </w:tc>
        <w:tc>
          <w:tcPr>
            <w:tcW w:w="2025" w:type="dxa"/>
            <w:tcMar>
              <w:left w:w="105" w:type="dxa"/>
              <w:right w:w="105" w:type="dxa"/>
            </w:tcMar>
            <w:vAlign w:val="center"/>
          </w:tcPr>
          <w:p w14:paraId="2F0A92DA" w14:textId="77777777" w:rsidR="00F55608" w:rsidRPr="00A26342" w:rsidRDefault="00F55608" w:rsidP="00FF53C3">
            <w:pPr>
              <w:spacing w:line="276" w:lineRule="auto"/>
              <w:rPr>
                <w:rFonts w:eastAsia="Calibri"/>
                <w:szCs w:val="20"/>
              </w:rPr>
            </w:pPr>
            <w:r w:rsidRPr="7F51DADC">
              <w:rPr>
                <w:rFonts w:eastAsia="Calibri"/>
                <w:szCs w:val="20"/>
              </w:rPr>
              <w:t>III. trieda</w:t>
            </w:r>
          </w:p>
        </w:tc>
        <w:tc>
          <w:tcPr>
            <w:tcW w:w="2025" w:type="dxa"/>
            <w:tcMar>
              <w:left w:w="105" w:type="dxa"/>
              <w:right w:w="105" w:type="dxa"/>
            </w:tcMar>
            <w:vAlign w:val="center"/>
          </w:tcPr>
          <w:p w14:paraId="43B09242" w14:textId="77777777" w:rsidR="00F55608" w:rsidRPr="00A26342" w:rsidRDefault="00F55608" w:rsidP="00FF53C3">
            <w:pPr>
              <w:spacing w:line="276" w:lineRule="auto"/>
              <w:rPr>
                <w:rFonts w:eastAsia="Calibri"/>
                <w:szCs w:val="20"/>
              </w:rPr>
            </w:pPr>
            <w:r w:rsidRPr="7F51DADC">
              <w:rPr>
                <w:rFonts w:eastAsia="Calibri"/>
                <w:szCs w:val="20"/>
              </w:rPr>
              <w:t>39,07%</w:t>
            </w:r>
          </w:p>
        </w:tc>
      </w:tr>
    </w:tbl>
    <w:p w14:paraId="3F99493D" w14:textId="41315F78" w:rsidR="00F55608" w:rsidRPr="00A26342" w:rsidRDefault="00F55608" w:rsidP="00F55608">
      <w:pPr>
        <w:spacing w:line="276" w:lineRule="auto"/>
        <w:rPr>
          <w:rFonts w:eastAsia="Calibri"/>
          <w:color w:val="FF0000"/>
        </w:rPr>
      </w:pPr>
      <w:r w:rsidRPr="620D03BF">
        <w:rPr>
          <w:rFonts w:eastAsia="Calibri"/>
          <w:i/>
          <w:iCs/>
          <w:color w:val="7030A0"/>
          <w:sz w:val="18"/>
          <w:szCs w:val="18"/>
        </w:rPr>
        <w:t>Zdroj: vlastné spracovanie</w:t>
      </w:r>
      <w:r w:rsidR="43136C1A" w:rsidRPr="620D03BF">
        <w:rPr>
          <w:rFonts w:eastAsia="Calibri"/>
          <w:i/>
          <w:iCs/>
          <w:color w:val="7030A0"/>
          <w:sz w:val="18"/>
          <w:szCs w:val="18"/>
        </w:rPr>
        <w:t xml:space="preserve"> podľa </w:t>
      </w:r>
      <w:r w:rsidR="43136C1A" w:rsidRPr="620D03BF">
        <w:rPr>
          <w:rFonts w:eastAsia="Calibri"/>
          <w:i/>
          <w:iCs/>
          <w:color w:val="7030A0"/>
        </w:rPr>
        <w:t>SÚC PSK, 202</w:t>
      </w:r>
      <w:r w:rsidR="68D37082" w:rsidRPr="620D03BF">
        <w:rPr>
          <w:rFonts w:eastAsia="Calibri"/>
          <w:i/>
          <w:iCs/>
          <w:color w:val="7030A0"/>
        </w:rPr>
        <w:t>2</w:t>
      </w:r>
    </w:p>
    <w:p w14:paraId="02F693CE" w14:textId="4890F929" w:rsidR="00F55608" w:rsidRDefault="00AB7245" w:rsidP="00AB7245">
      <w:pPr>
        <w:jc w:val="left"/>
        <w:rPr>
          <w:rFonts w:eastAsia="Calibri" w:cstheme="minorHAnsi"/>
          <w:i/>
          <w:iCs/>
          <w:color w:val="7030A0"/>
          <w:szCs w:val="20"/>
        </w:rPr>
      </w:pPr>
      <w:r>
        <w:rPr>
          <w:rFonts w:eastAsia="Calibri" w:cstheme="minorHAnsi"/>
          <w:i/>
          <w:iCs/>
          <w:color w:val="7030A0"/>
          <w:szCs w:val="20"/>
        </w:rPr>
        <w:br w:type="page"/>
      </w:r>
    </w:p>
    <w:p w14:paraId="40B7E9A9" w14:textId="130702B6" w:rsidR="00C57B7F" w:rsidRPr="00C57B7F" w:rsidRDefault="00AB7245" w:rsidP="00C57B7F">
      <w:pPr>
        <w:pStyle w:val="Popis"/>
        <w:spacing w:after="0"/>
        <w:rPr>
          <w:rFonts w:eastAsia="Calibri" w:cstheme="minorHAnsi"/>
          <w:color w:val="7030A0"/>
          <w:sz w:val="20"/>
          <w:szCs w:val="20"/>
        </w:rPr>
      </w:pPr>
      <w:bookmarkStart w:id="105" w:name="_Toc188623587"/>
      <w:r w:rsidRPr="00AB7245">
        <w:rPr>
          <w:rFonts w:eastAsia="Calibri" w:cstheme="minorHAnsi"/>
          <w:color w:val="7030A0"/>
          <w:sz w:val="20"/>
          <w:szCs w:val="20"/>
        </w:rPr>
        <w:lastRenderedPageBreak/>
        <w:t xml:space="preserve">Mapa </w:t>
      </w:r>
      <w:r w:rsidRPr="00AB7245">
        <w:rPr>
          <w:rFonts w:eastAsia="Calibri" w:cstheme="minorHAnsi"/>
          <w:color w:val="7030A0"/>
          <w:sz w:val="20"/>
          <w:szCs w:val="20"/>
        </w:rPr>
        <w:fldChar w:fldCharType="begin"/>
      </w:r>
      <w:r w:rsidRPr="00AB7245">
        <w:rPr>
          <w:rFonts w:eastAsia="Calibri" w:cstheme="minorHAnsi"/>
          <w:color w:val="7030A0"/>
          <w:sz w:val="20"/>
          <w:szCs w:val="20"/>
        </w:rPr>
        <w:instrText xml:space="preserve"> SEQ Mapa \* ARABIC </w:instrText>
      </w:r>
      <w:r w:rsidRPr="00AB7245">
        <w:rPr>
          <w:rFonts w:eastAsia="Calibri" w:cstheme="minorHAnsi"/>
          <w:color w:val="7030A0"/>
          <w:sz w:val="20"/>
          <w:szCs w:val="20"/>
        </w:rPr>
        <w:fldChar w:fldCharType="separate"/>
      </w:r>
      <w:r w:rsidR="00A9508C">
        <w:rPr>
          <w:rFonts w:eastAsia="Calibri" w:cstheme="minorHAnsi"/>
          <w:noProof/>
          <w:color w:val="7030A0"/>
          <w:sz w:val="20"/>
          <w:szCs w:val="20"/>
        </w:rPr>
        <w:t>22</w:t>
      </w:r>
      <w:r w:rsidRPr="00AB7245">
        <w:rPr>
          <w:rFonts w:eastAsia="Calibri" w:cstheme="minorHAnsi"/>
          <w:color w:val="7030A0"/>
          <w:sz w:val="20"/>
          <w:szCs w:val="20"/>
        </w:rPr>
        <w:fldChar w:fldCharType="end"/>
      </w:r>
      <w:r w:rsidRPr="00AB7245">
        <w:rPr>
          <w:rFonts w:eastAsia="Calibri" w:cstheme="minorHAnsi"/>
          <w:color w:val="7030A0"/>
          <w:sz w:val="20"/>
          <w:szCs w:val="20"/>
        </w:rPr>
        <w:t>:</w:t>
      </w:r>
      <w:r>
        <w:t xml:space="preserve"> </w:t>
      </w:r>
      <w:r w:rsidR="00F55608" w:rsidRPr="00A26342">
        <w:rPr>
          <w:rFonts w:eastAsia="Calibri" w:cstheme="minorHAnsi"/>
          <w:color w:val="7030A0"/>
          <w:sz w:val="20"/>
          <w:szCs w:val="20"/>
        </w:rPr>
        <w:t>Kvalita ciest II. triedy na základe ich stavebno-technického stavu v okresoch Prešovského kraja v roku 2022</w:t>
      </w:r>
      <w:bookmarkEnd w:id="105"/>
    </w:p>
    <w:p w14:paraId="47A9E0EA" w14:textId="1E31EE72" w:rsidR="00F55608" w:rsidRPr="00A26342" w:rsidRDefault="00F55608" w:rsidP="00AB7245">
      <w:pPr>
        <w:pStyle w:val="Popis"/>
        <w:spacing w:after="0"/>
        <w:rPr>
          <w:rFonts w:eastAsia="Calibri"/>
          <w:color w:val="FF0000"/>
        </w:rPr>
      </w:pPr>
      <w:r>
        <w:rPr>
          <w:noProof/>
          <w:lang w:eastAsia="sk-SK"/>
        </w:rPr>
        <w:drawing>
          <wp:inline distT="0" distB="0" distL="0" distR="0" wp14:anchorId="49A75E1A" wp14:editId="17BE0D55">
            <wp:extent cx="5808680" cy="3203575"/>
            <wp:effectExtent l="0" t="0" r="0" b="0"/>
            <wp:docPr id="701224123" name="Obrázek 70122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01224123"/>
                    <pic:cNvPicPr/>
                  </pic:nvPicPr>
                  <pic:blipFill>
                    <a:blip r:embed="rId66">
                      <a:extLst>
                        <a:ext uri="{28A0092B-C50C-407E-A947-70E740481C1C}">
                          <a14:useLocalDpi xmlns:a14="http://schemas.microsoft.com/office/drawing/2010/main" val="0"/>
                        </a:ext>
                      </a:extLst>
                    </a:blip>
                    <a:stretch>
                      <a:fillRect/>
                    </a:stretch>
                  </pic:blipFill>
                  <pic:spPr>
                    <a:xfrm>
                      <a:off x="0" y="0"/>
                      <a:ext cx="5808680" cy="3203575"/>
                    </a:xfrm>
                    <a:prstGeom prst="rect">
                      <a:avLst/>
                    </a:prstGeom>
                  </pic:spPr>
                </pic:pic>
              </a:graphicData>
            </a:graphic>
          </wp:inline>
        </w:drawing>
      </w:r>
      <w:r w:rsidRPr="620D03BF">
        <w:rPr>
          <w:rFonts w:eastAsia="Calibri"/>
          <w:color w:val="7030A0"/>
        </w:rPr>
        <w:t xml:space="preserve">Zdroj: </w:t>
      </w:r>
      <w:r w:rsidR="1B31FCEA" w:rsidRPr="620D03BF">
        <w:rPr>
          <w:rFonts w:eastAsia="Calibri"/>
          <w:color w:val="7030A0"/>
        </w:rPr>
        <w:t xml:space="preserve">vlastné spracovanie podľa </w:t>
      </w:r>
      <w:r w:rsidRPr="620D03BF">
        <w:rPr>
          <w:rFonts w:eastAsia="Calibri"/>
          <w:color w:val="7030A0"/>
        </w:rPr>
        <w:t>SÚC PSK, 202</w:t>
      </w:r>
      <w:r w:rsidR="04770520" w:rsidRPr="620D03BF">
        <w:rPr>
          <w:rFonts w:eastAsia="Calibri"/>
          <w:color w:val="7030A0"/>
        </w:rPr>
        <w:t>2</w:t>
      </w:r>
    </w:p>
    <w:p w14:paraId="7CA4CC3D" w14:textId="77777777" w:rsidR="00AB7245" w:rsidRDefault="00AB7245" w:rsidP="00AB7245">
      <w:pPr>
        <w:pStyle w:val="Popis"/>
      </w:pPr>
    </w:p>
    <w:p w14:paraId="64775681" w14:textId="1CB2FC35" w:rsidR="00F55608" w:rsidRPr="00A26342" w:rsidRDefault="00AB7245" w:rsidP="00AB7245">
      <w:pPr>
        <w:pStyle w:val="Popis"/>
        <w:spacing w:after="0"/>
        <w:rPr>
          <w:rFonts w:eastAsia="Calibri" w:cstheme="minorHAnsi"/>
          <w:color w:val="7030A0"/>
          <w:sz w:val="20"/>
          <w:szCs w:val="20"/>
        </w:rPr>
      </w:pPr>
      <w:bookmarkStart w:id="106" w:name="_Toc188623588"/>
      <w:r w:rsidRPr="00AB7245">
        <w:rPr>
          <w:rFonts w:eastAsia="Calibri" w:cstheme="minorHAnsi"/>
          <w:color w:val="7030A0"/>
          <w:sz w:val="20"/>
          <w:szCs w:val="20"/>
        </w:rPr>
        <w:t xml:space="preserve">Mapa </w:t>
      </w:r>
      <w:r w:rsidRPr="00AB7245">
        <w:rPr>
          <w:rFonts w:eastAsia="Calibri" w:cstheme="minorHAnsi"/>
          <w:color w:val="7030A0"/>
          <w:sz w:val="20"/>
          <w:szCs w:val="20"/>
        </w:rPr>
        <w:fldChar w:fldCharType="begin"/>
      </w:r>
      <w:r w:rsidRPr="00AB7245">
        <w:rPr>
          <w:rFonts w:eastAsia="Calibri" w:cstheme="minorHAnsi"/>
          <w:color w:val="7030A0"/>
          <w:sz w:val="20"/>
          <w:szCs w:val="20"/>
        </w:rPr>
        <w:instrText xml:space="preserve"> SEQ Mapa \* ARABIC </w:instrText>
      </w:r>
      <w:r w:rsidRPr="00AB7245">
        <w:rPr>
          <w:rFonts w:eastAsia="Calibri" w:cstheme="minorHAnsi"/>
          <w:color w:val="7030A0"/>
          <w:sz w:val="20"/>
          <w:szCs w:val="20"/>
        </w:rPr>
        <w:fldChar w:fldCharType="separate"/>
      </w:r>
      <w:r w:rsidR="00A9508C">
        <w:rPr>
          <w:rFonts w:eastAsia="Calibri" w:cstheme="minorHAnsi"/>
          <w:noProof/>
          <w:color w:val="7030A0"/>
          <w:sz w:val="20"/>
          <w:szCs w:val="20"/>
        </w:rPr>
        <w:t>23</w:t>
      </w:r>
      <w:r w:rsidRPr="00AB7245">
        <w:rPr>
          <w:rFonts w:eastAsia="Calibri" w:cstheme="minorHAnsi"/>
          <w:color w:val="7030A0"/>
          <w:sz w:val="20"/>
          <w:szCs w:val="20"/>
        </w:rPr>
        <w:fldChar w:fldCharType="end"/>
      </w:r>
      <w:r w:rsidR="00F55608" w:rsidRPr="00A26342">
        <w:rPr>
          <w:rFonts w:eastAsia="Calibri" w:cstheme="minorHAnsi"/>
          <w:color w:val="7030A0"/>
          <w:sz w:val="20"/>
          <w:szCs w:val="20"/>
        </w:rPr>
        <w:t>: Kvalita ciest III. Triedy na základe ich stavebno-technického stavu v</w:t>
      </w:r>
      <w:r w:rsidR="00F55608">
        <w:rPr>
          <w:rFonts w:eastAsia="Calibri" w:cstheme="minorHAnsi"/>
          <w:color w:val="7030A0"/>
          <w:sz w:val="20"/>
          <w:szCs w:val="20"/>
        </w:rPr>
        <w:t> </w:t>
      </w:r>
      <w:r w:rsidR="00F55608" w:rsidRPr="00A26342">
        <w:rPr>
          <w:rFonts w:eastAsia="Calibri" w:cstheme="minorHAnsi"/>
          <w:color w:val="7030A0"/>
          <w:sz w:val="20"/>
          <w:szCs w:val="20"/>
        </w:rPr>
        <w:t>okresoch Prešovského kraja v</w:t>
      </w:r>
      <w:r w:rsidR="00F55608">
        <w:rPr>
          <w:rFonts w:eastAsia="Calibri" w:cstheme="minorHAnsi"/>
          <w:color w:val="7030A0"/>
          <w:sz w:val="20"/>
          <w:szCs w:val="20"/>
        </w:rPr>
        <w:t> </w:t>
      </w:r>
      <w:r w:rsidR="00F55608" w:rsidRPr="00A26342">
        <w:rPr>
          <w:rFonts w:eastAsia="Calibri" w:cstheme="minorHAnsi"/>
          <w:color w:val="7030A0"/>
          <w:sz w:val="20"/>
          <w:szCs w:val="20"/>
        </w:rPr>
        <w:t>roku 2022</w:t>
      </w:r>
      <w:bookmarkEnd w:id="106"/>
    </w:p>
    <w:p w14:paraId="513E8F9E" w14:textId="48D9E728" w:rsidR="00F55608" w:rsidRPr="00A26342" w:rsidRDefault="00F55608" w:rsidP="00F55608">
      <w:pPr>
        <w:spacing w:line="276" w:lineRule="auto"/>
        <w:rPr>
          <w:rFonts w:eastAsia="Calibri"/>
          <w:color w:val="FF0000"/>
          <w:sz w:val="18"/>
          <w:szCs w:val="18"/>
        </w:rPr>
      </w:pPr>
      <w:r>
        <w:rPr>
          <w:noProof/>
          <w:lang w:eastAsia="sk-SK"/>
        </w:rPr>
        <w:drawing>
          <wp:inline distT="0" distB="0" distL="0" distR="0" wp14:anchorId="7691CDF1" wp14:editId="4B3FF447">
            <wp:extent cx="5761168" cy="3124702"/>
            <wp:effectExtent l="0" t="0" r="0" b="0"/>
            <wp:docPr id="954305702" name="Obrázek 95430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54305702"/>
                    <pic:cNvPicPr/>
                  </pic:nvPicPr>
                  <pic:blipFill>
                    <a:blip r:embed="rId67">
                      <a:extLst>
                        <a:ext uri="{28A0092B-C50C-407E-A947-70E740481C1C}">
                          <a14:useLocalDpi xmlns:a14="http://schemas.microsoft.com/office/drawing/2010/main" val="0"/>
                        </a:ext>
                      </a:extLst>
                    </a:blip>
                    <a:stretch>
                      <a:fillRect/>
                    </a:stretch>
                  </pic:blipFill>
                  <pic:spPr>
                    <a:xfrm>
                      <a:off x="0" y="0"/>
                      <a:ext cx="5761168" cy="3124702"/>
                    </a:xfrm>
                    <a:prstGeom prst="rect">
                      <a:avLst/>
                    </a:prstGeom>
                  </pic:spPr>
                </pic:pic>
              </a:graphicData>
            </a:graphic>
          </wp:inline>
        </w:drawing>
      </w:r>
      <w:r w:rsidRPr="620D03BF">
        <w:rPr>
          <w:rFonts w:eastAsia="Calibri"/>
          <w:i/>
          <w:iCs/>
          <w:color w:val="7030A0"/>
          <w:sz w:val="18"/>
          <w:szCs w:val="18"/>
        </w:rPr>
        <w:t xml:space="preserve">Zdroj: </w:t>
      </w:r>
      <w:r w:rsidR="457EE8D6" w:rsidRPr="620D03BF">
        <w:rPr>
          <w:rFonts w:eastAsia="Calibri"/>
          <w:i/>
          <w:iCs/>
          <w:color w:val="7030A0"/>
          <w:sz w:val="18"/>
          <w:szCs w:val="18"/>
        </w:rPr>
        <w:t xml:space="preserve">vlastné spracovanie podľa </w:t>
      </w:r>
      <w:r w:rsidRPr="620D03BF">
        <w:rPr>
          <w:rFonts w:eastAsia="Calibri"/>
          <w:i/>
          <w:iCs/>
          <w:color w:val="7030A0"/>
          <w:sz w:val="18"/>
          <w:szCs w:val="18"/>
        </w:rPr>
        <w:t>SÚC PSK, 202</w:t>
      </w:r>
      <w:r w:rsidR="0155510C" w:rsidRPr="620D03BF">
        <w:rPr>
          <w:rFonts w:eastAsia="Calibri"/>
          <w:i/>
          <w:iCs/>
          <w:color w:val="7030A0"/>
          <w:sz w:val="18"/>
          <w:szCs w:val="18"/>
        </w:rPr>
        <w:t>2</w:t>
      </w:r>
    </w:p>
    <w:p w14:paraId="22064B5B" w14:textId="77777777" w:rsidR="00AB7245" w:rsidRDefault="00F55608" w:rsidP="00F55608">
      <w:pPr>
        <w:spacing w:line="276" w:lineRule="auto"/>
        <w:rPr>
          <w:rFonts w:cstheme="minorHAnsi"/>
        </w:rPr>
      </w:pPr>
      <w:r w:rsidRPr="00A26342">
        <w:rPr>
          <w:rFonts w:eastAsia="Times New Roman" w:cstheme="minorHAnsi"/>
        </w:rPr>
        <w:t xml:space="preserve"> </w:t>
      </w:r>
      <w:r w:rsidRPr="00A26342">
        <w:rPr>
          <w:rFonts w:cstheme="minorHAnsi"/>
        </w:rPr>
        <w:tab/>
      </w:r>
    </w:p>
    <w:p w14:paraId="68188ACB" w14:textId="3AAF45C7" w:rsidR="00F55608" w:rsidRPr="00B96043" w:rsidRDefault="00F55608" w:rsidP="00152FF7">
      <w:pPr>
        <w:spacing w:line="259" w:lineRule="auto"/>
        <w:ind w:firstLine="426"/>
        <w:rPr>
          <w:rFonts w:eastAsia="Times New Roman"/>
        </w:rPr>
      </w:pPr>
      <w:r w:rsidRPr="620D03BF">
        <w:rPr>
          <w:rFonts w:eastAsia="Times New Roman"/>
        </w:rPr>
        <w:t xml:space="preserve">Na základe analýz sa jednoznačne javí ako bod pozitívneho scenára rozvoja cestovného ruchu v Prešovskom kraji zlepšenie dostupnosti. Príkladom dobrej praxe je rekonštrukcia 43 km úseku Cesty slobody (II/537) ako najvýznamnejšej cestnej komunikácie pre rozvoj cestovného ruchu v regióne Tatry, ktorá začala v roku 2022. V rokoch 2018-2022 sa na území kraja zrekonštruovalo a opravilo 732 km ciest II. </w:t>
      </w:r>
      <w:r w:rsidR="3D83570B" w:rsidRPr="620D03BF">
        <w:rPr>
          <w:rFonts w:eastAsia="Times New Roman"/>
        </w:rPr>
        <w:t>a</w:t>
      </w:r>
      <w:r w:rsidRPr="620D03BF">
        <w:rPr>
          <w:rFonts w:eastAsia="Times New Roman"/>
        </w:rPr>
        <w:t xml:space="preserve"> III. </w:t>
      </w:r>
      <w:r w:rsidR="6BE8D18A" w:rsidRPr="620D03BF">
        <w:rPr>
          <w:rFonts w:eastAsia="Times New Roman"/>
        </w:rPr>
        <w:t>t</w:t>
      </w:r>
      <w:r w:rsidRPr="620D03BF">
        <w:rPr>
          <w:rFonts w:eastAsia="Times New Roman"/>
        </w:rPr>
        <w:t xml:space="preserve">riedy v celkovej hodnote viac ako 126 mil. </w:t>
      </w:r>
      <w:r w:rsidR="5E70F473" w:rsidRPr="620D03BF">
        <w:rPr>
          <w:rFonts w:eastAsia="Times New Roman"/>
        </w:rPr>
        <w:t>€</w:t>
      </w:r>
      <w:r w:rsidRPr="620D03BF">
        <w:rPr>
          <w:rFonts w:eastAsia="Times New Roman"/>
        </w:rPr>
        <w:t xml:space="preserve"> (dĺžku zrekonštruovaných a opravených úsekov ciest II. </w:t>
      </w:r>
      <w:r w:rsidR="5F926132" w:rsidRPr="620D03BF">
        <w:rPr>
          <w:rFonts w:eastAsia="Times New Roman"/>
        </w:rPr>
        <w:t>a</w:t>
      </w:r>
      <w:r w:rsidRPr="620D03BF">
        <w:rPr>
          <w:rFonts w:eastAsia="Times New Roman"/>
        </w:rPr>
        <w:t xml:space="preserve"> III. </w:t>
      </w:r>
      <w:r w:rsidR="45719CC3" w:rsidRPr="620D03BF">
        <w:rPr>
          <w:rFonts w:eastAsia="Times New Roman"/>
        </w:rPr>
        <w:t>t</w:t>
      </w:r>
      <w:r w:rsidRPr="620D03BF">
        <w:rPr>
          <w:rFonts w:eastAsia="Times New Roman"/>
        </w:rPr>
        <w:t xml:space="preserve">riedy v členení po okresoch Prešovského kraja a vynaložené finančné náklady </w:t>
      </w:r>
      <w:r w:rsidR="5DA0CEA6" w:rsidRPr="620D03BF">
        <w:rPr>
          <w:rFonts w:eastAsia="Times New Roman"/>
        </w:rPr>
        <w:t>zobrazuje</w:t>
      </w:r>
      <w:r w:rsidRPr="620D03BF">
        <w:rPr>
          <w:rFonts w:eastAsia="Times New Roman"/>
        </w:rPr>
        <w:t xml:space="preserve"> graf </w:t>
      </w:r>
      <w:r w:rsidR="49929CA0" w:rsidRPr="620D03BF">
        <w:rPr>
          <w:rFonts w:eastAsia="Times New Roman"/>
        </w:rPr>
        <w:t>7</w:t>
      </w:r>
      <w:r w:rsidRPr="620D03BF">
        <w:rPr>
          <w:rFonts w:eastAsia="Times New Roman"/>
        </w:rPr>
        <w:t>)</w:t>
      </w:r>
      <w:r w:rsidR="075380EC" w:rsidRPr="620D03BF">
        <w:rPr>
          <w:rFonts w:eastAsia="Times New Roman"/>
        </w:rPr>
        <w:t>.</w:t>
      </w:r>
    </w:p>
    <w:p w14:paraId="10918B41" w14:textId="77777777" w:rsidR="00F55608" w:rsidRDefault="00F55608" w:rsidP="00F55608">
      <w:pPr>
        <w:spacing w:line="276" w:lineRule="auto"/>
        <w:rPr>
          <w:rFonts w:eastAsia="Calibri" w:cstheme="minorHAnsi"/>
          <w:i/>
          <w:iCs/>
          <w:color w:val="7030A0"/>
          <w:szCs w:val="20"/>
        </w:rPr>
      </w:pPr>
    </w:p>
    <w:p w14:paraId="3A97F99B" w14:textId="7A6D4A3C" w:rsidR="00F55608" w:rsidRPr="00A26342" w:rsidRDefault="00AB7245" w:rsidP="00AB7245">
      <w:pPr>
        <w:pStyle w:val="Popis"/>
        <w:spacing w:after="0"/>
        <w:rPr>
          <w:rFonts w:eastAsia="Calibri"/>
          <w:color w:val="7030A0"/>
          <w:sz w:val="20"/>
          <w:szCs w:val="20"/>
        </w:rPr>
      </w:pPr>
      <w:bookmarkStart w:id="107" w:name="_Toc188272150"/>
      <w:bookmarkStart w:id="108" w:name="_Toc188623535"/>
      <w:r w:rsidRPr="43865590">
        <w:rPr>
          <w:rFonts w:eastAsia="Calibri"/>
          <w:color w:val="7030A0"/>
          <w:sz w:val="20"/>
          <w:szCs w:val="20"/>
        </w:rPr>
        <w:lastRenderedPageBreak/>
        <w:t xml:space="preserve">Graf </w:t>
      </w:r>
      <w:r w:rsidRPr="43865590">
        <w:rPr>
          <w:rFonts w:eastAsia="Calibri"/>
          <w:color w:val="7030A0"/>
          <w:sz w:val="20"/>
          <w:szCs w:val="20"/>
        </w:rPr>
        <w:fldChar w:fldCharType="begin"/>
      </w:r>
      <w:r w:rsidRPr="43865590">
        <w:rPr>
          <w:rFonts w:eastAsia="Calibri"/>
          <w:color w:val="7030A0"/>
          <w:sz w:val="20"/>
          <w:szCs w:val="20"/>
        </w:rPr>
        <w:instrText xml:space="preserve"> SEQ Graf \* ARABIC </w:instrText>
      </w:r>
      <w:r w:rsidRPr="43865590">
        <w:rPr>
          <w:rFonts w:eastAsia="Calibri"/>
          <w:color w:val="7030A0"/>
          <w:sz w:val="20"/>
          <w:szCs w:val="20"/>
        </w:rPr>
        <w:fldChar w:fldCharType="separate"/>
      </w:r>
      <w:r w:rsidR="00A9508C" w:rsidRPr="43865590">
        <w:rPr>
          <w:rFonts w:eastAsia="Calibri"/>
          <w:color w:val="7030A0"/>
          <w:sz w:val="20"/>
          <w:szCs w:val="20"/>
        </w:rPr>
        <w:t>7</w:t>
      </w:r>
      <w:r w:rsidRPr="43865590">
        <w:rPr>
          <w:rFonts w:eastAsia="Calibri"/>
          <w:color w:val="7030A0"/>
          <w:sz w:val="20"/>
          <w:szCs w:val="20"/>
        </w:rPr>
        <w:fldChar w:fldCharType="end"/>
      </w:r>
      <w:r w:rsidRPr="43865590">
        <w:rPr>
          <w:rFonts w:eastAsia="Calibri"/>
          <w:color w:val="7030A0"/>
          <w:sz w:val="20"/>
          <w:szCs w:val="20"/>
        </w:rPr>
        <w:t>:</w:t>
      </w:r>
      <w:r>
        <w:t xml:space="preserve"> </w:t>
      </w:r>
      <w:r w:rsidR="00F55608" w:rsidRPr="43865590">
        <w:rPr>
          <w:rFonts w:eastAsia="Calibri"/>
          <w:color w:val="7030A0"/>
          <w:sz w:val="20"/>
          <w:szCs w:val="20"/>
        </w:rPr>
        <w:t xml:space="preserve">Dĺžka zrekonštruovaných a opravených úsekov ciest II. </w:t>
      </w:r>
      <w:r w:rsidR="0507C687" w:rsidRPr="5E2BD4EF">
        <w:rPr>
          <w:rFonts w:eastAsia="Calibri"/>
          <w:color w:val="7030A0"/>
          <w:sz w:val="20"/>
          <w:szCs w:val="20"/>
        </w:rPr>
        <w:t>a</w:t>
      </w:r>
      <w:r w:rsidR="00F55608" w:rsidRPr="43865590">
        <w:rPr>
          <w:rFonts w:eastAsia="Calibri"/>
          <w:color w:val="7030A0"/>
          <w:sz w:val="20"/>
          <w:szCs w:val="20"/>
        </w:rPr>
        <w:t xml:space="preserve"> III. </w:t>
      </w:r>
      <w:r w:rsidR="57F3D9D8" w:rsidRPr="5E2BD4EF">
        <w:rPr>
          <w:rFonts w:eastAsia="Calibri"/>
          <w:color w:val="7030A0"/>
          <w:sz w:val="20"/>
          <w:szCs w:val="20"/>
        </w:rPr>
        <w:t>t</w:t>
      </w:r>
      <w:r w:rsidR="00F55608" w:rsidRPr="5E2BD4EF">
        <w:rPr>
          <w:rFonts w:eastAsia="Calibri"/>
          <w:color w:val="7030A0"/>
          <w:sz w:val="20"/>
          <w:szCs w:val="20"/>
        </w:rPr>
        <w:t>riedy</w:t>
      </w:r>
      <w:r w:rsidR="00F55608" w:rsidRPr="43865590">
        <w:rPr>
          <w:rFonts w:eastAsia="Calibri"/>
          <w:color w:val="7030A0"/>
          <w:sz w:val="20"/>
          <w:szCs w:val="20"/>
        </w:rPr>
        <w:t xml:space="preserve"> v okresoch Prešovského kraja a vynaložené finančné náklady</w:t>
      </w:r>
      <w:bookmarkEnd w:id="107"/>
      <w:bookmarkEnd w:id="108"/>
      <w:r w:rsidR="00F55608" w:rsidRPr="43865590">
        <w:rPr>
          <w:rFonts w:eastAsia="Calibri"/>
          <w:color w:val="7030A0"/>
          <w:sz w:val="20"/>
          <w:szCs w:val="20"/>
        </w:rPr>
        <w:t xml:space="preserve"> </w:t>
      </w:r>
    </w:p>
    <w:p w14:paraId="734F839A" w14:textId="0620E673" w:rsidR="00F55608" w:rsidRPr="00A26342" w:rsidRDefault="00F55608" w:rsidP="00F55608">
      <w:pPr>
        <w:spacing w:line="276" w:lineRule="auto"/>
      </w:pPr>
      <w:r>
        <w:rPr>
          <w:noProof/>
          <w:lang w:eastAsia="sk-SK"/>
        </w:rPr>
        <w:drawing>
          <wp:inline distT="0" distB="0" distL="0" distR="0" wp14:anchorId="766CF87F" wp14:editId="7E4090DD">
            <wp:extent cx="5673724" cy="3156244"/>
            <wp:effectExtent l="0" t="0" r="0" b="0"/>
            <wp:docPr id="1672182026" name="Obrázek 1672182026" descr="Vkladá sa obráz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72182026"/>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673724" cy="3156244"/>
                    </a:xfrm>
                    <a:prstGeom prst="rect">
                      <a:avLst/>
                    </a:prstGeom>
                  </pic:spPr>
                </pic:pic>
              </a:graphicData>
            </a:graphic>
          </wp:inline>
        </w:drawing>
      </w:r>
      <w:r w:rsidRPr="620D03BF">
        <w:rPr>
          <w:rFonts w:eastAsia="Calibri"/>
          <w:i/>
          <w:iCs/>
          <w:color w:val="7030A0"/>
          <w:sz w:val="18"/>
          <w:szCs w:val="18"/>
        </w:rPr>
        <w:t xml:space="preserve">Zdroj: </w:t>
      </w:r>
      <w:r w:rsidR="042BF1A6" w:rsidRPr="620D03BF">
        <w:rPr>
          <w:rFonts w:eastAsia="Calibri"/>
          <w:i/>
          <w:iCs/>
          <w:color w:val="7030A0"/>
          <w:sz w:val="18"/>
          <w:szCs w:val="18"/>
        </w:rPr>
        <w:t xml:space="preserve">vlastné spracovanie podľa </w:t>
      </w:r>
      <w:r w:rsidRPr="620D03BF">
        <w:rPr>
          <w:rFonts w:eastAsia="Calibri"/>
          <w:i/>
          <w:iCs/>
          <w:color w:val="7030A0"/>
          <w:sz w:val="18"/>
          <w:szCs w:val="18"/>
        </w:rPr>
        <w:t>SÚC PSK, 202</w:t>
      </w:r>
      <w:r w:rsidR="50D1E018" w:rsidRPr="620D03BF">
        <w:rPr>
          <w:rFonts w:eastAsia="Calibri"/>
          <w:i/>
          <w:iCs/>
          <w:color w:val="7030A0"/>
          <w:sz w:val="18"/>
          <w:szCs w:val="18"/>
        </w:rPr>
        <w:t>2</w:t>
      </w:r>
    </w:p>
    <w:p w14:paraId="4C78920C" w14:textId="77777777" w:rsidR="00F55608" w:rsidRPr="00A26342" w:rsidRDefault="00F55608" w:rsidP="00F55608">
      <w:pPr>
        <w:spacing w:line="276" w:lineRule="auto"/>
        <w:rPr>
          <w:rFonts w:cstheme="minorHAnsi"/>
        </w:rPr>
      </w:pPr>
    </w:p>
    <w:p w14:paraId="4887ADCD" w14:textId="2B6333D1" w:rsidR="00F55608" w:rsidRPr="00AB7245" w:rsidRDefault="00F55608" w:rsidP="00AB7245">
      <w:pPr>
        <w:pStyle w:val="Nadpis4"/>
      </w:pPr>
      <w:r w:rsidRPr="00AB7245">
        <w:t>Železničná sieť</w:t>
      </w:r>
    </w:p>
    <w:p w14:paraId="18236A57" w14:textId="10345399" w:rsidR="00F55608" w:rsidRPr="00B96043" w:rsidRDefault="00F55608" w:rsidP="00152FF7">
      <w:pPr>
        <w:ind w:firstLine="426"/>
        <w:rPr>
          <w:rFonts w:eastAsia="Times New Roman" w:cstheme="minorHAnsi"/>
          <w:szCs w:val="20"/>
        </w:rPr>
      </w:pPr>
      <w:r w:rsidRPr="00B96043">
        <w:rPr>
          <w:rFonts w:eastAsia="Times New Roman" w:cstheme="minorHAnsi"/>
          <w:b/>
          <w:bCs/>
          <w:szCs w:val="20"/>
        </w:rPr>
        <w:t>Celková dĺžka železníc na území kraja je 417,41 km</w:t>
      </w:r>
      <w:r w:rsidRPr="00B96043">
        <w:rPr>
          <w:rFonts w:eastAsia="Times New Roman" w:cstheme="minorHAnsi"/>
          <w:szCs w:val="20"/>
        </w:rPr>
        <w:t>. Prehľad dôležitých uzlov a</w:t>
      </w:r>
      <w:r>
        <w:rPr>
          <w:rFonts w:eastAsia="Times New Roman" w:cstheme="minorHAnsi"/>
          <w:szCs w:val="20"/>
        </w:rPr>
        <w:t> </w:t>
      </w:r>
      <w:r w:rsidRPr="00B96043">
        <w:rPr>
          <w:rFonts w:eastAsia="Times New Roman" w:cstheme="minorHAnsi"/>
          <w:szCs w:val="20"/>
        </w:rPr>
        <w:t>tratí pre rozvoj cestovného ruchu v</w:t>
      </w:r>
      <w:r>
        <w:rPr>
          <w:rFonts w:eastAsia="Times New Roman" w:cstheme="minorHAnsi"/>
          <w:szCs w:val="20"/>
        </w:rPr>
        <w:t> </w:t>
      </w:r>
      <w:r w:rsidRPr="00B96043">
        <w:rPr>
          <w:rFonts w:eastAsia="Times New Roman" w:cstheme="minorHAnsi"/>
          <w:szCs w:val="20"/>
        </w:rPr>
        <w:t>Prešovskom kraji zobrazuje nasledujúca tabuľka</w:t>
      </w:r>
      <w:r w:rsidR="00AB7245">
        <w:rPr>
          <w:rFonts w:eastAsia="Times New Roman" w:cstheme="minorHAnsi"/>
          <w:szCs w:val="20"/>
        </w:rPr>
        <w:t>.</w:t>
      </w:r>
    </w:p>
    <w:p w14:paraId="21B34F6B" w14:textId="77777777" w:rsidR="00F55608" w:rsidRDefault="00F55608" w:rsidP="00F55608">
      <w:pPr>
        <w:spacing w:line="276" w:lineRule="auto"/>
        <w:rPr>
          <w:rFonts w:eastAsia="Calibri" w:cstheme="minorHAnsi"/>
          <w:i/>
          <w:iCs/>
          <w:color w:val="7030A0"/>
          <w:szCs w:val="20"/>
        </w:rPr>
      </w:pPr>
    </w:p>
    <w:p w14:paraId="76FA7E1B" w14:textId="27C58BBB" w:rsidR="00F55608" w:rsidRPr="00A26342" w:rsidRDefault="00AB7245" w:rsidP="00AB7245">
      <w:pPr>
        <w:pStyle w:val="Popis"/>
        <w:keepNext/>
        <w:spacing w:after="0"/>
        <w:rPr>
          <w:rFonts w:eastAsia="Calibri" w:cstheme="minorHAnsi"/>
          <w:i w:val="0"/>
          <w:iCs w:val="0"/>
          <w:color w:val="7030A0"/>
          <w:sz w:val="20"/>
          <w:szCs w:val="20"/>
        </w:rPr>
      </w:pPr>
      <w:bookmarkStart w:id="109" w:name="_Toc188623782"/>
      <w:r w:rsidRPr="00AB7245">
        <w:rPr>
          <w:rFonts w:eastAsia="Calibri" w:cstheme="minorHAnsi"/>
          <w:color w:val="7030A0"/>
          <w:sz w:val="20"/>
          <w:szCs w:val="20"/>
        </w:rPr>
        <w:t xml:space="preserve">Tabuľka </w:t>
      </w:r>
      <w:r w:rsidR="009B6DD4">
        <w:rPr>
          <w:rFonts w:eastAsia="Calibri" w:cstheme="minorHAnsi"/>
          <w:color w:val="7030A0"/>
          <w:sz w:val="20"/>
          <w:szCs w:val="20"/>
        </w:rPr>
        <w:fldChar w:fldCharType="begin"/>
      </w:r>
      <w:r w:rsidR="009B6DD4">
        <w:rPr>
          <w:rFonts w:eastAsia="Calibri" w:cstheme="minorHAnsi"/>
          <w:color w:val="7030A0"/>
          <w:sz w:val="20"/>
          <w:szCs w:val="20"/>
        </w:rPr>
        <w:instrText xml:space="preserve"> SEQ Tabuľka \* ARABIC </w:instrText>
      </w:r>
      <w:r w:rsidR="009B6DD4">
        <w:rPr>
          <w:rFonts w:eastAsia="Calibri" w:cstheme="minorHAnsi"/>
          <w:color w:val="7030A0"/>
          <w:sz w:val="20"/>
          <w:szCs w:val="20"/>
        </w:rPr>
        <w:fldChar w:fldCharType="separate"/>
      </w:r>
      <w:r w:rsidR="00EA2FC3">
        <w:rPr>
          <w:rFonts w:eastAsia="Calibri" w:cstheme="minorHAnsi"/>
          <w:noProof/>
          <w:color w:val="7030A0"/>
          <w:sz w:val="20"/>
          <w:szCs w:val="20"/>
        </w:rPr>
        <w:t>15</w:t>
      </w:r>
      <w:r w:rsidR="009B6DD4">
        <w:rPr>
          <w:rFonts w:eastAsia="Calibri" w:cstheme="minorHAnsi"/>
          <w:color w:val="7030A0"/>
          <w:sz w:val="20"/>
          <w:szCs w:val="20"/>
        </w:rPr>
        <w:fldChar w:fldCharType="end"/>
      </w:r>
      <w:r w:rsidRPr="00AB7245">
        <w:rPr>
          <w:rFonts w:eastAsia="Calibri" w:cstheme="minorHAnsi"/>
          <w:color w:val="7030A0"/>
          <w:sz w:val="20"/>
          <w:szCs w:val="20"/>
        </w:rPr>
        <w:t>:</w:t>
      </w:r>
      <w:r w:rsidR="00F55608" w:rsidRPr="00A26342">
        <w:rPr>
          <w:rFonts w:eastAsia="Calibri" w:cstheme="minorHAnsi"/>
          <w:color w:val="7030A0"/>
          <w:sz w:val="20"/>
          <w:szCs w:val="20"/>
        </w:rPr>
        <w:t xml:space="preserve"> Prehľad dôležitých železničných uzlov a tratí v Prešovskom kraji</w:t>
      </w:r>
      <w:bookmarkEnd w:id="109"/>
    </w:p>
    <w:tbl>
      <w:tblPr>
        <w:tblStyle w:val="Mriekatabuky"/>
        <w:tblW w:w="0" w:type="auto"/>
        <w:tblLook w:val="04A0" w:firstRow="1" w:lastRow="0" w:firstColumn="1" w:lastColumn="0" w:noHBand="0" w:noVBand="1"/>
      </w:tblPr>
      <w:tblGrid>
        <w:gridCol w:w="3823"/>
        <w:gridCol w:w="5239"/>
      </w:tblGrid>
      <w:tr w:rsidR="00F55608" w:rsidRPr="00A26342" w14:paraId="4C268828" w14:textId="77777777" w:rsidTr="2AE40505">
        <w:tc>
          <w:tcPr>
            <w:tcW w:w="3823" w:type="dxa"/>
            <w:shd w:val="clear" w:color="auto" w:fill="E7E6E6" w:themeFill="background2"/>
          </w:tcPr>
          <w:p w14:paraId="02C4C188" w14:textId="6110125B" w:rsidR="00F55608" w:rsidRPr="00A26342" w:rsidRDefault="569EFD6C" w:rsidP="37C67509">
            <w:pPr>
              <w:spacing w:line="276" w:lineRule="auto"/>
              <w:jc w:val="left"/>
              <w:rPr>
                <w:rFonts w:eastAsia="Times New Roman"/>
              </w:rPr>
            </w:pPr>
            <w:r w:rsidRPr="2AE40505">
              <w:rPr>
                <w:rFonts w:eastAsia="Times New Roman"/>
                <w:b/>
                <w:bCs/>
              </w:rPr>
              <w:t>Najdôležitejšia trať</w:t>
            </w:r>
            <w:r w:rsidRPr="2AE40505">
              <w:rPr>
                <w:rFonts w:eastAsia="Times New Roman"/>
              </w:rPr>
              <w:t xml:space="preserve"> v rámci SR s prechodom cez P</w:t>
            </w:r>
            <w:r w:rsidR="1B8C3146" w:rsidRPr="2AE40505">
              <w:rPr>
                <w:rFonts w:eastAsia="Times New Roman"/>
              </w:rPr>
              <w:t>rešovský kraj</w:t>
            </w:r>
          </w:p>
        </w:tc>
        <w:tc>
          <w:tcPr>
            <w:tcW w:w="5239" w:type="dxa"/>
          </w:tcPr>
          <w:p w14:paraId="51412B4A" w14:textId="77777777" w:rsidR="00F55608" w:rsidRPr="00A26342" w:rsidRDefault="00F55608" w:rsidP="00FF53C3">
            <w:pPr>
              <w:spacing w:line="276" w:lineRule="auto"/>
              <w:rPr>
                <w:rFonts w:eastAsia="Times New Roman"/>
              </w:rPr>
            </w:pPr>
            <w:r w:rsidRPr="37C67509">
              <w:rPr>
                <w:rFonts w:eastAsia="Times New Roman"/>
              </w:rPr>
              <w:t xml:space="preserve">Bratislava – Košice </w:t>
            </w:r>
          </w:p>
        </w:tc>
      </w:tr>
      <w:tr w:rsidR="00F55608" w:rsidRPr="00A26342" w14:paraId="0606EA3F" w14:textId="77777777" w:rsidTr="2AE40505">
        <w:tc>
          <w:tcPr>
            <w:tcW w:w="3823" w:type="dxa"/>
            <w:shd w:val="clear" w:color="auto" w:fill="E7E6E6" w:themeFill="background2"/>
          </w:tcPr>
          <w:p w14:paraId="7D4241F1" w14:textId="77777777" w:rsidR="00F55608" w:rsidRPr="00A26342" w:rsidRDefault="00F55608" w:rsidP="37C67509">
            <w:pPr>
              <w:spacing w:line="276" w:lineRule="auto"/>
              <w:jc w:val="left"/>
              <w:rPr>
                <w:rFonts w:eastAsia="Times New Roman"/>
              </w:rPr>
            </w:pPr>
            <w:r w:rsidRPr="37C67509">
              <w:rPr>
                <w:rFonts w:eastAsia="Times New Roman"/>
              </w:rPr>
              <w:t>Prechod trasy Bratislava – Košice</w:t>
            </w:r>
          </w:p>
        </w:tc>
        <w:tc>
          <w:tcPr>
            <w:tcW w:w="5239" w:type="dxa"/>
          </w:tcPr>
          <w:p w14:paraId="71E8AB77" w14:textId="77777777" w:rsidR="00F55608" w:rsidRPr="00A26342" w:rsidRDefault="00F55608" w:rsidP="00FF53C3">
            <w:pPr>
              <w:spacing w:line="276" w:lineRule="auto"/>
              <w:rPr>
                <w:rFonts w:eastAsia="Times New Roman"/>
              </w:rPr>
            </w:pPr>
            <w:r w:rsidRPr="37C67509">
              <w:rPr>
                <w:rFonts w:eastAsia="Times New Roman"/>
              </w:rPr>
              <w:t>úsek Štrba – Vydrník</w:t>
            </w:r>
          </w:p>
        </w:tc>
      </w:tr>
      <w:tr w:rsidR="00F55608" w:rsidRPr="00A26342" w14:paraId="3C7F8815" w14:textId="77777777" w:rsidTr="2AE40505">
        <w:tc>
          <w:tcPr>
            <w:tcW w:w="3823" w:type="dxa"/>
            <w:shd w:val="clear" w:color="auto" w:fill="E7E6E6" w:themeFill="background2"/>
          </w:tcPr>
          <w:p w14:paraId="525529A9" w14:textId="6EC81E19" w:rsidR="00F55608" w:rsidRPr="00A26342" w:rsidRDefault="569EFD6C" w:rsidP="37C67509">
            <w:pPr>
              <w:spacing w:line="276" w:lineRule="auto"/>
              <w:jc w:val="left"/>
              <w:rPr>
                <w:rFonts w:eastAsia="Times New Roman"/>
                <w:b/>
                <w:bCs/>
              </w:rPr>
            </w:pPr>
            <w:r w:rsidRPr="2AE40505">
              <w:rPr>
                <w:rFonts w:eastAsia="Times New Roman"/>
                <w:b/>
                <w:bCs/>
              </w:rPr>
              <w:t>Dôležitý prestupový uzol pre P</w:t>
            </w:r>
            <w:r w:rsidR="1C14579E" w:rsidRPr="2AE40505">
              <w:rPr>
                <w:rFonts w:eastAsia="Times New Roman"/>
                <w:b/>
                <w:bCs/>
              </w:rPr>
              <w:t>rešovský kraj</w:t>
            </w:r>
            <w:r w:rsidRPr="2AE40505">
              <w:rPr>
                <w:rFonts w:eastAsia="Times New Roman"/>
                <w:b/>
                <w:bCs/>
              </w:rPr>
              <w:t xml:space="preserve"> na trati Bratislava – Košice</w:t>
            </w:r>
          </w:p>
        </w:tc>
        <w:tc>
          <w:tcPr>
            <w:tcW w:w="5239" w:type="dxa"/>
          </w:tcPr>
          <w:p w14:paraId="282C09C5" w14:textId="77777777" w:rsidR="00F55608" w:rsidRPr="00A26342" w:rsidRDefault="00F55608" w:rsidP="00FF53C3">
            <w:pPr>
              <w:spacing w:line="276" w:lineRule="auto"/>
              <w:rPr>
                <w:rFonts w:eastAsia="Times New Roman"/>
              </w:rPr>
            </w:pPr>
            <w:r w:rsidRPr="37C67509">
              <w:rPr>
                <w:rFonts w:eastAsia="Times New Roman"/>
              </w:rPr>
              <w:t>Kysak (územie Košického kraja)</w:t>
            </w:r>
          </w:p>
        </w:tc>
      </w:tr>
      <w:tr w:rsidR="00F55608" w:rsidRPr="00A26342" w14:paraId="402644FC" w14:textId="77777777" w:rsidTr="2AE40505">
        <w:tc>
          <w:tcPr>
            <w:tcW w:w="3823" w:type="dxa"/>
            <w:shd w:val="clear" w:color="auto" w:fill="E7E6E6" w:themeFill="background2"/>
          </w:tcPr>
          <w:p w14:paraId="03946C58" w14:textId="77777777" w:rsidR="00F55608" w:rsidRPr="00A26342" w:rsidRDefault="00F55608" w:rsidP="37C67509">
            <w:pPr>
              <w:spacing w:line="276" w:lineRule="auto"/>
              <w:jc w:val="left"/>
              <w:rPr>
                <w:rFonts w:eastAsia="Times New Roman"/>
                <w:b/>
              </w:rPr>
            </w:pPr>
            <w:r w:rsidRPr="37C67509">
              <w:rPr>
                <w:rFonts w:eastAsia="Times New Roman"/>
                <w:b/>
              </w:rPr>
              <w:t>Dôležitá medzinárodná trať SR - PL</w:t>
            </w:r>
          </w:p>
        </w:tc>
        <w:tc>
          <w:tcPr>
            <w:tcW w:w="5239" w:type="dxa"/>
          </w:tcPr>
          <w:p w14:paraId="700D0FDB" w14:textId="77777777" w:rsidR="00F55608" w:rsidRPr="00A26342" w:rsidRDefault="00F55608" w:rsidP="00FF53C3">
            <w:pPr>
              <w:spacing w:line="276" w:lineRule="auto"/>
              <w:rPr>
                <w:rFonts w:eastAsia="Times New Roman"/>
              </w:rPr>
            </w:pPr>
            <w:r w:rsidRPr="37C67509">
              <w:rPr>
                <w:rFonts w:eastAsia="Times New Roman"/>
              </w:rPr>
              <w:t xml:space="preserve">Košice – Kysak – Prešov – Lipany – Čirč – </w:t>
            </w:r>
            <w:proofErr w:type="spellStart"/>
            <w:r w:rsidRPr="37C67509">
              <w:rPr>
                <w:rFonts w:eastAsia="Times New Roman"/>
              </w:rPr>
              <w:t>Muszyna</w:t>
            </w:r>
            <w:proofErr w:type="spellEnd"/>
            <w:r w:rsidRPr="37C67509">
              <w:rPr>
                <w:rFonts w:eastAsia="Times New Roman"/>
              </w:rPr>
              <w:t xml:space="preserve"> (Poľsko)</w:t>
            </w:r>
          </w:p>
        </w:tc>
      </w:tr>
      <w:tr w:rsidR="00F55608" w:rsidRPr="00A26342" w14:paraId="33CFAFCD" w14:textId="77777777" w:rsidTr="2AE40505">
        <w:tc>
          <w:tcPr>
            <w:tcW w:w="3823" w:type="dxa"/>
            <w:shd w:val="clear" w:color="auto" w:fill="E7E6E6" w:themeFill="background2"/>
          </w:tcPr>
          <w:p w14:paraId="17315E47" w14:textId="77777777" w:rsidR="00F55608" w:rsidRPr="00A26342" w:rsidRDefault="00F55608" w:rsidP="37C67509">
            <w:pPr>
              <w:spacing w:line="276" w:lineRule="auto"/>
              <w:jc w:val="left"/>
              <w:rPr>
                <w:rFonts w:eastAsia="Times New Roman"/>
                <w:b/>
              </w:rPr>
            </w:pPr>
            <w:r w:rsidRPr="37C67509">
              <w:rPr>
                <w:rFonts w:eastAsia="Times New Roman"/>
                <w:b/>
              </w:rPr>
              <w:t>Národná (cez Spiš) spojnica k medzinárodnej trati SR - PL</w:t>
            </w:r>
          </w:p>
        </w:tc>
        <w:tc>
          <w:tcPr>
            <w:tcW w:w="5239" w:type="dxa"/>
          </w:tcPr>
          <w:p w14:paraId="5BFA7E64" w14:textId="77777777" w:rsidR="00F55608" w:rsidRPr="00A26342" w:rsidRDefault="00F55608" w:rsidP="00FF53C3">
            <w:pPr>
              <w:spacing w:line="276" w:lineRule="auto"/>
              <w:rPr>
                <w:rFonts w:eastAsia="Times New Roman"/>
              </w:rPr>
            </w:pPr>
            <w:r w:rsidRPr="37C67509">
              <w:rPr>
                <w:rFonts w:eastAsia="Times New Roman"/>
              </w:rPr>
              <w:t>Plaveč – Poprad cez Starú Ľubovňu a Kežmarok</w:t>
            </w:r>
          </w:p>
        </w:tc>
      </w:tr>
      <w:tr w:rsidR="00F55608" w:rsidRPr="00A26342" w14:paraId="26C7F591" w14:textId="77777777" w:rsidTr="2AE40505">
        <w:tc>
          <w:tcPr>
            <w:tcW w:w="3823" w:type="dxa"/>
            <w:shd w:val="clear" w:color="auto" w:fill="E7E6E6" w:themeFill="background2"/>
          </w:tcPr>
          <w:p w14:paraId="41980D69" w14:textId="77777777" w:rsidR="00F55608" w:rsidRPr="00A26342" w:rsidRDefault="00F55608" w:rsidP="37C67509">
            <w:pPr>
              <w:spacing w:line="276" w:lineRule="auto"/>
              <w:jc w:val="left"/>
              <w:rPr>
                <w:rFonts w:eastAsia="Times New Roman"/>
                <w:b/>
              </w:rPr>
            </w:pPr>
            <w:r w:rsidRPr="37C67509">
              <w:rPr>
                <w:rFonts w:eastAsia="Times New Roman"/>
                <w:b/>
              </w:rPr>
              <w:t>Spojnica krajského mesta a východnej časti kraja</w:t>
            </w:r>
          </w:p>
        </w:tc>
        <w:tc>
          <w:tcPr>
            <w:tcW w:w="5239" w:type="dxa"/>
          </w:tcPr>
          <w:p w14:paraId="014748FE" w14:textId="77777777" w:rsidR="00F55608" w:rsidRPr="00A26342" w:rsidRDefault="00F55608" w:rsidP="00FF53C3">
            <w:pPr>
              <w:spacing w:line="276" w:lineRule="auto"/>
              <w:rPr>
                <w:rFonts w:eastAsia="Times New Roman"/>
              </w:rPr>
            </w:pPr>
            <w:r w:rsidRPr="37C67509">
              <w:rPr>
                <w:rFonts w:eastAsia="Times New Roman"/>
              </w:rPr>
              <w:t>Prešov – Strážske cez Vranov nad Topľou</w:t>
            </w:r>
          </w:p>
        </w:tc>
      </w:tr>
      <w:tr w:rsidR="00F55608" w:rsidRPr="00A26342" w14:paraId="49491D06" w14:textId="77777777" w:rsidTr="2AE40505">
        <w:tc>
          <w:tcPr>
            <w:tcW w:w="3823" w:type="dxa"/>
            <w:shd w:val="clear" w:color="auto" w:fill="E7E6E6" w:themeFill="background2"/>
          </w:tcPr>
          <w:p w14:paraId="6024857B" w14:textId="77777777" w:rsidR="00F55608" w:rsidRPr="00A26342" w:rsidRDefault="00F55608" w:rsidP="37C67509">
            <w:pPr>
              <w:spacing w:line="276" w:lineRule="auto"/>
              <w:jc w:val="left"/>
              <w:rPr>
                <w:rFonts w:eastAsia="Times New Roman"/>
                <w:b/>
              </w:rPr>
            </w:pPr>
            <w:r w:rsidRPr="37C67509">
              <w:rPr>
                <w:rFonts w:eastAsia="Times New Roman"/>
                <w:b/>
              </w:rPr>
              <w:t xml:space="preserve">Zemplínska severojužná trať </w:t>
            </w:r>
            <w:r w:rsidRPr="37C67509">
              <w:rPr>
                <w:rFonts w:eastAsia="Times New Roman"/>
              </w:rPr>
              <w:t>(spojnica k trase krajské mesto – východná časť kraja)</w:t>
            </w:r>
            <w:r w:rsidRPr="37C67509">
              <w:rPr>
                <w:rFonts w:eastAsia="Times New Roman"/>
                <w:b/>
              </w:rPr>
              <w:t xml:space="preserve"> </w:t>
            </w:r>
          </w:p>
        </w:tc>
        <w:tc>
          <w:tcPr>
            <w:tcW w:w="5239" w:type="dxa"/>
          </w:tcPr>
          <w:p w14:paraId="7421A1CD" w14:textId="77777777" w:rsidR="00F55608" w:rsidRPr="00A26342" w:rsidRDefault="00F55608" w:rsidP="00FF53C3">
            <w:pPr>
              <w:spacing w:line="276" w:lineRule="auto"/>
              <w:rPr>
                <w:rFonts w:eastAsia="Times New Roman"/>
              </w:rPr>
            </w:pPr>
            <w:r w:rsidRPr="37C67509">
              <w:rPr>
                <w:rFonts w:eastAsia="Times New Roman"/>
              </w:rPr>
              <w:t>Medzilaborce – Humenné – Strážske – Michalovce</w:t>
            </w:r>
          </w:p>
        </w:tc>
      </w:tr>
      <w:tr w:rsidR="00F55608" w:rsidRPr="00A26342" w14:paraId="6F9B310C" w14:textId="77777777" w:rsidTr="2AE40505">
        <w:tc>
          <w:tcPr>
            <w:tcW w:w="3823" w:type="dxa"/>
            <w:shd w:val="clear" w:color="auto" w:fill="E7E6E6" w:themeFill="background2"/>
          </w:tcPr>
          <w:p w14:paraId="14EB4A38" w14:textId="77777777" w:rsidR="00F55608" w:rsidRPr="00A26342" w:rsidRDefault="00F55608" w:rsidP="37C67509">
            <w:pPr>
              <w:spacing w:line="276" w:lineRule="auto"/>
              <w:jc w:val="left"/>
              <w:rPr>
                <w:rFonts w:eastAsia="Times New Roman"/>
                <w:b/>
              </w:rPr>
            </w:pPr>
            <w:r w:rsidRPr="37C67509">
              <w:rPr>
                <w:rFonts w:eastAsia="Times New Roman"/>
                <w:b/>
              </w:rPr>
              <w:t>Spojnica k Zemplínskej severojužnej trati</w:t>
            </w:r>
          </w:p>
        </w:tc>
        <w:tc>
          <w:tcPr>
            <w:tcW w:w="5239" w:type="dxa"/>
          </w:tcPr>
          <w:p w14:paraId="218B146C" w14:textId="77777777" w:rsidR="00F55608" w:rsidRPr="00A26342" w:rsidRDefault="00F55608" w:rsidP="00FF53C3">
            <w:pPr>
              <w:spacing w:line="276" w:lineRule="auto"/>
              <w:rPr>
                <w:rFonts w:eastAsia="Times New Roman"/>
              </w:rPr>
            </w:pPr>
            <w:r w:rsidRPr="37C67509">
              <w:rPr>
                <w:rFonts w:eastAsia="Times New Roman"/>
              </w:rPr>
              <w:t>Humenné – Stakčín cez Sninu</w:t>
            </w:r>
          </w:p>
        </w:tc>
      </w:tr>
      <w:tr w:rsidR="00F55608" w:rsidRPr="00A26342" w14:paraId="71986922" w14:textId="77777777" w:rsidTr="2AE40505">
        <w:tc>
          <w:tcPr>
            <w:tcW w:w="3823" w:type="dxa"/>
            <w:shd w:val="clear" w:color="auto" w:fill="E7E6E6" w:themeFill="background2"/>
          </w:tcPr>
          <w:p w14:paraId="2FB593F2" w14:textId="77777777" w:rsidR="00F55608" w:rsidRPr="00A26342" w:rsidRDefault="00F55608" w:rsidP="37C67509">
            <w:pPr>
              <w:spacing w:line="276" w:lineRule="auto"/>
              <w:jc w:val="left"/>
              <w:rPr>
                <w:rFonts w:eastAsia="Times New Roman"/>
                <w:b/>
              </w:rPr>
            </w:pPr>
            <w:r w:rsidRPr="37C67509">
              <w:rPr>
                <w:rFonts w:eastAsia="Times New Roman"/>
                <w:b/>
              </w:rPr>
              <w:t>Spojnica krajského mesta a horného Šariša</w:t>
            </w:r>
          </w:p>
        </w:tc>
        <w:tc>
          <w:tcPr>
            <w:tcW w:w="5239" w:type="dxa"/>
          </w:tcPr>
          <w:p w14:paraId="63F964AF" w14:textId="77777777" w:rsidR="00F55608" w:rsidRPr="00A26342" w:rsidRDefault="00F55608" w:rsidP="00FF53C3">
            <w:pPr>
              <w:spacing w:line="276" w:lineRule="auto"/>
              <w:rPr>
                <w:rFonts w:eastAsia="Times New Roman"/>
              </w:rPr>
            </w:pPr>
            <w:r w:rsidRPr="37C67509">
              <w:rPr>
                <w:rFonts w:eastAsia="Times New Roman"/>
              </w:rPr>
              <w:t>Bardejov – Prešov</w:t>
            </w:r>
          </w:p>
        </w:tc>
      </w:tr>
    </w:tbl>
    <w:p w14:paraId="7F063C34" w14:textId="0AC13AEF" w:rsidR="00F55608" w:rsidRPr="00A26342" w:rsidRDefault="00F55608" w:rsidP="620D03BF">
      <w:pPr>
        <w:spacing w:line="276" w:lineRule="auto"/>
        <w:rPr>
          <w:i/>
          <w:iCs/>
          <w:color w:val="7030A0"/>
        </w:rPr>
      </w:pPr>
      <w:r w:rsidRPr="620D03BF">
        <w:rPr>
          <w:rFonts w:eastAsia="Calibri"/>
          <w:i/>
          <w:iCs/>
          <w:color w:val="7030A0"/>
          <w:sz w:val="18"/>
          <w:szCs w:val="18"/>
        </w:rPr>
        <w:t xml:space="preserve">Zdroj: vlastné spracovanie </w:t>
      </w:r>
      <w:r w:rsidR="57CB66D8" w:rsidRPr="620D03BF">
        <w:rPr>
          <w:rFonts w:eastAsia="Calibri"/>
          <w:i/>
          <w:iCs/>
          <w:color w:val="7030A0"/>
          <w:sz w:val="18"/>
          <w:szCs w:val="18"/>
        </w:rPr>
        <w:t xml:space="preserve">podľa </w:t>
      </w:r>
      <w:r w:rsidR="57CB66D8" w:rsidRPr="620D03BF">
        <w:rPr>
          <w:rFonts w:eastAsiaTheme="minorEastAsia"/>
          <w:i/>
          <w:iCs/>
          <w:color w:val="7030A0"/>
          <w:sz w:val="18"/>
          <w:szCs w:val="18"/>
        </w:rPr>
        <w:t>PUM PSK, 202</w:t>
      </w:r>
      <w:r w:rsidR="4A636E56" w:rsidRPr="620D03BF">
        <w:rPr>
          <w:rFonts w:eastAsiaTheme="minorEastAsia"/>
          <w:i/>
          <w:iCs/>
          <w:color w:val="7030A0"/>
          <w:sz w:val="18"/>
          <w:szCs w:val="18"/>
        </w:rPr>
        <w:t>4</w:t>
      </w:r>
    </w:p>
    <w:p w14:paraId="78D93F84" w14:textId="77777777" w:rsidR="00AB7245" w:rsidRDefault="00AB7245" w:rsidP="00F55608">
      <w:pPr>
        <w:spacing w:line="276" w:lineRule="auto"/>
        <w:ind w:firstLine="708"/>
        <w:rPr>
          <w:rFonts w:eastAsia="Times New Roman" w:cstheme="minorHAnsi"/>
          <w:szCs w:val="20"/>
        </w:rPr>
      </w:pPr>
    </w:p>
    <w:p w14:paraId="2D4084A9" w14:textId="73A097FD" w:rsidR="00F55608" w:rsidRPr="00B96043" w:rsidRDefault="205F32BB" w:rsidP="00152FF7">
      <w:pPr>
        <w:ind w:firstLine="426"/>
        <w:rPr>
          <w:rFonts w:eastAsia="Times New Roman"/>
        </w:rPr>
      </w:pPr>
      <w:r w:rsidRPr="40F51A04">
        <w:rPr>
          <w:rFonts w:eastAsia="Times New Roman"/>
        </w:rPr>
        <w:t xml:space="preserve">Z hľadiska cestovného ruchu sú významné aj železničné trate v oblasti Tatier. V prvom rade ide o odbočku z hlavnej trasy Plaveč - Poprad vo Veľkej Lomnici (Studený Potok) do Tatranskej Lomnice, no predovšetkým ide o systém Tatranských elektrických železníc </w:t>
      </w:r>
      <w:r w:rsidR="5C831139" w:rsidRPr="40F51A04">
        <w:rPr>
          <w:rFonts w:eastAsia="Times New Roman"/>
        </w:rPr>
        <w:t xml:space="preserve">(TEŽ) </w:t>
      </w:r>
      <w:r w:rsidRPr="40F51A04">
        <w:rPr>
          <w:rFonts w:eastAsia="Times New Roman"/>
        </w:rPr>
        <w:t>spájajúcich mesto Poprad so Štrbským Plesom cez Starý Smokovec, z ktorého táto elektrická železnica vedie aj v smere na východ do Tatranskej Lomnice. Spojnicou Štrbského Plesa so Štrbou je unikátna ozubnicová železnica.</w:t>
      </w:r>
    </w:p>
    <w:p w14:paraId="1F2E2548" w14:textId="77777777" w:rsidR="00F55608" w:rsidRPr="00B96043" w:rsidRDefault="00F55608" w:rsidP="00AB7245">
      <w:pPr>
        <w:rPr>
          <w:rFonts w:eastAsia="Times New Roman" w:cstheme="minorHAnsi"/>
          <w:szCs w:val="20"/>
        </w:rPr>
      </w:pPr>
      <w:r w:rsidRPr="00B96043">
        <w:rPr>
          <w:rFonts w:eastAsia="Times New Roman" w:cstheme="minorHAnsi"/>
          <w:szCs w:val="20"/>
        </w:rPr>
        <w:t>Ďalšími vedľajšími železničnými traťami v kraji sú v súčasnosti málo využívané resp. nevyužívané trate:</w:t>
      </w:r>
    </w:p>
    <w:p w14:paraId="4859057C" w14:textId="77777777" w:rsidR="00F55608" w:rsidRPr="00B96043" w:rsidRDefault="00F55608" w:rsidP="003870F0">
      <w:pPr>
        <w:pStyle w:val="Odsekzoznamu"/>
        <w:numPr>
          <w:ilvl w:val="0"/>
          <w:numId w:val="77"/>
        </w:numPr>
        <w:rPr>
          <w:rFonts w:eastAsia="Times New Roman" w:cstheme="minorHAnsi"/>
          <w:szCs w:val="20"/>
        </w:rPr>
      </w:pPr>
      <w:r w:rsidRPr="00B96043">
        <w:rPr>
          <w:rFonts w:eastAsia="Times New Roman" w:cstheme="minorHAnsi"/>
          <w:szCs w:val="20"/>
        </w:rPr>
        <w:t>Spišská Nová Ves - Levoča,</w:t>
      </w:r>
    </w:p>
    <w:p w14:paraId="1A344715" w14:textId="77777777" w:rsidR="00F55608" w:rsidRPr="00B96043" w:rsidRDefault="00F55608" w:rsidP="003870F0">
      <w:pPr>
        <w:pStyle w:val="Odsekzoznamu"/>
        <w:numPr>
          <w:ilvl w:val="0"/>
          <w:numId w:val="77"/>
        </w:numPr>
        <w:rPr>
          <w:rFonts w:eastAsia="Times New Roman" w:cstheme="minorHAnsi"/>
          <w:szCs w:val="20"/>
        </w:rPr>
      </w:pPr>
      <w:r w:rsidRPr="00B96043">
        <w:rPr>
          <w:rFonts w:eastAsia="Times New Roman" w:cstheme="minorHAnsi"/>
          <w:szCs w:val="20"/>
        </w:rPr>
        <w:t>Spišské Vlachy - Spišské Podhradie,</w:t>
      </w:r>
    </w:p>
    <w:p w14:paraId="6297ACB8" w14:textId="77777777" w:rsidR="00F55608" w:rsidRPr="00B96043" w:rsidRDefault="00F55608" w:rsidP="003870F0">
      <w:pPr>
        <w:pStyle w:val="Odsekzoznamu"/>
        <w:numPr>
          <w:ilvl w:val="0"/>
          <w:numId w:val="77"/>
        </w:numPr>
        <w:rPr>
          <w:rFonts w:eastAsia="Times New Roman" w:cstheme="minorHAnsi"/>
          <w:szCs w:val="20"/>
        </w:rPr>
      </w:pPr>
      <w:r w:rsidRPr="00B96043">
        <w:rPr>
          <w:rFonts w:eastAsia="Times New Roman" w:cstheme="minorHAnsi"/>
          <w:szCs w:val="20"/>
        </w:rPr>
        <w:lastRenderedPageBreak/>
        <w:t>Vranov nad Topľou - Trebišov,</w:t>
      </w:r>
    </w:p>
    <w:p w14:paraId="6FCA029B" w14:textId="77777777" w:rsidR="00F55608" w:rsidRPr="00B96043" w:rsidRDefault="00F55608" w:rsidP="003870F0">
      <w:pPr>
        <w:pStyle w:val="Odsekzoznamu"/>
        <w:numPr>
          <w:ilvl w:val="0"/>
          <w:numId w:val="77"/>
        </w:numPr>
        <w:rPr>
          <w:rFonts w:eastAsia="Times New Roman" w:cstheme="minorHAnsi"/>
          <w:szCs w:val="20"/>
        </w:rPr>
      </w:pPr>
      <w:r w:rsidRPr="00B96043">
        <w:rPr>
          <w:rFonts w:eastAsia="Times New Roman" w:cstheme="minorHAnsi"/>
          <w:szCs w:val="20"/>
        </w:rPr>
        <w:t xml:space="preserve">Medzilaborce - </w:t>
      </w:r>
      <w:proofErr w:type="spellStart"/>
      <w:r w:rsidRPr="00B96043">
        <w:rPr>
          <w:rFonts w:eastAsia="Times New Roman" w:cstheme="minorHAnsi"/>
          <w:szCs w:val="20"/>
        </w:rPr>
        <w:t>Lupkovský</w:t>
      </w:r>
      <w:proofErr w:type="spellEnd"/>
      <w:r w:rsidRPr="00B96043">
        <w:rPr>
          <w:rFonts w:eastAsia="Times New Roman" w:cstheme="minorHAnsi"/>
          <w:szCs w:val="20"/>
        </w:rPr>
        <w:t xml:space="preserve"> priesmyk na hranici s Poľskom.</w:t>
      </w:r>
    </w:p>
    <w:p w14:paraId="33D2E680" w14:textId="77777777" w:rsidR="00F55608" w:rsidRPr="00B96043" w:rsidRDefault="00F55608" w:rsidP="00AB7245">
      <w:pPr>
        <w:rPr>
          <w:rFonts w:eastAsia="Times New Roman" w:cstheme="minorHAnsi"/>
          <w:szCs w:val="20"/>
        </w:rPr>
      </w:pPr>
      <w:r w:rsidRPr="00B96043">
        <w:rPr>
          <w:rFonts w:eastAsia="Times New Roman" w:cstheme="minorHAnsi"/>
          <w:szCs w:val="20"/>
        </w:rPr>
        <w:t xml:space="preserve">Okresy Stropkov a Svidník sú jedinými okresmi Prešovského kraja, kde sa železničná sieť nenachádza. </w:t>
      </w:r>
    </w:p>
    <w:p w14:paraId="3CE18F72" w14:textId="77777777" w:rsidR="00F55608" w:rsidRDefault="00F55608" w:rsidP="00F55608">
      <w:pPr>
        <w:pStyle w:val="Popis"/>
        <w:spacing w:after="0" w:line="276" w:lineRule="auto"/>
        <w:rPr>
          <w:rFonts w:eastAsiaTheme="minorEastAsia" w:cstheme="minorHAnsi"/>
          <w:color w:val="7030A0"/>
          <w:sz w:val="20"/>
          <w:szCs w:val="20"/>
        </w:rPr>
      </w:pPr>
    </w:p>
    <w:p w14:paraId="3448E52D" w14:textId="4706EBBB" w:rsidR="00F55608" w:rsidRPr="00A26342" w:rsidRDefault="00AB7245" w:rsidP="00AB7245">
      <w:pPr>
        <w:pStyle w:val="Popis"/>
        <w:spacing w:after="0"/>
        <w:rPr>
          <w:rFonts w:eastAsiaTheme="minorEastAsia"/>
          <w:color w:val="7030A0"/>
          <w:sz w:val="20"/>
          <w:szCs w:val="20"/>
        </w:rPr>
      </w:pPr>
      <w:bookmarkStart w:id="110" w:name="_Toc188623589"/>
      <w:r w:rsidRPr="00AB7245">
        <w:rPr>
          <w:rFonts w:eastAsiaTheme="minorEastAsia"/>
          <w:color w:val="7030A0"/>
          <w:sz w:val="20"/>
          <w:szCs w:val="20"/>
        </w:rPr>
        <w:t xml:space="preserve">Mapa </w:t>
      </w:r>
      <w:r w:rsidRPr="00AB7245">
        <w:rPr>
          <w:rFonts w:eastAsiaTheme="minorEastAsia"/>
          <w:color w:val="7030A0"/>
          <w:sz w:val="20"/>
          <w:szCs w:val="20"/>
        </w:rPr>
        <w:fldChar w:fldCharType="begin"/>
      </w:r>
      <w:r w:rsidRPr="00AB7245">
        <w:rPr>
          <w:rFonts w:eastAsiaTheme="minorEastAsia"/>
          <w:color w:val="7030A0"/>
          <w:sz w:val="20"/>
          <w:szCs w:val="20"/>
        </w:rPr>
        <w:instrText xml:space="preserve"> SEQ Mapa \* ARABIC </w:instrText>
      </w:r>
      <w:r w:rsidRPr="00AB7245">
        <w:rPr>
          <w:rFonts w:eastAsiaTheme="minorEastAsia"/>
          <w:color w:val="7030A0"/>
          <w:sz w:val="20"/>
          <w:szCs w:val="20"/>
        </w:rPr>
        <w:fldChar w:fldCharType="separate"/>
      </w:r>
      <w:r w:rsidR="00A9508C">
        <w:rPr>
          <w:rFonts w:eastAsiaTheme="minorEastAsia"/>
          <w:noProof/>
          <w:color w:val="7030A0"/>
          <w:sz w:val="20"/>
          <w:szCs w:val="20"/>
        </w:rPr>
        <w:t>24</w:t>
      </w:r>
      <w:r w:rsidRPr="00AB7245">
        <w:rPr>
          <w:rFonts w:eastAsiaTheme="minorEastAsia"/>
          <w:color w:val="7030A0"/>
          <w:sz w:val="20"/>
          <w:szCs w:val="20"/>
        </w:rPr>
        <w:fldChar w:fldCharType="end"/>
      </w:r>
      <w:r w:rsidRPr="00AB7245">
        <w:rPr>
          <w:rFonts w:eastAsiaTheme="minorEastAsia"/>
          <w:color w:val="7030A0"/>
          <w:sz w:val="20"/>
          <w:szCs w:val="20"/>
        </w:rPr>
        <w:t>:</w:t>
      </w:r>
      <w:r>
        <w:t xml:space="preserve"> </w:t>
      </w:r>
      <w:r w:rsidR="00F55608" w:rsidRPr="6257EF5B">
        <w:rPr>
          <w:rFonts w:eastAsiaTheme="minorEastAsia"/>
          <w:color w:val="7030A0"/>
          <w:sz w:val="20"/>
          <w:szCs w:val="20"/>
        </w:rPr>
        <w:t>Železničná sieť Prešovského kraja</w:t>
      </w:r>
      <w:bookmarkEnd w:id="110"/>
    </w:p>
    <w:p w14:paraId="6B8CC43D" w14:textId="7881E6DA" w:rsidR="00F55608" w:rsidRPr="00A26342" w:rsidRDefault="00F55608" w:rsidP="620D03BF">
      <w:pPr>
        <w:spacing w:line="276" w:lineRule="auto"/>
        <w:rPr>
          <w:i/>
          <w:iCs/>
          <w:color w:val="7030A0"/>
        </w:rPr>
      </w:pPr>
      <w:r>
        <w:rPr>
          <w:noProof/>
          <w:lang w:eastAsia="sk-SK"/>
        </w:rPr>
        <w:drawing>
          <wp:inline distT="0" distB="0" distL="0" distR="0" wp14:anchorId="29FE8489" wp14:editId="417F691B">
            <wp:extent cx="5762626" cy="2524170"/>
            <wp:effectExtent l="0" t="0" r="0" b="0"/>
            <wp:docPr id="2048249977" name="Obrázok 2048249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048249977"/>
                    <pic:cNvPicPr/>
                  </pic:nvPicPr>
                  <pic:blipFill>
                    <a:blip r:embed="rId69">
                      <a:extLst>
                        <a:ext uri="{28A0092B-C50C-407E-A947-70E740481C1C}">
                          <a14:useLocalDpi xmlns:a14="http://schemas.microsoft.com/office/drawing/2010/main" val="0"/>
                        </a:ext>
                      </a:extLst>
                    </a:blip>
                    <a:srcRect t="19392" b="18691"/>
                    <a:stretch>
                      <a:fillRect/>
                    </a:stretch>
                  </pic:blipFill>
                  <pic:spPr>
                    <a:xfrm>
                      <a:off x="0" y="0"/>
                      <a:ext cx="5762626" cy="2524170"/>
                    </a:xfrm>
                    <a:prstGeom prst="rect">
                      <a:avLst/>
                    </a:prstGeom>
                  </pic:spPr>
                </pic:pic>
              </a:graphicData>
            </a:graphic>
          </wp:inline>
        </w:drawing>
      </w:r>
      <w:r w:rsidRPr="620D03BF">
        <w:rPr>
          <w:rFonts w:eastAsiaTheme="minorEastAsia"/>
          <w:i/>
          <w:iCs/>
          <w:color w:val="7030A0"/>
          <w:sz w:val="18"/>
          <w:szCs w:val="18"/>
        </w:rPr>
        <w:t>Zdroj: vlastné spracovanie podľa PUM PSK, 202</w:t>
      </w:r>
      <w:r w:rsidR="04C7D86C" w:rsidRPr="620D03BF">
        <w:rPr>
          <w:rFonts w:eastAsiaTheme="minorEastAsia"/>
          <w:i/>
          <w:iCs/>
          <w:color w:val="7030A0"/>
          <w:sz w:val="18"/>
          <w:szCs w:val="18"/>
        </w:rPr>
        <w:t>4</w:t>
      </w:r>
    </w:p>
    <w:p w14:paraId="125150A6" w14:textId="77777777" w:rsidR="00F55608" w:rsidRPr="00A26342" w:rsidRDefault="00F55608" w:rsidP="00F55608">
      <w:pPr>
        <w:spacing w:line="276" w:lineRule="auto"/>
        <w:rPr>
          <w:rFonts w:eastAsia="Times New Roman" w:cstheme="minorHAnsi"/>
          <w:b/>
          <w:bCs/>
          <w:color w:val="7030A0"/>
        </w:rPr>
      </w:pPr>
      <w:r w:rsidRPr="00A26342">
        <w:rPr>
          <w:rFonts w:eastAsia="Times New Roman" w:cstheme="minorHAnsi"/>
          <w:b/>
          <w:bCs/>
          <w:color w:val="7030A0"/>
        </w:rPr>
        <w:t xml:space="preserve"> </w:t>
      </w:r>
    </w:p>
    <w:p w14:paraId="548FA6C7" w14:textId="28E451C5" w:rsidR="00F55608" w:rsidRPr="00A26342" w:rsidRDefault="00F55608" w:rsidP="00F55608">
      <w:pPr>
        <w:pStyle w:val="Nadpis4"/>
        <w:spacing w:before="0" w:line="276" w:lineRule="auto"/>
        <w:rPr>
          <w:rFonts w:asciiTheme="minorHAnsi" w:hAnsiTheme="minorHAnsi" w:cstheme="minorHAnsi"/>
        </w:rPr>
      </w:pPr>
      <w:r w:rsidRPr="00A26342">
        <w:rPr>
          <w:rFonts w:asciiTheme="minorHAnsi" w:hAnsiTheme="minorHAnsi" w:cstheme="minorHAnsi"/>
        </w:rPr>
        <w:t>Letiská</w:t>
      </w:r>
    </w:p>
    <w:p w14:paraId="25FDFC28" w14:textId="2ABB12BB" w:rsidR="00F55608" w:rsidRPr="00B96043" w:rsidRDefault="00F55608" w:rsidP="00152FF7">
      <w:pPr>
        <w:ind w:firstLine="426"/>
        <w:rPr>
          <w:rFonts w:eastAsia="Times New Roman"/>
        </w:rPr>
      </w:pPr>
      <w:r w:rsidRPr="1A403D36">
        <w:rPr>
          <w:rFonts w:eastAsia="Times New Roman"/>
        </w:rPr>
        <w:t>Na území Prešovského kraja sa nachádza jedno medzinárodné verejné letisko s pravidelnou prevádzkou: letisko Poprad</w:t>
      </w:r>
      <w:r w:rsidR="17689F29" w:rsidRPr="1A403D36">
        <w:rPr>
          <w:rFonts w:eastAsia="Times New Roman"/>
        </w:rPr>
        <w:t>-</w:t>
      </w:r>
      <w:r w:rsidRPr="1A403D36">
        <w:rPr>
          <w:rFonts w:eastAsia="Times New Roman"/>
        </w:rPr>
        <w:t>Tatry, jedno vnútroštátne verejné letisko s nepravidelnou dopravou vo Svidníku, dve neverejné vnútroštátne letiská v Ražňanoch a Kamenici nad Cirochou a vojenské letisko v Prešove. Na letecké práce v poľnohospodárstve, lesnom a vodnom hospodárstve sa využíva 14 letísk</w:t>
      </w:r>
      <w:r w:rsidR="2E7C045B" w:rsidRPr="17D8A0A5">
        <w:rPr>
          <w:rFonts w:eastAsia="Times New Roman"/>
        </w:rPr>
        <w:t xml:space="preserve"> (mapa 25)</w:t>
      </w:r>
      <w:r w:rsidRPr="17D8A0A5">
        <w:rPr>
          <w:rFonts w:eastAsia="Times New Roman"/>
        </w:rPr>
        <w:t>.</w:t>
      </w:r>
      <w:r w:rsidRPr="1A403D36">
        <w:rPr>
          <w:rFonts w:eastAsia="Times New Roman"/>
        </w:rPr>
        <w:t xml:space="preserve"> Najbližším ďalším medzinárodným verejným letiskom je letisko Košice.</w:t>
      </w:r>
    </w:p>
    <w:p w14:paraId="1BBF5889" w14:textId="77777777" w:rsidR="00F55608" w:rsidRDefault="00F55608" w:rsidP="00F55608">
      <w:pPr>
        <w:pStyle w:val="Popis"/>
        <w:spacing w:after="0" w:line="276" w:lineRule="auto"/>
        <w:rPr>
          <w:rFonts w:cstheme="minorHAnsi"/>
          <w:color w:val="7030A0"/>
          <w:sz w:val="20"/>
          <w:szCs w:val="20"/>
        </w:rPr>
      </w:pPr>
    </w:p>
    <w:p w14:paraId="16B4369F" w14:textId="0FA36B2F" w:rsidR="00F55608" w:rsidRPr="00A26342" w:rsidRDefault="00AB7245" w:rsidP="00AB7245">
      <w:pPr>
        <w:pStyle w:val="Popis"/>
        <w:spacing w:after="0"/>
        <w:rPr>
          <w:rFonts w:cstheme="minorHAnsi"/>
          <w:color w:val="7030A0"/>
          <w:sz w:val="20"/>
          <w:szCs w:val="20"/>
        </w:rPr>
      </w:pPr>
      <w:bookmarkStart w:id="111" w:name="_Toc188623590"/>
      <w:r w:rsidRPr="00AB7245">
        <w:rPr>
          <w:rFonts w:cstheme="minorHAnsi"/>
          <w:color w:val="7030A0"/>
          <w:sz w:val="20"/>
          <w:szCs w:val="20"/>
        </w:rPr>
        <w:t xml:space="preserve">Mapa </w:t>
      </w:r>
      <w:r w:rsidRPr="00AB7245">
        <w:rPr>
          <w:rFonts w:cstheme="minorHAnsi"/>
          <w:color w:val="7030A0"/>
          <w:sz w:val="20"/>
          <w:szCs w:val="20"/>
        </w:rPr>
        <w:fldChar w:fldCharType="begin"/>
      </w:r>
      <w:r w:rsidRPr="00AB7245">
        <w:rPr>
          <w:rFonts w:cstheme="minorHAnsi"/>
          <w:color w:val="7030A0"/>
          <w:sz w:val="20"/>
          <w:szCs w:val="20"/>
        </w:rPr>
        <w:instrText xml:space="preserve"> SEQ Mapa \* ARABIC </w:instrText>
      </w:r>
      <w:r w:rsidRPr="00AB7245">
        <w:rPr>
          <w:rFonts w:cstheme="minorHAnsi"/>
          <w:color w:val="7030A0"/>
          <w:sz w:val="20"/>
          <w:szCs w:val="20"/>
        </w:rPr>
        <w:fldChar w:fldCharType="separate"/>
      </w:r>
      <w:r w:rsidR="00A9508C">
        <w:rPr>
          <w:rFonts w:cstheme="minorHAnsi"/>
          <w:noProof/>
          <w:color w:val="7030A0"/>
          <w:sz w:val="20"/>
          <w:szCs w:val="20"/>
        </w:rPr>
        <w:t>25</w:t>
      </w:r>
      <w:r w:rsidRPr="00AB7245">
        <w:rPr>
          <w:rFonts w:cstheme="minorHAnsi"/>
          <w:color w:val="7030A0"/>
          <w:sz w:val="20"/>
          <w:szCs w:val="20"/>
        </w:rPr>
        <w:fldChar w:fldCharType="end"/>
      </w:r>
      <w:r w:rsidRPr="00AB7245">
        <w:rPr>
          <w:rFonts w:cstheme="minorHAnsi"/>
          <w:color w:val="7030A0"/>
          <w:sz w:val="20"/>
          <w:szCs w:val="20"/>
        </w:rPr>
        <w:t>:</w:t>
      </w:r>
      <w:r>
        <w:t xml:space="preserve"> </w:t>
      </w:r>
      <w:r w:rsidR="00F55608" w:rsidRPr="00A26342">
        <w:rPr>
          <w:rFonts w:cstheme="minorHAnsi"/>
          <w:color w:val="7030A0"/>
          <w:sz w:val="20"/>
          <w:szCs w:val="20"/>
        </w:rPr>
        <w:t>Letiská v Prešovskom kraji</w:t>
      </w:r>
      <w:bookmarkEnd w:id="111"/>
      <w:r w:rsidR="00F55608" w:rsidRPr="00A26342">
        <w:rPr>
          <w:rFonts w:cstheme="minorHAnsi"/>
          <w:color w:val="7030A0"/>
          <w:sz w:val="20"/>
          <w:szCs w:val="20"/>
        </w:rPr>
        <w:t xml:space="preserve"> </w:t>
      </w:r>
    </w:p>
    <w:p w14:paraId="1AA023BE" w14:textId="44F17526" w:rsidR="00F55608" w:rsidRPr="00A26342" w:rsidRDefault="00F55608" w:rsidP="00F55608">
      <w:pPr>
        <w:spacing w:line="276" w:lineRule="auto"/>
        <w:rPr>
          <w:rFonts w:eastAsia="Times New Roman"/>
          <w:b/>
        </w:rPr>
      </w:pPr>
      <w:r>
        <w:rPr>
          <w:noProof/>
          <w:lang w:eastAsia="sk-SK"/>
        </w:rPr>
        <w:drawing>
          <wp:inline distT="0" distB="0" distL="0" distR="0" wp14:anchorId="42ACE49E" wp14:editId="7DCB5803">
            <wp:extent cx="5762626" cy="3095625"/>
            <wp:effectExtent l="0" t="0" r="0" b="0"/>
            <wp:docPr id="854360354" name="Obrázok 854360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854360354"/>
                    <pic:cNvPicPr/>
                  </pic:nvPicPr>
                  <pic:blipFill>
                    <a:blip r:embed="rId70">
                      <a:extLst>
                        <a:ext uri="{28A0092B-C50C-407E-A947-70E740481C1C}">
                          <a14:useLocalDpi xmlns:a14="http://schemas.microsoft.com/office/drawing/2010/main" val="0"/>
                        </a:ext>
                      </a:extLst>
                    </a:blip>
                    <a:stretch>
                      <a:fillRect/>
                    </a:stretch>
                  </pic:blipFill>
                  <pic:spPr>
                    <a:xfrm>
                      <a:off x="0" y="0"/>
                      <a:ext cx="5762626" cy="3095625"/>
                    </a:xfrm>
                    <a:prstGeom prst="rect">
                      <a:avLst/>
                    </a:prstGeom>
                  </pic:spPr>
                </pic:pic>
              </a:graphicData>
            </a:graphic>
          </wp:inline>
        </w:drawing>
      </w:r>
      <w:r w:rsidRPr="18737CB7">
        <w:rPr>
          <w:i/>
          <w:color w:val="7030A0"/>
          <w:sz w:val="18"/>
          <w:szCs w:val="18"/>
        </w:rPr>
        <w:t xml:space="preserve">Zdroj: </w:t>
      </w:r>
      <w:r w:rsidR="2CEF7082" w:rsidRPr="18737CB7">
        <w:rPr>
          <w:i/>
          <w:iCs/>
          <w:color w:val="7030A0"/>
          <w:sz w:val="18"/>
          <w:szCs w:val="18"/>
        </w:rPr>
        <w:t xml:space="preserve">vlastné spracovanie podľa </w:t>
      </w:r>
      <w:r w:rsidRPr="18737CB7">
        <w:rPr>
          <w:i/>
          <w:color w:val="7030A0"/>
          <w:sz w:val="18"/>
          <w:szCs w:val="18"/>
        </w:rPr>
        <w:t xml:space="preserve">Dopravný úrad SR, 2024; </w:t>
      </w:r>
      <w:proofErr w:type="spellStart"/>
      <w:r w:rsidRPr="18737CB7">
        <w:rPr>
          <w:i/>
          <w:color w:val="7030A0"/>
          <w:sz w:val="18"/>
          <w:szCs w:val="18"/>
        </w:rPr>
        <w:t>Geopresovregion</w:t>
      </w:r>
      <w:proofErr w:type="spellEnd"/>
      <w:r w:rsidRPr="18737CB7">
        <w:rPr>
          <w:i/>
          <w:color w:val="7030A0"/>
          <w:sz w:val="18"/>
          <w:szCs w:val="18"/>
        </w:rPr>
        <w:t>, 2024</w:t>
      </w:r>
    </w:p>
    <w:p w14:paraId="0C87E96C" w14:textId="77777777" w:rsidR="00F55608" w:rsidRPr="00A26342" w:rsidRDefault="00F55608" w:rsidP="00F55608">
      <w:pPr>
        <w:spacing w:line="276" w:lineRule="auto"/>
        <w:rPr>
          <w:rFonts w:eastAsia="Times New Roman" w:cstheme="minorHAnsi"/>
        </w:rPr>
      </w:pPr>
    </w:p>
    <w:p w14:paraId="55128CF4" w14:textId="758CAD41" w:rsidR="00F55608" w:rsidRPr="00A26342" w:rsidRDefault="00F55608" w:rsidP="00F55608">
      <w:pPr>
        <w:pStyle w:val="Nadpis4"/>
        <w:spacing w:before="0" w:line="276" w:lineRule="auto"/>
        <w:rPr>
          <w:rFonts w:asciiTheme="minorHAnsi" w:hAnsiTheme="minorHAnsi" w:cstheme="minorHAnsi"/>
        </w:rPr>
      </w:pPr>
      <w:r w:rsidRPr="00A26342">
        <w:rPr>
          <w:rFonts w:asciiTheme="minorHAnsi" w:hAnsiTheme="minorHAnsi" w:cstheme="minorHAnsi"/>
        </w:rPr>
        <w:lastRenderedPageBreak/>
        <w:t>Vodná doprava</w:t>
      </w:r>
    </w:p>
    <w:p w14:paraId="43B659BC" w14:textId="77777777" w:rsidR="00F55608" w:rsidRPr="00B96043" w:rsidRDefault="00F55608" w:rsidP="00152FF7">
      <w:pPr>
        <w:ind w:firstLine="426"/>
        <w:rPr>
          <w:rFonts w:cstheme="minorHAnsi"/>
          <w:szCs w:val="20"/>
        </w:rPr>
      </w:pPr>
      <w:r w:rsidRPr="00B96043">
        <w:rPr>
          <w:rFonts w:cstheme="minorHAnsi"/>
          <w:szCs w:val="20"/>
        </w:rPr>
        <w:t xml:space="preserve">Pre účely cestovného ruchu je vodná doprava na území Prešovského kraja realizovaná na vodnej nádrži Veľká Domaša v súvislosti s prevádzkou výletnej lode </w:t>
      </w:r>
      <w:proofErr w:type="spellStart"/>
      <w:r w:rsidRPr="00B96043">
        <w:rPr>
          <w:rFonts w:cstheme="minorHAnsi"/>
          <w:szCs w:val="20"/>
        </w:rPr>
        <w:t>Bohemia</w:t>
      </w:r>
      <w:proofErr w:type="spellEnd"/>
      <w:r w:rsidRPr="00B96043">
        <w:rPr>
          <w:rFonts w:cstheme="minorHAnsi"/>
          <w:szCs w:val="20"/>
        </w:rPr>
        <w:t xml:space="preserve"> v letnej sezóne s prístaviskom v rekreačnej oblasti Domaša – Dobrá a na rieke Dunajec s prístaviskami v Červenom Kláštore a Lesnici. Plte na Dunajci sú jednou z najvyhľadávanejších turistických atrakcií v Pieninskom národnom parku. Na individuálnu rekreačnú plavbu sa využívajú a sledujú vybrané vodné toky: Poprad, Ondava, Topľa a Laborec. Verejná vodná doprava na území  kraja nie je zabezpečovaná.</w:t>
      </w:r>
    </w:p>
    <w:p w14:paraId="459D6D1E" w14:textId="77777777" w:rsidR="00F55608" w:rsidRPr="00A26342" w:rsidRDefault="00F55608" w:rsidP="00F55608">
      <w:pPr>
        <w:spacing w:line="276" w:lineRule="auto"/>
        <w:rPr>
          <w:rFonts w:cstheme="minorHAnsi"/>
        </w:rPr>
      </w:pPr>
    </w:p>
    <w:p w14:paraId="43700059" w14:textId="30DF8F53" w:rsidR="00F55608" w:rsidRPr="00A26342" w:rsidRDefault="00F55608" w:rsidP="00F55608">
      <w:pPr>
        <w:pStyle w:val="Nadpis4"/>
        <w:spacing w:before="0" w:line="276" w:lineRule="auto"/>
        <w:rPr>
          <w:rFonts w:asciiTheme="minorHAnsi" w:hAnsiTheme="minorHAnsi" w:cstheme="minorHAnsi"/>
        </w:rPr>
      </w:pPr>
      <w:r w:rsidRPr="00A26342">
        <w:rPr>
          <w:rFonts w:asciiTheme="minorHAnsi" w:hAnsiTheme="minorHAnsi" w:cstheme="minorHAnsi"/>
        </w:rPr>
        <w:t>Statická doprava</w:t>
      </w:r>
    </w:p>
    <w:p w14:paraId="3ACA381D" w14:textId="3B023027" w:rsidR="00F55608" w:rsidRPr="00B96043" w:rsidRDefault="00F55608" w:rsidP="00152FF7">
      <w:pPr>
        <w:ind w:firstLine="426"/>
        <w:rPr>
          <w:rFonts w:cstheme="minorHAnsi"/>
          <w:szCs w:val="20"/>
        </w:rPr>
      </w:pPr>
      <w:r w:rsidRPr="00B96043">
        <w:rPr>
          <w:rFonts w:cstheme="minorHAnsi"/>
          <w:szCs w:val="20"/>
        </w:rPr>
        <w:t xml:space="preserve">Dôležitou súčasťou dopravnej infraštruktúry je problematika parkovania pri turisticky zaujímavých cieľoch. Najväčší dopyt po kapacitách parkovacích miest prichádza v turistickej sezóne, či už v letnej alebo zimnej. Parkoviská s väzbou na turistické ciele je možné rozdeliť na tzv. </w:t>
      </w:r>
      <w:r w:rsidRPr="00B96043">
        <w:rPr>
          <w:rFonts w:cstheme="minorHAnsi"/>
          <w:b/>
          <w:bCs/>
          <w:szCs w:val="20"/>
        </w:rPr>
        <w:t>P+G (park and go)</w:t>
      </w:r>
      <w:r w:rsidRPr="00B96043">
        <w:rPr>
          <w:rFonts w:cstheme="minorHAnsi"/>
          <w:szCs w:val="20"/>
        </w:rPr>
        <w:t>,</w:t>
      </w:r>
      <w:r w:rsidRPr="00B96043">
        <w:rPr>
          <w:rFonts w:eastAsia="Times New Roman" w:cstheme="minorHAnsi"/>
          <w:szCs w:val="20"/>
        </w:rPr>
        <w:t xml:space="preserve"> kde sa vodič dovezie automobilom a ďalej pokračuje pešo, ide prevažne o parkoviská v mestách s obciach a v blízkosti významných turistických cieľov, druhým typom sú </w:t>
      </w:r>
      <w:r w:rsidRPr="00B96043">
        <w:rPr>
          <w:rFonts w:cstheme="minorHAnsi"/>
          <w:b/>
          <w:bCs/>
          <w:szCs w:val="20"/>
        </w:rPr>
        <w:t xml:space="preserve">P+R (park and </w:t>
      </w:r>
      <w:proofErr w:type="spellStart"/>
      <w:r w:rsidRPr="00B96043">
        <w:rPr>
          <w:rFonts w:cstheme="minorHAnsi"/>
          <w:b/>
          <w:bCs/>
          <w:szCs w:val="20"/>
        </w:rPr>
        <w:t>ride</w:t>
      </w:r>
      <w:proofErr w:type="spellEnd"/>
      <w:r w:rsidRPr="00B96043">
        <w:rPr>
          <w:rFonts w:cstheme="minorHAnsi"/>
          <w:b/>
          <w:bCs/>
          <w:szCs w:val="20"/>
        </w:rPr>
        <w:t>)</w:t>
      </w:r>
      <w:r w:rsidRPr="00B96043">
        <w:rPr>
          <w:rFonts w:cstheme="minorHAnsi"/>
          <w:szCs w:val="20"/>
        </w:rPr>
        <w:t xml:space="preserve">, </w:t>
      </w:r>
      <w:r w:rsidRPr="00B96043">
        <w:rPr>
          <w:rFonts w:eastAsia="Times New Roman" w:cstheme="minorHAnsi"/>
          <w:szCs w:val="20"/>
        </w:rPr>
        <w:t>z ktorých po vystúpení z automobilu na záchytnom parkovisku premáva verejná doprava k turistickému cieľu</w:t>
      </w:r>
      <w:r w:rsidR="00F94AAC">
        <w:rPr>
          <w:rFonts w:eastAsia="Times New Roman" w:cstheme="minorHAnsi"/>
          <w:szCs w:val="20"/>
        </w:rPr>
        <w:t xml:space="preserve"> a tretí typ sú </w:t>
      </w:r>
      <w:r w:rsidR="00816410" w:rsidRPr="00F94AAC">
        <w:rPr>
          <w:rFonts w:eastAsia="Times New Roman" w:cstheme="minorHAnsi"/>
          <w:b/>
          <w:bCs/>
          <w:szCs w:val="20"/>
        </w:rPr>
        <w:t>P+B</w:t>
      </w:r>
      <w:r w:rsidR="00F94AAC" w:rsidRPr="00F94AAC">
        <w:rPr>
          <w:rFonts w:eastAsia="Times New Roman" w:cstheme="minorHAnsi"/>
          <w:b/>
          <w:bCs/>
          <w:szCs w:val="20"/>
        </w:rPr>
        <w:t xml:space="preserve"> (park and bike)</w:t>
      </w:r>
      <w:r w:rsidR="00F94AAC">
        <w:rPr>
          <w:rFonts w:eastAsia="Times New Roman" w:cstheme="minorHAnsi"/>
          <w:szCs w:val="20"/>
        </w:rPr>
        <w:t>, kde príde vodič na záchytné parkovisko a z neho pokračuje na bicykli.</w:t>
      </w:r>
    </w:p>
    <w:p w14:paraId="7AD78BF2" w14:textId="77777777" w:rsidR="00F55608" w:rsidRPr="00B96043" w:rsidRDefault="00F55608" w:rsidP="00152FF7">
      <w:pPr>
        <w:ind w:firstLine="426"/>
        <w:rPr>
          <w:rFonts w:eastAsia="Times New Roman" w:cstheme="minorHAnsi"/>
          <w:szCs w:val="20"/>
        </w:rPr>
      </w:pPr>
      <w:r w:rsidRPr="00B96043">
        <w:rPr>
          <w:rFonts w:eastAsia="Times New Roman" w:cstheme="minorHAnsi"/>
          <w:szCs w:val="20"/>
        </w:rPr>
        <w:t>Najväčší dopyt po parkovacích kapacitách v lokalitách cestovného ruchu v Prešovskom kraji je zaznamenávaný v regióne Vysokých Tatier. Absentuje tu však väčšie využívanie záchytných parkovísk P+R a adekvátna regulácia návštevníckeho parkovania v blízkosti turistických cieľov. Väčšina návštevníkov Tatier, ktorí sem prichádzajú automobilom, parkujú v centrách Štrbské Pleso, Starý Smokovec, Tatranská Lomnica a na ďalších parkoviskách pri nástupných miestach turistických chodníkov (Tatranská Kotlina, Biela Voda, Kežmarské Žľaby, Tri studničky, Podbanské apod.). Na vybraných parkoviskách v meste Vysoké Tatry a v obci Štrba je zavedené regulované návštevnícke parkovanie.</w:t>
      </w:r>
    </w:p>
    <w:p w14:paraId="08CA2EFB" w14:textId="77777777" w:rsidR="00191DF3" w:rsidRDefault="00F55608" w:rsidP="00152FF7">
      <w:pPr>
        <w:ind w:firstLine="426"/>
        <w:rPr>
          <w:rFonts w:eastAsia="Times New Roman" w:cstheme="minorHAnsi"/>
          <w:szCs w:val="20"/>
        </w:rPr>
      </w:pPr>
      <w:r w:rsidRPr="00B96043">
        <w:rPr>
          <w:rFonts w:eastAsia="Times New Roman" w:cstheme="minorHAnsi"/>
          <w:szCs w:val="20"/>
        </w:rPr>
        <w:t>Mimo Vysokých Tatier je ďalšou lokalitou, kde sa v dôsledku cestovného ruchu zaviedla regulácia parkovania na verejných plochách obec Nová Sedlica v NP Poloniny.</w:t>
      </w:r>
      <w:r w:rsidR="00AB7245">
        <w:rPr>
          <w:rFonts w:eastAsia="Times New Roman" w:cstheme="minorHAnsi"/>
          <w:szCs w:val="20"/>
        </w:rPr>
        <w:t xml:space="preserve"> </w:t>
      </w:r>
    </w:p>
    <w:p w14:paraId="139FC208" w14:textId="307B6478" w:rsidR="00F55608" w:rsidRPr="00B96043" w:rsidRDefault="00F55608" w:rsidP="00152FF7">
      <w:pPr>
        <w:ind w:firstLine="426"/>
        <w:rPr>
          <w:rFonts w:eastAsia="Times New Roman" w:cstheme="minorHAnsi"/>
          <w:szCs w:val="20"/>
        </w:rPr>
      </w:pPr>
      <w:r w:rsidRPr="00B96043">
        <w:rPr>
          <w:rFonts w:eastAsia="Times New Roman" w:cstheme="minorHAnsi"/>
          <w:szCs w:val="20"/>
        </w:rPr>
        <w:t>Ďalšie turisticky atraktívne regióny s potrebou riešiť potenciálne problémy s nadmerným parkovaním sú: Pieniny, Levočské vrchy, Čergov, Vodná nádrž Veľká Domaša, Vihorlatské vrchy a Poloniny. V uvedených lokalitách je možná výstavba či rozšírenie kapacít parkovísk P+G. Na druhej strane je možné uvažovať pri vybraných turistických lokalitách aj o parkoviskách P+R a následnom zavedení spojov verejnej dopravy (lokality s nízkou parkovacou kapacitou a preťažovaním ciest).</w:t>
      </w:r>
    </w:p>
    <w:p w14:paraId="72E3639A" w14:textId="77777777" w:rsidR="00F55608" w:rsidRPr="00B96043" w:rsidRDefault="00F55608" w:rsidP="00F55608">
      <w:pPr>
        <w:spacing w:line="276" w:lineRule="auto"/>
        <w:rPr>
          <w:rFonts w:cstheme="minorHAnsi"/>
          <w:szCs w:val="18"/>
        </w:rPr>
      </w:pPr>
    </w:p>
    <w:p w14:paraId="1870FBB7" w14:textId="4F790F6D" w:rsidR="00F55608" w:rsidRPr="00191DF3" w:rsidRDefault="569EFD6C" w:rsidP="00191DF3">
      <w:pPr>
        <w:pStyle w:val="Nadpis3"/>
      </w:pPr>
      <w:bookmarkStart w:id="112" w:name="_Toc192512769"/>
      <w:r>
        <w:t>Dopravná dostupnosť Prešovského kraja</w:t>
      </w:r>
      <w:bookmarkEnd w:id="112"/>
    </w:p>
    <w:p w14:paraId="41755D31" w14:textId="138C4274" w:rsidR="00F55608" w:rsidRPr="00191DF3" w:rsidRDefault="00F55608" w:rsidP="00191DF3">
      <w:pPr>
        <w:pStyle w:val="Nadpis4"/>
      </w:pPr>
      <w:r w:rsidRPr="00191DF3">
        <w:t xml:space="preserve">Dostupnosť automobilovou dopravou do </w:t>
      </w:r>
      <w:r w:rsidR="479B01C0">
        <w:t xml:space="preserve">Prešovského </w:t>
      </w:r>
      <w:r w:rsidRPr="00191DF3">
        <w:t xml:space="preserve">kraja a krajského mesta Prešov </w:t>
      </w:r>
    </w:p>
    <w:p w14:paraId="4E85061A" w14:textId="67AEF425" w:rsidR="00F55608" w:rsidRPr="00B96043" w:rsidRDefault="00F55608" w:rsidP="00152FF7">
      <w:pPr>
        <w:ind w:firstLine="426"/>
        <w:rPr>
          <w:rFonts w:eastAsia="Times New Roman"/>
        </w:rPr>
      </w:pPr>
      <w:r w:rsidRPr="1C0784B3">
        <w:rPr>
          <w:rFonts w:eastAsia="Times New Roman"/>
        </w:rPr>
        <w:t>Hlavnými faktormi rýchlosti prepravy sú kvalita ciest, kategorizácia ciest a členitosť územia. Mapa nižšie zobrazuje časovú dostupnosť automobilom do krajského mesta Prešov po cestných komunikáciách v troch časových intervaloch: do 2 hodín, 2-4 hodiny a 4-8 hodín. Výsledkom sú územia zaberajúce značnú časť strednej Európy, ale aj priľahlé územia východnej a juhovýchodnej Európy (</w:t>
      </w:r>
      <w:proofErr w:type="spellStart"/>
      <w:r w:rsidRPr="1C0784B3">
        <w:rPr>
          <w:rFonts w:eastAsia="Times New Roman"/>
        </w:rPr>
        <w:t>Príloh</w:t>
      </w:r>
      <w:r w:rsidR="0B379E59" w:rsidRPr="1C0784B3">
        <w:rPr>
          <w:rFonts w:eastAsia="Times New Roman"/>
        </w:rPr>
        <w:t>ová</w:t>
      </w:r>
      <w:proofErr w:type="spellEnd"/>
      <w:r w:rsidR="0B379E59" w:rsidRPr="1C0784B3">
        <w:rPr>
          <w:rFonts w:eastAsia="Times New Roman"/>
        </w:rPr>
        <w:t xml:space="preserve"> časť</w:t>
      </w:r>
      <w:r w:rsidRPr="1C0784B3">
        <w:rPr>
          <w:rFonts w:eastAsia="Times New Roman"/>
        </w:rPr>
        <w:t xml:space="preserve"> Tabuľka </w:t>
      </w:r>
      <w:r w:rsidR="00191DF3" w:rsidRPr="1C0784B3">
        <w:rPr>
          <w:rFonts w:eastAsia="Times New Roman"/>
        </w:rPr>
        <w:t>17</w:t>
      </w:r>
      <w:r w:rsidR="52B9AFE7" w:rsidRPr="1C0784B3">
        <w:rPr>
          <w:rFonts w:eastAsia="Times New Roman"/>
        </w:rPr>
        <w:t>:</w:t>
      </w:r>
      <w:r w:rsidRPr="1C0784B3">
        <w:rPr>
          <w:rFonts w:eastAsia="Times New Roman"/>
        </w:rPr>
        <w:t xml:space="preserve"> Dostupnosť krajského mesta v časových intervaloch).</w:t>
      </w:r>
    </w:p>
    <w:p w14:paraId="1CA2E957" w14:textId="30DE60A9" w:rsidR="00F55608" w:rsidRDefault="00191DF3" w:rsidP="00191DF3">
      <w:pPr>
        <w:jc w:val="left"/>
        <w:rPr>
          <w:rFonts w:eastAsia="Times New Roman" w:cstheme="minorHAnsi"/>
          <w:i/>
          <w:iCs/>
          <w:color w:val="7030A0"/>
          <w:szCs w:val="20"/>
        </w:rPr>
      </w:pPr>
      <w:r>
        <w:rPr>
          <w:rFonts w:eastAsia="Times New Roman" w:cstheme="minorHAnsi"/>
          <w:i/>
          <w:iCs/>
          <w:color w:val="7030A0"/>
          <w:szCs w:val="20"/>
        </w:rPr>
        <w:br w:type="page"/>
      </w:r>
    </w:p>
    <w:p w14:paraId="47A5A296" w14:textId="085E1159" w:rsidR="00191DF3" w:rsidRDefault="00191DF3" w:rsidP="00191DF3">
      <w:pPr>
        <w:pStyle w:val="Popis"/>
        <w:spacing w:after="0"/>
        <w:rPr>
          <w:rFonts w:eastAsia="Times New Roman"/>
          <w:color w:val="7030A0"/>
          <w:sz w:val="20"/>
          <w:szCs w:val="20"/>
        </w:rPr>
      </w:pPr>
      <w:bookmarkStart w:id="113" w:name="_Toc188623591"/>
      <w:r w:rsidRPr="00191DF3">
        <w:rPr>
          <w:rFonts w:eastAsia="Times New Roman"/>
          <w:color w:val="7030A0"/>
          <w:sz w:val="20"/>
          <w:szCs w:val="20"/>
        </w:rPr>
        <w:lastRenderedPageBreak/>
        <w:t xml:space="preserve">Mapa </w:t>
      </w:r>
      <w:r w:rsidRPr="00191DF3">
        <w:rPr>
          <w:rFonts w:eastAsia="Times New Roman"/>
          <w:color w:val="7030A0"/>
          <w:sz w:val="20"/>
          <w:szCs w:val="20"/>
        </w:rPr>
        <w:fldChar w:fldCharType="begin"/>
      </w:r>
      <w:r w:rsidRPr="00191DF3">
        <w:rPr>
          <w:rFonts w:eastAsia="Times New Roman"/>
          <w:color w:val="7030A0"/>
          <w:sz w:val="20"/>
          <w:szCs w:val="20"/>
        </w:rPr>
        <w:instrText xml:space="preserve"> SEQ Mapa \* ARABIC </w:instrText>
      </w:r>
      <w:r w:rsidRPr="00191DF3">
        <w:rPr>
          <w:rFonts w:eastAsia="Times New Roman"/>
          <w:color w:val="7030A0"/>
          <w:sz w:val="20"/>
          <w:szCs w:val="20"/>
        </w:rPr>
        <w:fldChar w:fldCharType="separate"/>
      </w:r>
      <w:r w:rsidR="00A9508C">
        <w:rPr>
          <w:rFonts w:eastAsia="Times New Roman"/>
          <w:noProof/>
          <w:color w:val="7030A0"/>
          <w:sz w:val="20"/>
          <w:szCs w:val="20"/>
        </w:rPr>
        <w:t>26</w:t>
      </w:r>
      <w:r w:rsidRPr="00191DF3">
        <w:rPr>
          <w:rFonts w:eastAsia="Times New Roman"/>
          <w:color w:val="7030A0"/>
          <w:sz w:val="20"/>
          <w:szCs w:val="20"/>
        </w:rPr>
        <w:fldChar w:fldCharType="end"/>
      </w:r>
      <w:r w:rsidRPr="00191DF3">
        <w:rPr>
          <w:rFonts w:eastAsia="Times New Roman"/>
          <w:color w:val="7030A0"/>
          <w:sz w:val="20"/>
          <w:szCs w:val="20"/>
        </w:rPr>
        <w:t>:</w:t>
      </w:r>
      <w:r w:rsidR="00F55608" w:rsidRPr="7D0F5637">
        <w:rPr>
          <w:rFonts w:eastAsia="Times New Roman"/>
          <w:color w:val="7030A0"/>
          <w:sz w:val="20"/>
          <w:szCs w:val="20"/>
        </w:rPr>
        <w:t xml:space="preserve"> Časová dostupnosť automobilom do krajského mesta Prešov</w:t>
      </w:r>
      <w:bookmarkEnd w:id="113"/>
    </w:p>
    <w:p w14:paraId="45B9B4E9" w14:textId="5E2EF3C2" w:rsidR="00F55608" w:rsidRPr="00A26342" w:rsidRDefault="00F55608" w:rsidP="00191DF3">
      <w:pPr>
        <w:pStyle w:val="Popis"/>
        <w:spacing w:after="0"/>
        <w:rPr>
          <w:rFonts w:eastAsia="Times New Roman"/>
          <w:i w:val="0"/>
          <w:iCs w:val="0"/>
          <w:color w:val="7030A0"/>
        </w:rPr>
      </w:pPr>
      <w:r w:rsidRPr="7D0F5637">
        <w:rPr>
          <w:rFonts w:eastAsia="Times New Roman"/>
          <w:color w:val="7030A0"/>
          <w:sz w:val="20"/>
          <w:szCs w:val="20"/>
        </w:rPr>
        <w:t xml:space="preserve"> </w:t>
      </w:r>
      <w:r w:rsidRPr="7D0F5637">
        <w:rPr>
          <w:rFonts w:eastAsia="Times New Roman"/>
          <w:color w:val="7030A0"/>
          <w:sz w:val="22"/>
          <w:szCs w:val="22"/>
        </w:rPr>
        <w:t xml:space="preserve">  </w:t>
      </w:r>
      <w:r>
        <w:rPr>
          <w:noProof/>
          <w:lang w:eastAsia="sk-SK"/>
        </w:rPr>
        <w:drawing>
          <wp:inline distT="0" distB="0" distL="0" distR="0" wp14:anchorId="7CFC6A64" wp14:editId="7A8A6F8B">
            <wp:extent cx="5668466" cy="4010088"/>
            <wp:effectExtent l="0" t="0" r="0" b="0"/>
            <wp:docPr id="273571467" name="Obrázok 27357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73571467"/>
                    <pic:cNvPicPr/>
                  </pic:nvPicPr>
                  <pic:blipFill>
                    <a:blip r:embed="rId71">
                      <a:extLst>
                        <a:ext uri="{28A0092B-C50C-407E-A947-70E740481C1C}">
                          <a14:useLocalDpi xmlns:a14="http://schemas.microsoft.com/office/drawing/2010/main" val="0"/>
                        </a:ext>
                      </a:extLst>
                    </a:blip>
                    <a:stretch>
                      <a:fillRect/>
                    </a:stretch>
                  </pic:blipFill>
                  <pic:spPr>
                    <a:xfrm>
                      <a:off x="0" y="0"/>
                      <a:ext cx="5668466" cy="4010088"/>
                    </a:xfrm>
                    <a:prstGeom prst="rect">
                      <a:avLst/>
                    </a:prstGeom>
                  </pic:spPr>
                </pic:pic>
              </a:graphicData>
            </a:graphic>
          </wp:inline>
        </w:drawing>
      </w:r>
    </w:p>
    <w:p w14:paraId="385DA20C" w14:textId="40827CE4" w:rsidR="00F55608" w:rsidRPr="00191DF3" w:rsidRDefault="00F55608" w:rsidP="00191DF3">
      <w:pPr>
        <w:spacing w:line="276" w:lineRule="auto"/>
        <w:rPr>
          <w:rFonts w:eastAsia="Times New Roman" w:cstheme="minorHAnsi"/>
          <w:i/>
          <w:iCs/>
          <w:color w:val="7030A0"/>
          <w:sz w:val="18"/>
          <w:szCs w:val="18"/>
        </w:rPr>
      </w:pPr>
      <w:r w:rsidRPr="00A26342">
        <w:rPr>
          <w:rFonts w:eastAsia="Times New Roman" w:cstheme="minorHAnsi"/>
          <w:i/>
          <w:iCs/>
          <w:color w:val="7030A0"/>
          <w:sz w:val="18"/>
          <w:szCs w:val="18"/>
        </w:rPr>
        <w:t>Zdroj: vlastné spracovanie, 2024</w:t>
      </w:r>
    </w:p>
    <w:p w14:paraId="045B601A" w14:textId="77777777" w:rsidR="00191DF3" w:rsidRPr="00191DF3" w:rsidRDefault="00191DF3" w:rsidP="00191DF3"/>
    <w:p w14:paraId="7B1E6B84" w14:textId="68FE208D" w:rsidR="00F55608" w:rsidRPr="00191DF3" w:rsidRDefault="00F55608" w:rsidP="00191DF3">
      <w:pPr>
        <w:pStyle w:val="Nadpis4"/>
      </w:pPr>
      <w:r w:rsidRPr="00191DF3">
        <w:t>Dostupnosť verejnej dopravy v kontexte cestovného ruchu</w:t>
      </w:r>
    </w:p>
    <w:p w14:paraId="590FA847" w14:textId="77777777" w:rsidR="00F55608" w:rsidRPr="00B96043" w:rsidRDefault="00F55608" w:rsidP="00152FF7">
      <w:pPr>
        <w:ind w:firstLine="426"/>
        <w:rPr>
          <w:rFonts w:eastAsia="Times New Roman" w:cstheme="minorHAnsi"/>
          <w:szCs w:val="20"/>
        </w:rPr>
      </w:pPr>
      <w:r w:rsidRPr="00B96043">
        <w:rPr>
          <w:rFonts w:eastAsia="Times New Roman" w:cstheme="minorHAnsi"/>
          <w:szCs w:val="20"/>
        </w:rPr>
        <w:t>Verejná doprava zohráva pre rozvoj cestovného ruchu v Prešovskom kraji veľmi dôležitú úlohu a jej význam znásobujú aj snahy o zabezpečenie trvalej udržateľnosti v tomto odvetví. Zahŕňa leteckú, vlakovú a autobusovú dopravu určenú na prepravu turistov i miestnych obyvateľov do územia kraja z iných regiónov, ako aj v rámci jeho hraníc. Cieľom je zabezpečiť dostupnosť a pohodlnú mobilitu pre návštevníkov, ktorí chcú objavovať atraktivity Prešovského kraja.</w:t>
      </w:r>
    </w:p>
    <w:p w14:paraId="48B7996A" w14:textId="77777777" w:rsidR="00F55608" w:rsidRPr="00A26342" w:rsidRDefault="00F55608" w:rsidP="00F55608">
      <w:pPr>
        <w:spacing w:line="276" w:lineRule="auto"/>
        <w:rPr>
          <w:rFonts w:eastAsia="Times New Roman" w:cstheme="minorHAnsi"/>
          <w:szCs w:val="20"/>
        </w:rPr>
      </w:pPr>
    </w:p>
    <w:p w14:paraId="46854762" w14:textId="77777777" w:rsidR="00F55608" w:rsidRPr="00B96043" w:rsidRDefault="00F55608" w:rsidP="00F55608">
      <w:pPr>
        <w:rPr>
          <w:rFonts w:cstheme="minorHAnsi"/>
          <w:i/>
          <w:iCs/>
          <w:color w:val="7030A0"/>
          <w:szCs w:val="18"/>
        </w:rPr>
      </w:pPr>
      <w:r w:rsidRPr="00B96043">
        <w:rPr>
          <w:rFonts w:cstheme="minorHAnsi"/>
          <w:i/>
          <w:iCs/>
          <w:color w:val="7030A0"/>
          <w:szCs w:val="18"/>
        </w:rPr>
        <w:t>Letecká doprava a potenciál jej rozvoja</w:t>
      </w:r>
    </w:p>
    <w:p w14:paraId="45621D4B" w14:textId="64610E1A" w:rsidR="003D6376" w:rsidRDefault="00F55608" w:rsidP="00152FF7">
      <w:pPr>
        <w:ind w:firstLine="426"/>
        <w:rPr>
          <w:rFonts w:eastAsia="Times New Roman"/>
        </w:rPr>
      </w:pPr>
      <w:r w:rsidRPr="7BEE813D">
        <w:rPr>
          <w:rFonts w:eastAsia="Times New Roman"/>
        </w:rPr>
        <w:t xml:space="preserve">Na území kraja sa nachádza iba jedno medzinárodné verejné letisko s pravidelnou prepravou, letisko Poprad-Tatry. Toto letisko v rokoch 2019-2023 prepravilo </w:t>
      </w:r>
      <w:r w:rsidRPr="7BEE813D">
        <w:rPr>
          <w:rFonts w:eastAsia="Times New Roman"/>
          <w:b/>
        </w:rPr>
        <w:t xml:space="preserve">137 706 cestujúcich. </w:t>
      </w:r>
      <w:r w:rsidRPr="7BEE813D">
        <w:rPr>
          <w:rFonts w:eastAsia="Times New Roman"/>
        </w:rPr>
        <w:t>Počet prepravených osôb v zostupnom poradí bol nasledovný: občania Slovenskej republiky (96 716), Veľkej Británie (29 176), Poľska (5 547) a Česka (1 418). Ďalších 3 944 cestujúcich bolo z iných krajín (</w:t>
      </w:r>
      <w:proofErr w:type="spellStart"/>
      <w:r w:rsidRPr="7BEE813D">
        <w:rPr>
          <w:rFonts w:eastAsia="Times New Roman"/>
        </w:rPr>
        <w:t>Príloh</w:t>
      </w:r>
      <w:r w:rsidR="2185AF69" w:rsidRPr="7BEE813D">
        <w:rPr>
          <w:rFonts w:eastAsia="Times New Roman"/>
        </w:rPr>
        <w:t>ová</w:t>
      </w:r>
      <w:proofErr w:type="spellEnd"/>
      <w:r w:rsidR="2185AF69" w:rsidRPr="7BEE813D">
        <w:rPr>
          <w:rFonts w:eastAsia="Times New Roman"/>
        </w:rPr>
        <w:t xml:space="preserve"> časť</w:t>
      </w:r>
      <w:r w:rsidRPr="7BEE813D">
        <w:rPr>
          <w:rFonts w:eastAsia="Times New Roman"/>
        </w:rPr>
        <w:t xml:space="preserve"> Tabuľka </w:t>
      </w:r>
      <w:r w:rsidR="00191DF3" w:rsidRPr="7BEE813D">
        <w:rPr>
          <w:rFonts w:eastAsia="Times New Roman"/>
        </w:rPr>
        <w:t>18:</w:t>
      </w:r>
      <w:r w:rsidRPr="7BEE813D">
        <w:rPr>
          <w:rFonts w:eastAsia="Times New Roman"/>
        </w:rPr>
        <w:t xml:space="preserve"> Výkonnosť letiska Poprad-Tatry). Rok 2021 nie je uvedený v tabuľke z dôvodu uzatvorenia letiska pre komerčné lety počas pandémie COVID-19. Z pohľadu cestovného ruchu a hlavnej letnej turistickej sezóny (jún-september) letisko Poprad-Tatry v rokoch 2019-2023 prepravilo </w:t>
      </w:r>
      <w:r w:rsidRPr="7BEE813D">
        <w:rPr>
          <w:rFonts w:eastAsia="Times New Roman"/>
          <w:b/>
        </w:rPr>
        <w:t>93 958</w:t>
      </w:r>
      <w:r w:rsidRPr="7BEE813D">
        <w:rPr>
          <w:rFonts w:eastAsia="Times New Roman"/>
        </w:rPr>
        <w:t xml:space="preserve"> cestujúcich, a to v najväčšom zastúpení návštevníkov z Veľkej Británie (9 742), Poľska (1 821) a Česka (515). </w:t>
      </w:r>
    </w:p>
    <w:p w14:paraId="3ECB85C1" w14:textId="77777777" w:rsidR="003D6376" w:rsidRDefault="003D6376">
      <w:pPr>
        <w:jc w:val="left"/>
        <w:rPr>
          <w:rFonts w:eastAsia="Times New Roman" w:cstheme="minorHAnsi"/>
          <w:szCs w:val="20"/>
        </w:rPr>
      </w:pPr>
      <w:r>
        <w:rPr>
          <w:rFonts w:eastAsia="Times New Roman" w:cstheme="minorHAnsi"/>
          <w:szCs w:val="20"/>
        </w:rPr>
        <w:br w:type="page"/>
      </w:r>
    </w:p>
    <w:p w14:paraId="14F6BA4A" w14:textId="53066D62" w:rsidR="00F55608" w:rsidRPr="00A26342" w:rsidRDefault="003D6376" w:rsidP="003D6376">
      <w:pPr>
        <w:pStyle w:val="Popis"/>
        <w:spacing w:after="0"/>
        <w:rPr>
          <w:rFonts w:eastAsiaTheme="minorEastAsia"/>
          <w:i w:val="0"/>
          <w:iCs w:val="0"/>
          <w:color w:val="7030A0"/>
          <w:sz w:val="20"/>
          <w:szCs w:val="20"/>
        </w:rPr>
      </w:pPr>
      <w:bookmarkStart w:id="114" w:name="_Toc188623592"/>
      <w:r w:rsidRPr="003D6376">
        <w:rPr>
          <w:rFonts w:eastAsiaTheme="minorEastAsia"/>
          <w:color w:val="7030A0"/>
          <w:sz w:val="20"/>
          <w:szCs w:val="20"/>
        </w:rPr>
        <w:lastRenderedPageBreak/>
        <w:t xml:space="preserve">Mapa </w:t>
      </w:r>
      <w:r w:rsidRPr="003D6376">
        <w:rPr>
          <w:rFonts w:eastAsiaTheme="minorEastAsia"/>
          <w:color w:val="7030A0"/>
          <w:sz w:val="20"/>
          <w:szCs w:val="20"/>
        </w:rPr>
        <w:fldChar w:fldCharType="begin"/>
      </w:r>
      <w:r w:rsidRPr="003D6376">
        <w:rPr>
          <w:rFonts w:eastAsiaTheme="minorEastAsia"/>
          <w:color w:val="7030A0"/>
          <w:sz w:val="20"/>
          <w:szCs w:val="20"/>
        </w:rPr>
        <w:instrText xml:space="preserve"> SEQ Mapa \* ARABIC </w:instrText>
      </w:r>
      <w:r w:rsidRPr="003D6376">
        <w:rPr>
          <w:rFonts w:eastAsiaTheme="minorEastAsia"/>
          <w:color w:val="7030A0"/>
          <w:sz w:val="20"/>
          <w:szCs w:val="20"/>
        </w:rPr>
        <w:fldChar w:fldCharType="separate"/>
      </w:r>
      <w:r w:rsidR="00A9508C">
        <w:rPr>
          <w:rFonts w:eastAsiaTheme="minorEastAsia"/>
          <w:noProof/>
          <w:color w:val="7030A0"/>
          <w:sz w:val="20"/>
          <w:szCs w:val="20"/>
        </w:rPr>
        <w:t>27</w:t>
      </w:r>
      <w:r w:rsidRPr="003D6376">
        <w:rPr>
          <w:rFonts w:eastAsiaTheme="minorEastAsia"/>
          <w:color w:val="7030A0"/>
          <w:sz w:val="20"/>
          <w:szCs w:val="20"/>
        </w:rPr>
        <w:fldChar w:fldCharType="end"/>
      </w:r>
      <w:r w:rsidRPr="003D6376">
        <w:rPr>
          <w:rFonts w:eastAsiaTheme="minorEastAsia"/>
          <w:color w:val="7030A0"/>
          <w:sz w:val="20"/>
          <w:szCs w:val="20"/>
        </w:rPr>
        <w:t>:</w:t>
      </w:r>
      <w:r>
        <w:t xml:space="preserve"> </w:t>
      </w:r>
      <w:r w:rsidR="00F55608" w:rsidRPr="6257EF5B">
        <w:rPr>
          <w:rFonts w:eastAsiaTheme="minorEastAsia"/>
          <w:color w:val="7030A0"/>
          <w:sz w:val="20"/>
          <w:szCs w:val="20"/>
        </w:rPr>
        <w:t>Výkonnosť letiska Poprad-Tatry počas letných sezón v rokoch 2019-2023</w:t>
      </w:r>
      <w:bookmarkEnd w:id="114"/>
      <w:r w:rsidR="00F55608" w:rsidRPr="6257EF5B">
        <w:rPr>
          <w:rFonts w:eastAsiaTheme="minorEastAsia"/>
          <w:color w:val="7030A0"/>
          <w:sz w:val="20"/>
          <w:szCs w:val="20"/>
        </w:rPr>
        <w:t xml:space="preserve"> </w:t>
      </w:r>
    </w:p>
    <w:p w14:paraId="58555623" w14:textId="7E2E0BA6" w:rsidR="00F55608" w:rsidRPr="00A26342" w:rsidRDefault="00F55608" w:rsidP="00F55608">
      <w:pPr>
        <w:spacing w:line="276" w:lineRule="auto"/>
        <w:rPr>
          <w:rFonts w:eastAsiaTheme="minorEastAsia"/>
          <w:i/>
          <w:color w:val="7030A0"/>
          <w:sz w:val="18"/>
          <w:szCs w:val="18"/>
        </w:rPr>
      </w:pPr>
      <w:r>
        <w:rPr>
          <w:noProof/>
          <w:lang w:eastAsia="sk-SK"/>
        </w:rPr>
        <w:drawing>
          <wp:inline distT="0" distB="0" distL="0" distR="0" wp14:anchorId="2BE61305" wp14:editId="34747378">
            <wp:extent cx="5755124" cy="3249450"/>
            <wp:effectExtent l="0" t="0" r="0" b="0"/>
            <wp:docPr id="989349042" name="Obrázok 153593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535931422"/>
                    <pic:cNvPicPr/>
                  </pic:nvPicPr>
                  <pic:blipFill>
                    <a:blip r:embed="rId72">
                      <a:extLst>
                        <a:ext uri="{28A0092B-C50C-407E-A947-70E740481C1C}">
                          <a14:useLocalDpi xmlns:a14="http://schemas.microsoft.com/office/drawing/2010/main" val="0"/>
                        </a:ext>
                      </a:extLst>
                    </a:blip>
                    <a:stretch>
                      <a:fillRect/>
                    </a:stretch>
                  </pic:blipFill>
                  <pic:spPr>
                    <a:xfrm>
                      <a:off x="0" y="0"/>
                      <a:ext cx="5755124" cy="3249450"/>
                    </a:xfrm>
                    <a:prstGeom prst="rect">
                      <a:avLst/>
                    </a:prstGeom>
                  </pic:spPr>
                </pic:pic>
              </a:graphicData>
            </a:graphic>
          </wp:inline>
        </w:drawing>
      </w:r>
      <w:r w:rsidRPr="7BEE813D">
        <w:rPr>
          <w:rFonts w:eastAsiaTheme="minorEastAsia"/>
          <w:i/>
          <w:color w:val="7030A0"/>
          <w:sz w:val="18"/>
          <w:szCs w:val="18"/>
        </w:rPr>
        <w:t xml:space="preserve">Zdroj: </w:t>
      </w:r>
      <w:r w:rsidR="15DE2E88" w:rsidRPr="7BEE813D">
        <w:rPr>
          <w:rFonts w:eastAsiaTheme="minorEastAsia"/>
          <w:i/>
          <w:iCs/>
          <w:color w:val="7030A0"/>
          <w:sz w:val="18"/>
          <w:szCs w:val="18"/>
        </w:rPr>
        <w:t xml:space="preserve">vlastné spracovanie podľa </w:t>
      </w:r>
      <w:r w:rsidRPr="7BEE813D">
        <w:rPr>
          <w:rFonts w:eastAsiaTheme="minorEastAsia"/>
          <w:i/>
          <w:color w:val="7030A0"/>
          <w:sz w:val="18"/>
          <w:szCs w:val="18"/>
        </w:rPr>
        <w:t>Letisko Poprad-Tatry, 2024</w:t>
      </w:r>
    </w:p>
    <w:p w14:paraId="23E97EEA" w14:textId="77777777" w:rsidR="003D6376" w:rsidRDefault="003D6376" w:rsidP="00F55608">
      <w:pPr>
        <w:spacing w:line="276" w:lineRule="auto"/>
        <w:ind w:firstLine="708"/>
        <w:rPr>
          <w:rFonts w:eastAsia="Times New Roman" w:cstheme="minorHAnsi"/>
          <w:szCs w:val="20"/>
        </w:rPr>
      </w:pPr>
    </w:p>
    <w:p w14:paraId="5CD671D4" w14:textId="5C76DC60" w:rsidR="00F55608" w:rsidRPr="00B96043" w:rsidRDefault="22F003ED" w:rsidP="00152FF7">
      <w:pPr>
        <w:ind w:firstLine="426"/>
        <w:rPr>
          <w:rFonts w:eastAsia="Times New Roman"/>
        </w:rPr>
      </w:pPr>
      <w:r w:rsidRPr="40F51A04">
        <w:rPr>
          <w:rFonts w:eastAsia="Times New Roman"/>
        </w:rPr>
        <w:t>Na</w:t>
      </w:r>
      <w:r w:rsidR="205F32BB" w:rsidRPr="40F51A04">
        <w:rPr>
          <w:rFonts w:eastAsia="Times New Roman"/>
        </w:rPr>
        <w:t xml:space="preserve"> rok 2024 </w:t>
      </w:r>
      <w:r w:rsidR="7B87ED73" w:rsidRPr="40F51A04">
        <w:rPr>
          <w:rFonts w:eastAsia="Times New Roman"/>
        </w:rPr>
        <w:t>plánovalo</w:t>
      </w:r>
      <w:r w:rsidR="205F32BB" w:rsidRPr="40F51A04">
        <w:rPr>
          <w:rFonts w:eastAsia="Times New Roman"/>
        </w:rPr>
        <w:t xml:space="preserve"> letisko Poprad-Tatry pravidelné letecké spojenie 4x týždenne s Londýnom, t. j. 210 letov ročne a ďalších 120 nepravidelných </w:t>
      </w:r>
      <w:proofErr w:type="spellStart"/>
      <w:r w:rsidR="205F32BB" w:rsidRPr="40F51A04">
        <w:rPr>
          <w:rFonts w:eastAsia="Times New Roman"/>
        </w:rPr>
        <w:t>charterových</w:t>
      </w:r>
      <w:proofErr w:type="spellEnd"/>
      <w:r w:rsidR="205F32BB" w:rsidRPr="40F51A04">
        <w:rPr>
          <w:rFonts w:eastAsia="Times New Roman"/>
        </w:rPr>
        <w:t xml:space="preserve"> letov do Turecka, Bulharska a Tuniska. V grafickom porovnaní počtu letov pravidelných a nepravidelných liniek v rozsahu rokov 2021 – 2024 dominuje zvýšenie pravidelných letov viac ako 5-násobne a nepravidelných letov viac ako 3-násobne.  </w:t>
      </w:r>
    </w:p>
    <w:p w14:paraId="29D9A82F" w14:textId="77777777" w:rsidR="00F55608" w:rsidRDefault="00F55608" w:rsidP="00F55608">
      <w:pPr>
        <w:spacing w:line="276" w:lineRule="auto"/>
        <w:rPr>
          <w:rFonts w:cstheme="minorHAnsi"/>
          <w:i/>
          <w:iCs/>
          <w:color w:val="7030A0"/>
          <w:szCs w:val="20"/>
        </w:rPr>
      </w:pPr>
    </w:p>
    <w:p w14:paraId="1E15E892" w14:textId="0D26DC66" w:rsidR="00F55608" w:rsidRPr="00A26342" w:rsidRDefault="63B76797" w:rsidP="003D6376">
      <w:pPr>
        <w:pStyle w:val="Popis"/>
        <w:spacing w:after="0"/>
        <w:rPr>
          <w:rFonts w:cstheme="minorHAnsi"/>
          <w:i w:val="0"/>
          <w:iCs w:val="0"/>
          <w:color w:val="7030A0"/>
          <w:sz w:val="20"/>
          <w:szCs w:val="20"/>
        </w:rPr>
      </w:pPr>
      <w:bookmarkStart w:id="115" w:name="_Toc188272151"/>
      <w:bookmarkStart w:id="116" w:name="_Toc188623536"/>
      <w:r w:rsidRPr="40F51A04">
        <w:rPr>
          <w:color w:val="7030A0"/>
          <w:sz w:val="20"/>
          <w:szCs w:val="20"/>
        </w:rPr>
        <w:t xml:space="preserve">Graf </w:t>
      </w:r>
      <w:r w:rsidR="003D6376" w:rsidRPr="40F51A04">
        <w:rPr>
          <w:color w:val="7030A0"/>
          <w:sz w:val="20"/>
          <w:szCs w:val="20"/>
        </w:rPr>
        <w:fldChar w:fldCharType="begin"/>
      </w:r>
      <w:r w:rsidR="003D6376" w:rsidRPr="40F51A04">
        <w:rPr>
          <w:color w:val="7030A0"/>
          <w:sz w:val="20"/>
          <w:szCs w:val="20"/>
        </w:rPr>
        <w:instrText xml:space="preserve"> SEQ Graf \* ARABIC </w:instrText>
      </w:r>
      <w:r w:rsidR="003D6376" w:rsidRPr="40F51A04">
        <w:rPr>
          <w:color w:val="7030A0"/>
          <w:sz w:val="20"/>
          <w:szCs w:val="20"/>
        </w:rPr>
        <w:fldChar w:fldCharType="separate"/>
      </w:r>
      <w:r w:rsidR="69032E72" w:rsidRPr="40F51A04">
        <w:rPr>
          <w:noProof/>
          <w:color w:val="7030A0"/>
          <w:sz w:val="20"/>
          <w:szCs w:val="20"/>
        </w:rPr>
        <w:t>8</w:t>
      </w:r>
      <w:r w:rsidR="003D6376" w:rsidRPr="40F51A04">
        <w:rPr>
          <w:color w:val="7030A0"/>
          <w:sz w:val="20"/>
          <w:szCs w:val="20"/>
        </w:rPr>
        <w:fldChar w:fldCharType="end"/>
      </w:r>
      <w:r w:rsidRPr="40F51A04">
        <w:rPr>
          <w:color w:val="7030A0"/>
          <w:sz w:val="20"/>
          <w:szCs w:val="20"/>
        </w:rPr>
        <w:t xml:space="preserve">: </w:t>
      </w:r>
      <w:r w:rsidR="205F32BB" w:rsidRPr="40F51A04">
        <w:rPr>
          <w:color w:val="7030A0"/>
          <w:sz w:val="20"/>
          <w:szCs w:val="20"/>
        </w:rPr>
        <w:t>Počet letov pravidelných a nepravidelných liniek v rokoch 2021-2024 na letisko Poprad-Tatry</w:t>
      </w:r>
      <w:bookmarkEnd w:id="115"/>
      <w:bookmarkEnd w:id="116"/>
      <w:r w:rsidR="205F32BB" w:rsidRPr="40F51A04">
        <w:rPr>
          <w:color w:val="7030A0"/>
          <w:sz w:val="20"/>
          <w:szCs w:val="20"/>
        </w:rPr>
        <w:t xml:space="preserve"> </w:t>
      </w:r>
    </w:p>
    <w:p w14:paraId="4987E62E" w14:textId="0100A112" w:rsidR="00F55608" w:rsidRPr="00A26342" w:rsidRDefault="30B1042E" w:rsidP="40F51A04">
      <w:pPr>
        <w:spacing w:line="276" w:lineRule="auto"/>
        <w:rPr>
          <w:i/>
          <w:iCs/>
          <w:color w:val="7030A0"/>
        </w:rPr>
      </w:pPr>
      <w:r>
        <w:rPr>
          <w:noProof/>
          <w:lang w:eastAsia="sk-SK"/>
        </w:rPr>
        <w:drawing>
          <wp:inline distT="0" distB="0" distL="0" distR="0" wp14:anchorId="115AF7ED" wp14:editId="3B6A6855">
            <wp:extent cx="5762626" cy="2933700"/>
            <wp:effectExtent l="0" t="0" r="0" b="0"/>
            <wp:docPr id="1507627391" name="Obrázok 1507627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5762626" cy="2933700"/>
                    </a:xfrm>
                    <a:prstGeom prst="rect">
                      <a:avLst/>
                    </a:prstGeom>
                  </pic:spPr>
                </pic:pic>
              </a:graphicData>
            </a:graphic>
          </wp:inline>
        </w:drawing>
      </w:r>
      <w:r w:rsidR="205F32BB" w:rsidRPr="40F51A04">
        <w:rPr>
          <w:i/>
          <w:iCs/>
          <w:color w:val="7030A0"/>
          <w:sz w:val="18"/>
          <w:szCs w:val="18"/>
        </w:rPr>
        <w:t xml:space="preserve">Zdroj: </w:t>
      </w:r>
      <w:r w:rsidR="303B35C6" w:rsidRPr="40F51A04">
        <w:rPr>
          <w:i/>
          <w:iCs/>
          <w:color w:val="7030A0"/>
          <w:sz w:val="18"/>
          <w:szCs w:val="18"/>
        </w:rPr>
        <w:t xml:space="preserve">vlastné spracovanie podľa </w:t>
      </w:r>
      <w:r w:rsidR="205F32BB" w:rsidRPr="40F51A04">
        <w:rPr>
          <w:i/>
          <w:iCs/>
          <w:color w:val="7030A0"/>
          <w:sz w:val="18"/>
          <w:szCs w:val="18"/>
        </w:rPr>
        <w:t>Letisko Poprad-Tatry, 2024</w:t>
      </w:r>
    </w:p>
    <w:p w14:paraId="7D9654F0" w14:textId="77777777" w:rsidR="00F55608" w:rsidRDefault="00F55608" w:rsidP="00F55608">
      <w:pPr>
        <w:spacing w:line="276" w:lineRule="auto"/>
        <w:rPr>
          <w:rFonts w:eastAsia="Times New Roman" w:cstheme="minorHAnsi"/>
          <w:i/>
          <w:iCs/>
          <w:color w:val="7030A0"/>
          <w:szCs w:val="20"/>
        </w:rPr>
      </w:pPr>
    </w:p>
    <w:p w14:paraId="0B45806A" w14:textId="77777777" w:rsidR="00F55608" w:rsidRPr="00A26342" w:rsidRDefault="00F55608" w:rsidP="00F55608">
      <w:pPr>
        <w:spacing w:line="276" w:lineRule="auto"/>
        <w:rPr>
          <w:rFonts w:eastAsia="Times New Roman" w:cstheme="minorHAnsi"/>
          <w:i/>
          <w:iCs/>
          <w:color w:val="7030A0"/>
          <w:szCs w:val="20"/>
        </w:rPr>
      </w:pPr>
      <w:r w:rsidRPr="00A26342">
        <w:rPr>
          <w:rFonts w:eastAsia="Times New Roman" w:cstheme="minorHAnsi"/>
          <w:i/>
          <w:iCs/>
          <w:color w:val="7030A0"/>
          <w:szCs w:val="20"/>
        </w:rPr>
        <w:t xml:space="preserve">Letecká linka </w:t>
      </w:r>
      <w:proofErr w:type="spellStart"/>
      <w:r w:rsidRPr="00A26342">
        <w:rPr>
          <w:rFonts w:eastAsia="Times New Roman" w:cstheme="minorHAnsi"/>
          <w:i/>
          <w:iCs/>
          <w:color w:val="7030A0"/>
          <w:szCs w:val="20"/>
        </w:rPr>
        <w:t>London</w:t>
      </w:r>
      <w:proofErr w:type="spellEnd"/>
      <w:r w:rsidRPr="00A26342">
        <w:rPr>
          <w:rFonts w:eastAsia="Times New Roman" w:cstheme="minorHAnsi"/>
          <w:i/>
          <w:iCs/>
          <w:color w:val="7030A0"/>
          <w:szCs w:val="20"/>
        </w:rPr>
        <w:t xml:space="preserve"> </w:t>
      </w:r>
      <w:proofErr w:type="spellStart"/>
      <w:r w:rsidRPr="00A26342">
        <w:rPr>
          <w:rFonts w:eastAsia="Times New Roman" w:cstheme="minorHAnsi"/>
          <w:i/>
          <w:iCs/>
          <w:color w:val="7030A0"/>
          <w:szCs w:val="20"/>
        </w:rPr>
        <w:t>Stansted</w:t>
      </w:r>
      <w:proofErr w:type="spellEnd"/>
      <w:r w:rsidRPr="00A26342">
        <w:rPr>
          <w:rFonts w:eastAsia="Times New Roman" w:cstheme="minorHAnsi"/>
          <w:i/>
          <w:iCs/>
          <w:color w:val="7030A0"/>
          <w:szCs w:val="20"/>
        </w:rPr>
        <w:t xml:space="preserve"> – Poprad-Tatry a jej potenciál</w:t>
      </w:r>
    </w:p>
    <w:p w14:paraId="045C147D" w14:textId="77777777" w:rsidR="00F55608" w:rsidRPr="00B96043" w:rsidRDefault="00F55608" w:rsidP="00152FF7">
      <w:pPr>
        <w:ind w:firstLine="426"/>
        <w:rPr>
          <w:rFonts w:eastAsia="Times New Roman" w:cstheme="minorHAnsi"/>
          <w:szCs w:val="20"/>
        </w:rPr>
      </w:pPr>
      <w:r w:rsidRPr="00B96043">
        <w:rPr>
          <w:rFonts w:eastAsia="Times New Roman" w:cstheme="minorHAnsi"/>
          <w:szCs w:val="20"/>
        </w:rPr>
        <w:t xml:space="preserve">Na základe dostupných dát z letiska Poprad-Tatry sme analyzovali </w:t>
      </w:r>
      <w:r w:rsidRPr="00B96043">
        <w:rPr>
          <w:rFonts w:eastAsia="Times New Roman" w:cstheme="minorHAnsi"/>
          <w:b/>
          <w:bCs/>
          <w:szCs w:val="20"/>
        </w:rPr>
        <w:t xml:space="preserve">leteckú linku </w:t>
      </w:r>
      <w:proofErr w:type="spellStart"/>
      <w:r w:rsidRPr="00B96043">
        <w:rPr>
          <w:rFonts w:eastAsia="Times New Roman" w:cstheme="minorHAnsi"/>
          <w:b/>
          <w:bCs/>
          <w:szCs w:val="20"/>
        </w:rPr>
        <w:t>London</w:t>
      </w:r>
      <w:proofErr w:type="spellEnd"/>
      <w:r w:rsidRPr="00B96043">
        <w:rPr>
          <w:rFonts w:eastAsia="Times New Roman" w:cstheme="minorHAnsi"/>
          <w:b/>
          <w:bCs/>
          <w:szCs w:val="20"/>
        </w:rPr>
        <w:t xml:space="preserve"> </w:t>
      </w:r>
      <w:proofErr w:type="spellStart"/>
      <w:r w:rsidRPr="00B96043">
        <w:rPr>
          <w:rFonts w:eastAsia="Times New Roman" w:cstheme="minorHAnsi"/>
          <w:b/>
          <w:bCs/>
          <w:szCs w:val="20"/>
        </w:rPr>
        <w:t>Stansted</w:t>
      </w:r>
      <w:proofErr w:type="spellEnd"/>
      <w:r w:rsidRPr="00B96043">
        <w:rPr>
          <w:rFonts w:eastAsia="Times New Roman" w:cstheme="minorHAnsi"/>
          <w:b/>
          <w:bCs/>
          <w:szCs w:val="20"/>
        </w:rPr>
        <w:t xml:space="preserve"> </w:t>
      </w:r>
      <w:r w:rsidRPr="00B96043">
        <w:rPr>
          <w:rFonts w:eastAsia="Times New Roman" w:cstheme="minorHAnsi"/>
          <w:i/>
          <w:iCs/>
          <w:color w:val="7030A0"/>
          <w:szCs w:val="20"/>
        </w:rPr>
        <w:t>–</w:t>
      </w:r>
      <w:r w:rsidRPr="00B96043">
        <w:rPr>
          <w:rFonts w:eastAsia="Times New Roman" w:cstheme="minorHAnsi"/>
          <w:b/>
          <w:bCs/>
          <w:szCs w:val="20"/>
        </w:rPr>
        <w:t xml:space="preserve"> Poprad-Tatry.</w:t>
      </w:r>
      <w:r w:rsidRPr="00B96043">
        <w:rPr>
          <w:rFonts w:eastAsia="Times New Roman" w:cstheme="minorHAnsi"/>
          <w:szCs w:val="20"/>
        </w:rPr>
        <w:t xml:space="preserve"> Táto linka bola strategický vytvorená ako </w:t>
      </w:r>
      <w:proofErr w:type="spellStart"/>
      <w:r w:rsidRPr="00B96043">
        <w:rPr>
          <w:rFonts w:eastAsia="Times New Roman" w:cstheme="minorHAnsi"/>
          <w:szCs w:val="20"/>
        </w:rPr>
        <w:t>incomingová</w:t>
      </w:r>
      <w:proofErr w:type="spellEnd"/>
      <w:r w:rsidRPr="00B96043">
        <w:rPr>
          <w:rFonts w:eastAsia="Times New Roman" w:cstheme="minorHAnsi"/>
          <w:szCs w:val="20"/>
        </w:rPr>
        <w:t xml:space="preserve"> z napojením na centrálny letecký uzol v Londýne.</w:t>
      </w:r>
      <w:r w:rsidRPr="00B96043">
        <w:rPr>
          <w:rFonts w:eastAsia="Times New Roman" w:cstheme="minorHAnsi"/>
          <w:b/>
          <w:bCs/>
          <w:szCs w:val="20"/>
        </w:rPr>
        <w:t xml:space="preserve"> </w:t>
      </w:r>
      <w:r w:rsidRPr="00B96043">
        <w:rPr>
          <w:rFonts w:eastAsia="Times New Roman" w:cstheme="minorHAnsi"/>
          <w:szCs w:val="20"/>
        </w:rPr>
        <w:t xml:space="preserve">Primárne ide o leteckú linku, ktorá dostane turistov do destinácií Tatry, Liptov, Pieniny, Slovenský raj s priemernou </w:t>
      </w:r>
      <w:r w:rsidRPr="00B96043">
        <w:rPr>
          <w:rFonts w:eastAsia="Times New Roman" w:cstheme="minorHAnsi"/>
          <w:szCs w:val="20"/>
        </w:rPr>
        <w:lastRenderedPageBreak/>
        <w:t xml:space="preserve">cenou letenky 100 €. Sledovanými ukazovateľmi potenciálu rozvoja leteckej linky </w:t>
      </w:r>
      <w:proofErr w:type="spellStart"/>
      <w:r w:rsidRPr="00B96043">
        <w:rPr>
          <w:rFonts w:eastAsia="Times New Roman" w:cstheme="minorHAnsi"/>
          <w:szCs w:val="20"/>
        </w:rPr>
        <w:t>London</w:t>
      </w:r>
      <w:proofErr w:type="spellEnd"/>
      <w:r w:rsidRPr="00B96043">
        <w:rPr>
          <w:rFonts w:eastAsia="Times New Roman" w:cstheme="minorHAnsi"/>
          <w:szCs w:val="20"/>
        </w:rPr>
        <w:t xml:space="preserve"> </w:t>
      </w:r>
      <w:proofErr w:type="spellStart"/>
      <w:r w:rsidRPr="00B96043">
        <w:rPr>
          <w:rFonts w:eastAsia="Times New Roman" w:cstheme="minorHAnsi"/>
          <w:szCs w:val="20"/>
        </w:rPr>
        <w:t>Stansted</w:t>
      </w:r>
      <w:proofErr w:type="spellEnd"/>
      <w:r w:rsidRPr="00B96043">
        <w:rPr>
          <w:rFonts w:eastAsia="Times New Roman" w:cstheme="minorHAnsi"/>
          <w:szCs w:val="20"/>
        </w:rPr>
        <w:t xml:space="preserve"> </w:t>
      </w:r>
      <w:r w:rsidRPr="00B96043">
        <w:rPr>
          <w:rFonts w:eastAsia="Times New Roman" w:cstheme="minorHAnsi"/>
          <w:i/>
          <w:iCs/>
          <w:color w:val="7030A0"/>
          <w:szCs w:val="20"/>
        </w:rPr>
        <w:t>–</w:t>
      </w:r>
      <w:r w:rsidRPr="00B96043">
        <w:rPr>
          <w:rFonts w:eastAsia="Times New Roman" w:cstheme="minorHAnsi"/>
          <w:szCs w:val="20"/>
        </w:rPr>
        <w:t xml:space="preserve"> Poprad-Tatry boli:</w:t>
      </w:r>
    </w:p>
    <w:p w14:paraId="5B8AB8CE" w14:textId="77777777" w:rsidR="00F55608" w:rsidRPr="00B96043" w:rsidRDefault="00F55608" w:rsidP="003870F0">
      <w:pPr>
        <w:pStyle w:val="Odsekzoznamu"/>
        <w:numPr>
          <w:ilvl w:val="0"/>
          <w:numId w:val="76"/>
        </w:numPr>
        <w:rPr>
          <w:rFonts w:eastAsia="Times New Roman" w:cstheme="minorHAnsi"/>
          <w:szCs w:val="20"/>
        </w:rPr>
      </w:pPr>
      <w:r w:rsidRPr="00B96043">
        <w:rPr>
          <w:rFonts w:eastAsia="Times New Roman" w:cstheme="minorHAnsi"/>
          <w:szCs w:val="20"/>
        </w:rPr>
        <w:t xml:space="preserve">cestujúci na linke </w:t>
      </w:r>
      <w:proofErr w:type="spellStart"/>
      <w:r w:rsidRPr="00B96043">
        <w:rPr>
          <w:rFonts w:eastAsia="Times New Roman" w:cstheme="minorHAnsi"/>
          <w:szCs w:val="20"/>
        </w:rPr>
        <w:t>London</w:t>
      </w:r>
      <w:proofErr w:type="spellEnd"/>
      <w:r w:rsidRPr="00B96043">
        <w:rPr>
          <w:rFonts w:eastAsia="Times New Roman" w:cstheme="minorHAnsi"/>
          <w:szCs w:val="20"/>
        </w:rPr>
        <w:t xml:space="preserve"> </w:t>
      </w:r>
      <w:proofErr w:type="spellStart"/>
      <w:r w:rsidRPr="00B96043">
        <w:rPr>
          <w:rFonts w:eastAsia="Times New Roman" w:cstheme="minorHAnsi"/>
          <w:szCs w:val="20"/>
        </w:rPr>
        <w:t>Stansted-Porpad</w:t>
      </w:r>
      <w:proofErr w:type="spellEnd"/>
      <w:r w:rsidRPr="00B96043">
        <w:rPr>
          <w:rFonts w:eastAsia="Times New Roman" w:cstheme="minorHAnsi"/>
          <w:szCs w:val="20"/>
        </w:rPr>
        <w:t xml:space="preserve"> Tatry, </w:t>
      </w:r>
    </w:p>
    <w:p w14:paraId="73E095EB" w14:textId="77777777" w:rsidR="00F55608" w:rsidRPr="00B96043" w:rsidRDefault="00F55608" w:rsidP="003870F0">
      <w:pPr>
        <w:pStyle w:val="Odsekzoznamu"/>
        <w:numPr>
          <w:ilvl w:val="0"/>
          <w:numId w:val="76"/>
        </w:numPr>
        <w:rPr>
          <w:rFonts w:eastAsia="Times New Roman" w:cstheme="minorHAnsi"/>
          <w:szCs w:val="20"/>
        </w:rPr>
      </w:pPr>
      <w:r w:rsidRPr="00B96043">
        <w:rPr>
          <w:rFonts w:eastAsia="Times New Roman" w:cstheme="minorHAnsi"/>
          <w:szCs w:val="20"/>
        </w:rPr>
        <w:t xml:space="preserve">OECD výdavky na 1 turistu, </w:t>
      </w:r>
    </w:p>
    <w:p w14:paraId="09E44578" w14:textId="77777777" w:rsidR="00F55608" w:rsidRPr="00B96043" w:rsidRDefault="00F55608" w:rsidP="003870F0">
      <w:pPr>
        <w:pStyle w:val="Odsekzoznamu"/>
        <w:numPr>
          <w:ilvl w:val="0"/>
          <w:numId w:val="76"/>
        </w:numPr>
        <w:rPr>
          <w:rFonts w:eastAsia="Times New Roman" w:cstheme="minorHAnsi"/>
          <w:szCs w:val="20"/>
        </w:rPr>
      </w:pPr>
      <w:r w:rsidRPr="00B96043">
        <w:rPr>
          <w:rFonts w:eastAsia="Times New Roman" w:cstheme="minorHAnsi"/>
          <w:szCs w:val="20"/>
        </w:rPr>
        <w:t xml:space="preserve">výdavky na turistov v regióne, </w:t>
      </w:r>
    </w:p>
    <w:p w14:paraId="1549D20E" w14:textId="77777777" w:rsidR="00F55608" w:rsidRPr="00B96043" w:rsidRDefault="00F55608" w:rsidP="003870F0">
      <w:pPr>
        <w:pStyle w:val="Odsekzoznamu"/>
        <w:numPr>
          <w:ilvl w:val="0"/>
          <w:numId w:val="76"/>
        </w:numPr>
        <w:rPr>
          <w:rFonts w:eastAsia="Times New Roman" w:cstheme="minorHAnsi"/>
          <w:szCs w:val="20"/>
        </w:rPr>
      </w:pPr>
      <w:r w:rsidRPr="00B96043">
        <w:rPr>
          <w:rFonts w:eastAsia="Times New Roman" w:cstheme="minorHAnsi"/>
          <w:szCs w:val="20"/>
        </w:rPr>
        <w:t>DPH,</w:t>
      </w:r>
    </w:p>
    <w:p w14:paraId="4C0C252C" w14:textId="77777777" w:rsidR="00F55608" w:rsidRPr="00B96043" w:rsidRDefault="00F55608" w:rsidP="003870F0">
      <w:pPr>
        <w:pStyle w:val="Odsekzoznamu"/>
        <w:numPr>
          <w:ilvl w:val="0"/>
          <w:numId w:val="76"/>
        </w:numPr>
        <w:rPr>
          <w:rFonts w:eastAsia="Times New Roman" w:cstheme="minorHAnsi"/>
          <w:szCs w:val="20"/>
        </w:rPr>
      </w:pPr>
      <w:r w:rsidRPr="00B96043">
        <w:rPr>
          <w:rFonts w:eastAsia="Times New Roman" w:cstheme="minorHAnsi"/>
          <w:szCs w:val="20"/>
        </w:rPr>
        <w:t>počet prenocovaní.</w:t>
      </w:r>
    </w:p>
    <w:p w14:paraId="08FAEAC5" w14:textId="77777777" w:rsidR="00F55608" w:rsidRPr="00B96043" w:rsidRDefault="00F55608" w:rsidP="003D6376">
      <w:pPr>
        <w:ind w:firstLine="708"/>
        <w:rPr>
          <w:rFonts w:cstheme="minorHAnsi"/>
          <w:szCs w:val="20"/>
        </w:rPr>
      </w:pPr>
      <w:r w:rsidRPr="00B96043">
        <w:rPr>
          <w:rFonts w:eastAsia="Times New Roman" w:cstheme="minorHAnsi"/>
          <w:b/>
          <w:bCs/>
          <w:szCs w:val="20"/>
        </w:rPr>
        <w:t xml:space="preserve">Pre výpočet potenciálu leteckej linky sme využili metódu CAGR </w:t>
      </w:r>
      <w:r w:rsidRPr="00B96043">
        <w:rPr>
          <w:rFonts w:eastAsia="Times New Roman" w:cstheme="minorHAnsi"/>
          <w:szCs w:val="20"/>
        </w:rPr>
        <w:t>(</w:t>
      </w:r>
      <w:proofErr w:type="spellStart"/>
      <w:r w:rsidRPr="00B96043">
        <w:rPr>
          <w:rFonts w:eastAsia="Times New Roman" w:cstheme="minorHAnsi"/>
          <w:szCs w:val="20"/>
        </w:rPr>
        <w:t>Compound</w:t>
      </w:r>
      <w:proofErr w:type="spellEnd"/>
      <w:r w:rsidRPr="00B96043">
        <w:rPr>
          <w:rFonts w:eastAsia="Times New Roman" w:cstheme="minorHAnsi"/>
          <w:szCs w:val="20"/>
        </w:rPr>
        <w:t xml:space="preserve"> </w:t>
      </w:r>
      <w:proofErr w:type="spellStart"/>
      <w:r w:rsidRPr="00B96043">
        <w:rPr>
          <w:rFonts w:eastAsia="Times New Roman" w:cstheme="minorHAnsi"/>
          <w:szCs w:val="20"/>
        </w:rPr>
        <w:t>Annual</w:t>
      </w:r>
      <w:proofErr w:type="spellEnd"/>
      <w:r w:rsidRPr="00B96043">
        <w:rPr>
          <w:rFonts w:eastAsia="Times New Roman" w:cstheme="minorHAnsi"/>
          <w:szCs w:val="20"/>
        </w:rPr>
        <w:t xml:space="preserve"> </w:t>
      </w:r>
      <w:proofErr w:type="spellStart"/>
      <w:r w:rsidRPr="00B96043">
        <w:rPr>
          <w:rFonts w:eastAsia="Times New Roman" w:cstheme="minorHAnsi"/>
          <w:szCs w:val="20"/>
        </w:rPr>
        <w:t>Growth</w:t>
      </w:r>
      <w:proofErr w:type="spellEnd"/>
      <w:r w:rsidRPr="00B96043">
        <w:rPr>
          <w:rFonts w:eastAsia="Times New Roman" w:cstheme="minorHAnsi"/>
          <w:szCs w:val="20"/>
        </w:rPr>
        <w:t xml:space="preserve"> Rate - zložená ročná miera rastu), ktorá sa používa na vyjadrenie priemerného ročného rastu hodnoty investície alebo ekonomickej veličiny za určitý časový úsek. Táto miera predpokladá, že zisky sa každý rok reinvestujú, čo znamená, že sa zohľadňuje zložený rast</w:t>
      </w:r>
      <w:r w:rsidRPr="00B96043">
        <w:rPr>
          <w:rStyle w:val="Odkaznapoznmkupodiarou"/>
          <w:rFonts w:eastAsia="Times New Roman" w:cstheme="minorHAnsi"/>
          <w:szCs w:val="20"/>
        </w:rPr>
        <w:footnoteReference w:id="2"/>
      </w:r>
      <w:r w:rsidRPr="00B96043">
        <w:rPr>
          <w:rFonts w:eastAsia="Times New Roman" w:cstheme="minorHAnsi"/>
          <w:szCs w:val="20"/>
        </w:rPr>
        <w:t xml:space="preserve">. </w:t>
      </w:r>
    </w:p>
    <w:p w14:paraId="1D0D3C9E" w14:textId="4F63080B" w:rsidR="00F55608" w:rsidRPr="00B96043" w:rsidRDefault="00F55608" w:rsidP="00152FF7">
      <w:pPr>
        <w:ind w:firstLine="426"/>
        <w:rPr>
          <w:rFonts w:eastAsia="Times New Roman"/>
        </w:rPr>
      </w:pPr>
      <w:r w:rsidRPr="4235ABBF">
        <w:rPr>
          <w:rFonts w:eastAsia="Times New Roman"/>
        </w:rPr>
        <w:t xml:space="preserve">Na základe výpočtu zloženej ročnej miery rastu, sme ukazovateľom priradili  hodnotu 8 % </w:t>
      </w:r>
      <w:proofErr w:type="spellStart"/>
      <w:r w:rsidRPr="4235ABBF">
        <w:rPr>
          <w:rFonts w:eastAsia="Times New Roman"/>
        </w:rPr>
        <w:t>p.a</w:t>
      </w:r>
      <w:proofErr w:type="spellEnd"/>
      <w:r w:rsidRPr="4235ABBF">
        <w:rPr>
          <w:rFonts w:eastAsia="Times New Roman"/>
        </w:rPr>
        <w:t xml:space="preserve">. Analýzou výsledkov vieme povedať, že letecká linka </w:t>
      </w:r>
      <w:r w:rsidRPr="31BC504D">
        <w:rPr>
          <w:rFonts w:eastAsia="Times New Roman"/>
        </w:rPr>
        <w:t>m</w:t>
      </w:r>
      <w:r w:rsidR="5CE07091" w:rsidRPr="31BC504D">
        <w:rPr>
          <w:rFonts w:eastAsia="Times New Roman"/>
        </w:rPr>
        <w:t>á</w:t>
      </w:r>
      <w:r w:rsidRPr="4235ABBF">
        <w:rPr>
          <w:rFonts w:eastAsia="Times New Roman"/>
        </w:rPr>
        <w:t xml:space="preserve"> silný potenciál a v priebehu roka dokáže v </w:t>
      </w:r>
      <w:r w:rsidRPr="04E5011F">
        <w:rPr>
          <w:rFonts w:eastAsia="Times New Roman"/>
        </w:rPr>
        <w:t>prieme</w:t>
      </w:r>
      <w:r w:rsidR="5546BBF0" w:rsidRPr="04E5011F">
        <w:rPr>
          <w:rFonts w:eastAsia="Times New Roman"/>
        </w:rPr>
        <w:t>re</w:t>
      </w:r>
      <w:r w:rsidRPr="4235ABBF">
        <w:rPr>
          <w:rFonts w:eastAsia="Times New Roman"/>
        </w:rPr>
        <w:t xml:space="preserve"> vzrásť o 8</w:t>
      </w:r>
      <w:r w:rsidR="71E556D1" w:rsidRPr="4235ABBF">
        <w:rPr>
          <w:rFonts w:eastAsia="Times New Roman"/>
        </w:rPr>
        <w:t xml:space="preserve"> </w:t>
      </w:r>
      <w:r w:rsidRPr="4235ABBF">
        <w:rPr>
          <w:rFonts w:eastAsia="Times New Roman"/>
        </w:rPr>
        <w:t xml:space="preserve">% vo svojej výkonnosti. </w:t>
      </w:r>
      <w:r w:rsidRPr="4235ABBF">
        <w:rPr>
          <w:rFonts w:eastAsia="Times New Roman"/>
          <w:b/>
        </w:rPr>
        <w:t xml:space="preserve">Výkonnosť leteckej linky </w:t>
      </w:r>
      <w:proofErr w:type="spellStart"/>
      <w:r w:rsidRPr="4235ABBF">
        <w:rPr>
          <w:rFonts w:eastAsia="Times New Roman"/>
          <w:b/>
        </w:rPr>
        <w:t>London</w:t>
      </w:r>
      <w:proofErr w:type="spellEnd"/>
      <w:r w:rsidRPr="4235ABBF">
        <w:rPr>
          <w:rFonts w:eastAsia="Times New Roman"/>
          <w:b/>
        </w:rPr>
        <w:t xml:space="preserve"> </w:t>
      </w:r>
      <w:proofErr w:type="spellStart"/>
      <w:r w:rsidRPr="4235ABBF">
        <w:rPr>
          <w:rFonts w:eastAsia="Times New Roman"/>
          <w:b/>
        </w:rPr>
        <w:t>Stansted</w:t>
      </w:r>
      <w:proofErr w:type="spellEnd"/>
      <w:r w:rsidRPr="4235ABBF">
        <w:rPr>
          <w:rFonts w:eastAsia="Times New Roman"/>
          <w:b/>
        </w:rPr>
        <w:t xml:space="preserve"> - Poprad-Tatry sme predikovali do roku 2030</w:t>
      </w:r>
      <w:r w:rsidR="06B07457" w:rsidRPr="4235ABBF">
        <w:rPr>
          <w:rFonts w:eastAsia="Times New Roman"/>
          <w:b/>
          <w:bCs/>
        </w:rPr>
        <w:t>,</w:t>
      </w:r>
      <w:r w:rsidRPr="4235ABBF">
        <w:rPr>
          <w:rFonts w:eastAsia="Times New Roman"/>
          <w:b/>
        </w:rPr>
        <w:t xml:space="preserve"> a to </w:t>
      </w:r>
      <w:r w:rsidR="1354ACC7" w:rsidRPr="31BC504D">
        <w:rPr>
          <w:rFonts w:eastAsia="Times New Roman"/>
          <w:b/>
          <w:bCs/>
        </w:rPr>
        <w:t>s</w:t>
      </w:r>
      <w:r w:rsidRPr="4235ABBF">
        <w:rPr>
          <w:rFonts w:eastAsia="Times New Roman"/>
          <w:b/>
        </w:rPr>
        <w:t xml:space="preserve"> výsledkom potencionálneho rastu v sledovanom období o 63 % oproti počiatočnému stavu v roku 2024. </w:t>
      </w:r>
      <w:r w:rsidRPr="4235ABBF">
        <w:rPr>
          <w:rFonts w:eastAsia="Times New Roman"/>
        </w:rPr>
        <w:t xml:space="preserve">Táto prognóza je však ovplyvnená mnohými premennými, ktoré sa v čase môžu meniť ako smerom negatívnym tak pozitívnym. Za </w:t>
      </w:r>
      <w:r w:rsidRPr="04E5011F">
        <w:rPr>
          <w:rFonts w:eastAsia="Times New Roman"/>
        </w:rPr>
        <w:t>hlavn</w:t>
      </w:r>
      <w:r w:rsidR="227E6F6D" w:rsidRPr="04E5011F">
        <w:rPr>
          <w:rFonts w:eastAsia="Times New Roman"/>
        </w:rPr>
        <w:t>é</w:t>
      </w:r>
      <w:r w:rsidRPr="4235ABBF">
        <w:rPr>
          <w:rFonts w:eastAsia="Times New Roman"/>
        </w:rPr>
        <w:t xml:space="preserve"> premenné, ktoré dokážu ovplyvňovať trhy považujeme: sezónnosť, externé faktory, konkurenčné prostredie.</w:t>
      </w:r>
      <w:r w:rsidRPr="4235ABBF">
        <w:rPr>
          <w:rFonts w:eastAsia="Times New Roman"/>
          <w:b/>
        </w:rPr>
        <w:t xml:space="preserve"> </w:t>
      </w:r>
      <w:r w:rsidRPr="4235ABBF">
        <w:rPr>
          <w:rFonts w:eastAsia="Times New Roman"/>
        </w:rPr>
        <w:t>Zo</w:t>
      </w:r>
      <w:r w:rsidRPr="4235ABBF">
        <w:rPr>
          <w:rFonts w:eastAsia="Times New Roman"/>
          <w:b/>
        </w:rPr>
        <w:t xml:space="preserve"> </w:t>
      </w:r>
      <w:r w:rsidRPr="4235ABBF">
        <w:rPr>
          <w:rFonts w:eastAsia="Times New Roman"/>
        </w:rPr>
        <w:t xml:space="preserve">sledovaných ukazovateľov potenciálu rozvoja leteckej linky </w:t>
      </w:r>
      <w:proofErr w:type="spellStart"/>
      <w:r w:rsidRPr="4235ABBF">
        <w:rPr>
          <w:rFonts w:eastAsia="Times New Roman"/>
        </w:rPr>
        <w:t>London</w:t>
      </w:r>
      <w:proofErr w:type="spellEnd"/>
      <w:r w:rsidRPr="4235ABBF">
        <w:rPr>
          <w:rFonts w:eastAsia="Times New Roman"/>
        </w:rPr>
        <w:t xml:space="preserve"> </w:t>
      </w:r>
      <w:proofErr w:type="spellStart"/>
      <w:r w:rsidRPr="4235ABBF">
        <w:rPr>
          <w:rFonts w:eastAsia="Times New Roman"/>
        </w:rPr>
        <w:t>Stansted</w:t>
      </w:r>
      <w:proofErr w:type="spellEnd"/>
      <w:r w:rsidRPr="4235ABBF">
        <w:rPr>
          <w:rFonts w:eastAsia="Times New Roman"/>
        </w:rPr>
        <w:t xml:space="preserve"> - Poprad-Tatry taktiež vidíme, že letisko v regióne </w:t>
      </w:r>
      <w:r w:rsidR="2CB80BC7" w:rsidRPr="20287DBF">
        <w:rPr>
          <w:rFonts w:eastAsia="Times New Roman"/>
        </w:rPr>
        <w:t>s</w:t>
      </w:r>
      <w:r w:rsidRPr="20287DBF">
        <w:rPr>
          <w:rFonts w:eastAsia="Times New Roman"/>
        </w:rPr>
        <w:t>o</w:t>
      </w:r>
      <w:r w:rsidRPr="4235ABBF">
        <w:rPr>
          <w:rFonts w:eastAsia="Times New Roman"/>
        </w:rPr>
        <w:t xml:space="preserve"> zameraním na </w:t>
      </w:r>
      <w:proofErr w:type="spellStart"/>
      <w:r w:rsidRPr="4235ABBF">
        <w:rPr>
          <w:rFonts w:eastAsia="Times New Roman"/>
        </w:rPr>
        <w:t>incomingový</w:t>
      </w:r>
      <w:proofErr w:type="spellEnd"/>
      <w:r w:rsidRPr="4235ABBF">
        <w:rPr>
          <w:rFonts w:eastAsia="Times New Roman"/>
        </w:rPr>
        <w:t xml:space="preserve"> cestovný ruch dokáže</w:t>
      </w:r>
      <w:r w:rsidRPr="4235ABBF">
        <w:rPr>
          <w:rFonts w:eastAsia="Times New Roman"/>
          <w:b/>
        </w:rPr>
        <w:t xml:space="preserve"> </w:t>
      </w:r>
      <w:proofErr w:type="spellStart"/>
      <w:r w:rsidRPr="4235ABBF">
        <w:rPr>
          <w:rFonts w:eastAsia="Times New Roman"/>
          <w:b/>
        </w:rPr>
        <w:t>multiplikačným</w:t>
      </w:r>
      <w:proofErr w:type="spellEnd"/>
      <w:r w:rsidRPr="4235ABBF">
        <w:rPr>
          <w:rFonts w:eastAsia="Times New Roman"/>
          <w:b/>
        </w:rPr>
        <w:t xml:space="preserve"> efektom dostať do regionálnej ekonomiky každý rok cez 2,5 mil. €, a tým vytvárať nové pracovné miesta a stimulovať rozvoj regiónu. </w:t>
      </w:r>
      <w:r w:rsidRPr="4235ABBF">
        <w:rPr>
          <w:rFonts w:eastAsia="Times New Roman"/>
        </w:rPr>
        <w:t xml:space="preserve">Očakávané hodnoty miery rastu jednotlivých sledovaných ukazovateľov potenciálu rozvoja uvedenej linky zobrazuje tabuľka </w:t>
      </w:r>
      <w:r w:rsidR="6CAF4904" w:rsidRPr="20287DBF">
        <w:rPr>
          <w:rFonts w:eastAsia="Times New Roman"/>
        </w:rPr>
        <w:t>16</w:t>
      </w:r>
      <w:r w:rsidRPr="4235ABBF">
        <w:rPr>
          <w:rFonts w:eastAsia="Times New Roman"/>
        </w:rPr>
        <w:t xml:space="preserve">. </w:t>
      </w:r>
    </w:p>
    <w:p w14:paraId="1FDB43F4" w14:textId="77777777" w:rsidR="00F55608" w:rsidRDefault="00F55608" w:rsidP="00F55608">
      <w:pPr>
        <w:spacing w:line="276" w:lineRule="auto"/>
        <w:rPr>
          <w:rFonts w:eastAsia="Times New Roman" w:cstheme="minorHAnsi"/>
          <w:i/>
          <w:iCs/>
          <w:color w:val="7030A0"/>
          <w:szCs w:val="20"/>
        </w:rPr>
      </w:pPr>
    </w:p>
    <w:p w14:paraId="39CAB737" w14:textId="6C521802" w:rsidR="00F55608" w:rsidRPr="00A26342" w:rsidRDefault="63B76797" w:rsidP="40F51A04">
      <w:pPr>
        <w:pStyle w:val="Popis"/>
        <w:keepNext/>
        <w:spacing w:after="0"/>
        <w:rPr>
          <w:rFonts w:eastAsia="Times New Roman"/>
          <w:i w:val="0"/>
          <w:iCs w:val="0"/>
          <w:color w:val="7030A0"/>
          <w:sz w:val="20"/>
          <w:szCs w:val="20"/>
        </w:rPr>
      </w:pPr>
      <w:bookmarkStart w:id="117" w:name="_Toc188623783"/>
      <w:r w:rsidRPr="40F51A04">
        <w:rPr>
          <w:rFonts w:eastAsia="Times New Roman"/>
          <w:color w:val="7030A0"/>
          <w:sz w:val="20"/>
          <w:szCs w:val="20"/>
        </w:rPr>
        <w:t xml:space="preserve">Tabuľka </w:t>
      </w:r>
      <w:r w:rsidR="003D6376" w:rsidRPr="40F51A04">
        <w:rPr>
          <w:rFonts w:eastAsia="Times New Roman"/>
          <w:color w:val="7030A0"/>
          <w:sz w:val="20"/>
          <w:szCs w:val="20"/>
        </w:rPr>
        <w:fldChar w:fldCharType="begin"/>
      </w:r>
      <w:r w:rsidR="003D6376" w:rsidRPr="40F51A04">
        <w:rPr>
          <w:rFonts w:eastAsia="Times New Roman"/>
          <w:color w:val="7030A0"/>
          <w:sz w:val="20"/>
          <w:szCs w:val="20"/>
        </w:rPr>
        <w:instrText xml:space="preserve"> SEQ Tabuľka \* ARABIC </w:instrText>
      </w:r>
      <w:r w:rsidR="003D6376" w:rsidRPr="40F51A04">
        <w:rPr>
          <w:rFonts w:eastAsia="Times New Roman"/>
          <w:color w:val="7030A0"/>
          <w:sz w:val="20"/>
          <w:szCs w:val="20"/>
        </w:rPr>
        <w:fldChar w:fldCharType="separate"/>
      </w:r>
      <w:r w:rsidR="00EA2FC3">
        <w:rPr>
          <w:rFonts w:eastAsia="Times New Roman"/>
          <w:noProof/>
          <w:color w:val="7030A0"/>
          <w:sz w:val="20"/>
          <w:szCs w:val="20"/>
        </w:rPr>
        <w:t>16</w:t>
      </w:r>
      <w:r w:rsidR="003D6376" w:rsidRPr="40F51A04">
        <w:rPr>
          <w:rFonts w:eastAsia="Times New Roman"/>
          <w:color w:val="7030A0"/>
          <w:sz w:val="20"/>
          <w:szCs w:val="20"/>
        </w:rPr>
        <w:fldChar w:fldCharType="end"/>
      </w:r>
      <w:r w:rsidRPr="40F51A04">
        <w:rPr>
          <w:rFonts w:eastAsia="Times New Roman"/>
          <w:color w:val="7030A0"/>
          <w:sz w:val="20"/>
          <w:szCs w:val="20"/>
        </w:rPr>
        <w:t>:</w:t>
      </w:r>
      <w:r w:rsidR="205F32BB" w:rsidRPr="40F51A04">
        <w:rPr>
          <w:rFonts w:eastAsia="Times New Roman"/>
          <w:color w:val="7030A0"/>
          <w:sz w:val="20"/>
          <w:szCs w:val="20"/>
        </w:rPr>
        <w:t xml:space="preserve">  Potenciál leteckej linky </w:t>
      </w:r>
      <w:proofErr w:type="spellStart"/>
      <w:r w:rsidR="205F32BB" w:rsidRPr="40F51A04">
        <w:rPr>
          <w:rFonts w:eastAsia="Times New Roman"/>
          <w:color w:val="7030A0"/>
          <w:sz w:val="20"/>
          <w:szCs w:val="20"/>
        </w:rPr>
        <w:t>London</w:t>
      </w:r>
      <w:proofErr w:type="spellEnd"/>
      <w:r w:rsidR="205F32BB" w:rsidRPr="40F51A04">
        <w:rPr>
          <w:rFonts w:eastAsia="Times New Roman"/>
          <w:color w:val="7030A0"/>
          <w:sz w:val="20"/>
          <w:szCs w:val="20"/>
        </w:rPr>
        <w:t xml:space="preserve"> </w:t>
      </w:r>
      <w:proofErr w:type="spellStart"/>
      <w:r w:rsidR="205F32BB" w:rsidRPr="40F51A04">
        <w:rPr>
          <w:rFonts w:eastAsia="Times New Roman"/>
          <w:color w:val="7030A0"/>
          <w:sz w:val="20"/>
          <w:szCs w:val="20"/>
        </w:rPr>
        <w:t>Stansted</w:t>
      </w:r>
      <w:proofErr w:type="spellEnd"/>
      <w:r w:rsidR="796E1346" w:rsidRPr="40F51A04">
        <w:rPr>
          <w:rFonts w:eastAsia="Times New Roman"/>
          <w:color w:val="7030A0"/>
          <w:sz w:val="20"/>
          <w:szCs w:val="20"/>
        </w:rPr>
        <w:t xml:space="preserve"> </w:t>
      </w:r>
      <w:r w:rsidR="205F32BB" w:rsidRPr="40F51A04">
        <w:rPr>
          <w:rFonts w:eastAsia="Times New Roman"/>
          <w:color w:val="7030A0"/>
          <w:sz w:val="20"/>
          <w:szCs w:val="20"/>
        </w:rPr>
        <w:t xml:space="preserve">- Poprad-Tatry </w:t>
      </w:r>
      <w:r w:rsidR="580F79D9" w:rsidRPr="40F51A04">
        <w:rPr>
          <w:rFonts w:eastAsia="Times New Roman"/>
          <w:color w:val="7030A0"/>
          <w:sz w:val="20"/>
          <w:szCs w:val="20"/>
        </w:rPr>
        <w:t>do roku 2030</w:t>
      </w:r>
      <w:bookmarkEnd w:id="117"/>
    </w:p>
    <w:tbl>
      <w:tblPr>
        <w:tblW w:w="0" w:type="auto"/>
        <w:tblLook w:val="06A0" w:firstRow="1" w:lastRow="0" w:firstColumn="1" w:lastColumn="0" w:noHBand="1" w:noVBand="1"/>
      </w:tblPr>
      <w:tblGrid>
        <w:gridCol w:w="1617"/>
        <w:gridCol w:w="1034"/>
        <w:gridCol w:w="1045"/>
        <w:gridCol w:w="1045"/>
        <w:gridCol w:w="1045"/>
        <w:gridCol w:w="1074"/>
        <w:gridCol w:w="1074"/>
        <w:gridCol w:w="1118"/>
      </w:tblGrid>
      <w:tr w:rsidR="00F55608" w:rsidRPr="00A26342" w14:paraId="67E868C0" w14:textId="77777777" w:rsidTr="40F51A04">
        <w:trPr>
          <w:trHeight w:val="300"/>
        </w:trPr>
        <w:tc>
          <w:tcPr>
            <w:tcW w:w="1635" w:type="dxa"/>
            <w:tcBorders>
              <w:top w:val="single" w:sz="8" w:space="0" w:color="auto"/>
              <w:left w:val="single" w:sz="8" w:space="0" w:color="auto"/>
              <w:bottom w:val="single" w:sz="8" w:space="0" w:color="auto"/>
              <w:right w:val="single" w:sz="4" w:space="0" w:color="auto"/>
            </w:tcBorders>
            <w:shd w:val="clear" w:color="auto" w:fill="7030A0"/>
            <w:tcMar>
              <w:top w:w="15" w:type="dxa"/>
              <w:left w:w="15" w:type="dxa"/>
              <w:right w:w="15" w:type="dxa"/>
            </w:tcMar>
            <w:vAlign w:val="bottom"/>
          </w:tcPr>
          <w:p w14:paraId="30E38F13" w14:textId="77777777" w:rsidR="00F55608" w:rsidRPr="00A26342" w:rsidRDefault="00F55608" w:rsidP="00FF53C3">
            <w:pPr>
              <w:spacing w:line="276" w:lineRule="auto"/>
              <w:rPr>
                <w:rFonts w:eastAsia="Times New Roman"/>
                <w:b/>
                <w:bCs/>
                <w:color w:val="FFFFFF" w:themeColor="background1"/>
                <w:sz w:val="18"/>
                <w:szCs w:val="18"/>
              </w:rPr>
            </w:pPr>
            <w:r w:rsidRPr="7F51DADC">
              <w:rPr>
                <w:rFonts w:eastAsia="Times New Roman"/>
                <w:b/>
                <w:bCs/>
                <w:color w:val="FFFFFF" w:themeColor="background1"/>
                <w:sz w:val="18"/>
                <w:szCs w:val="18"/>
              </w:rPr>
              <w:t>UKAZOVATEĽ</w:t>
            </w:r>
          </w:p>
        </w:tc>
        <w:tc>
          <w:tcPr>
            <w:tcW w:w="1050" w:type="dxa"/>
            <w:tcBorders>
              <w:top w:val="single" w:sz="8" w:space="0" w:color="auto"/>
              <w:left w:val="single" w:sz="4" w:space="0" w:color="auto"/>
              <w:bottom w:val="single" w:sz="8" w:space="0" w:color="auto"/>
              <w:right w:val="single" w:sz="4" w:space="0" w:color="auto"/>
            </w:tcBorders>
            <w:shd w:val="clear" w:color="auto" w:fill="7030A0"/>
            <w:tcMar>
              <w:top w:w="15" w:type="dxa"/>
              <w:left w:w="15" w:type="dxa"/>
              <w:right w:w="15" w:type="dxa"/>
            </w:tcMar>
            <w:vAlign w:val="bottom"/>
          </w:tcPr>
          <w:p w14:paraId="24F49A6E" w14:textId="3C1FC3A5" w:rsidR="00F55608" w:rsidRPr="00A26342" w:rsidRDefault="205F32BB" w:rsidP="40F51A04">
            <w:pPr>
              <w:spacing w:line="276" w:lineRule="auto"/>
              <w:jc w:val="center"/>
              <w:rPr>
                <w:rFonts w:eastAsia="Times New Roman"/>
                <w:b/>
                <w:bCs/>
                <w:color w:val="FFFFFF" w:themeColor="background1"/>
                <w:sz w:val="18"/>
                <w:szCs w:val="18"/>
              </w:rPr>
            </w:pPr>
            <w:r w:rsidRPr="40F51A04">
              <w:rPr>
                <w:rFonts w:eastAsia="Times New Roman"/>
                <w:b/>
                <w:bCs/>
                <w:color w:val="FFFFFF" w:themeColor="background1"/>
                <w:sz w:val="18"/>
                <w:szCs w:val="18"/>
              </w:rPr>
              <w:t>2024</w:t>
            </w:r>
            <w:r w:rsidR="219DC780" w:rsidRPr="40F51A04">
              <w:rPr>
                <w:rFonts w:eastAsia="Times New Roman"/>
                <w:b/>
                <w:bCs/>
                <w:color w:val="FFFFFF" w:themeColor="background1"/>
                <w:sz w:val="18"/>
                <w:szCs w:val="18"/>
              </w:rPr>
              <w:t>*</w:t>
            </w:r>
            <w:r w:rsidR="26DADA68" w:rsidRPr="40F51A04">
              <w:rPr>
                <w:rFonts w:eastAsia="Times New Roman"/>
                <w:b/>
                <w:bCs/>
                <w:color w:val="FFFFFF" w:themeColor="background1"/>
                <w:sz w:val="18"/>
                <w:szCs w:val="18"/>
              </w:rPr>
              <w:t xml:space="preserve"> </w:t>
            </w:r>
          </w:p>
        </w:tc>
        <w:tc>
          <w:tcPr>
            <w:tcW w:w="1065" w:type="dxa"/>
            <w:tcBorders>
              <w:top w:val="single" w:sz="8" w:space="0" w:color="auto"/>
              <w:left w:val="single" w:sz="4" w:space="0" w:color="auto"/>
              <w:bottom w:val="single" w:sz="8" w:space="0" w:color="auto"/>
              <w:right w:val="single" w:sz="4" w:space="0" w:color="auto"/>
            </w:tcBorders>
            <w:shd w:val="clear" w:color="auto" w:fill="7030A0"/>
            <w:tcMar>
              <w:top w:w="15" w:type="dxa"/>
              <w:left w:w="15" w:type="dxa"/>
              <w:right w:w="15" w:type="dxa"/>
            </w:tcMar>
            <w:vAlign w:val="bottom"/>
          </w:tcPr>
          <w:p w14:paraId="56D52F39" w14:textId="77777777" w:rsidR="00F55608" w:rsidRPr="00A26342" w:rsidRDefault="00F55608" w:rsidP="00FF53C3">
            <w:pPr>
              <w:spacing w:line="276" w:lineRule="auto"/>
              <w:jc w:val="center"/>
              <w:rPr>
                <w:rFonts w:eastAsia="Times New Roman" w:cstheme="minorHAnsi"/>
                <w:b/>
                <w:bCs/>
                <w:color w:val="FFFFFF" w:themeColor="background1"/>
                <w:sz w:val="18"/>
                <w:szCs w:val="18"/>
              </w:rPr>
            </w:pPr>
            <w:r w:rsidRPr="00A26342">
              <w:rPr>
                <w:rFonts w:eastAsia="Times New Roman" w:cstheme="minorHAnsi"/>
                <w:b/>
                <w:bCs/>
                <w:color w:val="FFFFFF" w:themeColor="background1"/>
                <w:sz w:val="18"/>
                <w:szCs w:val="18"/>
              </w:rPr>
              <w:t>2025</w:t>
            </w:r>
          </w:p>
        </w:tc>
        <w:tc>
          <w:tcPr>
            <w:tcW w:w="1065" w:type="dxa"/>
            <w:tcBorders>
              <w:top w:val="single" w:sz="8" w:space="0" w:color="auto"/>
              <w:left w:val="single" w:sz="4" w:space="0" w:color="auto"/>
              <w:bottom w:val="single" w:sz="8" w:space="0" w:color="auto"/>
              <w:right w:val="single" w:sz="4" w:space="0" w:color="auto"/>
            </w:tcBorders>
            <w:shd w:val="clear" w:color="auto" w:fill="7030A0"/>
            <w:tcMar>
              <w:top w:w="15" w:type="dxa"/>
              <w:left w:w="15" w:type="dxa"/>
              <w:right w:w="15" w:type="dxa"/>
            </w:tcMar>
            <w:vAlign w:val="bottom"/>
          </w:tcPr>
          <w:p w14:paraId="4B817F90" w14:textId="77777777" w:rsidR="00F55608" w:rsidRPr="00A26342" w:rsidRDefault="00F55608" w:rsidP="00FF53C3">
            <w:pPr>
              <w:spacing w:line="276" w:lineRule="auto"/>
              <w:jc w:val="center"/>
              <w:rPr>
                <w:rFonts w:eastAsia="Times New Roman" w:cstheme="minorHAnsi"/>
                <w:b/>
                <w:bCs/>
                <w:color w:val="FFFFFF" w:themeColor="background1"/>
                <w:sz w:val="18"/>
                <w:szCs w:val="18"/>
              </w:rPr>
            </w:pPr>
            <w:r w:rsidRPr="00A26342">
              <w:rPr>
                <w:rFonts w:eastAsia="Times New Roman" w:cstheme="minorHAnsi"/>
                <w:b/>
                <w:bCs/>
                <w:color w:val="FFFFFF" w:themeColor="background1"/>
                <w:sz w:val="18"/>
                <w:szCs w:val="18"/>
              </w:rPr>
              <w:t>2026</w:t>
            </w:r>
          </w:p>
        </w:tc>
        <w:tc>
          <w:tcPr>
            <w:tcW w:w="1065" w:type="dxa"/>
            <w:tcBorders>
              <w:top w:val="single" w:sz="8" w:space="0" w:color="auto"/>
              <w:left w:val="single" w:sz="4" w:space="0" w:color="auto"/>
              <w:bottom w:val="single" w:sz="8" w:space="0" w:color="auto"/>
              <w:right w:val="single" w:sz="4" w:space="0" w:color="auto"/>
            </w:tcBorders>
            <w:shd w:val="clear" w:color="auto" w:fill="7030A0"/>
            <w:tcMar>
              <w:top w:w="15" w:type="dxa"/>
              <w:left w:w="15" w:type="dxa"/>
              <w:right w:w="15" w:type="dxa"/>
            </w:tcMar>
            <w:vAlign w:val="bottom"/>
          </w:tcPr>
          <w:p w14:paraId="420799B2" w14:textId="77777777" w:rsidR="00F55608" w:rsidRPr="00A26342" w:rsidRDefault="00F55608" w:rsidP="00FF53C3">
            <w:pPr>
              <w:spacing w:line="276" w:lineRule="auto"/>
              <w:jc w:val="center"/>
              <w:rPr>
                <w:rFonts w:eastAsia="Times New Roman" w:cstheme="minorHAnsi"/>
                <w:b/>
                <w:bCs/>
                <w:color w:val="FFFFFF" w:themeColor="background1"/>
                <w:sz w:val="18"/>
                <w:szCs w:val="18"/>
              </w:rPr>
            </w:pPr>
            <w:r w:rsidRPr="00A26342">
              <w:rPr>
                <w:rFonts w:eastAsia="Times New Roman" w:cstheme="minorHAnsi"/>
                <w:b/>
                <w:bCs/>
                <w:color w:val="FFFFFF" w:themeColor="background1"/>
                <w:sz w:val="18"/>
                <w:szCs w:val="18"/>
              </w:rPr>
              <w:t>2027</w:t>
            </w:r>
          </w:p>
        </w:tc>
        <w:tc>
          <w:tcPr>
            <w:tcW w:w="1095" w:type="dxa"/>
            <w:tcBorders>
              <w:top w:val="single" w:sz="8" w:space="0" w:color="auto"/>
              <w:left w:val="single" w:sz="4" w:space="0" w:color="auto"/>
              <w:bottom w:val="single" w:sz="8" w:space="0" w:color="auto"/>
              <w:right w:val="single" w:sz="4" w:space="0" w:color="auto"/>
            </w:tcBorders>
            <w:shd w:val="clear" w:color="auto" w:fill="7030A0"/>
            <w:tcMar>
              <w:top w:w="15" w:type="dxa"/>
              <w:left w:w="15" w:type="dxa"/>
              <w:right w:w="15" w:type="dxa"/>
            </w:tcMar>
            <w:vAlign w:val="bottom"/>
          </w:tcPr>
          <w:p w14:paraId="38A00819" w14:textId="77777777" w:rsidR="00F55608" w:rsidRPr="00A26342" w:rsidRDefault="00F55608" w:rsidP="00FF53C3">
            <w:pPr>
              <w:spacing w:line="276" w:lineRule="auto"/>
              <w:jc w:val="center"/>
              <w:rPr>
                <w:rFonts w:eastAsia="Times New Roman" w:cstheme="minorHAnsi"/>
                <w:b/>
                <w:bCs/>
                <w:color w:val="FFFFFF" w:themeColor="background1"/>
                <w:sz w:val="18"/>
                <w:szCs w:val="18"/>
              </w:rPr>
            </w:pPr>
            <w:r w:rsidRPr="00A26342">
              <w:rPr>
                <w:rFonts w:eastAsia="Times New Roman" w:cstheme="minorHAnsi"/>
                <w:b/>
                <w:bCs/>
                <w:color w:val="FFFFFF" w:themeColor="background1"/>
                <w:sz w:val="18"/>
                <w:szCs w:val="18"/>
              </w:rPr>
              <w:t>2028</w:t>
            </w:r>
          </w:p>
        </w:tc>
        <w:tc>
          <w:tcPr>
            <w:tcW w:w="1095" w:type="dxa"/>
            <w:tcBorders>
              <w:top w:val="single" w:sz="8" w:space="0" w:color="auto"/>
              <w:left w:val="single" w:sz="4" w:space="0" w:color="auto"/>
              <w:bottom w:val="single" w:sz="8" w:space="0" w:color="auto"/>
              <w:right w:val="single" w:sz="4" w:space="0" w:color="auto"/>
            </w:tcBorders>
            <w:shd w:val="clear" w:color="auto" w:fill="7030A0"/>
            <w:tcMar>
              <w:top w:w="15" w:type="dxa"/>
              <w:left w:w="15" w:type="dxa"/>
              <w:right w:w="15" w:type="dxa"/>
            </w:tcMar>
            <w:vAlign w:val="bottom"/>
          </w:tcPr>
          <w:p w14:paraId="6E637707" w14:textId="77777777" w:rsidR="00F55608" w:rsidRPr="00A26342" w:rsidRDefault="00F55608" w:rsidP="00FF53C3">
            <w:pPr>
              <w:spacing w:line="276" w:lineRule="auto"/>
              <w:jc w:val="center"/>
              <w:rPr>
                <w:rFonts w:eastAsia="Times New Roman" w:cstheme="minorHAnsi"/>
                <w:b/>
                <w:bCs/>
                <w:color w:val="FFFFFF" w:themeColor="background1"/>
                <w:sz w:val="18"/>
                <w:szCs w:val="18"/>
              </w:rPr>
            </w:pPr>
            <w:r w:rsidRPr="00A26342">
              <w:rPr>
                <w:rFonts w:eastAsia="Times New Roman" w:cstheme="minorHAnsi"/>
                <w:b/>
                <w:bCs/>
                <w:color w:val="FFFFFF" w:themeColor="background1"/>
                <w:sz w:val="18"/>
                <w:szCs w:val="18"/>
              </w:rPr>
              <w:t>2029</w:t>
            </w:r>
          </w:p>
        </w:tc>
        <w:tc>
          <w:tcPr>
            <w:tcW w:w="1140" w:type="dxa"/>
            <w:tcBorders>
              <w:top w:val="single" w:sz="8" w:space="0" w:color="auto"/>
              <w:left w:val="single" w:sz="4" w:space="0" w:color="auto"/>
              <w:bottom w:val="single" w:sz="8" w:space="0" w:color="auto"/>
              <w:right w:val="single" w:sz="8" w:space="0" w:color="auto"/>
            </w:tcBorders>
            <w:shd w:val="clear" w:color="auto" w:fill="7030A0"/>
            <w:tcMar>
              <w:top w:w="15" w:type="dxa"/>
              <w:left w:w="15" w:type="dxa"/>
              <w:right w:w="15" w:type="dxa"/>
            </w:tcMar>
            <w:vAlign w:val="bottom"/>
          </w:tcPr>
          <w:p w14:paraId="78DA4079" w14:textId="77777777" w:rsidR="00F55608" w:rsidRPr="00A26342" w:rsidRDefault="00F55608" w:rsidP="00FF53C3">
            <w:pPr>
              <w:spacing w:line="276" w:lineRule="auto"/>
              <w:jc w:val="center"/>
              <w:rPr>
                <w:rFonts w:eastAsia="Times New Roman" w:cstheme="minorHAnsi"/>
                <w:b/>
                <w:bCs/>
                <w:color w:val="FFFFFF" w:themeColor="background1"/>
                <w:sz w:val="18"/>
                <w:szCs w:val="18"/>
              </w:rPr>
            </w:pPr>
            <w:r w:rsidRPr="00A26342">
              <w:rPr>
                <w:rFonts w:eastAsia="Times New Roman" w:cstheme="minorHAnsi"/>
                <w:b/>
                <w:bCs/>
                <w:color w:val="FFFFFF" w:themeColor="background1"/>
                <w:sz w:val="18"/>
                <w:szCs w:val="18"/>
              </w:rPr>
              <w:t>2030</w:t>
            </w:r>
          </w:p>
        </w:tc>
      </w:tr>
      <w:tr w:rsidR="00F55608" w:rsidRPr="00A26342" w14:paraId="10B30D3D" w14:textId="77777777" w:rsidTr="40F51A04">
        <w:trPr>
          <w:trHeight w:val="300"/>
        </w:trPr>
        <w:tc>
          <w:tcPr>
            <w:tcW w:w="1635" w:type="dxa"/>
            <w:tcBorders>
              <w:top w:val="single" w:sz="8" w:space="0" w:color="auto"/>
              <w:left w:val="single" w:sz="8" w:space="0" w:color="auto"/>
              <w:bottom w:val="single" w:sz="4" w:space="0" w:color="auto"/>
              <w:right w:val="single" w:sz="4" w:space="0" w:color="auto"/>
            </w:tcBorders>
            <w:shd w:val="clear" w:color="auto" w:fill="E7E6E6" w:themeFill="background2"/>
            <w:tcMar>
              <w:top w:w="15" w:type="dxa"/>
              <w:left w:w="15" w:type="dxa"/>
              <w:right w:w="15" w:type="dxa"/>
            </w:tcMar>
            <w:vAlign w:val="bottom"/>
          </w:tcPr>
          <w:p w14:paraId="5A078542" w14:textId="77777777" w:rsidR="00F55608" w:rsidRPr="00A26342" w:rsidRDefault="00F55608" w:rsidP="00FF53C3">
            <w:pPr>
              <w:spacing w:line="276" w:lineRule="auto"/>
              <w:rPr>
                <w:rFonts w:eastAsia="Times New Roman" w:cstheme="minorHAnsi"/>
                <w:b/>
                <w:bCs/>
                <w:color w:val="000000" w:themeColor="text1"/>
                <w:sz w:val="18"/>
                <w:szCs w:val="18"/>
              </w:rPr>
            </w:pPr>
            <w:r w:rsidRPr="00A26342">
              <w:rPr>
                <w:rFonts w:eastAsia="Times New Roman" w:cstheme="minorHAnsi"/>
                <w:b/>
                <w:bCs/>
                <w:color w:val="000000" w:themeColor="text1"/>
                <w:sz w:val="18"/>
                <w:szCs w:val="18"/>
              </w:rPr>
              <w:t xml:space="preserve">Cestujúci na linke </w:t>
            </w:r>
            <w:proofErr w:type="spellStart"/>
            <w:r w:rsidRPr="00A26342">
              <w:rPr>
                <w:rFonts w:eastAsia="Times New Roman" w:cstheme="minorHAnsi"/>
                <w:b/>
                <w:bCs/>
                <w:color w:val="000000" w:themeColor="text1"/>
                <w:sz w:val="18"/>
                <w:szCs w:val="18"/>
              </w:rPr>
              <w:t>London</w:t>
            </w:r>
            <w:proofErr w:type="spellEnd"/>
            <w:r w:rsidRPr="00A26342">
              <w:rPr>
                <w:rFonts w:eastAsia="Times New Roman" w:cstheme="minorHAnsi"/>
                <w:b/>
                <w:bCs/>
                <w:color w:val="000000" w:themeColor="text1"/>
                <w:sz w:val="18"/>
                <w:szCs w:val="18"/>
              </w:rPr>
              <w:t xml:space="preserve"> </w:t>
            </w:r>
            <w:proofErr w:type="spellStart"/>
            <w:r w:rsidRPr="00A26342">
              <w:rPr>
                <w:rFonts w:eastAsia="Times New Roman" w:cstheme="minorHAnsi"/>
                <w:b/>
                <w:bCs/>
                <w:color w:val="000000" w:themeColor="text1"/>
                <w:sz w:val="18"/>
                <w:szCs w:val="18"/>
              </w:rPr>
              <w:t>Stansted</w:t>
            </w:r>
            <w:proofErr w:type="spellEnd"/>
            <w:r w:rsidRPr="00A26342">
              <w:rPr>
                <w:rFonts w:eastAsia="Times New Roman" w:cstheme="minorHAnsi"/>
                <w:b/>
                <w:bCs/>
                <w:color w:val="000000" w:themeColor="text1"/>
                <w:sz w:val="18"/>
                <w:szCs w:val="18"/>
              </w:rPr>
              <w:t xml:space="preserve"> - Poprad-Tatry</w:t>
            </w:r>
          </w:p>
        </w:tc>
        <w:tc>
          <w:tcPr>
            <w:tcW w:w="1050"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6D902A50"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2 050</w:t>
            </w:r>
          </w:p>
        </w:tc>
        <w:tc>
          <w:tcPr>
            <w:tcW w:w="106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4EB42A22"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2 214</w:t>
            </w:r>
          </w:p>
        </w:tc>
        <w:tc>
          <w:tcPr>
            <w:tcW w:w="106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70C149EB"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2 391</w:t>
            </w:r>
          </w:p>
        </w:tc>
        <w:tc>
          <w:tcPr>
            <w:tcW w:w="106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423DA7F8"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2 582</w:t>
            </w:r>
          </w:p>
        </w:tc>
        <w:tc>
          <w:tcPr>
            <w:tcW w:w="109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5261A8A3"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2 789</w:t>
            </w:r>
          </w:p>
        </w:tc>
        <w:tc>
          <w:tcPr>
            <w:tcW w:w="1095" w:type="dxa"/>
            <w:tcBorders>
              <w:top w:val="single" w:sz="8" w:space="0" w:color="auto"/>
              <w:left w:val="single" w:sz="4" w:space="0" w:color="auto"/>
              <w:bottom w:val="single" w:sz="4" w:space="0" w:color="auto"/>
              <w:right w:val="single" w:sz="4" w:space="0" w:color="auto"/>
            </w:tcBorders>
            <w:tcMar>
              <w:top w:w="15" w:type="dxa"/>
              <w:left w:w="15" w:type="dxa"/>
              <w:right w:w="15" w:type="dxa"/>
            </w:tcMar>
            <w:vAlign w:val="center"/>
          </w:tcPr>
          <w:p w14:paraId="078F635D"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3 012</w:t>
            </w:r>
          </w:p>
        </w:tc>
        <w:tc>
          <w:tcPr>
            <w:tcW w:w="1140" w:type="dxa"/>
            <w:tcBorders>
              <w:top w:val="single" w:sz="8" w:space="0" w:color="auto"/>
              <w:left w:val="single" w:sz="4" w:space="0" w:color="auto"/>
              <w:bottom w:val="single" w:sz="4" w:space="0" w:color="auto"/>
              <w:right w:val="single" w:sz="8" w:space="0" w:color="auto"/>
            </w:tcBorders>
            <w:tcMar>
              <w:top w:w="15" w:type="dxa"/>
              <w:left w:w="15" w:type="dxa"/>
              <w:right w:w="15" w:type="dxa"/>
            </w:tcMar>
            <w:vAlign w:val="center"/>
          </w:tcPr>
          <w:p w14:paraId="22E39AB6"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3 253</w:t>
            </w:r>
          </w:p>
        </w:tc>
      </w:tr>
      <w:tr w:rsidR="00F55608" w:rsidRPr="00A26342" w14:paraId="7BF41322" w14:textId="77777777" w:rsidTr="40F51A04">
        <w:trPr>
          <w:trHeight w:val="300"/>
        </w:trPr>
        <w:tc>
          <w:tcPr>
            <w:tcW w:w="1635" w:type="dxa"/>
            <w:tcBorders>
              <w:top w:val="single" w:sz="4" w:space="0" w:color="auto"/>
              <w:left w:val="single" w:sz="8" w:space="0" w:color="auto"/>
              <w:bottom w:val="single" w:sz="4" w:space="0" w:color="auto"/>
              <w:right w:val="single" w:sz="4" w:space="0" w:color="auto"/>
            </w:tcBorders>
            <w:shd w:val="clear" w:color="auto" w:fill="E7E6E6" w:themeFill="background2"/>
            <w:tcMar>
              <w:top w:w="15" w:type="dxa"/>
              <w:left w:w="15" w:type="dxa"/>
              <w:right w:w="15" w:type="dxa"/>
            </w:tcMar>
            <w:vAlign w:val="bottom"/>
          </w:tcPr>
          <w:p w14:paraId="400F9DD3" w14:textId="77777777" w:rsidR="00F55608" w:rsidRPr="00A26342" w:rsidRDefault="00F55608" w:rsidP="00FF53C3">
            <w:pPr>
              <w:spacing w:line="276" w:lineRule="auto"/>
              <w:rPr>
                <w:rFonts w:eastAsia="Times New Roman" w:cstheme="minorHAnsi"/>
                <w:b/>
                <w:bCs/>
                <w:color w:val="000000" w:themeColor="text1"/>
                <w:sz w:val="18"/>
                <w:szCs w:val="18"/>
              </w:rPr>
            </w:pPr>
            <w:r w:rsidRPr="00A26342">
              <w:rPr>
                <w:rFonts w:eastAsia="Times New Roman" w:cstheme="minorHAnsi"/>
                <w:b/>
                <w:bCs/>
                <w:color w:val="000000" w:themeColor="text1"/>
                <w:sz w:val="18"/>
                <w:szCs w:val="18"/>
              </w:rPr>
              <w:t>OECD výdavky na 1 turistu</w:t>
            </w:r>
          </w:p>
        </w:tc>
        <w:tc>
          <w:tcPr>
            <w:tcW w:w="10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267820"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1 250 €</w:t>
            </w:r>
          </w:p>
        </w:tc>
        <w:tc>
          <w:tcPr>
            <w:tcW w:w="106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DB409D"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1 350 €</w:t>
            </w:r>
          </w:p>
        </w:tc>
        <w:tc>
          <w:tcPr>
            <w:tcW w:w="106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4A8A78"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1 458 €</w:t>
            </w:r>
          </w:p>
        </w:tc>
        <w:tc>
          <w:tcPr>
            <w:tcW w:w="106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AF09B6"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1 575 €</w:t>
            </w:r>
          </w:p>
        </w:tc>
        <w:tc>
          <w:tcPr>
            <w:tcW w:w="10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148F72"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1 701 €</w:t>
            </w:r>
          </w:p>
        </w:tc>
        <w:tc>
          <w:tcPr>
            <w:tcW w:w="10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9CFB380"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1 837 €</w:t>
            </w:r>
          </w:p>
        </w:tc>
        <w:tc>
          <w:tcPr>
            <w:tcW w:w="1140"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7025F9FB"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1 984 €</w:t>
            </w:r>
          </w:p>
        </w:tc>
      </w:tr>
      <w:tr w:rsidR="00F55608" w:rsidRPr="00A26342" w14:paraId="0F5246E6" w14:textId="77777777" w:rsidTr="40F51A04">
        <w:trPr>
          <w:trHeight w:val="300"/>
        </w:trPr>
        <w:tc>
          <w:tcPr>
            <w:tcW w:w="1635" w:type="dxa"/>
            <w:tcBorders>
              <w:top w:val="single" w:sz="4" w:space="0" w:color="auto"/>
              <w:left w:val="single" w:sz="8" w:space="0" w:color="auto"/>
              <w:bottom w:val="single" w:sz="4" w:space="0" w:color="auto"/>
              <w:right w:val="single" w:sz="4" w:space="0" w:color="auto"/>
            </w:tcBorders>
            <w:shd w:val="clear" w:color="auto" w:fill="E7E6E6" w:themeFill="background2"/>
            <w:tcMar>
              <w:top w:w="15" w:type="dxa"/>
              <w:left w:w="15" w:type="dxa"/>
              <w:right w:w="15" w:type="dxa"/>
            </w:tcMar>
            <w:vAlign w:val="bottom"/>
          </w:tcPr>
          <w:p w14:paraId="5D8EF06B" w14:textId="77777777" w:rsidR="00F55608" w:rsidRPr="00A26342" w:rsidRDefault="00F55608" w:rsidP="00FF53C3">
            <w:pPr>
              <w:spacing w:line="276" w:lineRule="auto"/>
              <w:rPr>
                <w:rFonts w:eastAsia="Times New Roman" w:cstheme="minorHAnsi"/>
                <w:b/>
                <w:bCs/>
                <w:color w:val="000000" w:themeColor="text1"/>
                <w:sz w:val="18"/>
                <w:szCs w:val="18"/>
              </w:rPr>
            </w:pPr>
            <w:r w:rsidRPr="00A26342">
              <w:rPr>
                <w:rFonts w:eastAsia="Times New Roman" w:cstheme="minorHAnsi"/>
                <w:b/>
                <w:bCs/>
                <w:color w:val="000000" w:themeColor="text1"/>
                <w:sz w:val="18"/>
                <w:szCs w:val="18"/>
              </w:rPr>
              <w:t>Výdavky turistov v regióne</w:t>
            </w:r>
          </w:p>
        </w:tc>
        <w:tc>
          <w:tcPr>
            <w:tcW w:w="10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AA1675"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2 562 500 €</w:t>
            </w:r>
          </w:p>
        </w:tc>
        <w:tc>
          <w:tcPr>
            <w:tcW w:w="106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2C5B53"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2 767 500 €</w:t>
            </w:r>
          </w:p>
        </w:tc>
        <w:tc>
          <w:tcPr>
            <w:tcW w:w="106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B84A4D"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2 988 900 €</w:t>
            </w:r>
          </w:p>
        </w:tc>
        <w:tc>
          <w:tcPr>
            <w:tcW w:w="106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07734B"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3 228 012 €</w:t>
            </w:r>
          </w:p>
        </w:tc>
        <w:tc>
          <w:tcPr>
            <w:tcW w:w="10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DEDFE3"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3 486 253 €</w:t>
            </w:r>
          </w:p>
        </w:tc>
        <w:tc>
          <w:tcPr>
            <w:tcW w:w="10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3FC090"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3 765 153 €</w:t>
            </w:r>
          </w:p>
        </w:tc>
        <w:tc>
          <w:tcPr>
            <w:tcW w:w="1140"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49CB1786"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4 066 365 €</w:t>
            </w:r>
          </w:p>
        </w:tc>
      </w:tr>
      <w:tr w:rsidR="00F55608" w:rsidRPr="00A26342" w14:paraId="4FC380E2" w14:textId="77777777" w:rsidTr="40F51A04">
        <w:trPr>
          <w:trHeight w:val="300"/>
        </w:trPr>
        <w:tc>
          <w:tcPr>
            <w:tcW w:w="1635" w:type="dxa"/>
            <w:tcBorders>
              <w:top w:val="single" w:sz="4" w:space="0" w:color="auto"/>
              <w:left w:val="single" w:sz="8" w:space="0" w:color="auto"/>
              <w:bottom w:val="single" w:sz="4" w:space="0" w:color="auto"/>
              <w:right w:val="single" w:sz="4" w:space="0" w:color="auto"/>
            </w:tcBorders>
            <w:shd w:val="clear" w:color="auto" w:fill="E7E6E6" w:themeFill="background2"/>
            <w:tcMar>
              <w:top w:w="15" w:type="dxa"/>
              <w:left w:w="15" w:type="dxa"/>
              <w:right w:w="15" w:type="dxa"/>
            </w:tcMar>
            <w:vAlign w:val="bottom"/>
          </w:tcPr>
          <w:p w14:paraId="6276A983" w14:textId="77777777" w:rsidR="00F55608" w:rsidRPr="00A26342" w:rsidRDefault="00F55608" w:rsidP="00FF53C3">
            <w:pPr>
              <w:spacing w:line="276" w:lineRule="auto"/>
              <w:rPr>
                <w:rFonts w:eastAsia="Times New Roman" w:cstheme="minorHAnsi"/>
                <w:b/>
                <w:bCs/>
                <w:color w:val="000000" w:themeColor="text1"/>
                <w:sz w:val="18"/>
                <w:szCs w:val="18"/>
              </w:rPr>
            </w:pPr>
            <w:r w:rsidRPr="00A26342">
              <w:rPr>
                <w:rFonts w:eastAsia="Times New Roman" w:cstheme="minorHAnsi"/>
                <w:b/>
                <w:bCs/>
                <w:color w:val="000000" w:themeColor="text1"/>
                <w:sz w:val="18"/>
                <w:szCs w:val="18"/>
              </w:rPr>
              <w:t xml:space="preserve">DPH </w:t>
            </w:r>
          </w:p>
        </w:tc>
        <w:tc>
          <w:tcPr>
            <w:tcW w:w="10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51FD1F"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512 500 €</w:t>
            </w:r>
          </w:p>
        </w:tc>
        <w:tc>
          <w:tcPr>
            <w:tcW w:w="106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689C1A"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553 500 €</w:t>
            </w:r>
          </w:p>
        </w:tc>
        <w:tc>
          <w:tcPr>
            <w:tcW w:w="106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396571"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597 780 €</w:t>
            </w:r>
          </w:p>
        </w:tc>
        <w:tc>
          <w:tcPr>
            <w:tcW w:w="106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1F56B47"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645 602 €</w:t>
            </w:r>
          </w:p>
        </w:tc>
        <w:tc>
          <w:tcPr>
            <w:tcW w:w="10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216AB8"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697 251 €</w:t>
            </w:r>
          </w:p>
        </w:tc>
        <w:tc>
          <w:tcPr>
            <w:tcW w:w="10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07EC36"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753 031 €</w:t>
            </w:r>
          </w:p>
        </w:tc>
        <w:tc>
          <w:tcPr>
            <w:tcW w:w="1140" w:type="dxa"/>
            <w:tcBorders>
              <w:top w:val="single" w:sz="4" w:space="0" w:color="auto"/>
              <w:left w:val="single" w:sz="4" w:space="0" w:color="auto"/>
              <w:bottom w:val="single" w:sz="4" w:space="0" w:color="auto"/>
              <w:right w:val="single" w:sz="8" w:space="0" w:color="auto"/>
            </w:tcBorders>
            <w:tcMar>
              <w:top w:w="15" w:type="dxa"/>
              <w:left w:w="15" w:type="dxa"/>
              <w:right w:w="15" w:type="dxa"/>
            </w:tcMar>
            <w:vAlign w:val="center"/>
          </w:tcPr>
          <w:p w14:paraId="5AFDA583"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813 273 €</w:t>
            </w:r>
          </w:p>
        </w:tc>
      </w:tr>
      <w:tr w:rsidR="00F55608" w:rsidRPr="00A26342" w14:paraId="5F8D840B" w14:textId="77777777" w:rsidTr="40F51A04">
        <w:trPr>
          <w:trHeight w:val="300"/>
        </w:trPr>
        <w:tc>
          <w:tcPr>
            <w:tcW w:w="1635" w:type="dxa"/>
            <w:tcBorders>
              <w:top w:val="single" w:sz="4" w:space="0" w:color="auto"/>
              <w:left w:val="single" w:sz="8" w:space="0" w:color="auto"/>
              <w:bottom w:val="single" w:sz="8" w:space="0" w:color="auto"/>
              <w:right w:val="single" w:sz="4" w:space="0" w:color="auto"/>
            </w:tcBorders>
            <w:shd w:val="clear" w:color="auto" w:fill="E7E6E6" w:themeFill="background2"/>
            <w:tcMar>
              <w:top w:w="15" w:type="dxa"/>
              <w:left w:w="15" w:type="dxa"/>
              <w:right w:w="15" w:type="dxa"/>
            </w:tcMar>
            <w:vAlign w:val="bottom"/>
          </w:tcPr>
          <w:p w14:paraId="1A344654" w14:textId="77777777" w:rsidR="00F55608" w:rsidRPr="00A26342" w:rsidRDefault="00F55608" w:rsidP="00FF53C3">
            <w:pPr>
              <w:spacing w:line="276" w:lineRule="auto"/>
              <w:rPr>
                <w:rFonts w:eastAsia="Times New Roman" w:cstheme="minorHAnsi"/>
                <w:b/>
                <w:bCs/>
                <w:color w:val="000000" w:themeColor="text1"/>
                <w:sz w:val="18"/>
                <w:szCs w:val="18"/>
              </w:rPr>
            </w:pPr>
            <w:r w:rsidRPr="00A26342">
              <w:rPr>
                <w:rFonts w:eastAsia="Times New Roman" w:cstheme="minorHAnsi"/>
                <w:b/>
                <w:bCs/>
                <w:color w:val="000000" w:themeColor="text1"/>
                <w:sz w:val="18"/>
                <w:szCs w:val="18"/>
              </w:rPr>
              <w:t>Počet prenocovaní celkom</w:t>
            </w:r>
          </w:p>
        </w:tc>
        <w:tc>
          <w:tcPr>
            <w:tcW w:w="1050"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627AD164"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10 250</w:t>
            </w:r>
          </w:p>
        </w:tc>
        <w:tc>
          <w:tcPr>
            <w:tcW w:w="106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1CBFD11B"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11 070</w:t>
            </w:r>
          </w:p>
        </w:tc>
        <w:tc>
          <w:tcPr>
            <w:tcW w:w="106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05C5C23E"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11 956</w:t>
            </w:r>
          </w:p>
        </w:tc>
        <w:tc>
          <w:tcPr>
            <w:tcW w:w="106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0EB9784D"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12 912</w:t>
            </w:r>
          </w:p>
        </w:tc>
        <w:tc>
          <w:tcPr>
            <w:tcW w:w="109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7C48E927"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13 945</w:t>
            </w:r>
          </w:p>
        </w:tc>
        <w:tc>
          <w:tcPr>
            <w:tcW w:w="1095" w:type="dxa"/>
            <w:tcBorders>
              <w:top w:val="single" w:sz="4" w:space="0" w:color="auto"/>
              <w:left w:val="single" w:sz="4" w:space="0" w:color="auto"/>
              <w:bottom w:val="single" w:sz="8" w:space="0" w:color="auto"/>
              <w:right w:val="single" w:sz="4" w:space="0" w:color="auto"/>
            </w:tcBorders>
            <w:tcMar>
              <w:top w:w="15" w:type="dxa"/>
              <w:left w:w="15" w:type="dxa"/>
              <w:right w:w="15" w:type="dxa"/>
            </w:tcMar>
            <w:vAlign w:val="center"/>
          </w:tcPr>
          <w:p w14:paraId="14256C71"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15 061</w:t>
            </w:r>
          </w:p>
        </w:tc>
        <w:tc>
          <w:tcPr>
            <w:tcW w:w="1140" w:type="dxa"/>
            <w:tcBorders>
              <w:top w:val="single" w:sz="4" w:space="0" w:color="auto"/>
              <w:left w:val="single" w:sz="4" w:space="0" w:color="auto"/>
              <w:bottom w:val="single" w:sz="8" w:space="0" w:color="auto"/>
              <w:right w:val="single" w:sz="8" w:space="0" w:color="auto"/>
            </w:tcBorders>
            <w:tcMar>
              <w:top w:w="15" w:type="dxa"/>
              <w:left w:w="15" w:type="dxa"/>
              <w:right w:w="15" w:type="dxa"/>
            </w:tcMar>
            <w:vAlign w:val="center"/>
          </w:tcPr>
          <w:p w14:paraId="7ABDD47C" w14:textId="77777777" w:rsidR="00F55608" w:rsidRPr="00A26342" w:rsidRDefault="00F55608" w:rsidP="00FF53C3">
            <w:pPr>
              <w:spacing w:line="276" w:lineRule="auto"/>
              <w:jc w:val="center"/>
              <w:rPr>
                <w:rFonts w:eastAsia="Times New Roman" w:cstheme="minorHAnsi"/>
                <w:color w:val="000000" w:themeColor="text1"/>
                <w:sz w:val="18"/>
                <w:szCs w:val="18"/>
              </w:rPr>
            </w:pPr>
            <w:r w:rsidRPr="00A26342">
              <w:rPr>
                <w:rFonts w:eastAsia="Times New Roman" w:cstheme="minorHAnsi"/>
                <w:color w:val="000000" w:themeColor="text1"/>
                <w:sz w:val="18"/>
                <w:szCs w:val="18"/>
              </w:rPr>
              <w:t>16 265</w:t>
            </w:r>
          </w:p>
        </w:tc>
      </w:tr>
    </w:tbl>
    <w:p w14:paraId="595A9236" w14:textId="4E426F21" w:rsidR="00F55608" w:rsidRDefault="6B410F94" w:rsidP="40F51A04">
      <w:pPr>
        <w:rPr>
          <w:rFonts w:eastAsia="Times New Roman"/>
          <w:i/>
          <w:iCs/>
          <w:color w:val="7030A0"/>
          <w:sz w:val="18"/>
          <w:szCs w:val="18"/>
        </w:rPr>
      </w:pPr>
      <w:r w:rsidRPr="40F51A04">
        <w:rPr>
          <w:rFonts w:eastAsia="Times New Roman"/>
          <w:i/>
          <w:iCs/>
          <w:sz w:val="18"/>
          <w:szCs w:val="18"/>
        </w:rPr>
        <w:t>*Pozn.</w:t>
      </w:r>
      <w:r w:rsidR="7637482D" w:rsidRPr="40F51A04">
        <w:rPr>
          <w:rFonts w:eastAsia="Times New Roman"/>
          <w:i/>
          <w:iCs/>
          <w:sz w:val="18"/>
          <w:szCs w:val="18"/>
        </w:rPr>
        <w:t>:</w:t>
      </w:r>
      <w:r w:rsidRPr="40F51A04">
        <w:rPr>
          <w:rFonts w:eastAsia="Times New Roman"/>
          <w:i/>
          <w:iCs/>
          <w:sz w:val="18"/>
          <w:szCs w:val="18"/>
        </w:rPr>
        <w:t xml:space="preserve"> </w:t>
      </w:r>
      <w:r w:rsidR="36A6A308" w:rsidRPr="40F51A04">
        <w:rPr>
          <w:rFonts w:ascii="Calibri" w:eastAsia="Calibri" w:hAnsi="Calibri" w:cs="Calibri"/>
          <w:b/>
          <w:bCs/>
          <w:i/>
          <w:iCs/>
          <w:sz w:val="18"/>
          <w:szCs w:val="18"/>
        </w:rPr>
        <w:t>Dáta sú len za 6 mesiacov</w:t>
      </w:r>
      <w:r w:rsidR="17B4763F" w:rsidRPr="40F51A04">
        <w:rPr>
          <w:rFonts w:ascii="Calibri" w:eastAsia="Calibri" w:hAnsi="Calibri" w:cs="Calibri"/>
          <w:b/>
          <w:bCs/>
          <w:i/>
          <w:iCs/>
          <w:sz w:val="18"/>
          <w:szCs w:val="18"/>
        </w:rPr>
        <w:t xml:space="preserve"> </w:t>
      </w:r>
      <w:r w:rsidR="17B4763F" w:rsidRPr="40F51A04">
        <w:rPr>
          <w:rFonts w:ascii="Calibri" w:eastAsia="Calibri" w:hAnsi="Calibri" w:cs="Calibri"/>
          <w:i/>
          <w:iCs/>
          <w:sz w:val="18"/>
          <w:szCs w:val="18"/>
        </w:rPr>
        <w:t>(11/2023-4/2024), p</w:t>
      </w:r>
      <w:r w:rsidR="36A6A308" w:rsidRPr="40F51A04">
        <w:rPr>
          <w:rFonts w:ascii="Calibri" w:eastAsia="Calibri" w:hAnsi="Calibri" w:cs="Calibri"/>
          <w:i/>
          <w:iCs/>
          <w:sz w:val="18"/>
          <w:szCs w:val="18"/>
        </w:rPr>
        <w:t xml:space="preserve">ri ročnej báze a pri raste parametra </w:t>
      </w:r>
      <w:proofErr w:type="spellStart"/>
      <w:r w:rsidR="36A6A308" w:rsidRPr="40F51A04">
        <w:rPr>
          <w:rFonts w:ascii="Calibri" w:eastAsia="Calibri" w:hAnsi="Calibri" w:cs="Calibri"/>
          <w:i/>
          <w:iCs/>
          <w:sz w:val="18"/>
          <w:szCs w:val="18"/>
        </w:rPr>
        <w:t>load</w:t>
      </w:r>
      <w:proofErr w:type="spellEnd"/>
      <w:r w:rsidR="36A6A308" w:rsidRPr="40F51A04">
        <w:rPr>
          <w:rFonts w:ascii="Calibri" w:eastAsia="Calibri" w:hAnsi="Calibri" w:cs="Calibri"/>
          <w:i/>
          <w:iCs/>
          <w:sz w:val="18"/>
          <w:szCs w:val="18"/>
        </w:rPr>
        <w:t xml:space="preserve"> </w:t>
      </w:r>
      <w:proofErr w:type="spellStart"/>
      <w:r w:rsidR="36A6A308" w:rsidRPr="40F51A04">
        <w:rPr>
          <w:rFonts w:ascii="Calibri" w:eastAsia="Calibri" w:hAnsi="Calibri" w:cs="Calibri"/>
          <w:i/>
          <w:iCs/>
          <w:sz w:val="18"/>
          <w:szCs w:val="18"/>
        </w:rPr>
        <w:t>balance</w:t>
      </w:r>
      <w:proofErr w:type="spellEnd"/>
      <w:r w:rsidR="36A6A308" w:rsidRPr="40F51A04">
        <w:rPr>
          <w:rFonts w:ascii="Calibri" w:eastAsia="Calibri" w:hAnsi="Calibri" w:cs="Calibri"/>
          <w:i/>
          <w:iCs/>
          <w:sz w:val="18"/>
          <w:szCs w:val="18"/>
        </w:rPr>
        <w:t xml:space="preserve"> budú minimálne dvojnásobné. </w:t>
      </w:r>
      <w:proofErr w:type="spellStart"/>
      <w:r w:rsidR="36A6A308" w:rsidRPr="40F51A04">
        <w:rPr>
          <w:rFonts w:ascii="Calibri" w:eastAsia="Calibri" w:hAnsi="Calibri" w:cs="Calibri"/>
          <w:i/>
          <w:iCs/>
          <w:sz w:val="18"/>
          <w:szCs w:val="18"/>
        </w:rPr>
        <w:t>Multiplikačný</w:t>
      </w:r>
      <w:proofErr w:type="spellEnd"/>
      <w:r w:rsidR="36A6A308" w:rsidRPr="40F51A04">
        <w:rPr>
          <w:rFonts w:ascii="Calibri" w:eastAsia="Calibri" w:hAnsi="Calibri" w:cs="Calibri"/>
          <w:i/>
          <w:iCs/>
          <w:sz w:val="18"/>
          <w:szCs w:val="18"/>
        </w:rPr>
        <w:t xml:space="preserve"> efekt z pohľadu zvýšenia výnosov letiskovej spoločnosti, ale aj generovania príjmov pre cestovný ruch, vrátane zamestnanosti v regiónoch je význačný</w:t>
      </w:r>
      <w:r w:rsidR="3B969195" w:rsidRPr="40F51A04">
        <w:rPr>
          <w:rFonts w:ascii="Calibri" w:eastAsia="Calibri" w:hAnsi="Calibri" w:cs="Calibri"/>
          <w:i/>
          <w:iCs/>
          <w:sz w:val="18"/>
          <w:szCs w:val="18"/>
        </w:rPr>
        <w:t>.</w:t>
      </w:r>
    </w:p>
    <w:p w14:paraId="530F8285" w14:textId="0A6ED398" w:rsidR="00F55608" w:rsidRDefault="205F32BB" w:rsidP="40F51A04">
      <w:pPr>
        <w:rPr>
          <w:rFonts w:eastAsia="Times New Roman"/>
          <w:i/>
          <w:iCs/>
          <w:color w:val="7030A0"/>
          <w:sz w:val="18"/>
          <w:szCs w:val="18"/>
        </w:rPr>
      </w:pPr>
      <w:r w:rsidRPr="40F51A04">
        <w:rPr>
          <w:rFonts w:eastAsia="Times New Roman"/>
          <w:i/>
          <w:iCs/>
          <w:color w:val="7030A0"/>
          <w:sz w:val="18"/>
          <w:szCs w:val="18"/>
        </w:rPr>
        <w:t>Zdroj: vlastné spracovanie podľa letisko Poprad-Tatry, 2024</w:t>
      </w:r>
    </w:p>
    <w:p w14:paraId="1BF93C6A" w14:textId="77777777" w:rsidR="003D6376" w:rsidRPr="00A26342" w:rsidRDefault="003D6376" w:rsidP="00F55608">
      <w:pPr>
        <w:spacing w:line="276" w:lineRule="auto"/>
        <w:rPr>
          <w:rFonts w:eastAsia="Times New Roman" w:cstheme="minorHAnsi"/>
          <w:i/>
          <w:iCs/>
          <w:color w:val="7030A0"/>
          <w:sz w:val="18"/>
          <w:szCs w:val="18"/>
        </w:rPr>
      </w:pPr>
    </w:p>
    <w:p w14:paraId="150F1112" w14:textId="77777777" w:rsidR="00F55608" w:rsidRPr="00B96043" w:rsidRDefault="00F55608" w:rsidP="00152FF7">
      <w:pPr>
        <w:ind w:firstLine="426"/>
        <w:rPr>
          <w:rFonts w:eastAsia="Times New Roman" w:cstheme="minorHAnsi"/>
          <w:szCs w:val="20"/>
        </w:rPr>
      </w:pPr>
      <w:r w:rsidRPr="00B96043">
        <w:rPr>
          <w:rFonts w:eastAsia="Times New Roman" w:cstheme="minorHAnsi"/>
          <w:szCs w:val="20"/>
        </w:rPr>
        <w:t xml:space="preserve">Ďalším letiskom s vplyvom na cestovný ruch v Prešovskom kraji je </w:t>
      </w:r>
      <w:r w:rsidRPr="00B96043">
        <w:rPr>
          <w:rFonts w:eastAsia="Times New Roman" w:cstheme="minorHAnsi"/>
          <w:b/>
          <w:bCs/>
          <w:szCs w:val="20"/>
        </w:rPr>
        <w:t>medzinárodné</w:t>
      </w:r>
      <w:r w:rsidRPr="00B96043">
        <w:rPr>
          <w:rFonts w:eastAsia="Times New Roman" w:cstheme="minorHAnsi"/>
          <w:szCs w:val="20"/>
        </w:rPr>
        <w:t xml:space="preserve"> </w:t>
      </w:r>
      <w:r w:rsidRPr="00B96043">
        <w:rPr>
          <w:rFonts w:eastAsia="Times New Roman" w:cstheme="minorHAnsi"/>
          <w:b/>
          <w:bCs/>
          <w:szCs w:val="20"/>
        </w:rPr>
        <w:t>letisko Košice</w:t>
      </w:r>
      <w:r w:rsidRPr="00B96043">
        <w:rPr>
          <w:rFonts w:eastAsia="Times New Roman" w:cstheme="minorHAnsi"/>
          <w:szCs w:val="20"/>
        </w:rPr>
        <w:t>. Jeho blízka lokalizácia je dôležitým determinantom návštevnosti (vyšší počet leteckých liniek a vyšší počet cestujúcich v porovnaní s letiskom Poprad-Tatry). Dominujú letecké linky z troch krajín: ČR (Praha), Poľsko (Varšava) a Rakúsko (Viedeň). Krajiny zároveň patria do 1. klastra zahraničných zdrojových trhov cestovného ruchu pre Prešovský kraj.</w:t>
      </w:r>
    </w:p>
    <w:p w14:paraId="7E0E9077" w14:textId="1CA5D940" w:rsidR="00F55608" w:rsidRPr="00B96043" w:rsidRDefault="00F55608" w:rsidP="003D6376">
      <w:pPr>
        <w:rPr>
          <w:rFonts w:eastAsia="Times New Roman"/>
        </w:rPr>
      </w:pPr>
      <w:r w:rsidRPr="20287DBF">
        <w:rPr>
          <w:rFonts w:eastAsia="Times New Roman"/>
        </w:rPr>
        <w:t>Letisko Košice malo v roku 2024 pravidelné letecké spojenie s ôsmymi európskymi destináciami v celkovom objeme 1</w:t>
      </w:r>
      <w:r w:rsidR="397B06BB" w:rsidRPr="20287DBF">
        <w:rPr>
          <w:rFonts w:eastAsia="Times New Roman"/>
        </w:rPr>
        <w:t xml:space="preserve"> </w:t>
      </w:r>
      <w:r w:rsidRPr="20287DBF">
        <w:rPr>
          <w:rFonts w:eastAsia="Times New Roman"/>
        </w:rPr>
        <w:t>900 priamych letov:</w:t>
      </w:r>
    </w:p>
    <w:p w14:paraId="0FC91686" w14:textId="77777777" w:rsidR="00F55608" w:rsidRPr="00B96043" w:rsidRDefault="00F55608" w:rsidP="003870F0">
      <w:pPr>
        <w:pStyle w:val="Odsekzoznamu"/>
        <w:numPr>
          <w:ilvl w:val="0"/>
          <w:numId w:val="75"/>
        </w:numPr>
        <w:rPr>
          <w:rFonts w:eastAsia="Times New Roman" w:cstheme="minorHAnsi"/>
          <w:szCs w:val="20"/>
        </w:rPr>
      </w:pPr>
      <w:r w:rsidRPr="00B96043">
        <w:rPr>
          <w:rFonts w:eastAsia="Times New Roman" w:cstheme="minorHAnsi"/>
          <w:szCs w:val="20"/>
        </w:rPr>
        <w:t>Prahou (5x týždenne),</w:t>
      </w:r>
    </w:p>
    <w:p w14:paraId="3071DEBC" w14:textId="77777777" w:rsidR="00F55608" w:rsidRPr="00B96043" w:rsidRDefault="00F55608" w:rsidP="003870F0">
      <w:pPr>
        <w:pStyle w:val="Odsekzoznamu"/>
        <w:numPr>
          <w:ilvl w:val="0"/>
          <w:numId w:val="75"/>
        </w:numPr>
        <w:rPr>
          <w:rFonts w:eastAsia="Times New Roman" w:cstheme="minorHAnsi"/>
          <w:szCs w:val="20"/>
        </w:rPr>
      </w:pPr>
      <w:r w:rsidRPr="00B96043">
        <w:rPr>
          <w:rFonts w:eastAsia="Times New Roman" w:cstheme="minorHAnsi"/>
          <w:szCs w:val="20"/>
        </w:rPr>
        <w:t>Varšavou (6x týždenne),</w:t>
      </w:r>
    </w:p>
    <w:p w14:paraId="1B7A93C9" w14:textId="77777777" w:rsidR="00F55608" w:rsidRPr="00B96043" w:rsidRDefault="00F55608" w:rsidP="003870F0">
      <w:pPr>
        <w:pStyle w:val="Odsekzoznamu"/>
        <w:numPr>
          <w:ilvl w:val="0"/>
          <w:numId w:val="75"/>
        </w:numPr>
        <w:rPr>
          <w:rFonts w:eastAsia="Times New Roman" w:cstheme="minorHAnsi"/>
          <w:szCs w:val="20"/>
        </w:rPr>
      </w:pPr>
      <w:r w:rsidRPr="00B96043">
        <w:rPr>
          <w:rFonts w:eastAsia="Times New Roman" w:cstheme="minorHAnsi"/>
          <w:szCs w:val="20"/>
        </w:rPr>
        <w:t>Viedňou (14x týždenne),</w:t>
      </w:r>
    </w:p>
    <w:p w14:paraId="4884566B" w14:textId="77777777" w:rsidR="00F55608" w:rsidRPr="00B96043" w:rsidRDefault="00F55608" w:rsidP="003870F0">
      <w:pPr>
        <w:pStyle w:val="Odsekzoznamu"/>
        <w:numPr>
          <w:ilvl w:val="0"/>
          <w:numId w:val="75"/>
        </w:numPr>
        <w:rPr>
          <w:rFonts w:eastAsia="Times New Roman" w:cstheme="minorHAnsi"/>
          <w:szCs w:val="20"/>
        </w:rPr>
      </w:pPr>
      <w:r w:rsidRPr="00B96043">
        <w:rPr>
          <w:rFonts w:eastAsia="Times New Roman" w:cstheme="minorHAnsi"/>
          <w:szCs w:val="20"/>
        </w:rPr>
        <w:t>Zürichom (3x týždenne),</w:t>
      </w:r>
    </w:p>
    <w:p w14:paraId="17F41CE4" w14:textId="77777777" w:rsidR="00F55608" w:rsidRPr="00B96043" w:rsidRDefault="00F55608" w:rsidP="003870F0">
      <w:pPr>
        <w:pStyle w:val="Odsekzoznamu"/>
        <w:numPr>
          <w:ilvl w:val="0"/>
          <w:numId w:val="75"/>
        </w:numPr>
        <w:rPr>
          <w:rFonts w:eastAsia="Times New Roman" w:cstheme="minorHAnsi"/>
          <w:szCs w:val="20"/>
        </w:rPr>
      </w:pPr>
      <w:r w:rsidRPr="00B96043">
        <w:rPr>
          <w:rFonts w:eastAsia="Times New Roman" w:cstheme="minorHAnsi"/>
          <w:szCs w:val="20"/>
        </w:rPr>
        <w:lastRenderedPageBreak/>
        <w:t>Londýnom (9x týždenne),</w:t>
      </w:r>
    </w:p>
    <w:p w14:paraId="0B051E63" w14:textId="77777777" w:rsidR="00F55608" w:rsidRPr="00B96043" w:rsidRDefault="00F55608" w:rsidP="003870F0">
      <w:pPr>
        <w:pStyle w:val="Odsekzoznamu"/>
        <w:numPr>
          <w:ilvl w:val="0"/>
          <w:numId w:val="75"/>
        </w:numPr>
        <w:rPr>
          <w:rFonts w:eastAsia="Times New Roman" w:cstheme="minorHAnsi"/>
          <w:szCs w:val="20"/>
        </w:rPr>
      </w:pPr>
      <w:r w:rsidRPr="00B96043">
        <w:rPr>
          <w:rFonts w:eastAsia="Times New Roman" w:cstheme="minorHAnsi"/>
          <w:szCs w:val="20"/>
        </w:rPr>
        <w:t>Liverpoolom (3x týždenne),</w:t>
      </w:r>
    </w:p>
    <w:p w14:paraId="5E6B8159" w14:textId="77777777" w:rsidR="00F55608" w:rsidRPr="00B96043" w:rsidRDefault="00F55608" w:rsidP="003870F0">
      <w:pPr>
        <w:pStyle w:val="Odsekzoznamu"/>
        <w:numPr>
          <w:ilvl w:val="0"/>
          <w:numId w:val="75"/>
        </w:numPr>
        <w:rPr>
          <w:rFonts w:eastAsia="Times New Roman" w:cstheme="minorHAnsi"/>
          <w:szCs w:val="20"/>
        </w:rPr>
      </w:pPr>
      <w:r w:rsidRPr="00B96043">
        <w:rPr>
          <w:rFonts w:eastAsia="Times New Roman" w:cstheme="minorHAnsi"/>
          <w:szCs w:val="20"/>
        </w:rPr>
        <w:t>Dublinom (2x týždenne),</w:t>
      </w:r>
    </w:p>
    <w:p w14:paraId="5D4E14D0" w14:textId="77777777" w:rsidR="00F55608" w:rsidRPr="00B96043" w:rsidRDefault="00F55608" w:rsidP="003870F0">
      <w:pPr>
        <w:pStyle w:val="Odsekzoznamu"/>
        <w:numPr>
          <w:ilvl w:val="0"/>
          <w:numId w:val="75"/>
        </w:numPr>
        <w:rPr>
          <w:rFonts w:eastAsia="Times New Roman" w:cstheme="minorHAnsi"/>
          <w:szCs w:val="20"/>
        </w:rPr>
      </w:pPr>
      <w:proofErr w:type="spellStart"/>
      <w:r w:rsidRPr="00B96043">
        <w:rPr>
          <w:rFonts w:eastAsia="Times New Roman" w:cstheme="minorHAnsi"/>
          <w:szCs w:val="20"/>
        </w:rPr>
        <w:t>Zadarom</w:t>
      </w:r>
      <w:proofErr w:type="spellEnd"/>
      <w:r w:rsidRPr="00B96043">
        <w:rPr>
          <w:rFonts w:eastAsia="Times New Roman" w:cstheme="minorHAnsi"/>
          <w:szCs w:val="20"/>
        </w:rPr>
        <w:t xml:space="preserve"> (2x týždenne od júna do septembra).</w:t>
      </w:r>
    </w:p>
    <w:p w14:paraId="17815578" w14:textId="77777777" w:rsidR="00F55608" w:rsidRPr="00B96043" w:rsidRDefault="00F55608" w:rsidP="003D6376">
      <w:pPr>
        <w:ind w:firstLine="708"/>
        <w:rPr>
          <w:rFonts w:eastAsia="Times New Roman" w:cstheme="minorHAnsi"/>
          <w:szCs w:val="20"/>
        </w:rPr>
      </w:pPr>
      <w:r w:rsidRPr="00B96043">
        <w:rPr>
          <w:rFonts w:eastAsia="Times New Roman" w:cstheme="minorHAnsi"/>
          <w:szCs w:val="20"/>
        </w:rPr>
        <w:t xml:space="preserve">Okrem pravidelných leteckých liniek má letisko Košice aj </w:t>
      </w:r>
      <w:proofErr w:type="spellStart"/>
      <w:r w:rsidRPr="00B96043">
        <w:rPr>
          <w:rFonts w:eastAsia="Times New Roman" w:cstheme="minorHAnsi"/>
          <w:szCs w:val="20"/>
        </w:rPr>
        <w:t>charterové</w:t>
      </w:r>
      <w:proofErr w:type="spellEnd"/>
      <w:r w:rsidRPr="00B96043">
        <w:rPr>
          <w:rFonts w:eastAsia="Times New Roman" w:cstheme="minorHAnsi"/>
          <w:szCs w:val="20"/>
        </w:rPr>
        <w:t xml:space="preserve"> spojenie v letnej sezóne s Tureckom, Cyprom, Egyptom, Gréckom či Bulharskom. Predpokladom pre rok 2024 bolo vyše 900 takýchto letov do celkovo 17 destinácií v 11 krajinách.</w:t>
      </w:r>
    </w:p>
    <w:p w14:paraId="57B89144" w14:textId="77777777" w:rsidR="00F55608" w:rsidRPr="00B96043" w:rsidRDefault="00F55608" w:rsidP="00152FF7">
      <w:pPr>
        <w:ind w:firstLine="426"/>
        <w:rPr>
          <w:rFonts w:eastAsia="Times New Roman" w:cstheme="minorHAnsi"/>
          <w:szCs w:val="20"/>
        </w:rPr>
      </w:pPr>
      <w:r w:rsidRPr="00B96043">
        <w:rPr>
          <w:rFonts w:eastAsia="Times New Roman" w:cstheme="minorHAnsi"/>
          <w:szCs w:val="20"/>
        </w:rPr>
        <w:t xml:space="preserve">Z hľadiska počtu prepravených cestujúcich je trendom zvyšujúci sa počet pri pravidelných aj </w:t>
      </w:r>
      <w:proofErr w:type="spellStart"/>
      <w:r w:rsidRPr="00B96043">
        <w:rPr>
          <w:rFonts w:eastAsia="Times New Roman" w:cstheme="minorHAnsi"/>
          <w:szCs w:val="20"/>
        </w:rPr>
        <w:t>charterových</w:t>
      </w:r>
      <w:proofErr w:type="spellEnd"/>
      <w:r w:rsidRPr="00B96043">
        <w:rPr>
          <w:rFonts w:eastAsia="Times New Roman" w:cstheme="minorHAnsi"/>
          <w:szCs w:val="20"/>
        </w:rPr>
        <w:t xml:space="preserve"> letoch v rokoch 2021-2024 (do októbra 2024). V roku 2022 letisko Košice prepravilo spolu viac ako 500 tisíc cestujúcich, o rok neskôr vyše 600 tisíc cestujúcich a v roku 2024 v mesiacoch január až október viac ako 650 tisíc cestujúcich.</w:t>
      </w:r>
    </w:p>
    <w:p w14:paraId="5EA9D224" w14:textId="77777777" w:rsidR="00F55608" w:rsidRDefault="00F55608" w:rsidP="00F55608">
      <w:pPr>
        <w:spacing w:line="276" w:lineRule="auto"/>
        <w:rPr>
          <w:rFonts w:eastAsia="Calibri" w:cstheme="minorHAnsi"/>
          <w:i/>
          <w:iCs/>
          <w:color w:val="7030A0"/>
          <w:szCs w:val="20"/>
        </w:rPr>
      </w:pPr>
    </w:p>
    <w:p w14:paraId="33EF9342" w14:textId="43E0E84D" w:rsidR="00F55608" w:rsidRPr="00A26342" w:rsidRDefault="003D6376" w:rsidP="003D6376">
      <w:pPr>
        <w:pStyle w:val="Popis"/>
        <w:spacing w:after="0"/>
        <w:rPr>
          <w:rFonts w:eastAsia="Calibri" w:cstheme="minorHAnsi"/>
          <w:color w:val="7030A0"/>
          <w:sz w:val="20"/>
          <w:szCs w:val="20"/>
        </w:rPr>
      </w:pPr>
      <w:bookmarkStart w:id="118" w:name="_Toc188272152"/>
      <w:bookmarkStart w:id="119" w:name="_Toc188623537"/>
      <w:r w:rsidRPr="003D6376">
        <w:rPr>
          <w:rFonts w:eastAsia="Calibri" w:cstheme="minorHAnsi"/>
          <w:color w:val="7030A0"/>
          <w:sz w:val="20"/>
          <w:szCs w:val="20"/>
        </w:rPr>
        <w:t xml:space="preserve">Graf </w:t>
      </w:r>
      <w:r w:rsidRPr="003D6376">
        <w:rPr>
          <w:rFonts w:eastAsia="Calibri" w:cstheme="minorHAnsi"/>
          <w:color w:val="7030A0"/>
          <w:sz w:val="20"/>
          <w:szCs w:val="20"/>
        </w:rPr>
        <w:fldChar w:fldCharType="begin"/>
      </w:r>
      <w:r w:rsidRPr="003D6376">
        <w:rPr>
          <w:rFonts w:eastAsia="Calibri" w:cstheme="minorHAnsi"/>
          <w:color w:val="7030A0"/>
          <w:sz w:val="20"/>
          <w:szCs w:val="20"/>
        </w:rPr>
        <w:instrText xml:space="preserve"> SEQ Graf \* ARABIC </w:instrText>
      </w:r>
      <w:r w:rsidRPr="003D6376">
        <w:rPr>
          <w:rFonts w:eastAsia="Calibri" w:cstheme="minorHAnsi"/>
          <w:color w:val="7030A0"/>
          <w:sz w:val="20"/>
          <w:szCs w:val="20"/>
        </w:rPr>
        <w:fldChar w:fldCharType="separate"/>
      </w:r>
      <w:r w:rsidR="00A9508C">
        <w:rPr>
          <w:rFonts w:eastAsia="Calibri" w:cstheme="minorHAnsi"/>
          <w:noProof/>
          <w:color w:val="7030A0"/>
          <w:sz w:val="20"/>
          <w:szCs w:val="20"/>
        </w:rPr>
        <w:t>9</w:t>
      </w:r>
      <w:r w:rsidRPr="003D6376">
        <w:rPr>
          <w:rFonts w:eastAsia="Calibri" w:cstheme="minorHAnsi"/>
          <w:color w:val="7030A0"/>
          <w:sz w:val="20"/>
          <w:szCs w:val="20"/>
        </w:rPr>
        <w:fldChar w:fldCharType="end"/>
      </w:r>
      <w:r w:rsidRPr="003D6376">
        <w:rPr>
          <w:rFonts w:eastAsia="Calibri" w:cstheme="minorHAnsi"/>
          <w:color w:val="7030A0"/>
          <w:sz w:val="20"/>
          <w:szCs w:val="20"/>
        </w:rPr>
        <w:t xml:space="preserve">: </w:t>
      </w:r>
      <w:r w:rsidR="00F55608" w:rsidRPr="00A26342">
        <w:rPr>
          <w:rFonts w:eastAsia="Calibri" w:cstheme="minorHAnsi"/>
          <w:color w:val="7030A0"/>
          <w:sz w:val="20"/>
          <w:szCs w:val="20"/>
        </w:rPr>
        <w:t>Počet vybavených cestujúcich v</w:t>
      </w:r>
      <w:r w:rsidR="00F55608">
        <w:rPr>
          <w:rFonts w:eastAsia="Calibri" w:cstheme="minorHAnsi"/>
          <w:color w:val="7030A0"/>
          <w:sz w:val="20"/>
          <w:szCs w:val="20"/>
        </w:rPr>
        <w:t> </w:t>
      </w:r>
      <w:r w:rsidR="00F55608" w:rsidRPr="00A26342">
        <w:rPr>
          <w:rFonts w:eastAsia="Calibri" w:cstheme="minorHAnsi"/>
          <w:color w:val="7030A0"/>
          <w:sz w:val="20"/>
          <w:szCs w:val="20"/>
        </w:rPr>
        <w:t>pravidelných a</w:t>
      </w:r>
      <w:r w:rsidR="00F55608">
        <w:rPr>
          <w:rFonts w:eastAsia="Calibri" w:cstheme="minorHAnsi"/>
          <w:color w:val="7030A0"/>
          <w:sz w:val="20"/>
          <w:szCs w:val="20"/>
        </w:rPr>
        <w:t> </w:t>
      </w:r>
      <w:proofErr w:type="spellStart"/>
      <w:r w:rsidR="00F55608" w:rsidRPr="00A26342">
        <w:rPr>
          <w:rFonts w:eastAsia="Calibri" w:cstheme="minorHAnsi"/>
          <w:color w:val="7030A0"/>
          <w:sz w:val="20"/>
          <w:szCs w:val="20"/>
        </w:rPr>
        <w:t>charterových</w:t>
      </w:r>
      <w:proofErr w:type="spellEnd"/>
      <w:r w:rsidR="00F55608" w:rsidRPr="00A26342">
        <w:rPr>
          <w:rFonts w:eastAsia="Calibri" w:cstheme="minorHAnsi"/>
          <w:color w:val="7030A0"/>
          <w:sz w:val="20"/>
          <w:szCs w:val="20"/>
        </w:rPr>
        <w:t xml:space="preserve"> letoch na letisku Košice v</w:t>
      </w:r>
      <w:r w:rsidR="00F55608">
        <w:rPr>
          <w:rFonts w:eastAsia="Calibri" w:cstheme="minorHAnsi"/>
          <w:color w:val="7030A0"/>
          <w:sz w:val="20"/>
          <w:szCs w:val="20"/>
        </w:rPr>
        <w:t> </w:t>
      </w:r>
      <w:r w:rsidR="00F55608" w:rsidRPr="00A26342">
        <w:rPr>
          <w:rFonts w:eastAsia="Calibri" w:cstheme="minorHAnsi"/>
          <w:color w:val="7030A0"/>
          <w:sz w:val="20"/>
          <w:szCs w:val="20"/>
        </w:rPr>
        <w:t>rokoch 2021-2024</w:t>
      </w:r>
      <w:bookmarkEnd w:id="118"/>
      <w:bookmarkEnd w:id="119"/>
      <w:r w:rsidR="00F55608" w:rsidRPr="00A26342">
        <w:rPr>
          <w:rFonts w:eastAsia="Calibri" w:cstheme="minorHAnsi"/>
          <w:color w:val="7030A0"/>
          <w:sz w:val="20"/>
          <w:szCs w:val="20"/>
        </w:rPr>
        <w:t xml:space="preserve"> </w:t>
      </w:r>
    </w:p>
    <w:p w14:paraId="05833016" w14:textId="77777777" w:rsidR="003D6376" w:rsidRDefault="00F55608" w:rsidP="00F55608">
      <w:pPr>
        <w:spacing w:line="276" w:lineRule="auto"/>
        <w:rPr>
          <w:rFonts w:eastAsia="Calibri" w:cstheme="minorHAnsi"/>
          <w:i/>
          <w:iCs/>
          <w:color w:val="7030A0"/>
          <w:sz w:val="18"/>
          <w:szCs w:val="18"/>
        </w:rPr>
      </w:pPr>
      <w:r w:rsidRPr="00A26342">
        <w:rPr>
          <w:rFonts w:cstheme="minorHAnsi"/>
          <w:noProof/>
          <w:lang w:eastAsia="sk-SK"/>
        </w:rPr>
        <w:drawing>
          <wp:inline distT="0" distB="0" distL="0" distR="0" wp14:anchorId="06F7DB46" wp14:editId="24A8C203">
            <wp:extent cx="4985550" cy="2509284"/>
            <wp:effectExtent l="0" t="0" r="5715" b="5715"/>
            <wp:docPr id="10272905" name="Obrázek 1027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272905"/>
                    <pic:cNvPicPr/>
                  </pic:nvPicPr>
                  <pic:blipFill>
                    <a:blip r:embed="rId74">
                      <a:extLst>
                        <a:ext uri="{28A0092B-C50C-407E-A947-70E740481C1C}">
                          <a14:useLocalDpi xmlns:a14="http://schemas.microsoft.com/office/drawing/2010/main" val="0"/>
                        </a:ext>
                      </a:extLst>
                    </a:blip>
                    <a:stretch>
                      <a:fillRect/>
                    </a:stretch>
                  </pic:blipFill>
                  <pic:spPr>
                    <a:xfrm>
                      <a:off x="0" y="0"/>
                      <a:ext cx="4992247" cy="2512655"/>
                    </a:xfrm>
                    <a:prstGeom prst="rect">
                      <a:avLst/>
                    </a:prstGeom>
                  </pic:spPr>
                </pic:pic>
              </a:graphicData>
            </a:graphic>
          </wp:inline>
        </w:drawing>
      </w:r>
    </w:p>
    <w:p w14:paraId="08F11F33" w14:textId="68898D0D" w:rsidR="00F55608" w:rsidRDefault="00F55608" w:rsidP="00F55608">
      <w:pPr>
        <w:spacing w:line="276" w:lineRule="auto"/>
        <w:rPr>
          <w:rFonts w:eastAsia="Calibri"/>
          <w:i/>
          <w:color w:val="7030A0"/>
          <w:sz w:val="18"/>
          <w:szCs w:val="18"/>
        </w:rPr>
      </w:pPr>
      <w:r w:rsidRPr="20287DBF">
        <w:rPr>
          <w:rFonts w:eastAsia="Calibri"/>
          <w:i/>
          <w:color w:val="7030A0"/>
          <w:sz w:val="18"/>
          <w:szCs w:val="18"/>
        </w:rPr>
        <w:t xml:space="preserve">Zdroj: </w:t>
      </w:r>
      <w:r w:rsidR="6B6BC5F5" w:rsidRPr="20287DBF">
        <w:rPr>
          <w:rFonts w:eastAsia="Calibri"/>
          <w:i/>
          <w:iCs/>
          <w:color w:val="7030A0"/>
          <w:sz w:val="18"/>
          <w:szCs w:val="18"/>
        </w:rPr>
        <w:t xml:space="preserve">vlastné spracovanie podľa </w:t>
      </w:r>
      <w:r w:rsidRPr="20287DBF">
        <w:rPr>
          <w:rFonts w:eastAsia="Calibri"/>
          <w:i/>
          <w:color w:val="7030A0"/>
          <w:sz w:val="18"/>
          <w:szCs w:val="18"/>
        </w:rPr>
        <w:t>Letisko Košice, 2024</w:t>
      </w:r>
    </w:p>
    <w:p w14:paraId="146F086F" w14:textId="77777777" w:rsidR="003D6376" w:rsidRPr="00A26342" w:rsidRDefault="003D6376" w:rsidP="003D6376">
      <w:pPr>
        <w:rPr>
          <w:rFonts w:eastAsia="Calibri" w:cstheme="minorHAnsi"/>
          <w:color w:val="7030A0"/>
          <w:szCs w:val="20"/>
        </w:rPr>
      </w:pPr>
    </w:p>
    <w:p w14:paraId="2546A14D" w14:textId="77777777" w:rsidR="00F55608" w:rsidRPr="00B96043" w:rsidRDefault="00F55608" w:rsidP="00152FF7">
      <w:pPr>
        <w:ind w:firstLine="426"/>
        <w:rPr>
          <w:rFonts w:cstheme="minorHAnsi"/>
          <w:szCs w:val="20"/>
        </w:rPr>
      </w:pPr>
      <w:r w:rsidRPr="00B96043">
        <w:rPr>
          <w:rFonts w:cstheme="minorHAnsi"/>
          <w:szCs w:val="20"/>
        </w:rPr>
        <w:t xml:space="preserve">Sumár leteckých liniek do letísk </w:t>
      </w:r>
      <w:r w:rsidRPr="00B96043">
        <w:rPr>
          <w:rFonts w:eastAsia="Times New Roman" w:cstheme="minorHAnsi"/>
          <w:szCs w:val="20"/>
        </w:rPr>
        <w:t>Poprad-Tatry a</w:t>
      </w:r>
      <w:r>
        <w:rPr>
          <w:rFonts w:eastAsia="Times New Roman" w:cstheme="minorHAnsi"/>
          <w:szCs w:val="20"/>
        </w:rPr>
        <w:t> </w:t>
      </w:r>
      <w:r w:rsidRPr="00B96043">
        <w:rPr>
          <w:rFonts w:eastAsia="Times New Roman" w:cstheme="minorHAnsi"/>
          <w:szCs w:val="20"/>
        </w:rPr>
        <w:t>Košice a</w:t>
      </w:r>
      <w:r>
        <w:rPr>
          <w:rFonts w:eastAsia="Times New Roman" w:cstheme="minorHAnsi"/>
          <w:szCs w:val="20"/>
        </w:rPr>
        <w:t> </w:t>
      </w:r>
      <w:proofErr w:type="spellStart"/>
      <w:r w:rsidRPr="00B96043">
        <w:rPr>
          <w:rFonts w:eastAsia="Times New Roman" w:cstheme="minorHAnsi"/>
          <w:szCs w:val="20"/>
        </w:rPr>
        <w:t>klastráciu</w:t>
      </w:r>
      <w:proofErr w:type="spellEnd"/>
      <w:r w:rsidRPr="00B96043">
        <w:rPr>
          <w:rFonts w:eastAsia="Times New Roman" w:cstheme="minorHAnsi"/>
          <w:szCs w:val="20"/>
        </w:rPr>
        <w:t xml:space="preserve"> trhov cestovného ruchu podľa zahraničných trhov znázorňuje mapa pravidelných a</w:t>
      </w:r>
      <w:r>
        <w:rPr>
          <w:rFonts w:eastAsia="Times New Roman" w:cstheme="minorHAnsi"/>
          <w:szCs w:val="20"/>
        </w:rPr>
        <w:t> </w:t>
      </w:r>
      <w:proofErr w:type="spellStart"/>
      <w:r w:rsidRPr="00B96043">
        <w:rPr>
          <w:rFonts w:eastAsia="Times New Roman" w:cstheme="minorHAnsi"/>
          <w:szCs w:val="20"/>
        </w:rPr>
        <w:t>charterových</w:t>
      </w:r>
      <w:proofErr w:type="spellEnd"/>
      <w:r w:rsidRPr="00B96043">
        <w:rPr>
          <w:rFonts w:eastAsia="Times New Roman" w:cstheme="minorHAnsi"/>
          <w:szCs w:val="20"/>
        </w:rPr>
        <w:t xml:space="preserve"> leteckých liniek nižšie. </w:t>
      </w:r>
    </w:p>
    <w:p w14:paraId="21A6BC2D" w14:textId="77777777" w:rsidR="00F55608" w:rsidRDefault="00F55608" w:rsidP="00F55608">
      <w:pPr>
        <w:pStyle w:val="Popis"/>
        <w:spacing w:after="0" w:line="276" w:lineRule="auto"/>
        <w:rPr>
          <w:rFonts w:cstheme="minorHAnsi"/>
          <w:color w:val="7030A0"/>
          <w:sz w:val="20"/>
          <w:szCs w:val="20"/>
        </w:rPr>
      </w:pPr>
    </w:p>
    <w:p w14:paraId="71C6EF40" w14:textId="77777777" w:rsidR="00152FF7" w:rsidRDefault="00152FF7" w:rsidP="003D6376">
      <w:pPr>
        <w:pStyle w:val="Popis"/>
        <w:spacing w:after="0"/>
        <w:rPr>
          <w:rFonts w:cstheme="minorHAnsi"/>
          <w:color w:val="7030A0"/>
          <w:sz w:val="20"/>
          <w:szCs w:val="20"/>
        </w:rPr>
      </w:pPr>
      <w:bookmarkStart w:id="120" w:name="_Toc188623593"/>
    </w:p>
    <w:p w14:paraId="4D9BE157" w14:textId="77777777" w:rsidR="00152FF7" w:rsidRDefault="00152FF7" w:rsidP="003D6376">
      <w:pPr>
        <w:pStyle w:val="Popis"/>
        <w:spacing w:after="0"/>
        <w:rPr>
          <w:rFonts w:cstheme="minorHAnsi"/>
          <w:color w:val="7030A0"/>
          <w:sz w:val="20"/>
          <w:szCs w:val="20"/>
        </w:rPr>
      </w:pPr>
    </w:p>
    <w:p w14:paraId="303EF580" w14:textId="77777777" w:rsidR="00152FF7" w:rsidRDefault="00152FF7" w:rsidP="003D6376">
      <w:pPr>
        <w:pStyle w:val="Popis"/>
        <w:spacing w:after="0"/>
        <w:rPr>
          <w:rFonts w:cstheme="minorHAnsi"/>
          <w:color w:val="7030A0"/>
          <w:sz w:val="20"/>
          <w:szCs w:val="20"/>
        </w:rPr>
      </w:pPr>
    </w:p>
    <w:p w14:paraId="5AAFC925" w14:textId="77777777" w:rsidR="00152FF7" w:rsidRDefault="00152FF7" w:rsidP="003D6376">
      <w:pPr>
        <w:pStyle w:val="Popis"/>
        <w:spacing w:after="0"/>
        <w:rPr>
          <w:rFonts w:cstheme="minorHAnsi"/>
          <w:color w:val="7030A0"/>
          <w:sz w:val="20"/>
          <w:szCs w:val="20"/>
        </w:rPr>
      </w:pPr>
    </w:p>
    <w:p w14:paraId="1DD221F8" w14:textId="77777777" w:rsidR="00152FF7" w:rsidRDefault="00152FF7" w:rsidP="003D6376">
      <w:pPr>
        <w:pStyle w:val="Popis"/>
        <w:spacing w:after="0"/>
        <w:rPr>
          <w:rFonts w:cstheme="minorHAnsi"/>
          <w:color w:val="7030A0"/>
          <w:sz w:val="20"/>
          <w:szCs w:val="20"/>
        </w:rPr>
      </w:pPr>
    </w:p>
    <w:p w14:paraId="10D98885" w14:textId="77777777" w:rsidR="00152FF7" w:rsidRDefault="00152FF7" w:rsidP="003D6376">
      <w:pPr>
        <w:pStyle w:val="Popis"/>
        <w:spacing w:after="0"/>
        <w:rPr>
          <w:rFonts w:cstheme="minorHAnsi"/>
          <w:color w:val="7030A0"/>
          <w:sz w:val="20"/>
          <w:szCs w:val="20"/>
        </w:rPr>
      </w:pPr>
    </w:p>
    <w:p w14:paraId="1D66DCA8" w14:textId="77777777" w:rsidR="00152FF7" w:rsidRDefault="00152FF7" w:rsidP="003D6376">
      <w:pPr>
        <w:pStyle w:val="Popis"/>
        <w:spacing w:after="0"/>
        <w:rPr>
          <w:rFonts w:cstheme="minorHAnsi"/>
          <w:color w:val="7030A0"/>
          <w:sz w:val="20"/>
          <w:szCs w:val="20"/>
        </w:rPr>
      </w:pPr>
    </w:p>
    <w:p w14:paraId="44E37FC6" w14:textId="77777777" w:rsidR="00152FF7" w:rsidRDefault="00152FF7" w:rsidP="003D6376">
      <w:pPr>
        <w:pStyle w:val="Popis"/>
        <w:spacing w:after="0"/>
        <w:rPr>
          <w:rFonts w:cstheme="minorHAnsi"/>
          <w:color w:val="7030A0"/>
          <w:sz w:val="20"/>
          <w:szCs w:val="20"/>
        </w:rPr>
      </w:pPr>
    </w:p>
    <w:p w14:paraId="14BF6A9F" w14:textId="77777777" w:rsidR="00152FF7" w:rsidRDefault="00152FF7" w:rsidP="003D6376">
      <w:pPr>
        <w:pStyle w:val="Popis"/>
        <w:spacing w:after="0"/>
        <w:rPr>
          <w:rFonts w:cstheme="minorHAnsi"/>
          <w:color w:val="7030A0"/>
          <w:sz w:val="20"/>
          <w:szCs w:val="20"/>
        </w:rPr>
      </w:pPr>
    </w:p>
    <w:p w14:paraId="177ADD9B" w14:textId="77777777" w:rsidR="00152FF7" w:rsidRDefault="00152FF7" w:rsidP="003D6376">
      <w:pPr>
        <w:pStyle w:val="Popis"/>
        <w:spacing w:after="0"/>
        <w:rPr>
          <w:rFonts w:cstheme="minorHAnsi"/>
          <w:color w:val="7030A0"/>
          <w:sz w:val="20"/>
          <w:szCs w:val="20"/>
        </w:rPr>
      </w:pPr>
    </w:p>
    <w:p w14:paraId="581CDF9E" w14:textId="77777777" w:rsidR="00152FF7" w:rsidRDefault="00152FF7" w:rsidP="003D6376">
      <w:pPr>
        <w:pStyle w:val="Popis"/>
        <w:spacing w:after="0"/>
        <w:rPr>
          <w:rFonts w:cstheme="minorHAnsi"/>
          <w:color w:val="7030A0"/>
          <w:sz w:val="20"/>
          <w:szCs w:val="20"/>
        </w:rPr>
      </w:pPr>
    </w:p>
    <w:p w14:paraId="430C5F55" w14:textId="77777777" w:rsidR="00152FF7" w:rsidRDefault="00152FF7" w:rsidP="003D6376">
      <w:pPr>
        <w:pStyle w:val="Popis"/>
        <w:spacing w:after="0"/>
        <w:rPr>
          <w:rFonts w:cstheme="minorHAnsi"/>
          <w:color w:val="7030A0"/>
          <w:sz w:val="20"/>
          <w:szCs w:val="20"/>
        </w:rPr>
      </w:pPr>
    </w:p>
    <w:p w14:paraId="68D36B07" w14:textId="77777777" w:rsidR="00152FF7" w:rsidRDefault="00152FF7" w:rsidP="003D6376">
      <w:pPr>
        <w:pStyle w:val="Popis"/>
        <w:spacing w:after="0"/>
        <w:rPr>
          <w:rFonts w:cstheme="minorHAnsi"/>
          <w:color w:val="7030A0"/>
          <w:sz w:val="20"/>
          <w:szCs w:val="20"/>
        </w:rPr>
      </w:pPr>
    </w:p>
    <w:p w14:paraId="3DCA92E7" w14:textId="77777777" w:rsidR="00152FF7" w:rsidRDefault="00152FF7" w:rsidP="003D6376">
      <w:pPr>
        <w:pStyle w:val="Popis"/>
        <w:spacing w:after="0"/>
        <w:rPr>
          <w:rFonts w:cstheme="minorHAnsi"/>
          <w:color w:val="7030A0"/>
          <w:sz w:val="20"/>
          <w:szCs w:val="20"/>
        </w:rPr>
      </w:pPr>
    </w:p>
    <w:p w14:paraId="08EE29E0" w14:textId="77777777" w:rsidR="00152FF7" w:rsidRDefault="00152FF7" w:rsidP="003D6376">
      <w:pPr>
        <w:pStyle w:val="Popis"/>
        <w:spacing w:after="0"/>
        <w:rPr>
          <w:rFonts w:cstheme="minorHAnsi"/>
          <w:color w:val="7030A0"/>
          <w:sz w:val="20"/>
          <w:szCs w:val="20"/>
        </w:rPr>
      </w:pPr>
    </w:p>
    <w:p w14:paraId="4557B8E3" w14:textId="77777777" w:rsidR="00152FF7" w:rsidRDefault="00152FF7" w:rsidP="003D6376">
      <w:pPr>
        <w:pStyle w:val="Popis"/>
        <w:spacing w:after="0"/>
        <w:rPr>
          <w:rFonts w:cstheme="minorHAnsi"/>
          <w:color w:val="7030A0"/>
          <w:sz w:val="20"/>
          <w:szCs w:val="20"/>
        </w:rPr>
      </w:pPr>
    </w:p>
    <w:p w14:paraId="6D6B98C3" w14:textId="77777777" w:rsidR="00152FF7" w:rsidRDefault="00152FF7" w:rsidP="003D6376">
      <w:pPr>
        <w:pStyle w:val="Popis"/>
        <w:spacing w:after="0"/>
        <w:rPr>
          <w:rFonts w:cstheme="minorHAnsi"/>
          <w:color w:val="7030A0"/>
          <w:sz w:val="20"/>
          <w:szCs w:val="20"/>
        </w:rPr>
      </w:pPr>
    </w:p>
    <w:p w14:paraId="7E65468D" w14:textId="77777777" w:rsidR="00152FF7" w:rsidRDefault="00152FF7" w:rsidP="003D6376">
      <w:pPr>
        <w:pStyle w:val="Popis"/>
        <w:spacing w:after="0"/>
        <w:rPr>
          <w:rFonts w:cstheme="minorHAnsi"/>
          <w:color w:val="7030A0"/>
          <w:sz w:val="20"/>
          <w:szCs w:val="20"/>
        </w:rPr>
      </w:pPr>
    </w:p>
    <w:p w14:paraId="41BB0FDE" w14:textId="77777777" w:rsidR="00152FF7" w:rsidRDefault="00152FF7" w:rsidP="003D6376">
      <w:pPr>
        <w:pStyle w:val="Popis"/>
        <w:spacing w:after="0"/>
        <w:rPr>
          <w:rFonts w:cstheme="minorHAnsi"/>
          <w:color w:val="7030A0"/>
          <w:sz w:val="20"/>
          <w:szCs w:val="20"/>
        </w:rPr>
      </w:pPr>
    </w:p>
    <w:p w14:paraId="39DBDEDE" w14:textId="77777777" w:rsidR="00152FF7" w:rsidRDefault="00152FF7" w:rsidP="003D6376">
      <w:pPr>
        <w:pStyle w:val="Popis"/>
        <w:spacing w:after="0"/>
        <w:rPr>
          <w:rFonts w:cstheme="minorHAnsi"/>
          <w:color w:val="7030A0"/>
          <w:sz w:val="20"/>
          <w:szCs w:val="20"/>
        </w:rPr>
      </w:pPr>
    </w:p>
    <w:p w14:paraId="1714C631" w14:textId="78A3EC94" w:rsidR="00152FF7" w:rsidRPr="00152FF7" w:rsidRDefault="00152FF7" w:rsidP="00152FF7">
      <w:pPr>
        <w:jc w:val="left"/>
        <w:rPr>
          <w:rFonts w:cstheme="minorHAnsi"/>
          <w:i/>
          <w:iCs/>
          <w:color w:val="7030A0"/>
          <w:szCs w:val="20"/>
        </w:rPr>
      </w:pPr>
      <w:r>
        <w:rPr>
          <w:rFonts w:cstheme="minorHAnsi"/>
          <w:color w:val="7030A0"/>
          <w:szCs w:val="20"/>
        </w:rPr>
        <w:br w:type="page"/>
      </w:r>
    </w:p>
    <w:p w14:paraId="148DBC7A" w14:textId="064B06CF" w:rsidR="00F55608" w:rsidRPr="00A26342" w:rsidRDefault="003D6376" w:rsidP="003D6376">
      <w:pPr>
        <w:pStyle w:val="Popis"/>
        <w:spacing w:after="0"/>
        <w:rPr>
          <w:rFonts w:cstheme="minorHAnsi"/>
          <w:color w:val="7030A0"/>
          <w:sz w:val="20"/>
          <w:szCs w:val="20"/>
        </w:rPr>
      </w:pPr>
      <w:r w:rsidRPr="003D6376">
        <w:rPr>
          <w:rFonts w:cstheme="minorHAnsi"/>
          <w:color w:val="7030A0"/>
          <w:sz w:val="20"/>
          <w:szCs w:val="20"/>
        </w:rPr>
        <w:lastRenderedPageBreak/>
        <w:t xml:space="preserve">Mapa </w:t>
      </w:r>
      <w:r w:rsidRPr="003D6376">
        <w:rPr>
          <w:rFonts w:cstheme="minorHAnsi"/>
          <w:color w:val="7030A0"/>
          <w:sz w:val="20"/>
          <w:szCs w:val="20"/>
        </w:rPr>
        <w:fldChar w:fldCharType="begin"/>
      </w:r>
      <w:r w:rsidRPr="003D6376">
        <w:rPr>
          <w:rFonts w:cstheme="minorHAnsi"/>
          <w:color w:val="7030A0"/>
          <w:sz w:val="20"/>
          <w:szCs w:val="20"/>
        </w:rPr>
        <w:instrText xml:space="preserve"> SEQ Mapa \* ARABIC </w:instrText>
      </w:r>
      <w:r w:rsidRPr="003D6376">
        <w:rPr>
          <w:rFonts w:cstheme="minorHAnsi"/>
          <w:color w:val="7030A0"/>
          <w:sz w:val="20"/>
          <w:szCs w:val="20"/>
        </w:rPr>
        <w:fldChar w:fldCharType="separate"/>
      </w:r>
      <w:r w:rsidR="00A9508C">
        <w:rPr>
          <w:rFonts w:cstheme="minorHAnsi"/>
          <w:noProof/>
          <w:color w:val="7030A0"/>
          <w:sz w:val="20"/>
          <w:szCs w:val="20"/>
        </w:rPr>
        <w:t>28</w:t>
      </w:r>
      <w:r w:rsidRPr="003D6376">
        <w:rPr>
          <w:rFonts w:cstheme="minorHAnsi"/>
          <w:color w:val="7030A0"/>
          <w:sz w:val="20"/>
          <w:szCs w:val="20"/>
        </w:rPr>
        <w:fldChar w:fldCharType="end"/>
      </w:r>
      <w:r w:rsidRPr="003D6376">
        <w:rPr>
          <w:rFonts w:cstheme="minorHAnsi"/>
          <w:color w:val="7030A0"/>
          <w:sz w:val="20"/>
          <w:szCs w:val="20"/>
        </w:rPr>
        <w:t>:</w:t>
      </w:r>
      <w:r>
        <w:t xml:space="preserve"> </w:t>
      </w:r>
      <w:r w:rsidR="00F55608" w:rsidRPr="00A26342">
        <w:rPr>
          <w:rFonts w:cstheme="minorHAnsi"/>
          <w:color w:val="7030A0"/>
          <w:sz w:val="20"/>
          <w:szCs w:val="20"/>
        </w:rPr>
        <w:t xml:space="preserve">Pravidelné a </w:t>
      </w:r>
      <w:proofErr w:type="spellStart"/>
      <w:r w:rsidR="00F55608" w:rsidRPr="00A26342">
        <w:rPr>
          <w:rFonts w:cstheme="minorHAnsi"/>
          <w:color w:val="7030A0"/>
          <w:sz w:val="20"/>
          <w:szCs w:val="20"/>
        </w:rPr>
        <w:t>charterové</w:t>
      </w:r>
      <w:proofErr w:type="spellEnd"/>
      <w:r w:rsidR="00F55608" w:rsidRPr="00A26342">
        <w:rPr>
          <w:rFonts w:cstheme="minorHAnsi"/>
          <w:color w:val="7030A0"/>
          <w:sz w:val="20"/>
          <w:szCs w:val="20"/>
        </w:rPr>
        <w:t xml:space="preserve"> letecké linky do letísk Poprad-Tatry a Košice</w:t>
      </w:r>
      <w:bookmarkEnd w:id="120"/>
      <w:r w:rsidR="00F55608" w:rsidRPr="00A26342">
        <w:rPr>
          <w:rFonts w:cstheme="minorHAnsi"/>
          <w:color w:val="7030A0"/>
          <w:sz w:val="20"/>
          <w:szCs w:val="20"/>
        </w:rPr>
        <w:t xml:space="preserve"> </w:t>
      </w:r>
    </w:p>
    <w:p w14:paraId="591AFFDA" w14:textId="77777777" w:rsidR="003D6376" w:rsidRDefault="00F55608" w:rsidP="00F55608">
      <w:pPr>
        <w:spacing w:line="276" w:lineRule="auto"/>
        <w:rPr>
          <w:i/>
          <w:iCs/>
          <w:color w:val="7030A0"/>
          <w:sz w:val="18"/>
          <w:szCs w:val="18"/>
        </w:rPr>
      </w:pPr>
      <w:r>
        <w:rPr>
          <w:noProof/>
          <w:lang w:eastAsia="sk-SK"/>
        </w:rPr>
        <w:drawing>
          <wp:inline distT="0" distB="0" distL="0" distR="0" wp14:anchorId="3DDDBAC4" wp14:editId="6EEB48A7">
            <wp:extent cx="4533900" cy="3207449"/>
            <wp:effectExtent l="0" t="0" r="0" b="0"/>
            <wp:docPr id="1493684516" name="Obrázok 126660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26660832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543470" cy="3214219"/>
                    </a:xfrm>
                    <a:prstGeom prst="rect">
                      <a:avLst/>
                    </a:prstGeom>
                  </pic:spPr>
                </pic:pic>
              </a:graphicData>
            </a:graphic>
          </wp:inline>
        </w:drawing>
      </w:r>
    </w:p>
    <w:p w14:paraId="1CBCEC83" w14:textId="2A381B43" w:rsidR="00F55608" w:rsidRPr="003D6376" w:rsidRDefault="00F55608" w:rsidP="003D6376">
      <w:pPr>
        <w:spacing w:line="276" w:lineRule="auto"/>
        <w:rPr>
          <w:color w:val="7030A0"/>
        </w:rPr>
      </w:pPr>
      <w:r w:rsidRPr="620D03BF">
        <w:rPr>
          <w:i/>
          <w:iCs/>
          <w:color w:val="7030A0"/>
          <w:sz w:val="18"/>
          <w:szCs w:val="18"/>
        </w:rPr>
        <w:t xml:space="preserve">Zdroj: </w:t>
      </w:r>
      <w:r w:rsidR="3E5E6585" w:rsidRPr="620D03BF">
        <w:rPr>
          <w:i/>
          <w:iCs/>
          <w:color w:val="7030A0"/>
          <w:sz w:val="18"/>
          <w:szCs w:val="18"/>
        </w:rPr>
        <w:t xml:space="preserve">vlastné spracovanie podľa </w:t>
      </w:r>
      <w:r w:rsidRPr="620D03BF">
        <w:rPr>
          <w:i/>
          <w:iCs/>
          <w:color w:val="7030A0"/>
          <w:sz w:val="18"/>
          <w:szCs w:val="18"/>
        </w:rPr>
        <w:t xml:space="preserve">Letisko Poprad-Tatry, </w:t>
      </w:r>
      <w:r w:rsidR="3381E23A" w:rsidRPr="620D03BF">
        <w:rPr>
          <w:i/>
          <w:iCs/>
          <w:color w:val="7030A0"/>
          <w:sz w:val="18"/>
          <w:szCs w:val="18"/>
        </w:rPr>
        <w:t>L</w:t>
      </w:r>
      <w:r w:rsidRPr="620D03BF">
        <w:rPr>
          <w:i/>
          <w:iCs/>
          <w:color w:val="7030A0"/>
          <w:sz w:val="18"/>
          <w:szCs w:val="18"/>
        </w:rPr>
        <w:t>etisko Košice, 2024</w:t>
      </w:r>
    </w:p>
    <w:p w14:paraId="49D6A966" w14:textId="6C122B24" w:rsidR="12B1382E" w:rsidRDefault="12B1382E" w:rsidP="12B1382E">
      <w:pPr>
        <w:ind w:firstLine="709"/>
        <w:rPr>
          <w:rFonts w:eastAsia="Times New Roman"/>
          <w:b/>
          <w:bCs/>
        </w:rPr>
      </w:pPr>
    </w:p>
    <w:p w14:paraId="16CA2513" w14:textId="77777777" w:rsidR="00F55608" w:rsidRPr="00B96043" w:rsidRDefault="00F55608" w:rsidP="00152FF7">
      <w:pPr>
        <w:ind w:firstLine="426"/>
        <w:rPr>
          <w:rFonts w:eastAsia="Times New Roman" w:cstheme="minorHAnsi"/>
          <w:szCs w:val="20"/>
        </w:rPr>
      </w:pPr>
      <w:r w:rsidRPr="00B96043">
        <w:rPr>
          <w:rFonts w:eastAsia="Times New Roman" w:cstheme="minorHAnsi"/>
          <w:b/>
          <w:bCs/>
          <w:szCs w:val="20"/>
        </w:rPr>
        <w:t>Pokrytie dostupnosti bodov záujmu (POI)</w:t>
      </w:r>
      <w:r w:rsidRPr="00B96043">
        <w:rPr>
          <w:rFonts w:eastAsia="Times New Roman" w:cstheme="minorHAnsi"/>
          <w:szCs w:val="20"/>
        </w:rPr>
        <w:t xml:space="preserve"> v Prešovskom kraji z letiska Poprad-Tatry a Košice využitím cestnej infraštruktúry sa dá zosumarizovať do troch časových intervalov. V intervale 0-30 min. sú dostupné POI v okrese Poprad, Kežmarok, Levoča, Prešov. V intervale 31-60 min. sú navyše dostupné POI v okrese Stará Ľubovňa, Sabinov, čiastočne Bardejov a Vranov nad Topľou.</w:t>
      </w:r>
    </w:p>
    <w:p w14:paraId="63FD0851" w14:textId="77777777" w:rsidR="00F55608" w:rsidRDefault="00F55608" w:rsidP="00F55608">
      <w:pPr>
        <w:pStyle w:val="Popis"/>
        <w:spacing w:after="0" w:line="276" w:lineRule="auto"/>
        <w:rPr>
          <w:rFonts w:eastAsia="Calibri" w:cstheme="minorHAnsi"/>
          <w:color w:val="7030A0"/>
          <w:sz w:val="20"/>
          <w:szCs w:val="20"/>
        </w:rPr>
      </w:pPr>
    </w:p>
    <w:p w14:paraId="7D34F106" w14:textId="183A2E33" w:rsidR="00F55608" w:rsidRPr="00A26342" w:rsidRDefault="003D6376" w:rsidP="003D6376">
      <w:pPr>
        <w:pStyle w:val="Popis"/>
        <w:spacing w:after="0"/>
        <w:rPr>
          <w:rFonts w:eastAsia="Calibri" w:cstheme="minorHAnsi"/>
          <w:color w:val="7030A0"/>
          <w:sz w:val="20"/>
          <w:szCs w:val="20"/>
        </w:rPr>
      </w:pPr>
      <w:bookmarkStart w:id="121" w:name="_Toc188623594"/>
      <w:r w:rsidRPr="003D6376">
        <w:rPr>
          <w:rFonts w:eastAsia="Calibri" w:cstheme="minorHAnsi"/>
          <w:color w:val="7030A0"/>
          <w:sz w:val="20"/>
          <w:szCs w:val="20"/>
        </w:rPr>
        <w:t xml:space="preserve">Mapa </w:t>
      </w:r>
      <w:r w:rsidRPr="003D6376">
        <w:rPr>
          <w:rFonts w:eastAsia="Calibri" w:cstheme="minorHAnsi"/>
          <w:color w:val="7030A0"/>
          <w:sz w:val="20"/>
          <w:szCs w:val="20"/>
        </w:rPr>
        <w:fldChar w:fldCharType="begin"/>
      </w:r>
      <w:r w:rsidRPr="003D6376">
        <w:rPr>
          <w:rFonts w:eastAsia="Calibri" w:cstheme="minorHAnsi"/>
          <w:color w:val="7030A0"/>
          <w:sz w:val="20"/>
          <w:szCs w:val="20"/>
        </w:rPr>
        <w:instrText xml:space="preserve"> SEQ Mapa \* ARABIC </w:instrText>
      </w:r>
      <w:r w:rsidRPr="003D6376">
        <w:rPr>
          <w:rFonts w:eastAsia="Calibri" w:cstheme="minorHAnsi"/>
          <w:color w:val="7030A0"/>
          <w:sz w:val="20"/>
          <w:szCs w:val="20"/>
        </w:rPr>
        <w:fldChar w:fldCharType="separate"/>
      </w:r>
      <w:r w:rsidR="00A9508C">
        <w:rPr>
          <w:rFonts w:eastAsia="Calibri" w:cstheme="minorHAnsi"/>
          <w:noProof/>
          <w:color w:val="7030A0"/>
          <w:sz w:val="20"/>
          <w:szCs w:val="20"/>
        </w:rPr>
        <w:t>29</w:t>
      </w:r>
      <w:r w:rsidRPr="003D6376">
        <w:rPr>
          <w:rFonts w:eastAsia="Calibri" w:cstheme="minorHAnsi"/>
          <w:color w:val="7030A0"/>
          <w:sz w:val="20"/>
          <w:szCs w:val="20"/>
        </w:rPr>
        <w:fldChar w:fldCharType="end"/>
      </w:r>
      <w:r w:rsidRPr="003D6376">
        <w:rPr>
          <w:rFonts w:eastAsia="Calibri" w:cstheme="minorHAnsi"/>
          <w:color w:val="7030A0"/>
          <w:sz w:val="20"/>
          <w:szCs w:val="20"/>
        </w:rPr>
        <w:t>:</w:t>
      </w:r>
      <w:r>
        <w:t xml:space="preserve"> </w:t>
      </w:r>
      <w:r w:rsidR="00F55608" w:rsidRPr="00A26342">
        <w:rPr>
          <w:rFonts w:eastAsia="Calibri" w:cstheme="minorHAnsi"/>
          <w:color w:val="7030A0"/>
          <w:sz w:val="20"/>
          <w:szCs w:val="20"/>
        </w:rPr>
        <w:t>Časová dostupnosť  bodov záujmu v Prešovskom kraji z letiska Poprad-Tatry</w:t>
      </w:r>
      <w:bookmarkEnd w:id="121"/>
      <w:r w:rsidR="00F55608" w:rsidRPr="00A26342">
        <w:rPr>
          <w:rFonts w:eastAsia="Calibri" w:cstheme="minorHAnsi"/>
          <w:color w:val="7030A0"/>
          <w:sz w:val="20"/>
          <w:szCs w:val="20"/>
        </w:rPr>
        <w:t xml:space="preserve"> </w:t>
      </w:r>
    </w:p>
    <w:p w14:paraId="730F7F11" w14:textId="77777777" w:rsidR="00F55608" w:rsidRPr="00A26342" w:rsidRDefault="00F55608" w:rsidP="003D6376">
      <w:pPr>
        <w:spacing w:line="276" w:lineRule="auto"/>
        <w:jc w:val="left"/>
        <w:rPr>
          <w:rFonts w:eastAsia="Calibri"/>
          <w:color w:val="7030A0"/>
          <w:szCs w:val="20"/>
        </w:rPr>
      </w:pPr>
      <w:r>
        <w:rPr>
          <w:noProof/>
          <w:lang w:eastAsia="sk-SK"/>
        </w:rPr>
        <w:drawing>
          <wp:inline distT="0" distB="0" distL="0" distR="0" wp14:anchorId="4658D84B" wp14:editId="58FF38F5">
            <wp:extent cx="5087858" cy="3593805"/>
            <wp:effectExtent l="0" t="0" r="0" b="6985"/>
            <wp:docPr id="1123057518" name="Obrázek 1123057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3057518"/>
                    <pic:cNvPicPr/>
                  </pic:nvPicPr>
                  <pic:blipFill>
                    <a:blip r:embed="rId76">
                      <a:extLst>
                        <a:ext uri="{28A0092B-C50C-407E-A947-70E740481C1C}">
                          <a14:useLocalDpi xmlns:a14="http://schemas.microsoft.com/office/drawing/2010/main" val="0"/>
                        </a:ext>
                      </a:extLst>
                    </a:blip>
                    <a:stretch>
                      <a:fillRect/>
                    </a:stretch>
                  </pic:blipFill>
                  <pic:spPr>
                    <a:xfrm>
                      <a:off x="0" y="0"/>
                      <a:ext cx="5090575" cy="3595724"/>
                    </a:xfrm>
                    <a:prstGeom prst="rect">
                      <a:avLst/>
                    </a:prstGeom>
                  </pic:spPr>
                </pic:pic>
              </a:graphicData>
            </a:graphic>
          </wp:inline>
        </w:drawing>
      </w:r>
    </w:p>
    <w:p w14:paraId="482EE5B5" w14:textId="130407BE" w:rsidR="00F55608" w:rsidRPr="00152FF7" w:rsidRDefault="00F55608" w:rsidP="00F55608">
      <w:pPr>
        <w:spacing w:line="276" w:lineRule="auto"/>
        <w:rPr>
          <w:rFonts w:eastAsia="Calibri" w:cstheme="minorHAnsi"/>
          <w:color w:val="7030A0"/>
          <w:szCs w:val="20"/>
        </w:rPr>
      </w:pPr>
      <w:r w:rsidRPr="00A26342">
        <w:rPr>
          <w:rFonts w:eastAsia="Calibri" w:cstheme="minorHAnsi"/>
          <w:i/>
          <w:iCs/>
          <w:color w:val="7030A0"/>
          <w:sz w:val="18"/>
          <w:szCs w:val="18"/>
        </w:rPr>
        <w:t>Zdroj: vlastné spracovanie, 2024</w:t>
      </w:r>
    </w:p>
    <w:p w14:paraId="4A2F35E8" w14:textId="05A704D0" w:rsidR="00F55608" w:rsidRPr="00A26342" w:rsidRDefault="003D6376" w:rsidP="003D6376">
      <w:pPr>
        <w:pStyle w:val="Popis"/>
        <w:spacing w:after="0"/>
        <w:rPr>
          <w:rFonts w:eastAsia="Calibri" w:cstheme="minorHAnsi"/>
          <w:i w:val="0"/>
          <w:iCs w:val="0"/>
          <w:color w:val="7030A0"/>
          <w:sz w:val="20"/>
          <w:szCs w:val="20"/>
        </w:rPr>
      </w:pPr>
      <w:bookmarkStart w:id="122" w:name="_Toc188623595"/>
      <w:r w:rsidRPr="003D6376">
        <w:rPr>
          <w:rFonts w:eastAsia="Calibri" w:cstheme="minorHAnsi"/>
          <w:color w:val="7030A0"/>
          <w:sz w:val="20"/>
          <w:szCs w:val="20"/>
        </w:rPr>
        <w:t xml:space="preserve">Mapa </w:t>
      </w:r>
      <w:r w:rsidRPr="003D6376">
        <w:rPr>
          <w:rFonts w:eastAsia="Calibri" w:cstheme="minorHAnsi"/>
          <w:color w:val="7030A0"/>
          <w:sz w:val="20"/>
          <w:szCs w:val="20"/>
        </w:rPr>
        <w:fldChar w:fldCharType="begin"/>
      </w:r>
      <w:r w:rsidRPr="003D6376">
        <w:rPr>
          <w:rFonts w:eastAsia="Calibri" w:cstheme="minorHAnsi"/>
          <w:color w:val="7030A0"/>
          <w:sz w:val="20"/>
          <w:szCs w:val="20"/>
        </w:rPr>
        <w:instrText xml:space="preserve"> SEQ Mapa \* ARABIC </w:instrText>
      </w:r>
      <w:r w:rsidRPr="003D6376">
        <w:rPr>
          <w:rFonts w:eastAsia="Calibri" w:cstheme="minorHAnsi"/>
          <w:color w:val="7030A0"/>
          <w:sz w:val="20"/>
          <w:szCs w:val="20"/>
        </w:rPr>
        <w:fldChar w:fldCharType="separate"/>
      </w:r>
      <w:r w:rsidR="00A9508C">
        <w:rPr>
          <w:rFonts w:eastAsia="Calibri" w:cstheme="minorHAnsi"/>
          <w:noProof/>
          <w:color w:val="7030A0"/>
          <w:sz w:val="20"/>
          <w:szCs w:val="20"/>
        </w:rPr>
        <w:t>30</w:t>
      </w:r>
      <w:r w:rsidRPr="003D6376">
        <w:rPr>
          <w:rFonts w:eastAsia="Calibri" w:cstheme="minorHAnsi"/>
          <w:color w:val="7030A0"/>
          <w:sz w:val="20"/>
          <w:szCs w:val="20"/>
        </w:rPr>
        <w:fldChar w:fldCharType="end"/>
      </w:r>
      <w:r w:rsidRPr="003D6376">
        <w:rPr>
          <w:rFonts w:eastAsia="Calibri" w:cstheme="minorHAnsi"/>
          <w:color w:val="7030A0"/>
          <w:sz w:val="20"/>
          <w:szCs w:val="20"/>
        </w:rPr>
        <w:t>:</w:t>
      </w:r>
      <w:r>
        <w:t xml:space="preserve"> </w:t>
      </w:r>
      <w:r w:rsidR="00F55608" w:rsidRPr="00A26342">
        <w:rPr>
          <w:rFonts w:eastAsia="Calibri" w:cstheme="minorHAnsi"/>
          <w:color w:val="7030A0"/>
          <w:sz w:val="20"/>
          <w:szCs w:val="20"/>
        </w:rPr>
        <w:t>Časová dostupnosť  bodov záujmu v Prešovskom kraji z letiska Košice</w:t>
      </w:r>
      <w:bookmarkEnd w:id="122"/>
      <w:r w:rsidR="00F55608" w:rsidRPr="00A26342">
        <w:rPr>
          <w:rFonts w:eastAsia="Calibri" w:cstheme="minorHAnsi"/>
          <w:color w:val="7030A0"/>
          <w:sz w:val="20"/>
          <w:szCs w:val="20"/>
        </w:rPr>
        <w:t xml:space="preserve"> </w:t>
      </w:r>
    </w:p>
    <w:p w14:paraId="1033E75E" w14:textId="77777777" w:rsidR="00F55608" w:rsidRPr="00A26342" w:rsidRDefault="00F55608" w:rsidP="003D6376">
      <w:pPr>
        <w:spacing w:line="276" w:lineRule="auto"/>
        <w:jc w:val="left"/>
        <w:rPr>
          <w:rFonts w:eastAsia="Calibri"/>
          <w:color w:val="7030A0"/>
          <w:szCs w:val="20"/>
        </w:rPr>
      </w:pPr>
      <w:r>
        <w:rPr>
          <w:noProof/>
          <w:lang w:eastAsia="sk-SK"/>
        </w:rPr>
        <w:lastRenderedPageBreak/>
        <w:drawing>
          <wp:inline distT="0" distB="0" distL="0" distR="0" wp14:anchorId="010115D7" wp14:editId="269D4D32">
            <wp:extent cx="5087620" cy="3598318"/>
            <wp:effectExtent l="0" t="0" r="0" b="2540"/>
            <wp:docPr id="125921240" name="Obrázek 12592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5921240"/>
                    <pic:cNvPicPr/>
                  </pic:nvPicPr>
                  <pic:blipFill>
                    <a:blip r:embed="rId77">
                      <a:extLst>
                        <a:ext uri="{28A0092B-C50C-407E-A947-70E740481C1C}">
                          <a14:useLocalDpi xmlns:a14="http://schemas.microsoft.com/office/drawing/2010/main" val="0"/>
                        </a:ext>
                      </a:extLst>
                    </a:blip>
                    <a:stretch>
                      <a:fillRect/>
                    </a:stretch>
                  </pic:blipFill>
                  <pic:spPr>
                    <a:xfrm>
                      <a:off x="0" y="0"/>
                      <a:ext cx="5091589" cy="3601125"/>
                    </a:xfrm>
                    <a:prstGeom prst="rect">
                      <a:avLst/>
                    </a:prstGeom>
                  </pic:spPr>
                </pic:pic>
              </a:graphicData>
            </a:graphic>
          </wp:inline>
        </w:drawing>
      </w:r>
    </w:p>
    <w:p w14:paraId="323FABB5" w14:textId="77777777" w:rsidR="00F55608" w:rsidRPr="00A26342" w:rsidRDefault="00F55608" w:rsidP="00F55608">
      <w:pPr>
        <w:spacing w:line="276" w:lineRule="auto"/>
        <w:rPr>
          <w:rFonts w:eastAsia="Calibri" w:cstheme="minorHAnsi"/>
          <w:color w:val="7030A0"/>
          <w:szCs w:val="20"/>
        </w:rPr>
      </w:pPr>
      <w:r w:rsidRPr="3F7A3FDB">
        <w:rPr>
          <w:rFonts w:eastAsia="Calibri"/>
          <w:i/>
          <w:color w:val="7030A0"/>
          <w:sz w:val="18"/>
          <w:szCs w:val="18"/>
        </w:rPr>
        <w:t>Zdroj: vlastné spracovanie, 2024</w:t>
      </w:r>
    </w:p>
    <w:p w14:paraId="623FC0C2" w14:textId="65CE0259" w:rsidR="3F7A3FDB" w:rsidRDefault="3F7A3FDB" w:rsidP="3F7A3FDB">
      <w:pPr>
        <w:ind w:firstLine="709"/>
        <w:rPr>
          <w:rFonts w:eastAsiaTheme="minorEastAsia"/>
        </w:rPr>
      </w:pPr>
    </w:p>
    <w:p w14:paraId="4FAB1F30" w14:textId="77777777" w:rsidR="00F55608" w:rsidRPr="00B96043" w:rsidRDefault="00F55608" w:rsidP="00152FF7">
      <w:pPr>
        <w:ind w:firstLine="426"/>
        <w:rPr>
          <w:rFonts w:eastAsiaTheme="minorEastAsia" w:cstheme="minorHAnsi"/>
          <w:szCs w:val="20"/>
        </w:rPr>
      </w:pPr>
      <w:r w:rsidRPr="00B96043">
        <w:rPr>
          <w:rFonts w:eastAsiaTheme="minorEastAsia" w:cstheme="minorHAnsi"/>
          <w:szCs w:val="20"/>
        </w:rPr>
        <w:t xml:space="preserve">Ako vyplýva z uvedených máp, týmito dvomi letiskami </w:t>
      </w:r>
      <w:r w:rsidRPr="00B96043">
        <w:rPr>
          <w:rFonts w:eastAsiaTheme="minorEastAsia" w:cstheme="minorHAnsi"/>
          <w:b/>
          <w:bCs/>
          <w:szCs w:val="20"/>
        </w:rPr>
        <w:t>nevieme pokryť ponuku bodov záujmu celého kraja.</w:t>
      </w:r>
      <w:r w:rsidRPr="00B96043">
        <w:rPr>
          <w:rFonts w:eastAsiaTheme="minorEastAsia" w:cstheme="minorHAnsi"/>
          <w:szCs w:val="20"/>
        </w:rPr>
        <w:t xml:space="preserve"> V lokalitách dostupnosti nad 60 minút (okresy: Humenné, Snina, Medzilaborce, Stropkov, Svidník, Bardejov) je potrebné budovať kvalitnú cestnú sieť, a to najmä dobudovanie diaľnic a rýchlostných ciest a rovnako ciest I. triedy.</w:t>
      </w:r>
    </w:p>
    <w:p w14:paraId="72D84582" w14:textId="77777777" w:rsidR="00F55608" w:rsidRDefault="00F55608" w:rsidP="00152FF7">
      <w:pPr>
        <w:ind w:firstLine="426"/>
        <w:rPr>
          <w:rFonts w:eastAsiaTheme="minorEastAsia" w:cstheme="minorHAnsi"/>
          <w:szCs w:val="20"/>
        </w:rPr>
      </w:pPr>
      <w:r w:rsidRPr="00B96043">
        <w:rPr>
          <w:rFonts w:eastAsiaTheme="minorEastAsia" w:cstheme="minorHAnsi"/>
          <w:b/>
          <w:bCs/>
          <w:szCs w:val="20"/>
        </w:rPr>
        <w:t xml:space="preserve">Približná dĺžka priameho letu do letiska Košice zo svetových medzinárodných letísk sa dá zoradiť do 3 časových intervalov. </w:t>
      </w:r>
      <w:r w:rsidRPr="00B96043">
        <w:rPr>
          <w:rFonts w:eastAsiaTheme="minorEastAsia" w:cstheme="minorHAnsi"/>
          <w:szCs w:val="20"/>
        </w:rPr>
        <w:t>Interval do 2 hodín priameho letu zahŕňa letiská v strednej Európe, častiach západnej a severnej Európy, Taliansku, krajinách Balkánskeho polostrova, východnej Európy a Pobaltia. Zóna intervalu s dobou letu 2 až 4 hodiny pokrýva takmer celú Európu s výnimkou Portugalska a časti juhozápadného Španielska, Islandu a časti východnej Európy vrátane zásahu do priľahlých častí severnej Afriky, Blízkeho východu, Turecka a Zakaukazska. Interval s dobou letu 4 až 8 hodín letu do letiska Košice zahŕňa Portugalsko, juhozápadnú časť Španielska, Island, krajiny na Blízkom východe ako Saudská Arábia, Omán, Katar, Irán, časť Ruska, Kazachstanu a iné.</w:t>
      </w:r>
    </w:p>
    <w:p w14:paraId="14E884A9" w14:textId="77777777" w:rsidR="003D6376" w:rsidRPr="00B96043" w:rsidRDefault="003D6376" w:rsidP="003D6376">
      <w:pPr>
        <w:ind w:firstLine="709"/>
        <w:rPr>
          <w:rFonts w:eastAsiaTheme="minorEastAsia" w:cstheme="minorHAnsi"/>
          <w:szCs w:val="20"/>
        </w:rPr>
      </w:pPr>
    </w:p>
    <w:p w14:paraId="0349AD64" w14:textId="77777777" w:rsidR="00152FF7" w:rsidRDefault="00152FF7" w:rsidP="003D6376">
      <w:pPr>
        <w:pStyle w:val="Popis"/>
        <w:spacing w:after="0"/>
        <w:rPr>
          <w:rFonts w:eastAsia="Calibri" w:cstheme="minorHAnsi"/>
          <w:color w:val="7030A0"/>
          <w:sz w:val="20"/>
          <w:szCs w:val="20"/>
        </w:rPr>
      </w:pPr>
      <w:bookmarkStart w:id="123" w:name="_Toc188623596"/>
    </w:p>
    <w:p w14:paraId="1D86AFD9" w14:textId="77777777" w:rsidR="00152FF7" w:rsidRDefault="00152FF7" w:rsidP="003D6376">
      <w:pPr>
        <w:pStyle w:val="Popis"/>
        <w:spacing w:after="0"/>
        <w:rPr>
          <w:rFonts w:eastAsia="Calibri" w:cstheme="minorHAnsi"/>
          <w:color w:val="7030A0"/>
          <w:sz w:val="20"/>
          <w:szCs w:val="20"/>
        </w:rPr>
      </w:pPr>
    </w:p>
    <w:p w14:paraId="62074D81" w14:textId="77777777" w:rsidR="00152FF7" w:rsidRDefault="00152FF7" w:rsidP="003D6376">
      <w:pPr>
        <w:pStyle w:val="Popis"/>
        <w:spacing w:after="0"/>
        <w:rPr>
          <w:rFonts w:eastAsia="Calibri" w:cstheme="minorHAnsi"/>
          <w:color w:val="7030A0"/>
          <w:sz w:val="20"/>
          <w:szCs w:val="20"/>
        </w:rPr>
      </w:pPr>
    </w:p>
    <w:p w14:paraId="0E2694B3" w14:textId="77777777" w:rsidR="00152FF7" w:rsidRDefault="00152FF7" w:rsidP="003D6376">
      <w:pPr>
        <w:pStyle w:val="Popis"/>
        <w:spacing w:after="0"/>
        <w:rPr>
          <w:rFonts w:eastAsia="Calibri" w:cstheme="minorHAnsi"/>
          <w:color w:val="7030A0"/>
          <w:sz w:val="20"/>
          <w:szCs w:val="20"/>
        </w:rPr>
      </w:pPr>
    </w:p>
    <w:p w14:paraId="5B80766E" w14:textId="77777777" w:rsidR="00152FF7" w:rsidRDefault="00152FF7" w:rsidP="003D6376">
      <w:pPr>
        <w:pStyle w:val="Popis"/>
        <w:spacing w:after="0"/>
        <w:rPr>
          <w:rFonts w:eastAsia="Calibri" w:cstheme="minorHAnsi"/>
          <w:color w:val="7030A0"/>
          <w:sz w:val="20"/>
          <w:szCs w:val="20"/>
        </w:rPr>
      </w:pPr>
    </w:p>
    <w:p w14:paraId="08271441" w14:textId="77777777" w:rsidR="00152FF7" w:rsidRDefault="00152FF7" w:rsidP="003D6376">
      <w:pPr>
        <w:pStyle w:val="Popis"/>
        <w:spacing w:after="0"/>
        <w:rPr>
          <w:rFonts w:eastAsia="Calibri" w:cstheme="minorHAnsi"/>
          <w:color w:val="7030A0"/>
          <w:sz w:val="20"/>
          <w:szCs w:val="20"/>
        </w:rPr>
      </w:pPr>
    </w:p>
    <w:p w14:paraId="70F1E1BC" w14:textId="77777777" w:rsidR="00152FF7" w:rsidRDefault="00152FF7" w:rsidP="003D6376">
      <w:pPr>
        <w:pStyle w:val="Popis"/>
        <w:spacing w:after="0"/>
        <w:rPr>
          <w:rFonts w:eastAsia="Calibri" w:cstheme="minorHAnsi"/>
          <w:color w:val="7030A0"/>
          <w:sz w:val="20"/>
          <w:szCs w:val="20"/>
        </w:rPr>
      </w:pPr>
    </w:p>
    <w:p w14:paraId="34B2301C" w14:textId="77777777" w:rsidR="00152FF7" w:rsidRDefault="00152FF7" w:rsidP="003D6376">
      <w:pPr>
        <w:pStyle w:val="Popis"/>
        <w:spacing w:after="0"/>
        <w:rPr>
          <w:rFonts w:eastAsia="Calibri" w:cstheme="minorHAnsi"/>
          <w:color w:val="7030A0"/>
          <w:sz w:val="20"/>
          <w:szCs w:val="20"/>
        </w:rPr>
      </w:pPr>
    </w:p>
    <w:p w14:paraId="367AE3F6" w14:textId="77777777" w:rsidR="00152FF7" w:rsidRDefault="00152FF7" w:rsidP="003D6376">
      <w:pPr>
        <w:pStyle w:val="Popis"/>
        <w:spacing w:after="0"/>
        <w:rPr>
          <w:rFonts w:eastAsia="Calibri" w:cstheme="minorHAnsi"/>
          <w:color w:val="7030A0"/>
          <w:sz w:val="20"/>
          <w:szCs w:val="20"/>
        </w:rPr>
      </w:pPr>
    </w:p>
    <w:p w14:paraId="36AA03BC" w14:textId="77777777" w:rsidR="00152FF7" w:rsidRDefault="00152FF7" w:rsidP="003D6376">
      <w:pPr>
        <w:pStyle w:val="Popis"/>
        <w:spacing w:after="0"/>
        <w:rPr>
          <w:rFonts w:eastAsia="Calibri" w:cstheme="minorHAnsi"/>
          <w:color w:val="7030A0"/>
          <w:sz w:val="20"/>
          <w:szCs w:val="20"/>
        </w:rPr>
      </w:pPr>
    </w:p>
    <w:p w14:paraId="39F2D785" w14:textId="77777777" w:rsidR="00152FF7" w:rsidRDefault="00152FF7" w:rsidP="003D6376">
      <w:pPr>
        <w:pStyle w:val="Popis"/>
        <w:spacing w:after="0"/>
        <w:rPr>
          <w:rFonts w:eastAsia="Calibri" w:cstheme="minorHAnsi"/>
          <w:color w:val="7030A0"/>
          <w:sz w:val="20"/>
          <w:szCs w:val="20"/>
        </w:rPr>
      </w:pPr>
    </w:p>
    <w:p w14:paraId="052B260B" w14:textId="77777777" w:rsidR="00152FF7" w:rsidRDefault="00152FF7" w:rsidP="003D6376">
      <w:pPr>
        <w:pStyle w:val="Popis"/>
        <w:spacing w:after="0"/>
        <w:rPr>
          <w:rFonts w:eastAsia="Calibri" w:cstheme="minorHAnsi"/>
          <w:color w:val="7030A0"/>
          <w:sz w:val="20"/>
          <w:szCs w:val="20"/>
        </w:rPr>
      </w:pPr>
    </w:p>
    <w:p w14:paraId="5499BD35" w14:textId="77777777" w:rsidR="00152FF7" w:rsidRDefault="00152FF7" w:rsidP="003D6376">
      <w:pPr>
        <w:pStyle w:val="Popis"/>
        <w:spacing w:after="0"/>
        <w:rPr>
          <w:rFonts w:eastAsia="Calibri" w:cstheme="minorHAnsi"/>
          <w:color w:val="7030A0"/>
          <w:sz w:val="20"/>
          <w:szCs w:val="20"/>
        </w:rPr>
      </w:pPr>
    </w:p>
    <w:p w14:paraId="76E1FB31" w14:textId="77777777" w:rsidR="00152FF7" w:rsidRDefault="00152FF7" w:rsidP="003D6376">
      <w:pPr>
        <w:pStyle w:val="Popis"/>
        <w:spacing w:after="0"/>
        <w:rPr>
          <w:rFonts w:eastAsia="Calibri" w:cstheme="minorHAnsi"/>
          <w:color w:val="7030A0"/>
          <w:sz w:val="20"/>
          <w:szCs w:val="20"/>
        </w:rPr>
      </w:pPr>
    </w:p>
    <w:p w14:paraId="67133C25" w14:textId="77777777" w:rsidR="00152FF7" w:rsidRDefault="00152FF7" w:rsidP="003D6376">
      <w:pPr>
        <w:pStyle w:val="Popis"/>
        <w:spacing w:after="0"/>
        <w:rPr>
          <w:rFonts w:eastAsia="Calibri" w:cstheme="minorHAnsi"/>
          <w:color w:val="7030A0"/>
          <w:sz w:val="20"/>
          <w:szCs w:val="20"/>
        </w:rPr>
      </w:pPr>
    </w:p>
    <w:p w14:paraId="11A60345" w14:textId="77777777" w:rsidR="00152FF7" w:rsidRDefault="00152FF7" w:rsidP="003D6376">
      <w:pPr>
        <w:pStyle w:val="Popis"/>
        <w:spacing w:after="0"/>
        <w:rPr>
          <w:rFonts w:eastAsia="Calibri" w:cstheme="minorHAnsi"/>
          <w:color w:val="7030A0"/>
          <w:sz w:val="20"/>
          <w:szCs w:val="20"/>
        </w:rPr>
      </w:pPr>
    </w:p>
    <w:p w14:paraId="1582B1A4" w14:textId="51E59EEB" w:rsidR="00152FF7" w:rsidRPr="00152FF7" w:rsidRDefault="00152FF7" w:rsidP="00152FF7">
      <w:pPr>
        <w:jc w:val="left"/>
        <w:rPr>
          <w:rFonts w:eastAsia="Calibri" w:cstheme="minorHAnsi"/>
          <w:i/>
          <w:iCs/>
          <w:color w:val="7030A0"/>
          <w:szCs w:val="20"/>
        </w:rPr>
      </w:pPr>
      <w:r>
        <w:rPr>
          <w:rFonts w:eastAsia="Calibri" w:cstheme="minorHAnsi"/>
          <w:color w:val="7030A0"/>
          <w:szCs w:val="20"/>
        </w:rPr>
        <w:br w:type="page"/>
      </w:r>
    </w:p>
    <w:p w14:paraId="7807213A" w14:textId="1103BC47" w:rsidR="003D6376" w:rsidRDefault="003D6376" w:rsidP="003D6376">
      <w:pPr>
        <w:pStyle w:val="Popis"/>
        <w:spacing w:after="0"/>
        <w:rPr>
          <w:rFonts w:eastAsia="Calibri" w:cstheme="minorHAnsi"/>
          <w:i w:val="0"/>
          <w:iCs w:val="0"/>
          <w:color w:val="7030A0"/>
          <w:szCs w:val="20"/>
        </w:rPr>
      </w:pPr>
      <w:r w:rsidRPr="003D6376">
        <w:rPr>
          <w:rFonts w:eastAsia="Calibri" w:cstheme="minorHAnsi"/>
          <w:color w:val="7030A0"/>
          <w:sz w:val="20"/>
          <w:szCs w:val="20"/>
        </w:rPr>
        <w:lastRenderedPageBreak/>
        <w:t xml:space="preserve">Mapa </w:t>
      </w:r>
      <w:r w:rsidRPr="003D6376">
        <w:rPr>
          <w:rFonts w:eastAsia="Calibri" w:cstheme="minorHAnsi"/>
          <w:color w:val="7030A0"/>
          <w:sz w:val="20"/>
          <w:szCs w:val="20"/>
        </w:rPr>
        <w:fldChar w:fldCharType="begin"/>
      </w:r>
      <w:r w:rsidRPr="003D6376">
        <w:rPr>
          <w:rFonts w:eastAsia="Calibri" w:cstheme="minorHAnsi"/>
          <w:color w:val="7030A0"/>
          <w:sz w:val="20"/>
          <w:szCs w:val="20"/>
        </w:rPr>
        <w:instrText xml:space="preserve"> SEQ Mapa \* ARABIC </w:instrText>
      </w:r>
      <w:r w:rsidRPr="003D6376">
        <w:rPr>
          <w:rFonts w:eastAsia="Calibri" w:cstheme="minorHAnsi"/>
          <w:color w:val="7030A0"/>
          <w:sz w:val="20"/>
          <w:szCs w:val="20"/>
        </w:rPr>
        <w:fldChar w:fldCharType="separate"/>
      </w:r>
      <w:r w:rsidR="00A9508C">
        <w:rPr>
          <w:rFonts w:eastAsia="Calibri" w:cstheme="minorHAnsi"/>
          <w:noProof/>
          <w:color w:val="7030A0"/>
          <w:sz w:val="20"/>
          <w:szCs w:val="20"/>
        </w:rPr>
        <w:t>31</w:t>
      </w:r>
      <w:r w:rsidRPr="003D6376">
        <w:rPr>
          <w:rFonts w:eastAsia="Calibri" w:cstheme="minorHAnsi"/>
          <w:color w:val="7030A0"/>
          <w:sz w:val="20"/>
          <w:szCs w:val="20"/>
        </w:rPr>
        <w:fldChar w:fldCharType="end"/>
      </w:r>
      <w:r w:rsidRPr="003D6376">
        <w:rPr>
          <w:rFonts w:eastAsia="Calibri" w:cstheme="minorHAnsi"/>
          <w:color w:val="7030A0"/>
          <w:sz w:val="20"/>
          <w:szCs w:val="20"/>
        </w:rPr>
        <w:t xml:space="preserve">: </w:t>
      </w:r>
      <w:r w:rsidR="00F55608" w:rsidRPr="00A26342">
        <w:rPr>
          <w:rFonts w:eastAsia="Calibri" w:cstheme="minorHAnsi"/>
          <w:color w:val="7030A0"/>
          <w:sz w:val="20"/>
          <w:szCs w:val="20"/>
        </w:rPr>
        <w:t>Približná dĺžka priameho letu do letiska Košice zo svetových medzinárodných letísk</w:t>
      </w:r>
      <w:bookmarkEnd w:id="123"/>
    </w:p>
    <w:p w14:paraId="173F087D" w14:textId="4492AB5A" w:rsidR="00F55608" w:rsidRPr="00A26342" w:rsidRDefault="00F55608" w:rsidP="00F55608">
      <w:pPr>
        <w:spacing w:line="276" w:lineRule="auto"/>
        <w:rPr>
          <w:rFonts w:eastAsia="Calibri" w:cstheme="minorHAnsi"/>
          <w:color w:val="7030A0"/>
          <w:szCs w:val="20"/>
        </w:rPr>
      </w:pPr>
      <w:r w:rsidRPr="00A26342">
        <w:rPr>
          <w:rFonts w:cstheme="minorHAnsi"/>
          <w:noProof/>
          <w:lang w:eastAsia="sk-SK"/>
        </w:rPr>
        <w:drawing>
          <wp:inline distT="0" distB="0" distL="0" distR="0" wp14:anchorId="6854AEEB" wp14:editId="7A9A516C">
            <wp:extent cx="5753098" cy="4067175"/>
            <wp:effectExtent l="0" t="0" r="0" b="0"/>
            <wp:docPr id="17071486" name="Obrázek 1707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071486"/>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53098" cy="4067175"/>
                    </a:xfrm>
                    <a:prstGeom prst="rect">
                      <a:avLst/>
                    </a:prstGeom>
                  </pic:spPr>
                </pic:pic>
              </a:graphicData>
            </a:graphic>
          </wp:inline>
        </w:drawing>
      </w:r>
      <w:r w:rsidRPr="00A26342">
        <w:rPr>
          <w:rFonts w:eastAsia="Calibri" w:cstheme="minorHAnsi"/>
          <w:i/>
          <w:iCs/>
          <w:color w:val="7030A0"/>
          <w:sz w:val="18"/>
          <w:szCs w:val="18"/>
        </w:rPr>
        <w:t>Zdroj: vlastné spracovanie, 2024</w:t>
      </w:r>
    </w:p>
    <w:p w14:paraId="68357335" w14:textId="77777777" w:rsidR="00F55608" w:rsidRPr="00A26342" w:rsidRDefault="00F55608" w:rsidP="00F55608">
      <w:pPr>
        <w:spacing w:line="276" w:lineRule="auto"/>
        <w:ind w:firstLine="709"/>
        <w:rPr>
          <w:rFonts w:eastAsia="Times New Roman" w:cstheme="minorHAnsi"/>
          <w:szCs w:val="20"/>
        </w:rPr>
      </w:pPr>
    </w:p>
    <w:p w14:paraId="6591A340" w14:textId="77777777" w:rsidR="00F55608" w:rsidRPr="00B96043" w:rsidRDefault="00F55608" w:rsidP="003D6376">
      <w:pPr>
        <w:rPr>
          <w:rFonts w:eastAsia="Times New Roman" w:cstheme="minorHAnsi"/>
          <w:szCs w:val="20"/>
        </w:rPr>
      </w:pPr>
      <w:r w:rsidRPr="00B96043">
        <w:rPr>
          <w:rFonts w:eastAsia="Times New Roman" w:cstheme="minorHAnsi"/>
          <w:szCs w:val="20"/>
        </w:rPr>
        <w:t xml:space="preserve">Ďalšie </w:t>
      </w:r>
      <w:r w:rsidRPr="00B96043">
        <w:rPr>
          <w:rFonts w:eastAsia="Times New Roman" w:cstheme="minorHAnsi"/>
          <w:b/>
          <w:bCs/>
          <w:szCs w:val="20"/>
        </w:rPr>
        <w:t xml:space="preserve">významné medzinárodné letiská </w:t>
      </w:r>
      <w:r w:rsidRPr="00B96043">
        <w:rPr>
          <w:rFonts w:eastAsia="Times New Roman" w:cstheme="minorHAnsi"/>
          <w:szCs w:val="20"/>
        </w:rPr>
        <w:t xml:space="preserve">vo väčšej vzdialenosti od Prešovského kraja sú: </w:t>
      </w:r>
    </w:p>
    <w:p w14:paraId="1F30B6C7" w14:textId="77777777" w:rsidR="00F55608" w:rsidRPr="00B96043" w:rsidRDefault="00F55608" w:rsidP="003870F0">
      <w:pPr>
        <w:pStyle w:val="Odsekzoznamu"/>
        <w:numPr>
          <w:ilvl w:val="0"/>
          <w:numId w:val="72"/>
        </w:numPr>
        <w:rPr>
          <w:rFonts w:eastAsia="Times New Roman" w:cstheme="minorHAnsi"/>
          <w:szCs w:val="20"/>
        </w:rPr>
      </w:pPr>
      <w:r w:rsidRPr="00B96043">
        <w:rPr>
          <w:rFonts w:eastAsia="Times New Roman" w:cstheme="minorHAnsi"/>
          <w:b/>
          <w:bCs/>
          <w:szCs w:val="20"/>
        </w:rPr>
        <w:t xml:space="preserve">Letisko </w:t>
      </w:r>
      <w:proofErr w:type="spellStart"/>
      <w:r w:rsidRPr="00B96043">
        <w:rPr>
          <w:rFonts w:eastAsia="Times New Roman" w:cstheme="minorHAnsi"/>
          <w:b/>
          <w:bCs/>
          <w:szCs w:val="20"/>
        </w:rPr>
        <w:t>Rzeszów-Jasionka</w:t>
      </w:r>
      <w:proofErr w:type="spellEnd"/>
      <w:r w:rsidRPr="00B96043">
        <w:rPr>
          <w:rFonts w:eastAsia="Times New Roman" w:cstheme="minorHAnsi"/>
          <w:szCs w:val="20"/>
        </w:rPr>
        <w:t xml:space="preserve"> vzdialené od hranice Prešovského kraja (štátnej hranice) cca 107 km (1 h 48 min cesty autom), do ktorého lietajú letecké linky z 13 destinácií vrátane poľskej Varšavy (napr. aj z Milána, Mníchova, New Yorku, Rigy či Ríma),</w:t>
      </w:r>
    </w:p>
    <w:p w14:paraId="2AE0B2AE" w14:textId="77777777" w:rsidR="00F55608" w:rsidRPr="00B96043" w:rsidRDefault="00F55608" w:rsidP="003870F0">
      <w:pPr>
        <w:pStyle w:val="Odsekzoznamu"/>
        <w:numPr>
          <w:ilvl w:val="0"/>
          <w:numId w:val="72"/>
        </w:numPr>
        <w:rPr>
          <w:rFonts w:eastAsia="Times New Roman" w:cstheme="minorHAnsi"/>
          <w:szCs w:val="20"/>
        </w:rPr>
      </w:pPr>
      <w:r w:rsidRPr="00B96043">
        <w:rPr>
          <w:rFonts w:eastAsia="Times New Roman" w:cstheme="minorHAnsi"/>
          <w:b/>
          <w:bCs/>
          <w:szCs w:val="20"/>
        </w:rPr>
        <w:t>Letisko Krakov-</w:t>
      </w:r>
      <w:proofErr w:type="spellStart"/>
      <w:r w:rsidRPr="00B96043">
        <w:rPr>
          <w:rFonts w:eastAsia="Times New Roman" w:cstheme="minorHAnsi"/>
          <w:b/>
          <w:bCs/>
          <w:szCs w:val="20"/>
        </w:rPr>
        <w:t>Balice</w:t>
      </w:r>
      <w:proofErr w:type="spellEnd"/>
      <w:r w:rsidRPr="00B96043">
        <w:rPr>
          <w:rFonts w:eastAsia="Times New Roman" w:cstheme="minorHAnsi"/>
          <w:szCs w:val="20"/>
        </w:rPr>
        <w:t xml:space="preserve"> vzdialené od hranice Prešovského kraja (štátnej hranice) cca 117 km (1 h 37 min cesty autom), ktoré je cieľom leteckých liniek z 32 krajín sveta a celkovo z 96 svetových miest, </w:t>
      </w:r>
    </w:p>
    <w:p w14:paraId="09339482" w14:textId="77777777" w:rsidR="00F55608" w:rsidRPr="00B96043" w:rsidRDefault="00F55608" w:rsidP="003870F0">
      <w:pPr>
        <w:pStyle w:val="Odsekzoznamu"/>
        <w:numPr>
          <w:ilvl w:val="0"/>
          <w:numId w:val="72"/>
        </w:numPr>
        <w:rPr>
          <w:rFonts w:eastAsia="Times New Roman" w:cstheme="minorHAnsi"/>
          <w:szCs w:val="20"/>
        </w:rPr>
      </w:pPr>
      <w:r w:rsidRPr="00B96043">
        <w:rPr>
          <w:rFonts w:eastAsia="Times New Roman" w:cstheme="minorHAnsi"/>
          <w:b/>
          <w:bCs/>
          <w:szCs w:val="20"/>
        </w:rPr>
        <w:t>Letisko Bratislava</w:t>
      </w:r>
      <w:r w:rsidRPr="00B96043">
        <w:rPr>
          <w:rFonts w:eastAsia="Times New Roman" w:cstheme="minorHAnsi"/>
          <w:szCs w:val="20"/>
        </w:rPr>
        <w:t xml:space="preserve"> má pravidelné letecké spojenie s 15 destináciami (napr. Brusel, </w:t>
      </w:r>
      <w:proofErr w:type="spellStart"/>
      <w:r w:rsidRPr="00B96043">
        <w:rPr>
          <w:rFonts w:eastAsia="Times New Roman" w:cstheme="minorHAnsi"/>
          <w:szCs w:val="20"/>
        </w:rPr>
        <w:t>Eindhoven</w:t>
      </w:r>
      <w:proofErr w:type="spellEnd"/>
      <w:r w:rsidRPr="00B96043">
        <w:rPr>
          <w:rFonts w:eastAsia="Times New Roman" w:cstheme="minorHAnsi"/>
          <w:szCs w:val="20"/>
        </w:rPr>
        <w:t xml:space="preserve">, Manchester, Miláno, či Skopje) a odbavilo v roku 2023 spolu viac ako 1,8 mil. cestujúcich, z toho viac ako 1,2 mil. na pravidelných linkách, </w:t>
      </w:r>
    </w:p>
    <w:p w14:paraId="1AD4E3CB" w14:textId="77777777" w:rsidR="00F55608" w:rsidRPr="00B96043" w:rsidRDefault="00F55608" w:rsidP="003870F0">
      <w:pPr>
        <w:pStyle w:val="Odsekzoznamu"/>
        <w:numPr>
          <w:ilvl w:val="0"/>
          <w:numId w:val="72"/>
        </w:numPr>
        <w:rPr>
          <w:rFonts w:eastAsia="Times New Roman" w:cstheme="minorHAnsi"/>
          <w:szCs w:val="20"/>
        </w:rPr>
      </w:pPr>
      <w:r w:rsidRPr="00B96043">
        <w:rPr>
          <w:rFonts w:eastAsia="Times New Roman" w:cstheme="minorHAnsi"/>
          <w:b/>
          <w:bCs/>
          <w:szCs w:val="20"/>
        </w:rPr>
        <w:t xml:space="preserve">Letisko Budapešť </w:t>
      </w:r>
      <w:r w:rsidRPr="00B96043">
        <w:rPr>
          <w:rFonts w:eastAsia="Times New Roman" w:cstheme="minorHAnsi"/>
          <w:szCs w:val="20"/>
        </w:rPr>
        <w:t>v roku 2023 prevádzkovalo 131 pravidelných leteckých liniek a odbavilo viac ako 14,7 mil. cestujúcich.</w:t>
      </w:r>
    </w:p>
    <w:p w14:paraId="7DC5AFF5" w14:textId="10158EC0" w:rsidR="00F55608" w:rsidRPr="003D6376" w:rsidRDefault="00F55608" w:rsidP="003D6376">
      <w:pPr>
        <w:ind w:firstLine="708"/>
        <w:rPr>
          <w:rFonts w:eastAsia="Times New Roman" w:cstheme="minorHAnsi"/>
          <w:szCs w:val="20"/>
        </w:rPr>
      </w:pPr>
      <w:r w:rsidRPr="658AE7A9">
        <w:rPr>
          <w:rFonts w:eastAsia="Times New Roman"/>
        </w:rPr>
        <w:t xml:space="preserve">Okolité letiská sú rozhodne príležitosťou pre dobudovanie siete diaľnic a rýchlostných ciest, a tým zrýchlenia dopravy, zvýšenia komfortu ako aj začlenenia zákazníkov z ďalších medzinárodných destinácií do portfólia cieľovej skupiny pre oslovenie domácim marketingom. </w:t>
      </w:r>
    </w:p>
    <w:p w14:paraId="14EA2854" w14:textId="37BFED30" w:rsidR="658AE7A9" w:rsidRDefault="658AE7A9" w:rsidP="658AE7A9">
      <w:pPr>
        <w:rPr>
          <w:i/>
          <w:iCs/>
          <w:color w:val="7030A0"/>
        </w:rPr>
      </w:pPr>
    </w:p>
    <w:p w14:paraId="23FC40EB" w14:textId="77777777" w:rsidR="00F55608" w:rsidRPr="00B96043" w:rsidRDefault="00F55608" w:rsidP="00F55608">
      <w:pPr>
        <w:rPr>
          <w:rFonts w:cstheme="minorHAnsi"/>
          <w:i/>
          <w:iCs/>
          <w:color w:val="7030A0"/>
          <w:szCs w:val="18"/>
        </w:rPr>
      </w:pPr>
      <w:r w:rsidRPr="00B96043">
        <w:rPr>
          <w:rFonts w:cstheme="minorHAnsi"/>
          <w:i/>
          <w:iCs/>
          <w:color w:val="7030A0"/>
          <w:szCs w:val="18"/>
        </w:rPr>
        <w:t>Železničná doprava</w:t>
      </w:r>
    </w:p>
    <w:p w14:paraId="1F53350A" w14:textId="77777777" w:rsidR="00F55608" w:rsidRPr="00B96043" w:rsidRDefault="00F55608" w:rsidP="00A147C2">
      <w:pPr>
        <w:ind w:firstLine="426"/>
        <w:rPr>
          <w:rFonts w:cstheme="minorHAnsi"/>
          <w:szCs w:val="20"/>
        </w:rPr>
      </w:pPr>
      <w:r w:rsidRPr="00B96043">
        <w:rPr>
          <w:rFonts w:cstheme="minorHAnsi"/>
          <w:szCs w:val="20"/>
        </w:rPr>
        <w:t xml:space="preserve">Z hľadiska cestovného ruchu je pre koncepciu zaujímavá analýza grafikonu železničnej dopravy turistických vlakov do bodov záujmu a atraktivít v Prešovskom kraji, predovšetkým </w:t>
      </w:r>
      <w:r w:rsidRPr="00B96043">
        <w:rPr>
          <w:rFonts w:eastAsia="Times New Roman" w:cstheme="minorHAnsi"/>
          <w:szCs w:val="20"/>
        </w:rPr>
        <w:t>trasy letných vlakových spojení po vnútroštátnych železniciach a tiež ich napojenie na poľské železnice. K týmto medzinárodným trasám radíme spojenia:</w:t>
      </w:r>
    </w:p>
    <w:p w14:paraId="562686EA" w14:textId="77777777" w:rsidR="00F55608" w:rsidRPr="00B96043" w:rsidRDefault="00F55608" w:rsidP="003870F0">
      <w:pPr>
        <w:pStyle w:val="Odsekzoznamu"/>
        <w:numPr>
          <w:ilvl w:val="0"/>
          <w:numId w:val="73"/>
        </w:numPr>
        <w:ind w:left="360"/>
        <w:rPr>
          <w:rFonts w:eastAsia="Times New Roman" w:cstheme="minorHAnsi"/>
          <w:szCs w:val="20"/>
        </w:rPr>
      </w:pPr>
      <w:r w:rsidRPr="00B96043">
        <w:rPr>
          <w:rFonts w:eastAsia="Times New Roman" w:cstheme="minorHAnsi"/>
          <w:b/>
          <w:bCs/>
          <w:szCs w:val="20"/>
        </w:rPr>
        <w:t xml:space="preserve">Medzilaborce - </w:t>
      </w:r>
      <w:proofErr w:type="spellStart"/>
      <w:r w:rsidRPr="00B96043">
        <w:rPr>
          <w:rFonts w:eastAsia="Times New Roman" w:cstheme="minorHAnsi"/>
          <w:b/>
          <w:bCs/>
          <w:szCs w:val="20"/>
        </w:rPr>
        <w:t>Lupkow</w:t>
      </w:r>
      <w:proofErr w:type="spellEnd"/>
      <w:r w:rsidRPr="00B96043">
        <w:rPr>
          <w:rFonts w:eastAsia="Times New Roman" w:cstheme="minorHAnsi"/>
          <w:szCs w:val="20"/>
        </w:rPr>
        <w:t xml:space="preserve"> - preprava 1 735 cestujúcich za rok 2023,</w:t>
      </w:r>
    </w:p>
    <w:p w14:paraId="1F12A763" w14:textId="77777777" w:rsidR="00F55608" w:rsidRPr="00B96043" w:rsidRDefault="00F55608" w:rsidP="003870F0">
      <w:pPr>
        <w:pStyle w:val="Odsekzoznamu"/>
        <w:numPr>
          <w:ilvl w:val="0"/>
          <w:numId w:val="73"/>
        </w:numPr>
        <w:ind w:left="360"/>
        <w:rPr>
          <w:rFonts w:eastAsia="Times New Roman" w:cstheme="minorHAnsi"/>
          <w:szCs w:val="20"/>
        </w:rPr>
      </w:pPr>
      <w:r w:rsidRPr="00B96043">
        <w:rPr>
          <w:rFonts w:eastAsia="Times New Roman" w:cstheme="minorHAnsi"/>
          <w:b/>
          <w:bCs/>
          <w:szCs w:val="20"/>
        </w:rPr>
        <w:t xml:space="preserve">Poprad-Tatry – </w:t>
      </w:r>
      <w:proofErr w:type="spellStart"/>
      <w:r w:rsidRPr="00B96043">
        <w:rPr>
          <w:rFonts w:eastAsia="Times New Roman" w:cstheme="minorHAnsi"/>
          <w:b/>
          <w:bCs/>
          <w:szCs w:val="20"/>
        </w:rPr>
        <w:t>Muszyna</w:t>
      </w:r>
      <w:proofErr w:type="spellEnd"/>
      <w:r w:rsidRPr="00B96043">
        <w:rPr>
          <w:rFonts w:eastAsia="Times New Roman" w:cstheme="minorHAnsi"/>
          <w:b/>
          <w:bCs/>
          <w:szCs w:val="20"/>
        </w:rPr>
        <w:t xml:space="preserve"> </w:t>
      </w:r>
      <w:r w:rsidRPr="00B96043">
        <w:rPr>
          <w:rFonts w:eastAsia="Times New Roman" w:cstheme="minorHAnsi"/>
          <w:szCs w:val="20"/>
        </w:rPr>
        <w:t>– preprava 11 517 osôb za rok 2023.</w:t>
      </w:r>
    </w:p>
    <w:p w14:paraId="29AC356B" w14:textId="6C4BB1A3" w:rsidR="00F55608" w:rsidRPr="00B96043" w:rsidRDefault="205F32BB" w:rsidP="00A147C2">
      <w:pPr>
        <w:pStyle w:val="Popis"/>
        <w:spacing w:after="0" w:line="259" w:lineRule="auto"/>
        <w:rPr>
          <w:rFonts w:eastAsia="Times New Roman"/>
          <w:i w:val="0"/>
          <w:iCs w:val="0"/>
          <w:color w:val="auto"/>
          <w:sz w:val="20"/>
          <w:szCs w:val="20"/>
        </w:rPr>
      </w:pPr>
      <w:r w:rsidRPr="40F51A04">
        <w:rPr>
          <w:rFonts w:eastAsia="Times New Roman"/>
          <w:b/>
          <w:bCs/>
          <w:i w:val="0"/>
          <w:iCs w:val="0"/>
          <w:color w:val="auto"/>
          <w:sz w:val="20"/>
          <w:szCs w:val="20"/>
        </w:rPr>
        <w:t xml:space="preserve">Trendom vo vývoji trás a v počte prepravených cestujúcich v rokoch 2019 – 2023 je postupný nárast. </w:t>
      </w:r>
      <w:r w:rsidRPr="40F51A04">
        <w:rPr>
          <w:rFonts w:eastAsia="Times New Roman"/>
          <w:i w:val="0"/>
          <w:iCs w:val="0"/>
          <w:color w:val="auto"/>
          <w:sz w:val="20"/>
          <w:szCs w:val="20"/>
        </w:rPr>
        <w:t xml:space="preserve">Najviac sú využívané linky Košice - Stará Ľubovňa, Poprad-Tatry - </w:t>
      </w:r>
      <w:proofErr w:type="spellStart"/>
      <w:r w:rsidRPr="40F51A04">
        <w:rPr>
          <w:rFonts w:eastAsia="Times New Roman"/>
          <w:i w:val="0"/>
          <w:iCs w:val="0"/>
          <w:color w:val="auto"/>
          <w:sz w:val="20"/>
          <w:szCs w:val="20"/>
        </w:rPr>
        <w:t>Muszyna</w:t>
      </w:r>
      <w:proofErr w:type="spellEnd"/>
      <w:r w:rsidRPr="40F51A04">
        <w:rPr>
          <w:rFonts w:eastAsia="Times New Roman"/>
          <w:i w:val="0"/>
          <w:iCs w:val="0"/>
          <w:color w:val="auto"/>
          <w:sz w:val="20"/>
          <w:szCs w:val="20"/>
        </w:rPr>
        <w:t xml:space="preserve"> a Medzilaborce - </w:t>
      </w:r>
      <w:proofErr w:type="spellStart"/>
      <w:r w:rsidRPr="40F51A04">
        <w:rPr>
          <w:rFonts w:eastAsia="Times New Roman"/>
          <w:i w:val="0"/>
          <w:iCs w:val="0"/>
          <w:color w:val="auto"/>
          <w:sz w:val="20"/>
          <w:szCs w:val="20"/>
        </w:rPr>
        <w:t>Lupkow</w:t>
      </w:r>
      <w:proofErr w:type="spellEnd"/>
      <w:r w:rsidRPr="40F51A04">
        <w:rPr>
          <w:rFonts w:eastAsia="Times New Roman"/>
          <w:i w:val="0"/>
          <w:iCs w:val="0"/>
          <w:color w:val="auto"/>
          <w:sz w:val="20"/>
          <w:szCs w:val="20"/>
        </w:rPr>
        <w:t>. Celkový počet prepravených osôb v rokoch 2019-2023 bol</w:t>
      </w:r>
      <w:r w:rsidRPr="40F51A04">
        <w:rPr>
          <w:rFonts w:eastAsia="Times New Roman"/>
          <w:b/>
          <w:bCs/>
          <w:i w:val="0"/>
          <w:iCs w:val="0"/>
          <w:color w:val="auto"/>
          <w:sz w:val="20"/>
          <w:szCs w:val="20"/>
        </w:rPr>
        <w:t xml:space="preserve"> 85 556 cestujúcich</w:t>
      </w:r>
      <w:r w:rsidRPr="40F51A04">
        <w:rPr>
          <w:rFonts w:eastAsia="Times New Roman"/>
          <w:i w:val="0"/>
          <w:iCs w:val="0"/>
          <w:color w:val="auto"/>
          <w:sz w:val="20"/>
          <w:szCs w:val="20"/>
        </w:rPr>
        <w:t>. (</w:t>
      </w:r>
      <w:proofErr w:type="spellStart"/>
      <w:r w:rsidRPr="40F51A04">
        <w:rPr>
          <w:rFonts w:eastAsia="Times New Roman"/>
          <w:i w:val="0"/>
          <w:iCs w:val="0"/>
          <w:color w:val="auto"/>
          <w:sz w:val="20"/>
          <w:szCs w:val="20"/>
        </w:rPr>
        <w:t>Príloh</w:t>
      </w:r>
      <w:r w:rsidR="40EB58A9" w:rsidRPr="40F51A04">
        <w:rPr>
          <w:rFonts w:eastAsia="Times New Roman"/>
          <w:i w:val="0"/>
          <w:iCs w:val="0"/>
          <w:color w:val="auto"/>
          <w:sz w:val="20"/>
          <w:szCs w:val="20"/>
        </w:rPr>
        <w:t>ová</w:t>
      </w:r>
      <w:proofErr w:type="spellEnd"/>
      <w:r w:rsidR="40EB58A9" w:rsidRPr="40F51A04">
        <w:rPr>
          <w:rFonts w:eastAsia="Times New Roman"/>
          <w:i w:val="0"/>
          <w:iCs w:val="0"/>
          <w:color w:val="auto"/>
          <w:sz w:val="20"/>
          <w:szCs w:val="20"/>
        </w:rPr>
        <w:t xml:space="preserve"> časť</w:t>
      </w:r>
      <w:r w:rsidRPr="40F51A04">
        <w:rPr>
          <w:rFonts w:eastAsia="Times New Roman"/>
          <w:b/>
          <w:bCs/>
          <w:i w:val="0"/>
          <w:iCs w:val="0"/>
          <w:color w:val="auto"/>
          <w:sz w:val="20"/>
          <w:szCs w:val="20"/>
        </w:rPr>
        <w:t xml:space="preserve"> </w:t>
      </w:r>
      <w:r w:rsidRPr="40F51A04">
        <w:rPr>
          <w:rFonts w:eastAsia="Times New Roman"/>
          <w:i w:val="0"/>
          <w:iCs w:val="0"/>
          <w:color w:val="auto"/>
          <w:sz w:val="20"/>
          <w:szCs w:val="20"/>
        </w:rPr>
        <w:t xml:space="preserve">Tabuľka </w:t>
      </w:r>
      <w:r w:rsidR="6E7F0DC7" w:rsidRPr="40F51A04">
        <w:rPr>
          <w:rFonts w:eastAsia="Times New Roman"/>
          <w:i w:val="0"/>
          <w:iCs w:val="0"/>
          <w:color w:val="auto"/>
          <w:sz w:val="20"/>
          <w:szCs w:val="20"/>
        </w:rPr>
        <w:t>19:</w:t>
      </w:r>
      <w:r w:rsidRPr="40F51A04">
        <w:rPr>
          <w:rFonts w:eastAsia="Times New Roman"/>
          <w:i w:val="0"/>
          <w:iCs w:val="0"/>
          <w:color w:val="auto"/>
          <w:sz w:val="20"/>
          <w:szCs w:val="20"/>
        </w:rPr>
        <w:t xml:space="preserve"> Výkonnosť letných železničných spojení v Prešovskom kraji).</w:t>
      </w:r>
    </w:p>
    <w:p w14:paraId="4E8A030A" w14:textId="77777777" w:rsidR="00F55608" w:rsidRDefault="00F55608" w:rsidP="00F55608">
      <w:pPr>
        <w:pStyle w:val="Popis"/>
        <w:spacing w:after="0" w:line="276" w:lineRule="auto"/>
        <w:rPr>
          <w:rFonts w:eastAsia="Times New Roman" w:cstheme="minorHAnsi"/>
          <w:color w:val="7030A0"/>
          <w:sz w:val="20"/>
          <w:szCs w:val="20"/>
        </w:rPr>
      </w:pPr>
    </w:p>
    <w:p w14:paraId="1FA3872D" w14:textId="68B007FA" w:rsidR="00F55608" w:rsidRPr="00A26342" w:rsidRDefault="00DC4374" w:rsidP="00DC4374">
      <w:pPr>
        <w:pStyle w:val="Popis"/>
        <w:spacing w:after="0"/>
        <w:rPr>
          <w:rFonts w:eastAsia="Times New Roman" w:cstheme="minorHAnsi"/>
          <w:color w:val="7030A0"/>
          <w:sz w:val="20"/>
          <w:szCs w:val="20"/>
        </w:rPr>
      </w:pPr>
      <w:bookmarkStart w:id="124" w:name="_Toc188623597"/>
      <w:r w:rsidRPr="00DC4374">
        <w:rPr>
          <w:rFonts w:eastAsia="Times New Roman" w:cstheme="minorHAnsi"/>
          <w:color w:val="7030A0"/>
          <w:sz w:val="20"/>
          <w:szCs w:val="20"/>
        </w:rPr>
        <w:lastRenderedPageBreak/>
        <w:t xml:space="preserve">Mapa </w:t>
      </w:r>
      <w:r w:rsidRPr="00DC4374">
        <w:rPr>
          <w:rFonts w:eastAsia="Times New Roman" w:cstheme="minorHAnsi"/>
          <w:color w:val="7030A0"/>
          <w:sz w:val="20"/>
          <w:szCs w:val="20"/>
        </w:rPr>
        <w:fldChar w:fldCharType="begin"/>
      </w:r>
      <w:r w:rsidRPr="00DC4374">
        <w:rPr>
          <w:rFonts w:eastAsia="Times New Roman" w:cstheme="minorHAnsi"/>
          <w:color w:val="7030A0"/>
          <w:sz w:val="20"/>
          <w:szCs w:val="20"/>
        </w:rPr>
        <w:instrText xml:space="preserve"> SEQ Mapa \* ARABIC </w:instrText>
      </w:r>
      <w:r w:rsidRPr="00DC4374">
        <w:rPr>
          <w:rFonts w:eastAsia="Times New Roman" w:cstheme="minorHAnsi"/>
          <w:color w:val="7030A0"/>
          <w:sz w:val="20"/>
          <w:szCs w:val="20"/>
        </w:rPr>
        <w:fldChar w:fldCharType="separate"/>
      </w:r>
      <w:r w:rsidR="00A9508C">
        <w:rPr>
          <w:rFonts w:eastAsia="Times New Roman" w:cstheme="minorHAnsi"/>
          <w:noProof/>
          <w:color w:val="7030A0"/>
          <w:sz w:val="20"/>
          <w:szCs w:val="20"/>
        </w:rPr>
        <w:t>32</w:t>
      </w:r>
      <w:r w:rsidRPr="00DC4374">
        <w:rPr>
          <w:rFonts w:eastAsia="Times New Roman" w:cstheme="minorHAnsi"/>
          <w:color w:val="7030A0"/>
          <w:sz w:val="20"/>
          <w:szCs w:val="20"/>
        </w:rPr>
        <w:fldChar w:fldCharType="end"/>
      </w:r>
      <w:r w:rsidRPr="00DC4374">
        <w:rPr>
          <w:rFonts w:eastAsia="Times New Roman" w:cstheme="minorHAnsi"/>
          <w:color w:val="7030A0"/>
          <w:sz w:val="20"/>
          <w:szCs w:val="20"/>
        </w:rPr>
        <w:t xml:space="preserve">: </w:t>
      </w:r>
      <w:r w:rsidR="00F55608" w:rsidRPr="00A26342">
        <w:rPr>
          <w:rFonts w:eastAsia="Times New Roman" w:cstheme="minorHAnsi"/>
          <w:color w:val="7030A0"/>
          <w:sz w:val="20"/>
          <w:szCs w:val="20"/>
        </w:rPr>
        <w:t>Letné železničné spoje</w:t>
      </w:r>
      <w:bookmarkEnd w:id="124"/>
    </w:p>
    <w:p w14:paraId="5F859C71" w14:textId="77777777" w:rsidR="00F55608" w:rsidRPr="00A26342" w:rsidRDefault="00F55608" w:rsidP="00F55608">
      <w:pPr>
        <w:spacing w:line="276" w:lineRule="auto"/>
        <w:rPr>
          <w:rFonts w:eastAsia="Times New Roman"/>
          <w:b/>
          <w:bCs/>
          <w:i/>
          <w:iCs/>
          <w:szCs w:val="20"/>
        </w:rPr>
      </w:pPr>
      <w:r>
        <w:rPr>
          <w:noProof/>
          <w:lang w:eastAsia="sk-SK"/>
        </w:rPr>
        <w:drawing>
          <wp:inline distT="0" distB="0" distL="0" distR="0" wp14:anchorId="627D5C4C" wp14:editId="7E4AC95D">
            <wp:extent cx="5779594" cy="3293981"/>
            <wp:effectExtent l="0" t="0" r="0" b="0"/>
            <wp:docPr id="621504617" name="Obrázok 62150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21504617"/>
                    <pic:cNvPicPr/>
                  </pic:nvPicPr>
                  <pic:blipFill>
                    <a:blip r:embed="rId79">
                      <a:extLst>
                        <a:ext uri="{28A0092B-C50C-407E-A947-70E740481C1C}">
                          <a14:useLocalDpi xmlns:a14="http://schemas.microsoft.com/office/drawing/2010/main" val="0"/>
                        </a:ext>
                      </a:extLst>
                    </a:blip>
                    <a:srcRect t="19437"/>
                    <a:stretch>
                      <a:fillRect/>
                    </a:stretch>
                  </pic:blipFill>
                  <pic:spPr>
                    <a:xfrm>
                      <a:off x="0" y="0"/>
                      <a:ext cx="5779594" cy="3293981"/>
                    </a:xfrm>
                    <a:prstGeom prst="rect">
                      <a:avLst/>
                    </a:prstGeom>
                  </pic:spPr>
                </pic:pic>
              </a:graphicData>
            </a:graphic>
          </wp:inline>
        </w:drawing>
      </w:r>
    </w:p>
    <w:p w14:paraId="23CF85C0" w14:textId="3D4B87A1" w:rsidR="00F55608" w:rsidRDefault="00F55608" w:rsidP="620D03BF">
      <w:pPr>
        <w:spacing w:line="276" w:lineRule="auto"/>
        <w:rPr>
          <w:rFonts w:eastAsiaTheme="minorEastAsia"/>
          <w:i/>
          <w:iCs/>
          <w:color w:val="7030A0"/>
          <w:sz w:val="18"/>
          <w:szCs w:val="18"/>
        </w:rPr>
      </w:pPr>
      <w:r w:rsidRPr="620D03BF">
        <w:rPr>
          <w:rFonts w:eastAsiaTheme="minorEastAsia"/>
          <w:i/>
          <w:iCs/>
          <w:color w:val="7030A0"/>
          <w:sz w:val="18"/>
          <w:szCs w:val="18"/>
        </w:rPr>
        <w:t>Zdroj: vlastné spracovanie podľa ŽSS</w:t>
      </w:r>
      <w:r w:rsidR="137181AC" w:rsidRPr="620D03BF">
        <w:rPr>
          <w:rFonts w:eastAsiaTheme="minorEastAsia"/>
          <w:i/>
          <w:iCs/>
          <w:color w:val="7030A0"/>
          <w:sz w:val="18"/>
          <w:szCs w:val="18"/>
        </w:rPr>
        <w:t>K</w:t>
      </w:r>
      <w:r w:rsidRPr="620D03BF">
        <w:rPr>
          <w:rFonts w:eastAsiaTheme="minorEastAsia"/>
          <w:i/>
          <w:iCs/>
          <w:color w:val="7030A0"/>
          <w:sz w:val="18"/>
          <w:szCs w:val="18"/>
        </w:rPr>
        <w:t>, 2024</w:t>
      </w:r>
    </w:p>
    <w:p w14:paraId="377341DB" w14:textId="77777777" w:rsidR="00DC4374" w:rsidRPr="00A26342" w:rsidRDefault="00DC4374" w:rsidP="00DC4374">
      <w:pPr>
        <w:rPr>
          <w:rFonts w:eastAsiaTheme="minorEastAsia" w:cstheme="minorHAnsi"/>
          <w:color w:val="7030A0"/>
          <w:sz w:val="18"/>
          <w:szCs w:val="18"/>
        </w:rPr>
      </w:pPr>
    </w:p>
    <w:p w14:paraId="6B4AE366" w14:textId="0A293EF6" w:rsidR="00F55608" w:rsidRPr="00B96043" w:rsidRDefault="205F32BB" w:rsidP="00A147C2">
      <w:pPr>
        <w:ind w:firstLine="426"/>
        <w:rPr>
          <w:rFonts w:eastAsia="Times New Roman"/>
          <w:b/>
          <w:bCs/>
        </w:rPr>
      </w:pPr>
      <w:r w:rsidRPr="40F51A04">
        <w:rPr>
          <w:rFonts w:eastAsia="Times New Roman"/>
        </w:rPr>
        <w:t xml:space="preserve">Špecifickou a jedinečnou súčasťou železničnej dopravy v Prešovskom kraji je </w:t>
      </w:r>
      <w:r w:rsidR="75C44C27" w:rsidRPr="40F51A04">
        <w:rPr>
          <w:rFonts w:eastAsia="Times New Roman"/>
        </w:rPr>
        <w:t xml:space="preserve">systém </w:t>
      </w:r>
      <w:r w:rsidRPr="40F51A04">
        <w:rPr>
          <w:rFonts w:eastAsia="Times New Roman"/>
          <w:b/>
          <w:bCs/>
        </w:rPr>
        <w:t>Tatransk</w:t>
      </w:r>
      <w:r w:rsidR="3F2C7D7A" w:rsidRPr="40F51A04">
        <w:rPr>
          <w:rFonts w:eastAsia="Times New Roman"/>
          <w:b/>
          <w:bCs/>
        </w:rPr>
        <w:t>ých</w:t>
      </w:r>
      <w:r w:rsidRPr="40F51A04">
        <w:rPr>
          <w:rFonts w:eastAsia="Times New Roman"/>
          <w:b/>
          <w:bCs/>
        </w:rPr>
        <w:t xml:space="preserve"> elektrick</w:t>
      </w:r>
      <w:r w:rsidR="5FF8CA58" w:rsidRPr="40F51A04">
        <w:rPr>
          <w:rFonts w:eastAsia="Times New Roman"/>
          <w:b/>
          <w:bCs/>
        </w:rPr>
        <w:t>ých</w:t>
      </w:r>
      <w:r w:rsidRPr="40F51A04">
        <w:rPr>
          <w:rFonts w:eastAsia="Times New Roman"/>
          <w:b/>
          <w:bCs/>
        </w:rPr>
        <w:t xml:space="preserve"> železn</w:t>
      </w:r>
      <w:r w:rsidR="0FD298F9" w:rsidRPr="40F51A04">
        <w:rPr>
          <w:rFonts w:eastAsia="Times New Roman"/>
          <w:b/>
          <w:bCs/>
        </w:rPr>
        <w:t>íc</w:t>
      </w:r>
      <w:r w:rsidRPr="40F51A04">
        <w:rPr>
          <w:rFonts w:eastAsia="Times New Roman"/>
        </w:rPr>
        <w:t xml:space="preserve"> (TEŽ) - elektrifikovaná železničná sieť v regióne Vysokých Tatier, ktorá zabezpečuje ekologický spôsob prepravy turistov k atrakciám Vysokých Tatier (turistické trasy, lyžiarske strediská, prírodné krásy) ako aj medzi tatranskými osadami a turistickými centrami. Celkový počet prepravených cestujúcich na tratiach TEŽ a ozubnicovej železnice bolo v rokoch 2019-2023 </w:t>
      </w:r>
      <w:r w:rsidRPr="40F51A04">
        <w:rPr>
          <w:rFonts w:eastAsia="Times New Roman"/>
          <w:b/>
          <w:bCs/>
        </w:rPr>
        <w:t xml:space="preserve">7 801 861 cestujúcich </w:t>
      </w:r>
      <w:r w:rsidRPr="40F51A04">
        <w:rPr>
          <w:rFonts w:eastAsia="Times New Roman"/>
        </w:rPr>
        <w:t>(</w:t>
      </w:r>
      <w:proofErr w:type="spellStart"/>
      <w:r w:rsidRPr="40F51A04">
        <w:rPr>
          <w:rFonts w:eastAsia="Times New Roman"/>
        </w:rPr>
        <w:t>Príloh</w:t>
      </w:r>
      <w:r w:rsidR="273D37C9" w:rsidRPr="40F51A04">
        <w:rPr>
          <w:rFonts w:eastAsia="Times New Roman"/>
        </w:rPr>
        <w:t>ová</w:t>
      </w:r>
      <w:proofErr w:type="spellEnd"/>
      <w:r w:rsidR="273D37C9" w:rsidRPr="40F51A04">
        <w:rPr>
          <w:rFonts w:eastAsia="Times New Roman"/>
        </w:rPr>
        <w:t xml:space="preserve"> časť</w:t>
      </w:r>
      <w:r w:rsidRPr="40F51A04">
        <w:rPr>
          <w:rFonts w:eastAsia="Times New Roman"/>
        </w:rPr>
        <w:t xml:space="preserve"> Tabuľka </w:t>
      </w:r>
      <w:r w:rsidR="6E7F0DC7" w:rsidRPr="40F51A04">
        <w:rPr>
          <w:rFonts w:eastAsia="Times New Roman"/>
        </w:rPr>
        <w:t>20:</w:t>
      </w:r>
      <w:r w:rsidRPr="40F51A04">
        <w:rPr>
          <w:rFonts w:eastAsia="Times New Roman"/>
        </w:rPr>
        <w:t xml:space="preserve"> Celkový počet prepravených cestujúcich na tratiach TEŽ a OŽ počas letných sezón rokov 2019-2023).</w:t>
      </w:r>
      <w:r w:rsidRPr="40F51A04">
        <w:rPr>
          <w:rFonts w:eastAsia="Times New Roman"/>
          <w:b/>
          <w:bCs/>
        </w:rPr>
        <w:t xml:space="preserve"> </w:t>
      </w:r>
    </w:p>
    <w:p w14:paraId="3302B94A" w14:textId="77777777" w:rsidR="00F55608" w:rsidRPr="00A26342" w:rsidRDefault="00F55608" w:rsidP="00F55608">
      <w:pPr>
        <w:spacing w:line="276" w:lineRule="auto"/>
        <w:rPr>
          <w:rFonts w:eastAsia="Times New Roman" w:cstheme="minorHAnsi"/>
          <w:szCs w:val="20"/>
        </w:rPr>
      </w:pPr>
    </w:p>
    <w:p w14:paraId="0A8B21D4" w14:textId="77777777" w:rsidR="00F55608" w:rsidRPr="00B96043" w:rsidRDefault="00F55608" w:rsidP="00F55608">
      <w:pPr>
        <w:rPr>
          <w:rFonts w:cstheme="minorHAnsi"/>
          <w:i/>
          <w:iCs/>
          <w:color w:val="7030A0"/>
          <w:szCs w:val="18"/>
        </w:rPr>
      </w:pPr>
      <w:r w:rsidRPr="00B96043">
        <w:rPr>
          <w:rFonts w:cstheme="minorHAnsi"/>
          <w:i/>
          <w:iCs/>
          <w:color w:val="7030A0"/>
          <w:szCs w:val="18"/>
        </w:rPr>
        <w:t>Autobusová doprava</w:t>
      </w:r>
    </w:p>
    <w:p w14:paraId="169D829B" w14:textId="77777777" w:rsidR="00F55608" w:rsidRPr="00B96043" w:rsidRDefault="00F55608" w:rsidP="00A147C2">
      <w:pPr>
        <w:ind w:firstLine="426"/>
        <w:rPr>
          <w:szCs w:val="20"/>
        </w:rPr>
      </w:pPr>
      <w:r w:rsidRPr="6257EF5B">
        <w:rPr>
          <w:szCs w:val="20"/>
        </w:rPr>
        <w:t xml:space="preserve">Dôležitou ponukou pri analýze autobusovej dopravy v Prešovskom kraji sú spojenia viazané na aktivity a atraktivity cestovného ruchu. V roku 2023 bola zriadená pravidelná autobusová linka Bardejovské kúpele – Bardejov – </w:t>
      </w:r>
      <w:proofErr w:type="spellStart"/>
      <w:r w:rsidRPr="6257EF5B">
        <w:rPr>
          <w:szCs w:val="20"/>
        </w:rPr>
        <w:t>Krynica</w:t>
      </w:r>
      <w:proofErr w:type="spellEnd"/>
      <w:r w:rsidRPr="6257EF5B">
        <w:rPr>
          <w:szCs w:val="20"/>
        </w:rPr>
        <w:t xml:space="preserve"> a v roku 2024 vznikla víkendová autobusová linka Starý Smokovec – </w:t>
      </w:r>
      <w:proofErr w:type="spellStart"/>
      <w:r w:rsidRPr="6257EF5B">
        <w:rPr>
          <w:szCs w:val="20"/>
        </w:rPr>
        <w:t>Nowy</w:t>
      </w:r>
      <w:proofErr w:type="spellEnd"/>
      <w:r w:rsidRPr="6257EF5B">
        <w:rPr>
          <w:szCs w:val="20"/>
        </w:rPr>
        <w:t xml:space="preserve"> </w:t>
      </w:r>
      <w:proofErr w:type="spellStart"/>
      <w:r w:rsidRPr="6257EF5B">
        <w:rPr>
          <w:szCs w:val="20"/>
        </w:rPr>
        <w:t>Targ</w:t>
      </w:r>
      <w:proofErr w:type="spellEnd"/>
      <w:r w:rsidRPr="6257EF5B">
        <w:rPr>
          <w:szCs w:val="20"/>
        </w:rPr>
        <w:t xml:space="preserve">, ktoré predstavujú významný krok k zlepšeniu cezhraničnej dopravy a podpore cezhraničného cestovného ruchu. Nemenej dôležitou ponukou v Prešovskom kraji je zavedenie tzv. </w:t>
      </w:r>
      <w:proofErr w:type="spellStart"/>
      <w:r w:rsidRPr="6257EF5B">
        <w:rPr>
          <w:szCs w:val="20"/>
        </w:rPr>
        <w:t>cyklobusov</w:t>
      </w:r>
      <w:proofErr w:type="spellEnd"/>
      <w:r w:rsidRPr="6257EF5B">
        <w:rPr>
          <w:szCs w:val="20"/>
        </w:rPr>
        <w:t xml:space="preserve"> (autobusov s cyklonosičmi) na vybraných autobusových linkách v oblastiach Pienin, Bachurne, Čergova, Slanských vrchov, Domaše a Polonín. V oblasti Vysokých Tatier autobusová doprava prispieva k zlepšeniu dopravnej priepustnosti tejto turisticky významnej destinácie, a to zavedením kyvadlovej autobusovej dopravy v mesiacoch jún-september na trase Tatranská Lomnica – Tatranské </w:t>
      </w:r>
      <w:proofErr w:type="spellStart"/>
      <w:r w:rsidRPr="6257EF5B">
        <w:rPr>
          <w:szCs w:val="20"/>
        </w:rPr>
        <w:t>Matliare</w:t>
      </w:r>
      <w:proofErr w:type="spellEnd"/>
      <w:r w:rsidRPr="6257EF5B">
        <w:rPr>
          <w:szCs w:val="20"/>
        </w:rPr>
        <w:t xml:space="preserve"> – Biela voda v 30 min a 60 min intervaloch. </w:t>
      </w:r>
    </w:p>
    <w:p w14:paraId="33A83DD0" w14:textId="77777777" w:rsidR="00F55608" w:rsidRPr="00A26342" w:rsidRDefault="00F55608" w:rsidP="00F55608">
      <w:pPr>
        <w:spacing w:line="276" w:lineRule="auto"/>
        <w:rPr>
          <w:rFonts w:eastAsia="Times New Roman" w:cstheme="minorHAnsi"/>
        </w:rPr>
      </w:pPr>
    </w:p>
    <w:p w14:paraId="585835AB" w14:textId="7EB0C606" w:rsidR="00F55608" w:rsidRPr="00DC4374" w:rsidRDefault="569EFD6C" w:rsidP="00DC4374">
      <w:pPr>
        <w:pStyle w:val="Nadpis2"/>
      </w:pPr>
      <w:bookmarkStart w:id="125" w:name="_Toc192512770"/>
      <w:r>
        <w:t>Selektívne predpoklady</w:t>
      </w:r>
      <w:bookmarkEnd w:id="125"/>
    </w:p>
    <w:p w14:paraId="4B0FCA8B" w14:textId="54A0B520" w:rsidR="00F55608" w:rsidRPr="00DC4374" w:rsidRDefault="569EFD6C" w:rsidP="00DC4374">
      <w:pPr>
        <w:pStyle w:val="Nadpis3"/>
      </w:pPr>
      <w:bookmarkStart w:id="126" w:name="_Toc192512771"/>
      <w:r>
        <w:t>Potenciál ľudských zdrojov pre rozvoj cestovného ruchu v P</w:t>
      </w:r>
      <w:r w:rsidR="293256F4">
        <w:t>rešovskom kraji</w:t>
      </w:r>
      <w:bookmarkEnd w:id="126"/>
    </w:p>
    <w:p w14:paraId="37DA2624" w14:textId="77777777" w:rsidR="00F55608" w:rsidRPr="00A26342" w:rsidRDefault="00F55608" w:rsidP="00A147C2">
      <w:pPr>
        <w:ind w:firstLine="426"/>
        <w:rPr>
          <w:rFonts w:eastAsia="Times New Roman" w:cstheme="minorHAnsi"/>
          <w:szCs w:val="20"/>
        </w:rPr>
      </w:pPr>
      <w:r w:rsidRPr="00A26342">
        <w:rPr>
          <w:rFonts w:eastAsia="Times New Roman" w:cstheme="minorHAnsi"/>
          <w:szCs w:val="20"/>
        </w:rPr>
        <w:t xml:space="preserve">Ambícia Prešovského kraja v rozvoji cestovného ruchu, napriek mimoriadne vysokému potenciálu, závisí do značnej miery od </w:t>
      </w:r>
      <w:r w:rsidRPr="00A26342">
        <w:rPr>
          <w:rFonts w:eastAsia="Times New Roman" w:cstheme="minorHAnsi"/>
          <w:b/>
          <w:bCs/>
          <w:szCs w:val="20"/>
        </w:rPr>
        <w:t>dostupnosti kvalifikovanej pracovnej sily</w:t>
      </w:r>
      <w:r w:rsidRPr="00A26342">
        <w:rPr>
          <w:rFonts w:eastAsia="Times New Roman" w:cstheme="minorHAnsi"/>
          <w:szCs w:val="20"/>
        </w:rPr>
        <w:t xml:space="preserve">. Štruktúra obyvateľstva podľa veku, národnosti a vzdelania hrá v tomto smere kľúčovú úlohu, keďže každý z týchto faktorov ovplyvňuje zamestnanosť v sektore cestovného ruchu. Z demografického hľadiska sú práve mladí ľudia dôležitou časťou pracovnej sily, avšak čelia všeobecne slabej motivácii (vzdelávanie, pracovné príležitosti a i.) zostať v regióne. Z hľadiska </w:t>
      </w:r>
      <w:r w:rsidRPr="00A26342">
        <w:rPr>
          <w:rFonts w:eastAsia="Times New Roman" w:cstheme="minorHAnsi"/>
          <w:b/>
          <w:bCs/>
          <w:szCs w:val="20"/>
        </w:rPr>
        <w:t>národnostnej štruktúry</w:t>
      </w:r>
      <w:r w:rsidRPr="00A26342">
        <w:rPr>
          <w:rFonts w:eastAsia="Times New Roman" w:cstheme="minorHAnsi"/>
          <w:szCs w:val="20"/>
        </w:rPr>
        <w:t xml:space="preserve"> je v Prešovskom kraji významná prítomnosť rómskej a rusínskej národnostnej menšiny. Efektívne zapojenie národnostných menšín do cestovného ruchu by mohlo priniesť nové príležitosti pre rozvoj regiónu. </w:t>
      </w:r>
      <w:r w:rsidRPr="00A26342">
        <w:rPr>
          <w:rFonts w:eastAsia="Times New Roman" w:cstheme="minorHAnsi"/>
          <w:b/>
          <w:bCs/>
          <w:szCs w:val="20"/>
        </w:rPr>
        <w:t>Vzdelanie</w:t>
      </w:r>
      <w:r w:rsidRPr="00A26342">
        <w:rPr>
          <w:rFonts w:eastAsia="Times New Roman" w:cstheme="minorHAnsi"/>
          <w:szCs w:val="20"/>
        </w:rPr>
        <w:t xml:space="preserve"> zohráva rozhodujúcu rolu pri zamestnávaní v oblasti cestovného ruchu, ktorý vyžaduje kvalifikáciu v znalosti jazykov, manažmente, marketingu, moderných technológiách. Duálne vzdelávanie je dôležitou súčasťou kvalifikovanej prípravy. </w:t>
      </w:r>
    </w:p>
    <w:p w14:paraId="46F5FF48" w14:textId="04FDC62E" w:rsidR="00F55608" w:rsidRPr="00A26342" w:rsidRDefault="569EFD6C" w:rsidP="00A147C2">
      <w:pPr>
        <w:ind w:firstLine="426"/>
        <w:rPr>
          <w:rFonts w:eastAsia="Times New Roman"/>
          <w:b/>
          <w:bCs/>
        </w:rPr>
      </w:pPr>
      <w:r w:rsidRPr="2AE40505">
        <w:rPr>
          <w:rFonts w:eastAsia="Times New Roman"/>
          <w:b/>
          <w:bCs/>
        </w:rPr>
        <w:lastRenderedPageBreak/>
        <w:t xml:space="preserve">Možnosť využitia potenciálu ľudských zdrojov pre udržateľný rozvoj cestovného ruchu </w:t>
      </w:r>
      <w:r w:rsidR="5BA10840" w:rsidRPr="2AE40505">
        <w:rPr>
          <w:rFonts w:eastAsia="Times New Roman"/>
          <w:b/>
          <w:bCs/>
        </w:rPr>
        <w:t xml:space="preserve">v Prešovskom kraji </w:t>
      </w:r>
      <w:r w:rsidRPr="2AE40505">
        <w:rPr>
          <w:rFonts w:eastAsia="Times New Roman"/>
          <w:b/>
          <w:bCs/>
        </w:rPr>
        <w:t>si bude vyžadovať systematické vzdelávanie, podporu mladých talentov a integráciu národnostných menšín do pracovného procesu.</w:t>
      </w:r>
    </w:p>
    <w:p w14:paraId="664F3C94" w14:textId="77777777" w:rsidR="00F55608" w:rsidRPr="00A26342" w:rsidRDefault="00F55608" w:rsidP="00DC4374">
      <w:pPr>
        <w:rPr>
          <w:rFonts w:eastAsiaTheme="majorEastAsia" w:cstheme="minorHAnsi"/>
          <w:color w:val="7030A0"/>
          <w:szCs w:val="20"/>
        </w:rPr>
      </w:pPr>
    </w:p>
    <w:p w14:paraId="08D3E84A" w14:textId="07A00910" w:rsidR="00F55608" w:rsidRPr="00A26342" w:rsidRDefault="569EFD6C" w:rsidP="2AE40505">
      <w:pPr>
        <w:pStyle w:val="Nadpis4"/>
        <w:spacing w:before="0" w:line="276" w:lineRule="auto"/>
        <w:rPr>
          <w:rFonts w:asciiTheme="minorHAnsi" w:hAnsiTheme="minorHAnsi" w:cstheme="minorBidi"/>
        </w:rPr>
      </w:pPr>
      <w:r w:rsidRPr="2AE40505">
        <w:rPr>
          <w:rFonts w:asciiTheme="minorHAnsi" w:hAnsiTheme="minorHAnsi" w:cstheme="minorBidi"/>
        </w:rPr>
        <w:t>Štruktúra obyvateľstva P</w:t>
      </w:r>
      <w:r w:rsidR="538CBCCD" w:rsidRPr="2AE40505">
        <w:rPr>
          <w:rFonts w:asciiTheme="minorHAnsi" w:hAnsiTheme="minorHAnsi" w:cstheme="minorBidi"/>
        </w:rPr>
        <w:t>rešovského kraja</w:t>
      </w:r>
      <w:r w:rsidRPr="2AE40505">
        <w:rPr>
          <w:rFonts w:asciiTheme="minorHAnsi" w:hAnsiTheme="minorHAnsi" w:cstheme="minorBidi"/>
        </w:rPr>
        <w:t xml:space="preserve"> podľa pohlavia a veku a ich vplyv na zamestnanosť v </w:t>
      </w:r>
      <w:r w:rsidR="529D83A6" w:rsidRPr="2AE40505">
        <w:rPr>
          <w:rFonts w:asciiTheme="minorHAnsi" w:hAnsiTheme="minorHAnsi" w:cstheme="minorBidi"/>
        </w:rPr>
        <w:t>cestovnom ruchu</w:t>
      </w:r>
    </w:p>
    <w:p w14:paraId="44830F49" w14:textId="50468AF3" w:rsidR="00F55608" w:rsidRPr="00A26342" w:rsidRDefault="205F32BB" w:rsidP="00A147C2">
      <w:pPr>
        <w:ind w:firstLine="426"/>
      </w:pPr>
      <w:r w:rsidRPr="40F51A04">
        <w:t>Podľa ŠÚ</w:t>
      </w:r>
      <w:r w:rsidR="54A07F67" w:rsidRPr="40F51A04">
        <w:t xml:space="preserve"> </w:t>
      </w:r>
      <w:r w:rsidRPr="40F51A04">
        <w:t xml:space="preserve">SR v Prešovskom kraji k 31.12.2023 trvale bývalo 808 810 obyvateľov, z toho 400 104 mužov (49,47 %) a 408 706 žien (50,53 %). Najviac obyvateľov v roku 2023 patrilo do kategórie 40 až 44 rokov (28 371 žien, 30 829 mužov). </w:t>
      </w:r>
    </w:p>
    <w:p w14:paraId="72EE4A65" w14:textId="77777777" w:rsidR="00F55608" w:rsidRDefault="00F55608" w:rsidP="00F55608">
      <w:pPr>
        <w:pStyle w:val="Popis"/>
        <w:spacing w:after="0" w:line="276" w:lineRule="auto"/>
        <w:rPr>
          <w:rFonts w:cstheme="minorHAnsi"/>
          <w:color w:val="7030A0"/>
          <w:sz w:val="20"/>
          <w:szCs w:val="20"/>
        </w:rPr>
      </w:pPr>
    </w:p>
    <w:p w14:paraId="3AA8ED97" w14:textId="0F0EB42E" w:rsidR="00F55608" w:rsidRPr="00B96043" w:rsidRDefault="5B95D466" w:rsidP="2AE40505">
      <w:pPr>
        <w:pStyle w:val="Popis"/>
        <w:spacing w:after="0"/>
        <w:rPr>
          <w:color w:val="7030A0"/>
          <w:sz w:val="20"/>
          <w:szCs w:val="20"/>
        </w:rPr>
      </w:pPr>
      <w:bookmarkStart w:id="127" w:name="_Toc188272153"/>
      <w:bookmarkStart w:id="128" w:name="_Toc188623538"/>
      <w:r w:rsidRPr="2AE40505">
        <w:rPr>
          <w:color w:val="7030A0"/>
          <w:sz w:val="20"/>
          <w:szCs w:val="20"/>
        </w:rPr>
        <w:t xml:space="preserve">Graf </w:t>
      </w:r>
      <w:r w:rsidR="00DC4374" w:rsidRPr="2AE40505">
        <w:rPr>
          <w:color w:val="7030A0"/>
          <w:sz w:val="20"/>
          <w:szCs w:val="20"/>
        </w:rPr>
        <w:fldChar w:fldCharType="begin"/>
      </w:r>
      <w:r w:rsidR="00DC4374" w:rsidRPr="2AE40505">
        <w:rPr>
          <w:color w:val="7030A0"/>
          <w:sz w:val="20"/>
          <w:szCs w:val="20"/>
        </w:rPr>
        <w:instrText xml:space="preserve"> SEQ Graf \* ARABIC </w:instrText>
      </w:r>
      <w:r w:rsidR="00DC4374" w:rsidRPr="2AE40505">
        <w:rPr>
          <w:color w:val="7030A0"/>
          <w:sz w:val="20"/>
          <w:szCs w:val="20"/>
        </w:rPr>
        <w:fldChar w:fldCharType="separate"/>
      </w:r>
      <w:r w:rsidR="4300F079" w:rsidRPr="2AE40505">
        <w:rPr>
          <w:noProof/>
          <w:color w:val="7030A0"/>
          <w:sz w:val="20"/>
          <w:szCs w:val="20"/>
        </w:rPr>
        <w:t>10</w:t>
      </w:r>
      <w:r w:rsidR="00DC4374" w:rsidRPr="2AE40505">
        <w:rPr>
          <w:color w:val="7030A0"/>
          <w:sz w:val="20"/>
          <w:szCs w:val="20"/>
        </w:rPr>
        <w:fldChar w:fldCharType="end"/>
      </w:r>
      <w:r w:rsidRPr="2AE40505">
        <w:rPr>
          <w:color w:val="7030A0"/>
          <w:sz w:val="20"/>
          <w:szCs w:val="20"/>
        </w:rPr>
        <w:t>:</w:t>
      </w:r>
      <w:r>
        <w:t xml:space="preserve"> </w:t>
      </w:r>
      <w:r w:rsidR="569EFD6C" w:rsidRPr="2AE40505">
        <w:rPr>
          <w:color w:val="7030A0"/>
          <w:sz w:val="20"/>
          <w:szCs w:val="20"/>
        </w:rPr>
        <w:t>Veková štruktúra obyvateľov P</w:t>
      </w:r>
      <w:r w:rsidR="1B85AD75" w:rsidRPr="2AE40505">
        <w:rPr>
          <w:color w:val="7030A0"/>
          <w:sz w:val="20"/>
          <w:szCs w:val="20"/>
        </w:rPr>
        <w:t>rešovského kraja</w:t>
      </w:r>
      <w:r w:rsidR="569EFD6C" w:rsidRPr="2AE40505">
        <w:rPr>
          <w:color w:val="7030A0"/>
          <w:sz w:val="20"/>
          <w:szCs w:val="20"/>
        </w:rPr>
        <w:t xml:space="preserve"> v roku 2023</w:t>
      </w:r>
      <w:bookmarkEnd w:id="127"/>
      <w:bookmarkEnd w:id="128"/>
    </w:p>
    <w:p w14:paraId="7DAF9F15" w14:textId="7695A5C5" w:rsidR="00F55608" w:rsidRPr="00A26342" w:rsidRDefault="00F55608" w:rsidP="40F51A04">
      <w:pPr>
        <w:spacing w:line="276" w:lineRule="auto"/>
        <w:rPr>
          <w:b/>
          <w:bCs/>
          <w:color w:val="7030A0"/>
        </w:rPr>
      </w:pPr>
      <w:r w:rsidRPr="00A26342">
        <w:rPr>
          <w:rFonts w:cstheme="minorHAnsi"/>
          <w:noProof/>
          <w:lang w:eastAsia="sk-SK"/>
        </w:rPr>
        <w:drawing>
          <wp:inline distT="0" distB="0" distL="0" distR="0" wp14:anchorId="161BFB5C" wp14:editId="4A86B497">
            <wp:extent cx="5743575" cy="3276600"/>
            <wp:effectExtent l="0" t="0" r="9525" b="0"/>
            <wp:docPr id="1953776250" name="Graf 1">
              <a:extLst xmlns:a="http://schemas.openxmlformats.org/drawingml/2006/main">
                <a:ext uri="{FF2B5EF4-FFF2-40B4-BE49-F238E27FC236}">
                  <a16:creationId xmlns:a16="http://schemas.microsoft.com/office/drawing/2014/main" id="{1DF0D8D6-6523-4326-184D-AEC1B450E2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205F32BB" w:rsidRPr="73FA69D5">
        <w:rPr>
          <w:i/>
          <w:iCs/>
          <w:color w:val="7030A0"/>
          <w:sz w:val="18"/>
          <w:szCs w:val="18"/>
        </w:rPr>
        <w:t xml:space="preserve">Zdroj: </w:t>
      </w:r>
      <w:r w:rsidR="0173704D" w:rsidRPr="73FA69D5">
        <w:rPr>
          <w:i/>
          <w:iCs/>
          <w:color w:val="7030A0"/>
          <w:sz w:val="18"/>
          <w:szCs w:val="18"/>
        </w:rPr>
        <w:t xml:space="preserve">vlastné spracovanie podľa </w:t>
      </w:r>
      <w:r w:rsidR="205F32BB" w:rsidRPr="73FA69D5">
        <w:rPr>
          <w:i/>
          <w:iCs/>
          <w:color w:val="7030A0"/>
          <w:sz w:val="18"/>
          <w:szCs w:val="18"/>
        </w:rPr>
        <w:t>ŠÚ</w:t>
      </w:r>
      <w:r w:rsidR="6576DCB6" w:rsidRPr="73FA69D5">
        <w:rPr>
          <w:i/>
          <w:iCs/>
          <w:color w:val="7030A0"/>
          <w:sz w:val="18"/>
          <w:szCs w:val="18"/>
        </w:rPr>
        <w:t xml:space="preserve"> </w:t>
      </w:r>
      <w:r w:rsidR="205F32BB" w:rsidRPr="73FA69D5">
        <w:rPr>
          <w:i/>
          <w:iCs/>
          <w:color w:val="7030A0"/>
          <w:sz w:val="18"/>
          <w:szCs w:val="18"/>
        </w:rPr>
        <w:t>SR [om7007rr], 2024</w:t>
      </w:r>
    </w:p>
    <w:p w14:paraId="5576D1AD" w14:textId="77777777" w:rsidR="00F55608" w:rsidRPr="00A26342" w:rsidRDefault="00F55608" w:rsidP="00F55608">
      <w:pPr>
        <w:spacing w:line="276" w:lineRule="auto"/>
        <w:ind w:firstLine="709"/>
        <w:rPr>
          <w:rFonts w:cstheme="minorHAnsi"/>
          <w:b/>
          <w:bCs/>
          <w:szCs w:val="20"/>
        </w:rPr>
      </w:pPr>
    </w:p>
    <w:p w14:paraId="4A56CD29" w14:textId="145F856A" w:rsidR="00F55608" w:rsidRPr="00A26342" w:rsidRDefault="205F32BB" w:rsidP="00A147C2">
      <w:pPr>
        <w:ind w:firstLine="426"/>
      </w:pPr>
      <w:r w:rsidRPr="40F51A04">
        <w:t>Analýza vekovej štruktúry obyvateľstva P</w:t>
      </w:r>
      <w:r w:rsidR="3AF715DC" w:rsidRPr="40F51A04">
        <w:t>rešovského kraja</w:t>
      </w:r>
      <w:r w:rsidRPr="40F51A04">
        <w:t xml:space="preserve"> prognózuje starnutie populácie bez saturácie mladšími generáciami, čo môže v budúcnosti spôsobiť problém s ľudským potenciálom nielen v oblasti cestovného ruchu. Dopyt po zamestnaní vitálnych ročníkov v tomto sektore naznačuje tiež vyššia veková štruktúra návštevníkov kraja, </w:t>
      </w:r>
      <w:r w:rsidR="3FA501B6" w:rsidRPr="40F51A04">
        <w:t>druh cestovného ruchu</w:t>
      </w:r>
      <w:r w:rsidRPr="40F51A04">
        <w:t xml:space="preserve"> (kúpeľný </w:t>
      </w:r>
      <w:r w:rsidR="6F982290" w:rsidRPr="40F51A04">
        <w:t>cestovný ruch</w:t>
      </w:r>
      <w:r w:rsidRPr="40F51A04">
        <w:t>), cieľová skupina rodiny s deťmi</w:t>
      </w:r>
      <w:r w:rsidR="7D7BD0D1" w:rsidRPr="40F51A04">
        <w:t>,</w:t>
      </w:r>
      <w:r w:rsidRPr="40F51A04">
        <w:t xml:space="preserve"> ako aj služby v sekundárnej ponuke (ubytovacie, stravovacie zariadenia) či kvalifikačne náročnejších oblastiach (nové technológie).</w:t>
      </w:r>
    </w:p>
    <w:p w14:paraId="7F098CA3" w14:textId="79D1C491" w:rsidR="00DC4374" w:rsidRDefault="00F55608" w:rsidP="00A147C2">
      <w:pPr>
        <w:ind w:firstLine="426"/>
        <w:rPr>
          <w:rFonts w:eastAsia="Times New Roman" w:cstheme="minorHAnsi"/>
          <w:szCs w:val="20"/>
        </w:rPr>
      </w:pPr>
      <w:r w:rsidRPr="00A26342">
        <w:rPr>
          <w:rFonts w:eastAsia="Times New Roman" w:cstheme="minorHAnsi"/>
          <w:szCs w:val="20"/>
        </w:rPr>
        <w:t xml:space="preserve">Alarmujúci pohľad je na </w:t>
      </w:r>
      <w:r w:rsidRPr="00A26342">
        <w:rPr>
          <w:rFonts w:eastAsia="Times New Roman" w:cstheme="minorHAnsi"/>
          <w:b/>
          <w:bCs/>
          <w:szCs w:val="20"/>
        </w:rPr>
        <w:t xml:space="preserve">index rastu počtu obyvateľov kraja, </w:t>
      </w:r>
      <w:r w:rsidRPr="00A26342">
        <w:rPr>
          <w:rFonts w:eastAsia="Times New Roman" w:cstheme="minorHAnsi"/>
          <w:szCs w:val="20"/>
        </w:rPr>
        <w:t xml:space="preserve">ktorý ukazuje trend vyľudňovania kraja najmä v severovýchodnej časti, pre ktorú je charakteristický vysoký počet obcí s menším počtom obyvateľov (obce do 2000 obyvateľov). Populačne silné tak zostali v kraji len tri okresy, s kladnou hodnotou indexu rastu počtu obyvateľov, konkrétne okres Kežmarok, Sabinov a Prešov. </w:t>
      </w:r>
    </w:p>
    <w:p w14:paraId="2C6534E3" w14:textId="190185F0" w:rsidR="00F55608" w:rsidRPr="00DC4374" w:rsidRDefault="00DC4374" w:rsidP="00DC4374">
      <w:pPr>
        <w:jc w:val="left"/>
        <w:rPr>
          <w:rFonts w:eastAsia="Times New Roman" w:cstheme="minorHAnsi"/>
          <w:szCs w:val="20"/>
        </w:rPr>
      </w:pPr>
      <w:r>
        <w:rPr>
          <w:rFonts w:eastAsia="Times New Roman" w:cstheme="minorHAnsi"/>
          <w:szCs w:val="20"/>
        </w:rPr>
        <w:br w:type="page"/>
      </w:r>
    </w:p>
    <w:p w14:paraId="41AAC30E" w14:textId="430E074E" w:rsidR="00F55608" w:rsidRPr="00DC4374" w:rsidRDefault="5B95D466" w:rsidP="00DC4374">
      <w:pPr>
        <w:pStyle w:val="Popis"/>
        <w:spacing w:after="0"/>
      </w:pPr>
      <w:bookmarkStart w:id="129" w:name="_Toc188623598"/>
      <w:r w:rsidRPr="2AE40505">
        <w:rPr>
          <w:color w:val="7030A0"/>
          <w:sz w:val="20"/>
          <w:szCs w:val="20"/>
        </w:rPr>
        <w:lastRenderedPageBreak/>
        <w:t xml:space="preserve">Mapa </w:t>
      </w:r>
      <w:r w:rsidR="00DC4374" w:rsidRPr="2AE40505">
        <w:rPr>
          <w:color w:val="7030A0"/>
          <w:sz w:val="20"/>
          <w:szCs w:val="20"/>
        </w:rPr>
        <w:fldChar w:fldCharType="begin"/>
      </w:r>
      <w:r w:rsidR="00DC4374" w:rsidRPr="2AE40505">
        <w:rPr>
          <w:color w:val="7030A0"/>
          <w:sz w:val="20"/>
          <w:szCs w:val="20"/>
        </w:rPr>
        <w:instrText xml:space="preserve"> SEQ Mapa \* ARABIC </w:instrText>
      </w:r>
      <w:r w:rsidR="00DC4374" w:rsidRPr="2AE40505">
        <w:rPr>
          <w:color w:val="7030A0"/>
          <w:sz w:val="20"/>
          <w:szCs w:val="20"/>
        </w:rPr>
        <w:fldChar w:fldCharType="separate"/>
      </w:r>
      <w:r w:rsidR="4300F079" w:rsidRPr="2AE40505">
        <w:rPr>
          <w:noProof/>
          <w:color w:val="7030A0"/>
          <w:sz w:val="20"/>
          <w:szCs w:val="20"/>
        </w:rPr>
        <w:t>33</w:t>
      </w:r>
      <w:r w:rsidR="00DC4374" w:rsidRPr="2AE40505">
        <w:rPr>
          <w:color w:val="7030A0"/>
          <w:sz w:val="20"/>
          <w:szCs w:val="20"/>
        </w:rPr>
        <w:fldChar w:fldCharType="end"/>
      </w:r>
      <w:r w:rsidRPr="2AE40505">
        <w:rPr>
          <w:color w:val="7030A0"/>
          <w:sz w:val="20"/>
          <w:szCs w:val="20"/>
        </w:rPr>
        <w:t>:</w:t>
      </w:r>
      <w:r w:rsidR="569EFD6C" w:rsidRPr="2AE40505">
        <w:rPr>
          <w:color w:val="7030A0"/>
          <w:sz w:val="20"/>
          <w:szCs w:val="20"/>
        </w:rPr>
        <w:t xml:space="preserve"> Index rastu počtu obyvateľov v okresoch P</w:t>
      </w:r>
      <w:r w:rsidR="7C3B6E99" w:rsidRPr="2AE40505">
        <w:rPr>
          <w:color w:val="7030A0"/>
          <w:sz w:val="20"/>
          <w:szCs w:val="20"/>
        </w:rPr>
        <w:t>rešovského kraja</w:t>
      </w:r>
      <w:r w:rsidR="569EFD6C" w:rsidRPr="2AE40505">
        <w:rPr>
          <w:color w:val="7030A0"/>
          <w:sz w:val="20"/>
          <w:szCs w:val="20"/>
        </w:rPr>
        <w:t xml:space="preserve"> za obdobie 2013-2023 (k 31.12.)</w:t>
      </w:r>
      <w:bookmarkEnd w:id="129"/>
    </w:p>
    <w:p w14:paraId="4F09BAB7" w14:textId="5BDBD49E" w:rsidR="00F55608" w:rsidRPr="001F4BAF" w:rsidRDefault="205F32BB" w:rsidP="40F51A04">
      <w:pPr>
        <w:spacing w:line="276" w:lineRule="auto"/>
      </w:pPr>
      <w:r>
        <w:rPr>
          <w:noProof/>
          <w:lang w:eastAsia="sk-SK"/>
        </w:rPr>
        <w:drawing>
          <wp:inline distT="0" distB="0" distL="0" distR="0" wp14:anchorId="2CCAD93A" wp14:editId="06BAF32F">
            <wp:extent cx="5755124" cy="2944623"/>
            <wp:effectExtent l="0" t="0" r="0" b="0"/>
            <wp:docPr id="1833091681" name="Obrázok 183309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833091681"/>
                    <pic:cNvPicPr/>
                  </pic:nvPicPr>
                  <pic:blipFill>
                    <a:blip r:embed="rId81">
                      <a:extLst>
                        <a:ext uri="{28A0092B-C50C-407E-A947-70E740481C1C}">
                          <a14:useLocalDpi xmlns:a14="http://schemas.microsoft.com/office/drawing/2010/main" val="0"/>
                        </a:ext>
                      </a:extLst>
                    </a:blip>
                    <a:stretch>
                      <a:fillRect/>
                    </a:stretch>
                  </pic:blipFill>
                  <pic:spPr>
                    <a:xfrm>
                      <a:off x="0" y="0"/>
                      <a:ext cx="5755124" cy="2944623"/>
                    </a:xfrm>
                    <a:prstGeom prst="rect">
                      <a:avLst/>
                    </a:prstGeom>
                  </pic:spPr>
                </pic:pic>
              </a:graphicData>
            </a:graphic>
          </wp:inline>
        </w:drawing>
      </w:r>
      <w:r w:rsidRPr="40F51A04">
        <w:rPr>
          <w:color w:val="7030A0"/>
          <w:sz w:val="18"/>
          <w:szCs w:val="18"/>
        </w:rPr>
        <w:t xml:space="preserve">Zdroj: </w:t>
      </w:r>
      <w:r w:rsidR="68BBE941" w:rsidRPr="40F51A04">
        <w:rPr>
          <w:color w:val="7030A0"/>
          <w:sz w:val="18"/>
          <w:szCs w:val="18"/>
        </w:rPr>
        <w:t>vlastné spracovanie podľa</w:t>
      </w:r>
      <w:r w:rsidRPr="40F51A04">
        <w:rPr>
          <w:i/>
          <w:iCs/>
          <w:color w:val="7030A0"/>
          <w:sz w:val="18"/>
          <w:szCs w:val="18"/>
        </w:rPr>
        <w:t xml:space="preserve"> ŠÚ</w:t>
      </w:r>
      <w:r w:rsidR="465F7600" w:rsidRPr="40F51A04">
        <w:rPr>
          <w:i/>
          <w:iCs/>
          <w:color w:val="7030A0"/>
          <w:sz w:val="18"/>
          <w:szCs w:val="18"/>
        </w:rPr>
        <w:t xml:space="preserve"> </w:t>
      </w:r>
      <w:r w:rsidRPr="40F51A04">
        <w:rPr>
          <w:i/>
          <w:iCs/>
          <w:color w:val="7030A0"/>
          <w:sz w:val="18"/>
          <w:szCs w:val="18"/>
        </w:rPr>
        <w:t>SR [om7102rr], 2024</w:t>
      </w:r>
    </w:p>
    <w:p w14:paraId="434CD506" w14:textId="77777777" w:rsidR="00F55608" w:rsidRPr="00A26342" w:rsidRDefault="00F55608" w:rsidP="00F55608">
      <w:pPr>
        <w:spacing w:line="276" w:lineRule="auto"/>
        <w:rPr>
          <w:rFonts w:cstheme="minorHAnsi"/>
          <w:color w:val="7030A0"/>
          <w:sz w:val="22"/>
          <w:szCs w:val="20"/>
        </w:rPr>
      </w:pPr>
    </w:p>
    <w:p w14:paraId="75951926" w14:textId="36753ABB" w:rsidR="00F55608" w:rsidRPr="00A26342" w:rsidRDefault="205F32BB" w:rsidP="00A147C2">
      <w:pPr>
        <w:ind w:firstLine="426"/>
        <w:rPr>
          <w:b/>
          <w:bCs/>
        </w:rPr>
      </w:pPr>
      <w:r w:rsidRPr="40F51A04">
        <w:rPr>
          <w:b/>
          <w:bCs/>
        </w:rPr>
        <w:t xml:space="preserve">Z dlhodobého hľadiska je dôležité sledovať demografické trendy populácie a prispôsobiť im stratégie zamestnávania s prízvukom na motivačné nástroje, rozvojové vzdelávacie programy  či podporu podnikateľských aktivít v oblasti cestovného ruchu vrátane cezhraničných projektov a nástrojov podpory rekonštrukcie kultúrneho dedičstva (najmä s cieľom zastavenia vyľudňovania severovýchodnej oblasti). </w:t>
      </w:r>
    </w:p>
    <w:p w14:paraId="73F2BC11" w14:textId="77777777" w:rsidR="00F55608" w:rsidRPr="00A26342" w:rsidRDefault="00F55608" w:rsidP="00DC4374">
      <w:pPr>
        <w:ind w:firstLine="709"/>
        <w:rPr>
          <w:rFonts w:cstheme="minorHAnsi"/>
          <w:b/>
          <w:bCs/>
          <w:szCs w:val="20"/>
        </w:rPr>
      </w:pPr>
    </w:p>
    <w:p w14:paraId="4225BC5B" w14:textId="4490C2EC" w:rsidR="00F55608" w:rsidRPr="00DC4374" w:rsidRDefault="25DC4FD2" w:rsidP="00DC4374">
      <w:pPr>
        <w:pStyle w:val="Nadpis4"/>
      </w:pPr>
      <w:r>
        <w:t>Štruktúra obyvateľstva P</w:t>
      </w:r>
      <w:r w:rsidR="051CFC3C">
        <w:t>rešovského kraja</w:t>
      </w:r>
      <w:r>
        <w:t xml:space="preserve"> podľa národnosti a jej vplyv na zamestnanosť v </w:t>
      </w:r>
      <w:r w:rsidR="25C111D6">
        <w:t>cestovnom ruchu</w:t>
      </w:r>
    </w:p>
    <w:p w14:paraId="3CB7C35A" w14:textId="6976619D" w:rsidR="00F55608" w:rsidRPr="00A26342" w:rsidRDefault="25DC4FD2" w:rsidP="00A147C2">
      <w:pPr>
        <w:ind w:firstLine="426"/>
      </w:pPr>
      <w:r>
        <w:t>Podľa ŠÚ</w:t>
      </w:r>
      <w:r w:rsidR="53F2E558">
        <w:t xml:space="preserve"> </w:t>
      </w:r>
      <w:r>
        <w:t>SR k 31.12.2023 v P</w:t>
      </w:r>
      <w:r w:rsidR="46F9B860">
        <w:t xml:space="preserve">rešovskom kraji </w:t>
      </w:r>
      <w:r>
        <w:t xml:space="preserve">žilo 89,2 % obyvateľov, ktorí sa hlásili k slovenskej národnosti. </w:t>
      </w:r>
      <w:r w:rsidRPr="40F51A04">
        <w:rPr>
          <w:b/>
          <w:bCs/>
        </w:rPr>
        <w:t>Najväčšie národnostné menšiny</w:t>
      </w:r>
      <w:r>
        <w:t xml:space="preserve"> tvoria Rómovia (3,39 %), </w:t>
      </w:r>
      <w:proofErr w:type="spellStart"/>
      <w:r>
        <w:t>Rusíni</w:t>
      </w:r>
      <w:proofErr w:type="spellEnd"/>
      <w:r>
        <w:t xml:space="preserve"> (2,15 %), Ukrajinci  (0,37 %), Česi (0,34 %) a Poliaci (0,12 %). Menšie percentuálne zastúpenia majú maďarská, nemecká, ruská a vietnamská národnosť. </w:t>
      </w:r>
    </w:p>
    <w:p w14:paraId="70CE3ACB" w14:textId="77777777" w:rsidR="00F55608" w:rsidRDefault="00F55608" w:rsidP="00F55608">
      <w:pPr>
        <w:pStyle w:val="Popis"/>
        <w:spacing w:after="0" w:line="276" w:lineRule="auto"/>
        <w:rPr>
          <w:rFonts w:cstheme="minorHAnsi"/>
          <w:color w:val="7030A0"/>
          <w:sz w:val="20"/>
          <w:szCs w:val="20"/>
        </w:rPr>
      </w:pPr>
    </w:p>
    <w:p w14:paraId="32B27B8D" w14:textId="4F8755E3" w:rsidR="00F55608" w:rsidRPr="001F4BAF" w:rsidRDefault="40C84FFD" w:rsidP="2AE40505">
      <w:pPr>
        <w:pStyle w:val="Popis"/>
        <w:spacing w:after="0"/>
        <w:rPr>
          <w:color w:val="7030A0"/>
          <w:sz w:val="20"/>
          <w:szCs w:val="20"/>
        </w:rPr>
      </w:pPr>
      <w:bookmarkStart w:id="130" w:name="_Toc188272154"/>
      <w:bookmarkStart w:id="131" w:name="_Toc188623539"/>
      <w:r w:rsidRPr="40F51A04">
        <w:rPr>
          <w:color w:val="7030A0"/>
          <w:sz w:val="20"/>
          <w:szCs w:val="20"/>
        </w:rPr>
        <w:t xml:space="preserve">Graf </w:t>
      </w:r>
      <w:r w:rsidR="5B95D466" w:rsidRPr="40F51A04">
        <w:rPr>
          <w:color w:val="7030A0"/>
          <w:sz w:val="20"/>
          <w:szCs w:val="20"/>
        </w:rPr>
        <w:fldChar w:fldCharType="begin"/>
      </w:r>
      <w:r w:rsidR="5B95D466" w:rsidRPr="40F51A04">
        <w:rPr>
          <w:color w:val="7030A0"/>
          <w:sz w:val="20"/>
          <w:szCs w:val="20"/>
        </w:rPr>
        <w:instrText xml:space="preserve"> SEQ Graf \* ARABIC </w:instrText>
      </w:r>
      <w:r w:rsidR="5B95D466" w:rsidRPr="40F51A04">
        <w:rPr>
          <w:color w:val="7030A0"/>
          <w:sz w:val="20"/>
          <w:szCs w:val="20"/>
        </w:rPr>
        <w:fldChar w:fldCharType="separate"/>
      </w:r>
      <w:r w:rsidR="4E234217" w:rsidRPr="40F51A04">
        <w:rPr>
          <w:noProof/>
          <w:color w:val="7030A0"/>
          <w:sz w:val="20"/>
          <w:szCs w:val="20"/>
        </w:rPr>
        <w:t>11</w:t>
      </w:r>
      <w:r w:rsidR="5B95D466" w:rsidRPr="40F51A04">
        <w:rPr>
          <w:color w:val="7030A0"/>
          <w:sz w:val="20"/>
          <w:szCs w:val="20"/>
        </w:rPr>
        <w:fldChar w:fldCharType="end"/>
      </w:r>
      <w:r w:rsidRPr="40F51A04">
        <w:rPr>
          <w:color w:val="7030A0"/>
          <w:sz w:val="20"/>
          <w:szCs w:val="20"/>
        </w:rPr>
        <w:t xml:space="preserve">: </w:t>
      </w:r>
      <w:r w:rsidR="25DC4FD2" w:rsidRPr="40F51A04">
        <w:rPr>
          <w:color w:val="7030A0"/>
          <w:sz w:val="20"/>
          <w:szCs w:val="20"/>
        </w:rPr>
        <w:t>Percentuálne zastúpenie národnostných menších (bez slovenskej a nezistenej národnosti) v P</w:t>
      </w:r>
      <w:r w:rsidR="0951E184" w:rsidRPr="40F51A04">
        <w:rPr>
          <w:color w:val="7030A0"/>
          <w:sz w:val="20"/>
          <w:szCs w:val="20"/>
        </w:rPr>
        <w:t xml:space="preserve">rešovskom kraji </w:t>
      </w:r>
      <w:r w:rsidR="25DC4FD2" w:rsidRPr="40F51A04">
        <w:rPr>
          <w:color w:val="7030A0"/>
          <w:sz w:val="20"/>
          <w:szCs w:val="20"/>
        </w:rPr>
        <w:t>v roku 2023</w:t>
      </w:r>
      <w:bookmarkEnd w:id="130"/>
      <w:bookmarkEnd w:id="131"/>
      <w:r w:rsidR="25DC4FD2" w:rsidRPr="40F51A04">
        <w:rPr>
          <w:color w:val="7030A0"/>
          <w:sz w:val="20"/>
          <w:szCs w:val="20"/>
        </w:rPr>
        <w:t xml:space="preserve"> </w:t>
      </w:r>
    </w:p>
    <w:p w14:paraId="3CFE0381" w14:textId="41D565F4" w:rsidR="3292813C" w:rsidRDefault="3292813C" w:rsidP="40F51A04">
      <w:pPr>
        <w:spacing w:line="276" w:lineRule="auto"/>
        <w:jc w:val="center"/>
        <w:rPr>
          <w:i/>
          <w:iCs/>
          <w:color w:val="7030A0"/>
          <w:sz w:val="18"/>
          <w:szCs w:val="18"/>
        </w:rPr>
      </w:pPr>
      <w:r>
        <w:rPr>
          <w:noProof/>
          <w:lang w:eastAsia="sk-SK"/>
        </w:rPr>
        <w:drawing>
          <wp:inline distT="0" distB="0" distL="0" distR="0" wp14:anchorId="45D059A7" wp14:editId="0CDBCAFE">
            <wp:extent cx="4113982" cy="3161985"/>
            <wp:effectExtent l="0" t="0" r="0" b="0"/>
            <wp:docPr id="1702414111" name="Obrázok 170241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113982" cy="3161985"/>
                    </a:xfrm>
                    <a:prstGeom prst="rect">
                      <a:avLst/>
                    </a:prstGeom>
                  </pic:spPr>
                </pic:pic>
              </a:graphicData>
            </a:graphic>
          </wp:inline>
        </w:drawing>
      </w:r>
    </w:p>
    <w:p w14:paraId="043AA92B" w14:textId="24D12850" w:rsidR="00F55608" w:rsidRPr="00A26342" w:rsidRDefault="40DF872A" w:rsidP="00F55608">
      <w:pPr>
        <w:spacing w:line="276" w:lineRule="auto"/>
        <w:rPr>
          <w:sz w:val="16"/>
          <w:szCs w:val="16"/>
        </w:rPr>
      </w:pPr>
      <w:r w:rsidRPr="40F51A04">
        <w:rPr>
          <w:i/>
          <w:iCs/>
          <w:color w:val="7030A0"/>
          <w:sz w:val="18"/>
          <w:szCs w:val="18"/>
        </w:rPr>
        <w:t xml:space="preserve">vlastné spracovanie podľa </w:t>
      </w:r>
      <w:r w:rsidR="205F32BB" w:rsidRPr="40F51A04">
        <w:rPr>
          <w:i/>
          <w:iCs/>
          <w:color w:val="7030A0"/>
          <w:sz w:val="18"/>
          <w:szCs w:val="18"/>
        </w:rPr>
        <w:t>ŠÚ</w:t>
      </w:r>
      <w:r w:rsidR="127E7BE1" w:rsidRPr="40F51A04">
        <w:rPr>
          <w:i/>
          <w:iCs/>
          <w:color w:val="7030A0"/>
          <w:sz w:val="18"/>
          <w:szCs w:val="18"/>
        </w:rPr>
        <w:t xml:space="preserve"> </w:t>
      </w:r>
      <w:r w:rsidR="205F32BB" w:rsidRPr="40F51A04">
        <w:rPr>
          <w:i/>
          <w:iCs/>
          <w:color w:val="7030A0"/>
          <w:sz w:val="18"/>
          <w:szCs w:val="18"/>
        </w:rPr>
        <w:t>SR [om7002rr], 2024</w:t>
      </w:r>
    </w:p>
    <w:p w14:paraId="59787B09" w14:textId="77777777" w:rsidR="00F55608" w:rsidRDefault="00F55608" w:rsidP="00F55608">
      <w:pPr>
        <w:spacing w:line="276" w:lineRule="auto"/>
        <w:ind w:firstLine="708"/>
        <w:rPr>
          <w:szCs w:val="20"/>
        </w:rPr>
      </w:pPr>
    </w:p>
    <w:p w14:paraId="7E14ECBF" w14:textId="6A4FDAD4" w:rsidR="00F55608" w:rsidRPr="00A26342" w:rsidRDefault="25DC4FD2" w:rsidP="00A147C2">
      <w:pPr>
        <w:ind w:firstLine="426"/>
      </w:pPr>
      <w:r>
        <w:t xml:space="preserve">Multikultúrne zloženie kraja má pozitívne intervencie do oblasti cestovného ruchu v zmysle ponuky špecifických kultúrnych zážitkov, originálnej </w:t>
      </w:r>
      <w:proofErr w:type="spellStart"/>
      <w:r>
        <w:t>gastrokultúry</w:t>
      </w:r>
      <w:proofErr w:type="spellEnd"/>
      <w:r>
        <w:t>, ponuky jazykovej kvalifikácie a sprievodcovských služieb. Podieľa sa tiež na tvorbe originálnej identity okresov P</w:t>
      </w:r>
      <w:r w:rsidR="510BB4C3">
        <w:t>rešovského kraja</w:t>
      </w:r>
      <w:r>
        <w:t xml:space="preserve">, čo vytvára príležitosť pre kreatívny marketing a inovovanú kultúrnu ponuku či produkt cestovného ruchu. </w:t>
      </w:r>
      <w:r w:rsidRPr="40F51A04">
        <w:rPr>
          <w:b/>
          <w:bCs/>
        </w:rPr>
        <w:t>Podpora zamestnávania takýchto skupín</w:t>
      </w:r>
      <w:r>
        <w:t xml:space="preserve"> (nielen) v odvetví cestovného ruchu, by mala byť súčasťou politík inkluzívneho rastu a sociálnej súdržnosti každej </w:t>
      </w:r>
      <w:r w:rsidR="00375FA2">
        <w:t>mestá a obce</w:t>
      </w:r>
      <w:r>
        <w:t xml:space="preserve">. </w:t>
      </w:r>
      <w:r w:rsidRPr="40F51A04">
        <w:rPr>
          <w:b/>
          <w:bCs/>
        </w:rPr>
        <w:t>Podpora rozmanitosti a inklúzie môže posilniť konkurencieschopnosť destinácií a prispieť k udržateľnému a inkluzívnemu cestovného ruchu.</w:t>
      </w:r>
    </w:p>
    <w:p w14:paraId="03CB4B7C" w14:textId="77777777" w:rsidR="00F55608" w:rsidRDefault="00F55608" w:rsidP="00F55608">
      <w:pPr>
        <w:pStyle w:val="Popis"/>
        <w:spacing w:after="0" w:line="276" w:lineRule="auto"/>
        <w:rPr>
          <w:rFonts w:cstheme="minorHAnsi"/>
          <w:color w:val="7030A0"/>
          <w:sz w:val="22"/>
          <w:szCs w:val="22"/>
        </w:rPr>
      </w:pPr>
    </w:p>
    <w:p w14:paraId="291B7D56" w14:textId="35271A83" w:rsidR="00F55608" w:rsidRPr="001F4BAF" w:rsidRDefault="00DC4374" w:rsidP="00DC4374">
      <w:pPr>
        <w:pStyle w:val="Popis"/>
        <w:spacing w:after="0"/>
        <w:rPr>
          <w:rFonts w:cstheme="minorHAnsi"/>
          <w:color w:val="7030A0"/>
          <w:sz w:val="20"/>
          <w:szCs w:val="20"/>
        </w:rPr>
      </w:pPr>
      <w:bookmarkStart w:id="132" w:name="_Toc188623599"/>
      <w:r w:rsidRPr="00DC4374">
        <w:rPr>
          <w:rFonts w:cstheme="minorHAnsi"/>
          <w:color w:val="7030A0"/>
          <w:sz w:val="20"/>
          <w:szCs w:val="20"/>
        </w:rPr>
        <w:t xml:space="preserve">Mapa </w:t>
      </w:r>
      <w:r w:rsidRPr="00DC4374">
        <w:rPr>
          <w:rFonts w:cstheme="minorHAnsi"/>
          <w:color w:val="7030A0"/>
          <w:sz w:val="20"/>
          <w:szCs w:val="20"/>
        </w:rPr>
        <w:fldChar w:fldCharType="begin"/>
      </w:r>
      <w:r w:rsidRPr="00DC4374">
        <w:rPr>
          <w:rFonts w:cstheme="minorHAnsi"/>
          <w:color w:val="7030A0"/>
          <w:sz w:val="20"/>
          <w:szCs w:val="20"/>
        </w:rPr>
        <w:instrText xml:space="preserve"> SEQ Mapa \* ARABIC </w:instrText>
      </w:r>
      <w:r w:rsidRPr="00DC4374">
        <w:rPr>
          <w:rFonts w:cstheme="minorHAnsi"/>
          <w:color w:val="7030A0"/>
          <w:sz w:val="20"/>
          <w:szCs w:val="20"/>
        </w:rPr>
        <w:fldChar w:fldCharType="separate"/>
      </w:r>
      <w:r w:rsidR="00A9508C">
        <w:rPr>
          <w:rFonts w:cstheme="minorHAnsi"/>
          <w:noProof/>
          <w:color w:val="7030A0"/>
          <w:sz w:val="20"/>
          <w:szCs w:val="20"/>
        </w:rPr>
        <w:t>34</w:t>
      </w:r>
      <w:r w:rsidRPr="00DC4374">
        <w:rPr>
          <w:rFonts w:cstheme="minorHAnsi"/>
          <w:color w:val="7030A0"/>
          <w:sz w:val="20"/>
          <w:szCs w:val="20"/>
        </w:rPr>
        <w:fldChar w:fldCharType="end"/>
      </w:r>
      <w:r w:rsidRPr="00DC4374">
        <w:rPr>
          <w:rFonts w:cstheme="minorHAnsi"/>
          <w:color w:val="7030A0"/>
          <w:sz w:val="20"/>
          <w:szCs w:val="20"/>
        </w:rPr>
        <w:t>:</w:t>
      </w:r>
      <w:r>
        <w:t xml:space="preserve"> </w:t>
      </w:r>
      <w:r w:rsidR="00F55608" w:rsidRPr="001F4BAF">
        <w:rPr>
          <w:rFonts w:cstheme="minorHAnsi"/>
          <w:color w:val="7030A0"/>
          <w:sz w:val="20"/>
          <w:szCs w:val="20"/>
        </w:rPr>
        <w:t>Národnostná štruktúra v okresoch Prešovského kraja v roku 2023</w:t>
      </w:r>
      <w:bookmarkEnd w:id="132"/>
    </w:p>
    <w:p w14:paraId="1EA402F1" w14:textId="60AA08C1" w:rsidR="00F55608" w:rsidRPr="001F4BAF" w:rsidRDefault="00F55608" w:rsidP="40F51A04">
      <w:pPr>
        <w:pStyle w:val="Popis"/>
        <w:spacing w:after="0" w:line="276" w:lineRule="auto"/>
        <w:rPr>
          <w:i w:val="0"/>
          <w:iCs w:val="0"/>
          <w:color w:val="7030A0"/>
        </w:rPr>
      </w:pPr>
      <w:r w:rsidRPr="00A26342">
        <w:rPr>
          <w:rFonts w:cstheme="minorHAnsi"/>
          <w:noProof/>
          <w:lang w:eastAsia="sk-SK"/>
        </w:rPr>
        <w:drawing>
          <wp:inline distT="0" distB="0" distL="0" distR="0" wp14:anchorId="4CF05228" wp14:editId="3A8CA37F">
            <wp:extent cx="5753100" cy="3009900"/>
            <wp:effectExtent l="0" t="0" r="0" b="0"/>
            <wp:docPr id="211707242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18969" b="7026"/>
                    <a:stretch/>
                  </pic:blipFill>
                  <pic:spPr bwMode="auto">
                    <a:xfrm>
                      <a:off x="0" y="0"/>
                      <a:ext cx="5753100" cy="3009900"/>
                    </a:xfrm>
                    <a:prstGeom prst="rect">
                      <a:avLst/>
                    </a:prstGeom>
                    <a:noFill/>
                    <a:ln>
                      <a:noFill/>
                    </a:ln>
                    <a:extLst>
                      <a:ext uri="{53640926-AAD7-44D8-BBD7-CCE9431645EC}">
                        <a14:shadowObscured xmlns:a14="http://schemas.microsoft.com/office/drawing/2010/main"/>
                      </a:ext>
                    </a:extLst>
                  </pic:spPr>
                </pic:pic>
              </a:graphicData>
            </a:graphic>
          </wp:inline>
        </w:drawing>
      </w:r>
      <w:r w:rsidR="205F32BB" w:rsidRPr="7D0F5637">
        <w:rPr>
          <w:color w:val="7030A0"/>
        </w:rPr>
        <w:t xml:space="preserve">Zdroj: </w:t>
      </w:r>
      <w:r w:rsidR="5A251AE9" w:rsidRPr="7D0F5637">
        <w:rPr>
          <w:color w:val="7030A0"/>
        </w:rPr>
        <w:t xml:space="preserve">vlastné spracovanie podľa </w:t>
      </w:r>
      <w:r w:rsidR="205F32BB" w:rsidRPr="7D0F5637">
        <w:rPr>
          <w:color w:val="7030A0"/>
        </w:rPr>
        <w:t>ŠÚ</w:t>
      </w:r>
      <w:r w:rsidR="2803B5BE" w:rsidRPr="7D0F5637">
        <w:rPr>
          <w:color w:val="7030A0"/>
        </w:rPr>
        <w:t xml:space="preserve"> </w:t>
      </w:r>
      <w:r w:rsidR="205F32BB" w:rsidRPr="7D0F5637">
        <w:rPr>
          <w:color w:val="7030A0"/>
        </w:rPr>
        <w:t>SR [om7002rr], 2024</w:t>
      </w:r>
    </w:p>
    <w:p w14:paraId="1511A1F5" w14:textId="77777777" w:rsidR="00F55608" w:rsidRDefault="00F55608" w:rsidP="00F55608">
      <w:pPr>
        <w:pStyle w:val="Popis"/>
        <w:spacing w:after="0" w:line="276" w:lineRule="auto"/>
        <w:rPr>
          <w:rFonts w:cstheme="minorHAnsi"/>
          <w:color w:val="7030A0"/>
          <w:sz w:val="22"/>
          <w:szCs w:val="22"/>
        </w:rPr>
      </w:pPr>
    </w:p>
    <w:p w14:paraId="607EF5A4" w14:textId="5B4D1C9E" w:rsidR="00F55608" w:rsidRPr="001F4BAF" w:rsidRDefault="5B95D466" w:rsidP="2AE40505">
      <w:pPr>
        <w:pStyle w:val="Popis"/>
        <w:spacing w:after="0"/>
        <w:rPr>
          <w:color w:val="7030A0"/>
          <w:sz w:val="20"/>
          <w:szCs w:val="20"/>
        </w:rPr>
      </w:pPr>
      <w:bookmarkStart w:id="133" w:name="_Toc188623600"/>
      <w:r w:rsidRPr="2AE40505">
        <w:rPr>
          <w:color w:val="7030A0"/>
          <w:sz w:val="20"/>
          <w:szCs w:val="20"/>
        </w:rPr>
        <w:t xml:space="preserve">Mapa </w:t>
      </w:r>
      <w:r w:rsidR="00DC4374" w:rsidRPr="2AE40505">
        <w:rPr>
          <w:color w:val="7030A0"/>
          <w:sz w:val="20"/>
          <w:szCs w:val="20"/>
        </w:rPr>
        <w:fldChar w:fldCharType="begin"/>
      </w:r>
      <w:r w:rsidR="00DC4374" w:rsidRPr="2AE40505">
        <w:rPr>
          <w:color w:val="7030A0"/>
          <w:sz w:val="20"/>
          <w:szCs w:val="20"/>
        </w:rPr>
        <w:instrText xml:space="preserve"> SEQ Mapa \* ARABIC </w:instrText>
      </w:r>
      <w:r w:rsidR="00DC4374" w:rsidRPr="2AE40505">
        <w:rPr>
          <w:color w:val="7030A0"/>
          <w:sz w:val="20"/>
          <w:szCs w:val="20"/>
        </w:rPr>
        <w:fldChar w:fldCharType="separate"/>
      </w:r>
      <w:r w:rsidR="4300F079" w:rsidRPr="2AE40505">
        <w:rPr>
          <w:noProof/>
          <w:color w:val="7030A0"/>
          <w:sz w:val="20"/>
          <w:szCs w:val="20"/>
        </w:rPr>
        <w:t>35</w:t>
      </w:r>
      <w:r w:rsidR="00DC4374" w:rsidRPr="2AE40505">
        <w:rPr>
          <w:color w:val="7030A0"/>
          <w:sz w:val="20"/>
          <w:szCs w:val="20"/>
        </w:rPr>
        <w:fldChar w:fldCharType="end"/>
      </w:r>
      <w:r w:rsidRPr="2AE40505">
        <w:rPr>
          <w:color w:val="7030A0"/>
          <w:sz w:val="20"/>
          <w:szCs w:val="20"/>
        </w:rPr>
        <w:t xml:space="preserve">: </w:t>
      </w:r>
      <w:r w:rsidR="569EFD6C" w:rsidRPr="2AE40505">
        <w:rPr>
          <w:color w:val="7030A0"/>
          <w:sz w:val="20"/>
          <w:szCs w:val="20"/>
        </w:rPr>
        <w:t>Lokalizácia 30 obcí P</w:t>
      </w:r>
      <w:r w:rsidR="0069D526" w:rsidRPr="2AE40505">
        <w:rPr>
          <w:color w:val="7030A0"/>
          <w:sz w:val="20"/>
          <w:szCs w:val="20"/>
        </w:rPr>
        <w:t>rešovského kraja</w:t>
      </w:r>
      <w:r w:rsidR="569EFD6C" w:rsidRPr="2AE40505">
        <w:rPr>
          <w:color w:val="7030A0"/>
          <w:sz w:val="20"/>
          <w:szCs w:val="20"/>
        </w:rPr>
        <w:t xml:space="preserve"> s najvyšším podielom rómskej národnosti a podiel rómskych obyvateľov v okresoch P</w:t>
      </w:r>
      <w:r w:rsidR="3B675F58" w:rsidRPr="2AE40505">
        <w:rPr>
          <w:color w:val="7030A0"/>
          <w:sz w:val="20"/>
          <w:szCs w:val="20"/>
        </w:rPr>
        <w:t>rešovského kraja</w:t>
      </w:r>
      <w:r w:rsidR="569EFD6C" w:rsidRPr="2AE40505">
        <w:rPr>
          <w:color w:val="7030A0"/>
          <w:sz w:val="20"/>
          <w:szCs w:val="20"/>
        </w:rPr>
        <w:t xml:space="preserve"> podľa ARK 2019</w:t>
      </w:r>
      <w:bookmarkEnd w:id="133"/>
    </w:p>
    <w:p w14:paraId="01A272EB" w14:textId="019E3CAC" w:rsidR="00F55608" w:rsidRPr="001F4BAF" w:rsidRDefault="00F55608" w:rsidP="40F51A04">
      <w:pPr>
        <w:pStyle w:val="Popis"/>
        <w:spacing w:after="0" w:line="276" w:lineRule="auto"/>
        <w:rPr>
          <w:i w:val="0"/>
          <w:iCs w:val="0"/>
          <w:color w:val="7030A0"/>
        </w:rPr>
      </w:pPr>
      <w:r w:rsidRPr="00A26342">
        <w:rPr>
          <w:rFonts w:cstheme="minorHAnsi"/>
          <w:noProof/>
          <w:lang w:eastAsia="sk-SK"/>
        </w:rPr>
        <w:drawing>
          <wp:inline distT="0" distB="0" distL="0" distR="0" wp14:anchorId="4069063E" wp14:editId="182160D4">
            <wp:extent cx="5810248" cy="2924364"/>
            <wp:effectExtent l="0" t="0" r="0" b="0"/>
            <wp:docPr id="196941083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18267" b="10539"/>
                    <a:stretch/>
                  </pic:blipFill>
                  <pic:spPr bwMode="auto">
                    <a:xfrm>
                      <a:off x="0" y="0"/>
                      <a:ext cx="5810248" cy="2924364"/>
                    </a:xfrm>
                    <a:prstGeom prst="rect">
                      <a:avLst/>
                    </a:prstGeom>
                    <a:noFill/>
                    <a:ln>
                      <a:noFill/>
                    </a:ln>
                    <a:extLst>
                      <a:ext uri="{53640926-AAD7-44D8-BBD7-CCE9431645EC}">
                        <a14:shadowObscured xmlns:a14="http://schemas.microsoft.com/office/drawing/2010/main"/>
                      </a:ext>
                    </a:extLst>
                  </pic:spPr>
                </pic:pic>
              </a:graphicData>
            </a:graphic>
          </wp:inline>
        </w:drawing>
      </w:r>
      <w:r w:rsidR="205F32BB" w:rsidRPr="7D0F5637">
        <w:rPr>
          <w:color w:val="7030A0"/>
        </w:rPr>
        <w:t xml:space="preserve">Zdroj: </w:t>
      </w:r>
      <w:r w:rsidR="6D3AA5A3" w:rsidRPr="40F51A04">
        <w:rPr>
          <w:color w:val="7030A0"/>
        </w:rPr>
        <w:t>vlastné spracovanie podľa</w:t>
      </w:r>
      <w:r w:rsidR="6D3AA5A3" w:rsidRPr="7D0F5637">
        <w:rPr>
          <w:color w:val="7030A0"/>
        </w:rPr>
        <w:t xml:space="preserve"> </w:t>
      </w:r>
      <w:r w:rsidR="205F32BB" w:rsidRPr="7D0F5637">
        <w:rPr>
          <w:color w:val="7030A0"/>
        </w:rPr>
        <w:t>ŠÚ</w:t>
      </w:r>
      <w:r w:rsidR="6D4F2D6C" w:rsidRPr="7D0F5637">
        <w:rPr>
          <w:color w:val="7030A0"/>
        </w:rPr>
        <w:t xml:space="preserve"> </w:t>
      </w:r>
      <w:r w:rsidR="205F32BB" w:rsidRPr="40F51A04">
        <w:rPr>
          <w:color w:val="7030A0"/>
        </w:rPr>
        <w:t>SR [om7002rr], 2024</w:t>
      </w:r>
    </w:p>
    <w:p w14:paraId="501F48C8" w14:textId="77777777" w:rsidR="00F55608" w:rsidRPr="00A26342" w:rsidRDefault="00F55608" w:rsidP="00F55608">
      <w:pPr>
        <w:pStyle w:val="Popis"/>
        <w:spacing w:after="0" w:line="276" w:lineRule="auto"/>
        <w:jc w:val="center"/>
        <w:rPr>
          <w:rFonts w:cstheme="minorHAnsi"/>
          <w:i w:val="0"/>
          <w:iCs w:val="0"/>
          <w:color w:val="7030A0"/>
          <w:sz w:val="22"/>
          <w:szCs w:val="22"/>
        </w:rPr>
      </w:pPr>
    </w:p>
    <w:p w14:paraId="5B380F53" w14:textId="31C7F631" w:rsidR="00F55608" w:rsidRPr="00A26342" w:rsidRDefault="205F32BB" w:rsidP="00A147C2">
      <w:pPr>
        <w:pStyle w:val="Popis"/>
        <w:spacing w:after="0"/>
        <w:ind w:firstLine="426"/>
        <w:rPr>
          <w:i w:val="0"/>
          <w:iCs w:val="0"/>
          <w:color w:val="auto"/>
          <w:sz w:val="20"/>
          <w:szCs w:val="20"/>
        </w:rPr>
      </w:pPr>
      <w:r w:rsidRPr="40F51A04">
        <w:rPr>
          <w:i w:val="0"/>
          <w:iCs w:val="0"/>
          <w:color w:val="auto"/>
          <w:sz w:val="20"/>
          <w:szCs w:val="20"/>
        </w:rPr>
        <w:lastRenderedPageBreak/>
        <w:t>Podľa údajov Štatistického úradu z roku 2024 najvyšší podiel obcí s rómskym obyvateľstvom sa nachádza v okresoch Kežmarok a Vranov nad Topľou. Tri obce kraja majú 100% zastúpenie rómskeho obyvateľstva. Okres Kežmarok je zároveň súčasťou turistického regiónu Tatry, čo naznačuje pilotnú projektovú možnosť zapájania rómskej kultúry do cestovného ruchu. Rómska menšina poskytuje bohatú a originálnu tradičnú kultúru, umenie, remeselné zručnosti teda kultúrnu ponuku, ktorá môže byť súčasťou atraktivít kraja. Miesta kultúrnej identity Rómov na území Slovenska môžu byť súčasťou turistických trás a itinerárov. Kvalifikovaní rómski sprievodcovia môžu byť súčasťou výkladu o rómskej kultúre, histórii, životnom štýle v rámci destinácií. Príležitosti pre Rómov by mohli poskytnúť sociálne podniky (so zameraním napr. na upratovanie ubytovacích zariadení, pomoc v kuchyni, drobné hospodárske činnosti). Podpora rómskej zamestnanosti je nástrojom integrácie rómskej komunity do spoločnosti</w:t>
      </w:r>
      <w:r w:rsidR="64936EA6" w:rsidRPr="40F51A04">
        <w:rPr>
          <w:i w:val="0"/>
          <w:iCs w:val="0"/>
          <w:color w:val="auto"/>
          <w:sz w:val="20"/>
          <w:szCs w:val="20"/>
        </w:rPr>
        <w:t>,</w:t>
      </w:r>
      <w:r w:rsidRPr="40F51A04">
        <w:rPr>
          <w:i w:val="0"/>
          <w:iCs w:val="0"/>
          <w:color w:val="auto"/>
          <w:sz w:val="20"/>
          <w:szCs w:val="20"/>
        </w:rPr>
        <w:t xml:space="preserve"> ako aj možnosťou hospodárskeho rozvoja rómskych komunít. Podpora práce s rómskymi komunitami je cieľom všetkých úrovní </w:t>
      </w:r>
      <w:r w:rsidR="00375FA2">
        <w:rPr>
          <w:i w:val="0"/>
          <w:iCs w:val="0"/>
          <w:color w:val="auto"/>
          <w:sz w:val="20"/>
          <w:szCs w:val="20"/>
        </w:rPr>
        <w:t>mestá a obce</w:t>
      </w:r>
      <w:r w:rsidR="61FAAC70" w:rsidRPr="40F51A04">
        <w:rPr>
          <w:i w:val="0"/>
          <w:iCs w:val="0"/>
          <w:color w:val="auto"/>
          <w:sz w:val="20"/>
          <w:szCs w:val="20"/>
        </w:rPr>
        <w:t>,</w:t>
      </w:r>
      <w:r w:rsidRPr="40F51A04">
        <w:rPr>
          <w:i w:val="0"/>
          <w:iCs w:val="0"/>
          <w:color w:val="auto"/>
          <w:sz w:val="20"/>
          <w:szCs w:val="20"/>
        </w:rPr>
        <w:t xml:space="preserve"> ako aj štátnej správy.</w:t>
      </w:r>
    </w:p>
    <w:p w14:paraId="10B0D353" w14:textId="77777777" w:rsidR="00F55608" w:rsidRPr="00A26342" w:rsidRDefault="00F55608" w:rsidP="00F55608">
      <w:pPr>
        <w:spacing w:line="276" w:lineRule="auto"/>
        <w:rPr>
          <w:rFonts w:cstheme="minorHAnsi"/>
        </w:rPr>
      </w:pPr>
    </w:p>
    <w:p w14:paraId="6AA7C767" w14:textId="0F92DEB9" w:rsidR="00F55608" w:rsidRPr="00DC4374" w:rsidRDefault="25DC4FD2" w:rsidP="00DC4374">
      <w:pPr>
        <w:pStyle w:val="Nadpis4"/>
      </w:pPr>
      <w:r>
        <w:t>Štruktúra obyvateľstva P</w:t>
      </w:r>
      <w:r w:rsidR="6A5B189E">
        <w:t>rešovského kraja</w:t>
      </w:r>
      <w:r>
        <w:t xml:space="preserve"> podľa vzdelania a jej vplyv na zamestnanosť v </w:t>
      </w:r>
      <w:r w:rsidR="738814E3">
        <w:t>cestovnom ruchu</w:t>
      </w:r>
    </w:p>
    <w:p w14:paraId="4199B9B9" w14:textId="00E6149C" w:rsidR="00F55608" w:rsidRPr="00A26342" w:rsidRDefault="00F55608" w:rsidP="00A147C2">
      <w:pPr>
        <w:ind w:firstLine="426"/>
        <w:rPr>
          <w:rFonts w:eastAsia="Times New Roman" w:cstheme="minorHAnsi"/>
          <w:szCs w:val="20"/>
        </w:rPr>
      </w:pPr>
      <w:r w:rsidRPr="00A26342">
        <w:rPr>
          <w:rFonts w:eastAsia="Times New Roman" w:cstheme="minorHAnsi"/>
          <w:szCs w:val="20"/>
        </w:rPr>
        <w:t>Úroveň vzdelania a vzdelanostná štruktúra obyvateľstva priamo ovplyvňuje zamestnanosť, stupeň kvalifikovanej pracovnej sily a úroveň poskytovanej služby. Vyššia úroveň vzdelania zvyšuje kvalitu služieb, zabezpečuje efektívnu komunikáciu so zákazníkmi, vyššiu profesionalitu a tým prispieva k pozitívnej odozve u návštevníkov, intervencii v prospech opätovného výberu destinácie a vyššej konkurencieschopnosti regiónu. Kľúčové oblasti v cestovnom ruchu vyžadujúce vyššie vzdelanie sú predovšetkým manažment, marketing, zručnosti v oblasti nových technológií, oblasti vyžadujúce znalosť cudzích jazykov a </w:t>
      </w:r>
      <w:proofErr w:type="spellStart"/>
      <w:r w:rsidRPr="00A26342">
        <w:rPr>
          <w:rFonts w:eastAsia="Times New Roman" w:cstheme="minorHAnsi"/>
          <w:szCs w:val="20"/>
        </w:rPr>
        <w:t>medzikultúrnej</w:t>
      </w:r>
      <w:proofErr w:type="spellEnd"/>
      <w:r w:rsidRPr="00A26342">
        <w:rPr>
          <w:rFonts w:eastAsia="Times New Roman" w:cstheme="minorHAnsi"/>
          <w:szCs w:val="20"/>
        </w:rPr>
        <w:t xml:space="preserve"> komunikácie, kreatívna tvorba úspešných produktov a kampaní. Nižšie vzdelanie postačuje pracovníkom v ubytovacích a stravovacích zariadeniach či pri sezónnych činnostiach. Rozvoj zručností a vedomostí v oblasti cestovného ruchu  pomáhajú zabezpečiť rôzne typy celoživotného vzdelávania.</w:t>
      </w:r>
    </w:p>
    <w:p w14:paraId="02A38008" w14:textId="3402AB86" w:rsidR="00F55608" w:rsidRPr="00A26342" w:rsidRDefault="205F32BB" w:rsidP="00A147C2">
      <w:pPr>
        <w:ind w:firstLine="426"/>
        <w:rPr>
          <w:rFonts w:eastAsia="Times New Roman"/>
        </w:rPr>
      </w:pPr>
      <w:r w:rsidRPr="40F51A04">
        <w:rPr>
          <w:rFonts w:eastAsia="Times New Roman"/>
        </w:rPr>
        <w:t>Podľa ŠÚ</w:t>
      </w:r>
      <w:r w:rsidR="6215842B" w:rsidRPr="40F51A04">
        <w:rPr>
          <w:rFonts w:eastAsia="Times New Roman"/>
        </w:rPr>
        <w:t xml:space="preserve"> </w:t>
      </w:r>
      <w:r w:rsidRPr="40F51A04">
        <w:rPr>
          <w:rFonts w:eastAsia="Times New Roman"/>
        </w:rPr>
        <w:t xml:space="preserve">SR v roku 2023 malo </w:t>
      </w:r>
      <w:r w:rsidRPr="40F51A04">
        <w:rPr>
          <w:rFonts w:eastAsia="Times New Roman"/>
          <w:b/>
          <w:bCs/>
        </w:rPr>
        <w:t>76,15 % zo všetkých obyvateľov Prešovského kraja aspoň základné vzdelanie.</w:t>
      </w:r>
      <w:r w:rsidRPr="40F51A04">
        <w:rPr>
          <w:rFonts w:eastAsia="Times New Roman"/>
        </w:rPr>
        <w:t xml:space="preserve"> Najvyšší podiel obyvateľov bez vzdelania bol v okresoch Kežmarok (27,68 %), Sabinov (26,48 %) a Stará Ľubovňa (23,13 %), čo sú okresy s relatívne vysokým podielom obyvateľstva v predproduktívnom veku a vysokým podielom rómskeho obyvateľstva. Tieto 3 okresy spolu s okresom Vranov nad Topľou patria zároveň k okresom s najnižším podielom vysokoškolsky vzdelaného obyvateľstva.</w:t>
      </w:r>
    </w:p>
    <w:p w14:paraId="55735645" w14:textId="77777777" w:rsidR="00F55608" w:rsidRPr="00A26342" w:rsidRDefault="00F55608" w:rsidP="00F55608">
      <w:pPr>
        <w:spacing w:line="276" w:lineRule="auto"/>
        <w:ind w:firstLine="708"/>
        <w:rPr>
          <w:rFonts w:eastAsia="Times New Roman" w:cstheme="minorHAnsi"/>
          <w:szCs w:val="20"/>
        </w:rPr>
      </w:pPr>
    </w:p>
    <w:p w14:paraId="231D319A" w14:textId="1F5458D9" w:rsidR="00DC4374" w:rsidRDefault="00DC4374" w:rsidP="00DC4374">
      <w:pPr>
        <w:pStyle w:val="Popis"/>
        <w:spacing w:after="0"/>
        <w:rPr>
          <w:i w:val="0"/>
          <w:iCs w:val="0"/>
          <w:color w:val="7030A0"/>
          <w:szCs w:val="20"/>
        </w:rPr>
      </w:pPr>
      <w:bookmarkStart w:id="134" w:name="_Toc188623601"/>
      <w:r w:rsidRPr="00DC4374">
        <w:rPr>
          <w:color w:val="7030A0"/>
          <w:sz w:val="20"/>
          <w:szCs w:val="20"/>
        </w:rPr>
        <w:t xml:space="preserve">Mapa </w:t>
      </w:r>
      <w:r w:rsidRPr="00DC4374">
        <w:rPr>
          <w:color w:val="7030A0"/>
          <w:sz w:val="20"/>
          <w:szCs w:val="20"/>
        </w:rPr>
        <w:fldChar w:fldCharType="begin"/>
      </w:r>
      <w:r w:rsidRPr="00DC4374">
        <w:rPr>
          <w:color w:val="7030A0"/>
          <w:sz w:val="20"/>
          <w:szCs w:val="20"/>
        </w:rPr>
        <w:instrText xml:space="preserve"> SEQ Mapa \* ARABIC </w:instrText>
      </w:r>
      <w:r w:rsidRPr="00DC4374">
        <w:rPr>
          <w:color w:val="7030A0"/>
          <w:sz w:val="20"/>
          <w:szCs w:val="20"/>
        </w:rPr>
        <w:fldChar w:fldCharType="separate"/>
      </w:r>
      <w:r w:rsidR="00A9508C">
        <w:rPr>
          <w:noProof/>
          <w:color w:val="7030A0"/>
          <w:sz w:val="20"/>
          <w:szCs w:val="20"/>
        </w:rPr>
        <w:t>36</w:t>
      </w:r>
      <w:r w:rsidRPr="00DC4374">
        <w:rPr>
          <w:color w:val="7030A0"/>
          <w:sz w:val="20"/>
          <w:szCs w:val="20"/>
        </w:rPr>
        <w:fldChar w:fldCharType="end"/>
      </w:r>
      <w:r w:rsidRPr="00DC4374">
        <w:rPr>
          <w:color w:val="7030A0"/>
          <w:sz w:val="20"/>
          <w:szCs w:val="20"/>
        </w:rPr>
        <w:t xml:space="preserve">: </w:t>
      </w:r>
      <w:r w:rsidR="00F55608" w:rsidRPr="6C8D9C9F">
        <w:rPr>
          <w:color w:val="7030A0"/>
          <w:sz w:val="20"/>
          <w:szCs w:val="20"/>
        </w:rPr>
        <w:t>Vzdelanostná štruktúra obyvateľstva Prešovského samosprávneho kraja v roku 2023</w:t>
      </w:r>
      <w:bookmarkEnd w:id="134"/>
    </w:p>
    <w:p w14:paraId="50017254" w14:textId="4D04D499" w:rsidR="00F55608" w:rsidRDefault="205F32BB" w:rsidP="40F51A04">
      <w:pPr>
        <w:spacing w:line="276" w:lineRule="auto"/>
        <w:rPr>
          <w:i/>
          <w:iCs/>
          <w:color w:val="7030A0"/>
        </w:rPr>
      </w:pPr>
      <w:r>
        <w:rPr>
          <w:noProof/>
          <w:lang w:eastAsia="sk-SK"/>
        </w:rPr>
        <w:drawing>
          <wp:inline distT="0" distB="0" distL="0" distR="0" wp14:anchorId="538C527F" wp14:editId="71347F31">
            <wp:extent cx="5762625" cy="2994702"/>
            <wp:effectExtent l="0" t="0" r="0" b="0"/>
            <wp:docPr id="1364217293" name="Obrázok 1364217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364217293"/>
                    <pic:cNvPicPr/>
                  </pic:nvPicPr>
                  <pic:blipFill>
                    <a:blip r:embed="rId85">
                      <a:extLst>
                        <a:ext uri="{28A0092B-C50C-407E-A947-70E740481C1C}">
                          <a14:useLocalDpi xmlns:a14="http://schemas.microsoft.com/office/drawing/2010/main" val="0"/>
                        </a:ext>
                      </a:extLst>
                    </a:blip>
                    <a:srcRect t="19516" b="7025"/>
                    <a:stretch>
                      <a:fillRect/>
                    </a:stretch>
                  </pic:blipFill>
                  <pic:spPr>
                    <a:xfrm>
                      <a:off x="0" y="0"/>
                      <a:ext cx="5762625" cy="2994702"/>
                    </a:xfrm>
                    <a:prstGeom prst="rect">
                      <a:avLst/>
                    </a:prstGeom>
                  </pic:spPr>
                </pic:pic>
              </a:graphicData>
            </a:graphic>
          </wp:inline>
        </w:drawing>
      </w:r>
      <w:r w:rsidRPr="40F51A04">
        <w:rPr>
          <w:i/>
          <w:iCs/>
          <w:color w:val="7030A0"/>
          <w:sz w:val="18"/>
          <w:szCs w:val="18"/>
        </w:rPr>
        <w:t xml:space="preserve">Zdroj: </w:t>
      </w:r>
      <w:r w:rsidR="1271097A" w:rsidRPr="40F51A04">
        <w:rPr>
          <w:i/>
          <w:iCs/>
          <w:color w:val="7030A0"/>
          <w:sz w:val="18"/>
          <w:szCs w:val="18"/>
        </w:rPr>
        <w:t xml:space="preserve">vlastné spracovanie podľa </w:t>
      </w:r>
      <w:r w:rsidRPr="40F51A04">
        <w:rPr>
          <w:i/>
          <w:iCs/>
          <w:color w:val="7030A0"/>
          <w:sz w:val="18"/>
          <w:szCs w:val="18"/>
        </w:rPr>
        <w:t>ŠÚ</w:t>
      </w:r>
      <w:r w:rsidR="07219B83" w:rsidRPr="40F51A04">
        <w:rPr>
          <w:i/>
          <w:iCs/>
          <w:color w:val="7030A0"/>
          <w:sz w:val="18"/>
          <w:szCs w:val="18"/>
        </w:rPr>
        <w:t xml:space="preserve"> </w:t>
      </w:r>
      <w:r w:rsidRPr="40F51A04">
        <w:rPr>
          <w:i/>
          <w:iCs/>
          <w:color w:val="7030A0"/>
          <w:sz w:val="18"/>
          <w:szCs w:val="18"/>
        </w:rPr>
        <w:t>SR [om7054rr], 2024</w:t>
      </w:r>
    </w:p>
    <w:p w14:paraId="3E6713F0" w14:textId="77777777" w:rsidR="00DC4374" w:rsidRPr="00DC4374" w:rsidRDefault="00DC4374" w:rsidP="00DC4374">
      <w:pPr>
        <w:spacing w:line="276" w:lineRule="auto"/>
        <w:rPr>
          <w:color w:val="7030A0"/>
        </w:rPr>
      </w:pPr>
    </w:p>
    <w:p w14:paraId="628BE837" w14:textId="2A88A99B" w:rsidR="00F55608" w:rsidRPr="00DC4374" w:rsidRDefault="25DC4FD2" w:rsidP="00DC4374">
      <w:pPr>
        <w:pStyle w:val="Nadpis3"/>
      </w:pPr>
      <w:bookmarkStart w:id="135" w:name="_Toc192512772"/>
      <w:r>
        <w:t xml:space="preserve">Zamestnanosť v odvetví </w:t>
      </w:r>
      <w:r w:rsidR="38BE8385">
        <w:t>cestovného ruchu</w:t>
      </w:r>
      <w:bookmarkEnd w:id="135"/>
    </w:p>
    <w:p w14:paraId="5064A02E" w14:textId="77777777" w:rsidR="00B05FF6" w:rsidRDefault="00F55608" w:rsidP="00A147C2">
      <w:pPr>
        <w:ind w:firstLine="426"/>
        <w:rPr>
          <w:rFonts w:cstheme="minorHAnsi"/>
          <w:i/>
          <w:iCs/>
        </w:rPr>
      </w:pPr>
      <w:r w:rsidRPr="001F4BAF">
        <w:rPr>
          <w:rFonts w:cstheme="minorHAnsi"/>
          <w:szCs w:val="20"/>
        </w:rPr>
        <w:t xml:space="preserve">Podľa zisťovania Štatistického úradu SR (vykonaného </w:t>
      </w:r>
      <w:proofErr w:type="spellStart"/>
      <w:r w:rsidRPr="001F4BAF">
        <w:rPr>
          <w:rFonts w:cstheme="minorHAnsi"/>
          <w:szCs w:val="20"/>
        </w:rPr>
        <w:t>pracoviskovou</w:t>
      </w:r>
      <w:proofErr w:type="spellEnd"/>
      <w:r w:rsidRPr="001F4BAF">
        <w:rPr>
          <w:rFonts w:cstheme="minorHAnsi"/>
          <w:szCs w:val="20"/>
        </w:rPr>
        <w:t xml:space="preserve"> metódou) bolo v roku 2023 v Prešovskom kraji v odvetví </w:t>
      </w:r>
      <w:r w:rsidRPr="001F4BAF">
        <w:rPr>
          <w:rFonts w:cstheme="minorHAnsi"/>
          <w:i/>
          <w:iCs/>
          <w:szCs w:val="20"/>
        </w:rPr>
        <w:t>„Ubytovacie a stravovacie služby“</w:t>
      </w:r>
      <w:r w:rsidRPr="001F4BAF">
        <w:rPr>
          <w:rFonts w:cstheme="minorHAnsi"/>
          <w:szCs w:val="20"/>
        </w:rPr>
        <w:t xml:space="preserve"> podľa kategorizácie SK NACE, zamestnaných 7 311 osôb, čo z celkového počtu zamestnaných v tomto zisťovaní (179 916 osôb) predstavovalo 4,06 % - najvyšší podiel spomedzi všetkých krajov SR. Ďalších 2 566 osôb (1,43 % z celkového počtu) bolo zamestnaných v kategórii  </w:t>
      </w:r>
      <w:r w:rsidRPr="001F4BAF">
        <w:rPr>
          <w:rFonts w:cstheme="minorHAnsi"/>
          <w:i/>
          <w:iCs/>
          <w:szCs w:val="20"/>
        </w:rPr>
        <w:t>„Umenie, zábava a rekreácia“.</w:t>
      </w:r>
      <w:bookmarkStart w:id="136" w:name="_Toc188272155"/>
    </w:p>
    <w:p w14:paraId="28FF94C2" w14:textId="77777777" w:rsidR="00B05FF6" w:rsidRDefault="00B05FF6" w:rsidP="00B05FF6">
      <w:pPr>
        <w:ind w:firstLine="708"/>
        <w:rPr>
          <w:rFonts w:cstheme="minorHAnsi"/>
          <w:i/>
          <w:iCs/>
        </w:rPr>
      </w:pPr>
    </w:p>
    <w:p w14:paraId="24A68CE4" w14:textId="3F61E0F3" w:rsidR="00F55608" w:rsidRPr="00B05FF6" w:rsidRDefault="5B95D466" w:rsidP="00B05FF6">
      <w:pPr>
        <w:rPr>
          <w:rFonts w:cstheme="minorHAnsi"/>
          <w:i/>
          <w:iCs/>
          <w:szCs w:val="20"/>
        </w:rPr>
      </w:pPr>
      <w:bookmarkStart w:id="137" w:name="_Toc188623540"/>
      <w:r w:rsidRPr="00B05FF6">
        <w:rPr>
          <w:i/>
          <w:iCs/>
          <w:color w:val="7030A0"/>
          <w:szCs w:val="20"/>
        </w:rPr>
        <w:t xml:space="preserve">Graf </w:t>
      </w:r>
      <w:r w:rsidR="00DC4374" w:rsidRPr="00B05FF6">
        <w:rPr>
          <w:i/>
          <w:iCs/>
          <w:color w:val="7030A0"/>
          <w:szCs w:val="20"/>
        </w:rPr>
        <w:fldChar w:fldCharType="begin"/>
      </w:r>
      <w:r w:rsidR="00DC4374" w:rsidRPr="00B05FF6">
        <w:rPr>
          <w:i/>
          <w:iCs/>
          <w:color w:val="7030A0"/>
          <w:szCs w:val="20"/>
        </w:rPr>
        <w:instrText xml:space="preserve"> SEQ Graf \* ARABIC </w:instrText>
      </w:r>
      <w:r w:rsidR="00DC4374" w:rsidRPr="00B05FF6">
        <w:rPr>
          <w:i/>
          <w:iCs/>
          <w:color w:val="7030A0"/>
          <w:szCs w:val="20"/>
        </w:rPr>
        <w:fldChar w:fldCharType="separate"/>
      </w:r>
      <w:r w:rsidR="4300F079" w:rsidRPr="00B05FF6">
        <w:rPr>
          <w:i/>
          <w:iCs/>
          <w:noProof/>
          <w:color w:val="7030A0"/>
          <w:szCs w:val="20"/>
        </w:rPr>
        <w:t>12</w:t>
      </w:r>
      <w:r w:rsidR="00DC4374" w:rsidRPr="00B05FF6">
        <w:rPr>
          <w:i/>
          <w:iCs/>
          <w:color w:val="7030A0"/>
          <w:szCs w:val="20"/>
        </w:rPr>
        <w:fldChar w:fldCharType="end"/>
      </w:r>
      <w:r w:rsidRPr="00B05FF6">
        <w:rPr>
          <w:i/>
          <w:iCs/>
          <w:color w:val="7030A0"/>
          <w:szCs w:val="20"/>
        </w:rPr>
        <w:t>:</w:t>
      </w:r>
      <w:r w:rsidRPr="00B05FF6">
        <w:rPr>
          <w:i/>
          <w:iCs/>
        </w:rPr>
        <w:t xml:space="preserve"> </w:t>
      </w:r>
      <w:r w:rsidR="569EFD6C" w:rsidRPr="00B05FF6">
        <w:rPr>
          <w:i/>
          <w:iCs/>
          <w:color w:val="7030A0"/>
          <w:szCs w:val="20"/>
        </w:rPr>
        <w:t xml:space="preserve">Štruktúra zamestnancov podľa zisťovania </w:t>
      </w:r>
      <w:proofErr w:type="spellStart"/>
      <w:r w:rsidR="569EFD6C" w:rsidRPr="00B05FF6">
        <w:rPr>
          <w:i/>
          <w:iCs/>
          <w:color w:val="7030A0"/>
          <w:szCs w:val="20"/>
        </w:rPr>
        <w:t>pracoviskovou</w:t>
      </w:r>
      <w:proofErr w:type="spellEnd"/>
      <w:r w:rsidR="569EFD6C" w:rsidRPr="00B05FF6">
        <w:rPr>
          <w:i/>
          <w:iCs/>
          <w:color w:val="7030A0"/>
          <w:szCs w:val="20"/>
        </w:rPr>
        <w:t xml:space="preserve"> metódou (podľa kategorizácie SK NACE) v P</w:t>
      </w:r>
      <w:r w:rsidR="2A519C36" w:rsidRPr="00B05FF6">
        <w:rPr>
          <w:i/>
          <w:iCs/>
          <w:color w:val="7030A0"/>
          <w:szCs w:val="20"/>
        </w:rPr>
        <w:t>rešovskom kraji</w:t>
      </w:r>
      <w:r w:rsidR="569EFD6C" w:rsidRPr="00B05FF6">
        <w:rPr>
          <w:i/>
          <w:iCs/>
          <w:color w:val="7030A0"/>
          <w:szCs w:val="20"/>
        </w:rPr>
        <w:t xml:space="preserve"> v roku 2023</w:t>
      </w:r>
      <w:bookmarkEnd w:id="136"/>
      <w:bookmarkEnd w:id="137"/>
    </w:p>
    <w:p w14:paraId="2477D342" w14:textId="77777777" w:rsidR="00F55608" w:rsidRPr="00A26342" w:rsidRDefault="00F55608" w:rsidP="00F55608">
      <w:pPr>
        <w:spacing w:line="276" w:lineRule="auto"/>
      </w:pPr>
      <w:r>
        <w:rPr>
          <w:noProof/>
          <w:lang w:eastAsia="sk-SK"/>
        </w:rPr>
        <w:drawing>
          <wp:inline distT="0" distB="0" distL="0" distR="0" wp14:anchorId="125BF68E" wp14:editId="6D0E55D6">
            <wp:extent cx="5752466" cy="3782981"/>
            <wp:effectExtent l="0" t="0" r="0" b="1270"/>
            <wp:docPr id="4461211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86">
                      <a:extLst>
                        <a:ext uri="{28A0092B-C50C-407E-A947-70E740481C1C}">
                          <a14:useLocalDpi xmlns:a14="http://schemas.microsoft.com/office/drawing/2010/main" val="0"/>
                        </a:ext>
                      </a:extLst>
                    </a:blip>
                    <a:stretch>
                      <a:fillRect/>
                    </a:stretch>
                  </pic:blipFill>
                  <pic:spPr>
                    <a:xfrm>
                      <a:off x="0" y="0"/>
                      <a:ext cx="5752466" cy="3782981"/>
                    </a:xfrm>
                    <a:prstGeom prst="rect">
                      <a:avLst/>
                    </a:prstGeom>
                  </pic:spPr>
                </pic:pic>
              </a:graphicData>
            </a:graphic>
          </wp:inline>
        </w:drawing>
      </w:r>
    </w:p>
    <w:p w14:paraId="23F048F2" w14:textId="0804DC8B" w:rsidR="00F55608" w:rsidRPr="001F4BAF" w:rsidRDefault="205F32BB" w:rsidP="40F51A04">
      <w:pPr>
        <w:spacing w:line="276" w:lineRule="auto"/>
        <w:rPr>
          <w:rFonts w:eastAsia="Times New Roman"/>
          <w:i/>
          <w:iCs/>
          <w:sz w:val="18"/>
          <w:szCs w:val="18"/>
        </w:rPr>
      </w:pPr>
      <w:r w:rsidRPr="40F51A04">
        <w:rPr>
          <w:i/>
          <w:iCs/>
          <w:color w:val="7030A0"/>
          <w:sz w:val="18"/>
          <w:szCs w:val="18"/>
        </w:rPr>
        <w:t xml:space="preserve">Zdroj: </w:t>
      </w:r>
      <w:r w:rsidR="29121415" w:rsidRPr="40F51A04">
        <w:rPr>
          <w:i/>
          <w:iCs/>
          <w:color w:val="7030A0"/>
          <w:sz w:val="18"/>
          <w:szCs w:val="18"/>
        </w:rPr>
        <w:t xml:space="preserve">vlastné spracovanie podľa </w:t>
      </w:r>
      <w:r w:rsidRPr="40F51A04">
        <w:rPr>
          <w:i/>
          <w:iCs/>
          <w:color w:val="7030A0"/>
          <w:sz w:val="18"/>
          <w:szCs w:val="18"/>
        </w:rPr>
        <w:t>ŠÚ</w:t>
      </w:r>
      <w:r w:rsidR="440D443D" w:rsidRPr="40F51A04">
        <w:rPr>
          <w:i/>
          <w:iCs/>
          <w:color w:val="7030A0"/>
          <w:sz w:val="18"/>
          <w:szCs w:val="18"/>
        </w:rPr>
        <w:t xml:space="preserve"> </w:t>
      </w:r>
      <w:r w:rsidRPr="40F51A04">
        <w:rPr>
          <w:i/>
          <w:iCs/>
          <w:color w:val="7030A0"/>
          <w:sz w:val="18"/>
          <w:szCs w:val="18"/>
        </w:rPr>
        <w:t>SR [pr3113rr], 2024</w:t>
      </w:r>
    </w:p>
    <w:p w14:paraId="542B27B5" w14:textId="77777777" w:rsidR="00F55608" w:rsidRDefault="00F55608" w:rsidP="00F55608">
      <w:pPr>
        <w:spacing w:line="276" w:lineRule="auto"/>
        <w:rPr>
          <w:color w:val="7030A0"/>
          <w:sz w:val="18"/>
          <w:szCs w:val="18"/>
        </w:rPr>
      </w:pPr>
    </w:p>
    <w:p w14:paraId="169F22A6" w14:textId="108FDFC0" w:rsidR="00F55608" w:rsidRPr="00A26342" w:rsidRDefault="569EFD6C" w:rsidP="2AE40505">
      <w:pPr>
        <w:pStyle w:val="Nadpis3"/>
        <w:spacing w:before="0" w:line="276" w:lineRule="auto"/>
        <w:rPr>
          <w:rFonts w:asciiTheme="minorHAnsi" w:hAnsiTheme="minorHAnsi" w:cstheme="minorBidi"/>
        </w:rPr>
      </w:pPr>
      <w:bookmarkStart w:id="138" w:name="_Toc192512773"/>
      <w:r w:rsidRPr="2AE40505">
        <w:rPr>
          <w:rFonts w:asciiTheme="minorHAnsi" w:hAnsiTheme="minorHAnsi" w:cstheme="minorBidi"/>
        </w:rPr>
        <w:t>Nezamestnanosť</w:t>
      </w:r>
      <w:r w:rsidRPr="2AE40505">
        <w:rPr>
          <w:rFonts w:asciiTheme="minorHAnsi" w:eastAsia="Calibri Light" w:hAnsiTheme="minorHAnsi" w:cstheme="minorBidi"/>
        </w:rPr>
        <w:t xml:space="preserve"> a uchádzači o zamestnanie v odvetví </w:t>
      </w:r>
      <w:r w:rsidR="494B62F3" w:rsidRPr="2AE40505">
        <w:rPr>
          <w:rFonts w:asciiTheme="minorHAnsi" w:eastAsia="Calibri Light" w:hAnsiTheme="minorHAnsi" w:cstheme="minorBidi"/>
        </w:rPr>
        <w:t>cestovný ruch</w:t>
      </w:r>
      <w:bookmarkEnd w:id="138"/>
    </w:p>
    <w:p w14:paraId="7200F040" w14:textId="77777777" w:rsidR="00F55608" w:rsidRPr="00A26342" w:rsidRDefault="00F55608" w:rsidP="00A147C2">
      <w:pPr>
        <w:ind w:firstLine="426"/>
        <w:rPr>
          <w:rFonts w:eastAsia="Times New Roman" w:cstheme="minorHAnsi"/>
          <w:b/>
          <w:bCs/>
          <w:szCs w:val="20"/>
        </w:rPr>
      </w:pPr>
      <w:r w:rsidRPr="00A26342">
        <w:rPr>
          <w:rFonts w:eastAsia="Times New Roman" w:cstheme="minorHAnsi"/>
          <w:b/>
          <w:bCs/>
          <w:szCs w:val="20"/>
        </w:rPr>
        <w:t xml:space="preserve">Miera nezamestnanosti v Prešovskom kraji má podľa údajov Úradu práce sociálnych vecí a rodiny za rok 2023 spomedzi krajov SR najvyššiu hodnotu – 8,36 %. Prešovský kraj mal v tom istom roku tiež evidovaný najvyšší počet uchádzačov o zamestnanie </w:t>
      </w:r>
      <w:r w:rsidRPr="00A26342">
        <w:rPr>
          <w:rFonts w:eastAsia="Times New Roman" w:cstheme="minorHAnsi"/>
          <w:szCs w:val="20"/>
        </w:rPr>
        <w:t xml:space="preserve">(41 239 </w:t>
      </w:r>
      <w:proofErr w:type="spellStart"/>
      <w:r w:rsidRPr="00A26342">
        <w:rPr>
          <w:rFonts w:eastAsia="Times New Roman" w:cstheme="minorHAnsi"/>
          <w:szCs w:val="20"/>
        </w:rPr>
        <w:t>UoZ</w:t>
      </w:r>
      <w:proofErr w:type="spellEnd"/>
      <w:r w:rsidRPr="00A26342">
        <w:rPr>
          <w:rFonts w:eastAsia="Times New Roman" w:cstheme="minorHAnsi"/>
          <w:szCs w:val="20"/>
        </w:rPr>
        <w:t xml:space="preserve"> k 31.12.2023), pričom 4,5 % </w:t>
      </w:r>
      <w:proofErr w:type="spellStart"/>
      <w:r w:rsidRPr="00A26342">
        <w:rPr>
          <w:rFonts w:eastAsia="Times New Roman" w:cstheme="minorHAnsi"/>
          <w:szCs w:val="20"/>
        </w:rPr>
        <w:t>UoZ</w:t>
      </w:r>
      <w:proofErr w:type="spellEnd"/>
      <w:r w:rsidRPr="00A26342">
        <w:rPr>
          <w:rFonts w:eastAsia="Times New Roman" w:cstheme="minorHAnsi"/>
          <w:szCs w:val="20"/>
        </w:rPr>
        <w:t xml:space="preserve"> uviedlo ako svoju predchádzajúcu profesiu podľa kategorizácie SK NACE, kategóriu </w:t>
      </w:r>
      <w:r w:rsidRPr="00A26342">
        <w:rPr>
          <w:rFonts w:eastAsia="Times New Roman" w:cstheme="minorHAnsi"/>
          <w:i/>
          <w:iCs/>
          <w:szCs w:val="20"/>
        </w:rPr>
        <w:t>„Ubytovacie a stravovacie služby“</w:t>
      </w:r>
      <w:r w:rsidRPr="00A26342">
        <w:rPr>
          <w:rFonts w:eastAsia="Times New Roman" w:cstheme="minorHAnsi"/>
          <w:szCs w:val="20"/>
        </w:rPr>
        <w:t xml:space="preserve"> a 0,9 % kategóriu </w:t>
      </w:r>
      <w:r w:rsidRPr="00A26342">
        <w:rPr>
          <w:rFonts w:eastAsia="Times New Roman" w:cstheme="minorHAnsi"/>
          <w:i/>
          <w:iCs/>
          <w:szCs w:val="20"/>
        </w:rPr>
        <w:t>„Umenie, zábava a rekreácia“</w:t>
      </w:r>
      <w:r w:rsidRPr="00A26342">
        <w:rPr>
          <w:rFonts w:eastAsia="Times New Roman" w:cstheme="minorHAnsi"/>
          <w:szCs w:val="20"/>
        </w:rPr>
        <w:t xml:space="preserve">, čo sú kategórie priamo súvisiace s oblasťou cestovného ruchu. Pri pohľade na reálne čísla bolo v týchto dvoch kategóriách evidovaných spolu 712 osôb.  V čase spracovania tejto analýzy (september 2024) bolo v týchto kategóriách evidovaných </w:t>
      </w:r>
      <w:r w:rsidRPr="00A26342">
        <w:rPr>
          <w:rFonts w:eastAsia="Times New Roman" w:cstheme="minorHAnsi"/>
          <w:b/>
          <w:bCs/>
          <w:szCs w:val="20"/>
        </w:rPr>
        <w:t>689 uchádzačov</w:t>
      </w:r>
      <w:r w:rsidRPr="00A26342">
        <w:rPr>
          <w:rFonts w:eastAsia="Times New Roman" w:cstheme="minorHAnsi"/>
          <w:szCs w:val="20"/>
        </w:rPr>
        <w:t xml:space="preserve">. V rámci okresov je dlhodobo najviac </w:t>
      </w:r>
      <w:proofErr w:type="spellStart"/>
      <w:r w:rsidRPr="00A26342">
        <w:rPr>
          <w:rFonts w:eastAsia="Times New Roman" w:cstheme="minorHAnsi"/>
          <w:szCs w:val="20"/>
        </w:rPr>
        <w:t>UoZ</w:t>
      </w:r>
      <w:proofErr w:type="spellEnd"/>
      <w:r w:rsidRPr="00A26342">
        <w:rPr>
          <w:rFonts w:eastAsia="Times New Roman" w:cstheme="minorHAnsi"/>
          <w:szCs w:val="20"/>
        </w:rPr>
        <w:t xml:space="preserve"> v týchto kategóriách evidovaných v okresoch </w:t>
      </w:r>
      <w:r w:rsidRPr="00A26342">
        <w:rPr>
          <w:rFonts w:eastAsia="Times New Roman" w:cstheme="minorHAnsi"/>
          <w:b/>
          <w:bCs/>
          <w:szCs w:val="20"/>
        </w:rPr>
        <w:t xml:space="preserve">Poprad </w:t>
      </w:r>
      <w:r w:rsidRPr="00A26342">
        <w:rPr>
          <w:rFonts w:eastAsia="Times New Roman" w:cstheme="minorHAnsi"/>
          <w:szCs w:val="20"/>
        </w:rPr>
        <w:t xml:space="preserve">a </w:t>
      </w:r>
      <w:r w:rsidRPr="00A26342">
        <w:rPr>
          <w:rFonts w:eastAsia="Times New Roman" w:cstheme="minorHAnsi"/>
          <w:b/>
          <w:bCs/>
          <w:szCs w:val="20"/>
        </w:rPr>
        <w:t xml:space="preserve">Prešov. </w:t>
      </w:r>
    </w:p>
    <w:p w14:paraId="5C2F927E" w14:textId="2813C637" w:rsidR="00F55608" w:rsidRPr="00DC4374" w:rsidRDefault="00DC4374" w:rsidP="00DC4374">
      <w:pPr>
        <w:jc w:val="left"/>
        <w:rPr>
          <w:rFonts w:cstheme="minorHAnsi"/>
          <w:i/>
          <w:iCs/>
          <w:color w:val="7030A0"/>
          <w:szCs w:val="20"/>
        </w:rPr>
      </w:pPr>
      <w:r>
        <w:rPr>
          <w:rFonts w:cstheme="minorHAnsi"/>
          <w:color w:val="7030A0"/>
          <w:szCs w:val="20"/>
        </w:rPr>
        <w:br w:type="page"/>
      </w:r>
    </w:p>
    <w:p w14:paraId="0F678D60" w14:textId="4AC0F2DB" w:rsidR="00F55608" w:rsidRPr="001F4BAF" w:rsidRDefault="00F55608" w:rsidP="00DC4374">
      <w:pPr>
        <w:pStyle w:val="Popis"/>
        <w:spacing w:after="0"/>
        <w:rPr>
          <w:rFonts w:cstheme="minorHAnsi"/>
          <w:color w:val="7030A0"/>
          <w:sz w:val="20"/>
          <w:szCs w:val="20"/>
        </w:rPr>
      </w:pPr>
      <w:bookmarkStart w:id="139" w:name="_Toc188272156"/>
      <w:bookmarkStart w:id="140" w:name="_Toc188623541"/>
      <w:r w:rsidRPr="001F4BAF">
        <w:rPr>
          <w:rFonts w:cstheme="minorHAnsi"/>
          <w:color w:val="7030A0"/>
          <w:sz w:val="20"/>
          <w:szCs w:val="20"/>
        </w:rPr>
        <w:lastRenderedPageBreak/>
        <w:t xml:space="preserve">Graf </w:t>
      </w:r>
      <w:r w:rsidRPr="001F4BAF">
        <w:rPr>
          <w:rFonts w:cstheme="minorHAnsi"/>
          <w:color w:val="7030A0"/>
          <w:sz w:val="20"/>
          <w:szCs w:val="20"/>
        </w:rPr>
        <w:fldChar w:fldCharType="begin"/>
      </w:r>
      <w:r w:rsidRPr="001F4BAF">
        <w:rPr>
          <w:rFonts w:cstheme="minorHAnsi"/>
          <w:color w:val="7030A0"/>
          <w:sz w:val="20"/>
          <w:szCs w:val="20"/>
        </w:rPr>
        <w:instrText xml:space="preserve"> SEQ Graf \* ARABIC </w:instrText>
      </w:r>
      <w:r w:rsidRPr="001F4BAF">
        <w:rPr>
          <w:rFonts w:cstheme="minorHAnsi"/>
          <w:color w:val="7030A0"/>
          <w:sz w:val="20"/>
          <w:szCs w:val="20"/>
        </w:rPr>
        <w:fldChar w:fldCharType="separate"/>
      </w:r>
      <w:r w:rsidR="00A9508C">
        <w:rPr>
          <w:rFonts w:cstheme="minorHAnsi"/>
          <w:noProof/>
          <w:color w:val="7030A0"/>
          <w:sz w:val="20"/>
          <w:szCs w:val="20"/>
        </w:rPr>
        <w:t>13</w:t>
      </w:r>
      <w:r w:rsidRPr="001F4BAF">
        <w:rPr>
          <w:rFonts w:cstheme="minorHAnsi"/>
          <w:color w:val="7030A0"/>
          <w:sz w:val="20"/>
          <w:szCs w:val="20"/>
        </w:rPr>
        <w:fldChar w:fldCharType="end"/>
      </w:r>
      <w:r w:rsidRPr="001F4BAF">
        <w:rPr>
          <w:rFonts w:cstheme="minorHAnsi"/>
          <w:color w:val="7030A0"/>
          <w:sz w:val="20"/>
          <w:szCs w:val="20"/>
        </w:rPr>
        <w:t>:</w:t>
      </w:r>
      <w:r w:rsidR="00DC4374">
        <w:rPr>
          <w:rFonts w:cstheme="minorHAnsi"/>
          <w:color w:val="7030A0"/>
          <w:sz w:val="20"/>
          <w:szCs w:val="20"/>
        </w:rPr>
        <w:t xml:space="preserve"> </w:t>
      </w:r>
      <w:r w:rsidRPr="001F4BAF">
        <w:rPr>
          <w:rFonts w:cstheme="minorHAnsi"/>
          <w:color w:val="7030A0"/>
          <w:sz w:val="20"/>
          <w:szCs w:val="20"/>
        </w:rPr>
        <w:t>Vývoj počtu uchádzačov o zamestnanie, podľa predchádzajúcej vykonávanej profesie v oblasti „Ubytovacie a stravovacie služby“ alebo „Umenie, zábava a rekreácia“ (podľa kategorizácie SK NACE) v Prešovskom kraji medzi rokmi 2018-2023</w:t>
      </w:r>
      <w:bookmarkEnd w:id="139"/>
      <w:bookmarkEnd w:id="140"/>
    </w:p>
    <w:p w14:paraId="12A75712" w14:textId="77777777" w:rsidR="00F55608" w:rsidRPr="00A26342" w:rsidRDefault="00F55608" w:rsidP="00F55608">
      <w:pPr>
        <w:pStyle w:val="Popis"/>
        <w:spacing w:after="0" w:line="276" w:lineRule="auto"/>
        <w:jc w:val="center"/>
        <w:rPr>
          <w:rFonts w:cstheme="minorHAnsi"/>
          <w:color w:val="7030A0"/>
          <w:sz w:val="22"/>
          <w:szCs w:val="22"/>
        </w:rPr>
      </w:pPr>
      <w:r w:rsidRPr="00A26342">
        <w:rPr>
          <w:rFonts w:cstheme="minorHAnsi"/>
          <w:noProof/>
          <w:lang w:eastAsia="sk-SK"/>
        </w:rPr>
        <w:drawing>
          <wp:inline distT="0" distB="0" distL="0" distR="0" wp14:anchorId="59FFF20B" wp14:editId="4AF58136">
            <wp:extent cx="4946951" cy="3753293"/>
            <wp:effectExtent l="0" t="0" r="6350" b="0"/>
            <wp:docPr id="8945174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1742" name=""/>
                    <pic:cNvPicPr/>
                  </pic:nvPicPr>
                  <pic:blipFill>
                    <a:blip r:embed="rId87"/>
                    <a:stretch>
                      <a:fillRect/>
                    </a:stretch>
                  </pic:blipFill>
                  <pic:spPr>
                    <a:xfrm>
                      <a:off x="0" y="0"/>
                      <a:ext cx="4965002" cy="3766989"/>
                    </a:xfrm>
                    <a:prstGeom prst="rect">
                      <a:avLst/>
                    </a:prstGeom>
                  </pic:spPr>
                </pic:pic>
              </a:graphicData>
            </a:graphic>
          </wp:inline>
        </w:drawing>
      </w:r>
    </w:p>
    <w:p w14:paraId="38C4140C" w14:textId="1A39B0F4" w:rsidR="00F55608" w:rsidRPr="001F4BAF" w:rsidRDefault="205F32BB" w:rsidP="40F51A04">
      <w:pPr>
        <w:pStyle w:val="Popis"/>
        <w:spacing w:after="0" w:line="276" w:lineRule="auto"/>
      </w:pPr>
      <w:r w:rsidRPr="40F51A04">
        <w:rPr>
          <w:color w:val="7030A0"/>
        </w:rPr>
        <w:t xml:space="preserve">Zdroj: </w:t>
      </w:r>
      <w:r w:rsidR="62E501A9" w:rsidRPr="40F51A04">
        <w:rPr>
          <w:color w:val="7030A0"/>
        </w:rPr>
        <w:t xml:space="preserve">vlastné spracovanie podľa </w:t>
      </w:r>
      <w:r w:rsidRPr="40F51A04">
        <w:rPr>
          <w:color w:val="7030A0"/>
        </w:rPr>
        <w:t>ÚPSVaR, 2024</w:t>
      </w:r>
    </w:p>
    <w:p w14:paraId="5541E746" w14:textId="77777777" w:rsidR="00F55608" w:rsidRPr="00A26342" w:rsidRDefault="00F55608" w:rsidP="00F55608">
      <w:pPr>
        <w:spacing w:line="276" w:lineRule="auto"/>
        <w:ind w:firstLine="708"/>
        <w:rPr>
          <w:rFonts w:cstheme="minorHAnsi"/>
          <w:szCs w:val="20"/>
        </w:rPr>
      </w:pPr>
    </w:p>
    <w:p w14:paraId="5ECFF42E" w14:textId="19A7E8AD" w:rsidR="00F55608" w:rsidRPr="00A26342" w:rsidRDefault="00F55608" w:rsidP="00A147C2">
      <w:pPr>
        <w:ind w:firstLine="426"/>
        <w:rPr>
          <w:rFonts w:eastAsia="Times New Roman" w:cstheme="minorHAnsi"/>
          <w:b/>
          <w:bCs/>
          <w:szCs w:val="20"/>
        </w:rPr>
      </w:pPr>
      <w:r w:rsidRPr="00A26342">
        <w:rPr>
          <w:rFonts w:eastAsia="Times New Roman" w:cstheme="minorHAnsi"/>
          <w:szCs w:val="20"/>
        </w:rPr>
        <w:t xml:space="preserve">Zaujímavý je </w:t>
      </w:r>
      <w:r w:rsidRPr="00A26342">
        <w:rPr>
          <w:rFonts w:eastAsia="Times New Roman" w:cstheme="minorHAnsi"/>
          <w:b/>
          <w:bCs/>
          <w:szCs w:val="20"/>
        </w:rPr>
        <w:t>pohľad na aktuálnu ponuku pracovných pozícií v oblasti cestovného ruchu</w:t>
      </w:r>
      <w:r w:rsidRPr="00A26342">
        <w:rPr>
          <w:rFonts w:eastAsia="Times New Roman" w:cstheme="minorHAnsi"/>
          <w:szCs w:val="20"/>
        </w:rPr>
        <w:t xml:space="preserve">. Hodnotiť situáciu je možné aj prostredníctvom rôznych profesijných portálov. Na jednej z najnavštevovanejších profesijných webových stránok profesia.sk, bolo v čase spracovania tejto analýzy možné nájsť 144 pracovných ponúk v Prešovskom kraji v oblasti </w:t>
      </w:r>
      <w:r w:rsidRPr="00A26342">
        <w:rPr>
          <w:rFonts w:eastAsia="Times New Roman" w:cstheme="minorHAnsi"/>
          <w:i/>
          <w:iCs/>
          <w:szCs w:val="20"/>
        </w:rPr>
        <w:t xml:space="preserve">„Cestovný ruch, </w:t>
      </w:r>
      <w:proofErr w:type="spellStart"/>
      <w:r w:rsidRPr="00A26342">
        <w:rPr>
          <w:rFonts w:eastAsia="Times New Roman" w:cstheme="minorHAnsi"/>
          <w:i/>
          <w:iCs/>
          <w:szCs w:val="20"/>
        </w:rPr>
        <w:t>gastro</w:t>
      </w:r>
      <w:proofErr w:type="spellEnd"/>
      <w:r w:rsidRPr="00A26342">
        <w:rPr>
          <w:rFonts w:eastAsia="Times New Roman" w:cstheme="minorHAnsi"/>
          <w:i/>
          <w:iCs/>
          <w:szCs w:val="20"/>
        </w:rPr>
        <w:t xml:space="preserve"> a hotelierstvo“</w:t>
      </w:r>
      <w:r w:rsidRPr="00A26342">
        <w:rPr>
          <w:rFonts w:eastAsia="Times New Roman" w:cstheme="minorHAnsi"/>
          <w:szCs w:val="20"/>
        </w:rPr>
        <w:t xml:space="preserve">, pričom najviac ponúk bolo v okresoch </w:t>
      </w:r>
      <w:r w:rsidRPr="00A26342">
        <w:rPr>
          <w:rFonts w:eastAsia="Times New Roman" w:cstheme="minorHAnsi"/>
          <w:b/>
          <w:bCs/>
          <w:szCs w:val="20"/>
        </w:rPr>
        <w:t xml:space="preserve">Poprad </w:t>
      </w:r>
      <w:r w:rsidRPr="00A26342">
        <w:rPr>
          <w:rFonts w:eastAsia="Times New Roman" w:cstheme="minorHAnsi"/>
          <w:szCs w:val="20"/>
        </w:rPr>
        <w:t xml:space="preserve">(87), </w:t>
      </w:r>
      <w:r w:rsidRPr="00A26342">
        <w:rPr>
          <w:rFonts w:eastAsia="Times New Roman" w:cstheme="minorHAnsi"/>
          <w:b/>
          <w:bCs/>
          <w:szCs w:val="20"/>
        </w:rPr>
        <w:t>Prešov</w:t>
      </w:r>
      <w:r w:rsidRPr="00A26342">
        <w:rPr>
          <w:rFonts w:eastAsia="Times New Roman" w:cstheme="minorHAnsi"/>
          <w:szCs w:val="20"/>
        </w:rPr>
        <w:t xml:space="preserve"> (20) a </w:t>
      </w:r>
      <w:r w:rsidRPr="00A26342">
        <w:rPr>
          <w:rFonts w:eastAsia="Times New Roman" w:cstheme="minorHAnsi"/>
          <w:b/>
          <w:bCs/>
          <w:szCs w:val="20"/>
        </w:rPr>
        <w:t>Kežmarok</w:t>
      </w:r>
      <w:r w:rsidRPr="00A26342">
        <w:rPr>
          <w:rFonts w:eastAsia="Times New Roman" w:cstheme="minorHAnsi"/>
          <w:szCs w:val="20"/>
        </w:rPr>
        <w:t xml:space="preserve"> (7). V ostatných okresoch počet ponúk nepresiahol 5. Táto kategória obsahovala pracovné ponuky ako animátor voľného času, </w:t>
      </w:r>
      <w:proofErr w:type="spellStart"/>
      <w:r w:rsidRPr="00A26342">
        <w:rPr>
          <w:rFonts w:eastAsia="Times New Roman" w:cstheme="minorHAnsi"/>
          <w:szCs w:val="20"/>
        </w:rPr>
        <w:t>barista</w:t>
      </w:r>
      <w:proofErr w:type="spellEnd"/>
      <w:r w:rsidRPr="00A26342">
        <w:rPr>
          <w:rFonts w:eastAsia="Times New Roman" w:cstheme="minorHAnsi"/>
          <w:szCs w:val="20"/>
        </w:rPr>
        <w:t xml:space="preserve">, barman, čašník, chyžná, </w:t>
      </w:r>
      <w:proofErr w:type="spellStart"/>
      <w:r w:rsidRPr="00A26342">
        <w:rPr>
          <w:rFonts w:eastAsia="Times New Roman" w:cstheme="minorHAnsi"/>
          <w:szCs w:val="20"/>
        </w:rPr>
        <w:t>krupiér</w:t>
      </w:r>
      <w:proofErr w:type="spellEnd"/>
      <w:r w:rsidRPr="00A26342">
        <w:rPr>
          <w:rFonts w:eastAsia="Times New Roman" w:cstheme="minorHAnsi"/>
          <w:szCs w:val="20"/>
        </w:rPr>
        <w:t xml:space="preserve">, kuchár, pomocná sila do kuchyne, predajca leteniek/zájazdov, recepčná. Najvyšší dopyt zamestnávateľov je po profesii čašník (47) a kuchár (30). </w:t>
      </w:r>
      <w:r w:rsidRPr="00A26342">
        <w:rPr>
          <w:rFonts w:eastAsia="Times New Roman" w:cstheme="minorHAnsi"/>
          <w:b/>
          <w:bCs/>
          <w:szCs w:val="20"/>
        </w:rPr>
        <w:t xml:space="preserve">Sumárne sú teda príležitosťou pre čerstvých absolventov škôl a uchádzačov v oblasti cestovného ruchu v PSK profesie čašník, kuchár najmä v okresoch Poprad, Prešov a Kežmarok. </w:t>
      </w:r>
    </w:p>
    <w:p w14:paraId="435B94BC" w14:textId="2B65C02C" w:rsidR="00F55608" w:rsidRPr="00A26342" w:rsidRDefault="002528F7" w:rsidP="002528F7">
      <w:pPr>
        <w:jc w:val="left"/>
        <w:rPr>
          <w:rFonts w:eastAsia="Times New Roman" w:cstheme="minorHAnsi"/>
          <w:i/>
          <w:iCs/>
          <w:color w:val="7030A0"/>
          <w:szCs w:val="20"/>
        </w:rPr>
      </w:pPr>
      <w:r>
        <w:rPr>
          <w:rFonts w:eastAsia="Times New Roman" w:cstheme="minorHAnsi"/>
          <w:i/>
          <w:iCs/>
          <w:color w:val="7030A0"/>
          <w:szCs w:val="20"/>
        </w:rPr>
        <w:br w:type="page"/>
      </w:r>
    </w:p>
    <w:p w14:paraId="6518D998" w14:textId="6D1E76B2" w:rsidR="002528F7" w:rsidRDefault="569EFD6C" w:rsidP="002528F7">
      <w:pPr>
        <w:pStyle w:val="Popis"/>
        <w:spacing w:after="0"/>
        <w:rPr>
          <w:color w:val="7030A0"/>
          <w:sz w:val="20"/>
          <w:szCs w:val="20"/>
        </w:rPr>
      </w:pPr>
      <w:bookmarkStart w:id="141" w:name="_Toc188272157"/>
      <w:bookmarkStart w:id="142" w:name="_Toc188623542"/>
      <w:r w:rsidRPr="2AE40505">
        <w:rPr>
          <w:color w:val="7030A0"/>
          <w:sz w:val="20"/>
          <w:szCs w:val="20"/>
        </w:rPr>
        <w:lastRenderedPageBreak/>
        <w:t xml:space="preserve">Graf </w:t>
      </w:r>
      <w:r w:rsidR="00F55608" w:rsidRPr="2AE40505">
        <w:rPr>
          <w:color w:val="7030A0"/>
          <w:sz w:val="20"/>
          <w:szCs w:val="20"/>
        </w:rPr>
        <w:fldChar w:fldCharType="begin"/>
      </w:r>
      <w:r w:rsidR="00F55608" w:rsidRPr="2AE40505">
        <w:rPr>
          <w:color w:val="7030A0"/>
          <w:sz w:val="20"/>
          <w:szCs w:val="20"/>
        </w:rPr>
        <w:instrText xml:space="preserve"> SEQ Graf \* ARABIC </w:instrText>
      </w:r>
      <w:r w:rsidR="00F55608" w:rsidRPr="2AE40505">
        <w:rPr>
          <w:color w:val="7030A0"/>
          <w:sz w:val="20"/>
          <w:szCs w:val="20"/>
        </w:rPr>
        <w:fldChar w:fldCharType="separate"/>
      </w:r>
      <w:r w:rsidR="4300F079" w:rsidRPr="2AE40505">
        <w:rPr>
          <w:noProof/>
          <w:color w:val="7030A0"/>
          <w:sz w:val="20"/>
          <w:szCs w:val="20"/>
        </w:rPr>
        <w:t>14</w:t>
      </w:r>
      <w:r w:rsidR="00F55608" w:rsidRPr="2AE40505">
        <w:rPr>
          <w:color w:val="7030A0"/>
          <w:sz w:val="20"/>
          <w:szCs w:val="20"/>
        </w:rPr>
        <w:fldChar w:fldCharType="end"/>
      </w:r>
      <w:r w:rsidRPr="2AE40505">
        <w:rPr>
          <w:color w:val="7030A0"/>
          <w:sz w:val="20"/>
          <w:szCs w:val="20"/>
        </w:rPr>
        <w:t>:</w:t>
      </w:r>
      <w:r w:rsidR="5B95D466" w:rsidRPr="2AE40505">
        <w:rPr>
          <w:color w:val="7030A0"/>
          <w:sz w:val="20"/>
          <w:szCs w:val="20"/>
        </w:rPr>
        <w:t xml:space="preserve"> </w:t>
      </w:r>
      <w:r w:rsidRPr="2AE40505">
        <w:rPr>
          <w:color w:val="7030A0"/>
          <w:sz w:val="20"/>
          <w:szCs w:val="20"/>
        </w:rPr>
        <w:t>Štruktúra uchádzačov o zamestnanie podľa vykonávanej profesie pred zaradením do evidencie (podľa kategorizácie SK NACE) v P</w:t>
      </w:r>
      <w:r w:rsidR="4B39AFDA" w:rsidRPr="2AE40505">
        <w:rPr>
          <w:color w:val="7030A0"/>
          <w:sz w:val="20"/>
          <w:szCs w:val="20"/>
        </w:rPr>
        <w:t>rešovskom kraji</w:t>
      </w:r>
      <w:r w:rsidRPr="2AE40505">
        <w:rPr>
          <w:color w:val="7030A0"/>
          <w:sz w:val="20"/>
          <w:szCs w:val="20"/>
        </w:rPr>
        <w:t xml:space="preserve"> k 31.12.2023</w:t>
      </w:r>
      <w:bookmarkEnd w:id="141"/>
      <w:bookmarkEnd w:id="142"/>
    </w:p>
    <w:p w14:paraId="65BE37F1" w14:textId="6E199CBF" w:rsidR="00F55608" w:rsidRPr="00A26342" w:rsidRDefault="00F55608" w:rsidP="002528F7">
      <w:pPr>
        <w:pStyle w:val="Popis"/>
        <w:spacing w:after="0"/>
        <w:rPr>
          <w:color w:val="7030A0"/>
        </w:rPr>
      </w:pPr>
      <w:r w:rsidRPr="00A26342">
        <w:rPr>
          <w:rFonts w:cstheme="minorHAnsi"/>
          <w:noProof/>
          <w:lang w:eastAsia="sk-SK"/>
        </w:rPr>
        <w:drawing>
          <wp:inline distT="0" distB="0" distL="0" distR="0" wp14:anchorId="476AE010" wp14:editId="6A22B1C8">
            <wp:extent cx="5760720" cy="3409315"/>
            <wp:effectExtent l="0" t="0" r="0" b="635"/>
            <wp:docPr id="22241507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415070" name=""/>
                    <pic:cNvPicPr/>
                  </pic:nvPicPr>
                  <pic:blipFill rotWithShape="1">
                    <a:blip r:embed="rId88"/>
                    <a:srcRect t="1648"/>
                    <a:stretch/>
                  </pic:blipFill>
                  <pic:spPr bwMode="auto">
                    <a:xfrm>
                      <a:off x="0" y="0"/>
                      <a:ext cx="5760720" cy="3409315"/>
                    </a:xfrm>
                    <a:prstGeom prst="rect">
                      <a:avLst/>
                    </a:prstGeom>
                    <a:ln>
                      <a:noFill/>
                    </a:ln>
                    <a:extLst>
                      <a:ext uri="{53640926-AAD7-44D8-BBD7-CCE9431645EC}">
                        <a14:shadowObscured xmlns:a14="http://schemas.microsoft.com/office/drawing/2010/main"/>
                      </a:ext>
                    </a:extLst>
                  </pic:spPr>
                </pic:pic>
              </a:graphicData>
            </a:graphic>
          </wp:inline>
        </w:drawing>
      </w:r>
      <w:r w:rsidR="205F32BB" w:rsidRPr="6C8D9C9F">
        <w:rPr>
          <w:color w:val="7030A0"/>
        </w:rPr>
        <w:t xml:space="preserve">Zdroj: </w:t>
      </w:r>
      <w:r w:rsidR="2C3A4F8D" w:rsidRPr="40F51A04">
        <w:rPr>
          <w:color w:val="7030A0"/>
        </w:rPr>
        <w:t>vlastné spracovanie podľa</w:t>
      </w:r>
      <w:r w:rsidR="2C3A4F8D" w:rsidRPr="6C8D9C9F">
        <w:rPr>
          <w:color w:val="7030A0"/>
        </w:rPr>
        <w:t xml:space="preserve"> </w:t>
      </w:r>
      <w:r w:rsidR="205F32BB" w:rsidRPr="40F51A04">
        <w:rPr>
          <w:color w:val="7030A0"/>
        </w:rPr>
        <w:t>ÚPSVaR, 2024</w:t>
      </w:r>
    </w:p>
    <w:p w14:paraId="4D7508DE" w14:textId="77777777" w:rsidR="00F55608" w:rsidRPr="00A26342" w:rsidRDefault="00F55608" w:rsidP="00F55608">
      <w:pPr>
        <w:spacing w:line="276" w:lineRule="auto"/>
        <w:rPr>
          <w:rFonts w:cstheme="minorHAnsi"/>
          <w:szCs w:val="20"/>
        </w:rPr>
      </w:pPr>
    </w:p>
    <w:p w14:paraId="1DE21134" w14:textId="66C646F2" w:rsidR="00F55608" w:rsidRPr="00A26342" w:rsidRDefault="569EFD6C" w:rsidP="2AE40505">
      <w:pPr>
        <w:pStyle w:val="Nadpis3"/>
        <w:spacing w:before="0" w:line="276" w:lineRule="auto"/>
        <w:rPr>
          <w:rFonts w:asciiTheme="minorHAnsi" w:eastAsia="Calibri Light" w:hAnsiTheme="minorHAnsi" w:cstheme="minorBidi"/>
        </w:rPr>
      </w:pPr>
      <w:bookmarkStart w:id="143" w:name="_Toc192512774"/>
      <w:r w:rsidRPr="2AE40505">
        <w:rPr>
          <w:rFonts w:asciiTheme="minorHAnsi" w:hAnsiTheme="minorHAnsi" w:cstheme="minorBidi"/>
        </w:rPr>
        <w:t xml:space="preserve">Mzdy v odvetví </w:t>
      </w:r>
      <w:r w:rsidR="010E12BB" w:rsidRPr="2AE40505">
        <w:rPr>
          <w:rFonts w:asciiTheme="minorHAnsi" w:hAnsiTheme="minorHAnsi" w:cstheme="minorBidi"/>
        </w:rPr>
        <w:t>cestovný ruch</w:t>
      </w:r>
      <w:bookmarkEnd w:id="143"/>
    </w:p>
    <w:p w14:paraId="04BAC898" w14:textId="19FB9B8C" w:rsidR="00F55608" w:rsidRDefault="569EFD6C" w:rsidP="00A147C2">
      <w:pPr>
        <w:ind w:firstLine="426"/>
        <w:rPr>
          <w:rFonts w:eastAsia="Times New Roman"/>
        </w:rPr>
      </w:pPr>
      <w:r w:rsidRPr="2AE40505">
        <w:rPr>
          <w:rFonts w:eastAsia="Times New Roman"/>
        </w:rPr>
        <w:t xml:space="preserve">Podľa dát Štatistického úradu SR je </w:t>
      </w:r>
      <w:r w:rsidRPr="2AE40505">
        <w:rPr>
          <w:rFonts w:eastAsia="Times New Roman"/>
          <w:b/>
          <w:bCs/>
        </w:rPr>
        <w:t xml:space="preserve">hrubá mzda v odvetví „Ubytovacie a stravovacie služby“ (podľa kategorizácie SK-NACE) </w:t>
      </w:r>
      <w:r w:rsidRPr="2AE40505">
        <w:rPr>
          <w:rFonts w:eastAsia="Times New Roman"/>
        </w:rPr>
        <w:t xml:space="preserve">spomedzi ostatných odvetví hospodárstva </w:t>
      </w:r>
      <w:r w:rsidRPr="2AE40505">
        <w:rPr>
          <w:rFonts w:eastAsia="Times New Roman"/>
          <w:b/>
          <w:bCs/>
        </w:rPr>
        <w:t xml:space="preserve">dlhodobo najnižšia, </w:t>
      </w:r>
      <w:r w:rsidRPr="2AE40505">
        <w:rPr>
          <w:rFonts w:eastAsia="Times New Roman"/>
        </w:rPr>
        <w:t>rovnako ako v rámci SR tak aj v rámci P</w:t>
      </w:r>
      <w:r w:rsidR="632CD3D7" w:rsidRPr="2AE40505">
        <w:rPr>
          <w:rFonts w:eastAsia="Times New Roman"/>
        </w:rPr>
        <w:t>rešovského kraja</w:t>
      </w:r>
      <w:r w:rsidRPr="2AE40505">
        <w:rPr>
          <w:rFonts w:eastAsia="Times New Roman"/>
        </w:rPr>
        <w:t>. V roku 2023 bola priemerná hrubá mzda v tejto oblasti v Prešovskom kraji len 936 € a zaostávala aj za priemerom SR (944 €). O niečo lepšie je na tom kategória „Umenie, zábava a rekreácia“, ktorá tiež zahŕňa činnosti s uplatnením v cestovnom ruchu. V tejto kategórii bola v P</w:t>
      </w:r>
      <w:r w:rsidR="59B00BA1" w:rsidRPr="2AE40505">
        <w:rPr>
          <w:rFonts w:eastAsia="Times New Roman"/>
        </w:rPr>
        <w:t>rešovskom kraji</w:t>
      </w:r>
      <w:r w:rsidRPr="2AE40505">
        <w:rPr>
          <w:rFonts w:eastAsia="Times New Roman"/>
        </w:rPr>
        <w:t xml:space="preserve"> priemerná hrubá mesačná mzda v roku 2023 na úrovni 1 348 €. </w:t>
      </w:r>
    </w:p>
    <w:p w14:paraId="6A301762" w14:textId="77777777" w:rsidR="002528F7" w:rsidRPr="00A26342" w:rsidRDefault="002528F7" w:rsidP="002528F7">
      <w:pPr>
        <w:ind w:firstLine="708"/>
        <w:rPr>
          <w:rFonts w:cstheme="minorHAnsi"/>
          <w:szCs w:val="20"/>
        </w:rPr>
      </w:pPr>
    </w:p>
    <w:p w14:paraId="0CAE1463" w14:textId="49C4D860" w:rsidR="00F55608" w:rsidRPr="001F4BAF" w:rsidRDefault="569EFD6C" w:rsidP="2AE40505">
      <w:pPr>
        <w:pStyle w:val="Popis"/>
        <w:spacing w:after="0" w:line="276" w:lineRule="auto"/>
        <w:rPr>
          <w:color w:val="7030A0"/>
          <w:sz w:val="20"/>
          <w:szCs w:val="20"/>
        </w:rPr>
      </w:pPr>
      <w:bookmarkStart w:id="144" w:name="_Toc188272158"/>
      <w:bookmarkStart w:id="145" w:name="_Toc188623543"/>
      <w:r w:rsidRPr="2AE40505">
        <w:rPr>
          <w:color w:val="7030A0"/>
          <w:sz w:val="20"/>
          <w:szCs w:val="20"/>
        </w:rPr>
        <w:t xml:space="preserve">Graf </w:t>
      </w:r>
      <w:r w:rsidR="00F55608" w:rsidRPr="2AE40505">
        <w:rPr>
          <w:color w:val="7030A0"/>
          <w:sz w:val="20"/>
          <w:szCs w:val="20"/>
        </w:rPr>
        <w:fldChar w:fldCharType="begin"/>
      </w:r>
      <w:r w:rsidR="00F55608" w:rsidRPr="2AE40505">
        <w:rPr>
          <w:color w:val="7030A0"/>
          <w:sz w:val="20"/>
          <w:szCs w:val="20"/>
        </w:rPr>
        <w:instrText xml:space="preserve"> SEQ Graf \* ARABIC </w:instrText>
      </w:r>
      <w:r w:rsidR="00F55608" w:rsidRPr="2AE40505">
        <w:rPr>
          <w:color w:val="7030A0"/>
          <w:sz w:val="20"/>
          <w:szCs w:val="20"/>
        </w:rPr>
        <w:fldChar w:fldCharType="separate"/>
      </w:r>
      <w:r w:rsidR="4300F079" w:rsidRPr="2AE40505">
        <w:rPr>
          <w:noProof/>
          <w:color w:val="7030A0"/>
          <w:sz w:val="20"/>
          <w:szCs w:val="20"/>
        </w:rPr>
        <w:t>15</w:t>
      </w:r>
      <w:r w:rsidR="00F55608" w:rsidRPr="2AE40505">
        <w:rPr>
          <w:color w:val="7030A0"/>
          <w:sz w:val="20"/>
          <w:szCs w:val="20"/>
        </w:rPr>
        <w:fldChar w:fldCharType="end"/>
      </w:r>
      <w:r w:rsidRPr="2AE40505">
        <w:rPr>
          <w:color w:val="7030A0"/>
          <w:sz w:val="20"/>
          <w:szCs w:val="20"/>
        </w:rPr>
        <w:t xml:space="preserve">: Vývoj hrubej priemernej mesačnej mzdy v odvetví </w:t>
      </w:r>
      <w:r w:rsidR="5DE25639" w:rsidRPr="2AE40505">
        <w:rPr>
          <w:color w:val="7030A0"/>
          <w:sz w:val="20"/>
          <w:szCs w:val="20"/>
        </w:rPr>
        <w:t>cestovný ruch</w:t>
      </w:r>
      <w:r w:rsidRPr="2AE40505">
        <w:rPr>
          <w:color w:val="7030A0"/>
          <w:sz w:val="20"/>
          <w:szCs w:val="20"/>
        </w:rPr>
        <w:t xml:space="preserve"> v rokoch 2019-2023</w:t>
      </w:r>
      <w:bookmarkEnd w:id="144"/>
      <w:bookmarkEnd w:id="145"/>
    </w:p>
    <w:p w14:paraId="0D50D10A" w14:textId="77777777" w:rsidR="00F55608" w:rsidRPr="00A26342" w:rsidRDefault="00F55608" w:rsidP="00F55608">
      <w:pPr>
        <w:spacing w:line="276" w:lineRule="auto"/>
        <w:rPr>
          <w:rFonts w:cstheme="minorHAnsi"/>
        </w:rPr>
      </w:pPr>
      <w:r w:rsidRPr="00A26342">
        <w:rPr>
          <w:rFonts w:cstheme="minorHAnsi"/>
          <w:noProof/>
          <w:lang w:eastAsia="sk-SK"/>
        </w:rPr>
        <w:drawing>
          <wp:inline distT="0" distB="0" distL="0" distR="0" wp14:anchorId="500B3C0B" wp14:editId="6DC3800F">
            <wp:extent cx="3923414" cy="3226262"/>
            <wp:effectExtent l="0" t="0" r="1270" b="0"/>
            <wp:docPr id="209188729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887292" name=""/>
                    <pic:cNvPicPr/>
                  </pic:nvPicPr>
                  <pic:blipFill>
                    <a:blip r:embed="rId89"/>
                    <a:stretch>
                      <a:fillRect/>
                    </a:stretch>
                  </pic:blipFill>
                  <pic:spPr>
                    <a:xfrm>
                      <a:off x="0" y="0"/>
                      <a:ext cx="3937243" cy="3237634"/>
                    </a:xfrm>
                    <a:prstGeom prst="rect">
                      <a:avLst/>
                    </a:prstGeom>
                  </pic:spPr>
                </pic:pic>
              </a:graphicData>
            </a:graphic>
          </wp:inline>
        </w:drawing>
      </w:r>
    </w:p>
    <w:p w14:paraId="70703383" w14:textId="127FD110" w:rsidR="00F55608" w:rsidRPr="001F4BAF" w:rsidRDefault="205F32BB" w:rsidP="40F51A04">
      <w:pPr>
        <w:spacing w:line="276" w:lineRule="auto"/>
        <w:rPr>
          <w:i/>
          <w:iCs/>
          <w:sz w:val="18"/>
          <w:szCs w:val="18"/>
        </w:rPr>
      </w:pPr>
      <w:r w:rsidRPr="40F51A04">
        <w:rPr>
          <w:i/>
          <w:iCs/>
          <w:color w:val="7030A0"/>
          <w:sz w:val="18"/>
          <w:szCs w:val="18"/>
        </w:rPr>
        <w:t xml:space="preserve">Zdroj: </w:t>
      </w:r>
      <w:r w:rsidR="32E21F55" w:rsidRPr="40F51A04">
        <w:rPr>
          <w:i/>
          <w:iCs/>
          <w:color w:val="7030A0"/>
          <w:sz w:val="18"/>
          <w:szCs w:val="18"/>
        </w:rPr>
        <w:t xml:space="preserve">vlastné spracovanie podľa </w:t>
      </w:r>
      <w:r w:rsidRPr="40F51A04">
        <w:rPr>
          <w:i/>
          <w:iCs/>
          <w:color w:val="7030A0"/>
          <w:sz w:val="18"/>
          <w:szCs w:val="18"/>
        </w:rPr>
        <w:t>ŠÚ</w:t>
      </w:r>
      <w:r w:rsidR="634601CC" w:rsidRPr="40F51A04">
        <w:rPr>
          <w:i/>
          <w:iCs/>
          <w:color w:val="7030A0"/>
          <w:sz w:val="18"/>
          <w:szCs w:val="18"/>
        </w:rPr>
        <w:t xml:space="preserve"> </w:t>
      </w:r>
      <w:r w:rsidRPr="40F51A04">
        <w:rPr>
          <w:i/>
          <w:iCs/>
          <w:color w:val="7030A0"/>
          <w:sz w:val="18"/>
          <w:szCs w:val="18"/>
        </w:rPr>
        <w:t>SR [np3104rr], 2024</w:t>
      </w:r>
    </w:p>
    <w:p w14:paraId="1B75225A" w14:textId="77777777" w:rsidR="00F55608" w:rsidRPr="00A26342" w:rsidRDefault="00F55608" w:rsidP="00F55608">
      <w:pPr>
        <w:spacing w:line="276" w:lineRule="auto"/>
        <w:ind w:firstLine="708"/>
        <w:rPr>
          <w:rFonts w:cstheme="minorHAnsi"/>
          <w:szCs w:val="20"/>
        </w:rPr>
      </w:pPr>
    </w:p>
    <w:p w14:paraId="3EBFC089" w14:textId="7128418E" w:rsidR="00F55608" w:rsidRPr="00A26342" w:rsidRDefault="205F32BB" w:rsidP="00A147C2">
      <w:pPr>
        <w:ind w:firstLine="426"/>
      </w:pPr>
      <w:r w:rsidRPr="40F51A04">
        <w:t xml:space="preserve">V porovnaní s celoslovenským priemerom je všeobecne hodnota priemernej nominálnej mesačnej mzdy v Prešovskom kraji najnižšia. V roku 2022 bola hodnota na úrovni približne 1 170 €, čo bolo s porovnaním priemeru SR (1 304 €) až o 10 % menej. V okrese Medzilaborce bol zaznamenaný rozdiel až vo výške 21,7 %, s hodnotou priemernej mzdy na úrovni 1 021 €. V roku 2023 bola evidovaná miera nezamestnanosti v Prešovskom kraji, na úrovni 8,36 % </w:t>
      </w:r>
      <w:r w:rsidRPr="40F51A04">
        <w:rPr>
          <w:rFonts w:eastAsia="Times New Roman"/>
        </w:rPr>
        <w:t>a na základe toho bolo 9 z 13 okresov Prešovského kraja zaradených na zoznam najmenej rozvinutých okresov.</w:t>
      </w:r>
      <w:r w:rsidRPr="40F51A04">
        <w:t xml:space="preserve"> Tento stav spôsobuje dlhodobo nízku kúpyschopnosť obyvateľstva pri porovnateľnej výške cien s celoslovenským priemerom, vysokú nezamestnanosť a nízky záujem o zamestnanie v cestovnom ruchu. </w:t>
      </w:r>
    </w:p>
    <w:p w14:paraId="5D4A1804" w14:textId="77777777" w:rsidR="00F55608" w:rsidRPr="00A26342" w:rsidRDefault="00F55608" w:rsidP="00F55608">
      <w:pPr>
        <w:spacing w:line="276" w:lineRule="auto"/>
        <w:rPr>
          <w:rFonts w:cstheme="minorHAnsi"/>
        </w:rPr>
      </w:pPr>
    </w:p>
    <w:p w14:paraId="7E883FE5" w14:textId="278FB68E" w:rsidR="00F55608" w:rsidRPr="00A26342" w:rsidRDefault="569EFD6C" w:rsidP="2AE40505">
      <w:pPr>
        <w:pStyle w:val="Nadpis3"/>
        <w:spacing w:before="0"/>
        <w:rPr>
          <w:rFonts w:asciiTheme="minorHAnsi" w:eastAsia="Calibri Light" w:hAnsiTheme="minorHAnsi" w:cstheme="minorBidi"/>
        </w:rPr>
      </w:pPr>
      <w:bookmarkStart w:id="146" w:name="_Toc192512775"/>
      <w:r w:rsidRPr="2AE40505">
        <w:rPr>
          <w:rFonts w:asciiTheme="minorHAnsi" w:eastAsia="Calibri Light" w:hAnsiTheme="minorHAnsi" w:cstheme="minorBidi"/>
        </w:rPr>
        <w:t xml:space="preserve">Stredné školstvo a duálne vzdelávanie v nadväznosti na </w:t>
      </w:r>
      <w:r w:rsidR="758CF97A" w:rsidRPr="2AE40505">
        <w:rPr>
          <w:rFonts w:asciiTheme="minorHAnsi" w:eastAsia="Calibri Light" w:hAnsiTheme="minorHAnsi" w:cstheme="minorBidi"/>
        </w:rPr>
        <w:t>cestovný ruch v Prešovskom kraji</w:t>
      </w:r>
      <w:bookmarkEnd w:id="146"/>
    </w:p>
    <w:p w14:paraId="4C082A5A" w14:textId="1F9D348A" w:rsidR="00F55608" w:rsidRPr="00A26342" w:rsidRDefault="00F55608" w:rsidP="00A147C2">
      <w:pPr>
        <w:ind w:firstLine="426"/>
        <w:rPr>
          <w:rFonts w:eastAsia="Times New Roman" w:cstheme="minorHAnsi"/>
          <w:szCs w:val="20"/>
        </w:rPr>
      </w:pPr>
      <w:r w:rsidRPr="00A26342">
        <w:rPr>
          <w:rFonts w:eastAsia="Times New Roman" w:cstheme="minorHAnsi"/>
          <w:szCs w:val="20"/>
        </w:rPr>
        <w:t>Priamy vzťah k rozvoju cestovného ruchu má stredné školstvo so špecifikovanými učebnými odbormi. Na stredných školách v Prešovskom kraji boli identifikované tieto učebné odbory, ktorých absolventi nachádzajú uplatnenie  v oblasti cestovného ruchu:</w:t>
      </w:r>
    </w:p>
    <w:p w14:paraId="704DA9C4" w14:textId="2614DE67" w:rsidR="00F55608" w:rsidRPr="00A26342" w:rsidRDefault="002528F7" w:rsidP="003870F0">
      <w:pPr>
        <w:pStyle w:val="Odsekzoznamu"/>
        <w:numPr>
          <w:ilvl w:val="0"/>
          <w:numId w:val="79"/>
        </w:numPr>
        <w:rPr>
          <w:rFonts w:cstheme="minorHAnsi"/>
          <w:szCs w:val="20"/>
        </w:rPr>
      </w:pPr>
      <w:r w:rsidRPr="00A26342">
        <w:rPr>
          <w:rFonts w:cstheme="minorHAnsi"/>
          <w:noProof/>
          <w:szCs w:val="20"/>
          <w:lang w:eastAsia="sk-SK"/>
        </w:rPr>
        <w:drawing>
          <wp:anchor distT="0" distB="0" distL="114300" distR="114300" simplePos="0" relativeHeight="251658242" behindDoc="1" locked="0" layoutInCell="1" allowOverlap="1" wp14:anchorId="7E5DA2EE" wp14:editId="046FB2E2">
            <wp:simplePos x="0" y="0"/>
            <wp:positionH relativeFrom="column">
              <wp:posOffset>467832</wp:posOffset>
            </wp:positionH>
            <wp:positionV relativeFrom="paragraph">
              <wp:posOffset>0</wp:posOffset>
            </wp:positionV>
            <wp:extent cx="1573619" cy="2306672"/>
            <wp:effectExtent l="0" t="0" r="7620" b="0"/>
            <wp:wrapNone/>
            <wp:docPr id="599141562" name="Obrázok 59914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1573619" cy="2306672"/>
                    </a:xfrm>
                    <a:prstGeom prst="rect">
                      <a:avLst/>
                    </a:prstGeom>
                  </pic:spPr>
                </pic:pic>
              </a:graphicData>
            </a:graphic>
            <wp14:sizeRelH relativeFrom="page">
              <wp14:pctWidth>0</wp14:pctWidth>
            </wp14:sizeRelH>
            <wp14:sizeRelV relativeFrom="page">
              <wp14:pctHeight>0</wp14:pctHeight>
            </wp14:sizeRelV>
          </wp:anchor>
        </w:drawing>
      </w:r>
      <w:r w:rsidR="00F55608" w:rsidRPr="00A26342">
        <w:rPr>
          <w:rFonts w:eastAsia="Times New Roman" w:cstheme="minorHAnsi"/>
          <w:szCs w:val="20"/>
        </w:rPr>
        <w:t>6445K a 6445H – kuchár</w:t>
      </w:r>
      <w:r>
        <w:rPr>
          <w:rFonts w:eastAsia="Times New Roman" w:cstheme="minorHAnsi"/>
          <w:szCs w:val="20"/>
        </w:rPr>
        <w:t>,</w:t>
      </w:r>
    </w:p>
    <w:p w14:paraId="6E76B3B2" w14:textId="09A4E286"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6444K a 6444H – čašník, servírka</w:t>
      </w:r>
      <w:r w:rsidR="002528F7">
        <w:rPr>
          <w:rFonts w:eastAsia="Times New Roman" w:cstheme="minorHAnsi"/>
          <w:szCs w:val="20"/>
        </w:rPr>
        <w:t>,</w:t>
      </w:r>
      <w:r w:rsidRPr="00A26342">
        <w:rPr>
          <w:rFonts w:eastAsia="Times New Roman" w:cstheme="minorHAnsi"/>
          <w:szCs w:val="20"/>
        </w:rPr>
        <w:t xml:space="preserve"> </w:t>
      </w:r>
    </w:p>
    <w:p w14:paraId="5AD8984B" w14:textId="1592DEA3" w:rsidR="00F55608" w:rsidRPr="00A26342" w:rsidRDefault="00F55608" w:rsidP="003870F0">
      <w:pPr>
        <w:pStyle w:val="Odsekzoznamu"/>
        <w:numPr>
          <w:ilvl w:val="0"/>
          <w:numId w:val="79"/>
        </w:numPr>
        <w:rPr>
          <w:rFonts w:cstheme="minorHAnsi"/>
          <w:szCs w:val="20"/>
        </w:rPr>
      </w:pPr>
      <w:r w:rsidRPr="00A26342">
        <w:rPr>
          <w:rFonts w:eastAsia="Times New Roman" w:cstheme="minorHAnsi"/>
          <w:szCs w:val="20"/>
        </w:rPr>
        <w:t>6442K – hotelová akadémia</w:t>
      </w:r>
      <w:r w:rsidR="002528F7">
        <w:rPr>
          <w:rFonts w:eastAsia="Times New Roman" w:cstheme="minorHAnsi"/>
          <w:szCs w:val="20"/>
        </w:rPr>
        <w:t>,</w:t>
      </w:r>
    </w:p>
    <w:p w14:paraId="42574CFD" w14:textId="3E73D048"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6317M – obchodná akadémia</w:t>
      </w:r>
      <w:r w:rsidR="002528F7">
        <w:rPr>
          <w:rFonts w:eastAsia="Times New Roman" w:cstheme="minorHAnsi"/>
          <w:szCs w:val="20"/>
        </w:rPr>
        <w:t>,</w:t>
      </w:r>
      <w:r w:rsidRPr="00A26342">
        <w:rPr>
          <w:rFonts w:eastAsia="Times New Roman" w:cstheme="minorHAnsi"/>
          <w:szCs w:val="20"/>
        </w:rPr>
        <w:t xml:space="preserve"> </w:t>
      </w:r>
    </w:p>
    <w:p w14:paraId="2A315449" w14:textId="7C0A356A" w:rsidR="00F55608" w:rsidRPr="00A26342" w:rsidRDefault="00F55608" w:rsidP="003870F0">
      <w:pPr>
        <w:pStyle w:val="Odsekzoznamu"/>
        <w:numPr>
          <w:ilvl w:val="0"/>
          <w:numId w:val="79"/>
        </w:numPr>
        <w:rPr>
          <w:rFonts w:cstheme="minorHAnsi"/>
          <w:szCs w:val="20"/>
        </w:rPr>
      </w:pPr>
      <w:r w:rsidRPr="00A26342">
        <w:rPr>
          <w:rFonts w:eastAsia="Times New Roman" w:cstheme="minorHAnsi"/>
          <w:szCs w:val="20"/>
        </w:rPr>
        <w:t>6323K – hotelová akadémia</w:t>
      </w:r>
      <w:r w:rsidR="002528F7">
        <w:rPr>
          <w:rFonts w:eastAsia="Times New Roman" w:cstheme="minorHAnsi"/>
          <w:szCs w:val="20"/>
        </w:rPr>
        <w:t>,</w:t>
      </w:r>
    </w:p>
    <w:p w14:paraId="417B4E35" w14:textId="48D94B4E"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6468F – pomocník v</w:t>
      </w:r>
      <w:r w:rsidR="002528F7">
        <w:rPr>
          <w:rFonts w:eastAsia="Times New Roman" w:cstheme="minorHAnsi"/>
          <w:szCs w:val="20"/>
        </w:rPr>
        <w:t> </w:t>
      </w:r>
      <w:r w:rsidRPr="00A26342">
        <w:rPr>
          <w:rFonts w:eastAsia="Times New Roman" w:cstheme="minorHAnsi"/>
          <w:szCs w:val="20"/>
        </w:rPr>
        <w:t>kuchyni</w:t>
      </w:r>
      <w:r w:rsidR="002528F7">
        <w:rPr>
          <w:rFonts w:eastAsia="Times New Roman" w:cstheme="minorHAnsi"/>
          <w:szCs w:val="20"/>
        </w:rPr>
        <w:t>,</w:t>
      </w:r>
    </w:p>
    <w:p w14:paraId="3274315B" w14:textId="532AC0C8"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6489H – hostinský, hostinská</w:t>
      </w:r>
      <w:r w:rsidR="002528F7">
        <w:rPr>
          <w:rFonts w:eastAsia="Times New Roman" w:cstheme="minorHAnsi"/>
          <w:szCs w:val="20"/>
        </w:rPr>
        <w:t>,</w:t>
      </w:r>
    </w:p>
    <w:p w14:paraId="2E962B54" w14:textId="2A32A381"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6324M – manažment regionálneho cestovného ruchu</w:t>
      </w:r>
      <w:r w:rsidR="002528F7">
        <w:rPr>
          <w:rFonts w:eastAsia="Times New Roman" w:cstheme="minorHAnsi"/>
          <w:szCs w:val="20"/>
        </w:rPr>
        <w:t>,</w:t>
      </w:r>
    </w:p>
    <w:p w14:paraId="520902FE" w14:textId="73B76673"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6335M – služby v cestovnom ruchu</w:t>
      </w:r>
      <w:r w:rsidR="002528F7">
        <w:rPr>
          <w:rFonts w:eastAsia="Times New Roman" w:cstheme="minorHAnsi"/>
          <w:szCs w:val="20"/>
        </w:rPr>
        <w:t>,</w:t>
      </w:r>
    </w:p>
    <w:p w14:paraId="3EC49D12" w14:textId="448DFA25"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6403L – podnikanie v remeslách a</w:t>
      </w:r>
      <w:r w:rsidR="002528F7">
        <w:rPr>
          <w:rFonts w:eastAsia="Times New Roman" w:cstheme="minorHAnsi"/>
          <w:szCs w:val="20"/>
        </w:rPr>
        <w:t> </w:t>
      </w:r>
      <w:r w:rsidRPr="00A26342">
        <w:rPr>
          <w:rFonts w:eastAsia="Times New Roman" w:cstheme="minorHAnsi"/>
          <w:szCs w:val="20"/>
        </w:rPr>
        <w:t>službách</w:t>
      </w:r>
      <w:r w:rsidR="002528F7">
        <w:rPr>
          <w:rFonts w:eastAsia="Times New Roman" w:cstheme="minorHAnsi"/>
          <w:szCs w:val="20"/>
        </w:rPr>
        <w:t>,</w:t>
      </w:r>
    </w:p>
    <w:p w14:paraId="17CA8A5E" w14:textId="15C22C58"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6421L – spoločné stravovanie</w:t>
      </w:r>
      <w:r w:rsidR="002528F7">
        <w:rPr>
          <w:rFonts w:eastAsia="Times New Roman" w:cstheme="minorHAnsi"/>
          <w:szCs w:val="20"/>
        </w:rPr>
        <w:t>,</w:t>
      </w:r>
    </w:p>
    <w:p w14:paraId="502AEEEC" w14:textId="552BE9B5"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2982F – potravinárska výroba</w:t>
      </w:r>
      <w:r w:rsidR="002528F7">
        <w:rPr>
          <w:rFonts w:eastAsia="Times New Roman" w:cstheme="minorHAnsi"/>
          <w:szCs w:val="20"/>
        </w:rPr>
        <w:t>,</w:t>
      </w:r>
    </w:p>
    <w:p w14:paraId="1A1CA51C" w14:textId="10B1B85F" w:rsidR="00F55608" w:rsidRPr="00A26342" w:rsidRDefault="00F55608" w:rsidP="003870F0">
      <w:pPr>
        <w:pStyle w:val="Odsekzoznamu"/>
        <w:numPr>
          <w:ilvl w:val="0"/>
          <w:numId w:val="79"/>
        </w:numPr>
        <w:rPr>
          <w:rFonts w:eastAsia="Times New Roman" w:cstheme="minorHAnsi"/>
          <w:szCs w:val="20"/>
        </w:rPr>
      </w:pPr>
      <w:r w:rsidRPr="00A26342">
        <w:rPr>
          <w:rFonts w:eastAsia="Times New Roman" w:cstheme="minorHAnsi"/>
          <w:szCs w:val="20"/>
        </w:rPr>
        <w:t>2964H – cukrár</w:t>
      </w:r>
      <w:r w:rsidR="002528F7">
        <w:rPr>
          <w:rFonts w:eastAsia="Times New Roman" w:cstheme="minorHAnsi"/>
          <w:szCs w:val="20"/>
        </w:rPr>
        <w:t>,</w:t>
      </w:r>
    </w:p>
    <w:p w14:paraId="57F6E0B0" w14:textId="0CFAD268" w:rsidR="00F55608" w:rsidRPr="00A26342" w:rsidRDefault="00F55608" w:rsidP="003870F0">
      <w:pPr>
        <w:pStyle w:val="Odsekzoznamu"/>
        <w:numPr>
          <w:ilvl w:val="0"/>
          <w:numId w:val="79"/>
        </w:numPr>
        <w:rPr>
          <w:rFonts w:cstheme="minorHAnsi"/>
          <w:szCs w:val="20"/>
        </w:rPr>
      </w:pPr>
      <w:r w:rsidRPr="00A26342">
        <w:rPr>
          <w:rFonts w:eastAsia="Times New Roman" w:cstheme="minorHAnsi"/>
          <w:szCs w:val="20"/>
        </w:rPr>
        <w:t>3447K – grafik digitálnych médií</w:t>
      </w:r>
      <w:r w:rsidR="002528F7">
        <w:rPr>
          <w:rFonts w:eastAsia="Times New Roman" w:cstheme="minorHAnsi"/>
          <w:szCs w:val="20"/>
        </w:rPr>
        <w:t>.</w:t>
      </w:r>
    </w:p>
    <w:p w14:paraId="35169EA6" w14:textId="6CA94574" w:rsidR="00F55608" w:rsidRPr="00A26342" w:rsidRDefault="205F32BB" w:rsidP="00A147C2">
      <w:pPr>
        <w:ind w:firstLine="426"/>
      </w:pPr>
      <w:r w:rsidRPr="40F51A04">
        <w:rPr>
          <w:rFonts w:eastAsia="Calibri"/>
        </w:rPr>
        <w:t xml:space="preserve">V rámci Prešovského kraja majú žiaci možnosť študovať odbory pre oblasť cestovného ruchu na </w:t>
      </w:r>
      <w:r w:rsidRPr="40F51A04">
        <w:rPr>
          <w:rFonts w:eastAsia="Calibri"/>
          <w:b/>
          <w:bCs/>
        </w:rPr>
        <w:t>28 stredných školách</w:t>
      </w:r>
      <w:r w:rsidRPr="40F51A04">
        <w:rPr>
          <w:rFonts w:eastAsia="Calibri"/>
        </w:rPr>
        <w:t xml:space="preserve"> </w:t>
      </w:r>
      <w:r w:rsidRPr="40F51A04">
        <w:rPr>
          <w:rFonts w:eastAsia="Calibri"/>
          <w:b/>
          <w:bCs/>
        </w:rPr>
        <w:t>v zriaďovateľskej pôsobnosti PSK</w:t>
      </w:r>
      <w:r w:rsidRPr="40F51A04">
        <w:rPr>
          <w:rFonts w:eastAsia="Calibri"/>
        </w:rPr>
        <w:t xml:space="preserve"> a ďalších troch súkromných školách. V roku 2023/2024 bolo v rámci vyššie spomínaných škôl zapojených do duálneho vzdelávania </w:t>
      </w:r>
      <w:r w:rsidRPr="40F51A04">
        <w:rPr>
          <w:rFonts w:eastAsia="Calibri"/>
          <w:b/>
          <w:bCs/>
        </w:rPr>
        <w:t>746 žiakov</w:t>
      </w:r>
      <w:r w:rsidRPr="40F51A04">
        <w:rPr>
          <w:rFonts w:eastAsia="Calibri"/>
        </w:rPr>
        <w:t xml:space="preserve">. Z toho </w:t>
      </w:r>
      <w:r w:rsidRPr="40F51A04">
        <w:rPr>
          <w:rFonts w:eastAsia="Calibri"/>
          <w:b/>
          <w:bCs/>
        </w:rPr>
        <w:t>497</w:t>
      </w:r>
      <w:r w:rsidRPr="40F51A04">
        <w:rPr>
          <w:rFonts w:eastAsia="Calibri"/>
        </w:rPr>
        <w:t xml:space="preserve"> </w:t>
      </w:r>
      <w:r w:rsidRPr="40F51A04">
        <w:rPr>
          <w:rFonts w:eastAsia="Calibri"/>
          <w:b/>
          <w:bCs/>
        </w:rPr>
        <w:t xml:space="preserve">žiakov </w:t>
      </w:r>
      <w:r w:rsidRPr="40F51A04">
        <w:rPr>
          <w:rFonts w:eastAsia="Calibri"/>
        </w:rPr>
        <w:t xml:space="preserve">(66 %) študovalo práve v odboroch využiteľných pre oblasť cestovného ruchu. Najviac žiakov študujúcich odbory s uplatnením v cestovnom ruchu a zapojených v duálnom vzdelávaní, navštevovalo Strednú odbornú školu hotelovú v Hornom Smokovci. Z celkového počtu 286 žiakov školy v duálnom vzdelávaní bolo v šk. roku 2023/2024 až 234 žiakov (86%) v odboroch s uplatnením v cestovnom ruchu ako kuchár, cukrár, čašník, servírka a hotelová akadémia. V databáze </w:t>
      </w:r>
      <w:proofErr w:type="spellStart"/>
      <w:r w:rsidRPr="40F51A04">
        <w:rPr>
          <w:rFonts w:eastAsia="Calibri"/>
          <w:i/>
          <w:iCs/>
        </w:rPr>
        <w:t>aSc</w:t>
      </w:r>
      <w:proofErr w:type="spellEnd"/>
      <w:r w:rsidRPr="40F51A04">
        <w:rPr>
          <w:rFonts w:eastAsia="Calibri"/>
          <w:i/>
          <w:iCs/>
        </w:rPr>
        <w:t xml:space="preserve"> </w:t>
      </w:r>
      <w:proofErr w:type="spellStart"/>
      <w:r w:rsidRPr="40F51A04">
        <w:rPr>
          <w:rFonts w:eastAsia="Calibri"/>
          <w:i/>
          <w:iCs/>
        </w:rPr>
        <w:t>Orbit</w:t>
      </w:r>
      <w:proofErr w:type="spellEnd"/>
      <w:r w:rsidRPr="40F51A04">
        <w:rPr>
          <w:rFonts w:eastAsia="Calibri"/>
        </w:rPr>
        <w:t xml:space="preserve"> je od roku 2022 evidovaných 20 odídencov z Ukrajiny študujúcich na krajských stredných školách v odboroch s uplatnením v cestovnom ruchu. Výsledky z dotazníkového prieskumu podnikateľov v cestovnom ruchu poukazujú na problematiku nestability ponuky pracovnej sily, kde zo žiakov zapojených do duálneho vzdelávania, väčšina po ukončení štúdia odchádza pracovať do iných sektorov. Názorové výpovede respondentov potvrdzujú aj národnostné zloženie absolventov stredných škôl, kde v daných odboroch prevažujú študenti z Ukrajiny.</w:t>
      </w:r>
    </w:p>
    <w:p w14:paraId="3FD1108F" w14:textId="77777777" w:rsidR="00F55608" w:rsidRDefault="00F55608" w:rsidP="00F55608">
      <w:pPr>
        <w:spacing w:line="276" w:lineRule="auto"/>
        <w:rPr>
          <w:rFonts w:eastAsia="Times New Roman" w:cstheme="minorHAnsi"/>
          <w:i/>
          <w:iCs/>
          <w:color w:val="7030A0"/>
          <w:szCs w:val="20"/>
        </w:rPr>
      </w:pPr>
    </w:p>
    <w:p w14:paraId="52751803" w14:textId="6137AF69" w:rsidR="00F55608" w:rsidRPr="00A26342" w:rsidRDefault="002528F7" w:rsidP="002528F7">
      <w:pPr>
        <w:pStyle w:val="Popis"/>
        <w:keepNext/>
        <w:spacing w:after="0"/>
        <w:rPr>
          <w:rFonts w:cstheme="minorHAnsi"/>
          <w:sz w:val="20"/>
          <w:szCs w:val="20"/>
        </w:rPr>
      </w:pPr>
      <w:bookmarkStart w:id="147" w:name="_Toc188623784"/>
      <w:r w:rsidRPr="002528F7">
        <w:rPr>
          <w:rFonts w:eastAsia="Times New Roman" w:cstheme="minorHAnsi"/>
          <w:color w:val="7030A0"/>
          <w:sz w:val="20"/>
          <w:szCs w:val="20"/>
        </w:rPr>
        <w:t xml:space="preserve">Tabuľka </w:t>
      </w:r>
      <w:r w:rsidR="009B6DD4">
        <w:rPr>
          <w:rFonts w:eastAsia="Times New Roman" w:cstheme="minorHAnsi"/>
          <w:color w:val="7030A0"/>
          <w:sz w:val="20"/>
          <w:szCs w:val="20"/>
        </w:rPr>
        <w:fldChar w:fldCharType="begin"/>
      </w:r>
      <w:r w:rsidR="009B6DD4">
        <w:rPr>
          <w:rFonts w:eastAsia="Times New Roman" w:cstheme="minorHAnsi"/>
          <w:color w:val="7030A0"/>
          <w:sz w:val="20"/>
          <w:szCs w:val="20"/>
        </w:rPr>
        <w:instrText xml:space="preserve"> SEQ Tabuľka \* ARABIC </w:instrText>
      </w:r>
      <w:r w:rsidR="009B6DD4">
        <w:rPr>
          <w:rFonts w:eastAsia="Times New Roman" w:cstheme="minorHAnsi"/>
          <w:color w:val="7030A0"/>
          <w:sz w:val="20"/>
          <w:szCs w:val="20"/>
        </w:rPr>
        <w:fldChar w:fldCharType="separate"/>
      </w:r>
      <w:r w:rsidR="00EA2FC3">
        <w:rPr>
          <w:rFonts w:eastAsia="Times New Roman" w:cstheme="minorHAnsi"/>
          <w:noProof/>
          <w:color w:val="7030A0"/>
          <w:sz w:val="20"/>
          <w:szCs w:val="20"/>
        </w:rPr>
        <w:t>17</w:t>
      </w:r>
      <w:r w:rsidR="009B6DD4">
        <w:rPr>
          <w:rFonts w:eastAsia="Times New Roman" w:cstheme="minorHAnsi"/>
          <w:color w:val="7030A0"/>
          <w:sz w:val="20"/>
          <w:szCs w:val="20"/>
        </w:rPr>
        <w:fldChar w:fldCharType="end"/>
      </w:r>
      <w:r w:rsidR="00F55608" w:rsidRPr="00A26342">
        <w:rPr>
          <w:rFonts w:eastAsia="Times New Roman" w:cstheme="minorHAnsi"/>
          <w:color w:val="7030A0"/>
          <w:sz w:val="20"/>
          <w:szCs w:val="20"/>
        </w:rPr>
        <w:t>: Žiaci župných stredných škôl  študujúci v odboroch s uplatnením v oblasti cestovného ruchu v šk. roku 2023/2024</w:t>
      </w:r>
      <w:bookmarkEnd w:id="147"/>
      <w:r w:rsidR="00F55608" w:rsidRPr="00A26342">
        <w:rPr>
          <w:rFonts w:eastAsia="Times New Roman" w:cstheme="minorHAnsi"/>
          <w:color w:val="7030A0"/>
          <w:sz w:val="20"/>
          <w:szCs w:val="20"/>
        </w:rPr>
        <w:t xml:space="preserve"> </w:t>
      </w:r>
    </w:p>
    <w:tbl>
      <w:tblPr>
        <w:tblW w:w="9060" w:type="dxa"/>
        <w:tblLayout w:type="fixed"/>
        <w:tblLook w:val="04A0" w:firstRow="1" w:lastRow="0" w:firstColumn="1" w:lastColumn="0" w:noHBand="0" w:noVBand="1"/>
      </w:tblPr>
      <w:tblGrid>
        <w:gridCol w:w="1154"/>
        <w:gridCol w:w="3621"/>
        <w:gridCol w:w="997"/>
        <w:gridCol w:w="2275"/>
        <w:gridCol w:w="1013"/>
      </w:tblGrid>
      <w:tr w:rsidR="00F55608" w:rsidRPr="00A26342" w14:paraId="2538D7DF"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712711AA" w14:textId="77777777" w:rsidR="00F55608" w:rsidRPr="002528F7" w:rsidRDefault="00F55608" w:rsidP="002528F7">
            <w:pPr>
              <w:spacing w:line="276" w:lineRule="auto"/>
              <w:jc w:val="center"/>
              <w:rPr>
                <w:b/>
                <w:bCs/>
                <w:color w:val="FFFFFF" w:themeColor="background1"/>
                <w:szCs w:val="20"/>
              </w:rPr>
            </w:pPr>
            <w:r w:rsidRPr="002528F7">
              <w:rPr>
                <w:rFonts w:eastAsia="Times New Roman"/>
                <w:b/>
                <w:bCs/>
                <w:color w:val="FFFFFF" w:themeColor="background1"/>
                <w:szCs w:val="20"/>
              </w:rPr>
              <w:t>KÓD ODBORU</w:t>
            </w:r>
          </w:p>
        </w:tc>
        <w:tc>
          <w:tcPr>
            <w:tcW w:w="3621"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02DD9A27" w14:textId="77777777" w:rsidR="00F55608" w:rsidRPr="002528F7" w:rsidRDefault="00F55608" w:rsidP="002528F7">
            <w:pPr>
              <w:spacing w:line="276" w:lineRule="auto"/>
              <w:jc w:val="center"/>
              <w:rPr>
                <w:b/>
                <w:bCs/>
                <w:color w:val="FFFFFF" w:themeColor="background1"/>
                <w:szCs w:val="20"/>
              </w:rPr>
            </w:pPr>
            <w:r w:rsidRPr="002528F7">
              <w:rPr>
                <w:rFonts w:eastAsia="Times New Roman"/>
                <w:b/>
                <w:bCs/>
                <w:color w:val="FFFFFF" w:themeColor="background1"/>
                <w:szCs w:val="20"/>
              </w:rPr>
              <w:t>NÁZOV</w:t>
            </w:r>
          </w:p>
        </w:tc>
        <w:tc>
          <w:tcPr>
            <w:tcW w:w="997"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0A6F7328" w14:textId="77777777" w:rsidR="00F55608" w:rsidRPr="002528F7" w:rsidRDefault="00F55608" w:rsidP="002528F7">
            <w:pPr>
              <w:spacing w:line="276" w:lineRule="auto"/>
              <w:jc w:val="center"/>
              <w:rPr>
                <w:b/>
                <w:bCs/>
                <w:color w:val="FFFFFF" w:themeColor="background1"/>
                <w:szCs w:val="20"/>
              </w:rPr>
            </w:pPr>
            <w:r w:rsidRPr="002528F7">
              <w:rPr>
                <w:rFonts w:eastAsia="Times New Roman"/>
                <w:b/>
                <w:bCs/>
                <w:color w:val="FFFFFF" w:themeColor="background1"/>
                <w:szCs w:val="20"/>
              </w:rPr>
              <w:t>POČET ŽIAKOV</w:t>
            </w:r>
          </w:p>
        </w:tc>
        <w:tc>
          <w:tcPr>
            <w:tcW w:w="227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70A186B8" w14:textId="77777777" w:rsidR="00F55608" w:rsidRPr="002528F7" w:rsidRDefault="00F55608" w:rsidP="002528F7">
            <w:pPr>
              <w:spacing w:line="276" w:lineRule="auto"/>
              <w:jc w:val="center"/>
              <w:rPr>
                <w:b/>
                <w:bCs/>
                <w:color w:val="FFFFFF" w:themeColor="background1"/>
                <w:szCs w:val="20"/>
              </w:rPr>
            </w:pPr>
            <w:r w:rsidRPr="002528F7">
              <w:rPr>
                <w:rFonts w:eastAsia="Times New Roman"/>
                <w:b/>
                <w:bCs/>
                <w:color w:val="FFFFFF" w:themeColor="background1"/>
                <w:szCs w:val="20"/>
              </w:rPr>
              <w:t>Z TOHO V DUÁLNOM VZDELÁVANÍ</w:t>
            </w:r>
          </w:p>
        </w:tc>
        <w:tc>
          <w:tcPr>
            <w:tcW w:w="1013"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7FBA32B9" w14:textId="77777777" w:rsidR="00F55608" w:rsidRPr="002528F7" w:rsidRDefault="00F55608" w:rsidP="002528F7">
            <w:pPr>
              <w:spacing w:line="276" w:lineRule="auto"/>
              <w:jc w:val="center"/>
              <w:rPr>
                <w:b/>
                <w:bCs/>
                <w:color w:val="FFFFFF" w:themeColor="background1"/>
                <w:szCs w:val="20"/>
              </w:rPr>
            </w:pPr>
            <w:r w:rsidRPr="002528F7">
              <w:rPr>
                <w:rFonts w:eastAsia="Times New Roman"/>
                <w:b/>
                <w:bCs/>
                <w:color w:val="FFFFFF" w:themeColor="background1"/>
                <w:szCs w:val="20"/>
              </w:rPr>
              <w:t>% PODIEL</w:t>
            </w:r>
          </w:p>
        </w:tc>
      </w:tr>
      <w:tr w:rsidR="00F55608" w:rsidRPr="00A26342" w14:paraId="04E4A284"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10BE58D0"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6445K, 6445H</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7161CC05" w14:textId="7EDD1A6C" w:rsidR="00F55608" w:rsidRPr="00A26342" w:rsidRDefault="002528F7" w:rsidP="00FF53C3">
            <w:pPr>
              <w:spacing w:line="276" w:lineRule="auto"/>
              <w:rPr>
                <w:rFonts w:cstheme="minorHAnsi"/>
                <w:sz w:val="16"/>
                <w:szCs w:val="16"/>
              </w:rPr>
            </w:pPr>
            <w:r>
              <w:rPr>
                <w:rFonts w:eastAsia="Times New Roman" w:cstheme="minorHAnsi"/>
                <w:sz w:val="16"/>
                <w:szCs w:val="16"/>
              </w:rPr>
              <w:t>k</w:t>
            </w:r>
            <w:r w:rsidR="00F55608" w:rsidRPr="00A26342">
              <w:rPr>
                <w:rFonts w:eastAsia="Times New Roman" w:cstheme="minorHAnsi"/>
                <w:sz w:val="16"/>
                <w:szCs w:val="16"/>
              </w:rPr>
              <w:t>uchár</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FDCDF51"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553</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76FF7DF"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149</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D8510DC"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26,94</w:t>
            </w:r>
          </w:p>
        </w:tc>
      </w:tr>
      <w:tr w:rsidR="00F55608" w:rsidRPr="00A26342" w14:paraId="26B3C5D6"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523B4638"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6444K, 6444H</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4701A8E3"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čašník, servírka</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5B8DE70"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290</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03A3D96"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101</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5598799"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34,83</w:t>
            </w:r>
          </w:p>
        </w:tc>
      </w:tr>
      <w:tr w:rsidR="00F55608" w:rsidRPr="00A26342" w14:paraId="2AD83AD8"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59B960A2"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6442K</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37BD020A"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obchodný pracovník</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90415A4"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280</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CBF36E1"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83</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EA92AB5"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29,64</w:t>
            </w:r>
          </w:p>
        </w:tc>
      </w:tr>
      <w:tr w:rsidR="00F55608" w:rsidRPr="00A26342" w14:paraId="5284D88B"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4456492F"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6317M</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3D426C50"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obchodná akadémia</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842038B"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1082</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78EB41A"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113</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8A023A9"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10,44</w:t>
            </w:r>
          </w:p>
        </w:tc>
      </w:tr>
      <w:tr w:rsidR="00F55608" w:rsidRPr="00A26342" w14:paraId="16C4FA03"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4D7437A5"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6317M74</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7E878509"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obchodná akadémia - bilingválne štúdium</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007B124"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99</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2238A1F"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8768B26"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0,00</w:t>
            </w:r>
          </w:p>
        </w:tc>
      </w:tr>
      <w:tr w:rsidR="00F55608" w:rsidRPr="00A26342" w14:paraId="45718012"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1DB80A53"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6323K</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3870E5B3"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hotelová akadémia</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E28CBCF"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782</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E1F9E7C"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19</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E0FF686"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2,43</w:t>
            </w:r>
          </w:p>
        </w:tc>
      </w:tr>
      <w:tr w:rsidR="00F55608" w:rsidRPr="00A26342" w14:paraId="4F533E68"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2E4B0317"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6468F</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0EC246F3"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pomocník v kuchyni</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E289797"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14</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64C685B"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C4C1F22"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0,00</w:t>
            </w:r>
          </w:p>
        </w:tc>
      </w:tr>
      <w:tr w:rsidR="00F55608" w:rsidRPr="00A26342" w14:paraId="57985D07"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478DFA91"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6489H</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2CD25DE6"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hostinský, hostinská</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D691680"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118</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390ED16"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3</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9E454DC"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2,54</w:t>
            </w:r>
          </w:p>
        </w:tc>
      </w:tr>
      <w:tr w:rsidR="00F55608" w:rsidRPr="00A26342" w14:paraId="148DA746"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0B35BEF8"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lastRenderedPageBreak/>
              <w:t>6324M</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27EBF960"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manažment regionálneho cestovného ruchu</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2CAA414"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143</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30562B0"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0A7E876"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0,00</w:t>
            </w:r>
          </w:p>
        </w:tc>
      </w:tr>
      <w:tr w:rsidR="00F55608" w:rsidRPr="00A26342" w14:paraId="31756482"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1956E8F2"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6355M</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36334E74"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služby v cestovnom ruchu</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9557701"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123</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EC34A6B"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50A914E"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0,00</w:t>
            </w:r>
          </w:p>
        </w:tc>
      </w:tr>
      <w:tr w:rsidR="00F55608" w:rsidRPr="00A26342" w14:paraId="2A1DB97E"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7F9D9CC6"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6403L</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5C94580E"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podnikanie v remeslách a službách</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203024E"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420</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87C2F6C"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F3407D8"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0,00</w:t>
            </w:r>
          </w:p>
        </w:tc>
      </w:tr>
      <w:tr w:rsidR="00F55608" w:rsidRPr="00A26342" w14:paraId="67D7F6B9"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5161F050"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6421L</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354D093A"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spoločné stravovanie</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767B994"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95</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14755DC"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8B58C65"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0,00</w:t>
            </w:r>
          </w:p>
        </w:tc>
      </w:tr>
      <w:tr w:rsidR="00F55608" w:rsidRPr="00A26342" w14:paraId="60F4B196"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6321171C"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2982F</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07806956"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potravinárska výroba</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455CBC0"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206</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A7677D7"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6</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DE04CF2"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2,91</w:t>
            </w:r>
          </w:p>
        </w:tc>
      </w:tr>
      <w:tr w:rsidR="00F55608" w:rsidRPr="00A26342" w14:paraId="60152B41"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264DA0E2"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2964H</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0B21CC55" w14:textId="1822056A" w:rsidR="00F55608" w:rsidRPr="00A26342" w:rsidRDefault="002528F7" w:rsidP="00FF53C3">
            <w:pPr>
              <w:spacing w:line="276" w:lineRule="auto"/>
              <w:rPr>
                <w:rFonts w:cstheme="minorHAnsi"/>
                <w:sz w:val="16"/>
                <w:szCs w:val="16"/>
              </w:rPr>
            </w:pPr>
            <w:r>
              <w:rPr>
                <w:rFonts w:eastAsia="Times New Roman" w:cstheme="minorHAnsi"/>
                <w:sz w:val="16"/>
                <w:szCs w:val="16"/>
              </w:rPr>
              <w:t>c</w:t>
            </w:r>
            <w:r w:rsidR="00F55608" w:rsidRPr="00A26342">
              <w:rPr>
                <w:rFonts w:eastAsia="Times New Roman" w:cstheme="minorHAnsi"/>
                <w:sz w:val="16"/>
                <w:szCs w:val="16"/>
              </w:rPr>
              <w:t>ukrár</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AA87E45"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243</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D00E90C"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14</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46F92BE1"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5,76</w:t>
            </w:r>
          </w:p>
        </w:tc>
      </w:tr>
      <w:tr w:rsidR="00F55608" w:rsidRPr="00A26342" w14:paraId="3DC625A0" w14:textId="77777777" w:rsidTr="00FF53C3">
        <w:trPr>
          <w:trHeight w:val="300"/>
        </w:trPr>
        <w:tc>
          <w:tcPr>
            <w:tcW w:w="115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2729589F"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3447K</w:t>
            </w:r>
          </w:p>
        </w:tc>
        <w:tc>
          <w:tcPr>
            <w:tcW w:w="3621"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783996D6"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grafik digitálnych médií</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45C9018"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176</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E10C866"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5</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4E4EF88"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2,84</w:t>
            </w:r>
          </w:p>
        </w:tc>
      </w:tr>
      <w:tr w:rsidR="00F55608" w:rsidRPr="00A26342" w14:paraId="58E75E07" w14:textId="77777777" w:rsidTr="00FF53C3">
        <w:trPr>
          <w:trHeight w:val="300"/>
        </w:trPr>
        <w:tc>
          <w:tcPr>
            <w:tcW w:w="4775" w:type="dxa"/>
            <w:gridSpan w:val="2"/>
            <w:tcBorders>
              <w:top w:val="single" w:sz="8" w:space="0" w:color="auto"/>
              <w:left w:val="single" w:sz="8" w:space="0" w:color="auto"/>
              <w:bottom w:val="single" w:sz="8" w:space="0" w:color="auto"/>
              <w:right w:val="single" w:sz="8" w:space="0" w:color="auto"/>
            </w:tcBorders>
            <w:shd w:val="clear" w:color="auto" w:fill="F2F2F2" w:themeFill="background1" w:themeFillShade="F2"/>
            <w:tcMar>
              <w:left w:w="70" w:type="dxa"/>
              <w:right w:w="70" w:type="dxa"/>
            </w:tcMar>
            <w:vAlign w:val="bottom"/>
          </w:tcPr>
          <w:p w14:paraId="759E3035" w14:textId="77777777" w:rsidR="00F55608" w:rsidRPr="00A26342" w:rsidRDefault="00F55608" w:rsidP="00FF53C3">
            <w:pPr>
              <w:spacing w:line="276" w:lineRule="auto"/>
              <w:rPr>
                <w:rFonts w:cstheme="minorHAnsi"/>
                <w:sz w:val="16"/>
                <w:szCs w:val="16"/>
              </w:rPr>
            </w:pPr>
            <w:r w:rsidRPr="00A26342">
              <w:rPr>
                <w:rFonts w:eastAsia="Times New Roman" w:cstheme="minorHAnsi"/>
                <w:sz w:val="16"/>
                <w:szCs w:val="16"/>
              </w:rPr>
              <w:t>Spolu</w:t>
            </w:r>
          </w:p>
        </w:tc>
        <w:tc>
          <w:tcPr>
            <w:tcW w:w="997"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0AC4D3A"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4264</w:t>
            </w:r>
          </w:p>
        </w:tc>
        <w:tc>
          <w:tcPr>
            <w:tcW w:w="2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D1B7A2A" w14:textId="77777777" w:rsidR="00F55608" w:rsidRPr="00A26342" w:rsidRDefault="00F55608" w:rsidP="00FF53C3">
            <w:pPr>
              <w:spacing w:line="276" w:lineRule="auto"/>
              <w:jc w:val="right"/>
              <w:rPr>
                <w:rFonts w:cstheme="minorHAnsi"/>
                <w:sz w:val="16"/>
                <w:szCs w:val="16"/>
              </w:rPr>
            </w:pPr>
            <w:r w:rsidRPr="00A26342">
              <w:rPr>
                <w:rFonts w:eastAsia="Times New Roman" w:cstheme="minorHAnsi"/>
                <w:sz w:val="16"/>
                <w:szCs w:val="16"/>
              </w:rPr>
              <w:t>497</w:t>
            </w:r>
          </w:p>
        </w:tc>
        <w:tc>
          <w:tcPr>
            <w:tcW w:w="1013"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22AA422" w14:textId="77777777" w:rsidR="00F55608" w:rsidRPr="00A26342" w:rsidRDefault="00F55608" w:rsidP="00FF53C3">
            <w:pPr>
              <w:spacing w:line="276" w:lineRule="auto"/>
              <w:jc w:val="right"/>
              <w:rPr>
                <w:rFonts w:eastAsia="Times New Roman" w:cstheme="minorHAnsi"/>
                <w:sz w:val="16"/>
                <w:szCs w:val="16"/>
              </w:rPr>
            </w:pPr>
            <w:r w:rsidRPr="00A26342">
              <w:rPr>
                <w:rFonts w:eastAsia="Times New Roman" w:cstheme="minorHAnsi"/>
                <w:sz w:val="16"/>
                <w:szCs w:val="16"/>
              </w:rPr>
              <w:t>10,75</w:t>
            </w:r>
          </w:p>
        </w:tc>
      </w:tr>
    </w:tbl>
    <w:p w14:paraId="3F0F1CCB" w14:textId="763F3888" w:rsidR="00F55608" w:rsidRPr="001F4BAF" w:rsidRDefault="205F32BB" w:rsidP="40F51A04">
      <w:pPr>
        <w:spacing w:line="276" w:lineRule="auto"/>
        <w:rPr>
          <w:rFonts w:eastAsia="Times New Roman"/>
          <w:i/>
          <w:iCs/>
          <w:sz w:val="18"/>
          <w:szCs w:val="18"/>
        </w:rPr>
      </w:pPr>
      <w:r w:rsidRPr="40F51A04">
        <w:rPr>
          <w:rFonts w:eastAsia="Times New Roman"/>
          <w:i/>
          <w:iCs/>
          <w:color w:val="7030A0"/>
          <w:sz w:val="18"/>
          <w:szCs w:val="18"/>
        </w:rPr>
        <w:t xml:space="preserve">Zdroj: </w:t>
      </w:r>
      <w:r w:rsidR="2EBD8935" w:rsidRPr="40F51A04">
        <w:rPr>
          <w:i/>
          <w:iCs/>
          <w:color w:val="7030A0"/>
          <w:sz w:val="18"/>
          <w:szCs w:val="18"/>
        </w:rPr>
        <w:t>vlastné spracovanie podľa</w:t>
      </w:r>
      <w:r w:rsidR="2EBD8935" w:rsidRPr="40F51A04">
        <w:rPr>
          <w:rFonts w:eastAsia="Times New Roman"/>
          <w:i/>
          <w:iCs/>
          <w:color w:val="7030A0"/>
          <w:sz w:val="18"/>
          <w:szCs w:val="18"/>
        </w:rPr>
        <w:t xml:space="preserve"> </w:t>
      </w:r>
      <w:proofErr w:type="spellStart"/>
      <w:r w:rsidRPr="40F51A04">
        <w:rPr>
          <w:rFonts w:eastAsia="Times New Roman"/>
          <w:i/>
          <w:iCs/>
          <w:color w:val="7030A0"/>
          <w:sz w:val="18"/>
          <w:szCs w:val="18"/>
        </w:rPr>
        <w:t>aSc</w:t>
      </w:r>
      <w:proofErr w:type="spellEnd"/>
      <w:r w:rsidRPr="40F51A04">
        <w:rPr>
          <w:rFonts w:eastAsia="Times New Roman"/>
          <w:i/>
          <w:iCs/>
          <w:color w:val="7030A0"/>
          <w:sz w:val="18"/>
          <w:szCs w:val="18"/>
        </w:rPr>
        <w:t xml:space="preserve"> </w:t>
      </w:r>
      <w:proofErr w:type="spellStart"/>
      <w:r w:rsidRPr="40F51A04">
        <w:rPr>
          <w:rFonts w:eastAsia="Times New Roman"/>
          <w:i/>
          <w:iCs/>
          <w:color w:val="7030A0"/>
          <w:sz w:val="18"/>
          <w:szCs w:val="18"/>
        </w:rPr>
        <w:t>Orbit</w:t>
      </w:r>
      <w:proofErr w:type="spellEnd"/>
      <w:r w:rsidRPr="40F51A04">
        <w:rPr>
          <w:rFonts w:eastAsia="Times New Roman"/>
          <w:i/>
          <w:iCs/>
          <w:color w:val="7030A0"/>
          <w:sz w:val="18"/>
          <w:szCs w:val="18"/>
        </w:rPr>
        <w:t>,</w:t>
      </w:r>
      <w:r w:rsidR="13016D4F" w:rsidRPr="40F51A04">
        <w:rPr>
          <w:rFonts w:eastAsia="Times New Roman"/>
          <w:i/>
          <w:iCs/>
          <w:color w:val="7030A0"/>
          <w:sz w:val="18"/>
          <w:szCs w:val="18"/>
        </w:rPr>
        <w:t xml:space="preserve"> </w:t>
      </w:r>
      <w:r w:rsidRPr="40F51A04">
        <w:rPr>
          <w:rFonts w:eastAsia="Times New Roman"/>
          <w:i/>
          <w:iCs/>
          <w:color w:val="7030A0"/>
          <w:sz w:val="18"/>
          <w:szCs w:val="18"/>
        </w:rPr>
        <w:t>2024</w:t>
      </w:r>
    </w:p>
    <w:p w14:paraId="41D060F4" w14:textId="77777777" w:rsidR="00F55608" w:rsidRPr="00A26342" w:rsidRDefault="00F55608" w:rsidP="00F55608">
      <w:pPr>
        <w:spacing w:line="276" w:lineRule="auto"/>
        <w:rPr>
          <w:rFonts w:eastAsia="Times New Roman" w:cstheme="minorHAnsi"/>
          <w:szCs w:val="20"/>
        </w:rPr>
      </w:pPr>
    </w:p>
    <w:p w14:paraId="722435DF" w14:textId="175CCA7E" w:rsidR="00F55608" w:rsidRPr="001F4BAF" w:rsidRDefault="205F32BB" w:rsidP="40F51A04">
      <w:pPr>
        <w:pStyle w:val="Popis"/>
        <w:spacing w:after="0"/>
        <w:rPr>
          <w:color w:val="7030A0"/>
          <w:sz w:val="20"/>
          <w:szCs w:val="20"/>
        </w:rPr>
      </w:pPr>
      <w:bookmarkStart w:id="148" w:name="_Toc188272159"/>
      <w:bookmarkStart w:id="149" w:name="_Toc188623544"/>
      <w:r w:rsidRPr="40F51A04">
        <w:rPr>
          <w:color w:val="7030A0"/>
          <w:sz w:val="20"/>
          <w:szCs w:val="20"/>
        </w:rPr>
        <w:t xml:space="preserve">Graf </w:t>
      </w:r>
      <w:r w:rsidR="00F55608" w:rsidRPr="40F51A04">
        <w:rPr>
          <w:color w:val="7030A0"/>
          <w:sz w:val="20"/>
          <w:szCs w:val="20"/>
        </w:rPr>
        <w:fldChar w:fldCharType="begin"/>
      </w:r>
      <w:r w:rsidR="00F55608" w:rsidRPr="40F51A04">
        <w:rPr>
          <w:color w:val="7030A0"/>
          <w:sz w:val="20"/>
          <w:szCs w:val="20"/>
        </w:rPr>
        <w:instrText xml:space="preserve"> SEQ Graf \* ARABIC </w:instrText>
      </w:r>
      <w:r w:rsidR="00F55608" w:rsidRPr="40F51A04">
        <w:rPr>
          <w:color w:val="7030A0"/>
          <w:sz w:val="20"/>
          <w:szCs w:val="20"/>
        </w:rPr>
        <w:fldChar w:fldCharType="separate"/>
      </w:r>
      <w:r w:rsidR="69032E72" w:rsidRPr="40F51A04">
        <w:rPr>
          <w:noProof/>
          <w:color w:val="7030A0"/>
          <w:sz w:val="20"/>
          <w:szCs w:val="20"/>
        </w:rPr>
        <w:t>16</w:t>
      </w:r>
      <w:r w:rsidR="00F55608" w:rsidRPr="40F51A04">
        <w:rPr>
          <w:color w:val="7030A0"/>
          <w:sz w:val="20"/>
          <w:szCs w:val="20"/>
        </w:rPr>
        <w:fldChar w:fldCharType="end"/>
      </w:r>
      <w:r w:rsidRPr="40F51A04">
        <w:rPr>
          <w:color w:val="7030A0"/>
          <w:sz w:val="20"/>
          <w:szCs w:val="20"/>
        </w:rPr>
        <w:t>:</w:t>
      </w:r>
      <w:r w:rsidRPr="40F51A04">
        <w:rPr>
          <w:sz w:val="16"/>
          <w:szCs w:val="16"/>
        </w:rPr>
        <w:t xml:space="preserve"> </w:t>
      </w:r>
      <w:r w:rsidRPr="40F51A04">
        <w:rPr>
          <w:color w:val="7030A0"/>
          <w:sz w:val="20"/>
          <w:szCs w:val="20"/>
        </w:rPr>
        <w:t>Žiaci župných stredných škôl  študujúci v odboroch s uplatnením v oblasti cestovného ruchu a zapojení do duálneho vzdelávania v šk. roku 2023/2024</w:t>
      </w:r>
      <w:bookmarkEnd w:id="148"/>
      <w:bookmarkEnd w:id="149"/>
    </w:p>
    <w:p w14:paraId="7233A5EB" w14:textId="77777777" w:rsidR="00F55608" w:rsidRPr="00A26342" w:rsidRDefault="00F55608" w:rsidP="00F55608">
      <w:pPr>
        <w:spacing w:line="276" w:lineRule="auto"/>
        <w:rPr>
          <w:rFonts w:cstheme="minorHAnsi"/>
        </w:rPr>
      </w:pPr>
      <w:r w:rsidRPr="00A26342">
        <w:rPr>
          <w:rFonts w:cstheme="minorHAnsi"/>
          <w:noProof/>
          <w:lang w:eastAsia="sk-SK"/>
        </w:rPr>
        <w:drawing>
          <wp:inline distT="0" distB="0" distL="0" distR="0" wp14:anchorId="67D5A60B" wp14:editId="0A4FD4CF">
            <wp:extent cx="5760720" cy="4157345"/>
            <wp:effectExtent l="0" t="0" r="0" b="0"/>
            <wp:docPr id="1486797266"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797266" name=""/>
                    <pic:cNvPicPr/>
                  </pic:nvPicPr>
                  <pic:blipFill>
                    <a:blip r:embed="rId91"/>
                    <a:stretch>
                      <a:fillRect/>
                    </a:stretch>
                  </pic:blipFill>
                  <pic:spPr>
                    <a:xfrm>
                      <a:off x="0" y="0"/>
                      <a:ext cx="5760720" cy="4157345"/>
                    </a:xfrm>
                    <a:prstGeom prst="rect">
                      <a:avLst/>
                    </a:prstGeom>
                  </pic:spPr>
                </pic:pic>
              </a:graphicData>
            </a:graphic>
          </wp:inline>
        </w:drawing>
      </w:r>
    </w:p>
    <w:p w14:paraId="42711697" w14:textId="77777777" w:rsidR="00F55608" w:rsidRPr="00A26342" w:rsidRDefault="00F55608" w:rsidP="00F55608">
      <w:pPr>
        <w:spacing w:line="276" w:lineRule="auto"/>
        <w:rPr>
          <w:rFonts w:cstheme="minorHAnsi"/>
        </w:rPr>
      </w:pPr>
      <w:r w:rsidRPr="00A26342">
        <w:rPr>
          <w:rFonts w:cstheme="minorHAnsi"/>
          <w:noProof/>
          <w:lang w:eastAsia="sk-SK"/>
        </w:rPr>
        <w:drawing>
          <wp:inline distT="0" distB="0" distL="0" distR="0" wp14:anchorId="33A3B063" wp14:editId="29B29FBB">
            <wp:extent cx="5760720" cy="2062185"/>
            <wp:effectExtent l="0" t="0" r="0" b="0"/>
            <wp:docPr id="128041951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419515" name=""/>
                    <pic:cNvPicPr/>
                  </pic:nvPicPr>
                  <pic:blipFill rotWithShape="1">
                    <a:blip r:embed="rId92"/>
                    <a:srcRect l="2149" r="2116"/>
                    <a:stretch/>
                  </pic:blipFill>
                  <pic:spPr bwMode="auto">
                    <a:xfrm>
                      <a:off x="0" y="0"/>
                      <a:ext cx="5763531" cy="2063191"/>
                    </a:xfrm>
                    <a:prstGeom prst="rect">
                      <a:avLst/>
                    </a:prstGeom>
                    <a:ln>
                      <a:noFill/>
                    </a:ln>
                    <a:extLst>
                      <a:ext uri="{53640926-AAD7-44D8-BBD7-CCE9431645EC}">
                        <a14:shadowObscured xmlns:a14="http://schemas.microsoft.com/office/drawing/2010/main"/>
                      </a:ext>
                    </a:extLst>
                  </pic:spPr>
                </pic:pic>
              </a:graphicData>
            </a:graphic>
          </wp:inline>
        </w:drawing>
      </w:r>
    </w:p>
    <w:p w14:paraId="077C8031" w14:textId="410810BB" w:rsidR="00F55608" w:rsidRPr="001F4BAF" w:rsidRDefault="205F32BB" w:rsidP="40F51A04">
      <w:pPr>
        <w:spacing w:line="276" w:lineRule="auto"/>
        <w:rPr>
          <w:i/>
          <w:iCs/>
          <w:color w:val="7030A0"/>
          <w:sz w:val="18"/>
          <w:szCs w:val="18"/>
        </w:rPr>
      </w:pPr>
      <w:r w:rsidRPr="40F51A04">
        <w:rPr>
          <w:i/>
          <w:iCs/>
          <w:color w:val="7030A0"/>
          <w:sz w:val="18"/>
          <w:szCs w:val="18"/>
        </w:rPr>
        <w:t xml:space="preserve">Zdroj: </w:t>
      </w:r>
      <w:r w:rsidR="23C922C1" w:rsidRPr="40F51A04">
        <w:rPr>
          <w:i/>
          <w:iCs/>
          <w:color w:val="7030A0"/>
          <w:sz w:val="18"/>
          <w:szCs w:val="18"/>
        </w:rPr>
        <w:t>vlastné spracovanie podľa</w:t>
      </w:r>
      <w:r w:rsidR="23C922C1" w:rsidRPr="40F51A04">
        <w:rPr>
          <w:rFonts w:eastAsia="Times New Roman"/>
          <w:i/>
          <w:iCs/>
          <w:color w:val="7030A0"/>
          <w:sz w:val="18"/>
          <w:szCs w:val="18"/>
        </w:rPr>
        <w:t xml:space="preserve"> </w:t>
      </w:r>
      <w:proofErr w:type="spellStart"/>
      <w:r w:rsidRPr="40F51A04">
        <w:rPr>
          <w:i/>
          <w:iCs/>
          <w:color w:val="7030A0"/>
          <w:sz w:val="18"/>
          <w:szCs w:val="18"/>
        </w:rPr>
        <w:t>aSc</w:t>
      </w:r>
      <w:proofErr w:type="spellEnd"/>
      <w:r w:rsidRPr="40F51A04">
        <w:rPr>
          <w:i/>
          <w:iCs/>
          <w:color w:val="7030A0"/>
          <w:sz w:val="18"/>
          <w:szCs w:val="18"/>
        </w:rPr>
        <w:t xml:space="preserve"> </w:t>
      </w:r>
      <w:proofErr w:type="spellStart"/>
      <w:r w:rsidRPr="40F51A04">
        <w:rPr>
          <w:i/>
          <w:iCs/>
          <w:color w:val="7030A0"/>
          <w:sz w:val="18"/>
          <w:szCs w:val="18"/>
        </w:rPr>
        <w:t>Orbit</w:t>
      </w:r>
      <w:proofErr w:type="spellEnd"/>
      <w:r w:rsidRPr="40F51A04">
        <w:rPr>
          <w:i/>
          <w:iCs/>
          <w:color w:val="7030A0"/>
          <w:sz w:val="18"/>
          <w:szCs w:val="18"/>
        </w:rPr>
        <w:t>, 2024</w:t>
      </w:r>
    </w:p>
    <w:p w14:paraId="4E4E8967" w14:textId="77777777" w:rsidR="00F55608" w:rsidRPr="00A26342" w:rsidRDefault="00F55608" w:rsidP="00F55608">
      <w:pPr>
        <w:spacing w:line="276" w:lineRule="auto"/>
        <w:ind w:left="4248" w:firstLine="708"/>
        <w:rPr>
          <w:rFonts w:cstheme="minorHAnsi"/>
          <w:i/>
          <w:iCs/>
          <w:color w:val="7030A0"/>
          <w:sz w:val="22"/>
          <w:szCs w:val="20"/>
        </w:rPr>
      </w:pPr>
    </w:p>
    <w:p w14:paraId="35FA17B3" w14:textId="514CC0ED" w:rsidR="00F55608" w:rsidRPr="001F4BAF" w:rsidRDefault="00F55608" w:rsidP="002528F7">
      <w:pPr>
        <w:pStyle w:val="Popis"/>
        <w:spacing w:after="0"/>
        <w:rPr>
          <w:rFonts w:cstheme="minorHAnsi"/>
          <w:color w:val="7030A0"/>
          <w:sz w:val="20"/>
          <w:szCs w:val="20"/>
        </w:rPr>
      </w:pPr>
      <w:bookmarkStart w:id="150" w:name="_Toc188623785"/>
      <w:r w:rsidRPr="001F4BAF">
        <w:rPr>
          <w:rFonts w:cstheme="minorHAnsi"/>
          <w:color w:val="7030A0"/>
          <w:sz w:val="20"/>
          <w:szCs w:val="20"/>
        </w:rPr>
        <w:lastRenderedPageBreak/>
        <w:t xml:space="preserve">Tabuľka </w:t>
      </w:r>
      <w:r w:rsidR="009B6DD4">
        <w:rPr>
          <w:rFonts w:cstheme="minorHAnsi"/>
          <w:color w:val="7030A0"/>
          <w:sz w:val="20"/>
          <w:szCs w:val="20"/>
        </w:rPr>
        <w:fldChar w:fldCharType="begin"/>
      </w:r>
      <w:r w:rsidR="009B6DD4">
        <w:rPr>
          <w:rFonts w:cstheme="minorHAnsi"/>
          <w:color w:val="7030A0"/>
          <w:sz w:val="20"/>
          <w:szCs w:val="20"/>
        </w:rPr>
        <w:instrText xml:space="preserve"> SEQ Tabuľka \* ARABIC </w:instrText>
      </w:r>
      <w:r w:rsidR="009B6DD4">
        <w:rPr>
          <w:rFonts w:cstheme="minorHAnsi"/>
          <w:color w:val="7030A0"/>
          <w:sz w:val="20"/>
          <w:szCs w:val="20"/>
        </w:rPr>
        <w:fldChar w:fldCharType="separate"/>
      </w:r>
      <w:r w:rsidR="00EA2FC3">
        <w:rPr>
          <w:rFonts w:cstheme="minorHAnsi"/>
          <w:noProof/>
          <w:color w:val="7030A0"/>
          <w:sz w:val="20"/>
          <w:szCs w:val="20"/>
        </w:rPr>
        <w:t>18</w:t>
      </w:r>
      <w:r w:rsidR="009B6DD4">
        <w:rPr>
          <w:rFonts w:cstheme="minorHAnsi"/>
          <w:color w:val="7030A0"/>
          <w:sz w:val="20"/>
          <w:szCs w:val="20"/>
        </w:rPr>
        <w:fldChar w:fldCharType="end"/>
      </w:r>
      <w:r w:rsidRPr="001F4BAF">
        <w:rPr>
          <w:rFonts w:cstheme="minorHAnsi"/>
          <w:color w:val="7030A0"/>
          <w:sz w:val="20"/>
          <w:szCs w:val="20"/>
        </w:rPr>
        <w:t>:Zoznam stredných škôl v zriaďovateľskej pôsobnosti PSK s vyučovacími odbormi, ktoré majú uplatnenie v oblasti cestovného ruchu a duálne vzdelávanie na týchto školách</w:t>
      </w:r>
      <w:bookmarkEnd w:id="150"/>
    </w:p>
    <w:tbl>
      <w:tblPr>
        <w:tblW w:w="9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5"/>
        <w:gridCol w:w="1620"/>
        <w:gridCol w:w="1392"/>
        <w:gridCol w:w="1395"/>
        <w:gridCol w:w="926"/>
        <w:gridCol w:w="1035"/>
        <w:gridCol w:w="1230"/>
        <w:gridCol w:w="1039"/>
      </w:tblGrid>
      <w:tr w:rsidR="00F55608" w:rsidRPr="00A26342" w14:paraId="28331ECE" w14:textId="77777777" w:rsidTr="00FF53C3">
        <w:trPr>
          <w:trHeight w:val="303"/>
          <w:jc w:val="center"/>
        </w:trPr>
        <w:tc>
          <w:tcPr>
            <w:tcW w:w="435" w:type="dxa"/>
            <w:shd w:val="clear" w:color="auto" w:fill="7030A0"/>
            <w:vAlign w:val="center"/>
          </w:tcPr>
          <w:p w14:paraId="566BFB5A" w14:textId="77777777" w:rsidR="00F55608" w:rsidRPr="00A26342" w:rsidRDefault="00F55608" w:rsidP="002528F7">
            <w:pPr>
              <w:rPr>
                <w:rFonts w:ascii="Calibri" w:eastAsia="Calibri" w:hAnsi="Calibri" w:cs="Calibri"/>
                <w:b/>
                <w:bCs/>
                <w:color w:val="FFFFFF" w:themeColor="background1"/>
                <w:kern w:val="0"/>
                <w:sz w:val="16"/>
                <w:szCs w:val="16"/>
                <w:lang w:eastAsia="sk-SK"/>
                <w14:ligatures w14:val="none"/>
              </w:rPr>
            </w:pPr>
            <w:r w:rsidRPr="7F51DADC">
              <w:rPr>
                <w:rFonts w:ascii="Calibri" w:eastAsia="Calibri" w:hAnsi="Calibri" w:cs="Calibri"/>
                <w:b/>
                <w:bCs/>
                <w:color w:val="FFFFFF" w:themeColor="background1"/>
                <w:kern w:val="0"/>
                <w:sz w:val="16"/>
                <w:szCs w:val="16"/>
                <w:lang w:eastAsia="sk-SK"/>
                <w14:ligatures w14:val="none"/>
              </w:rPr>
              <w:t>P.Č.</w:t>
            </w:r>
          </w:p>
        </w:tc>
        <w:tc>
          <w:tcPr>
            <w:tcW w:w="1582" w:type="dxa"/>
            <w:shd w:val="clear" w:color="auto" w:fill="7030A0"/>
            <w:noWrap/>
            <w:vAlign w:val="center"/>
            <w:hideMark/>
          </w:tcPr>
          <w:p w14:paraId="079696EC" w14:textId="77777777" w:rsidR="00F55608" w:rsidRPr="00A26342" w:rsidRDefault="00F55608" w:rsidP="002528F7">
            <w:pPr>
              <w:jc w:val="center"/>
              <w:rPr>
                <w:rFonts w:ascii="Calibri" w:eastAsia="Calibri" w:hAnsi="Calibri" w:cs="Calibri"/>
                <w:b/>
                <w:bCs/>
                <w:color w:val="FFFFFF" w:themeColor="background1"/>
                <w:kern w:val="0"/>
                <w:sz w:val="16"/>
                <w:szCs w:val="16"/>
                <w:lang w:eastAsia="sk-SK"/>
                <w14:ligatures w14:val="none"/>
              </w:rPr>
            </w:pPr>
            <w:r w:rsidRPr="7F51DADC">
              <w:rPr>
                <w:rFonts w:ascii="Calibri" w:eastAsia="Calibri" w:hAnsi="Calibri" w:cs="Calibri"/>
                <w:b/>
                <w:bCs/>
                <w:color w:val="FFFFFF" w:themeColor="background1"/>
                <w:kern w:val="0"/>
                <w:sz w:val="16"/>
                <w:szCs w:val="16"/>
                <w:lang w:eastAsia="sk-SK"/>
                <w14:ligatures w14:val="none"/>
              </w:rPr>
              <w:t>NÁZOV</w:t>
            </w:r>
          </w:p>
        </w:tc>
        <w:tc>
          <w:tcPr>
            <w:tcW w:w="1375" w:type="dxa"/>
            <w:shd w:val="clear" w:color="auto" w:fill="7030A0"/>
            <w:noWrap/>
            <w:vAlign w:val="center"/>
            <w:hideMark/>
          </w:tcPr>
          <w:p w14:paraId="37288C70" w14:textId="77777777" w:rsidR="00F55608" w:rsidRPr="00A26342" w:rsidRDefault="00F55608" w:rsidP="002528F7">
            <w:pPr>
              <w:jc w:val="center"/>
              <w:rPr>
                <w:rFonts w:ascii="Calibri" w:eastAsia="Calibri" w:hAnsi="Calibri" w:cs="Calibri"/>
                <w:b/>
                <w:bCs/>
                <w:color w:val="FFFFFF" w:themeColor="background1"/>
                <w:kern w:val="0"/>
                <w:sz w:val="16"/>
                <w:szCs w:val="16"/>
                <w:lang w:eastAsia="sk-SK"/>
                <w14:ligatures w14:val="none"/>
              </w:rPr>
            </w:pPr>
            <w:r w:rsidRPr="7F51DADC">
              <w:rPr>
                <w:rFonts w:ascii="Calibri" w:eastAsia="Calibri" w:hAnsi="Calibri" w:cs="Calibri"/>
                <w:b/>
                <w:bCs/>
                <w:color w:val="FFFFFF" w:themeColor="background1"/>
                <w:kern w:val="0"/>
                <w:sz w:val="16"/>
                <w:szCs w:val="16"/>
                <w:lang w:eastAsia="sk-SK"/>
                <w14:ligatures w14:val="none"/>
              </w:rPr>
              <w:t>ULICA</w:t>
            </w:r>
          </w:p>
        </w:tc>
        <w:tc>
          <w:tcPr>
            <w:tcW w:w="1395" w:type="dxa"/>
            <w:shd w:val="clear" w:color="auto" w:fill="7030A0"/>
            <w:noWrap/>
            <w:vAlign w:val="center"/>
            <w:hideMark/>
          </w:tcPr>
          <w:p w14:paraId="29A08113" w14:textId="77777777" w:rsidR="00F55608" w:rsidRPr="00A26342" w:rsidRDefault="00F55608" w:rsidP="002528F7">
            <w:pPr>
              <w:jc w:val="center"/>
              <w:rPr>
                <w:rFonts w:ascii="Calibri" w:eastAsia="Calibri" w:hAnsi="Calibri" w:cs="Calibri"/>
                <w:b/>
                <w:bCs/>
                <w:color w:val="FFFFFF" w:themeColor="background1"/>
                <w:kern w:val="0"/>
                <w:sz w:val="16"/>
                <w:szCs w:val="16"/>
                <w:lang w:eastAsia="sk-SK"/>
                <w14:ligatures w14:val="none"/>
              </w:rPr>
            </w:pPr>
            <w:r w:rsidRPr="7F51DADC">
              <w:rPr>
                <w:rFonts w:ascii="Calibri" w:eastAsia="Calibri" w:hAnsi="Calibri" w:cs="Calibri"/>
                <w:b/>
                <w:bCs/>
                <w:color w:val="FFFFFF" w:themeColor="background1"/>
                <w:kern w:val="0"/>
                <w:sz w:val="16"/>
                <w:szCs w:val="16"/>
                <w:lang w:eastAsia="sk-SK"/>
                <w14:ligatures w14:val="none"/>
              </w:rPr>
              <w:t>OBEC</w:t>
            </w:r>
          </w:p>
        </w:tc>
        <w:tc>
          <w:tcPr>
            <w:tcW w:w="926" w:type="dxa"/>
            <w:shd w:val="clear" w:color="auto" w:fill="7030A0"/>
            <w:noWrap/>
            <w:vAlign w:val="center"/>
            <w:hideMark/>
          </w:tcPr>
          <w:p w14:paraId="0D848E52" w14:textId="77777777" w:rsidR="00F55608" w:rsidRPr="00A26342" w:rsidRDefault="00F55608" w:rsidP="002528F7">
            <w:pPr>
              <w:jc w:val="center"/>
              <w:rPr>
                <w:rFonts w:ascii="Calibri" w:eastAsia="Calibri" w:hAnsi="Calibri" w:cs="Calibri"/>
                <w:b/>
                <w:bCs/>
                <w:color w:val="FFFFFF" w:themeColor="background1"/>
                <w:kern w:val="0"/>
                <w:sz w:val="16"/>
                <w:szCs w:val="16"/>
                <w:lang w:eastAsia="sk-SK"/>
                <w14:ligatures w14:val="none"/>
              </w:rPr>
            </w:pPr>
            <w:r w:rsidRPr="7F51DADC">
              <w:rPr>
                <w:rFonts w:ascii="Calibri" w:eastAsia="Calibri" w:hAnsi="Calibri" w:cs="Calibri"/>
                <w:b/>
                <w:bCs/>
                <w:color w:val="FFFFFF" w:themeColor="background1"/>
                <w:kern w:val="0"/>
                <w:sz w:val="16"/>
                <w:szCs w:val="16"/>
                <w:lang w:eastAsia="sk-SK"/>
                <w14:ligatures w14:val="none"/>
              </w:rPr>
              <w:t>POČET ŽIAKOV 2023/2024</w:t>
            </w:r>
          </w:p>
        </w:tc>
        <w:tc>
          <w:tcPr>
            <w:tcW w:w="1035" w:type="dxa"/>
            <w:shd w:val="clear" w:color="auto" w:fill="7030A0"/>
            <w:noWrap/>
            <w:vAlign w:val="center"/>
            <w:hideMark/>
          </w:tcPr>
          <w:p w14:paraId="3154A027" w14:textId="77777777" w:rsidR="00F55608" w:rsidRPr="00A26342" w:rsidRDefault="00F55608" w:rsidP="002528F7">
            <w:pPr>
              <w:jc w:val="center"/>
              <w:rPr>
                <w:rFonts w:ascii="Calibri" w:eastAsia="Calibri" w:hAnsi="Calibri" w:cs="Calibri"/>
                <w:b/>
                <w:bCs/>
                <w:color w:val="FFFFFF" w:themeColor="background1"/>
                <w:kern w:val="0"/>
                <w:sz w:val="16"/>
                <w:szCs w:val="16"/>
                <w:lang w:eastAsia="sk-SK"/>
                <w14:ligatures w14:val="none"/>
              </w:rPr>
            </w:pPr>
            <w:r w:rsidRPr="7F51DADC">
              <w:rPr>
                <w:rFonts w:ascii="Calibri" w:eastAsia="Calibri" w:hAnsi="Calibri" w:cs="Calibri"/>
                <w:b/>
                <w:bCs/>
                <w:color w:val="FFFFFF" w:themeColor="background1"/>
                <w:kern w:val="0"/>
                <w:sz w:val="16"/>
                <w:szCs w:val="16"/>
                <w:lang w:eastAsia="sk-SK"/>
                <w14:ligatures w14:val="none"/>
              </w:rPr>
              <w:t>Z TOHO V DUÁLNOM VZDELÁVANÍ</w:t>
            </w:r>
          </w:p>
        </w:tc>
        <w:tc>
          <w:tcPr>
            <w:tcW w:w="1230" w:type="dxa"/>
            <w:shd w:val="clear" w:color="auto" w:fill="7030A0"/>
            <w:noWrap/>
            <w:vAlign w:val="center"/>
            <w:hideMark/>
          </w:tcPr>
          <w:p w14:paraId="1690D322" w14:textId="77777777" w:rsidR="00F55608" w:rsidRPr="00A26342" w:rsidRDefault="00F55608" w:rsidP="002528F7">
            <w:pPr>
              <w:jc w:val="center"/>
              <w:rPr>
                <w:rFonts w:ascii="Calibri" w:eastAsia="Calibri" w:hAnsi="Calibri" w:cs="Calibri"/>
                <w:b/>
                <w:bCs/>
                <w:color w:val="FFFFFF" w:themeColor="background1"/>
                <w:kern w:val="0"/>
                <w:sz w:val="16"/>
                <w:szCs w:val="16"/>
                <w:lang w:eastAsia="sk-SK"/>
                <w14:ligatures w14:val="none"/>
              </w:rPr>
            </w:pPr>
            <w:r w:rsidRPr="7F51DADC">
              <w:rPr>
                <w:rFonts w:ascii="Calibri" w:eastAsia="Calibri" w:hAnsi="Calibri" w:cs="Calibri"/>
                <w:b/>
                <w:bCs/>
                <w:color w:val="FFFFFF" w:themeColor="background1"/>
                <w:kern w:val="0"/>
                <w:sz w:val="16"/>
                <w:szCs w:val="16"/>
                <w:lang w:eastAsia="sk-SK"/>
                <w14:ligatures w14:val="none"/>
              </w:rPr>
              <w:t>Z TOHO V DUÁLNOM VZDELÁVANÍ V ODBOROCH CR</w:t>
            </w:r>
          </w:p>
        </w:tc>
        <w:tc>
          <w:tcPr>
            <w:tcW w:w="1084" w:type="dxa"/>
            <w:shd w:val="clear" w:color="auto" w:fill="7030A0"/>
          </w:tcPr>
          <w:p w14:paraId="4D008675" w14:textId="36557006" w:rsidR="00F55608" w:rsidRPr="00A26342" w:rsidRDefault="00F55608" w:rsidP="002528F7">
            <w:pPr>
              <w:jc w:val="center"/>
              <w:rPr>
                <w:rFonts w:ascii="Calibri" w:eastAsia="Calibri" w:hAnsi="Calibri" w:cs="Calibri"/>
                <w:b/>
                <w:bCs/>
                <w:color w:val="FFFFFF" w:themeColor="background1"/>
                <w:kern w:val="0"/>
                <w:sz w:val="16"/>
                <w:szCs w:val="16"/>
                <w:lang w:eastAsia="sk-SK"/>
                <w14:ligatures w14:val="none"/>
              </w:rPr>
            </w:pPr>
            <w:r w:rsidRPr="7F51DADC">
              <w:rPr>
                <w:rFonts w:ascii="Calibri" w:eastAsia="Calibri" w:hAnsi="Calibri" w:cs="Calibri"/>
                <w:b/>
                <w:bCs/>
                <w:color w:val="FFFFFF" w:themeColor="background1"/>
                <w:kern w:val="0"/>
                <w:sz w:val="16"/>
                <w:szCs w:val="16"/>
                <w:lang w:eastAsia="sk-SK"/>
                <w14:ligatures w14:val="none"/>
              </w:rPr>
              <w:t>ODÍDENCI Z UKRAJINY NA ŠKOLÁCH OD R. 2022</w:t>
            </w:r>
          </w:p>
        </w:tc>
      </w:tr>
      <w:tr w:rsidR="00F55608" w:rsidRPr="00A26342" w14:paraId="3A90C758" w14:textId="77777777" w:rsidTr="00FF53C3">
        <w:trPr>
          <w:trHeight w:val="303"/>
          <w:jc w:val="center"/>
        </w:trPr>
        <w:tc>
          <w:tcPr>
            <w:tcW w:w="435" w:type="dxa"/>
            <w:shd w:val="clear" w:color="auto" w:fill="E7E6E6" w:themeFill="background2"/>
          </w:tcPr>
          <w:p w14:paraId="4C3198AE"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w:t>
            </w:r>
          </w:p>
        </w:tc>
        <w:tc>
          <w:tcPr>
            <w:tcW w:w="1582" w:type="dxa"/>
            <w:shd w:val="clear" w:color="auto" w:fill="E7E6E6" w:themeFill="background2"/>
            <w:noWrap/>
            <w:vAlign w:val="bottom"/>
            <w:hideMark/>
          </w:tcPr>
          <w:p w14:paraId="25BB2EDE"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Spojená škola - Obchodná akadémia</w:t>
            </w:r>
          </w:p>
        </w:tc>
        <w:tc>
          <w:tcPr>
            <w:tcW w:w="1375" w:type="dxa"/>
            <w:shd w:val="clear" w:color="auto" w:fill="auto"/>
            <w:noWrap/>
            <w:vAlign w:val="bottom"/>
            <w:hideMark/>
          </w:tcPr>
          <w:p w14:paraId="1901C475"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Masarykova 24</w:t>
            </w:r>
          </w:p>
        </w:tc>
        <w:tc>
          <w:tcPr>
            <w:tcW w:w="1395" w:type="dxa"/>
            <w:shd w:val="clear" w:color="auto" w:fill="auto"/>
            <w:noWrap/>
            <w:vAlign w:val="bottom"/>
            <w:hideMark/>
          </w:tcPr>
          <w:p w14:paraId="73DA6CC1"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08001 Prešov</w:t>
            </w:r>
          </w:p>
        </w:tc>
        <w:tc>
          <w:tcPr>
            <w:tcW w:w="926" w:type="dxa"/>
            <w:shd w:val="clear" w:color="auto" w:fill="auto"/>
            <w:noWrap/>
            <w:vAlign w:val="bottom"/>
            <w:hideMark/>
          </w:tcPr>
          <w:p w14:paraId="1D8B276B"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399</w:t>
            </w:r>
          </w:p>
        </w:tc>
        <w:tc>
          <w:tcPr>
            <w:tcW w:w="1035" w:type="dxa"/>
            <w:shd w:val="clear" w:color="auto" w:fill="auto"/>
            <w:noWrap/>
            <w:vAlign w:val="bottom"/>
            <w:hideMark/>
          </w:tcPr>
          <w:p w14:paraId="7E73FEB9"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48</w:t>
            </w:r>
          </w:p>
        </w:tc>
        <w:tc>
          <w:tcPr>
            <w:tcW w:w="1230" w:type="dxa"/>
            <w:shd w:val="clear" w:color="auto" w:fill="auto"/>
            <w:noWrap/>
            <w:vAlign w:val="bottom"/>
            <w:hideMark/>
          </w:tcPr>
          <w:p w14:paraId="42FFEAA8"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48</w:t>
            </w:r>
          </w:p>
        </w:tc>
        <w:tc>
          <w:tcPr>
            <w:tcW w:w="1084" w:type="dxa"/>
          </w:tcPr>
          <w:p w14:paraId="6ED9F4C9"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22298975" w14:textId="77777777" w:rsidTr="00FF53C3">
        <w:trPr>
          <w:trHeight w:val="303"/>
          <w:jc w:val="center"/>
        </w:trPr>
        <w:tc>
          <w:tcPr>
            <w:tcW w:w="435" w:type="dxa"/>
            <w:shd w:val="clear" w:color="auto" w:fill="E7E6E6" w:themeFill="background2"/>
          </w:tcPr>
          <w:p w14:paraId="5F3C4C6A"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w:t>
            </w:r>
          </w:p>
        </w:tc>
        <w:tc>
          <w:tcPr>
            <w:tcW w:w="1582" w:type="dxa"/>
            <w:shd w:val="clear" w:color="auto" w:fill="E7E6E6" w:themeFill="background2"/>
            <w:noWrap/>
            <w:vAlign w:val="bottom"/>
            <w:hideMark/>
          </w:tcPr>
          <w:p w14:paraId="274C695B"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Spojená škola</w:t>
            </w:r>
          </w:p>
        </w:tc>
        <w:tc>
          <w:tcPr>
            <w:tcW w:w="1375" w:type="dxa"/>
            <w:shd w:val="clear" w:color="auto" w:fill="auto"/>
            <w:noWrap/>
            <w:vAlign w:val="bottom"/>
            <w:hideMark/>
          </w:tcPr>
          <w:p w14:paraId="3972A2A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SNP 16</w:t>
            </w:r>
          </w:p>
        </w:tc>
        <w:tc>
          <w:tcPr>
            <w:tcW w:w="1395" w:type="dxa"/>
            <w:shd w:val="clear" w:color="auto" w:fill="auto"/>
            <w:noWrap/>
            <w:vAlign w:val="bottom"/>
            <w:hideMark/>
          </w:tcPr>
          <w:p w14:paraId="7DD684EE"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08301 Sabinov</w:t>
            </w:r>
          </w:p>
        </w:tc>
        <w:tc>
          <w:tcPr>
            <w:tcW w:w="926" w:type="dxa"/>
            <w:shd w:val="clear" w:color="auto" w:fill="auto"/>
            <w:noWrap/>
            <w:vAlign w:val="bottom"/>
            <w:hideMark/>
          </w:tcPr>
          <w:p w14:paraId="29B69B5E"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389</w:t>
            </w:r>
          </w:p>
        </w:tc>
        <w:tc>
          <w:tcPr>
            <w:tcW w:w="1035" w:type="dxa"/>
            <w:shd w:val="clear" w:color="auto" w:fill="auto"/>
            <w:noWrap/>
            <w:vAlign w:val="bottom"/>
            <w:hideMark/>
          </w:tcPr>
          <w:p w14:paraId="5D733732"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18</w:t>
            </w:r>
          </w:p>
        </w:tc>
        <w:tc>
          <w:tcPr>
            <w:tcW w:w="1230" w:type="dxa"/>
            <w:shd w:val="clear" w:color="auto" w:fill="auto"/>
            <w:noWrap/>
            <w:vAlign w:val="bottom"/>
            <w:hideMark/>
          </w:tcPr>
          <w:p w14:paraId="28194F09"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6DF9C5E3"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79F29F8C" w14:textId="77777777" w:rsidTr="00FF53C3">
        <w:trPr>
          <w:trHeight w:val="303"/>
          <w:jc w:val="center"/>
        </w:trPr>
        <w:tc>
          <w:tcPr>
            <w:tcW w:w="435" w:type="dxa"/>
            <w:shd w:val="clear" w:color="auto" w:fill="E7E6E6" w:themeFill="background2"/>
          </w:tcPr>
          <w:p w14:paraId="2E8B07E0"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w:t>
            </w:r>
          </w:p>
        </w:tc>
        <w:tc>
          <w:tcPr>
            <w:tcW w:w="1582" w:type="dxa"/>
            <w:shd w:val="clear" w:color="auto" w:fill="E7E6E6" w:themeFill="background2"/>
            <w:noWrap/>
            <w:vAlign w:val="bottom"/>
            <w:hideMark/>
          </w:tcPr>
          <w:p w14:paraId="26B9E2F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 xml:space="preserve">Stredná odborná škola ekonomiky, hotelierstva a služieb Jána </w:t>
            </w:r>
            <w:proofErr w:type="spellStart"/>
            <w:r w:rsidRPr="00A26342">
              <w:rPr>
                <w:rFonts w:eastAsia="Times New Roman" w:cstheme="minorHAnsi"/>
                <w:kern w:val="0"/>
                <w:szCs w:val="20"/>
                <w:lang w:eastAsia="sk-SK"/>
                <w14:ligatures w14:val="none"/>
              </w:rPr>
              <w:t>Andraščíka</w:t>
            </w:r>
            <w:proofErr w:type="spellEnd"/>
          </w:p>
        </w:tc>
        <w:tc>
          <w:tcPr>
            <w:tcW w:w="1375" w:type="dxa"/>
            <w:shd w:val="clear" w:color="auto" w:fill="auto"/>
            <w:noWrap/>
            <w:vAlign w:val="bottom"/>
            <w:hideMark/>
          </w:tcPr>
          <w:p w14:paraId="4444AEE4"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 xml:space="preserve">Pod </w:t>
            </w:r>
            <w:proofErr w:type="spellStart"/>
            <w:r w:rsidRPr="00A26342">
              <w:rPr>
                <w:rFonts w:eastAsia="Times New Roman" w:cstheme="minorHAnsi"/>
                <w:kern w:val="0"/>
                <w:szCs w:val="20"/>
                <w:lang w:eastAsia="sk-SK"/>
                <w14:ligatures w14:val="none"/>
              </w:rPr>
              <w:t>Vinbargom</w:t>
            </w:r>
            <w:proofErr w:type="spellEnd"/>
            <w:r w:rsidRPr="00A26342">
              <w:rPr>
                <w:rFonts w:eastAsia="Times New Roman" w:cstheme="minorHAnsi"/>
                <w:kern w:val="0"/>
                <w:szCs w:val="20"/>
                <w:lang w:eastAsia="sk-SK"/>
                <w14:ligatures w14:val="none"/>
              </w:rPr>
              <w:t xml:space="preserve"> 3</w:t>
            </w:r>
          </w:p>
        </w:tc>
        <w:tc>
          <w:tcPr>
            <w:tcW w:w="1395" w:type="dxa"/>
            <w:shd w:val="clear" w:color="auto" w:fill="auto"/>
            <w:noWrap/>
            <w:vAlign w:val="bottom"/>
            <w:hideMark/>
          </w:tcPr>
          <w:p w14:paraId="19F62B29"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08501 Bardejov</w:t>
            </w:r>
          </w:p>
        </w:tc>
        <w:tc>
          <w:tcPr>
            <w:tcW w:w="926" w:type="dxa"/>
            <w:shd w:val="clear" w:color="auto" w:fill="auto"/>
            <w:noWrap/>
            <w:vAlign w:val="bottom"/>
            <w:hideMark/>
          </w:tcPr>
          <w:p w14:paraId="13E27E91"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352</w:t>
            </w:r>
          </w:p>
        </w:tc>
        <w:tc>
          <w:tcPr>
            <w:tcW w:w="1035" w:type="dxa"/>
            <w:shd w:val="clear" w:color="auto" w:fill="auto"/>
            <w:noWrap/>
            <w:vAlign w:val="bottom"/>
            <w:hideMark/>
          </w:tcPr>
          <w:p w14:paraId="731E3CC4"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26</w:t>
            </w:r>
          </w:p>
        </w:tc>
        <w:tc>
          <w:tcPr>
            <w:tcW w:w="1230" w:type="dxa"/>
            <w:shd w:val="clear" w:color="auto" w:fill="auto"/>
            <w:noWrap/>
            <w:vAlign w:val="bottom"/>
            <w:hideMark/>
          </w:tcPr>
          <w:p w14:paraId="6A0E1EF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26</w:t>
            </w:r>
          </w:p>
        </w:tc>
        <w:tc>
          <w:tcPr>
            <w:tcW w:w="1084" w:type="dxa"/>
          </w:tcPr>
          <w:p w14:paraId="3AC6DBFF"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w:t>
            </w:r>
          </w:p>
        </w:tc>
      </w:tr>
      <w:tr w:rsidR="00F55608" w:rsidRPr="00A26342" w14:paraId="4EC66BA0" w14:textId="77777777" w:rsidTr="00FF53C3">
        <w:trPr>
          <w:trHeight w:val="303"/>
          <w:jc w:val="center"/>
        </w:trPr>
        <w:tc>
          <w:tcPr>
            <w:tcW w:w="435" w:type="dxa"/>
            <w:shd w:val="clear" w:color="auto" w:fill="E7E6E6" w:themeFill="background2"/>
          </w:tcPr>
          <w:p w14:paraId="6BDFBCDC"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4.</w:t>
            </w:r>
          </w:p>
        </w:tc>
        <w:tc>
          <w:tcPr>
            <w:tcW w:w="1582" w:type="dxa"/>
            <w:shd w:val="clear" w:color="auto" w:fill="E7E6E6" w:themeFill="background2"/>
            <w:noWrap/>
            <w:vAlign w:val="bottom"/>
            <w:hideMark/>
          </w:tcPr>
          <w:p w14:paraId="015D3FA2"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Hotelová akadémia Otta Brucknera</w:t>
            </w:r>
          </w:p>
        </w:tc>
        <w:tc>
          <w:tcPr>
            <w:tcW w:w="1375" w:type="dxa"/>
            <w:shd w:val="clear" w:color="auto" w:fill="auto"/>
            <w:noWrap/>
            <w:vAlign w:val="bottom"/>
            <w:hideMark/>
          </w:tcPr>
          <w:p w14:paraId="715ED921"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Dr. Alexandra 29A</w:t>
            </w:r>
          </w:p>
        </w:tc>
        <w:tc>
          <w:tcPr>
            <w:tcW w:w="1395" w:type="dxa"/>
            <w:shd w:val="clear" w:color="auto" w:fill="auto"/>
            <w:noWrap/>
            <w:vAlign w:val="bottom"/>
            <w:hideMark/>
          </w:tcPr>
          <w:p w14:paraId="5EBCB86E"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06015 Kežmarok</w:t>
            </w:r>
          </w:p>
        </w:tc>
        <w:tc>
          <w:tcPr>
            <w:tcW w:w="926" w:type="dxa"/>
            <w:shd w:val="clear" w:color="auto" w:fill="auto"/>
            <w:noWrap/>
            <w:vAlign w:val="bottom"/>
            <w:hideMark/>
          </w:tcPr>
          <w:p w14:paraId="08FC397E"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199</w:t>
            </w:r>
          </w:p>
        </w:tc>
        <w:tc>
          <w:tcPr>
            <w:tcW w:w="1035" w:type="dxa"/>
            <w:shd w:val="clear" w:color="auto" w:fill="auto"/>
            <w:noWrap/>
            <w:vAlign w:val="bottom"/>
            <w:hideMark/>
          </w:tcPr>
          <w:p w14:paraId="4F364EF8"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718062C6"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655A283C"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7EFD3BBC" w14:textId="77777777" w:rsidTr="00FF53C3">
        <w:trPr>
          <w:trHeight w:val="303"/>
          <w:jc w:val="center"/>
        </w:trPr>
        <w:tc>
          <w:tcPr>
            <w:tcW w:w="435" w:type="dxa"/>
            <w:shd w:val="clear" w:color="auto" w:fill="E7E6E6" w:themeFill="background2"/>
          </w:tcPr>
          <w:p w14:paraId="2D1BAD32"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5.</w:t>
            </w:r>
          </w:p>
        </w:tc>
        <w:tc>
          <w:tcPr>
            <w:tcW w:w="1582" w:type="dxa"/>
            <w:shd w:val="clear" w:color="auto" w:fill="E7E6E6" w:themeFill="background2"/>
            <w:noWrap/>
            <w:vAlign w:val="bottom"/>
            <w:hideMark/>
          </w:tcPr>
          <w:p w14:paraId="19D0295D"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obchodu a služieb</w:t>
            </w:r>
          </w:p>
        </w:tc>
        <w:tc>
          <w:tcPr>
            <w:tcW w:w="1375" w:type="dxa"/>
            <w:shd w:val="clear" w:color="auto" w:fill="auto"/>
            <w:noWrap/>
            <w:vAlign w:val="bottom"/>
            <w:hideMark/>
          </w:tcPr>
          <w:p w14:paraId="61CF923A"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Mierová 1973/79</w:t>
            </w:r>
          </w:p>
        </w:tc>
        <w:tc>
          <w:tcPr>
            <w:tcW w:w="1395" w:type="dxa"/>
            <w:shd w:val="clear" w:color="auto" w:fill="auto"/>
            <w:noWrap/>
            <w:vAlign w:val="bottom"/>
            <w:hideMark/>
          </w:tcPr>
          <w:p w14:paraId="732992CF"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06601 Humenné</w:t>
            </w:r>
          </w:p>
        </w:tc>
        <w:tc>
          <w:tcPr>
            <w:tcW w:w="926" w:type="dxa"/>
            <w:shd w:val="clear" w:color="auto" w:fill="auto"/>
            <w:noWrap/>
            <w:vAlign w:val="bottom"/>
            <w:hideMark/>
          </w:tcPr>
          <w:p w14:paraId="1CF203F1"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329</w:t>
            </w:r>
          </w:p>
        </w:tc>
        <w:tc>
          <w:tcPr>
            <w:tcW w:w="1035" w:type="dxa"/>
            <w:shd w:val="clear" w:color="auto" w:fill="auto"/>
            <w:noWrap/>
            <w:vAlign w:val="bottom"/>
            <w:hideMark/>
          </w:tcPr>
          <w:p w14:paraId="0B8DE808"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8</w:t>
            </w:r>
          </w:p>
        </w:tc>
        <w:tc>
          <w:tcPr>
            <w:tcW w:w="1230" w:type="dxa"/>
            <w:shd w:val="clear" w:color="auto" w:fill="auto"/>
            <w:noWrap/>
            <w:vAlign w:val="bottom"/>
            <w:hideMark/>
          </w:tcPr>
          <w:p w14:paraId="5E0B263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6CC5E55E"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33C6E4BF" w14:textId="77777777" w:rsidTr="00FF53C3">
        <w:trPr>
          <w:trHeight w:val="303"/>
          <w:jc w:val="center"/>
        </w:trPr>
        <w:tc>
          <w:tcPr>
            <w:tcW w:w="435" w:type="dxa"/>
            <w:shd w:val="clear" w:color="auto" w:fill="E7E6E6" w:themeFill="background2"/>
          </w:tcPr>
          <w:p w14:paraId="53E98D69"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6.</w:t>
            </w:r>
          </w:p>
        </w:tc>
        <w:tc>
          <w:tcPr>
            <w:tcW w:w="1582" w:type="dxa"/>
            <w:shd w:val="clear" w:color="auto" w:fill="E7E6E6" w:themeFill="background2"/>
            <w:noWrap/>
            <w:vAlign w:val="bottom"/>
            <w:hideMark/>
          </w:tcPr>
          <w:p w14:paraId="41E2E78F"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hotelová</w:t>
            </w:r>
          </w:p>
        </w:tc>
        <w:tc>
          <w:tcPr>
            <w:tcW w:w="1375" w:type="dxa"/>
            <w:shd w:val="clear" w:color="auto" w:fill="auto"/>
            <w:noWrap/>
            <w:vAlign w:val="bottom"/>
            <w:hideMark/>
          </w:tcPr>
          <w:p w14:paraId="38DA40CD"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Horný Smokovec 17026</w:t>
            </w:r>
          </w:p>
        </w:tc>
        <w:tc>
          <w:tcPr>
            <w:tcW w:w="1395" w:type="dxa"/>
            <w:shd w:val="clear" w:color="auto" w:fill="auto"/>
            <w:noWrap/>
            <w:vAlign w:val="bottom"/>
            <w:hideMark/>
          </w:tcPr>
          <w:p w14:paraId="27F4C8DF"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06201 Vysoké Tatry</w:t>
            </w:r>
          </w:p>
        </w:tc>
        <w:tc>
          <w:tcPr>
            <w:tcW w:w="926" w:type="dxa"/>
            <w:shd w:val="clear" w:color="auto" w:fill="auto"/>
            <w:noWrap/>
            <w:vAlign w:val="bottom"/>
            <w:hideMark/>
          </w:tcPr>
          <w:p w14:paraId="74CAE90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286</w:t>
            </w:r>
          </w:p>
        </w:tc>
        <w:tc>
          <w:tcPr>
            <w:tcW w:w="1035" w:type="dxa"/>
            <w:shd w:val="clear" w:color="auto" w:fill="auto"/>
            <w:noWrap/>
            <w:vAlign w:val="bottom"/>
            <w:hideMark/>
          </w:tcPr>
          <w:p w14:paraId="275A9F7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234</w:t>
            </w:r>
          </w:p>
        </w:tc>
        <w:tc>
          <w:tcPr>
            <w:tcW w:w="1230" w:type="dxa"/>
            <w:shd w:val="clear" w:color="auto" w:fill="auto"/>
            <w:noWrap/>
            <w:vAlign w:val="bottom"/>
            <w:hideMark/>
          </w:tcPr>
          <w:p w14:paraId="5AA45DB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234</w:t>
            </w:r>
          </w:p>
        </w:tc>
        <w:tc>
          <w:tcPr>
            <w:tcW w:w="1084" w:type="dxa"/>
          </w:tcPr>
          <w:p w14:paraId="6EAB1163"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7</w:t>
            </w:r>
          </w:p>
        </w:tc>
      </w:tr>
      <w:tr w:rsidR="00F55608" w:rsidRPr="00A26342" w14:paraId="735855BA" w14:textId="77777777" w:rsidTr="00FF53C3">
        <w:trPr>
          <w:trHeight w:val="303"/>
          <w:jc w:val="center"/>
        </w:trPr>
        <w:tc>
          <w:tcPr>
            <w:tcW w:w="435" w:type="dxa"/>
            <w:shd w:val="clear" w:color="auto" w:fill="E7E6E6" w:themeFill="background2"/>
          </w:tcPr>
          <w:p w14:paraId="70424EDF"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7.</w:t>
            </w:r>
          </w:p>
        </w:tc>
        <w:tc>
          <w:tcPr>
            <w:tcW w:w="1582" w:type="dxa"/>
            <w:shd w:val="clear" w:color="auto" w:fill="E7E6E6" w:themeFill="background2"/>
            <w:noWrap/>
            <w:vAlign w:val="bottom"/>
            <w:hideMark/>
          </w:tcPr>
          <w:p w14:paraId="3AD8B8E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gastronómie a služieb</w:t>
            </w:r>
          </w:p>
        </w:tc>
        <w:tc>
          <w:tcPr>
            <w:tcW w:w="1375" w:type="dxa"/>
            <w:shd w:val="clear" w:color="auto" w:fill="auto"/>
            <w:noWrap/>
            <w:vAlign w:val="bottom"/>
            <w:hideMark/>
          </w:tcPr>
          <w:p w14:paraId="273A1B02"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Sídlisko duklianskych hrdinov 3</w:t>
            </w:r>
          </w:p>
        </w:tc>
        <w:tc>
          <w:tcPr>
            <w:tcW w:w="1395" w:type="dxa"/>
            <w:shd w:val="clear" w:color="auto" w:fill="auto"/>
            <w:noWrap/>
            <w:vAlign w:val="bottom"/>
            <w:hideMark/>
          </w:tcPr>
          <w:p w14:paraId="7B2AF231"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08134 Prešov</w:t>
            </w:r>
          </w:p>
        </w:tc>
        <w:tc>
          <w:tcPr>
            <w:tcW w:w="926" w:type="dxa"/>
            <w:shd w:val="clear" w:color="auto" w:fill="auto"/>
            <w:noWrap/>
            <w:vAlign w:val="bottom"/>
            <w:hideMark/>
          </w:tcPr>
          <w:p w14:paraId="399A332B"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363</w:t>
            </w:r>
          </w:p>
        </w:tc>
        <w:tc>
          <w:tcPr>
            <w:tcW w:w="1035" w:type="dxa"/>
            <w:shd w:val="clear" w:color="auto" w:fill="auto"/>
            <w:noWrap/>
            <w:vAlign w:val="bottom"/>
            <w:hideMark/>
          </w:tcPr>
          <w:p w14:paraId="6BA9CBB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68</w:t>
            </w:r>
          </w:p>
        </w:tc>
        <w:tc>
          <w:tcPr>
            <w:tcW w:w="1230" w:type="dxa"/>
            <w:shd w:val="clear" w:color="auto" w:fill="auto"/>
            <w:noWrap/>
            <w:vAlign w:val="bottom"/>
            <w:hideMark/>
          </w:tcPr>
          <w:p w14:paraId="6BF9162D"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53</w:t>
            </w:r>
          </w:p>
        </w:tc>
        <w:tc>
          <w:tcPr>
            <w:tcW w:w="1084" w:type="dxa"/>
          </w:tcPr>
          <w:p w14:paraId="4DD4AF5D"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w:t>
            </w:r>
          </w:p>
        </w:tc>
      </w:tr>
      <w:tr w:rsidR="00F55608" w:rsidRPr="00A26342" w14:paraId="3D446CE9" w14:textId="77777777" w:rsidTr="00FF53C3">
        <w:trPr>
          <w:trHeight w:val="303"/>
          <w:jc w:val="center"/>
        </w:trPr>
        <w:tc>
          <w:tcPr>
            <w:tcW w:w="435" w:type="dxa"/>
            <w:shd w:val="clear" w:color="auto" w:fill="E7E6E6" w:themeFill="background2"/>
          </w:tcPr>
          <w:p w14:paraId="1EDDC3B2"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8.</w:t>
            </w:r>
          </w:p>
        </w:tc>
        <w:tc>
          <w:tcPr>
            <w:tcW w:w="1582" w:type="dxa"/>
            <w:shd w:val="clear" w:color="auto" w:fill="E7E6E6" w:themeFill="background2"/>
            <w:noWrap/>
            <w:vAlign w:val="bottom"/>
            <w:hideMark/>
          </w:tcPr>
          <w:p w14:paraId="3CA958B5"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Hotelová akadémia</w:t>
            </w:r>
          </w:p>
        </w:tc>
        <w:tc>
          <w:tcPr>
            <w:tcW w:w="1375" w:type="dxa"/>
            <w:shd w:val="clear" w:color="auto" w:fill="auto"/>
            <w:noWrap/>
            <w:vAlign w:val="bottom"/>
            <w:hideMark/>
          </w:tcPr>
          <w:p w14:paraId="47BCF7D0"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Štefánikova 28</w:t>
            </w:r>
          </w:p>
        </w:tc>
        <w:tc>
          <w:tcPr>
            <w:tcW w:w="1395" w:type="dxa"/>
            <w:shd w:val="clear" w:color="auto" w:fill="auto"/>
            <w:noWrap/>
            <w:vAlign w:val="bottom"/>
            <w:hideMark/>
          </w:tcPr>
          <w:p w14:paraId="377BBB28"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06601 Humenné</w:t>
            </w:r>
          </w:p>
        </w:tc>
        <w:tc>
          <w:tcPr>
            <w:tcW w:w="926" w:type="dxa"/>
            <w:shd w:val="clear" w:color="auto" w:fill="auto"/>
            <w:noWrap/>
            <w:vAlign w:val="bottom"/>
            <w:hideMark/>
          </w:tcPr>
          <w:p w14:paraId="20C7CA25"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144</w:t>
            </w:r>
          </w:p>
        </w:tc>
        <w:tc>
          <w:tcPr>
            <w:tcW w:w="1035" w:type="dxa"/>
            <w:shd w:val="clear" w:color="auto" w:fill="auto"/>
            <w:noWrap/>
            <w:vAlign w:val="bottom"/>
            <w:hideMark/>
          </w:tcPr>
          <w:p w14:paraId="2BA2B466"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1BEF876C"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4F2AEFF5"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6E434AF2" w14:textId="77777777" w:rsidTr="00FF53C3">
        <w:trPr>
          <w:trHeight w:val="303"/>
          <w:jc w:val="center"/>
        </w:trPr>
        <w:tc>
          <w:tcPr>
            <w:tcW w:w="435" w:type="dxa"/>
            <w:shd w:val="clear" w:color="auto" w:fill="E7E6E6" w:themeFill="background2"/>
          </w:tcPr>
          <w:p w14:paraId="0512F77F"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9.</w:t>
            </w:r>
          </w:p>
        </w:tc>
        <w:tc>
          <w:tcPr>
            <w:tcW w:w="1582" w:type="dxa"/>
            <w:shd w:val="clear" w:color="auto" w:fill="E7E6E6" w:themeFill="background2"/>
            <w:noWrap/>
            <w:vAlign w:val="bottom"/>
            <w:hideMark/>
          </w:tcPr>
          <w:p w14:paraId="43AD763D"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Hotelová akadémia</w:t>
            </w:r>
          </w:p>
        </w:tc>
        <w:tc>
          <w:tcPr>
            <w:tcW w:w="1375" w:type="dxa"/>
            <w:shd w:val="clear" w:color="auto" w:fill="auto"/>
            <w:noWrap/>
            <w:vAlign w:val="bottom"/>
            <w:hideMark/>
          </w:tcPr>
          <w:p w14:paraId="709DD75A"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Baštová 32</w:t>
            </w:r>
          </w:p>
        </w:tc>
        <w:tc>
          <w:tcPr>
            <w:tcW w:w="1395" w:type="dxa"/>
            <w:shd w:val="clear" w:color="auto" w:fill="auto"/>
            <w:noWrap/>
            <w:vAlign w:val="bottom"/>
            <w:hideMark/>
          </w:tcPr>
          <w:p w14:paraId="725B85B0"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08085 Prešov</w:t>
            </w:r>
          </w:p>
        </w:tc>
        <w:tc>
          <w:tcPr>
            <w:tcW w:w="926" w:type="dxa"/>
            <w:shd w:val="clear" w:color="auto" w:fill="auto"/>
            <w:noWrap/>
            <w:vAlign w:val="bottom"/>
            <w:hideMark/>
          </w:tcPr>
          <w:p w14:paraId="3C24A3A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333</w:t>
            </w:r>
          </w:p>
        </w:tc>
        <w:tc>
          <w:tcPr>
            <w:tcW w:w="1035" w:type="dxa"/>
            <w:shd w:val="clear" w:color="auto" w:fill="auto"/>
            <w:noWrap/>
            <w:vAlign w:val="bottom"/>
            <w:hideMark/>
          </w:tcPr>
          <w:p w14:paraId="64A71B1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79C7A1B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7A92D6B1"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7031A345" w14:textId="77777777" w:rsidTr="00FF53C3">
        <w:trPr>
          <w:trHeight w:val="303"/>
          <w:jc w:val="center"/>
        </w:trPr>
        <w:tc>
          <w:tcPr>
            <w:tcW w:w="435" w:type="dxa"/>
            <w:shd w:val="clear" w:color="auto" w:fill="E7E6E6" w:themeFill="background2"/>
          </w:tcPr>
          <w:p w14:paraId="269F0F7D"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10.</w:t>
            </w:r>
          </w:p>
        </w:tc>
        <w:tc>
          <w:tcPr>
            <w:tcW w:w="1582" w:type="dxa"/>
            <w:shd w:val="clear" w:color="auto" w:fill="E7E6E6" w:themeFill="background2"/>
            <w:noWrap/>
            <w:vAlign w:val="bottom"/>
            <w:hideMark/>
          </w:tcPr>
          <w:p w14:paraId="3F2205B4"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Spojená škola - Stredná odborná škola hotelových služieb a remesiel</w:t>
            </w:r>
          </w:p>
        </w:tc>
        <w:tc>
          <w:tcPr>
            <w:tcW w:w="1375" w:type="dxa"/>
            <w:shd w:val="clear" w:color="auto" w:fill="auto"/>
            <w:noWrap/>
            <w:vAlign w:val="bottom"/>
            <w:hideMark/>
          </w:tcPr>
          <w:p w14:paraId="17419552"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Jarmočná 108</w:t>
            </w:r>
          </w:p>
        </w:tc>
        <w:tc>
          <w:tcPr>
            <w:tcW w:w="1395" w:type="dxa"/>
            <w:shd w:val="clear" w:color="auto" w:fill="auto"/>
            <w:noWrap/>
            <w:vAlign w:val="bottom"/>
            <w:hideMark/>
          </w:tcPr>
          <w:p w14:paraId="4A0A36D7"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06401 Stará Ľubovňa</w:t>
            </w:r>
          </w:p>
        </w:tc>
        <w:tc>
          <w:tcPr>
            <w:tcW w:w="926" w:type="dxa"/>
            <w:shd w:val="clear" w:color="auto" w:fill="auto"/>
            <w:noWrap/>
            <w:vAlign w:val="bottom"/>
            <w:hideMark/>
          </w:tcPr>
          <w:p w14:paraId="04E6BDF6"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319</w:t>
            </w:r>
          </w:p>
        </w:tc>
        <w:tc>
          <w:tcPr>
            <w:tcW w:w="1035" w:type="dxa"/>
            <w:shd w:val="clear" w:color="auto" w:fill="auto"/>
            <w:noWrap/>
            <w:vAlign w:val="bottom"/>
            <w:hideMark/>
          </w:tcPr>
          <w:p w14:paraId="2312306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59</w:t>
            </w:r>
          </w:p>
        </w:tc>
        <w:tc>
          <w:tcPr>
            <w:tcW w:w="1230" w:type="dxa"/>
            <w:shd w:val="clear" w:color="auto" w:fill="auto"/>
            <w:noWrap/>
            <w:vAlign w:val="bottom"/>
            <w:hideMark/>
          </w:tcPr>
          <w:p w14:paraId="0BD7B57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10</w:t>
            </w:r>
          </w:p>
        </w:tc>
        <w:tc>
          <w:tcPr>
            <w:tcW w:w="1084" w:type="dxa"/>
          </w:tcPr>
          <w:p w14:paraId="6D58513E"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545DE53A" w14:textId="77777777" w:rsidTr="00FF53C3">
        <w:trPr>
          <w:trHeight w:val="303"/>
          <w:jc w:val="center"/>
        </w:trPr>
        <w:tc>
          <w:tcPr>
            <w:tcW w:w="435" w:type="dxa"/>
            <w:shd w:val="clear" w:color="auto" w:fill="E7E6E6" w:themeFill="background2"/>
          </w:tcPr>
          <w:p w14:paraId="3B516FB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11.</w:t>
            </w:r>
          </w:p>
        </w:tc>
        <w:tc>
          <w:tcPr>
            <w:tcW w:w="1582" w:type="dxa"/>
            <w:shd w:val="clear" w:color="auto" w:fill="E7E6E6" w:themeFill="background2"/>
            <w:noWrap/>
            <w:vAlign w:val="bottom"/>
            <w:hideMark/>
          </w:tcPr>
          <w:p w14:paraId="3E36F394"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w:t>
            </w:r>
          </w:p>
        </w:tc>
        <w:tc>
          <w:tcPr>
            <w:tcW w:w="1375" w:type="dxa"/>
            <w:shd w:val="clear" w:color="auto" w:fill="auto"/>
            <w:noWrap/>
            <w:vAlign w:val="bottom"/>
            <w:hideMark/>
          </w:tcPr>
          <w:p w14:paraId="5D2B4E87"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A. Dubčeka 963/2</w:t>
            </w:r>
          </w:p>
        </w:tc>
        <w:tc>
          <w:tcPr>
            <w:tcW w:w="1395" w:type="dxa"/>
            <w:shd w:val="clear" w:color="auto" w:fill="auto"/>
            <w:noWrap/>
            <w:vAlign w:val="bottom"/>
            <w:hideMark/>
          </w:tcPr>
          <w:p w14:paraId="6170821C"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09301 Vranov nad Topľou</w:t>
            </w:r>
          </w:p>
        </w:tc>
        <w:tc>
          <w:tcPr>
            <w:tcW w:w="926" w:type="dxa"/>
            <w:shd w:val="clear" w:color="auto" w:fill="auto"/>
            <w:noWrap/>
            <w:vAlign w:val="bottom"/>
            <w:hideMark/>
          </w:tcPr>
          <w:p w14:paraId="343C49AF"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366</w:t>
            </w:r>
          </w:p>
        </w:tc>
        <w:tc>
          <w:tcPr>
            <w:tcW w:w="1035" w:type="dxa"/>
            <w:shd w:val="clear" w:color="auto" w:fill="auto"/>
            <w:noWrap/>
            <w:vAlign w:val="bottom"/>
            <w:hideMark/>
          </w:tcPr>
          <w:p w14:paraId="07E38C6E"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18</w:t>
            </w:r>
          </w:p>
        </w:tc>
        <w:tc>
          <w:tcPr>
            <w:tcW w:w="1230" w:type="dxa"/>
            <w:shd w:val="clear" w:color="auto" w:fill="auto"/>
            <w:noWrap/>
            <w:vAlign w:val="bottom"/>
            <w:hideMark/>
          </w:tcPr>
          <w:p w14:paraId="3F8F00DF"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18</w:t>
            </w:r>
          </w:p>
        </w:tc>
        <w:tc>
          <w:tcPr>
            <w:tcW w:w="1084" w:type="dxa"/>
          </w:tcPr>
          <w:p w14:paraId="6C214B98"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6275BE5C" w14:textId="77777777" w:rsidTr="00FF53C3">
        <w:trPr>
          <w:trHeight w:val="303"/>
          <w:jc w:val="center"/>
        </w:trPr>
        <w:tc>
          <w:tcPr>
            <w:tcW w:w="435" w:type="dxa"/>
            <w:shd w:val="clear" w:color="auto" w:fill="E7E6E6" w:themeFill="background2"/>
          </w:tcPr>
          <w:p w14:paraId="312FC83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12.</w:t>
            </w:r>
          </w:p>
        </w:tc>
        <w:tc>
          <w:tcPr>
            <w:tcW w:w="1582" w:type="dxa"/>
            <w:shd w:val="clear" w:color="auto" w:fill="E7E6E6" w:themeFill="background2"/>
            <w:noWrap/>
            <w:vAlign w:val="bottom"/>
            <w:hideMark/>
          </w:tcPr>
          <w:p w14:paraId="1120161C"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w:t>
            </w:r>
          </w:p>
        </w:tc>
        <w:tc>
          <w:tcPr>
            <w:tcW w:w="1375" w:type="dxa"/>
            <w:shd w:val="clear" w:color="auto" w:fill="auto"/>
            <w:noWrap/>
            <w:vAlign w:val="bottom"/>
            <w:hideMark/>
          </w:tcPr>
          <w:p w14:paraId="16FCF1E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Sládkovičova 2723/120</w:t>
            </w:r>
          </w:p>
        </w:tc>
        <w:tc>
          <w:tcPr>
            <w:tcW w:w="1395" w:type="dxa"/>
            <w:shd w:val="clear" w:color="auto" w:fill="auto"/>
            <w:noWrap/>
            <w:vAlign w:val="bottom"/>
            <w:hideMark/>
          </w:tcPr>
          <w:p w14:paraId="00D85069"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06927 Snina</w:t>
            </w:r>
          </w:p>
        </w:tc>
        <w:tc>
          <w:tcPr>
            <w:tcW w:w="926" w:type="dxa"/>
            <w:shd w:val="clear" w:color="auto" w:fill="auto"/>
            <w:noWrap/>
            <w:vAlign w:val="bottom"/>
            <w:hideMark/>
          </w:tcPr>
          <w:p w14:paraId="05916F71"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231</w:t>
            </w:r>
          </w:p>
        </w:tc>
        <w:tc>
          <w:tcPr>
            <w:tcW w:w="1035" w:type="dxa"/>
            <w:shd w:val="clear" w:color="auto" w:fill="auto"/>
            <w:noWrap/>
            <w:vAlign w:val="bottom"/>
            <w:hideMark/>
          </w:tcPr>
          <w:p w14:paraId="376CE45F"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9</w:t>
            </w:r>
          </w:p>
        </w:tc>
        <w:tc>
          <w:tcPr>
            <w:tcW w:w="1230" w:type="dxa"/>
            <w:shd w:val="clear" w:color="auto" w:fill="auto"/>
            <w:noWrap/>
            <w:vAlign w:val="bottom"/>
            <w:hideMark/>
          </w:tcPr>
          <w:p w14:paraId="6781D6D3"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6</w:t>
            </w:r>
          </w:p>
        </w:tc>
        <w:tc>
          <w:tcPr>
            <w:tcW w:w="1084" w:type="dxa"/>
          </w:tcPr>
          <w:p w14:paraId="7B1B5416"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5</w:t>
            </w:r>
          </w:p>
        </w:tc>
      </w:tr>
      <w:tr w:rsidR="00F55608" w:rsidRPr="00A26342" w14:paraId="30ED79BE" w14:textId="77777777" w:rsidTr="00FF53C3">
        <w:trPr>
          <w:trHeight w:val="303"/>
          <w:jc w:val="center"/>
        </w:trPr>
        <w:tc>
          <w:tcPr>
            <w:tcW w:w="435" w:type="dxa"/>
            <w:shd w:val="clear" w:color="auto" w:fill="E7E6E6" w:themeFill="background2"/>
          </w:tcPr>
          <w:p w14:paraId="5A14BEB0"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13.</w:t>
            </w:r>
          </w:p>
        </w:tc>
        <w:tc>
          <w:tcPr>
            <w:tcW w:w="1582" w:type="dxa"/>
            <w:shd w:val="clear" w:color="auto" w:fill="E7E6E6" w:themeFill="background2"/>
            <w:noWrap/>
            <w:vAlign w:val="bottom"/>
            <w:hideMark/>
          </w:tcPr>
          <w:p w14:paraId="68E45C0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remesiel a služieb</w:t>
            </w:r>
          </w:p>
        </w:tc>
        <w:tc>
          <w:tcPr>
            <w:tcW w:w="1375" w:type="dxa"/>
            <w:shd w:val="clear" w:color="auto" w:fill="auto"/>
            <w:noWrap/>
            <w:vAlign w:val="bottom"/>
            <w:hideMark/>
          </w:tcPr>
          <w:p w14:paraId="1BAB363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Okružná 761/25</w:t>
            </w:r>
          </w:p>
        </w:tc>
        <w:tc>
          <w:tcPr>
            <w:tcW w:w="1395" w:type="dxa"/>
            <w:shd w:val="clear" w:color="auto" w:fill="auto"/>
            <w:noWrap/>
            <w:vAlign w:val="bottom"/>
            <w:hideMark/>
          </w:tcPr>
          <w:p w14:paraId="124B7BE7"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05801 Poprad</w:t>
            </w:r>
          </w:p>
        </w:tc>
        <w:tc>
          <w:tcPr>
            <w:tcW w:w="926" w:type="dxa"/>
            <w:shd w:val="clear" w:color="auto" w:fill="auto"/>
            <w:noWrap/>
            <w:vAlign w:val="bottom"/>
            <w:hideMark/>
          </w:tcPr>
          <w:p w14:paraId="74DD0EED"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387</w:t>
            </w:r>
          </w:p>
        </w:tc>
        <w:tc>
          <w:tcPr>
            <w:tcW w:w="1035" w:type="dxa"/>
            <w:shd w:val="clear" w:color="auto" w:fill="auto"/>
            <w:noWrap/>
            <w:vAlign w:val="bottom"/>
            <w:hideMark/>
          </w:tcPr>
          <w:p w14:paraId="5F929B46"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60</w:t>
            </w:r>
          </w:p>
        </w:tc>
        <w:tc>
          <w:tcPr>
            <w:tcW w:w="1230" w:type="dxa"/>
            <w:shd w:val="clear" w:color="auto" w:fill="auto"/>
            <w:noWrap/>
            <w:vAlign w:val="bottom"/>
            <w:hideMark/>
          </w:tcPr>
          <w:p w14:paraId="165BABF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31</w:t>
            </w:r>
          </w:p>
        </w:tc>
        <w:tc>
          <w:tcPr>
            <w:tcW w:w="1084" w:type="dxa"/>
          </w:tcPr>
          <w:p w14:paraId="55E0ECE9"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67B43853" w14:textId="77777777" w:rsidTr="00FF53C3">
        <w:trPr>
          <w:trHeight w:val="303"/>
          <w:jc w:val="center"/>
        </w:trPr>
        <w:tc>
          <w:tcPr>
            <w:tcW w:w="435" w:type="dxa"/>
            <w:shd w:val="clear" w:color="auto" w:fill="E7E6E6" w:themeFill="background2"/>
          </w:tcPr>
          <w:p w14:paraId="2164325C"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14.</w:t>
            </w:r>
          </w:p>
        </w:tc>
        <w:tc>
          <w:tcPr>
            <w:tcW w:w="1582" w:type="dxa"/>
            <w:shd w:val="clear" w:color="auto" w:fill="E7E6E6" w:themeFill="background2"/>
            <w:noWrap/>
            <w:vAlign w:val="bottom"/>
            <w:hideMark/>
          </w:tcPr>
          <w:p w14:paraId="1BECC01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Spojená škola</w:t>
            </w:r>
          </w:p>
        </w:tc>
        <w:tc>
          <w:tcPr>
            <w:tcW w:w="1375" w:type="dxa"/>
            <w:shd w:val="clear" w:color="auto" w:fill="auto"/>
            <w:noWrap/>
            <w:vAlign w:val="bottom"/>
            <w:hideMark/>
          </w:tcPr>
          <w:p w14:paraId="64916BC5"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Štefánikova 64</w:t>
            </w:r>
          </w:p>
        </w:tc>
        <w:tc>
          <w:tcPr>
            <w:tcW w:w="1395" w:type="dxa"/>
            <w:shd w:val="clear" w:color="auto" w:fill="auto"/>
            <w:noWrap/>
            <w:vAlign w:val="bottom"/>
            <w:hideMark/>
          </w:tcPr>
          <w:p w14:paraId="39E060B9"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08501 Bardejov</w:t>
            </w:r>
          </w:p>
        </w:tc>
        <w:tc>
          <w:tcPr>
            <w:tcW w:w="926" w:type="dxa"/>
            <w:shd w:val="clear" w:color="auto" w:fill="auto"/>
            <w:noWrap/>
            <w:vAlign w:val="bottom"/>
            <w:hideMark/>
          </w:tcPr>
          <w:p w14:paraId="6FEB7238"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236</w:t>
            </w:r>
          </w:p>
        </w:tc>
        <w:tc>
          <w:tcPr>
            <w:tcW w:w="1035" w:type="dxa"/>
            <w:shd w:val="clear" w:color="auto" w:fill="auto"/>
            <w:noWrap/>
            <w:vAlign w:val="bottom"/>
            <w:hideMark/>
          </w:tcPr>
          <w:p w14:paraId="3689C674"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55</w:t>
            </w:r>
          </w:p>
        </w:tc>
        <w:tc>
          <w:tcPr>
            <w:tcW w:w="1230" w:type="dxa"/>
            <w:shd w:val="clear" w:color="auto" w:fill="auto"/>
            <w:noWrap/>
            <w:vAlign w:val="bottom"/>
            <w:hideMark/>
          </w:tcPr>
          <w:p w14:paraId="5E8F3092"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13</w:t>
            </w:r>
          </w:p>
        </w:tc>
        <w:tc>
          <w:tcPr>
            <w:tcW w:w="1084" w:type="dxa"/>
          </w:tcPr>
          <w:p w14:paraId="3647487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w:t>
            </w:r>
          </w:p>
        </w:tc>
      </w:tr>
      <w:tr w:rsidR="00F55608" w:rsidRPr="00A26342" w14:paraId="07264F5D" w14:textId="77777777" w:rsidTr="00FF53C3">
        <w:trPr>
          <w:trHeight w:val="303"/>
          <w:jc w:val="center"/>
        </w:trPr>
        <w:tc>
          <w:tcPr>
            <w:tcW w:w="435" w:type="dxa"/>
            <w:shd w:val="clear" w:color="auto" w:fill="E7E6E6" w:themeFill="background2"/>
          </w:tcPr>
          <w:p w14:paraId="07E1B75A"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15.</w:t>
            </w:r>
          </w:p>
        </w:tc>
        <w:tc>
          <w:tcPr>
            <w:tcW w:w="1582" w:type="dxa"/>
            <w:shd w:val="clear" w:color="auto" w:fill="E7E6E6" w:themeFill="background2"/>
            <w:noWrap/>
            <w:vAlign w:val="bottom"/>
            <w:hideMark/>
          </w:tcPr>
          <w:p w14:paraId="79439A1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agropotravinárska a technická</w:t>
            </w:r>
          </w:p>
        </w:tc>
        <w:tc>
          <w:tcPr>
            <w:tcW w:w="1375" w:type="dxa"/>
            <w:shd w:val="clear" w:color="auto" w:fill="auto"/>
            <w:noWrap/>
            <w:vAlign w:val="bottom"/>
            <w:hideMark/>
          </w:tcPr>
          <w:p w14:paraId="317B2625" w14:textId="77777777" w:rsidR="00F55608" w:rsidRPr="00A26342" w:rsidRDefault="00F55608" w:rsidP="002528F7">
            <w:pPr>
              <w:rPr>
                <w:rFonts w:eastAsia="Times New Roman" w:cstheme="minorHAnsi"/>
                <w:kern w:val="0"/>
                <w:szCs w:val="20"/>
                <w:lang w:eastAsia="sk-SK"/>
                <w14:ligatures w14:val="none"/>
              </w:rPr>
            </w:pPr>
            <w:proofErr w:type="spellStart"/>
            <w:r w:rsidRPr="00A26342">
              <w:rPr>
                <w:rFonts w:eastAsia="Times New Roman" w:cstheme="minorHAnsi"/>
                <w:kern w:val="0"/>
                <w:szCs w:val="20"/>
                <w:lang w:eastAsia="sk-SK"/>
                <w14:ligatures w14:val="none"/>
              </w:rPr>
              <w:t>Kušnierska</w:t>
            </w:r>
            <w:proofErr w:type="spellEnd"/>
            <w:r w:rsidRPr="00A26342">
              <w:rPr>
                <w:rFonts w:eastAsia="Times New Roman" w:cstheme="minorHAnsi"/>
                <w:kern w:val="0"/>
                <w:szCs w:val="20"/>
                <w:lang w:eastAsia="sk-SK"/>
                <w14:ligatures w14:val="none"/>
              </w:rPr>
              <w:t xml:space="preserve"> brána 349/2</w:t>
            </w:r>
          </w:p>
        </w:tc>
        <w:tc>
          <w:tcPr>
            <w:tcW w:w="1395" w:type="dxa"/>
            <w:shd w:val="clear" w:color="auto" w:fill="auto"/>
            <w:noWrap/>
            <w:vAlign w:val="bottom"/>
            <w:hideMark/>
          </w:tcPr>
          <w:p w14:paraId="5C731F7F"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06001 Kežmarok</w:t>
            </w:r>
          </w:p>
        </w:tc>
        <w:tc>
          <w:tcPr>
            <w:tcW w:w="926" w:type="dxa"/>
            <w:shd w:val="clear" w:color="auto" w:fill="auto"/>
            <w:noWrap/>
            <w:vAlign w:val="bottom"/>
            <w:hideMark/>
          </w:tcPr>
          <w:p w14:paraId="478C44F8"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555</w:t>
            </w:r>
          </w:p>
        </w:tc>
        <w:tc>
          <w:tcPr>
            <w:tcW w:w="1035" w:type="dxa"/>
            <w:shd w:val="clear" w:color="auto" w:fill="auto"/>
            <w:noWrap/>
            <w:vAlign w:val="bottom"/>
            <w:hideMark/>
          </w:tcPr>
          <w:p w14:paraId="6B3EC545"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6222C679"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6B250B1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2EE84E09" w14:textId="77777777" w:rsidTr="00FF53C3">
        <w:trPr>
          <w:trHeight w:val="303"/>
          <w:jc w:val="center"/>
        </w:trPr>
        <w:tc>
          <w:tcPr>
            <w:tcW w:w="435" w:type="dxa"/>
            <w:shd w:val="clear" w:color="auto" w:fill="E7E6E6" w:themeFill="background2"/>
          </w:tcPr>
          <w:p w14:paraId="63BF61A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16.</w:t>
            </w:r>
          </w:p>
        </w:tc>
        <w:tc>
          <w:tcPr>
            <w:tcW w:w="1582" w:type="dxa"/>
            <w:shd w:val="clear" w:color="auto" w:fill="E7E6E6" w:themeFill="background2"/>
            <w:noWrap/>
            <w:vAlign w:val="bottom"/>
            <w:hideMark/>
          </w:tcPr>
          <w:p w14:paraId="4012065B"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Obchodná akadémia</w:t>
            </w:r>
          </w:p>
        </w:tc>
        <w:tc>
          <w:tcPr>
            <w:tcW w:w="1375" w:type="dxa"/>
            <w:shd w:val="clear" w:color="auto" w:fill="auto"/>
            <w:noWrap/>
            <w:vAlign w:val="bottom"/>
            <w:hideMark/>
          </w:tcPr>
          <w:p w14:paraId="0E8A9DDD"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Daxnerova 88</w:t>
            </w:r>
          </w:p>
        </w:tc>
        <w:tc>
          <w:tcPr>
            <w:tcW w:w="1395" w:type="dxa"/>
            <w:shd w:val="clear" w:color="auto" w:fill="auto"/>
            <w:noWrap/>
            <w:vAlign w:val="bottom"/>
            <w:hideMark/>
          </w:tcPr>
          <w:p w14:paraId="76D6E1BA"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09335 Vranov nad Topľou</w:t>
            </w:r>
          </w:p>
        </w:tc>
        <w:tc>
          <w:tcPr>
            <w:tcW w:w="926" w:type="dxa"/>
            <w:shd w:val="clear" w:color="auto" w:fill="auto"/>
            <w:noWrap/>
            <w:vAlign w:val="bottom"/>
            <w:hideMark/>
          </w:tcPr>
          <w:p w14:paraId="2C9E907C"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210</w:t>
            </w:r>
          </w:p>
        </w:tc>
        <w:tc>
          <w:tcPr>
            <w:tcW w:w="1035" w:type="dxa"/>
            <w:shd w:val="clear" w:color="auto" w:fill="auto"/>
            <w:noWrap/>
            <w:vAlign w:val="bottom"/>
            <w:hideMark/>
          </w:tcPr>
          <w:p w14:paraId="5A19BEE2"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56</w:t>
            </w:r>
          </w:p>
        </w:tc>
        <w:tc>
          <w:tcPr>
            <w:tcW w:w="1230" w:type="dxa"/>
            <w:shd w:val="clear" w:color="auto" w:fill="auto"/>
            <w:noWrap/>
            <w:vAlign w:val="bottom"/>
            <w:hideMark/>
          </w:tcPr>
          <w:p w14:paraId="28BCDC23"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56</w:t>
            </w:r>
          </w:p>
        </w:tc>
        <w:tc>
          <w:tcPr>
            <w:tcW w:w="1084" w:type="dxa"/>
          </w:tcPr>
          <w:p w14:paraId="7056041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64A62D3E" w14:textId="77777777" w:rsidTr="00FF53C3">
        <w:trPr>
          <w:trHeight w:val="303"/>
          <w:jc w:val="center"/>
        </w:trPr>
        <w:tc>
          <w:tcPr>
            <w:tcW w:w="435" w:type="dxa"/>
            <w:shd w:val="clear" w:color="auto" w:fill="E7E6E6" w:themeFill="background2"/>
          </w:tcPr>
          <w:p w14:paraId="21067B0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17.</w:t>
            </w:r>
          </w:p>
        </w:tc>
        <w:tc>
          <w:tcPr>
            <w:tcW w:w="1582" w:type="dxa"/>
            <w:shd w:val="clear" w:color="auto" w:fill="E7E6E6" w:themeFill="background2"/>
            <w:noWrap/>
            <w:vAlign w:val="bottom"/>
            <w:hideMark/>
          </w:tcPr>
          <w:p w14:paraId="10AA6129"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Spojená škola - Obchodná akadémia</w:t>
            </w:r>
          </w:p>
        </w:tc>
        <w:tc>
          <w:tcPr>
            <w:tcW w:w="1375" w:type="dxa"/>
            <w:shd w:val="clear" w:color="auto" w:fill="auto"/>
            <w:noWrap/>
            <w:vAlign w:val="bottom"/>
            <w:hideMark/>
          </w:tcPr>
          <w:p w14:paraId="735E1C69"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Jarmočná 132</w:t>
            </w:r>
          </w:p>
        </w:tc>
        <w:tc>
          <w:tcPr>
            <w:tcW w:w="1395" w:type="dxa"/>
            <w:shd w:val="clear" w:color="auto" w:fill="auto"/>
            <w:noWrap/>
            <w:vAlign w:val="bottom"/>
            <w:hideMark/>
          </w:tcPr>
          <w:p w14:paraId="7C74E30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06401 Stará Ľubovňa</w:t>
            </w:r>
          </w:p>
        </w:tc>
        <w:tc>
          <w:tcPr>
            <w:tcW w:w="926" w:type="dxa"/>
            <w:shd w:val="clear" w:color="auto" w:fill="auto"/>
            <w:noWrap/>
            <w:vAlign w:val="bottom"/>
            <w:hideMark/>
          </w:tcPr>
          <w:p w14:paraId="2B36593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190</w:t>
            </w:r>
          </w:p>
        </w:tc>
        <w:tc>
          <w:tcPr>
            <w:tcW w:w="1035" w:type="dxa"/>
            <w:shd w:val="clear" w:color="auto" w:fill="auto"/>
            <w:noWrap/>
            <w:vAlign w:val="bottom"/>
            <w:hideMark/>
          </w:tcPr>
          <w:p w14:paraId="5F08519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w:t>
            </w:r>
          </w:p>
        </w:tc>
        <w:tc>
          <w:tcPr>
            <w:tcW w:w="1230" w:type="dxa"/>
            <w:shd w:val="clear" w:color="auto" w:fill="auto"/>
            <w:noWrap/>
            <w:vAlign w:val="bottom"/>
            <w:hideMark/>
          </w:tcPr>
          <w:p w14:paraId="5D2EEED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w:t>
            </w:r>
          </w:p>
        </w:tc>
        <w:tc>
          <w:tcPr>
            <w:tcW w:w="1084" w:type="dxa"/>
          </w:tcPr>
          <w:p w14:paraId="6C8C7D0C"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7FF65337" w14:textId="77777777" w:rsidTr="00FF53C3">
        <w:trPr>
          <w:trHeight w:val="303"/>
          <w:jc w:val="center"/>
        </w:trPr>
        <w:tc>
          <w:tcPr>
            <w:tcW w:w="435" w:type="dxa"/>
            <w:shd w:val="clear" w:color="auto" w:fill="E7E6E6" w:themeFill="background2"/>
          </w:tcPr>
          <w:p w14:paraId="56229557"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18.</w:t>
            </w:r>
          </w:p>
        </w:tc>
        <w:tc>
          <w:tcPr>
            <w:tcW w:w="1582" w:type="dxa"/>
            <w:shd w:val="clear" w:color="auto" w:fill="E7E6E6" w:themeFill="background2"/>
            <w:noWrap/>
            <w:vAlign w:val="bottom"/>
            <w:hideMark/>
          </w:tcPr>
          <w:p w14:paraId="07C80114"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Obchodná akadémia</w:t>
            </w:r>
          </w:p>
        </w:tc>
        <w:tc>
          <w:tcPr>
            <w:tcW w:w="1375" w:type="dxa"/>
            <w:shd w:val="clear" w:color="auto" w:fill="auto"/>
            <w:noWrap/>
            <w:vAlign w:val="bottom"/>
            <w:hideMark/>
          </w:tcPr>
          <w:p w14:paraId="1EDE00E8"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Murgašova 94</w:t>
            </w:r>
          </w:p>
        </w:tc>
        <w:tc>
          <w:tcPr>
            <w:tcW w:w="1395" w:type="dxa"/>
            <w:shd w:val="clear" w:color="auto" w:fill="auto"/>
            <w:noWrap/>
            <w:vAlign w:val="bottom"/>
            <w:hideMark/>
          </w:tcPr>
          <w:p w14:paraId="45D5974D"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05801 Poprad</w:t>
            </w:r>
          </w:p>
        </w:tc>
        <w:tc>
          <w:tcPr>
            <w:tcW w:w="926" w:type="dxa"/>
            <w:shd w:val="clear" w:color="auto" w:fill="auto"/>
            <w:noWrap/>
            <w:vAlign w:val="bottom"/>
            <w:hideMark/>
          </w:tcPr>
          <w:p w14:paraId="2E1A48B4"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329</w:t>
            </w:r>
          </w:p>
        </w:tc>
        <w:tc>
          <w:tcPr>
            <w:tcW w:w="1035" w:type="dxa"/>
            <w:shd w:val="clear" w:color="auto" w:fill="auto"/>
            <w:noWrap/>
            <w:vAlign w:val="bottom"/>
            <w:hideMark/>
          </w:tcPr>
          <w:p w14:paraId="4163F22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324E07C1"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768C506D"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6933A87B" w14:textId="77777777" w:rsidTr="00FF53C3">
        <w:trPr>
          <w:trHeight w:val="303"/>
          <w:jc w:val="center"/>
        </w:trPr>
        <w:tc>
          <w:tcPr>
            <w:tcW w:w="435" w:type="dxa"/>
            <w:shd w:val="clear" w:color="auto" w:fill="E7E6E6" w:themeFill="background2"/>
          </w:tcPr>
          <w:p w14:paraId="27E35B4B"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19.</w:t>
            </w:r>
          </w:p>
        </w:tc>
        <w:tc>
          <w:tcPr>
            <w:tcW w:w="1582" w:type="dxa"/>
            <w:shd w:val="clear" w:color="auto" w:fill="E7E6E6" w:themeFill="background2"/>
            <w:noWrap/>
            <w:vAlign w:val="bottom"/>
            <w:hideMark/>
          </w:tcPr>
          <w:p w14:paraId="58321EE4"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Obchodná akadémia</w:t>
            </w:r>
          </w:p>
        </w:tc>
        <w:tc>
          <w:tcPr>
            <w:tcW w:w="1375" w:type="dxa"/>
            <w:shd w:val="clear" w:color="auto" w:fill="auto"/>
            <w:noWrap/>
            <w:vAlign w:val="bottom"/>
            <w:hideMark/>
          </w:tcPr>
          <w:p w14:paraId="15D7F815"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Komenského 1</w:t>
            </w:r>
          </w:p>
        </w:tc>
        <w:tc>
          <w:tcPr>
            <w:tcW w:w="1395" w:type="dxa"/>
            <w:shd w:val="clear" w:color="auto" w:fill="auto"/>
            <w:noWrap/>
            <w:vAlign w:val="bottom"/>
            <w:hideMark/>
          </w:tcPr>
          <w:p w14:paraId="1954FCA5"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06601 Humenné</w:t>
            </w:r>
          </w:p>
        </w:tc>
        <w:tc>
          <w:tcPr>
            <w:tcW w:w="926" w:type="dxa"/>
            <w:shd w:val="clear" w:color="auto" w:fill="auto"/>
            <w:noWrap/>
            <w:vAlign w:val="bottom"/>
            <w:hideMark/>
          </w:tcPr>
          <w:p w14:paraId="6C6D169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218</w:t>
            </w:r>
          </w:p>
        </w:tc>
        <w:tc>
          <w:tcPr>
            <w:tcW w:w="1035" w:type="dxa"/>
            <w:shd w:val="clear" w:color="auto" w:fill="auto"/>
            <w:noWrap/>
            <w:vAlign w:val="bottom"/>
            <w:hideMark/>
          </w:tcPr>
          <w:p w14:paraId="30077D3D"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2A5C486E"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3153717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4BFFDD0F" w14:textId="77777777" w:rsidTr="00FF53C3">
        <w:trPr>
          <w:trHeight w:val="303"/>
          <w:jc w:val="center"/>
        </w:trPr>
        <w:tc>
          <w:tcPr>
            <w:tcW w:w="435" w:type="dxa"/>
            <w:shd w:val="clear" w:color="auto" w:fill="E7E6E6" w:themeFill="background2"/>
          </w:tcPr>
          <w:p w14:paraId="7DD36BDE"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lastRenderedPageBreak/>
              <w:t>20.</w:t>
            </w:r>
          </w:p>
        </w:tc>
        <w:tc>
          <w:tcPr>
            <w:tcW w:w="1582" w:type="dxa"/>
            <w:shd w:val="clear" w:color="auto" w:fill="E7E6E6" w:themeFill="background2"/>
            <w:noWrap/>
            <w:vAlign w:val="bottom"/>
            <w:hideMark/>
          </w:tcPr>
          <w:p w14:paraId="32DE2726"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Spojená škola - Obchodná akadémia</w:t>
            </w:r>
          </w:p>
        </w:tc>
        <w:tc>
          <w:tcPr>
            <w:tcW w:w="1375" w:type="dxa"/>
            <w:shd w:val="clear" w:color="auto" w:fill="auto"/>
            <w:noWrap/>
            <w:vAlign w:val="bottom"/>
            <w:hideMark/>
          </w:tcPr>
          <w:p w14:paraId="0F90AE41"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Centrálna 464</w:t>
            </w:r>
          </w:p>
        </w:tc>
        <w:tc>
          <w:tcPr>
            <w:tcW w:w="1395" w:type="dxa"/>
            <w:shd w:val="clear" w:color="auto" w:fill="auto"/>
            <w:noWrap/>
            <w:vAlign w:val="bottom"/>
            <w:hideMark/>
          </w:tcPr>
          <w:p w14:paraId="3C79B819"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08901 Svidník</w:t>
            </w:r>
          </w:p>
        </w:tc>
        <w:tc>
          <w:tcPr>
            <w:tcW w:w="926" w:type="dxa"/>
            <w:shd w:val="clear" w:color="auto" w:fill="auto"/>
            <w:noWrap/>
            <w:vAlign w:val="bottom"/>
            <w:hideMark/>
          </w:tcPr>
          <w:p w14:paraId="249871AC"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97</w:t>
            </w:r>
          </w:p>
        </w:tc>
        <w:tc>
          <w:tcPr>
            <w:tcW w:w="1035" w:type="dxa"/>
            <w:shd w:val="clear" w:color="auto" w:fill="auto"/>
            <w:noWrap/>
            <w:vAlign w:val="bottom"/>
            <w:hideMark/>
          </w:tcPr>
          <w:p w14:paraId="074D9E1E"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47B79514"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68DEF23C"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4077FF44" w14:textId="77777777" w:rsidTr="00FF53C3">
        <w:trPr>
          <w:trHeight w:val="303"/>
          <w:jc w:val="center"/>
        </w:trPr>
        <w:tc>
          <w:tcPr>
            <w:tcW w:w="435" w:type="dxa"/>
            <w:shd w:val="clear" w:color="auto" w:fill="E7E6E6" w:themeFill="background2"/>
          </w:tcPr>
          <w:p w14:paraId="31D06C8E"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21.</w:t>
            </w:r>
          </w:p>
        </w:tc>
        <w:tc>
          <w:tcPr>
            <w:tcW w:w="1582" w:type="dxa"/>
            <w:shd w:val="clear" w:color="auto" w:fill="E7E6E6" w:themeFill="background2"/>
            <w:noWrap/>
            <w:vAlign w:val="bottom"/>
            <w:hideMark/>
          </w:tcPr>
          <w:p w14:paraId="23E150D7"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 xml:space="preserve">Stredná odborná škola polytechnická a služieb </w:t>
            </w:r>
            <w:proofErr w:type="spellStart"/>
            <w:r w:rsidRPr="00A26342">
              <w:rPr>
                <w:rFonts w:eastAsia="Times New Roman" w:cstheme="minorHAnsi"/>
                <w:kern w:val="0"/>
                <w:szCs w:val="20"/>
                <w:lang w:eastAsia="sk-SK"/>
                <w14:ligatures w14:val="none"/>
              </w:rPr>
              <w:t>arm</w:t>
            </w:r>
            <w:proofErr w:type="spellEnd"/>
            <w:r w:rsidRPr="00A26342">
              <w:rPr>
                <w:rFonts w:eastAsia="Times New Roman" w:cstheme="minorHAnsi"/>
                <w:kern w:val="0"/>
                <w:szCs w:val="20"/>
                <w:lang w:eastAsia="sk-SK"/>
                <w14:ligatures w14:val="none"/>
              </w:rPr>
              <w:t>. gen. L. Svobodu</w:t>
            </w:r>
          </w:p>
        </w:tc>
        <w:tc>
          <w:tcPr>
            <w:tcW w:w="1375" w:type="dxa"/>
            <w:shd w:val="clear" w:color="auto" w:fill="auto"/>
            <w:noWrap/>
            <w:vAlign w:val="bottom"/>
            <w:hideMark/>
          </w:tcPr>
          <w:p w14:paraId="15E70600"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Bardejovská 715/18</w:t>
            </w:r>
          </w:p>
        </w:tc>
        <w:tc>
          <w:tcPr>
            <w:tcW w:w="1395" w:type="dxa"/>
            <w:shd w:val="clear" w:color="auto" w:fill="auto"/>
            <w:noWrap/>
            <w:vAlign w:val="bottom"/>
            <w:hideMark/>
          </w:tcPr>
          <w:p w14:paraId="5ADDE2D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08901 Svidník</w:t>
            </w:r>
          </w:p>
        </w:tc>
        <w:tc>
          <w:tcPr>
            <w:tcW w:w="926" w:type="dxa"/>
            <w:shd w:val="clear" w:color="auto" w:fill="auto"/>
            <w:noWrap/>
            <w:vAlign w:val="bottom"/>
            <w:hideMark/>
          </w:tcPr>
          <w:p w14:paraId="0D5394AB"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322</w:t>
            </w:r>
          </w:p>
        </w:tc>
        <w:tc>
          <w:tcPr>
            <w:tcW w:w="1035" w:type="dxa"/>
            <w:shd w:val="clear" w:color="auto" w:fill="auto"/>
            <w:noWrap/>
            <w:vAlign w:val="bottom"/>
            <w:hideMark/>
          </w:tcPr>
          <w:p w14:paraId="5A7B19B2"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8</w:t>
            </w:r>
          </w:p>
        </w:tc>
        <w:tc>
          <w:tcPr>
            <w:tcW w:w="1230" w:type="dxa"/>
            <w:shd w:val="clear" w:color="auto" w:fill="auto"/>
            <w:noWrap/>
            <w:vAlign w:val="bottom"/>
            <w:hideMark/>
          </w:tcPr>
          <w:p w14:paraId="3F9596A2"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68C09DF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625CEA5F" w14:textId="77777777" w:rsidTr="00FF53C3">
        <w:trPr>
          <w:trHeight w:val="303"/>
          <w:jc w:val="center"/>
        </w:trPr>
        <w:tc>
          <w:tcPr>
            <w:tcW w:w="435" w:type="dxa"/>
            <w:shd w:val="clear" w:color="auto" w:fill="E7E6E6" w:themeFill="background2"/>
          </w:tcPr>
          <w:p w14:paraId="5688AFF0"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22.</w:t>
            </w:r>
          </w:p>
        </w:tc>
        <w:tc>
          <w:tcPr>
            <w:tcW w:w="1582" w:type="dxa"/>
            <w:shd w:val="clear" w:color="auto" w:fill="E7E6E6" w:themeFill="background2"/>
            <w:noWrap/>
            <w:vAlign w:val="bottom"/>
            <w:hideMark/>
          </w:tcPr>
          <w:p w14:paraId="54D27B07"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technická</w:t>
            </w:r>
          </w:p>
        </w:tc>
        <w:tc>
          <w:tcPr>
            <w:tcW w:w="1375" w:type="dxa"/>
            <w:shd w:val="clear" w:color="auto" w:fill="auto"/>
            <w:noWrap/>
            <w:vAlign w:val="bottom"/>
            <w:hideMark/>
          </w:tcPr>
          <w:p w14:paraId="29C6AA8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Levočská 40</w:t>
            </w:r>
          </w:p>
        </w:tc>
        <w:tc>
          <w:tcPr>
            <w:tcW w:w="1395" w:type="dxa"/>
            <w:shd w:val="clear" w:color="auto" w:fill="auto"/>
            <w:noWrap/>
            <w:vAlign w:val="bottom"/>
            <w:hideMark/>
          </w:tcPr>
          <w:p w14:paraId="45883DCE"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06401 Stará Ľubovňa</w:t>
            </w:r>
          </w:p>
        </w:tc>
        <w:tc>
          <w:tcPr>
            <w:tcW w:w="926" w:type="dxa"/>
            <w:shd w:val="clear" w:color="auto" w:fill="auto"/>
            <w:noWrap/>
            <w:vAlign w:val="bottom"/>
            <w:hideMark/>
          </w:tcPr>
          <w:p w14:paraId="16B7D5FD"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281</w:t>
            </w:r>
          </w:p>
        </w:tc>
        <w:tc>
          <w:tcPr>
            <w:tcW w:w="1035" w:type="dxa"/>
            <w:shd w:val="clear" w:color="auto" w:fill="auto"/>
            <w:noWrap/>
            <w:vAlign w:val="bottom"/>
            <w:hideMark/>
          </w:tcPr>
          <w:p w14:paraId="25990FB2"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50</w:t>
            </w:r>
          </w:p>
        </w:tc>
        <w:tc>
          <w:tcPr>
            <w:tcW w:w="1230" w:type="dxa"/>
            <w:shd w:val="clear" w:color="auto" w:fill="auto"/>
            <w:noWrap/>
            <w:vAlign w:val="bottom"/>
            <w:hideMark/>
          </w:tcPr>
          <w:p w14:paraId="7BFBEFC2"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0B29EC5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1E9EFAE6" w14:textId="77777777" w:rsidTr="00FF53C3">
        <w:trPr>
          <w:trHeight w:val="303"/>
          <w:jc w:val="center"/>
        </w:trPr>
        <w:tc>
          <w:tcPr>
            <w:tcW w:w="435" w:type="dxa"/>
            <w:shd w:val="clear" w:color="auto" w:fill="E7E6E6" w:themeFill="background2"/>
          </w:tcPr>
          <w:p w14:paraId="219828C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23.</w:t>
            </w:r>
          </w:p>
        </w:tc>
        <w:tc>
          <w:tcPr>
            <w:tcW w:w="1582" w:type="dxa"/>
            <w:shd w:val="clear" w:color="auto" w:fill="E7E6E6" w:themeFill="background2"/>
            <w:noWrap/>
            <w:vAlign w:val="bottom"/>
            <w:hideMark/>
          </w:tcPr>
          <w:p w14:paraId="65608A0B"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služieb</w:t>
            </w:r>
          </w:p>
        </w:tc>
        <w:tc>
          <w:tcPr>
            <w:tcW w:w="1375" w:type="dxa"/>
            <w:shd w:val="clear" w:color="auto" w:fill="auto"/>
            <w:noWrap/>
            <w:vAlign w:val="bottom"/>
            <w:hideMark/>
          </w:tcPr>
          <w:p w14:paraId="439CB398"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Košická 20</w:t>
            </w:r>
          </w:p>
        </w:tc>
        <w:tc>
          <w:tcPr>
            <w:tcW w:w="1395" w:type="dxa"/>
            <w:shd w:val="clear" w:color="auto" w:fill="auto"/>
            <w:noWrap/>
            <w:vAlign w:val="bottom"/>
            <w:hideMark/>
          </w:tcPr>
          <w:p w14:paraId="6DA2A1C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08001 Prešov</w:t>
            </w:r>
          </w:p>
        </w:tc>
        <w:tc>
          <w:tcPr>
            <w:tcW w:w="926" w:type="dxa"/>
            <w:shd w:val="clear" w:color="auto" w:fill="auto"/>
            <w:noWrap/>
            <w:vAlign w:val="bottom"/>
            <w:hideMark/>
          </w:tcPr>
          <w:p w14:paraId="1324A3FD"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299</w:t>
            </w:r>
          </w:p>
        </w:tc>
        <w:tc>
          <w:tcPr>
            <w:tcW w:w="1035" w:type="dxa"/>
            <w:shd w:val="clear" w:color="auto" w:fill="auto"/>
            <w:noWrap/>
            <w:vAlign w:val="bottom"/>
            <w:hideMark/>
          </w:tcPr>
          <w:p w14:paraId="7FB3D4FB"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30FEAA9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34E3B4E1"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w:t>
            </w:r>
          </w:p>
        </w:tc>
      </w:tr>
      <w:tr w:rsidR="00F55608" w:rsidRPr="00A26342" w14:paraId="6E441699" w14:textId="77777777" w:rsidTr="00FF53C3">
        <w:trPr>
          <w:trHeight w:val="303"/>
          <w:jc w:val="center"/>
        </w:trPr>
        <w:tc>
          <w:tcPr>
            <w:tcW w:w="435" w:type="dxa"/>
            <w:shd w:val="clear" w:color="auto" w:fill="E7E6E6" w:themeFill="background2"/>
          </w:tcPr>
          <w:p w14:paraId="540C1741"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24.</w:t>
            </w:r>
          </w:p>
        </w:tc>
        <w:tc>
          <w:tcPr>
            <w:tcW w:w="1582" w:type="dxa"/>
            <w:shd w:val="clear" w:color="auto" w:fill="E7E6E6" w:themeFill="background2"/>
            <w:noWrap/>
            <w:vAlign w:val="bottom"/>
            <w:hideMark/>
          </w:tcPr>
          <w:p w14:paraId="6EE50050"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podnikania a služieb</w:t>
            </w:r>
          </w:p>
        </w:tc>
        <w:tc>
          <w:tcPr>
            <w:tcW w:w="1375" w:type="dxa"/>
            <w:shd w:val="clear" w:color="auto" w:fill="auto"/>
            <w:noWrap/>
            <w:vAlign w:val="bottom"/>
            <w:hideMark/>
          </w:tcPr>
          <w:p w14:paraId="6249E5E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Komenského 16</w:t>
            </w:r>
          </w:p>
        </w:tc>
        <w:tc>
          <w:tcPr>
            <w:tcW w:w="1395" w:type="dxa"/>
            <w:shd w:val="clear" w:color="auto" w:fill="auto"/>
            <w:noWrap/>
            <w:vAlign w:val="bottom"/>
            <w:hideMark/>
          </w:tcPr>
          <w:p w14:paraId="480513CD"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08271 Lipany</w:t>
            </w:r>
          </w:p>
        </w:tc>
        <w:tc>
          <w:tcPr>
            <w:tcW w:w="926" w:type="dxa"/>
            <w:shd w:val="clear" w:color="auto" w:fill="auto"/>
            <w:noWrap/>
            <w:vAlign w:val="bottom"/>
            <w:hideMark/>
          </w:tcPr>
          <w:p w14:paraId="05D56D41"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359</w:t>
            </w:r>
          </w:p>
        </w:tc>
        <w:tc>
          <w:tcPr>
            <w:tcW w:w="1035" w:type="dxa"/>
            <w:shd w:val="clear" w:color="auto" w:fill="auto"/>
            <w:noWrap/>
            <w:vAlign w:val="bottom"/>
            <w:hideMark/>
          </w:tcPr>
          <w:p w14:paraId="67CCF88E"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3D68444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6410A984"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5F341A45" w14:textId="77777777" w:rsidTr="00FF53C3">
        <w:trPr>
          <w:trHeight w:val="303"/>
          <w:jc w:val="center"/>
        </w:trPr>
        <w:tc>
          <w:tcPr>
            <w:tcW w:w="435" w:type="dxa"/>
            <w:shd w:val="clear" w:color="auto" w:fill="E7E6E6" w:themeFill="background2"/>
          </w:tcPr>
          <w:p w14:paraId="4523F021"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25.</w:t>
            </w:r>
          </w:p>
        </w:tc>
        <w:tc>
          <w:tcPr>
            <w:tcW w:w="1582" w:type="dxa"/>
            <w:shd w:val="clear" w:color="auto" w:fill="E7E6E6" w:themeFill="background2"/>
            <w:noWrap/>
            <w:vAlign w:val="bottom"/>
            <w:hideMark/>
          </w:tcPr>
          <w:p w14:paraId="0EC00845"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polytechnická Jana Antonína Baťu</w:t>
            </w:r>
          </w:p>
        </w:tc>
        <w:tc>
          <w:tcPr>
            <w:tcW w:w="1375" w:type="dxa"/>
            <w:shd w:val="clear" w:color="auto" w:fill="auto"/>
            <w:noWrap/>
            <w:vAlign w:val="bottom"/>
            <w:hideMark/>
          </w:tcPr>
          <w:p w14:paraId="7809F037"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Štefánikova 39</w:t>
            </w:r>
          </w:p>
        </w:tc>
        <w:tc>
          <w:tcPr>
            <w:tcW w:w="1395" w:type="dxa"/>
            <w:shd w:val="clear" w:color="auto" w:fill="auto"/>
            <w:noWrap/>
            <w:vAlign w:val="bottom"/>
            <w:hideMark/>
          </w:tcPr>
          <w:p w14:paraId="3051742E"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05921 Svit</w:t>
            </w:r>
          </w:p>
        </w:tc>
        <w:tc>
          <w:tcPr>
            <w:tcW w:w="926" w:type="dxa"/>
            <w:shd w:val="clear" w:color="auto" w:fill="auto"/>
            <w:noWrap/>
            <w:vAlign w:val="bottom"/>
            <w:hideMark/>
          </w:tcPr>
          <w:p w14:paraId="3FE2C87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385</w:t>
            </w:r>
          </w:p>
        </w:tc>
        <w:tc>
          <w:tcPr>
            <w:tcW w:w="1035" w:type="dxa"/>
            <w:shd w:val="clear" w:color="auto" w:fill="auto"/>
            <w:noWrap/>
            <w:vAlign w:val="bottom"/>
            <w:hideMark/>
          </w:tcPr>
          <w:p w14:paraId="7A31B9E6"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27</w:t>
            </w:r>
          </w:p>
        </w:tc>
        <w:tc>
          <w:tcPr>
            <w:tcW w:w="1230" w:type="dxa"/>
            <w:shd w:val="clear" w:color="auto" w:fill="auto"/>
            <w:noWrap/>
            <w:vAlign w:val="bottom"/>
            <w:hideMark/>
          </w:tcPr>
          <w:p w14:paraId="60B594A1"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3113C9DE"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6194D148" w14:textId="77777777" w:rsidTr="00FF53C3">
        <w:trPr>
          <w:trHeight w:val="303"/>
          <w:jc w:val="center"/>
        </w:trPr>
        <w:tc>
          <w:tcPr>
            <w:tcW w:w="435" w:type="dxa"/>
            <w:shd w:val="clear" w:color="auto" w:fill="E7E6E6" w:themeFill="background2"/>
          </w:tcPr>
          <w:p w14:paraId="6CE0B3FD"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26.</w:t>
            </w:r>
          </w:p>
        </w:tc>
        <w:tc>
          <w:tcPr>
            <w:tcW w:w="1582" w:type="dxa"/>
            <w:shd w:val="clear" w:color="auto" w:fill="E7E6E6" w:themeFill="background2"/>
            <w:noWrap/>
            <w:vAlign w:val="bottom"/>
            <w:hideMark/>
          </w:tcPr>
          <w:p w14:paraId="0365D279"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služieb Majstra Pavla</w:t>
            </w:r>
          </w:p>
        </w:tc>
        <w:tc>
          <w:tcPr>
            <w:tcW w:w="1375" w:type="dxa"/>
            <w:shd w:val="clear" w:color="auto" w:fill="auto"/>
            <w:noWrap/>
            <w:vAlign w:val="bottom"/>
            <w:hideMark/>
          </w:tcPr>
          <w:p w14:paraId="74480C40"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Kukučínova 9</w:t>
            </w:r>
          </w:p>
        </w:tc>
        <w:tc>
          <w:tcPr>
            <w:tcW w:w="1395" w:type="dxa"/>
            <w:shd w:val="clear" w:color="auto" w:fill="auto"/>
            <w:noWrap/>
            <w:vAlign w:val="bottom"/>
            <w:hideMark/>
          </w:tcPr>
          <w:p w14:paraId="0B0AD81B"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05427 Levoča</w:t>
            </w:r>
          </w:p>
        </w:tc>
        <w:tc>
          <w:tcPr>
            <w:tcW w:w="926" w:type="dxa"/>
            <w:shd w:val="clear" w:color="auto" w:fill="auto"/>
            <w:noWrap/>
            <w:vAlign w:val="bottom"/>
            <w:hideMark/>
          </w:tcPr>
          <w:p w14:paraId="3A114A2B"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226</w:t>
            </w:r>
          </w:p>
        </w:tc>
        <w:tc>
          <w:tcPr>
            <w:tcW w:w="1035" w:type="dxa"/>
            <w:shd w:val="clear" w:color="auto" w:fill="auto"/>
            <w:noWrap/>
            <w:vAlign w:val="bottom"/>
            <w:hideMark/>
          </w:tcPr>
          <w:p w14:paraId="44571C9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5CF116A3"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27FE4B2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09091114" w14:textId="77777777" w:rsidTr="00FF53C3">
        <w:trPr>
          <w:trHeight w:val="303"/>
          <w:jc w:val="center"/>
        </w:trPr>
        <w:tc>
          <w:tcPr>
            <w:tcW w:w="435" w:type="dxa"/>
            <w:shd w:val="clear" w:color="auto" w:fill="E7E6E6" w:themeFill="background2"/>
          </w:tcPr>
          <w:p w14:paraId="252D9C0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27.</w:t>
            </w:r>
          </w:p>
        </w:tc>
        <w:tc>
          <w:tcPr>
            <w:tcW w:w="1582" w:type="dxa"/>
            <w:shd w:val="clear" w:color="auto" w:fill="E7E6E6" w:themeFill="background2"/>
            <w:noWrap/>
            <w:vAlign w:val="bottom"/>
            <w:hideMark/>
          </w:tcPr>
          <w:p w14:paraId="61C6E54C"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Stredná odborná škola elektrotechnická</w:t>
            </w:r>
          </w:p>
        </w:tc>
        <w:tc>
          <w:tcPr>
            <w:tcW w:w="1375" w:type="dxa"/>
            <w:shd w:val="clear" w:color="auto" w:fill="auto"/>
            <w:noWrap/>
            <w:vAlign w:val="bottom"/>
            <w:hideMark/>
          </w:tcPr>
          <w:p w14:paraId="26577605"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Hviezdoslavova 44</w:t>
            </w:r>
          </w:p>
        </w:tc>
        <w:tc>
          <w:tcPr>
            <w:tcW w:w="1395" w:type="dxa"/>
            <w:shd w:val="clear" w:color="auto" w:fill="auto"/>
            <w:noWrap/>
            <w:vAlign w:val="bottom"/>
            <w:hideMark/>
          </w:tcPr>
          <w:p w14:paraId="04575664"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09112 Stropkov</w:t>
            </w:r>
          </w:p>
        </w:tc>
        <w:tc>
          <w:tcPr>
            <w:tcW w:w="926" w:type="dxa"/>
            <w:shd w:val="clear" w:color="auto" w:fill="auto"/>
            <w:noWrap/>
            <w:vAlign w:val="bottom"/>
            <w:hideMark/>
          </w:tcPr>
          <w:p w14:paraId="2599F32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400</w:t>
            </w:r>
          </w:p>
        </w:tc>
        <w:tc>
          <w:tcPr>
            <w:tcW w:w="1035" w:type="dxa"/>
            <w:shd w:val="clear" w:color="auto" w:fill="auto"/>
            <w:noWrap/>
            <w:vAlign w:val="bottom"/>
            <w:hideMark/>
          </w:tcPr>
          <w:p w14:paraId="1E10E054"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087AB7DB"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66EC0F05"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2BED62E8" w14:textId="77777777" w:rsidTr="00FF53C3">
        <w:trPr>
          <w:trHeight w:val="303"/>
          <w:jc w:val="center"/>
        </w:trPr>
        <w:tc>
          <w:tcPr>
            <w:tcW w:w="435" w:type="dxa"/>
            <w:shd w:val="clear" w:color="auto" w:fill="E7E6E6" w:themeFill="background2"/>
          </w:tcPr>
          <w:p w14:paraId="3BE0F31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28.</w:t>
            </w:r>
          </w:p>
        </w:tc>
        <w:tc>
          <w:tcPr>
            <w:tcW w:w="1582" w:type="dxa"/>
            <w:shd w:val="clear" w:color="auto" w:fill="E7E6E6" w:themeFill="background2"/>
            <w:noWrap/>
            <w:vAlign w:val="bottom"/>
            <w:hideMark/>
          </w:tcPr>
          <w:p w14:paraId="3FD9EC54"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Spojená škola</w:t>
            </w:r>
          </w:p>
        </w:tc>
        <w:tc>
          <w:tcPr>
            <w:tcW w:w="1375" w:type="dxa"/>
            <w:shd w:val="clear" w:color="auto" w:fill="auto"/>
            <w:noWrap/>
            <w:vAlign w:val="bottom"/>
            <w:hideMark/>
          </w:tcPr>
          <w:p w14:paraId="264C36D9" w14:textId="77777777" w:rsidR="00F55608" w:rsidRPr="00A26342" w:rsidRDefault="00F55608" w:rsidP="002528F7">
            <w:pPr>
              <w:rPr>
                <w:rFonts w:eastAsia="Times New Roman" w:cstheme="minorHAnsi"/>
                <w:kern w:val="0"/>
                <w:szCs w:val="20"/>
                <w:lang w:eastAsia="sk-SK"/>
                <w14:ligatures w14:val="none"/>
              </w:rPr>
            </w:pPr>
            <w:proofErr w:type="spellStart"/>
            <w:r w:rsidRPr="00A26342">
              <w:rPr>
                <w:rFonts w:eastAsia="Times New Roman" w:cstheme="minorHAnsi"/>
                <w:kern w:val="0"/>
                <w:szCs w:val="20"/>
                <w:lang w:eastAsia="sk-SK"/>
                <w14:ligatures w14:val="none"/>
              </w:rPr>
              <w:t>Duchnovičova</w:t>
            </w:r>
            <w:proofErr w:type="spellEnd"/>
            <w:r w:rsidRPr="00A26342">
              <w:rPr>
                <w:rFonts w:eastAsia="Times New Roman" w:cstheme="minorHAnsi"/>
                <w:kern w:val="0"/>
                <w:szCs w:val="20"/>
                <w:lang w:eastAsia="sk-SK"/>
                <w14:ligatures w14:val="none"/>
              </w:rPr>
              <w:t xml:space="preserve"> 506</w:t>
            </w:r>
          </w:p>
        </w:tc>
        <w:tc>
          <w:tcPr>
            <w:tcW w:w="1395" w:type="dxa"/>
            <w:shd w:val="clear" w:color="auto" w:fill="auto"/>
            <w:noWrap/>
            <w:vAlign w:val="bottom"/>
            <w:hideMark/>
          </w:tcPr>
          <w:p w14:paraId="54E0DEA0"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06801 Medzilaborce</w:t>
            </w:r>
          </w:p>
        </w:tc>
        <w:tc>
          <w:tcPr>
            <w:tcW w:w="926" w:type="dxa"/>
            <w:shd w:val="clear" w:color="auto" w:fill="auto"/>
            <w:noWrap/>
            <w:vAlign w:val="bottom"/>
            <w:hideMark/>
          </w:tcPr>
          <w:p w14:paraId="51C97804"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179</w:t>
            </w:r>
          </w:p>
        </w:tc>
        <w:tc>
          <w:tcPr>
            <w:tcW w:w="1035" w:type="dxa"/>
            <w:shd w:val="clear" w:color="auto" w:fill="auto"/>
            <w:noWrap/>
            <w:vAlign w:val="bottom"/>
            <w:hideMark/>
          </w:tcPr>
          <w:p w14:paraId="390E0DC4"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230" w:type="dxa"/>
            <w:shd w:val="clear" w:color="auto" w:fill="auto"/>
            <w:noWrap/>
            <w:vAlign w:val="bottom"/>
            <w:hideMark/>
          </w:tcPr>
          <w:p w14:paraId="6B32E9A6"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c>
          <w:tcPr>
            <w:tcW w:w="1084" w:type="dxa"/>
          </w:tcPr>
          <w:p w14:paraId="1B3A7028"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w:t>
            </w:r>
          </w:p>
        </w:tc>
      </w:tr>
      <w:tr w:rsidR="00F55608" w:rsidRPr="00A26342" w14:paraId="1DA63C4C" w14:textId="77777777" w:rsidTr="00FF53C3">
        <w:trPr>
          <w:trHeight w:val="303"/>
          <w:jc w:val="center"/>
        </w:trPr>
        <w:tc>
          <w:tcPr>
            <w:tcW w:w="4787" w:type="dxa"/>
            <w:gridSpan w:val="4"/>
            <w:shd w:val="clear" w:color="auto" w:fill="7030A0"/>
          </w:tcPr>
          <w:p w14:paraId="4CF836D9" w14:textId="77777777" w:rsidR="00F55608" w:rsidRPr="00A26342" w:rsidRDefault="00F55608" w:rsidP="002528F7">
            <w:pPr>
              <w:rPr>
                <w:rFonts w:eastAsia="Times New Roman"/>
                <w:b/>
                <w:bCs/>
                <w:color w:val="FFFFFF" w:themeColor="background1"/>
                <w:kern w:val="0"/>
                <w:szCs w:val="20"/>
                <w:lang w:eastAsia="sk-SK"/>
                <w14:ligatures w14:val="none"/>
              </w:rPr>
            </w:pPr>
            <w:r w:rsidRPr="7F51DADC">
              <w:rPr>
                <w:rFonts w:eastAsia="Times New Roman"/>
                <w:b/>
                <w:bCs/>
                <w:color w:val="FFFFFF" w:themeColor="background1"/>
                <w:kern w:val="0"/>
                <w:szCs w:val="20"/>
                <w:lang w:eastAsia="sk-SK"/>
                <w14:ligatures w14:val="none"/>
              </w:rPr>
              <w:t>Spolu</w:t>
            </w:r>
          </w:p>
        </w:tc>
        <w:tc>
          <w:tcPr>
            <w:tcW w:w="926" w:type="dxa"/>
            <w:shd w:val="clear" w:color="auto" w:fill="7030A0"/>
            <w:noWrap/>
            <w:vAlign w:val="bottom"/>
          </w:tcPr>
          <w:p w14:paraId="695CF121" w14:textId="77777777" w:rsidR="00F55608" w:rsidRPr="00A26342" w:rsidRDefault="00F55608" w:rsidP="002528F7">
            <w:pPr>
              <w:jc w:val="right"/>
              <w:rPr>
                <w:rFonts w:eastAsia="Times New Roman"/>
                <w:b/>
                <w:bCs/>
                <w:color w:val="FFFFFF" w:themeColor="background1"/>
                <w:kern w:val="0"/>
                <w:szCs w:val="20"/>
                <w:lang w:eastAsia="sk-SK"/>
                <w14:ligatures w14:val="none"/>
              </w:rPr>
            </w:pPr>
            <w:r w:rsidRPr="7F51DADC">
              <w:rPr>
                <w:rFonts w:eastAsia="Times New Roman"/>
                <w:b/>
                <w:bCs/>
                <w:color w:val="FFFFFF" w:themeColor="background1"/>
                <w:kern w:val="0"/>
                <w:szCs w:val="20"/>
                <w:lang w:eastAsia="sk-SK"/>
                <w14:ligatures w14:val="none"/>
              </w:rPr>
              <w:t>8 383</w:t>
            </w:r>
          </w:p>
        </w:tc>
        <w:tc>
          <w:tcPr>
            <w:tcW w:w="1035" w:type="dxa"/>
            <w:shd w:val="clear" w:color="auto" w:fill="7030A0"/>
            <w:noWrap/>
            <w:vAlign w:val="bottom"/>
          </w:tcPr>
          <w:p w14:paraId="2D9B7813" w14:textId="77777777" w:rsidR="00F55608" w:rsidRPr="00A26342" w:rsidRDefault="00F55608" w:rsidP="002528F7">
            <w:pPr>
              <w:jc w:val="right"/>
              <w:rPr>
                <w:rFonts w:eastAsia="Times New Roman"/>
                <w:b/>
                <w:bCs/>
                <w:color w:val="FFFFFF" w:themeColor="background1"/>
                <w:kern w:val="0"/>
                <w:szCs w:val="20"/>
                <w:lang w:eastAsia="sk-SK"/>
                <w14:ligatures w14:val="none"/>
              </w:rPr>
            </w:pPr>
            <w:r w:rsidRPr="7F51DADC">
              <w:rPr>
                <w:rFonts w:eastAsia="Times New Roman"/>
                <w:b/>
                <w:bCs/>
                <w:color w:val="FFFFFF" w:themeColor="background1"/>
                <w:kern w:val="0"/>
                <w:szCs w:val="20"/>
                <w:lang w:eastAsia="sk-SK"/>
                <w14:ligatures w14:val="none"/>
              </w:rPr>
              <w:t>746</w:t>
            </w:r>
          </w:p>
        </w:tc>
        <w:tc>
          <w:tcPr>
            <w:tcW w:w="1230" w:type="dxa"/>
            <w:shd w:val="clear" w:color="auto" w:fill="7030A0"/>
            <w:noWrap/>
            <w:vAlign w:val="bottom"/>
          </w:tcPr>
          <w:p w14:paraId="405A38C2" w14:textId="77777777" w:rsidR="00F55608" w:rsidRPr="00A26342" w:rsidRDefault="00F55608" w:rsidP="002528F7">
            <w:pPr>
              <w:jc w:val="right"/>
              <w:rPr>
                <w:rFonts w:eastAsia="Times New Roman"/>
                <w:b/>
                <w:bCs/>
                <w:color w:val="FFFFFF" w:themeColor="background1"/>
                <w:kern w:val="0"/>
                <w:szCs w:val="20"/>
                <w:lang w:eastAsia="sk-SK"/>
                <w14:ligatures w14:val="none"/>
              </w:rPr>
            </w:pPr>
            <w:r w:rsidRPr="7F51DADC">
              <w:rPr>
                <w:rFonts w:eastAsia="Times New Roman"/>
                <w:b/>
                <w:bCs/>
                <w:color w:val="FFFFFF" w:themeColor="background1"/>
                <w:kern w:val="0"/>
                <w:szCs w:val="20"/>
                <w:lang w:eastAsia="sk-SK"/>
                <w14:ligatures w14:val="none"/>
              </w:rPr>
              <w:t>497</w:t>
            </w:r>
          </w:p>
        </w:tc>
        <w:tc>
          <w:tcPr>
            <w:tcW w:w="1084" w:type="dxa"/>
            <w:shd w:val="clear" w:color="auto" w:fill="7030A0"/>
          </w:tcPr>
          <w:p w14:paraId="60404BBB" w14:textId="77777777" w:rsidR="00F55608" w:rsidRPr="00A26342" w:rsidRDefault="00F55608" w:rsidP="002528F7">
            <w:pPr>
              <w:jc w:val="right"/>
              <w:rPr>
                <w:rFonts w:eastAsia="Times New Roman"/>
                <w:b/>
                <w:bCs/>
                <w:color w:val="FFFFFF" w:themeColor="background1"/>
                <w:kern w:val="0"/>
                <w:szCs w:val="20"/>
                <w:lang w:eastAsia="sk-SK"/>
                <w14:ligatures w14:val="none"/>
              </w:rPr>
            </w:pPr>
            <w:r w:rsidRPr="7F51DADC">
              <w:rPr>
                <w:rFonts w:eastAsia="Times New Roman"/>
                <w:b/>
                <w:bCs/>
                <w:color w:val="FFFFFF" w:themeColor="background1"/>
                <w:kern w:val="0"/>
                <w:szCs w:val="20"/>
                <w:lang w:eastAsia="sk-SK"/>
                <w14:ligatures w14:val="none"/>
              </w:rPr>
              <w:t>20</w:t>
            </w:r>
          </w:p>
        </w:tc>
      </w:tr>
    </w:tbl>
    <w:p w14:paraId="0D63F0A7" w14:textId="50217EBE" w:rsidR="00F55608" w:rsidRPr="001F4BAF" w:rsidRDefault="205F32BB" w:rsidP="620D03BF">
      <w:pPr>
        <w:rPr>
          <w:i/>
          <w:iCs/>
          <w:color w:val="7030A0"/>
          <w:sz w:val="18"/>
          <w:szCs w:val="18"/>
        </w:rPr>
      </w:pPr>
      <w:r w:rsidRPr="620D03BF">
        <w:rPr>
          <w:i/>
          <w:iCs/>
          <w:color w:val="7030A0"/>
          <w:sz w:val="18"/>
          <w:szCs w:val="18"/>
        </w:rPr>
        <w:t xml:space="preserve">Zdroj: </w:t>
      </w:r>
      <w:r w:rsidR="125A10B4" w:rsidRPr="620D03BF">
        <w:rPr>
          <w:i/>
          <w:iCs/>
          <w:color w:val="7030A0"/>
          <w:sz w:val="18"/>
          <w:szCs w:val="18"/>
        </w:rPr>
        <w:t>vlastné spracovanie podľa</w:t>
      </w:r>
      <w:r w:rsidR="125A10B4" w:rsidRPr="620D03BF">
        <w:rPr>
          <w:rFonts w:eastAsia="Times New Roman"/>
          <w:i/>
          <w:iCs/>
          <w:color w:val="7030A0"/>
          <w:sz w:val="18"/>
          <w:szCs w:val="18"/>
        </w:rPr>
        <w:t xml:space="preserve"> </w:t>
      </w:r>
      <w:r w:rsidRPr="620D03BF">
        <w:rPr>
          <w:i/>
          <w:iCs/>
          <w:color w:val="7030A0"/>
          <w:sz w:val="18"/>
          <w:szCs w:val="18"/>
        </w:rPr>
        <w:t xml:space="preserve">CVTI, </w:t>
      </w:r>
      <w:r w:rsidR="6DED2362" w:rsidRPr="620D03BF">
        <w:rPr>
          <w:i/>
          <w:iCs/>
          <w:color w:val="7030A0"/>
          <w:sz w:val="18"/>
          <w:szCs w:val="18"/>
        </w:rPr>
        <w:t xml:space="preserve">2024; </w:t>
      </w:r>
      <w:proofErr w:type="spellStart"/>
      <w:r w:rsidRPr="620D03BF">
        <w:rPr>
          <w:i/>
          <w:iCs/>
          <w:color w:val="7030A0"/>
          <w:sz w:val="18"/>
          <w:szCs w:val="18"/>
        </w:rPr>
        <w:t>aSc</w:t>
      </w:r>
      <w:proofErr w:type="spellEnd"/>
      <w:r w:rsidRPr="620D03BF">
        <w:rPr>
          <w:i/>
          <w:iCs/>
          <w:color w:val="7030A0"/>
          <w:sz w:val="18"/>
          <w:szCs w:val="18"/>
        </w:rPr>
        <w:t xml:space="preserve"> </w:t>
      </w:r>
      <w:proofErr w:type="spellStart"/>
      <w:r w:rsidRPr="620D03BF">
        <w:rPr>
          <w:i/>
          <w:iCs/>
          <w:color w:val="7030A0"/>
          <w:sz w:val="18"/>
          <w:szCs w:val="18"/>
        </w:rPr>
        <w:t>Orbit</w:t>
      </w:r>
      <w:proofErr w:type="spellEnd"/>
      <w:r w:rsidRPr="620D03BF">
        <w:rPr>
          <w:i/>
          <w:iCs/>
          <w:color w:val="7030A0"/>
          <w:sz w:val="18"/>
          <w:szCs w:val="18"/>
        </w:rPr>
        <w:t>, 2024</w:t>
      </w:r>
    </w:p>
    <w:p w14:paraId="4E13DD41" w14:textId="77777777" w:rsidR="00F55608" w:rsidRPr="00A26342" w:rsidRDefault="00F55608" w:rsidP="002528F7">
      <w:pPr>
        <w:rPr>
          <w:rFonts w:cstheme="minorHAnsi"/>
          <w:i/>
          <w:iCs/>
          <w:color w:val="7030A0"/>
          <w:sz w:val="22"/>
          <w:szCs w:val="20"/>
        </w:rPr>
      </w:pPr>
    </w:p>
    <w:p w14:paraId="6B1BF55B" w14:textId="1F2041E6" w:rsidR="00F55608" w:rsidRPr="001F4BAF" w:rsidRDefault="205F32BB" w:rsidP="40F51A04">
      <w:pPr>
        <w:pStyle w:val="Popis"/>
        <w:spacing w:after="0"/>
        <w:rPr>
          <w:color w:val="7030A0"/>
          <w:sz w:val="20"/>
          <w:szCs w:val="20"/>
        </w:rPr>
      </w:pPr>
      <w:bookmarkStart w:id="151" w:name="_Toc188623786"/>
      <w:r w:rsidRPr="40F51A04">
        <w:rPr>
          <w:color w:val="7030A0"/>
          <w:sz w:val="20"/>
          <w:szCs w:val="20"/>
        </w:rPr>
        <w:t xml:space="preserve">Tabuľka </w:t>
      </w:r>
      <w:r w:rsidR="00F55608" w:rsidRPr="40F51A04">
        <w:rPr>
          <w:color w:val="7030A0"/>
          <w:sz w:val="20"/>
          <w:szCs w:val="20"/>
        </w:rPr>
        <w:fldChar w:fldCharType="begin"/>
      </w:r>
      <w:r w:rsidR="00F55608" w:rsidRPr="40F51A04">
        <w:rPr>
          <w:color w:val="7030A0"/>
          <w:sz w:val="20"/>
          <w:szCs w:val="20"/>
        </w:rPr>
        <w:instrText xml:space="preserve"> SEQ Tabuľka \* ARABIC </w:instrText>
      </w:r>
      <w:r w:rsidR="00F55608" w:rsidRPr="40F51A04">
        <w:rPr>
          <w:color w:val="7030A0"/>
          <w:sz w:val="20"/>
          <w:szCs w:val="20"/>
        </w:rPr>
        <w:fldChar w:fldCharType="separate"/>
      </w:r>
      <w:r w:rsidR="00EA2FC3">
        <w:rPr>
          <w:noProof/>
          <w:color w:val="7030A0"/>
          <w:sz w:val="20"/>
          <w:szCs w:val="20"/>
        </w:rPr>
        <w:t>19</w:t>
      </w:r>
      <w:r w:rsidR="00F55608" w:rsidRPr="40F51A04">
        <w:rPr>
          <w:color w:val="7030A0"/>
          <w:sz w:val="20"/>
          <w:szCs w:val="20"/>
        </w:rPr>
        <w:fldChar w:fldCharType="end"/>
      </w:r>
      <w:r w:rsidRPr="40F51A04">
        <w:rPr>
          <w:color w:val="7030A0"/>
          <w:sz w:val="20"/>
          <w:szCs w:val="20"/>
        </w:rPr>
        <w:t>: Zoznam súkromných stredných škôl v P</w:t>
      </w:r>
      <w:r w:rsidR="3805BD3F" w:rsidRPr="40F51A04">
        <w:rPr>
          <w:color w:val="7030A0"/>
          <w:sz w:val="20"/>
          <w:szCs w:val="20"/>
        </w:rPr>
        <w:t>rešovskom kraji</w:t>
      </w:r>
      <w:r w:rsidRPr="40F51A04">
        <w:rPr>
          <w:color w:val="7030A0"/>
          <w:sz w:val="20"/>
          <w:szCs w:val="20"/>
        </w:rPr>
        <w:t xml:space="preserve"> s vyučovacími odbormi, ktoré majú uplatnenie v oblasti cestovného ruchu a duálne vzdelávanie na týchto školách</w:t>
      </w:r>
      <w:bookmarkEnd w:id="151"/>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5"/>
        <w:gridCol w:w="1995"/>
        <w:gridCol w:w="1290"/>
        <w:gridCol w:w="1350"/>
        <w:gridCol w:w="945"/>
        <w:gridCol w:w="1635"/>
        <w:gridCol w:w="1428"/>
      </w:tblGrid>
      <w:tr w:rsidR="00F55608" w:rsidRPr="00A26342" w14:paraId="6C9EDF12" w14:textId="77777777" w:rsidTr="00FF53C3">
        <w:trPr>
          <w:trHeight w:val="437"/>
        </w:trPr>
        <w:tc>
          <w:tcPr>
            <w:tcW w:w="465" w:type="dxa"/>
            <w:shd w:val="clear" w:color="auto" w:fill="7030A0"/>
            <w:vAlign w:val="center"/>
          </w:tcPr>
          <w:p w14:paraId="2AA08FBB" w14:textId="77777777" w:rsidR="00F55608" w:rsidRPr="002528F7" w:rsidRDefault="00F55608" w:rsidP="002528F7">
            <w:pPr>
              <w:jc w:val="center"/>
              <w:rPr>
                <w:rFonts w:eastAsia="Times New Roman"/>
                <w:b/>
                <w:bCs/>
                <w:color w:val="FFFFFF" w:themeColor="background1"/>
                <w:kern w:val="0"/>
                <w:sz w:val="16"/>
                <w:szCs w:val="16"/>
                <w:lang w:eastAsia="sk-SK"/>
                <w14:ligatures w14:val="none"/>
              </w:rPr>
            </w:pPr>
            <w:r w:rsidRPr="002528F7">
              <w:rPr>
                <w:rFonts w:eastAsia="Times New Roman"/>
                <w:b/>
                <w:bCs/>
                <w:color w:val="FFFFFF" w:themeColor="background1"/>
                <w:kern w:val="0"/>
                <w:sz w:val="16"/>
                <w:szCs w:val="16"/>
                <w:lang w:eastAsia="sk-SK"/>
                <w14:ligatures w14:val="none"/>
              </w:rPr>
              <w:t>P.Č.</w:t>
            </w:r>
          </w:p>
        </w:tc>
        <w:tc>
          <w:tcPr>
            <w:tcW w:w="1995" w:type="dxa"/>
            <w:shd w:val="clear" w:color="auto" w:fill="7030A0"/>
            <w:noWrap/>
            <w:vAlign w:val="center"/>
            <w:hideMark/>
          </w:tcPr>
          <w:p w14:paraId="6CB6D385" w14:textId="77777777" w:rsidR="00F55608" w:rsidRPr="002528F7" w:rsidRDefault="00F55608" w:rsidP="002528F7">
            <w:pPr>
              <w:jc w:val="center"/>
              <w:rPr>
                <w:rFonts w:eastAsia="Times New Roman"/>
                <w:b/>
                <w:bCs/>
                <w:color w:val="FFFFFF" w:themeColor="background1"/>
                <w:kern w:val="0"/>
                <w:sz w:val="16"/>
                <w:szCs w:val="16"/>
                <w:lang w:eastAsia="sk-SK"/>
                <w14:ligatures w14:val="none"/>
              </w:rPr>
            </w:pPr>
            <w:r w:rsidRPr="002528F7">
              <w:rPr>
                <w:rFonts w:eastAsia="Times New Roman"/>
                <w:b/>
                <w:bCs/>
                <w:color w:val="FFFFFF" w:themeColor="background1"/>
                <w:kern w:val="0"/>
                <w:sz w:val="16"/>
                <w:szCs w:val="16"/>
                <w:lang w:eastAsia="sk-SK"/>
                <w14:ligatures w14:val="none"/>
              </w:rPr>
              <w:t>NÁZOV</w:t>
            </w:r>
          </w:p>
        </w:tc>
        <w:tc>
          <w:tcPr>
            <w:tcW w:w="1290" w:type="dxa"/>
            <w:shd w:val="clear" w:color="auto" w:fill="7030A0"/>
            <w:noWrap/>
            <w:vAlign w:val="center"/>
            <w:hideMark/>
          </w:tcPr>
          <w:p w14:paraId="3CDD864F" w14:textId="77777777" w:rsidR="00F55608" w:rsidRPr="002528F7" w:rsidRDefault="00F55608" w:rsidP="002528F7">
            <w:pPr>
              <w:jc w:val="center"/>
              <w:rPr>
                <w:rFonts w:eastAsia="Times New Roman"/>
                <w:b/>
                <w:bCs/>
                <w:color w:val="FFFFFF" w:themeColor="background1"/>
                <w:kern w:val="0"/>
                <w:sz w:val="16"/>
                <w:szCs w:val="16"/>
                <w:lang w:eastAsia="sk-SK"/>
                <w14:ligatures w14:val="none"/>
              </w:rPr>
            </w:pPr>
            <w:r w:rsidRPr="002528F7">
              <w:rPr>
                <w:rFonts w:eastAsia="Times New Roman"/>
                <w:b/>
                <w:bCs/>
                <w:color w:val="FFFFFF" w:themeColor="background1"/>
                <w:kern w:val="0"/>
                <w:sz w:val="16"/>
                <w:szCs w:val="16"/>
                <w:lang w:eastAsia="sk-SK"/>
                <w14:ligatures w14:val="none"/>
              </w:rPr>
              <w:t>ULICA</w:t>
            </w:r>
          </w:p>
        </w:tc>
        <w:tc>
          <w:tcPr>
            <w:tcW w:w="1350" w:type="dxa"/>
            <w:shd w:val="clear" w:color="auto" w:fill="7030A0"/>
            <w:noWrap/>
            <w:vAlign w:val="center"/>
            <w:hideMark/>
          </w:tcPr>
          <w:p w14:paraId="19765B3E" w14:textId="77777777" w:rsidR="00F55608" w:rsidRPr="002528F7" w:rsidRDefault="00F55608" w:rsidP="002528F7">
            <w:pPr>
              <w:jc w:val="center"/>
              <w:rPr>
                <w:rFonts w:eastAsia="Times New Roman"/>
                <w:b/>
                <w:bCs/>
                <w:color w:val="FFFFFF" w:themeColor="background1"/>
                <w:kern w:val="0"/>
                <w:sz w:val="16"/>
                <w:szCs w:val="16"/>
                <w:lang w:eastAsia="sk-SK"/>
                <w14:ligatures w14:val="none"/>
              </w:rPr>
            </w:pPr>
            <w:r w:rsidRPr="002528F7">
              <w:rPr>
                <w:rFonts w:eastAsia="Times New Roman"/>
                <w:b/>
                <w:bCs/>
                <w:color w:val="FFFFFF" w:themeColor="background1"/>
                <w:kern w:val="0"/>
                <w:sz w:val="16"/>
                <w:szCs w:val="16"/>
                <w:lang w:eastAsia="sk-SK"/>
                <w14:ligatures w14:val="none"/>
              </w:rPr>
              <w:t>OBEC</w:t>
            </w:r>
          </w:p>
        </w:tc>
        <w:tc>
          <w:tcPr>
            <w:tcW w:w="945" w:type="dxa"/>
            <w:shd w:val="clear" w:color="auto" w:fill="7030A0"/>
            <w:noWrap/>
            <w:vAlign w:val="center"/>
            <w:hideMark/>
          </w:tcPr>
          <w:p w14:paraId="6C972B7E" w14:textId="77777777" w:rsidR="00F55608" w:rsidRPr="002528F7" w:rsidRDefault="00F55608" w:rsidP="002528F7">
            <w:pPr>
              <w:jc w:val="center"/>
              <w:rPr>
                <w:rFonts w:eastAsia="Times New Roman"/>
                <w:b/>
                <w:bCs/>
                <w:color w:val="FFFFFF" w:themeColor="background1"/>
                <w:kern w:val="0"/>
                <w:sz w:val="16"/>
                <w:szCs w:val="16"/>
                <w:lang w:eastAsia="sk-SK"/>
                <w14:ligatures w14:val="none"/>
              </w:rPr>
            </w:pPr>
            <w:r w:rsidRPr="002528F7">
              <w:rPr>
                <w:rFonts w:eastAsia="Times New Roman"/>
                <w:b/>
                <w:bCs/>
                <w:color w:val="FFFFFF" w:themeColor="background1"/>
                <w:kern w:val="0"/>
                <w:sz w:val="16"/>
                <w:szCs w:val="16"/>
                <w:lang w:eastAsia="sk-SK"/>
                <w14:ligatures w14:val="none"/>
              </w:rPr>
              <w:t>POČET ŽIAKOV 2023/2024</w:t>
            </w:r>
          </w:p>
        </w:tc>
        <w:tc>
          <w:tcPr>
            <w:tcW w:w="1635" w:type="dxa"/>
            <w:shd w:val="clear" w:color="auto" w:fill="7030A0"/>
            <w:noWrap/>
            <w:vAlign w:val="center"/>
            <w:hideMark/>
          </w:tcPr>
          <w:p w14:paraId="7E6C7608" w14:textId="77777777" w:rsidR="00F55608" w:rsidRPr="002528F7" w:rsidRDefault="00F55608" w:rsidP="002528F7">
            <w:pPr>
              <w:jc w:val="center"/>
              <w:rPr>
                <w:rFonts w:eastAsia="Times New Roman"/>
                <w:b/>
                <w:bCs/>
                <w:color w:val="FFFFFF" w:themeColor="background1"/>
                <w:kern w:val="0"/>
                <w:sz w:val="16"/>
                <w:szCs w:val="16"/>
                <w:lang w:eastAsia="sk-SK"/>
                <w14:ligatures w14:val="none"/>
              </w:rPr>
            </w:pPr>
            <w:r w:rsidRPr="002528F7">
              <w:rPr>
                <w:rFonts w:eastAsia="Times New Roman"/>
                <w:b/>
                <w:bCs/>
                <w:color w:val="FFFFFF" w:themeColor="background1"/>
                <w:kern w:val="0"/>
                <w:sz w:val="16"/>
                <w:szCs w:val="16"/>
                <w:lang w:eastAsia="sk-SK"/>
                <w14:ligatures w14:val="none"/>
              </w:rPr>
              <w:t>Z TOHO V DUÁLNOM VZDELÁVANÍ</w:t>
            </w:r>
          </w:p>
        </w:tc>
        <w:tc>
          <w:tcPr>
            <w:tcW w:w="1428" w:type="dxa"/>
            <w:shd w:val="clear" w:color="auto" w:fill="7030A0"/>
            <w:noWrap/>
            <w:vAlign w:val="center"/>
            <w:hideMark/>
          </w:tcPr>
          <w:p w14:paraId="21F91B73" w14:textId="77777777" w:rsidR="00F55608" w:rsidRPr="002528F7" w:rsidRDefault="00F55608" w:rsidP="002528F7">
            <w:pPr>
              <w:jc w:val="center"/>
              <w:rPr>
                <w:rFonts w:eastAsia="Times New Roman"/>
                <w:b/>
                <w:bCs/>
                <w:color w:val="FFFFFF" w:themeColor="background1"/>
                <w:kern w:val="0"/>
                <w:sz w:val="16"/>
                <w:szCs w:val="16"/>
                <w:lang w:eastAsia="sk-SK"/>
                <w14:ligatures w14:val="none"/>
              </w:rPr>
            </w:pPr>
            <w:r w:rsidRPr="002528F7">
              <w:rPr>
                <w:rFonts w:eastAsia="Times New Roman"/>
                <w:b/>
                <w:bCs/>
                <w:color w:val="FFFFFF" w:themeColor="background1"/>
                <w:kern w:val="0"/>
                <w:sz w:val="16"/>
                <w:szCs w:val="16"/>
                <w:lang w:eastAsia="sk-SK"/>
                <w14:ligatures w14:val="none"/>
              </w:rPr>
              <w:t>Z TOHO V DUÁLNOM VZDELÁVANÍ V ODBOROCH CR</w:t>
            </w:r>
          </w:p>
        </w:tc>
      </w:tr>
      <w:tr w:rsidR="00F55608" w:rsidRPr="00A26342" w14:paraId="643DBF07" w14:textId="77777777" w:rsidTr="00FF53C3">
        <w:trPr>
          <w:trHeight w:val="437"/>
        </w:trPr>
        <w:tc>
          <w:tcPr>
            <w:tcW w:w="465" w:type="dxa"/>
            <w:shd w:val="clear" w:color="auto" w:fill="E7E6E6" w:themeFill="background2"/>
          </w:tcPr>
          <w:p w14:paraId="25E09CA4"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29.</w:t>
            </w:r>
          </w:p>
        </w:tc>
        <w:tc>
          <w:tcPr>
            <w:tcW w:w="1995" w:type="dxa"/>
            <w:shd w:val="clear" w:color="auto" w:fill="E7E6E6" w:themeFill="background2"/>
            <w:noWrap/>
            <w:vAlign w:val="bottom"/>
            <w:hideMark/>
          </w:tcPr>
          <w:p w14:paraId="34E61705"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Súkromná stredná odborná škola služieb</w:t>
            </w:r>
          </w:p>
        </w:tc>
        <w:tc>
          <w:tcPr>
            <w:tcW w:w="1290" w:type="dxa"/>
            <w:shd w:val="clear" w:color="auto" w:fill="auto"/>
            <w:noWrap/>
            <w:vAlign w:val="bottom"/>
            <w:hideMark/>
          </w:tcPr>
          <w:p w14:paraId="7A0DF3AE"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Ulica SNP 1253</w:t>
            </w:r>
          </w:p>
        </w:tc>
        <w:tc>
          <w:tcPr>
            <w:tcW w:w="1350" w:type="dxa"/>
            <w:shd w:val="clear" w:color="auto" w:fill="auto"/>
            <w:noWrap/>
            <w:vAlign w:val="bottom"/>
            <w:hideMark/>
          </w:tcPr>
          <w:p w14:paraId="044A446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05801 Poprad</w:t>
            </w:r>
          </w:p>
        </w:tc>
        <w:tc>
          <w:tcPr>
            <w:tcW w:w="945" w:type="dxa"/>
            <w:shd w:val="clear" w:color="auto" w:fill="auto"/>
            <w:noWrap/>
            <w:vAlign w:val="bottom"/>
            <w:hideMark/>
          </w:tcPr>
          <w:p w14:paraId="302E4C47"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469</w:t>
            </w:r>
          </w:p>
        </w:tc>
        <w:tc>
          <w:tcPr>
            <w:tcW w:w="1635" w:type="dxa"/>
            <w:shd w:val="clear" w:color="auto" w:fill="auto"/>
            <w:noWrap/>
            <w:vAlign w:val="bottom"/>
            <w:hideMark/>
          </w:tcPr>
          <w:p w14:paraId="7B31101D"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28</w:t>
            </w:r>
          </w:p>
        </w:tc>
        <w:tc>
          <w:tcPr>
            <w:tcW w:w="1428" w:type="dxa"/>
            <w:shd w:val="clear" w:color="auto" w:fill="auto"/>
            <w:noWrap/>
            <w:vAlign w:val="bottom"/>
            <w:hideMark/>
          </w:tcPr>
          <w:p w14:paraId="24441DF3"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údaj nedostupný</w:t>
            </w:r>
          </w:p>
        </w:tc>
      </w:tr>
      <w:tr w:rsidR="00F55608" w:rsidRPr="00A26342" w14:paraId="07BC2616" w14:textId="77777777" w:rsidTr="00FF53C3">
        <w:trPr>
          <w:trHeight w:val="437"/>
        </w:trPr>
        <w:tc>
          <w:tcPr>
            <w:tcW w:w="465" w:type="dxa"/>
            <w:shd w:val="clear" w:color="auto" w:fill="E7E6E6" w:themeFill="background2"/>
          </w:tcPr>
          <w:p w14:paraId="2FD661E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30.</w:t>
            </w:r>
          </w:p>
        </w:tc>
        <w:tc>
          <w:tcPr>
            <w:tcW w:w="1995" w:type="dxa"/>
            <w:shd w:val="clear" w:color="auto" w:fill="E7E6E6" w:themeFill="background2"/>
            <w:noWrap/>
            <w:vAlign w:val="bottom"/>
            <w:hideMark/>
          </w:tcPr>
          <w:p w14:paraId="4E75FBFC"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 xml:space="preserve">Súkromná stredná odborná škola </w:t>
            </w:r>
          </w:p>
        </w:tc>
        <w:tc>
          <w:tcPr>
            <w:tcW w:w="1290" w:type="dxa"/>
            <w:shd w:val="clear" w:color="auto" w:fill="auto"/>
            <w:noWrap/>
            <w:vAlign w:val="bottom"/>
            <w:hideMark/>
          </w:tcPr>
          <w:p w14:paraId="1F50C711"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Dukelská 33</w:t>
            </w:r>
          </w:p>
        </w:tc>
        <w:tc>
          <w:tcPr>
            <w:tcW w:w="1350" w:type="dxa"/>
            <w:shd w:val="clear" w:color="auto" w:fill="auto"/>
            <w:noWrap/>
            <w:vAlign w:val="bottom"/>
            <w:hideMark/>
          </w:tcPr>
          <w:p w14:paraId="78F1ACD1"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08701 Giraltovce</w:t>
            </w:r>
          </w:p>
        </w:tc>
        <w:tc>
          <w:tcPr>
            <w:tcW w:w="945" w:type="dxa"/>
            <w:shd w:val="clear" w:color="auto" w:fill="auto"/>
            <w:noWrap/>
            <w:vAlign w:val="bottom"/>
            <w:hideMark/>
          </w:tcPr>
          <w:p w14:paraId="6A7FBF5D"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367</w:t>
            </w:r>
          </w:p>
        </w:tc>
        <w:tc>
          <w:tcPr>
            <w:tcW w:w="1635" w:type="dxa"/>
            <w:shd w:val="clear" w:color="auto" w:fill="auto"/>
            <w:noWrap/>
            <w:vAlign w:val="bottom"/>
            <w:hideMark/>
          </w:tcPr>
          <w:p w14:paraId="41DD534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7</w:t>
            </w:r>
          </w:p>
        </w:tc>
        <w:tc>
          <w:tcPr>
            <w:tcW w:w="1428" w:type="dxa"/>
            <w:shd w:val="clear" w:color="auto" w:fill="auto"/>
            <w:noWrap/>
            <w:vAlign w:val="bottom"/>
            <w:hideMark/>
          </w:tcPr>
          <w:p w14:paraId="62D10510"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údaj nedostupný</w:t>
            </w:r>
          </w:p>
        </w:tc>
      </w:tr>
      <w:tr w:rsidR="00F55608" w:rsidRPr="00A26342" w14:paraId="3435DFC8" w14:textId="77777777" w:rsidTr="00FF53C3">
        <w:trPr>
          <w:trHeight w:val="437"/>
        </w:trPr>
        <w:tc>
          <w:tcPr>
            <w:tcW w:w="465" w:type="dxa"/>
            <w:shd w:val="clear" w:color="auto" w:fill="E7E6E6" w:themeFill="background2"/>
          </w:tcPr>
          <w:p w14:paraId="580DC35A"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31.</w:t>
            </w:r>
          </w:p>
        </w:tc>
        <w:tc>
          <w:tcPr>
            <w:tcW w:w="1995" w:type="dxa"/>
            <w:shd w:val="clear" w:color="auto" w:fill="E7E6E6" w:themeFill="background2"/>
            <w:noWrap/>
            <w:vAlign w:val="bottom"/>
            <w:hideMark/>
          </w:tcPr>
          <w:p w14:paraId="230C37BA"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Súkromná stredná odborná škola hotelierstva</w:t>
            </w:r>
          </w:p>
        </w:tc>
        <w:tc>
          <w:tcPr>
            <w:tcW w:w="1290" w:type="dxa"/>
            <w:shd w:val="clear" w:color="auto" w:fill="auto"/>
            <w:noWrap/>
            <w:vAlign w:val="bottom"/>
            <w:hideMark/>
          </w:tcPr>
          <w:p w14:paraId="26C2A0DB"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Pod Kalváriou 36</w:t>
            </w:r>
          </w:p>
        </w:tc>
        <w:tc>
          <w:tcPr>
            <w:tcW w:w="1350" w:type="dxa"/>
            <w:shd w:val="clear" w:color="auto" w:fill="auto"/>
            <w:noWrap/>
            <w:vAlign w:val="bottom"/>
            <w:hideMark/>
          </w:tcPr>
          <w:p w14:paraId="13A1B393" w14:textId="77777777" w:rsidR="00F55608" w:rsidRPr="00A26342" w:rsidRDefault="00F55608" w:rsidP="002528F7">
            <w:pPr>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08001 Prešov</w:t>
            </w:r>
          </w:p>
        </w:tc>
        <w:tc>
          <w:tcPr>
            <w:tcW w:w="945" w:type="dxa"/>
            <w:shd w:val="clear" w:color="auto" w:fill="auto"/>
            <w:noWrap/>
            <w:vAlign w:val="bottom"/>
            <w:hideMark/>
          </w:tcPr>
          <w:p w14:paraId="3D72C2D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313</w:t>
            </w:r>
          </w:p>
        </w:tc>
        <w:tc>
          <w:tcPr>
            <w:tcW w:w="1635" w:type="dxa"/>
            <w:shd w:val="clear" w:color="auto" w:fill="auto"/>
            <w:noWrap/>
            <w:vAlign w:val="bottom"/>
            <w:hideMark/>
          </w:tcPr>
          <w:p w14:paraId="76AA04BA"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146</w:t>
            </w:r>
          </w:p>
        </w:tc>
        <w:tc>
          <w:tcPr>
            <w:tcW w:w="1428" w:type="dxa"/>
            <w:shd w:val="clear" w:color="auto" w:fill="auto"/>
            <w:noWrap/>
            <w:vAlign w:val="bottom"/>
            <w:hideMark/>
          </w:tcPr>
          <w:p w14:paraId="7384441C" w14:textId="77777777" w:rsidR="00F55608" w:rsidRPr="00A26342" w:rsidRDefault="00F55608" w:rsidP="002528F7">
            <w:pPr>
              <w:jc w:val="right"/>
              <w:rPr>
                <w:rFonts w:eastAsia="Times New Roman" w:cstheme="minorHAnsi"/>
                <w:kern w:val="0"/>
                <w:szCs w:val="20"/>
                <w:lang w:eastAsia="sk-SK"/>
                <w14:ligatures w14:val="none"/>
              </w:rPr>
            </w:pPr>
            <w:r w:rsidRPr="00A26342">
              <w:rPr>
                <w:rFonts w:eastAsia="Times New Roman" w:cstheme="minorHAnsi"/>
                <w:kern w:val="0"/>
                <w:szCs w:val="20"/>
                <w:lang w:eastAsia="sk-SK"/>
                <w14:ligatures w14:val="none"/>
              </w:rPr>
              <w:t>údaj nedostupný</w:t>
            </w:r>
          </w:p>
        </w:tc>
      </w:tr>
      <w:tr w:rsidR="00F55608" w:rsidRPr="00A26342" w14:paraId="612D735A" w14:textId="77777777" w:rsidTr="00FF53C3">
        <w:trPr>
          <w:trHeight w:val="330"/>
        </w:trPr>
        <w:tc>
          <w:tcPr>
            <w:tcW w:w="5100" w:type="dxa"/>
            <w:gridSpan w:val="4"/>
            <w:shd w:val="clear" w:color="auto" w:fill="7030A0"/>
            <w:vAlign w:val="center"/>
          </w:tcPr>
          <w:p w14:paraId="11D6CE01" w14:textId="77777777" w:rsidR="00F55608" w:rsidRPr="00A26342" w:rsidRDefault="00F55608" w:rsidP="002528F7">
            <w:pPr>
              <w:rPr>
                <w:rFonts w:eastAsia="Times New Roman"/>
                <w:b/>
                <w:bCs/>
                <w:color w:val="FFFFFF" w:themeColor="background1"/>
                <w:kern w:val="0"/>
                <w:szCs w:val="20"/>
                <w:lang w:eastAsia="sk-SK"/>
                <w14:ligatures w14:val="none"/>
              </w:rPr>
            </w:pPr>
            <w:r w:rsidRPr="7F51DADC">
              <w:rPr>
                <w:rFonts w:eastAsia="Times New Roman"/>
                <w:b/>
                <w:bCs/>
                <w:color w:val="FFFFFF" w:themeColor="background1"/>
                <w:kern w:val="0"/>
                <w:szCs w:val="20"/>
                <w:lang w:eastAsia="sk-SK"/>
                <w14:ligatures w14:val="none"/>
              </w:rPr>
              <w:t>Spolu</w:t>
            </w:r>
          </w:p>
        </w:tc>
        <w:tc>
          <w:tcPr>
            <w:tcW w:w="945" w:type="dxa"/>
            <w:shd w:val="clear" w:color="auto" w:fill="7030A0"/>
            <w:noWrap/>
            <w:vAlign w:val="center"/>
          </w:tcPr>
          <w:p w14:paraId="78A9C7BD" w14:textId="77777777" w:rsidR="00F55608" w:rsidRPr="00A26342" w:rsidRDefault="00F55608" w:rsidP="002528F7">
            <w:pPr>
              <w:jc w:val="right"/>
              <w:rPr>
                <w:rFonts w:eastAsia="Times New Roman"/>
                <w:b/>
                <w:bCs/>
                <w:color w:val="FFFFFF" w:themeColor="background1"/>
                <w:kern w:val="0"/>
                <w:szCs w:val="20"/>
                <w:lang w:eastAsia="sk-SK"/>
                <w14:ligatures w14:val="none"/>
              </w:rPr>
            </w:pPr>
            <w:r w:rsidRPr="7F51DADC">
              <w:rPr>
                <w:rFonts w:eastAsia="Times New Roman"/>
                <w:b/>
                <w:bCs/>
                <w:color w:val="FFFFFF" w:themeColor="background1"/>
                <w:kern w:val="0"/>
                <w:szCs w:val="20"/>
                <w:lang w:eastAsia="sk-SK"/>
                <w14:ligatures w14:val="none"/>
              </w:rPr>
              <w:t>1 149</w:t>
            </w:r>
          </w:p>
        </w:tc>
        <w:tc>
          <w:tcPr>
            <w:tcW w:w="1635" w:type="dxa"/>
            <w:shd w:val="clear" w:color="auto" w:fill="7030A0"/>
            <w:noWrap/>
            <w:vAlign w:val="center"/>
          </w:tcPr>
          <w:p w14:paraId="24609386" w14:textId="77777777" w:rsidR="00F55608" w:rsidRPr="00A26342" w:rsidRDefault="00F55608" w:rsidP="002528F7">
            <w:pPr>
              <w:jc w:val="right"/>
              <w:rPr>
                <w:rFonts w:eastAsia="Times New Roman"/>
                <w:b/>
                <w:bCs/>
                <w:color w:val="FFFFFF" w:themeColor="background1"/>
                <w:kern w:val="0"/>
                <w:szCs w:val="20"/>
                <w:lang w:eastAsia="sk-SK"/>
                <w14:ligatures w14:val="none"/>
              </w:rPr>
            </w:pPr>
            <w:r w:rsidRPr="7F51DADC">
              <w:rPr>
                <w:rFonts w:eastAsia="Times New Roman"/>
                <w:b/>
                <w:bCs/>
                <w:color w:val="FFFFFF" w:themeColor="background1"/>
                <w:kern w:val="0"/>
                <w:szCs w:val="20"/>
                <w:lang w:eastAsia="sk-SK"/>
                <w14:ligatures w14:val="none"/>
              </w:rPr>
              <w:t>181</w:t>
            </w:r>
          </w:p>
        </w:tc>
        <w:tc>
          <w:tcPr>
            <w:tcW w:w="1428" w:type="dxa"/>
            <w:shd w:val="clear" w:color="auto" w:fill="7030A0"/>
            <w:noWrap/>
            <w:vAlign w:val="center"/>
          </w:tcPr>
          <w:p w14:paraId="28084AE1" w14:textId="77777777" w:rsidR="00F55608" w:rsidRPr="00A26342" w:rsidRDefault="00F55608" w:rsidP="002528F7">
            <w:pPr>
              <w:jc w:val="right"/>
              <w:rPr>
                <w:rFonts w:eastAsia="Times New Roman"/>
                <w:b/>
                <w:bCs/>
                <w:color w:val="FFFFFF" w:themeColor="background1"/>
                <w:kern w:val="0"/>
                <w:szCs w:val="20"/>
                <w:lang w:eastAsia="sk-SK"/>
                <w14:ligatures w14:val="none"/>
              </w:rPr>
            </w:pPr>
            <w:r w:rsidRPr="7F51DADC">
              <w:rPr>
                <w:rFonts w:eastAsia="Times New Roman"/>
                <w:b/>
                <w:bCs/>
                <w:color w:val="FFFFFF" w:themeColor="background1"/>
                <w:kern w:val="0"/>
                <w:szCs w:val="20"/>
                <w:lang w:eastAsia="sk-SK"/>
                <w14:ligatures w14:val="none"/>
              </w:rPr>
              <w:t>údaj nedostupný</w:t>
            </w:r>
          </w:p>
        </w:tc>
      </w:tr>
    </w:tbl>
    <w:p w14:paraId="27AF26D4" w14:textId="7FCA2449" w:rsidR="002528F7" w:rsidRDefault="205F32BB" w:rsidP="40F51A04">
      <w:pPr>
        <w:spacing w:line="276" w:lineRule="auto"/>
        <w:rPr>
          <w:i/>
          <w:iCs/>
          <w:color w:val="7030A0"/>
          <w:sz w:val="18"/>
          <w:szCs w:val="18"/>
        </w:rPr>
      </w:pPr>
      <w:r w:rsidRPr="40F51A04">
        <w:rPr>
          <w:i/>
          <w:iCs/>
          <w:color w:val="7030A0"/>
          <w:sz w:val="18"/>
          <w:szCs w:val="18"/>
        </w:rPr>
        <w:t xml:space="preserve">Zdroj: </w:t>
      </w:r>
      <w:r w:rsidR="586947F4" w:rsidRPr="40F51A04">
        <w:rPr>
          <w:i/>
          <w:iCs/>
          <w:color w:val="7030A0"/>
          <w:sz w:val="18"/>
          <w:szCs w:val="18"/>
        </w:rPr>
        <w:t>vlastné spracovanie podľa</w:t>
      </w:r>
      <w:r w:rsidR="586947F4" w:rsidRPr="40F51A04">
        <w:rPr>
          <w:rFonts w:eastAsia="Times New Roman"/>
          <w:i/>
          <w:iCs/>
          <w:color w:val="7030A0"/>
          <w:sz w:val="18"/>
          <w:szCs w:val="18"/>
        </w:rPr>
        <w:t xml:space="preserve"> </w:t>
      </w:r>
      <w:r w:rsidRPr="40F51A04">
        <w:rPr>
          <w:i/>
          <w:iCs/>
          <w:color w:val="7030A0"/>
          <w:sz w:val="18"/>
          <w:szCs w:val="18"/>
        </w:rPr>
        <w:t>CVTI, 2024</w:t>
      </w:r>
    </w:p>
    <w:p w14:paraId="05715269" w14:textId="3C58400C" w:rsidR="00F55608" w:rsidRPr="002528F7" w:rsidRDefault="002528F7" w:rsidP="002528F7">
      <w:pPr>
        <w:jc w:val="left"/>
        <w:rPr>
          <w:i/>
          <w:iCs/>
          <w:color w:val="7030A0"/>
          <w:sz w:val="18"/>
          <w:szCs w:val="18"/>
        </w:rPr>
      </w:pPr>
      <w:r>
        <w:rPr>
          <w:i/>
          <w:iCs/>
          <w:color w:val="7030A0"/>
          <w:sz w:val="18"/>
          <w:szCs w:val="18"/>
        </w:rPr>
        <w:br w:type="page"/>
      </w:r>
    </w:p>
    <w:p w14:paraId="67732CE1" w14:textId="52E2FB64" w:rsidR="00F55608" w:rsidRPr="001F4BAF" w:rsidRDefault="002528F7" w:rsidP="002528F7">
      <w:pPr>
        <w:pStyle w:val="Popis"/>
        <w:spacing w:after="0"/>
      </w:pPr>
      <w:bookmarkStart w:id="152" w:name="_Toc188623602"/>
      <w:r w:rsidRPr="002528F7">
        <w:rPr>
          <w:rFonts w:eastAsia="Times New Roman"/>
          <w:color w:val="7030A0"/>
          <w:sz w:val="20"/>
          <w:szCs w:val="20"/>
        </w:rPr>
        <w:lastRenderedPageBreak/>
        <w:t xml:space="preserve">Mapa </w:t>
      </w:r>
      <w:r w:rsidRPr="002528F7">
        <w:rPr>
          <w:rFonts w:eastAsia="Times New Roman"/>
          <w:color w:val="7030A0"/>
          <w:sz w:val="20"/>
          <w:szCs w:val="20"/>
        </w:rPr>
        <w:fldChar w:fldCharType="begin"/>
      </w:r>
      <w:r w:rsidRPr="002528F7">
        <w:rPr>
          <w:rFonts w:eastAsia="Times New Roman"/>
          <w:color w:val="7030A0"/>
          <w:sz w:val="20"/>
          <w:szCs w:val="20"/>
        </w:rPr>
        <w:instrText xml:space="preserve"> SEQ Mapa \* ARABIC </w:instrText>
      </w:r>
      <w:r w:rsidRPr="002528F7">
        <w:rPr>
          <w:rFonts w:eastAsia="Times New Roman"/>
          <w:color w:val="7030A0"/>
          <w:sz w:val="20"/>
          <w:szCs w:val="20"/>
        </w:rPr>
        <w:fldChar w:fldCharType="separate"/>
      </w:r>
      <w:r w:rsidR="00A9508C">
        <w:rPr>
          <w:rFonts w:eastAsia="Times New Roman"/>
          <w:noProof/>
          <w:color w:val="7030A0"/>
          <w:sz w:val="20"/>
          <w:szCs w:val="20"/>
        </w:rPr>
        <w:t>37</w:t>
      </w:r>
      <w:r w:rsidRPr="002528F7">
        <w:rPr>
          <w:rFonts w:eastAsia="Times New Roman"/>
          <w:color w:val="7030A0"/>
          <w:sz w:val="20"/>
          <w:szCs w:val="20"/>
        </w:rPr>
        <w:fldChar w:fldCharType="end"/>
      </w:r>
      <w:r w:rsidRPr="002528F7">
        <w:rPr>
          <w:rFonts w:eastAsia="Times New Roman"/>
          <w:color w:val="7030A0"/>
          <w:sz w:val="20"/>
          <w:szCs w:val="20"/>
        </w:rPr>
        <w:t>:</w:t>
      </w:r>
      <w:r>
        <w:t xml:space="preserve"> </w:t>
      </w:r>
      <w:r w:rsidR="00F55608" w:rsidRPr="7F51DADC">
        <w:rPr>
          <w:rFonts w:eastAsia="Times New Roman"/>
          <w:color w:val="7030A0"/>
          <w:sz w:val="20"/>
          <w:szCs w:val="20"/>
        </w:rPr>
        <w:t>Stredné školy v Prešovskom kraji s vyučovacími odbormi s uplatnením v oblasti cestovného ruchu</w:t>
      </w:r>
      <w:bookmarkEnd w:id="152"/>
      <w:r w:rsidR="00F55608" w:rsidRPr="7F51DADC">
        <w:rPr>
          <w:rFonts w:eastAsia="Times New Roman"/>
          <w:color w:val="7030A0"/>
          <w:sz w:val="20"/>
          <w:szCs w:val="20"/>
        </w:rPr>
        <w:t xml:space="preserve"> </w:t>
      </w:r>
    </w:p>
    <w:p w14:paraId="488DB06B" w14:textId="77777777" w:rsidR="00F55608" w:rsidRPr="00A26342" w:rsidRDefault="00F55608" w:rsidP="00F55608">
      <w:pPr>
        <w:spacing w:line="276" w:lineRule="auto"/>
      </w:pPr>
      <w:r>
        <w:rPr>
          <w:noProof/>
          <w:lang w:eastAsia="sk-SK"/>
        </w:rPr>
        <w:drawing>
          <wp:inline distT="0" distB="0" distL="0" distR="0" wp14:anchorId="44A693A3" wp14:editId="6ED5D38A">
            <wp:extent cx="5763260" cy="3315046"/>
            <wp:effectExtent l="0" t="0" r="8890" b="0"/>
            <wp:docPr id="1144611789" name="Obrázok 114461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144611789"/>
                    <pic:cNvPicPr/>
                  </pic:nvPicPr>
                  <pic:blipFill>
                    <a:blip r:embed="rId93">
                      <a:extLst>
                        <a:ext uri="{28A0092B-C50C-407E-A947-70E740481C1C}">
                          <a14:useLocalDpi xmlns:a14="http://schemas.microsoft.com/office/drawing/2010/main" val="0"/>
                        </a:ext>
                      </a:extLst>
                    </a:blip>
                    <a:srcRect t="4672"/>
                    <a:stretch>
                      <a:fillRect/>
                    </a:stretch>
                  </pic:blipFill>
                  <pic:spPr>
                    <a:xfrm>
                      <a:off x="0" y="0"/>
                      <a:ext cx="5774273" cy="3321381"/>
                    </a:xfrm>
                    <a:prstGeom prst="rect">
                      <a:avLst/>
                    </a:prstGeom>
                  </pic:spPr>
                </pic:pic>
              </a:graphicData>
            </a:graphic>
          </wp:inline>
        </w:drawing>
      </w:r>
    </w:p>
    <w:p w14:paraId="7EB5DC4C" w14:textId="77777777" w:rsidR="00F55608" w:rsidRPr="001F4BAF" w:rsidRDefault="00F55608" w:rsidP="00F55608">
      <w:pPr>
        <w:spacing w:line="276" w:lineRule="auto"/>
        <w:rPr>
          <w:rFonts w:cstheme="minorHAnsi"/>
          <w:i/>
          <w:iCs/>
          <w:color w:val="7030A0"/>
          <w:szCs w:val="18"/>
        </w:rPr>
      </w:pPr>
      <w:r w:rsidRPr="001F4BAF">
        <w:rPr>
          <w:rFonts w:eastAsia="Times New Roman" w:cstheme="minorHAnsi"/>
          <w:i/>
          <w:iCs/>
          <w:color w:val="7030A0"/>
          <w:szCs w:val="20"/>
        </w:rPr>
        <w:t xml:space="preserve">* stredné školy sú očíslované podľa zoznamu </w:t>
      </w:r>
      <w:r w:rsidRPr="001F4BAF">
        <w:rPr>
          <w:rFonts w:cstheme="minorHAnsi"/>
          <w:i/>
          <w:iCs/>
          <w:color w:val="7030A0"/>
          <w:szCs w:val="18"/>
        </w:rPr>
        <w:t>v predchádzajúcich tabuľkách</w:t>
      </w:r>
    </w:p>
    <w:p w14:paraId="21D1513D" w14:textId="54364E65" w:rsidR="00F55608" w:rsidRPr="001F4BAF" w:rsidRDefault="205F32BB" w:rsidP="620D03BF">
      <w:pPr>
        <w:spacing w:line="276" w:lineRule="auto"/>
        <w:rPr>
          <w:rFonts w:eastAsia="Times New Roman"/>
          <w:i/>
          <w:iCs/>
          <w:color w:val="7030A0"/>
          <w:sz w:val="18"/>
          <w:szCs w:val="18"/>
        </w:rPr>
      </w:pPr>
      <w:r w:rsidRPr="620D03BF">
        <w:rPr>
          <w:rFonts w:eastAsia="Times New Roman"/>
          <w:i/>
          <w:iCs/>
          <w:color w:val="7030A0"/>
          <w:sz w:val="18"/>
          <w:szCs w:val="18"/>
        </w:rPr>
        <w:t xml:space="preserve">Zdroj: </w:t>
      </w:r>
      <w:r w:rsidR="3DBE1927" w:rsidRPr="620D03BF">
        <w:rPr>
          <w:i/>
          <w:iCs/>
          <w:color w:val="7030A0"/>
          <w:sz w:val="18"/>
          <w:szCs w:val="18"/>
        </w:rPr>
        <w:t>vlastné spracovanie podľa</w:t>
      </w:r>
      <w:r w:rsidR="3DBE1927" w:rsidRPr="620D03BF">
        <w:rPr>
          <w:rFonts w:eastAsia="Times New Roman"/>
          <w:i/>
          <w:iCs/>
          <w:color w:val="7030A0"/>
          <w:sz w:val="18"/>
          <w:szCs w:val="18"/>
        </w:rPr>
        <w:t xml:space="preserve"> </w:t>
      </w:r>
      <w:r w:rsidRPr="620D03BF">
        <w:rPr>
          <w:rFonts w:eastAsia="Times New Roman"/>
          <w:i/>
          <w:iCs/>
          <w:color w:val="7030A0"/>
          <w:sz w:val="18"/>
          <w:szCs w:val="18"/>
        </w:rPr>
        <w:t>CVTI,</w:t>
      </w:r>
      <w:r w:rsidR="5CEDA588" w:rsidRPr="620D03BF">
        <w:rPr>
          <w:rFonts w:eastAsia="Times New Roman"/>
          <w:i/>
          <w:iCs/>
          <w:color w:val="7030A0"/>
          <w:sz w:val="18"/>
          <w:szCs w:val="18"/>
        </w:rPr>
        <w:t xml:space="preserve"> 2024;</w:t>
      </w:r>
      <w:r w:rsidRPr="620D03BF">
        <w:rPr>
          <w:rFonts w:eastAsia="Times New Roman"/>
          <w:i/>
          <w:iCs/>
          <w:color w:val="7030A0"/>
          <w:sz w:val="18"/>
          <w:szCs w:val="18"/>
        </w:rPr>
        <w:t xml:space="preserve"> </w:t>
      </w:r>
      <w:proofErr w:type="spellStart"/>
      <w:r w:rsidRPr="620D03BF">
        <w:rPr>
          <w:rFonts w:eastAsia="Times New Roman"/>
          <w:i/>
          <w:iCs/>
          <w:color w:val="7030A0"/>
          <w:sz w:val="18"/>
          <w:szCs w:val="18"/>
        </w:rPr>
        <w:t>aSc</w:t>
      </w:r>
      <w:proofErr w:type="spellEnd"/>
      <w:r w:rsidRPr="620D03BF">
        <w:rPr>
          <w:rFonts w:eastAsia="Times New Roman"/>
          <w:i/>
          <w:iCs/>
          <w:color w:val="7030A0"/>
          <w:sz w:val="18"/>
          <w:szCs w:val="18"/>
        </w:rPr>
        <w:t xml:space="preserve"> </w:t>
      </w:r>
      <w:proofErr w:type="spellStart"/>
      <w:r w:rsidRPr="620D03BF">
        <w:rPr>
          <w:rFonts w:eastAsia="Times New Roman"/>
          <w:i/>
          <w:iCs/>
          <w:color w:val="7030A0"/>
          <w:sz w:val="18"/>
          <w:szCs w:val="18"/>
        </w:rPr>
        <w:t>Orbit</w:t>
      </w:r>
      <w:proofErr w:type="spellEnd"/>
      <w:r w:rsidRPr="620D03BF">
        <w:rPr>
          <w:rFonts w:eastAsia="Times New Roman"/>
          <w:i/>
          <w:iCs/>
          <w:color w:val="7030A0"/>
          <w:sz w:val="18"/>
          <w:szCs w:val="18"/>
        </w:rPr>
        <w:t>, 2024</w:t>
      </w:r>
    </w:p>
    <w:p w14:paraId="3960937F" w14:textId="24D5CFC3" w:rsidR="002528F7" w:rsidRDefault="00F55608" w:rsidP="002528F7">
      <w:pPr>
        <w:keepNext/>
        <w:spacing w:line="276" w:lineRule="auto"/>
      </w:pPr>
      <w:r w:rsidRPr="00A26342">
        <w:rPr>
          <w:rFonts w:eastAsia="Times New Roman" w:cstheme="minorHAnsi"/>
          <w:i/>
          <w:iCs/>
          <w:color w:val="7030A0"/>
          <w:szCs w:val="20"/>
        </w:rPr>
        <w:t xml:space="preserve"> </w:t>
      </w:r>
    </w:p>
    <w:p w14:paraId="368862DA" w14:textId="11F82E42" w:rsidR="00F55608" w:rsidRPr="00A26342" w:rsidRDefault="002528F7" w:rsidP="002528F7">
      <w:pPr>
        <w:pStyle w:val="Popis"/>
        <w:spacing w:after="0"/>
        <w:rPr>
          <w:rFonts w:eastAsia="Times New Roman" w:cstheme="minorHAnsi"/>
          <w:i w:val="0"/>
          <w:iCs w:val="0"/>
          <w:color w:val="7030A0"/>
          <w:sz w:val="20"/>
          <w:szCs w:val="20"/>
        </w:rPr>
      </w:pPr>
      <w:bookmarkStart w:id="153" w:name="_Toc188623603"/>
      <w:r w:rsidRPr="002528F7">
        <w:rPr>
          <w:rFonts w:eastAsia="Times New Roman" w:cstheme="minorHAnsi"/>
          <w:color w:val="7030A0"/>
          <w:sz w:val="20"/>
          <w:szCs w:val="20"/>
        </w:rPr>
        <w:t xml:space="preserve">Mapa </w:t>
      </w:r>
      <w:r w:rsidRPr="002528F7">
        <w:rPr>
          <w:rFonts w:eastAsia="Times New Roman" w:cstheme="minorHAnsi"/>
          <w:color w:val="7030A0"/>
          <w:sz w:val="20"/>
          <w:szCs w:val="20"/>
        </w:rPr>
        <w:fldChar w:fldCharType="begin"/>
      </w:r>
      <w:r w:rsidRPr="002528F7">
        <w:rPr>
          <w:rFonts w:eastAsia="Times New Roman" w:cstheme="minorHAnsi"/>
          <w:color w:val="7030A0"/>
          <w:sz w:val="20"/>
          <w:szCs w:val="20"/>
        </w:rPr>
        <w:instrText xml:space="preserve"> SEQ Mapa \* ARABIC </w:instrText>
      </w:r>
      <w:r w:rsidRPr="002528F7">
        <w:rPr>
          <w:rFonts w:eastAsia="Times New Roman" w:cstheme="minorHAnsi"/>
          <w:color w:val="7030A0"/>
          <w:sz w:val="20"/>
          <w:szCs w:val="20"/>
        </w:rPr>
        <w:fldChar w:fldCharType="separate"/>
      </w:r>
      <w:r w:rsidR="00A9508C">
        <w:rPr>
          <w:rFonts w:eastAsia="Times New Roman" w:cstheme="minorHAnsi"/>
          <w:noProof/>
          <w:color w:val="7030A0"/>
          <w:sz w:val="20"/>
          <w:szCs w:val="20"/>
        </w:rPr>
        <w:t>38</w:t>
      </w:r>
      <w:r w:rsidRPr="002528F7">
        <w:rPr>
          <w:rFonts w:eastAsia="Times New Roman" w:cstheme="minorHAnsi"/>
          <w:color w:val="7030A0"/>
          <w:sz w:val="20"/>
          <w:szCs w:val="20"/>
        </w:rPr>
        <w:fldChar w:fldCharType="end"/>
      </w:r>
      <w:r w:rsidRPr="002528F7">
        <w:rPr>
          <w:rFonts w:eastAsia="Times New Roman" w:cstheme="minorHAnsi"/>
          <w:color w:val="7030A0"/>
          <w:sz w:val="20"/>
          <w:szCs w:val="20"/>
        </w:rPr>
        <w:t xml:space="preserve">: </w:t>
      </w:r>
      <w:r w:rsidR="00F55608" w:rsidRPr="00A26342">
        <w:rPr>
          <w:rFonts w:eastAsia="Times New Roman" w:cstheme="minorHAnsi"/>
          <w:color w:val="7030A0"/>
          <w:sz w:val="20"/>
          <w:szCs w:val="20"/>
        </w:rPr>
        <w:t>Duálne vzdelávanie na župných stredných školách s vyučovacími odbormi s uplatnením v oblasti cestovného ruchu</w:t>
      </w:r>
      <w:bookmarkEnd w:id="153"/>
    </w:p>
    <w:p w14:paraId="4B033584" w14:textId="77777777" w:rsidR="002528F7" w:rsidRDefault="00F55608" w:rsidP="00F55608">
      <w:pPr>
        <w:spacing w:line="276" w:lineRule="auto"/>
        <w:rPr>
          <w:rFonts w:eastAsia="Times New Roman"/>
          <w:i/>
          <w:iCs/>
          <w:szCs w:val="20"/>
        </w:rPr>
      </w:pPr>
      <w:r>
        <w:rPr>
          <w:noProof/>
          <w:lang w:eastAsia="sk-SK"/>
        </w:rPr>
        <w:drawing>
          <wp:inline distT="0" distB="0" distL="0" distR="0" wp14:anchorId="0F00FA6D" wp14:editId="41E616EE">
            <wp:extent cx="5763341" cy="3296093"/>
            <wp:effectExtent l="0" t="0" r="0" b="0"/>
            <wp:docPr id="1456551894" name="Obrázok 145655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456551894"/>
                    <pic:cNvPicPr/>
                  </pic:nvPicPr>
                  <pic:blipFill>
                    <a:blip r:embed="rId94">
                      <a:extLst>
                        <a:ext uri="{28A0092B-C50C-407E-A947-70E740481C1C}">
                          <a14:useLocalDpi xmlns:a14="http://schemas.microsoft.com/office/drawing/2010/main" val="0"/>
                        </a:ext>
                      </a:extLst>
                    </a:blip>
                    <a:srcRect t="17523" b="1635"/>
                    <a:stretch>
                      <a:fillRect/>
                    </a:stretch>
                  </pic:blipFill>
                  <pic:spPr>
                    <a:xfrm>
                      <a:off x="0" y="0"/>
                      <a:ext cx="5804829" cy="3319820"/>
                    </a:xfrm>
                    <a:prstGeom prst="rect">
                      <a:avLst/>
                    </a:prstGeom>
                  </pic:spPr>
                </pic:pic>
              </a:graphicData>
            </a:graphic>
          </wp:inline>
        </w:drawing>
      </w:r>
    </w:p>
    <w:p w14:paraId="29451273" w14:textId="1DC93501" w:rsidR="00F55608" w:rsidRPr="001F4BAF" w:rsidRDefault="00F55608" w:rsidP="00F55608">
      <w:pPr>
        <w:spacing w:line="276" w:lineRule="auto"/>
        <w:rPr>
          <w:rFonts w:eastAsia="Times New Roman"/>
          <w:i/>
          <w:iCs/>
          <w:szCs w:val="20"/>
        </w:rPr>
      </w:pPr>
      <w:r w:rsidRPr="7D0F5637">
        <w:rPr>
          <w:rFonts w:eastAsia="Times New Roman"/>
          <w:i/>
          <w:iCs/>
          <w:szCs w:val="20"/>
        </w:rPr>
        <w:t xml:space="preserve">* stredné školy sú očíslované podľa zoznamu </w:t>
      </w:r>
      <w:r w:rsidRPr="7D0F5637">
        <w:rPr>
          <w:i/>
          <w:iCs/>
          <w:szCs w:val="20"/>
        </w:rPr>
        <w:t>v predchádzajúcich tabuľkách</w:t>
      </w:r>
    </w:p>
    <w:p w14:paraId="59E183AB" w14:textId="285EC14D" w:rsidR="00F55608" w:rsidRPr="00A26342" w:rsidRDefault="205F32BB" w:rsidP="620D03BF">
      <w:pPr>
        <w:spacing w:line="276" w:lineRule="auto"/>
        <w:jc w:val="left"/>
        <w:rPr>
          <w:rFonts w:eastAsia="Times New Roman"/>
          <w:i/>
          <w:iCs/>
          <w:color w:val="7030A0"/>
          <w:sz w:val="22"/>
        </w:rPr>
      </w:pPr>
      <w:r w:rsidRPr="620D03BF">
        <w:rPr>
          <w:rFonts w:eastAsia="Times New Roman"/>
          <w:i/>
          <w:iCs/>
          <w:color w:val="7030A0"/>
          <w:sz w:val="18"/>
          <w:szCs w:val="18"/>
        </w:rPr>
        <w:t xml:space="preserve">Zdroj: </w:t>
      </w:r>
      <w:r w:rsidR="568FD4B4" w:rsidRPr="620D03BF">
        <w:rPr>
          <w:i/>
          <w:iCs/>
          <w:color w:val="7030A0"/>
          <w:sz w:val="18"/>
          <w:szCs w:val="18"/>
        </w:rPr>
        <w:t>vlastné spracovanie podľa</w:t>
      </w:r>
      <w:r w:rsidR="568FD4B4" w:rsidRPr="620D03BF">
        <w:rPr>
          <w:rFonts w:eastAsia="Times New Roman"/>
          <w:i/>
          <w:iCs/>
          <w:color w:val="7030A0"/>
          <w:sz w:val="18"/>
          <w:szCs w:val="18"/>
        </w:rPr>
        <w:t xml:space="preserve"> </w:t>
      </w:r>
      <w:r w:rsidRPr="620D03BF">
        <w:rPr>
          <w:rFonts w:eastAsia="Times New Roman"/>
          <w:i/>
          <w:iCs/>
          <w:color w:val="7030A0"/>
          <w:sz w:val="18"/>
          <w:szCs w:val="18"/>
        </w:rPr>
        <w:t xml:space="preserve">CVTI, </w:t>
      </w:r>
      <w:r w:rsidR="1BFEA371" w:rsidRPr="620D03BF">
        <w:rPr>
          <w:rFonts w:eastAsia="Times New Roman"/>
          <w:i/>
          <w:iCs/>
          <w:color w:val="7030A0"/>
          <w:sz w:val="18"/>
          <w:szCs w:val="18"/>
        </w:rPr>
        <w:t xml:space="preserve">2024; </w:t>
      </w:r>
      <w:proofErr w:type="spellStart"/>
      <w:r w:rsidRPr="620D03BF">
        <w:rPr>
          <w:rFonts w:eastAsia="Times New Roman"/>
          <w:i/>
          <w:iCs/>
          <w:color w:val="7030A0"/>
          <w:sz w:val="18"/>
          <w:szCs w:val="18"/>
        </w:rPr>
        <w:t>aSc</w:t>
      </w:r>
      <w:proofErr w:type="spellEnd"/>
      <w:r w:rsidRPr="620D03BF">
        <w:rPr>
          <w:rFonts w:eastAsia="Times New Roman"/>
          <w:i/>
          <w:iCs/>
          <w:color w:val="7030A0"/>
          <w:sz w:val="18"/>
          <w:szCs w:val="18"/>
        </w:rPr>
        <w:t xml:space="preserve"> </w:t>
      </w:r>
      <w:proofErr w:type="spellStart"/>
      <w:r w:rsidRPr="620D03BF">
        <w:rPr>
          <w:rFonts w:eastAsia="Times New Roman"/>
          <w:i/>
          <w:iCs/>
          <w:color w:val="7030A0"/>
          <w:sz w:val="18"/>
          <w:szCs w:val="18"/>
        </w:rPr>
        <w:t>Orbit</w:t>
      </w:r>
      <w:proofErr w:type="spellEnd"/>
      <w:r w:rsidRPr="620D03BF">
        <w:rPr>
          <w:rFonts w:eastAsia="Times New Roman"/>
          <w:i/>
          <w:iCs/>
          <w:color w:val="7030A0"/>
          <w:sz w:val="18"/>
          <w:szCs w:val="18"/>
        </w:rPr>
        <w:t>, 2024</w:t>
      </w:r>
      <w:r>
        <w:br/>
      </w:r>
      <w:r w:rsidRPr="620D03BF">
        <w:rPr>
          <w:rFonts w:eastAsia="Times New Roman"/>
          <w:i/>
          <w:iCs/>
          <w:color w:val="7030A0"/>
          <w:sz w:val="22"/>
        </w:rPr>
        <w:t xml:space="preserve"> </w:t>
      </w:r>
    </w:p>
    <w:p w14:paraId="3B85124F" w14:textId="77777777" w:rsidR="00F55608" w:rsidRPr="00A26342" w:rsidRDefault="00F55608" w:rsidP="00A147C2">
      <w:pPr>
        <w:ind w:firstLine="426"/>
        <w:rPr>
          <w:rFonts w:eastAsia="Times New Roman" w:cstheme="minorHAnsi"/>
          <w:szCs w:val="20"/>
        </w:rPr>
      </w:pPr>
      <w:r w:rsidRPr="00A26342">
        <w:rPr>
          <w:rFonts w:eastAsia="Times New Roman" w:cstheme="minorHAnsi"/>
          <w:b/>
          <w:bCs/>
          <w:szCs w:val="20"/>
        </w:rPr>
        <w:t>Najväčšími zamestnávateľmi</w:t>
      </w:r>
      <w:r w:rsidRPr="00A26342">
        <w:rPr>
          <w:rFonts w:eastAsia="Times New Roman" w:cstheme="minorHAnsi"/>
          <w:szCs w:val="20"/>
        </w:rPr>
        <w:t xml:space="preserve">, s ktorými majú žiaci stredných škôl v kraji uzatvorené pracovné zmluvy o vykonávanej praxi v rámci duálneho vzdelávania v oblasti cestovného ruchu, sú tatranské hotely patriace do siete Tatry </w:t>
      </w:r>
      <w:proofErr w:type="spellStart"/>
      <w:r w:rsidRPr="00A26342">
        <w:rPr>
          <w:rFonts w:eastAsia="Times New Roman" w:cstheme="minorHAnsi"/>
          <w:szCs w:val="20"/>
        </w:rPr>
        <w:t>Mountain</w:t>
      </w:r>
      <w:proofErr w:type="spellEnd"/>
      <w:r w:rsidRPr="00A26342">
        <w:rPr>
          <w:rFonts w:eastAsia="Times New Roman" w:cstheme="minorHAnsi"/>
          <w:szCs w:val="20"/>
        </w:rPr>
        <w:t xml:space="preserve"> </w:t>
      </w:r>
      <w:proofErr w:type="spellStart"/>
      <w:r w:rsidRPr="00A26342">
        <w:rPr>
          <w:rFonts w:eastAsia="Times New Roman" w:cstheme="minorHAnsi"/>
          <w:szCs w:val="20"/>
        </w:rPr>
        <w:t>Resorts</w:t>
      </w:r>
      <w:proofErr w:type="spellEnd"/>
      <w:r w:rsidRPr="00A26342">
        <w:rPr>
          <w:rFonts w:eastAsia="Times New Roman" w:cstheme="minorHAnsi"/>
          <w:szCs w:val="20"/>
        </w:rPr>
        <w:t xml:space="preserve"> </w:t>
      </w:r>
      <w:proofErr w:type="spellStart"/>
      <w:r w:rsidRPr="00A26342">
        <w:rPr>
          <w:rFonts w:eastAsia="Times New Roman" w:cstheme="minorHAnsi"/>
          <w:szCs w:val="20"/>
        </w:rPr>
        <w:t>a.s</w:t>
      </w:r>
      <w:proofErr w:type="spellEnd"/>
      <w:r w:rsidRPr="00A26342">
        <w:rPr>
          <w:rFonts w:eastAsia="Times New Roman" w:cstheme="minorHAnsi"/>
          <w:szCs w:val="20"/>
        </w:rPr>
        <w:t xml:space="preserve">., konkrétne Grand Hotel Praha v Tatranskej Lomnici a Grand Hotel Starý Smokovec v </w:t>
      </w:r>
      <w:r w:rsidRPr="00A26342">
        <w:rPr>
          <w:rFonts w:eastAsia="Times New Roman" w:cstheme="minorHAnsi"/>
          <w:szCs w:val="20"/>
        </w:rPr>
        <w:lastRenderedPageBreak/>
        <w:t xml:space="preserve">Starom Smokovci. Medzi TOP10 zamestnávateľov, ktorí majú uzatvorené zmluvy o praxi so žiakmi sú aj ďalšie tatranské hotely mimo siete TMR (napr. Hotel Lomnica, Kontakt Wellness Hotel, Hotel Patria, </w:t>
      </w:r>
      <w:proofErr w:type="spellStart"/>
      <w:r w:rsidRPr="00A26342">
        <w:rPr>
          <w:rFonts w:eastAsia="Times New Roman" w:cstheme="minorHAnsi"/>
          <w:szCs w:val="20"/>
        </w:rPr>
        <w:t>Atrium</w:t>
      </w:r>
      <w:proofErr w:type="spellEnd"/>
      <w:r w:rsidRPr="00A26342">
        <w:rPr>
          <w:rFonts w:eastAsia="Times New Roman" w:cstheme="minorHAnsi"/>
          <w:szCs w:val="20"/>
        </w:rPr>
        <w:t xml:space="preserve"> Hotel).</w:t>
      </w:r>
    </w:p>
    <w:p w14:paraId="0551EE0F" w14:textId="26E23C49" w:rsidR="00F55608" w:rsidRPr="002528F7" w:rsidRDefault="00F55608" w:rsidP="00A147C2">
      <w:pPr>
        <w:ind w:firstLine="426"/>
        <w:rPr>
          <w:rFonts w:eastAsia="Times New Roman" w:cstheme="minorHAnsi"/>
          <w:szCs w:val="20"/>
        </w:rPr>
      </w:pPr>
      <w:r w:rsidRPr="00A26342">
        <w:rPr>
          <w:rFonts w:eastAsia="Times New Roman" w:cstheme="minorHAnsi"/>
          <w:szCs w:val="20"/>
        </w:rPr>
        <w:t xml:space="preserve">Mimo územia Vysokých Tatier patria medzi zamestnávateľov s najvyššími počtami uzatvorených zmlúv aj prevádzky ako </w:t>
      </w:r>
      <w:proofErr w:type="spellStart"/>
      <w:r w:rsidRPr="00A26342">
        <w:rPr>
          <w:rFonts w:eastAsia="Times New Roman" w:cstheme="minorHAnsi"/>
          <w:szCs w:val="20"/>
        </w:rPr>
        <w:t>aquapark</w:t>
      </w:r>
      <w:proofErr w:type="spellEnd"/>
      <w:r w:rsidRPr="00A26342">
        <w:rPr>
          <w:rFonts w:eastAsia="Times New Roman" w:cstheme="minorHAnsi"/>
          <w:szCs w:val="20"/>
        </w:rPr>
        <w:t xml:space="preserve"> </w:t>
      </w:r>
      <w:proofErr w:type="spellStart"/>
      <w:r w:rsidRPr="00A26342">
        <w:rPr>
          <w:rFonts w:eastAsia="Times New Roman" w:cstheme="minorHAnsi"/>
          <w:szCs w:val="20"/>
        </w:rPr>
        <w:t>AquaCity</w:t>
      </w:r>
      <w:proofErr w:type="spellEnd"/>
      <w:r w:rsidRPr="00A26342">
        <w:rPr>
          <w:rFonts w:eastAsia="Times New Roman" w:cstheme="minorHAnsi"/>
          <w:szCs w:val="20"/>
        </w:rPr>
        <w:t xml:space="preserve"> v Poprade, Victoria a </w:t>
      </w:r>
      <w:proofErr w:type="spellStart"/>
      <w:r w:rsidRPr="00A26342">
        <w:rPr>
          <w:rFonts w:eastAsia="Times New Roman" w:cstheme="minorHAnsi"/>
          <w:szCs w:val="20"/>
        </w:rPr>
        <w:t>Carpe</w:t>
      </w:r>
      <w:proofErr w:type="spellEnd"/>
      <w:r w:rsidRPr="00A26342">
        <w:rPr>
          <w:rFonts w:eastAsia="Times New Roman" w:cstheme="minorHAnsi"/>
          <w:szCs w:val="20"/>
        </w:rPr>
        <w:t xml:space="preserve"> </w:t>
      </w:r>
      <w:proofErr w:type="spellStart"/>
      <w:r w:rsidRPr="00A26342">
        <w:rPr>
          <w:rFonts w:eastAsia="Times New Roman" w:cstheme="minorHAnsi"/>
          <w:szCs w:val="20"/>
        </w:rPr>
        <w:t>Diem</w:t>
      </w:r>
      <w:proofErr w:type="spellEnd"/>
      <w:r w:rsidRPr="00A26342">
        <w:rPr>
          <w:rFonts w:eastAsia="Times New Roman" w:cstheme="minorHAnsi"/>
          <w:szCs w:val="20"/>
        </w:rPr>
        <w:t xml:space="preserve"> v Prešove alebo hotel </w:t>
      </w:r>
      <w:proofErr w:type="spellStart"/>
      <w:r w:rsidRPr="00A26342">
        <w:rPr>
          <w:rFonts w:eastAsia="Times New Roman" w:cstheme="minorHAnsi"/>
          <w:szCs w:val="20"/>
        </w:rPr>
        <w:t>Javorna</w:t>
      </w:r>
      <w:proofErr w:type="spellEnd"/>
      <w:r w:rsidRPr="00A26342">
        <w:rPr>
          <w:rFonts w:eastAsia="Times New Roman" w:cstheme="minorHAnsi"/>
          <w:szCs w:val="20"/>
        </w:rPr>
        <w:t xml:space="preserve"> v Drienici. Študenti obchodných akadémií v kraji majú uzatvorené zmluvy aj s obchodnými reťazcami Kaufland, Tesco a Lidl, kde získavajú skúsenosti s obchodným predajom, ktoré vedia v budúcnosti zužitkovať aj v oblasti cestovného ruchu. Dôležitými zamestnávateľmi, ktorí ponúkajú žiakom prax v oblasti cestovného ruchu sú aj menšie prevádzky reštaurácií a pohostinstiev.</w:t>
      </w:r>
    </w:p>
    <w:p w14:paraId="33266421" w14:textId="1FF5FE61" w:rsidR="00F55608" w:rsidRPr="00A26342" w:rsidRDefault="205F32BB" w:rsidP="00A147C2">
      <w:pPr>
        <w:ind w:firstLine="426"/>
        <w:rPr>
          <w:rFonts w:eastAsia="Times New Roman"/>
        </w:rPr>
      </w:pPr>
      <w:r w:rsidRPr="40F51A04">
        <w:rPr>
          <w:rFonts w:eastAsia="Times New Roman"/>
        </w:rPr>
        <w:t xml:space="preserve">Aktuálne potreby podnikateľov v oblasti duálneho vzdelávania zisťoval v rámci prípravy </w:t>
      </w:r>
      <w:r w:rsidR="2BADB472" w:rsidRPr="40F51A04">
        <w:rPr>
          <w:rFonts w:eastAsia="Times New Roman"/>
        </w:rPr>
        <w:t>k</w:t>
      </w:r>
      <w:r w:rsidRPr="40F51A04">
        <w:rPr>
          <w:rFonts w:eastAsia="Times New Roman"/>
        </w:rPr>
        <w:t xml:space="preserve">oncepcie </w:t>
      </w:r>
      <w:r w:rsidRPr="40F51A04">
        <w:rPr>
          <w:rFonts w:eastAsia="Times New Roman"/>
          <w:b/>
          <w:bCs/>
        </w:rPr>
        <w:t>dotazník pre podnikateľov</w:t>
      </w:r>
      <w:r w:rsidRPr="40F51A04">
        <w:rPr>
          <w:rFonts w:eastAsia="Times New Roman"/>
        </w:rPr>
        <w:t xml:space="preserve">. Otázky smerovali na stav zručností a kompetencie, ktoré najviac chýbajú súčasným absolventom a študentom SŠ a VŠ odborov cestovného ruchu. 74,3 % opýtaných uviedlo </w:t>
      </w:r>
      <w:r w:rsidRPr="40F51A04">
        <w:rPr>
          <w:rFonts w:eastAsia="Times New Roman"/>
          <w:b/>
          <w:bCs/>
        </w:rPr>
        <w:t>chýbajúci proaktívny prístup k práci, inovatívnosť a kreativitu</w:t>
      </w:r>
      <w:r w:rsidRPr="40F51A04">
        <w:rPr>
          <w:rFonts w:eastAsia="Times New Roman"/>
        </w:rPr>
        <w:t xml:space="preserve"> (uviedlo 54,3</w:t>
      </w:r>
      <w:r w:rsidR="48F4AEC9" w:rsidRPr="40F51A04">
        <w:rPr>
          <w:rFonts w:eastAsia="Times New Roman"/>
        </w:rPr>
        <w:t xml:space="preserve"> </w:t>
      </w:r>
      <w:r w:rsidRPr="40F51A04">
        <w:rPr>
          <w:rFonts w:eastAsia="Times New Roman"/>
        </w:rPr>
        <w:t xml:space="preserve">%),  </w:t>
      </w:r>
      <w:r w:rsidRPr="40F51A04">
        <w:rPr>
          <w:rFonts w:eastAsia="Times New Roman"/>
          <w:b/>
          <w:bCs/>
        </w:rPr>
        <w:t>orientáciu na zákazníka</w:t>
      </w:r>
      <w:r w:rsidRPr="40F51A04">
        <w:rPr>
          <w:rFonts w:eastAsia="Times New Roman"/>
        </w:rPr>
        <w:t xml:space="preserve"> (51,4</w:t>
      </w:r>
      <w:r w:rsidR="626D3120" w:rsidRPr="40F51A04">
        <w:rPr>
          <w:rFonts w:eastAsia="Times New Roman"/>
        </w:rPr>
        <w:t xml:space="preserve"> </w:t>
      </w:r>
      <w:r w:rsidRPr="40F51A04">
        <w:rPr>
          <w:rFonts w:eastAsia="Times New Roman"/>
        </w:rPr>
        <w:t xml:space="preserve">%), </w:t>
      </w:r>
      <w:r w:rsidRPr="40F51A04">
        <w:rPr>
          <w:rFonts w:eastAsia="Times New Roman"/>
          <w:b/>
          <w:bCs/>
        </w:rPr>
        <w:t>kritické myslenie</w:t>
      </w:r>
      <w:r w:rsidRPr="40F51A04">
        <w:rPr>
          <w:rFonts w:eastAsia="Times New Roman"/>
        </w:rPr>
        <w:t xml:space="preserve"> (45,7 %) a </w:t>
      </w:r>
      <w:r w:rsidRPr="40F51A04">
        <w:rPr>
          <w:rFonts w:eastAsia="Times New Roman"/>
          <w:b/>
          <w:bCs/>
        </w:rPr>
        <w:t>schopnosť hovoriť cudzím jazykom</w:t>
      </w:r>
      <w:r w:rsidRPr="40F51A04">
        <w:rPr>
          <w:rFonts w:eastAsia="Times New Roman"/>
        </w:rPr>
        <w:t xml:space="preserve"> (45,7</w:t>
      </w:r>
      <w:r w:rsidR="0580FDDA" w:rsidRPr="40F51A04">
        <w:rPr>
          <w:rFonts w:eastAsia="Times New Roman"/>
        </w:rPr>
        <w:t xml:space="preserve"> </w:t>
      </w:r>
      <w:r w:rsidRPr="40F51A04">
        <w:rPr>
          <w:rFonts w:eastAsia="Times New Roman"/>
        </w:rPr>
        <w:t xml:space="preserve">%). </w:t>
      </w:r>
    </w:p>
    <w:p w14:paraId="62DC260B" w14:textId="77777777" w:rsidR="00F55608" w:rsidRPr="00A26342" w:rsidRDefault="00F55608" w:rsidP="00A147C2">
      <w:pPr>
        <w:ind w:firstLine="426"/>
        <w:rPr>
          <w:szCs w:val="20"/>
        </w:rPr>
      </w:pPr>
      <w:r w:rsidRPr="6257EF5B">
        <w:rPr>
          <w:rFonts w:eastAsia="Times New Roman"/>
          <w:szCs w:val="20"/>
        </w:rPr>
        <w:t xml:space="preserve">Z prieskumu vyplynulo, že v regióne ostáva veľmi málo kvalifikovaných ľudí a je náročné obsadiť najmä pracovné pozície v stravovacích zariadeniach. Ako jeden z dôvodov respondenti uviedli </w:t>
      </w:r>
      <w:r w:rsidRPr="6257EF5B">
        <w:rPr>
          <w:rFonts w:eastAsia="Times New Roman"/>
          <w:b/>
          <w:bCs/>
          <w:szCs w:val="20"/>
        </w:rPr>
        <w:t>chýbajúcu regionálnu identitu</w:t>
      </w:r>
      <w:r w:rsidRPr="6257EF5B">
        <w:rPr>
          <w:rFonts w:eastAsia="Times New Roman"/>
          <w:szCs w:val="20"/>
        </w:rPr>
        <w:t>. Podľa respondentov je najťažšie obsadiť kvalifikovanou pracovnou silou pracovné pozície ako kuchár, čašník, chyžná, recepčný, údržbár, prevádzkar, sprievodca, animátor alebo správca turistických atrakcií.</w:t>
      </w:r>
    </w:p>
    <w:p w14:paraId="32AC6EF4" w14:textId="69BFAFE4" w:rsidR="00F55608" w:rsidRPr="00A26342" w:rsidRDefault="205F32BB" w:rsidP="00A147C2">
      <w:pPr>
        <w:ind w:firstLine="426"/>
      </w:pPr>
      <w:r w:rsidRPr="40F51A04">
        <w:rPr>
          <w:rFonts w:eastAsia="Times New Roman"/>
        </w:rPr>
        <w:t xml:space="preserve">Do </w:t>
      </w:r>
      <w:r w:rsidRPr="40F51A04">
        <w:rPr>
          <w:rFonts w:eastAsia="Times New Roman"/>
          <w:b/>
          <w:bCs/>
        </w:rPr>
        <w:t>duálneho vzdelávania</w:t>
      </w:r>
      <w:r w:rsidRPr="40F51A04">
        <w:rPr>
          <w:rFonts w:eastAsia="Times New Roman"/>
        </w:rPr>
        <w:t xml:space="preserve"> bolo zapojených len 14,3</w:t>
      </w:r>
      <w:r w:rsidR="6C8842BC" w:rsidRPr="40F51A04">
        <w:rPr>
          <w:rFonts w:eastAsia="Times New Roman"/>
        </w:rPr>
        <w:t xml:space="preserve"> </w:t>
      </w:r>
      <w:r w:rsidRPr="40F51A04">
        <w:rPr>
          <w:rFonts w:eastAsia="Times New Roman"/>
        </w:rPr>
        <w:t xml:space="preserve">% subjektov z prieskumu. Zapojiť by sa chcela tretina opýtaných. </w:t>
      </w:r>
      <w:r w:rsidRPr="40F51A04">
        <w:rPr>
          <w:rFonts w:eastAsia="Times New Roman"/>
          <w:b/>
          <w:bCs/>
        </w:rPr>
        <w:t>Benefitmi</w:t>
      </w:r>
      <w:r w:rsidRPr="40F51A04">
        <w:rPr>
          <w:rFonts w:eastAsia="Times New Roman"/>
        </w:rPr>
        <w:t xml:space="preserve"> duálneho vzdelávania bola respondentami uvedená výchova pracovnej sily a možnosť zaškoliť a oboznámiť študenta s prebiehajúcimi procesmi podniku na viacerých pracovných pozíciách. Na druhej strane len 5 podnikateľov sa vyjadrilo, že zamestnali absolventov po ukončení duálneho vzdelávania. Dôležitým zistením prieskumu bolo, že v školách s duálnym vzdelávaním je väčšina študentov prichádzajúcich na prax ukrajinskej národnosti. Podľa respondentov títo študenti nemajú väzby so slovenským prostredím a nemajú záujem budovať tu hodnoty, keďže sa s týmto prostredím neidentifikujú, a teda štúdium na Slovensku je pre nich iba tzv. prestupnou stanicou. Okrem chýbajúcej regionálnej a kultúrnej identity považujú respondenti za problém atraktivitu sociálnych dávok.</w:t>
      </w:r>
    </w:p>
    <w:p w14:paraId="1C296341" w14:textId="77777777" w:rsidR="00F55608" w:rsidRDefault="00F55608" w:rsidP="002528F7"/>
    <w:p w14:paraId="765D60EB" w14:textId="77777777" w:rsidR="002528F7" w:rsidRDefault="002528F7">
      <w:pPr>
        <w:jc w:val="left"/>
        <w:rPr>
          <w:rFonts w:eastAsia="Times New Roman" w:cstheme="minorHAnsi"/>
          <w:i/>
          <w:iCs/>
          <w:color w:val="7030A0"/>
          <w:szCs w:val="20"/>
        </w:rPr>
      </w:pPr>
      <w:r>
        <w:rPr>
          <w:rFonts w:eastAsia="Times New Roman" w:cstheme="minorHAnsi"/>
          <w:color w:val="7030A0"/>
          <w:szCs w:val="20"/>
        </w:rPr>
        <w:br w:type="page"/>
      </w:r>
    </w:p>
    <w:p w14:paraId="7AD17B91" w14:textId="2B1DA0D2" w:rsidR="00F55608" w:rsidRPr="00A26342" w:rsidRDefault="002528F7" w:rsidP="002528F7">
      <w:pPr>
        <w:pStyle w:val="Popis"/>
        <w:spacing w:after="0"/>
        <w:rPr>
          <w:rFonts w:cstheme="minorHAnsi"/>
          <w:sz w:val="20"/>
          <w:szCs w:val="20"/>
        </w:rPr>
      </w:pPr>
      <w:bookmarkStart w:id="154" w:name="_Toc188623604"/>
      <w:r w:rsidRPr="002528F7">
        <w:rPr>
          <w:rFonts w:eastAsia="Times New Roman" w:cstheme="minorHAnsi"/>
          <w:color w:val="7030A0"/>
          <w:sz w:val="20"/>
          <w:szCs w:val="20"/>
        </w:rPr>
        <w:lastRenderedPageBreak/>
        <w:t xml:space="preserve">Mapa </w:t>
      </w:r>
      <w:r w:rsidRPr="002528F7">
        <w:rPr>
          <w:rFonts w:eastAsia="Times New Roman" w:cstheme="minorHAnsi"/>
          <w:color w:val="7030A0"/>
          <w:sz w:val="20"/>
          <w:szCs w:val="20"/>
        </w:rPr>
        <w:fldChar w:fldCharType="begin"/>
      </w:r>
      <w:r w:rsidRPr="002528F7">
        <w:rPr>
          <w:rFonts w:eastAsia="Times New Roman" w:cstheme="minorHAnsi"/>
          <w:color w:val="7030A0"/>
          <w:sz w:val="20"/>
          <w:szCs w:val="20"/>
        </w:rPr>
        <w:instrText xml:space="preserve"> SEQ Mapa \* ARABIC </w:instrText>
      </w:r>
      <w:r w:rsidRPr="002528F7">
        <w:rPr>
          <w:rFonts w:eastAsia="Times New Roman" w:cstheme="minorHAnsi"/>
          <w:color w:val="7030A0"/>
          <w:sz w:val="20"/>
          <w:szCs w:val="20"/>
        </w:rPr>
        <w:fldChar w:fldCharType="separate"/>
      </w:r>
      <w:r w:rsidR="00A9508C">
        <w:rPr>
          <w:rFonts w:eastAsia="Times New Roman" w:cstheme="minorHAnsi"/>
          <w:noProof/>
          <w:color w:val="7030A0"/>
          <w:sz w:val="20"/>
          <w:szCs w:val="20"/>
        </w:rPr>
        <w:t>39</w:t>
      </w:r>
      <w:r w:rsidRPr="002528F7">
        <w:rPr>
          <w:rFonts w:eastAsia="Times New Roman" w:cstheme="minorHAnsi"/>
          <w:color w:val="7030A0"/>
          <w:sz w:val="20"/>
          <w:szCs w:val="20"/>
        </w:rPr>
        <w:fldChar w:fldCharType="end"/>
      </w:r>
      <w:r w:rsidRPr="002528F7">
        <w:rPr>
          <w:rFonts w:eastAsia="Times New Roman" w:cstheme="minorHAnsi"/>
          <w:color w:val="7030A0"/>
          <w:sz w:val="20"/>
          <w:szCs w:val="20"/>
        </w:rPr>
        <w:t>:</w:t>
      </w:r>
      <w:r>
        <w:t xml:space="preserve"> </w:t>
      </w:r>
      <w:r w:rsidR="00F55608" w:rsidRPr="00A26342">
        <w:rPr>
          <w:rFonts w:eastAsia="Times New Roman" w:cstheme="minorHAnsi"/>
          <w:color w:val="7030A0"/>
          <w:sz w:val="20"/>
          <w:szCs w:val="20"/>
        </w:rPr>
        <w:t>TOP10 zamestnávateľov zapojených do duálneho vzdelávania v Prešovskom kraji, v šk. roku 2023/2024 a počty uzatvorených zmlúv medzi zamestnávateľmi a žiakmi</w:t>
      </w:r>
      <w:bookmarkEnd w:id="154"/>
    </w:p>
    <w:p w14:paraId="517E6A67" w14:textId="77777777" w:rsidR="00F55608" w:rsidRPr="00A26342" w:rsidRDefault="00F55608" w:rsidP="00F55608">
      <w:pPr>
        <w:spacing w:line="276" w:lineRule="auto"/>
        <w:rPr>
          <w:rFonts w:eastAsia="Times New Roman" w:cstheme="minorHAnsi"/>
          <w:i/>
          <w:iCs/>
          <w:color w:val="7030A0"/>
          <w:sz w:val="22"/>
        </w:rPr>
      </w:pPr>
      <w:r w:rsidRPr="00A26342">
        <w:rPr>
          <w:rFonts w:eastAsia="Times New Roman" w:cstheme="minorHAnsi"/>
          <w:i/>
          <w:iCs/>
          <w:color w:val="7030A0"/>
          <w:sz w:val="22"/>
        </w:rPr>
        <w:t xml:space="preserve"> </w:t>
      </w:r>
      <w:r w:rsidRPr="00A26342">
        <w:rPr>
          <w:rFonts w:cstheme="minorHAnsi"/>
          <w:noProof/>
          <w:lang w:eastAsia="sk-SK"/>
        </w:rPr>
        <w:drawing>
          <wp:inline distT="0" distB="0" distL="0" distR="0" wp14:anchorId="48B2EBCF" wp14:editId="5585A6B8">
            <wp:extent cx="5645888" cy="7999442"/>
            <wp:effectExtent l="0" t="0" r="0" b="1905"/>
            <wp:docPr id="1877116266" name="Obrázok 187711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696689" cy="8071420"/>
                    </a:xfrm>
                    <a:prstGeom prst="rect">
                      <a:avLst/>
                    </a:prstGeom>
                  </pic:spPr>
                </pic:pic>
              </a:graphicData>
            </a:graphic>
          </wp:inline>
        </w:drawing>
      </w:r>
    </w:p>
    <w:p w14:paraId="79C4CDA7" w14:textId="0796C544" w:rsidR="00F55608" w:rsidRPr="001F4BAF" w:rsidRDefault="205F32BB" w:rsidP="620D03BF">
      <w:pPr>
        <w:spacing w:line="276" w:lineRule="auto"/>
        <w:rPr>
          <w:rFonts w:eastAsia="Times New Roman"/>
          <w:b/>
          <w:bCs/>
          <w:i/>
          <w:iCs/>
          <w:color w:val="7030A0"/>
        </w:rPr>
      </w:pPr>
      <w:r w:rsidRPr="620D03BF">
        <w:rPr>
          <w:rFonts w:eastAsia="Times New Roman"/>
          <w:i/>
          <w:iCs/>
          <w:color w:val="7030A0"/>
          <w:sz w:val="18"/>
          <w:szCs w:val="18"/>
        </w:rPr>
        <w:t xml:space="preserve">Zdroj: </w:t>
      </w:r>
      <w:r w:rsidR="3632549A" w:rsidRPr="620D03BF">
        <w:rPr>
          <w:i/>
          <w:iCs/>
          <w:color w:val="7030A0"/>
          <w:sz w:val="18"/>
          <w:szCs w:val="18"/>
        </w:rPr>
        <w:t>vlastné spracovanie podľa</w:t>
      </w:r>
      <w:r w:rsidR="3632549A" w:rsidRPr="620D03BF">
        <w:rPr>
          <w:rFonts w:eastAsia="Times New Roman"/>
          <w:i/>
          <w:iCs/>
          <w:color w:val="7030A0"/>
          <w:sz w:val="18"/>
          <w:szCs w:val="18"/>
        </w:rPr>
        <w:t xml:space="preserve"> </w:t>
      </w:r>
      <w:r w:rsidRPr="620D03BF">
        <w:rPr>
          <w:rFonts w:eastAsia="Times New Roman"/>
          <w:i/>
          <w:iCs/>
          <w:color w:val="7030A0"/>
          <w:sz w:val="18"/>
          <w:szCs w:val="18"/>
        </w:rPr>
        <w:t xml:space="preserve">CVTI, </w:t>
      </w:r>
      <w:r w:rsidR="669629BA" w:rsidRPr="620D03BF">
        <w:rPr>
          <w:rFonts w:eastAsia="Times New Roman"/>
          <w:i/>
          <w:iCs/>
          <w:color w:val="7030A0"/>
          <w:sz w:val="18"/>
          <w:szCs w:val="18"/>
        </w:rPr>
        <w:t xml:space="preserve">2024; </w:t>
      </w:r>
      <w:proofErr w:type="spellStart"/>
      <w:r w:rsidRPr="620D03BF">
        <w:rPr>
          <w:rFonts w:eastAsia="Times New Roman"/>
          <w:i/>
          <w:iCs/>
          <w:color w:val="7030A0"/>
          <w:sz w:val="18"/>
          <w:szCs w:val="18"/>
        </w:rPr>
        <w:t>aSc</w:t>
      </w:r>
      <w:proofErr w:type="spellEnd"/>
      <w:r w:rsidRPr="620D03BF">
        <w:rPr>
          <w:rFonts w:eastAsia="Times New Roman"/>
          <w:i/>
          <w:iCs/>
          <w:color w:val="7030A0"/>
          <w:sz w:val="18"/>
          <w:szCs w:val="18"/>
        </w:rPr>
        <w:t xml:space="preserve"> </w:t>
      </w:r>
      <w:proofErr w:type="spellStart"/>
      <w:r w:rsidRPr="620D03BF">
        <w:rPr>
          <w:rFonts w:eastAsia="Times New Roman"/>
          <w:i/>
          <w:iCs/>
          <w:color w:val="7030A0"/>
          <w:sz w:val="18"/>
          <w:szCs w:val="18"/>
        </w:rPr>
        <w:t>Orbit</w:t>
      </w:r>
      <w:proofErr w:type="spellEnd"/>
      <w:r w:rsidRPr="620D03BF">
        <w:rPr>
          <w:rFonts w:eastAsia="Times New Roman"/>
          <w:i/>
          <w:iCs/>
          <w:color w:val="7030A0"/>
          <w:sz w:val="18"/>
          <w:szCs w:val="18"/>
        </w:rPr>
        <w:t>, 2024</w:t>
      </w:r>
    </w:p>
    <w:p w14:paraId="0E127083" w14:textId="77777777" w:rsidR="00F55608" w:rsidRPr="00A26342" w:rsidRDefault="00F55608" w:rsidP="00F55608">
      <w:pPr>
        <w:spacing w:line="276" w:lineRule="auto"/>
        <w:ind w:left="4248"/>
        <w:rPr>
          <w:rFonts w:eastAsia="Times New Roman" w:cstheme="minorHAnsi"/>
          <w:i/>
          <w:iCs/>
          <w:color w:val="7030A0"/>
          <w:sz w:val="22"/>
        </w:rPr>
      </w:pPr>
    </w:p>
    <w:p w14:paraId="74731A58" w14:textId="736BF851" w:rsidR="00F55608" w:rsidRPr="00A26342" w:rsidRDefault="569EFD6C" w:rsidP="2AE40505">
      <w:pPr>
        <w:pStyle w:val="Nadpis3"/>
        <w:spacing w:before="0" w:line="276" w:lineRule="auto"/>
        <w:rPr>
          <w:rFonts w:asciiTheme="minorHAnsi" w:eastAsia="Calibri Light" w:hAnsiTheme="minorHAnsi" w:cstheme="minorBidi"/>
        </w:rPr>
      </w:pPr>
      <w:bookmarkStart w:id="155" w:name="_Toc192512776"/>
      <w:r w:rsidRPr="2AE40505">
        <w:rPr>
          <w:rFonts w:asciiTheme="minorHAnsi" w:eastAsia="Calibri Light" w:hAnsiTheme="minorHAnsi" w:cstheme="minorBidi"/>
        </w:rPr>
        <w:lastRenderedPageBreak/>
        <w:t xml:space="preserve">Vysokoškolské vzdelávanie v nadväznosti na </w:t>
      </w:r>
      <w:r w:rsidR="1D1724D7" w:rsidRPr="2AE40505">
        <w:rPr>
          <w:rFonts w:asciiTheme="minorHAnsi" w:eastAsia="Calibri Light" w:hAnsiTheme="minorHAnsi" w:cstheme="minorBidi"/>
        </w:rPr>
        <w:t>cestovný ruch v Prešovskom kraji</w:t>
      </w:r>
      <w:bookmarkEnd w:id="155"/>
    </w:p>
    <w:p w14:paraId="7EC68A1E" w14:textId="77777777" w:rsidR="00F55608" w:rsidRPr="00A26342" w:rsidRDefault="00F55608" w:rsidP="00A147C2">
      <w:pPr>
        <w:ind w:firstLine="426"/>
        <w:rPr>
          <w:rFonts w:eastAsia="Times New Roman" w:cstheme="minorHAnsi"/>
          <w:szCs w:val="20"/>
        </w:rPr>
      </w:pPr>
      <w:r w:rsidRPr="57DE37CC">
        <w:rPr>
          <w:rFonts w:eastAsia="Times New Roman"/>
          <w:szCs w:val="20"/>
        </w:rPr>
        <w:t xml:space="preserve">V rámci </w:t>
      </w:r>
      <w:r w:rsidRPr="57DE37CC">
        <w:rPr>
          <w:rFonts w:eastAsia="Times New Roman"/>
          <w:b/>
          <w:bCs/>
          <w:szCs w:val="20"/>
        </w:rPr>
        <w:t>vysokoškolského vzdelávania v oblasti cestovného ruchu</w:t>
      </w:r>
      <w:r w:rsidRPr="57DE37CC">
        <w:rPr>
          <w:rFonts w:eastAsia="Times New Roman"/>
          <w:szCs w:val="20"/>
        </w:rPr>
        <w:t xml:space="preserve">, majú študenti v Prešovskom kraji možnosť študovať na Prešovskej univerzite v Prešove, konkrétne na Fakulte manažmentu, ekonomiky a obchodu. Fakulta poskytuje možnosť získať bakalársky titul (Bc.) v študijnom odbore </w:t>
      </w:r>
      <w:r w:rsidRPr="57DE37CC">
        <w:rPr>
          <w:rFonts w:eastAsia="Times New Roman"/>
          <w:i/>
          <w:iCs/>
          <w:szCs w:val="20"/>
        </w:rPr>
        <w:t>„Ekonómia a manažment“</w:t>
      </w:r>
      <w:r w:rsidRPr="57DE37CC">
        <w:rPr>
          <w:rFonts w:eastAsia="Times New Roman"/>
          <w:szCs w:val="20"/>
        </w:rPr>
        <w:t xml:space="preserve">, v troch študijných programoch </w:t>
      </w:r>
      <w:r w:rsidRPr="57DE37CC">
        <w:rPr>
          <w:rFonts w:eastAsia="Times New Roman"/>
          <w:i/>
          <w:iCs/>
          <w:szCs w:val="20"/>
        </w:rPr>
        <w:t>„Manažment“</w:t>
      </w:r>
      <w:r w:rsidRPr="57DE37CC">
        <w:rPr>
          <w:rFonts w:eastAsia="Times New Roman"/>
          <w:szCs w:val="20"/>
        </w:rPr>
        <w:t xml:space="preserve">, </w:t>
      </w:r>
      <w:r w:rsidRPr="57DE37CC">
        <w:rPr>
          <w:rFonts w:eastAsia="Times New Roman"/>
          <w:i/>
          <w:iCs/>
          <w:szCs w:val="20"/>
        </w:rPr>
        <w:t>„Obchodný manažment a marketing“</w:t>
      </w:r>
      <w:r w:rsidRPr="57DE37CC">
        <w:rPr>
          <w:rFonts w:eastAsia="Times New Roman"/>
          <w:szCs w:val="20"/>
        </w:rPr>
        <w:t xml:space="preserve"> alebo </w:t>
      </w:r>
      <w:r w:rsidRPr="57DE37CC">
        <w:rPr>
          <w:rFonts w:eastAsia="Times New Roman"/>
          <w:i/>
          <w:iCs/>
          <w:szCs w:val="20"/>
        </w:rPr>
        <w:t>„Turizmus, hotelierstvo a kúpeľníctvo“</w:t>
      </w:r>
      <w:r w:rsidRPr="57DE37CC">
        <w:rPr>
          <w:rFonts w:eastAsia="Times New Roman"/>
          <w:szCs w:val="20"/>
        </w:rPr>
        <w:t xml:space="preserve">.  Z týchto programov je možné pokračovať v rámci študijného odboru </w:t>
      </w:r>
      <w:r w:rsidRPr="57DE37CC">
        <w:rPr>
          <w:rFonts w:eastAsia="Times New Roman"/>
          <w:i/>
          <w:iCs/>
          <w:szCs w:val="20"/>
        </w:rPr>
        <w:t>„Ekonómia a manažment”</w:t>
      </w:r>
      <w:r w:rsidRPr="57DE37CC">
        <w:rPr>
          <w:rFonts w:eastAsia="Times New Roman"/>
          <w:szCs w:val="20"/>
        </w:rPr>
        <w:t xml:space="preserve"> a programu </w:t>
      </w:r>
      <w:r w:rsidRPr="57DE37CC">
        <w:rPr>
          <w:rFonts w:eastAsia="Times New Roman"/>
          <w:i/>
          <w:iCs/>
          <w:szCs w:val="20"/>
        </w:rPr>
        <w:t>„Manažment“</w:t>
      </w:r>
      <w:r w:rsidRPr="57DE37CC">
        <w:rPr>
          <w:rFonts w:eastAsia="Times New Roman"/>
          <w:szCs w:val="20"/>
        </w:rPr>
        <w:t xml:space="preserve"> v magisterskom (Mgr.) a následne doktorandskom štúdiu (PhD.). Výsledkom intenzívneho prepojenia vysokoškolského vzdelávania na fakulte s potrebami praxe je neustále sa rozširujúca fakultná sieť „Stredísk študentskej praxe, praktickej prípravy a transferu výskumu“ v SR a ďalších 7 takýchto stredísk v zahraničí na báze obojstranne výhodných podmienok zakotvených v zmluve o každom takto vytvorenom stredisku. Ide o krajiny: Španielsko, Grécko, Taliansko, Cyprus, USA, Írsko, Česko. Vďaka širokej ponuke stredísk </w:t>
      </w:r>
      <w:r w:rsidRPr="57DE37CC">
        <w:rPr>
          <w:rFonts w:eastAsia="Times New Roman"/>
          <w:b/>
          <w:bCs/>
          <w:szCs w:val="20"/>
        </w:rPr>
        <w:t>fakulta umožňuje študentom intenzívny kontakt s podnikmi a ďalšími organizáciami praxe</w:t>
      </w:r>
      <w:r w:rsidRPr="57DE37CC">
        <w:rPr>
          <w:rFonts w:eastAsia="Times New Roman"/>
          <w:szCs w:val="20"/>
        </w:rPr>
        <w:t xml:space="preserve">. </w:t>
      </w:r>
    </w:p>
    <w:p w14:paraId="35C634F1" w14:textId="0FE9C3A4" w:rsidR="00F55608" w:rsidRPr="00A26342" w:rsidRDefault="002528F7" w:rsidP="002528F7">
      <w:pPr>
        <w:jc w:val="left"/>
      </w:pPr>
      <w:r>
        <w:br w:type="page"/>
      </w:r>
    </w:p>
    <w:p w14:paraId="07619F08" w14:textId="36893A42" w:rsidR="00902692" w:rsidRPr="00293692" w:rsidRDefault="569EFD6C" w:rsidP="00902692">
      <w:pPr>
        <w:pStyle w:val="Nadpis2"/>
        <w:spacing w:before="0" w:line="276" w:lineRule="auto"/>
        <w:rPr>
          <w:rFonts w:cstheme="minorBidi"/>
        </w:rPr>
      </w:pPr>
      <w:bookmarkStart w:id="156" w:name="_Toc192512777"/>
      <w:r w:rsidRPr="2AE40505">
        <w:rPr>
          <w:rFonts w:cstheme="minorBidi"/>
        </w:rPr>
        <w:lastRenderedPageBreak/>
        <w:t xml:space="preserve">SWOT analýza ponuky </w:t>
      </w:r>
      <w:r w:rsidR="65DD1905" w:rsidRPr="2AE40505">
        <w:rPr>
          <w:rFonts w:cstheme="minorBidi"/>
        </w:rPr>
        <w:t>cestovného ruchu</w:t>
      </w:r>
      <w:r w:rsidRPr="2AE40505">
        <w:rPr>
          <w:rFonts w:cstheme="minorBidi"/>
        </w:rPr>
        <w:t xml:space="preserve"> v Prešovskom kraji</w:t>
      </w:r>
      <w:bookmarkEnd w:id="156"/>
      <w:r w:rsidRPr="2AE40505">
        <w:rPr>
          <w:rFonts w:cstheme="minorBidi"/>
        </w:rPr>
        <w:t xml:space="preserve"> </w:t>
      </w:r>
    </w:p>
    <w:p w14:paraId="2E47C1B2" w14:textId="6E58B8DC" w:rsidR="00902692" w:rsidRPr="00902692" w:rsidRDefault="62C3FFC5" w:rsidP="00902692">
      <w:pPr>
        <w:pStyle w:val="Popis"/>
        <w:spacing w:after="0"/>
      </w:pPr>
      <w:bookmarkStart w:id="157" w:name="_Toc188623787"/>
      <w:r w:rsidRPr="40F51A04">
        <w:rPr>
          <w:rFonts w:eastAsiaTheme="minorEastAsia"/>
          <w:color w:val="7030A0"/>
          <w:sz w:val="20"/>
          <w:szCs w:val="20"/>
        </w:rPr>
        <w:t xml:space="preserve">Tabuľka </w:t>
      </w:r>
      <w:r w:rsidR="00902692" w:rsidRPr="40F51A04">
        <w:rPr>
          <w:rFonts w:eastAsiaTheme="minorEastAsia"/>
          <w:color w:val="7030A0"/>
          <w:sz w:val="20"/>
          <w:szCs w:val="20"/>
        </w:rPr>
        <w:fldChar w:fldCharType="begin"/>
      </w:r>
      <w:r w:rsidR="00902692" w:rsidRPr="40F51A04">
        <w:rPr>
          <w:rFonts w:eastAsiaTheme="minorEastAsia"/>
          <w:color w:val="7030A0"/>
          <w:sz w:val="20"/>
          <w:szCs w:val="20"/>
        </w:rPr>
        <w:instrText xml:space="preserve"> SEQ Tabuľka \* ARABIC </w:instrText>
      </w:r>
      <w:r w:rsidR="00902692" w:rsidRPr="40F51A04">
        <w:rPr>
          <w:rFonts w:eastAsiaTheme="minorEastAsia"/>
          <w:color w:val="7030A0"/>
          <w:sz w:val="20"/>
          <w:szCs w:val="20"/>
        </w:rPr>
        <w:fldChar w:fldCharType="separate"/>
      </w:r>
      <w:r w:rsidR="00EA2FC3">
        <w:rPr>
          <w:rFonts w:eastAsiaTheme="minorEastAsia"/>
          <w:noProof/>
          <w:color w:val="7030A0"/>
          <w:sz w:val="20"/>
          <w:szCs w:val="20"/>
        </w:rPr>
        <w:t>20</w:t>
      </w:r>
      <w:r w:rsidR="00902692" w:rsidRPr="40F51A04">
        <w:rPr>
          <w:rFonts w:eastAsiaTheme="minorEastAsia"/>
          <w:color w:val="7030A0"/>
          <w:sz w:val="20"/>
          <w:szCs w:val="20"/>
        </w:rPr>
        <w:fldChar w:fldCharType="end"/>
      </w:r>
      <w:r w:rsidRPr="40F51A04">
        <w:rPr>
          <w:rFonts w:eastAsiaTheme="minorEastAsia"/>
          <w:color w:val="7030A0"/>
          <w:sz w:val="20"/>
          <w:szCs w:val="20"/>
        </w:rPr>
        <w:t>: SWOT analýza - kapitola A 2 Analýza ponuky</w:t>
      </w:r>
      <w:r w:rsidR="65E2B5AE" w:rsidRPr="40F51A04">
        <w:rPr>
          <w:rFonts w:eastAsiaTheme="minorEastAsia"/>
          <w:color w:val="7030A0"/>
          <w:sz w:val="20"/>
          <w:szCs w:val="20"/>
        </w:rPr>
        <w:t xml:space="preserve"> cestovného ruchu</w:t>
      </w:r>
      <w:bookmarkEnd w:id="157"/>
    </w:p>
    <w:tbl>
      <w:tblPr>
        <w:tblStyle w:val="Mriekatabuky"/>
        <w:tblW w:w="0" w:type="auto"/>
        <w:tblLayout w:type="fixed"/>
        <w:tblLook w:val="06A0" w:firstRow="1" w:lastRow="0" w:firstColumn="1" w:lastColumn="0" w:noHBand="1" w:noVBand="1"/>
      </w:tblPr>
      <w:tblGrid>
        <w:gridCol w:w="4530"/>
        <w:gridCol w:w="4530"/>
      </w:tblGrid>
      <w:tr w:rsidR="00F55608" w14:paraId="489481C9" w14:textId="77777777" w:rsidTr="40F51A04">
        <w:trPr>
          <w:trHeight w:val="300"/>
        </w:trPr>
        <w:tc>
          <w:tcPr>
            <w:tcW w:w="4530" w:type="dxa"/>
            <w:shd w:val="clear" w:color="auto" w:fill="7030A0"/>
          </w:tcPr>
          <w:p w14:paraId="72E3E905" w14:textId="77777777" w:rsidR="00F55608" w:rsidRDefault="00F55608" w:rsidP="00FF53C3">
            <w:pPr>
              <w:spacing w:line="276" w:lineRule="auto"/>
              <w:rPr>
                <w:b/>
                <w:bCs/>
                <w:color w:val="FFFFFF" w:themeColor="background1"/>
                <w:szCs w:val="20"/>
              </w:rPr>
            </w:pPr>
            <w:r w:rsidRPr="57DE37CC">
              <w:rPr>
                <w:b/>
                <w:bCs/>
                <w:color w:val="FFFFFF" w:themeColor="background1"/>
                <w:szCs w:val="20"/>
              </w:rPr>
              <w:t xml:space="preserve">SILNÉ STRÁNKY </w:t>
            </w:r>
          </w:p>
        </w:tc>
        <w:tc>
          <w:tcPr>
            <w:tcW w:w="4530" w:type="dxa"/>
            <w:shd w:val="clear" w:color="auto" w:fill="7030A0"/>
          </w:tcPr>
          <w:p w14:paraId="2C6F6578" w14:textId="77777777" w:rsidR="00F55608" w:rsidRDefault="00F55608" w:rsidP="00FF53C3">
            <w:pPr>
              <w:spacing w:line="276" w:lineRule="auto"/>
              <w:rPr>
                <w:b/>
                <w:bCs/>
                <w:color w:val="FFFFFF" w:themeColor="background1"/>
                <w:szCs w:val="20"/>
              </w:rPr>
            </w:pPr>
            <w:r w:rsidRPr="57DE37CC">
              <w:rPr>
                <w:b/>
                <w:bCs/>
                <w:color w:val="FFFFFF" w:themeColor="background1"/>
                <w:szCs w:val="20"/>
              </w:rPr>
              <w:t>SLABÉ STRÁNKY</w:t>
            </w:r>
          </w:p>
        </w:tc>
      </w:tr>
      <w:tr w:rsidR="00F55608" w14:paraId="5094A095" w14:textId="77777777" w:rsidTr="40F51A04">
        <w:trPr>
          <w:trHeight w:val="300"/>
        </w:trPr>
        <w:tc>
          <w:tcPr>
            <w:tcW w:w="4530" w:type="dxa"/>
          </w:tcPr>
          <w:p w14:paraId="0443EA05" w14:textId="77777777" w:rsidR="00F55608" w:rsidRDefault="00F55608" w:rsidP="003870F0">
            <w:pPr>
              <w:pStyle w:val="Odsekzoznamu"/>
              <w:numPr>
                <w:ilvl w:val="0"/>
                <w:numId w:val="70"/>
              </w:numPr>
              <w:rPr>
                <w:sz w:val="16"/>
                <w:szCs w:val="16"/>
              </w:rPr>
            </w:pPr>
            <w:r w:rsidRPr="57DE37CC">
              <w:rPr>
                <w:sz w:val="16"/>
                <w:szCs w:val="16"/>
              </w:rPr>
              <w:t>Bohatá prírodná rozmanitosť, chránené územia a unikátne geomorfologické celky</w:t>
            </w:r>
          </w:p>
          <w:p w14:paraId="3C7567CE" w14:textId="65481CE1" w:rsidR="00F55608" w:rsidRDefault="00F55608" w:rsidP="003870F0">
            <w:pPr>
              <w:pStyle w:val="Odsekzoznamu"/>
              <w:numPr>
                <w:ilvl w:val="0"/>
                <w:numId w:val="70"/>
              </w:numPr>
              <w:rPr>
                <w:sz w:val="16"/>
                <w:szCs w:val="16"/>
              </w:rPr>
            </w:pPr>
            <w:r w:rsidRPr="7D0F5637">
              <w:rPr>
                <w:sz w:val="16"/>
                <w:szCs w:val="16"/>
              </w:rPr>
              <w:t>5 z 9 národných parkov</w:t>
            </w:r>
            <w:r w:rsidR="00576F85">
              <w:rPr>
                <w:sz w:val="16"/>
                <w:szCs w:val="16"/>
              </w:rPr>
              <w:t xml:space="preserve"> SR</w:t>
            </w:r>
            <w:r w:rsidRPr="7D0F5637">
              <w:rPr>
                <w:sz w:val="16"/>
                <w:szCs w:val="16"/>
              </w:rPr>
              <w:t xml:space="preserve"> zasahuje do územia kraja</w:t>
            </w:r>
          </w:p>
          <w:p w14:paraId="7F1C2731" w14:textId="77777777" w:rsidR="00F55608" w:rsidRDefault="00F55608" w:rsidP="003870F0">
            <w:pPr>
              <w:pStyle w:val="Odsekzoznamu"/>
              <w:numPr>
                <w:ilvl w:val="0"/>
                <w:numId w:val="70"/>
              </w:numPr>
              <w:rPr>
                <w:sz w:val="16"/>
                <w:szCs w:val="16"/>
              </w:rPr>
            </w:pPr>
            <w:r w:rsidRPr="57DE37CC">
              <w:rPr>
                <w:sz w:val="16"/>
                <w:szCs w:val="16"/>
              </w:rPr>
              <w:t xml:space="preserve">Kultúrne a prírodné atraktivity zapísané v Zozname prírodného a kultúrneho dedičstva UNESCO </w:t>
            </w:r>
          </w:p>
          <w:p w14:paraId="76188F70" w14:textId="77777777" w:rsidR="00F55608" w:rsidRDefault="00F55608" w:rsidP="003870F0">
            <w:pPr>
              <w:pStyle w:val="Odsekzoznamu"/>
              <w:numPr>
                <w:ilvl w:val="0"/>
                <w:numId w:val="70"/>
              </w:numPr>
              <w:rPr>
                <w:sz w:val="16"/>
                <w:szCs w:val="16"/>
              </w:rPr>
            </w:pPr>
            <w:r w:rsidRPr="57DE37CC">
              <w:rPr>
                <w:sz w:val="16"/>
                <w:szCs w:val="16"/>
              </w:rPr>
              <w:t>Vysoká hustota hmotného kultúrneho dedičstva - hrady, kaštiele, sakrálne stavby (najmä v západnej časti kraja), technické a vojnové pamiatky (charakteristické najmä pre severovýchod územia kraja)</w:t>
            </w:r>
          </w:p>
          <w:p w14:paraId="2743B9A5" w14:textId="77777777" w:rsidR="00F55608" w:rsidRDefault="00F55608" w:rsidP="003870F0">
            <w:pPr>
              <w:pStyle w:val="Odsekzoznamu"/>
              <w:numPr>
                <w:ilvl w:val="0"/>
                <w:numId w:val="70"/>
              </w:numPr>
              <w:rPr>
                <w:sz w:val="16"/>
                <w:szCs w:val="16"/>
              </w:rPr>
            </w:pPr>
            <w:r w:rsidRPr="57DE37CC">
              <w:rPr>
                <w:sz w:val="16"/>
                <w:szCs w:val="16"/>
              </w:rPr>
              <w:t>Originálna ponuka tradícií kraja a nehmotného kultúrneho dedičstva</w:t>
            </w:r>
          </w:p>
          <w:p w14:paraId="6C35AF74" w14:textId="77777777" w:rsidR="00F55608" w:rsidRDefault="00F55608" w:rsidP="003870F0">
            <w:pPr>
              <w:pStyle w:val="Odsekzoznamu"/>
              <w:numPr>
                <w:ilvl w:val="0"/>
                <w:numId w:val="70"/>
              </w:numPr>
              <w:rPr>
                <w:sz w:val="16"/>
                <w:szCs w:val="16"/>
              </w:rPr>
            </w:pPr>
            <w:r w:rsidRPr="57DE37CC">
              <w:rPr>
                <w:sz w:val="16"/>
                <w:szCs w:val="16"/>
              </w:rPr>
              <w:t>Zaujímavá ponuka pútnických miest a trás</w:t>
            </w:r>
          </w:p>
          <w:p w14:paraId="6298DE0A" w14:textId="77777777" w:rsidR="00F55608" w:rsidRDefault="00F55608" w:rsidP="003870F0">
            <w:pPr>
              <w:pStyle w:val="Odsekzoznamu"/>
              <w:numPr>
                <w:ilvl w:val="0"/>
                <w:numId w:val="70"/>
              </w:numPr>
              <w:rPr>
                <w:sz w:val="16"/>
                <w:szCs w:val="16"/>
              </w:rPr>
            </w:pPr>
            <w:r w:rsidRPr="57DE37CC">
              <w:rPr>
                <w:sz w:val="16"/>
                <w:szCs w:val="16"/>
              </w:rPr>
              <w:t>Aktívne folklórne tradície - 20 významných folklórnych súborov, množstvo lokálnych spolkov</w:t>
            </w:r>
          </w:p>
          <w:p w14:paraId="1D8B0ADD" w14:textId="77777777" w:rsidR="00F55608" w:rsidRDefault="00F55608" w:rsidP="003870F0">
            <w:pPr>
              <w:pStyle w:val="Odsekzoznamu"/>
              <w:numPr>
                <w:ilvl w:val="0"/>
                <w:numId w:val="70"/>
              </w:numPr>
              <w:rPr>
                <w:color w:val="000000" w:themeColor="text1"/>
                <w:sz w:val="16"/>
                <w:szCs w:val="16"/>
              </w:rPr>
            </w:pPr>
            <w:r w:rsidRPr="57DE37CC">
              <w:rPr>
                <w:sz w:val="16"/>
                <w:szCs w:val="16"/>
              </w:rPr>
              <w:t>Medzinárodné kultúrne a športové akcie</w:t>
            </w:r>
          </w:p>
          <w:p w14:paraId="7A2C82F8" w14:textId="77777777" w:rsidR="00F55608" w:rsidRDefault="00F55608" w:rsidP="003870F0">
            <w:pPr>
              <w:pStyle w:val="Odsekzoznamu"/>
              <w:numPr>
                <w:ilvl w:val="0"/>
                <w:numId w:val="70"/>
              </w:numPr>
              <w:rPr>
                <w:sz w:val="16"/>
                <w:szCs w:val="16"/>
              </w:rPr>
            </w:pPr>
            <w:r w:rsidRPr="57DE37CC">
              <w:rPr>
                <w:sz w:val="16"/>
                <w:szCs w:val="16"/>
              </w:rPr>
              <w:t xml:space="preserve">Veľké množstvo </w:t>
            </w:r>
            <w:proofErr w:type="spellStart"/>
            <w:r w:rsidRPr="57DE37CC">
              <w:rPr>
                <w:sz w:val="16"/>
                <w:szCs w:val="16"/>
              </w:rPr>
              <w:t>mikropodnikov</w:t>
            </w:r>
            <w:proofErr w:type="spellEnd"/>
            <w:r w:rsidRPr="57DE37CC">
              <w:rPr>
                <w:sz w:val="16"/>
                <w:szCs w:val="16"/>
              </w:rPr>
              <w:t xml:space="preserve"> a MSP (najmä v západnej časti kraja)</w:t>
            </w:r>
          </w:p>
          <w:p w14:paraId="18A95743" w14:textId="77777777" w:rsidR="00F55608" w:rsidRDefault="00F55608" w:rsidP="003870F0">
            <w:pPr>
              <w:pStyle w:val="Odsekzoznamu"/>
              <w:numPr>
                <w:ilvl w:val="0"/>
                <w:numId w:val="70"/>
              </w:numPr>
              <w:rPr>
                <w:sz w:val="16"/>
                <w:szCs w:val="16"/>
              </w:rPr>
            </w:pPr>
            <w:r w:rsidRPr="57DE37CC">
              <w:rPr>
                <w:sz w:val="16"/>
                <w:szCs w:val="16"/>
              </w:rPr>
              <w:t>Nárast ubytovacích kapacít v súkromí</w:t>
            </w:r>
          </w:p>
          <w:p w14:paraId="33855FDC" w14:textId="77777777" w:rsidR="00F55608" w:rsidRDefault="00F55608" w:rsidP="003870F0">
            <w:pPr>
              <w:pStyle w:val="Odsekzoznamu"/>
              <w:numPr>
                <w:ilvl w:val="0"/>
                <w:numId w:val="70"/>
              </w:numPr>
              <w:rPr>
                <w:sz w:val="16"/>
                <w:szCs w:val="16"/>
              </w:rPr>
            </w:pPr>
            <w:r w:rsidRPr="7D0F5637">
              <w:rPr>
                <w:sz w:val="16"/>
                <w:szCs w:val="16"/>
              </w:rPr>
              <w:t>Vysoký počet hotelových reťazcov v blízkosti národných parkov</w:t>
            </w:r>
          </w:p>
          <w:p w14:paraId="1EBB4F71" w14:textId="77777777" w:rsidR="00F55608" w:rsidRDefault="00F55608" w:rsidP="003870F0">
            <w:pPr>
              <w:pStyle w:val="Odsekzoznamu"/>
              <w:numPr>
                <w:ilvl w:val="0"/>
                <w:numId w:val="70"/>
              </w:numPr>
              <w:rPr>
                <w:sz w:val="16"/>
                <w:szCs w:val="16"/>
              </w:rPr>
            </w:pPr>
            <w:r w:rsidRPr="7D0F5637">
              <w:rPr>
                <w:sz w:val="16"/>
                <w:szCs w:val="16"/>
              </w:rPr>
              <w:t>Vysoký počet reštaurácií v najnavštevovanejších lokalitách</w:t>
            </w:r>
          </w:p>
          <w:p w14:paraId="12E377B2" w14:textId="77777777" w:rsidR="00F55608" w:rsidRDefault="00F55608" w:rsidP="003870F0">
            <w:pPr>
              <w:pStyle w:val="Odsekzoznamu"/>
              <w:numPr>
                <w:ilvl w:val="0"/>
                <w:numId w:val="70"/>
              </w:numPr>
              <w:rPr>
                <w:sz w:val="16"/>
                <w:szCs w:val="16"/>
              </w:rPr>
            </w:pPr>
            <w:r w:rsidRPr="57DE37CC">
              <w:rPr>
                <w:sz w:val="16"/>
                <w:szCs w:val="16"/>
              </w:rPr>
              <w:t>Vysoký počet náučných chodníkov</w:t>
            </w:r>
          </w:p>
          <w:p w14:paraId="3B73B2BE" w14:textId="77777777" w:rsidR="00F55608" w:rsidRDefault="00F55608" w:rsidP="003870F0">
            <w:pPr>
              <w:pStyle w:val="Odsekzoznamu"/>
              <w:numPr>
                <w:ilvl w:val="0"/>
                <w:numId w:val="70"/>
              </w:numPr>
              <w:rPr>
                <w:sz w:val="16"/>
                <w:szCs w:val="16"/>
              </w:rPr>
            </w:pPr>
            <w:r w:rsidRPr="57DE37CC">
              <w:rPr>
                <w:sz w:val="16"/>
                <w:szCs w:val="16"/>
              </w:rPr>
              <w:t>Hustá sieť značených trás</w:t>
            </w:r>
          </w:p>
          <w:p w14:paraId="609CFD03" w14:textId="77777777" w:rsidR="00F55608" w:rsidRDefault="00F55608" w:rsidP="003870F0">
            <w:pPr>
              <w:pStyle w:val="Odsekzoznamu"/>
              <w:numPr>
                <w:ilvl w:val="0"/>
                <w:numId w:val="70"/>
              </w:numPr>
              <w:rPr>
                <w:sz w:val="16"/>
                <w:szCs w:val="16"/>
              </w:rPr>
            </w:pPr>
            <w:r w:rsidRPr="57DE37CC">
              <w:rPr>
                <w:sz w:val="16"/>
                <w:szCs w:val="16"/>
              </w:rPr>
              <w:t xml:space="preserve">Vysoký počet vyhliadkových veží </w:t>
            </w:r>
          </w:p>
          <w:p w14:paraId="01A33BB4" w14:textId="77777777" w:rsidR="00F55608" w:rsidRDefault="00F55608" w:rsidP="003870F0">
            <w:pPr>
              <w:pStyle w:val="Odsekzoznamu"/>
              <w:numPr>
                <w:ilvl w:val="0"/>
                <w:numId w:val="70"/>
              </w:numPr>
              <w:rPr>
                <w:color w:val="000000" w:themeColor="text1"/>
                <w:sz w:val="16"/>
                <w:szCs w:val="16"/>
              </w:rPr>
            </w:pPr>
            <w:r w:rsidRPr="57DE37CC">
              <w:rPr>
                <w:sz w:val="16"/>
                <w:szCs w:val="16"/>
              </w:rPr>
              <w:t>Existencia areálov pre konanie medzinárodných akcií</w:t>
            </w:r>
          </w:p>
          <w:p w14:paraId="6E36132C" w14:textId="77777777" w:rsidR="00F55608" w:rsidRDefault="00F55608" w:rsidP="003870F0">
            <w:pPr>
              <w:pStyle w:val="Odsekzoznamu"/>
              <w:numPr>
                <w:ilvl w:val="0"/>
                <w:numId w:val="70"/>
              </w:numPr>
              <w:rPr>
                <w:sz w:val="16"/>
                <w:szCs w:val="16"/>
              </w:rPr>
            </w:pPr>
            <w:r w:rsidRPr="57DE37CC">
              <w:rPr>
                <w:sz w:val="16"/>
                <w:szCs w:val="16"/>
              </w:rPr>
              <w:t xml:space="preserve">Dobre vybavené kongresové centrá - silná koncentrácia v Tatrách s medzinárodným potenciálom </w:t>
            </w:r>
          </w:p>
          <w:p w14:paraId="2B8A7453" w14:textId="77777777" w:rsidR="00F55608" w:rsidRDefault="00F55608" w:rsidP="003870F0">
            <w:pPr>
              <w:pStyle w:val="Odsekzoznamu"/>
              <w:numPr>
                <w:ilvl w:val="0"/>
                <w:numId w:val="70"/>
              </w:numPr>
              <w:rPr>
                <w:sz w:val="16"/>
                <w:szCs w:val="16"/>
              </w:rPr>
            </w:pPr>
            <w:r w:rsidRPr="7D0F5637">
              <w:rPr>
                <w:sz w:val="16"/>
                <w:szCs w:val="16"/>
              </w:rPr>
              <w:t>Rozvíjajúca sa sieť cyklotrás</w:t>
            </w:r>
          </w:p>
          <w:p w14:paraId="799D6466" w14:textId="77777777" w:rsidR="00F55608" w:rsidRDefault="00F55608" w:rsidP="003870F0">
            <w:pPr>
              <w:pStyle w:val="Odsekzoznamu"/>
              <w:numPr>
                <w:ilvl w:val="0"/>
                <w:numId w:val="70"/>
              </w:numPr>
              <w:rPr>
                <w:sz w:val="16"/>
                <w:szCs w:val="16"/>
              </w:rPr>
            </w:pPr>
            <w:r w:rsidRPr="57DE37CC">
              <w:rPr>
                <w:sz w:val="16"/>
                <w:szCs w:val="16"/>
              </w:rPr>
              <w:t>Zimná aj letná rekreačná ponuka - lyžiarske strediská v Tatrách a vodné rekreačné oblasti ako Veľká Domaša</w:t>
            </w:r>
          </w:p>
          <w:p w14:paraId="26218B80" w14:textId="77777777" w:rsidR="00F55608" w:rsidRDefault="00F55608" w:rsidP="003870F0">
            <w:pPr>
              <w:pStyle w:val="Odsekzoznamu"/>
              <w:numPr>
                <w:ilvl w:val="0"/>
                <w:numId w:val="70"/>
              </w:numPr>
              <w:rPr>
                <w:sz w:val="16"/>
                <w:szCs w:val="16"/>
              </w:rPr>
            </w:pPr>
            <w:r w:rsidRPr="57DE37CC">
              <w:rPr>
                <w:sz w:val="16"/>
                <w:szCs w:val="16"/>
              </w:rPr>
              <w:t>Stúpajúca kvalita a počet ciest II. a III. triedy v dobrom stave</w:t>
            </w:r>
          </w:p>
          <w:p w14:paraId="6FF17D72" w14:textId="77777777" w:rsidR="00F55608" w:rsidRDefault="00F55608" w:rsidP="003870F0">
            <w:pPr>
              <w:pStyle w:val="Odsekzoznamu"/>
              <w:numPr>
                <w:ilvl w:val="0"/>
                <w:numId w:val="70"/>
              </w:numPr>
              <w:rPr>
                <w:sz w:val="16"/>
                <w:szCs w:val="16"/>
              </w:rPr>
            </w:pPr>
            <w:r w:rsidRPr="57DE37CC">
              <w:rPr>
                <w:sz w:val="16"/>
                <w:szCs w:val="16"/>
              </w:rPr>
              <w:t xml:space="preserve">Rast dopytu po leteckej preprave v kraji </w:t>
            </w:r>
          </w:p>
          <w:p w14:paraId="1E66775A" w14:textId="77777777" w:rsidR="00F55608" w:rsidRDefault="00F55608" w:rsidP="003870F0">
            <w:pPr>
              <w:pStyle w:val="Odsekzoznamu"/>
              <w:numPr>
                <w:ilvl w:val="0"/>
                <w:numId w:val="70"/>
              </w:numPr>
              <w:rPr>
                <w:sz w:val="16"/>
                <w:szCs w:val="16"/>
              </w:rPr>
            </w:pPr>
            <w:r w:rsidRPr="57DE37CC">
              <w:rPr>
                <w:sz w:val="16"/>
                <w:szCs w:val="16"/>
              </w:rPr>
              <w:t>Vysoká kapacita prepravy ekologickou dopravou v </w:t>
            </w:r>
            <w:proofErr w:type="spellStart"/>
            <w:r w:rsidRPr="57DE37CC">
              <w:rPr>
                <w:sz w:val="16"/>
                <w:szCs w:val="16"/>
              </w:rPr>
              <w:t>TANAPe</w:t>
            </w:r>
            <w:proofErr w:type="spellEnd"/>
            <w:r w:rsidRPr="57DE37CC">
              <w:rPr>
                <w:sz w:val="16"/>
                <w:szCs w:val="16"/>
              </w:rPr>
              <w:t xml:space="preserve"> (Tatranská elektrická železnica)</w:t>
            </w:r>
          </w:p>
          <w:p w14:paraId="5BFD71C3" w14:textId="255E2C9F" w:rsidR="00F55608" w:rsidRDefault="205F32BB" w:rsidP="003870F0">
            <w:pPr>
              <w:pStyle w:val="Odsekzoznamu"/>
              <w:numPr>
                <w:ilvl w:val="0"/>
                <w:numId w:val="70"/>
              </w:numPr>
              <w:rPr>
                <w:sz w:val="16"/>
                <w:szCs w:val="16"/>
              </w:rPr>
            </w:pPr>
            <w:r w:rsidRPr="40F51A04">
              <w:rPr>
                <w:sz w:val="16"/>
                <w:szCs w:val="16"/>
              </w:rPr>
              <w:t>Dostupnosť liniek pre kúpeľný</w:t>
            </w:r>
            <w:r w:rsidR="074AAD3C" w:rsidRPr="40F51A04">
              <w:rPr>
                <w:sz w:val="16"/>
                <w:szCs w:val="16"/>
              </w:rPr>
              <w:t xml:space="preserve"> cestovný ruch</w:t>
            </w:r>
          </w:p>
          <w:p w14:paraId="25023D47" w14:textId="77777777" w:rsidR="00F55608" w:rsidRDefault="00F55608" w:rsidP="003870F0">
            <w:pPr>
              <w:pStyle w:val="Odsekzoznamu"/>
              <w:numPr>
                <w:ilvl w:val="0"/>
                <w:numId w:val="70"/>
              </w:numPr>
              <w:rPr>
                <w:color w:val="000000" w:themeColor="text1"/>
                <w:sz w:val="16"/>
                <w:szCs w:val="16"/>
              </w:rPr>
            </w:pPr>
            <w:r w:rsidRPr="7D0F5637">
              <w:rPr>
                <w:sz w:val="16"/>
                <w:szCs w:val="16"/>
              </w:rPr>
              <w:t>Sezónna dostupnosť turistických autobusov a vlakov (aj cezhraničné spojenia)</w:t>
            </w:r>
          </w:p>
          <w:p w14:paraId="61F594CC" w14:textId="77777777" w:rsidR="00F55608" w:rsidRDefault="00F55608" w:rsidP="003870F0">
            <w:pPr>
              <w:pStyle w:val="Odsekzoznamu"/>
              <w:numPr>
                <w:ilvl w:val="0"/>
                <w:numId w:val="70"/>
              </w:numPr>
              <w:rPr>
                <w:sz w:val="16"/>
                <w:szCs w:val="16"/>
              </w:rPr>
            </w:pPr>
            <w:r w:rsidRPr="7D0F5637">
              <w:rPr>
                <w:sz w:val="16"/>
                <w:szCs w:val="16"/>
              </w:rPr>
              <w:t xml:space="preserve">Zriadené </w:t>
            </w:r>
            <w:proofErr w:type="spellStart"/>
            <w:r w:rsidRPr="7D0F5637">
              <w:rPr>
                <w:sz w:val="16"/>
                <w:szCs w:val="16"/>
              </w:rPr>
              <w:t>cyklobusy</w:t>
            </w:r>
            <w:proofErr w:type="spellEnd"/>
          </w:p>
          <w:p w14:paraId="255A454E" w14:textId="77777777" w:rsidR="00F55608" w:rsidRDefault="00F55608" w:rsidP="003870F0">
            <w:pPr>
              <w:pStyle w:val="Odsekzoznamu"/>
              <w:numPr>
                <w:ilvl w:val="0"/>
                <w:numId w:val="70"/>
              </w:numPr>
              <w:rPr>
                <w:sz w:val="16"/>
                <w:szCs w:val="16"/>
              </w:rPr>
            </w:pPr>
            <w:r w:rsidRPr="57DE37CC">
              <w:rPr>
                <w:sz w:val="16"/>
                <w:szCs w:val="16"/>
              </w:rPr>
              <w:t>28 stredných škôl v zriaďovateľskej pôsobnosti PSK ponúka odbory v oblasti cestovného ruchu</w:t>
            </w:r>
          </w:p>
          <w:p w14:paraId="13218A18" w14:textId="77777777" w:rsidR="00F55608" w:rsidRDefault="00F55608" w:rsidP="003870F0">
            <w:pPr>
              <w:pStyle w:val="Odsekzoznamu"/>
              <w:numPr>
                <w:ilvl w:val="0"/>
                <w:numId w:val="70"/>
              </w:numPr>
              <w:rPr>
                <w:color w:val="000000" w:themeColor="text1"/>
                <w:sz w:val="16"/>
                <w:szCs w:val="16"/>
              </w:rPr>
            </w:pPr>
            <w:r w:rsidRPr="57DE37CC">
              <w:rPr>
                <w:sz w:val="16"/>
                <w:szCs w:val="16"/>
              </w:rPr>
              <w:t>Zamestnávatelia v cestovnom ruchu v kraji sú zapojení do duálneho vzdelávania</w:t>
            </w:r>
          </w:p>
        </w:tc>
        <w:tc>
          <w:tcPr>
            <w:tcW w:w="4530" w:type="dxa"/>
          </w:tcPr>
          <w:p w14:paraId="08BB7C82" w14:textId="77777777" w:rsidR="00F55608" w:rsidRDefault="00F55608" w:rsidP="003870F0">
            <w:pPr>
              <w:pStyle w:val="Odsekzoznamu"/>
              <w:numPr>
                <w:ilvl w:val="0"/>
                <w:numId w:val="69"/>
              </w:numPr>
              <w:rPr>
                <w:sz w:val="16"/>
                <w:szCs w:val="16"/>
              </w:rPr>
            </w:pPr>
            <w:r w:rsidRPr="7D0F5637">
              <w:rPr>
                <w:rFonts w:eastAsiaTheme="minorEastAsia"/>
                <w:sz w:val="16"/>
                <w:szCs w:val="16"/>
              </w:rPr>
              <w:t xml:space="preserve">Zraniteľnosť prírodných oblastí - zníženie kvality prostredia v dôsledku masového cestovného ruchu v najviac navštevovaných oblastiach </w:t>
            </w:r>
          </w:p>
          <w:p w14:paraId="1BA44D23" w14:textId="77777777" w:rsidR="00F55608" w:rsidRDefault="00F55608" w:rsidP="003870F0">
            <w:pPr>
              <w:pStyle w:val="Odsekzoznamu"/>
              <w:numPr>
                <w:ilvl w:val="0"/>
                <w:numId w:val="69"/>
              </w:numPr>
              <w:rPr>
                <w:sz w:val="16"/>
                <w:szCs w:val="16"/>
              </w:rPr>
            </w:pPr>
            <w:r w:rsidRPr="57DE37CC">
              <w:rPr>
                <w:rFonts w:eastAsiaTheme="minorEastAsia"/>
                <w:sz w:val="16"/>
                <w:szCs w:val="16"/>
              </w:rPr>
              <w:t xml:space="preserve">Obmedzená prístupnosť menej známych lokalít v dôsledku menej kvalitnej infraštruktúry </w:t>
            </w:r>
          </w:p>
          <w:p w14:paraId="092FFD41" w14:textId="77777777" w:rsidR="00F55608" w:rsidRDefault="00F55608" w:rsidP="003870F0">
            <w:pPr>
              <w:pStyle w:val="Odsekzoznamu"/>
              <w:numPr>
                <w:ilvl w:val="0"/>
                <w:numId w:val="69"/>
              </w:numPr>
              <w:rPr>
                <w:sz w:val="16"/>
                <w:szCs w:val="16"/>
              </w:rPr>
            </w:pPr>
            <w:r w:rsidRPr="57DE37CC">
              <w:rPr>
                <w:rFonts w:eastAsiaTheme="minorEastAsia"/>
                <w:sz w:val="16"/>
                <w:szCs w:val="16"/>
              </w:rPr>
              <w:t xml:space="preserve">Zlý technický stav kultúrno-historických pamiatok </w:t>
            </w:r>
          </w:p>
          <w:p w14:paraId="1113494F" w14:textId="77777777" w:rsidR="00F55608" w:rsidRDefault="00F55608" w:rsidP="003870F0">
            <w:pPr>
              <w:pStyle w:val="Odsekzoznamu"/>
              <w:numPr>
                <w:ilvl w:val="0"/>
                <w:numId w:val="69"/>
              </w:numPr>
              <w:rPr>
                <w:sz w:val="16"/>
                <w:szCs w:val="16"/>
              </w:rPr>
            </w:pPr>
            <w:r w:rsidRPr="57DE37CC">
              <w:rPr>
                <w:rFonts w:eastAsiaTheme="minorEastAsia"/>
                <w:sz w:val="16"/>
                <w:szCs w:val="16"/>
              </w:rPr>
              <w:t xml:space="preserve">Chýba koncepcia rozvoja kultúry a kreatívneho priemyslu PSK </w:t>
            </w:r>
          </w:p>
          <w:p w14:paraId="2BF012FF" w14:textId="77777777" w:rsidR="00F55608" w:rsidRDefault="00F55608" w:rsidP="003870F0">
            <w:pPr>
              <w:pStyle w:val="Odsekzoznamu"/>
              <w:numPr>
                <w:ilvl w:val="0"/>
                <w:numId w:val="69"/>
              </w:numPr>
              <w:rPr>
                <w:sz w:val="16"/>
                <w:szCs w:val="16"/>
              </w:rPr>
            </w:pPr>
            <w:r w:rsidRPr="57DE37CC">
              <w:rPr>
                <w:rFonts w:eastAsiaTheme="minorEastAsia"/>
                <w:sz w:val="16"/>
                <w:szCs w:val="16"/>
              </w:rPr>
              <w:t xml:space="preserve">Slabé pokrytie okresov v severovýchodnej časti kraja podnikmi v cestovnom ruchu </w:t>
            </w:r>
          </w:p>
          <w:p w14:paraId="34159C6D" w14:textId="77777777" w:rsidR="00F55608" w:rsidRDefault="00F55608" w:rsidP="003870F0">
            <w:pPr>
              <w:pStyle w:val="Odsekzoznamu"/>
              <w:numPr>
                <w:ilvl w:val="0"/>
                <w:numId w:val="69"/>
              </w:numPr>
              <w:rPr>
                <w:sz w:val="16"/>
                <w:szCs w:val="16"/>
              </w:rPr>
            </w:pPr>
            <w:r w:rsidRPr="57DE37CC">
              <w:rPr>
                <w:rFonts w:eastAsiaTheme="minorEastAsia"/>
                <w:sz w:val="16"/>
                <w:szCs w:val="16"/>
              </w:rPr>
              <w:t xml:space="preserve">Nízky počet ubytovacích zariadení v severovýchodnej časti kraja </w:t>
            </w:r>
          </w:p>
          <w:p w14:paraId="3C1EC8A1" w14:textId="77777777" w:rsidR="00F55608" w:rsidRDefault="00F55608" w:rsidP="003870F0">
            <w:pPr>
              <w:pStyle w:val="Odsekzoznamu"/>
              <w:numPr>
                <w:ilvl w:val="0"/>
                <w:numId w:val="69"/>
              </w:numPr>
              <w:rPr>
                <w:rFonts w:eastAsiaTheme="minorEastAsia"/>
                <w:sz w:val="16"/>
                <w:szCs w:val="16"/>
              </w:rPr>
            </w:pPr>
            <w:r w:rsidRPr="7D0F5637">
              <w:rPr>
                <w:rFonts w:eastAsiaTheme="minorEastAsia"/>
                <w:sz w:val="16"/>
                <w:szCs w:val="16"/>
              </w:rPr>
              <w:t xml:space="preserve">Nerovnomerná distribúcia stravovacích zariadení (minimum v severovýchodnej časti kraja) </w:t>
            </w:r>
          </w:p>
          <w:p w14:paraId="0403A9D3" w14:textId="77777777" w:rsidR="00F55608" w:rsidRDefault="00F55608" w:rsidP="003870F0">
            <w:pPr>
              <w:pStyle w:val="Odsekzoznamu"/>
              <w:numPr>
                <w:ilvl w:val="0"/>
                <w:numId w:val="69"/>
              </w:numPr>
              <w:rPr>
                <w:sz w:val="16"/>
                <w:szCs w:val="16"/>
              </w:rPr>
            </w:pPr>
            <w:r w:rsidRPr="7D0F5637">
              <w:rPr>
                <w:rFonts w:eastAsiaTheme="minorEastAsia"/>
                <w:sz w:val="16"/>
                <w:szCs w:val="16"/>
              </w:rPr>
              <w:t xml:space="preserve">Nízka hustota značených turistických trás v okresoch Medzilaborce a Humenné </w:t>
            </w:r>
          </w:p>
          <w:p w14:paraId="1B96B542" w14:textId="77777777" w:rsidR="00F55608" w:rsidRDefault="00F55608" w:rsidP="003870F0">
            <w:pPr>
              <w:pStyle w:val="Odsekzoznamu"/>
              <w:numPr>
                <w:ilvl w:val="0"/>
                <w:numId w:val="69"/>
              </w:numPr>
              <w:rPr>
                <w:sz w:val="16"/>
                <w:szCs w:val="16"/>
              </w:rPr>
            </w:pPr>
            <w:r w:rsidRPr="7D0F5637">
              <w:rPr>
                <w:rFonts w:eastAsiaTheme="minorEastAsia"/>
                <w:sz w:val="16"/>
                <w:szCs w:val="16"/>
              </w:rPr>
              <w:t>Nízky počet náučných chodníkov v okresoch Stropkov a Svidník</w:t>
            </w:r>
          </w:p>
          <w:p w14:paraId="7FB461E4" w14:textId="77777777" w:rsidR="00F55608" w:rsidRDefault="00F55608" w:rsidP="003870F0">
            <w:pPr>
              <w:pStyle w:val="Odsekzoznamu"/>
              <w:numPr>
                <w:ilvl w:val="0"/>
                <w:numId w:val="69"/>
              </w:numPr>
              <w:rPr>
                <w:sz w:val="16"/>
                <w:szCs w:val="16"/>
              </w:rPr>
            </w:pPr>
            <w:r w:rsidRPr="7D0F5637">
              <w:rPr>
                <w:rFonts w:eastAsiaTheme="minorEastAsia"/>
                <w:sz w:val="16"/>
                <w:szCs w:val="16"/>
              </w:rPr>
              <w:t xml:space="preserve">Nízky počet kultúrnych a historických náučných chodníkov vo vzťahu k počtu kultúrnych pamiatok </w:t>
            </w:r>
          </w:p>
          <w:p w14:paraId="461C5B84" w14:textId="77777777" w:rsidR="00F55608" w:rsidRDefault="00F55608" w:rsidP="003870F0">
            <w:pPr>
              <w:pStyle w:val="Odsekzoznamu"/>
              <w:numPr>
                <w:ilvl w:val="0"/>
                <w:numId w:val="69"/>
              </w:numPr>
              <w:rPr>
                <w:sz w:val="16"/>
                <w:szCs w:val="16"/>
              </w:rPr>
            </w:pPr>
            <w:r w:rsidRPr="7D0F5637">
              <w:rPr>
                <w:rFonts w:eastAsiaTheme="minorEastAsia"/>
                <w:sz w:val="16"/>
                <w:szCs w:val="16"/>
              </w:rPr>
              <w:t>Najmenej značených cyklotrás v severovýchodnej časti kraja</w:t>
            </w:r>
          </w:p>
          <w:p w14:paraId="164E4BC7" w14:textId="27173396" w:rsidR="007A444A" w:rsidRPr="00BA71AE" w:rsidRDefault="00F55608" w:rsidP="00BA71AE">
            <w:pPr>
              <w:pStyle w:val="Odsekzoznamu"/>
              <w:numPr>
                <w:ilvl w:val="0"/>
                <w:numId w:val="69"/>
              </w:numPr>
              <w:rPr>
                <w:sz w:val="16"/>
                <w:szCs w:val="16"/>
              </w:rPr>
            </w:pPr>
            <w:r w:rsidRPr="7D0F5637">
              <w:rPr>
                <w:rFonts w:eastAsiaTheme="minorEastAsia"/>
                <w:sz w:val="16"/>
                <w:szCs w:val="16"/>
              </w:rPr>
              <w:t xml:space="preserve">Znižovanie počtu zjazdoviek pod 1000 m n. m. </w:t>
            </w:r>
          </w:p>
          <w:p w14:paraId="30F90F6A" w14:textId="77777777" w:rsidR="00F55608" w:rsidRPr="00BA71AE" w:rsidRDefault="00F55608" w:rsidP="003870F0">
            <w:pPr>
              <w:pStyle w:val="Odsekzoznamu"/>
              <w:numPr>
                <w:ilvl w:val="0"/>
                <w:numId w:val="69"/>
              </w:numPr>
              <w:rPr>
                <w:sz w:val="16"/>
                <w:szCs w:val="16"/>
              </w:rPr>
            </w:pPr>
            <w:r w:rsidRPr="57DE37CC">
              <w:rPr>
                <w:rFonts w:eastAsiaTheme="minorEastAsia"/>
                <w:sz w:val="16"/>
                <w:szCs w:val="16"/>
              </w:rPr>
              <w:t>Vysoká koncentrácia zjazdoviek v </w:t>
            </w:r>
            <w:proofErr w:type="spellStart"/>
            <w:r w:rsidRPr="57DE37CC">
              <w:rPr>
                <w:rFonts w:eastAsiaTheme="minorEastAsia"/>
                <w:sz w:val="16"/>
                <w:szCs w:val="16"/>
              </w:rPr>
              <w:t>TANAPe</w:t>
            </w:r>
            <w:proofErr w:type="spellEnd"/>
            <w:r w:rsidRPr="57DE37CC">
              <w:rPr>
                <w:rFonts w:eastAsiaTheme="minorEastAsia"/>
                <w:sz w:val="16"/>
                <w:szCs w:val="16"/>
              </w:rPr>
              <w:t xml:space="preserve"> </w:t>
            </w:r>
          </w:p>
          <w:p w14:paraId="0ECA5CAA" w14:textId="3A63F70D" w:rsidR="00BA71AE" w:rsidRDefault="00BA71AE" w:rsidP="003870F0">
            <w:pPr>
              <w:pStyle w:val="Odsekzoznamu"/>
              <w:numPr>
                <w:ilvl w:val="0"/>
                <w:numId w:val="69"/>
              </w:numPr>
              <w:rPr>
                <w:sz w:val="16"/>
                <w:szCs w:val="16"/>
              </w:rPr>
            </w:pPr>
            <w:r w:rsidRPr="00BA71AE">
              <w:rPr>
                <w:sz w:val="16"/>
                <w:szCs w:val="16"/>
              </w:rPr>
              <w:t>Nedostačujúca ponuka lyžiarskych tratí</w:t>
            </w:r>
            <w:r w:rsidR="004A42C9">
              <w:rPr>
                <w:sz w:val="16"/>
                <w:szCs w:val="16"/>
              </w:rPr>
              <w:t xml:space="preserve">, </w:t>
            </w:r>
            <w:r w:rsidRPr="00BA71AE">
              <w:rPr>
                <w:sz w:val="16"/>
                <w:szCs w:val="16"/>
              </w:rPr>
              <w:t xml:space="preserve">prepravných kapacít na kapacity </w:t>
            </w:r>
            <w:r>
              <w:rPr>
                <w:sz w:val="16"/>
                <w:szCs w:val="16"/>
              </w:rPr>
              <w:t>ub</w:t>
            </w:r>
            <w:r w:rsidRPr="00BA71AE">
              <w:rPr>
                <w:sz w:val="16"/>
                <w:szCs w:val="16"/>
              </w:rPr>
              <w:t>ytovacích zariadení</w:t>
            </w:r>
          </w:p>
          <w:p w14:paraId="5DD131E5" w14:textId="46879A01" w:rsidR="00F55608" w:rsidRDefault="205F32BB" w:rsidP="40F51A04">
            <w:pPr>
              <w:pStyle w:val="Odsekzoznamu"/>
              <w:numPr>
                <w:ilvl w:val="0"/>
                <w:numId w:val="69"/>
              </w:numPr>
              <w:rPr>
                <w:rFonts w:eastAsiaTheme="minorEastAsia"/>
                <w:sz w:val="16"/>
                <w:szCs w:val="16"/>
              </w:rPr>
            </w:pPr>
            <w:r w:rsidRPr="40F51A04">
              <w:rPr>
                <w:rFonts w:eastAsiaTheme="minorEastAsia"/>
                <w:sz w:val="16"/>
                <w:szCs w:val="16"/>
              </w:rPr>
              <w:t xml:space="preserve">Nerovnomerná koncentrácia doplnkovej infraštruktúry </w:t>
            </w:r>
            <w:r w:rsidR="7E80F4FA" w:rsidRPr="40F51A04">
              <w:rPr>
                <w:rFonts w:eastAsiaTheme="minorEastAsia"/>
                <w:sz w:val="16"/>
                <w:szCs w:val="16"/>
              </w:rPr>
              <w:t>cestovného ruchu</w:t>
            </w:r>
          </w:p>
          <w:p w14:paraId="3D73F69B" w14:textId="77777777" w:rsidR="00F55608" w:rsidRDefault="00F55608" w:rsidP="003870F0">
            <w:pPr>
              <w:pStyle w:val="Odsekzoznamu"/>
              <w:numPr>
                <w:ilvl w:val="0"/>
                <w:numId w:val="69"/>
              </w:numPr>
              <w:rPr>
                <w:sz w:val="16"/>
                <w:szCs w:val="16"/>
              </w:rPr>
            </w:pPr>
            <w:r w:rsidRPr="57DE37CC">
              <w:rPr>
                <w:rFonts w:eastAsiaTheme="minorEastAsia"/>
                <w:sz w:val="16"/>
                <w:szCs w:val="16"/>
              </w:rPr>
              <w:t xml:space="preserve">Nižší štandard doplnkovej dopravnej infraštruktúry (nádražia, nástupištia) </w:t>
            </w:r>
          </w:p>
          <w:p w14:paraId="24C87F0A" w14:textId="77777777" w:rsidR="00F55608" w:rsidRDefault="00F55608" w:rsidP="003870F0">
            <w:pPr>
              <w:pStyle w:val="Odsekzoznamu"/>
              <w:numPr>
                <w:ilvl w:val="0"/>
                <w:numId w:val="69"/>
              </w:numPr>
              <w:rPr>
                <w:sz w:val="16"/>
                <w:szCs w:val="16"/>
              </w:rPr>
            </w:pPr>
            <w:r w:rsidRPr="57DE37CC">
              <w:rPr>
                <w:rFonts w:eastAsiaTheme="minorEastAsia"/>
                <w:sz w:val="16"/>
                <w:szCs w:val="16"/>
              </w:rPr>
              <w:t xml:space="preserve">Okresy kraja Stropkov a Svidník bez železničnej siete </w:t>
            </w:r>
          </w:p>
          <w:p w14:paraId="3ABE573C" w14:textId="77777777" w:rsidR="00F55608" w:rsidRDefault="00F55608" w:rsidP="003870F0">
            <w:pPr>
              <w:pStyle w:val="Odsekzoznamu"/>
              <w:numPr>
                <w:ilvl w:val="0"/>
                <w:numId w:val="69"/>
              </w:numPr>
              <w:rPr>
                <w:rFonts w:eastAsiaTheme="minorEastAsia"/>
                <w:sz w:val="16"/>
                <w:szCs w:val="16"/>
              </w:rPr>
            </w:pPr>
            <w:r w:rsidRPr="7D0F5637">
              <w:rPr>
                <w:rFonts w:eastAsiaTheme="minorEastAsia"/>
                <w:sz w:val="16"/>
                <w:szCs w:val="16"/>
              </w:rPr>
              <w:t>Nedostatočná regulácia parkovania v najnavštevovanejších lokalitách</w:t>
            </w:r>
          </w:p>
          <w:p w14:paraId="33255FE8" w14:textId="77777777" w:rsidR="00F55608" w:rsidRDefault="00F55608" w:rsidP="003870F0">
            <w:pPr>
              <w:pStyle w:val="Odsekzoznamu"/>
              <w:numPr>
                <w:ilvl w:val="0"/>
                <w:numId w:val="69"/>
              </w:numPr>
              <w:rPr>
                <w:rFonts w:eastAsiaTheme="minorEastAsia"/>
                <w:sz w:val="16"/>
                <w:szCs w:val="16"/>
              </w:rPr>
            </w:pPr>
            <w:r w:rsidRPr="57DE37CC">
              <w:rPr>
                <w:rFonts w:eastAsiaTheme="minorEastAsia"/>
                <w:sz w:val="16"/>
                <w:szCs w:val="16"/>
              </w:rPr>
              <w:t xml:space="preserve">Zlá dopravná dostupnosť z niektorých miest v regióne do stredísk cestovného ruchu </w:t>
            </w:r>
          </w:p>
          <w:p w14:paraId="3BDD0938" w14:textId="77777777" w:rsidR="00F55608" w:rsidRDefault="00F55608" w:rsidP="003870F0">
            <w:pPr>
              <w:pStyle w:val="Odsekzoznamu"/>
              <w:numPr>
                <w:ilvl w:val="0"/>
                <w:numId w:val="69"/>
              </w:numPr>
              <w:rPr>
                <w:rFonts w:eastAsiaTheme="minorEastAsia"/>
                <w:sz w:val="16"/>
                <w:szCs w:val="16"/>
              </w:rPr>
            </w:pPr>
            <w:r w:rsidRPr="57DE37CC">
              <w:rPr>
                <w:rFonts w:eastAsiaTheme="minorEastAsia"/>
                <w:sz w:val="16"/>
                <w:szCs w:val="16"/>
              </w:rPr>
              <w:t xml:space="preserve">Sezónnosť cestovného ruchu - nižšia využiteľnosť zariadení mimo hlavnej sezóny </w:t>
            </w:r>
          </w:p>
          <w:p w14:paraId="29B77D31" w14:textId="52D3E5AD" w:rsidR="00F55608" w:rsidRDefault="205F32BB" w:rsidP="40F51A04">
            <w:pPr>
              <w:pStyle w:val="Odsekzoznamu"/>
              <w:numPr>
                <w:ilvl w:val="0"/>
                <w:numId w:val="69"/>
              </w:numPr>
              <w:rPr>
                <w:rFonts w:eastAsiaTheme="minorEastAsia"/>
                <w:sz w:val="16"/>
                <w:szCs w:val="16"/>
              </w:rPr>
            </w:pPr>
            <w:r w:rsidRPr="40F51A04">
              <w:rPr>
                <w:rFonts w:eastAsiaTheme="minorEastAsia"/>
                <w:sz w:val="16"/>
                <w:szCs w:val="16"/>
              </w:rPr>
              <w:t>Nedostatok inovácií v </w:t>
            </w:r>
            <w:r w:rsidR="58408504" w:rsidRPr="40F51A04">
              <w:rPr>
                <w:rFonts w:eastAsiaTheme="minorEastAsia"/>
                <w:sz w:val="16"/>
                <w:szCs w:val="16"/>
              </w:rPr>
              <w:t>cestovnom ruchu</w:t>
            </w:r>
            <w:r w:rsidRPr="40F51A04">
              <w:rPr>
                <w:rFonts w:eastAsiaTheme="minorEastAsia"/>
                <w:sz w:val="16"/>
                <w:szCs w:val="16"/>
              </w:rPr>
              <w:t xml:space="preserve"> </w:t>
            </w:r>
          </w:p>
          <w:p w14:paraId="7F4A7E17" w14:textId="77777777" w:rsidR="00F55608" w:rsidRDefault="00F55608" w:rsidP="003870F0">
            <w:pPr>
              <w:pStyle w:val="Odsekzoznamu"/>
              <w:numPr>
                <w:ilvl w:val="0"/>
                <w:numId w:val="69"/>
              </w:numPr>
              <w:rPr>
                <w:rFonts w:eastAsiaTheme="minorEastAsia"/>
                <w:sz w:val="16"/>
                <w:szCs w:val="16"/>
              </w:rPr>
            </w:pPr>
            <w:r w:rsidRPr="7D0F5637">
              <w:rPr>
                <w:rFonts w:eastAsiaTheme="minorEastAsia"/>
                <w:sz w:val="16"/>
                <w:szCs w:val="16"/>
              </w:rPr>
              <w:t xml:space="preserve">Vyľudňovanie kraja v severovýchodnej časti </w:t>
            </w:r>
          </w:p>
          <w:p w14:paraId="67D42885" w14:textId="77777777" w:rsidR="00F55608" w:rsidRDefault="00F55608" w:rsidP="003870F0">
            <w:pPr>
              <w:pStyle w:val="Odsekzoznamu"/>
              <w:numPr>
                <w:ilvl w:val="0"/>
                <w:numId w:val="69"/>
              </w:numPr>
              <w:rPr>
                <w:rFonts w:eastAsiaTheme="minorEastAsia"/>
                <w:sz w:val="16"/>
                <w:szCs w:val="16"/>
              </w:rPr>
            </w:pPr>
            <w:r w:rsidRPr="57DE37CC">
              <w:rPr>
                <w:rFonts w:eastAsiaTheme="minorEastAsia"/>
                <w:sz w:val="16"/>
                <w:szCs w:val="16"/>
              </w:rPr>
              <w:t xml:space="preserve">Vysoký podiel obyvateľstva rómskej národnostnej menšiny v blízkosti turistických lokalít </w:t>
            </w:r>
          </w:p>
          <w:p w14:paraId="5123735F" w14:textId="77777777" w:rsidR="00F55608" w:rsidRDefault="00F55608" w:rsidP="003870F0">
            <w:pPr>
              <w:pStyle w:val="Odsekzoznamu"/>
              <w:numPr>
                <w:ilvl w:val="0"/>
                <w:numId w:val="69"/>
              </w:numPr>
              <w:rPr>
                <w:rFonts w:eastAsiaTheme="minorEastAsia"/>
                <w:sz w:val="16"/>
                <w:szCs w:val="16"/>
              </w:rPr>
            </w:pPr>
            <w:r w:rsidRPr="57DE37CC">
              <w:rPr>
                <w:rFonts w:eastAsiaTheme="minorEastAsia"/>
                <w:sz w:val="16"/>
                <w:szCs w:val="16"/>
              </w:rPr>
              <w:t xml:space="preserve">Nízky počet kvalifikovaných uchádzačov o zamestnanie v oblasti cestovného ruchu </w:t>
            </w:r>
          </w:p>
          <w:p w14:paraId="580DE36B" w14:textId="77777777" w:rsidR="00F55608" w:rsidRDefault="00F55608" w:rsidP="003870F0">
            <w:pPr>
              <w:pStyle w:val="Odsekzoznamu"/>
              <w:numPr>
                <w:ilvl w:val="0"/>
                <w:numId w:val="69"/>
              </w:numPr>
              <w:rPr>
                <w:rFonts w:eastAsiaTheme="minorEastAsia"/>
                <w:sz w:val="16"/>
                <w:szCs w:val="16"/>
              </w:rPr>
            </w:pPr>
            <w:r w:rsidRPr="57DE37CC">
              <w:rPr>
                <w:rFonts w:eastAsiaTheme="minorEastAsia"/>
                <w:sz w:val="16"/>
                <w:szCs w:val="16"/>
              </w:rPr>
              <w:t xml:space="preserve">Vysoký dopyt a nízka ponuka profesie čašník, kuchár </w:t>
            </w:r>
          </w:p>
          <w:p w14:paraId="27DA6CE5" w14:textId="31AFE351" w:rsidR="00F55608" w:rsidRDefault="569EFD6C" w:rsidP="003870F0">
            <w:pPr>
              <w:pStyle w:val="Odsekzoznamu"/>
              <w:numPr>
                <w:ilvl w:val="0"/>
                <w:numId w:val="69"/>
              </w:numPr>
              <w:rPr>
                <w:rFonts w:eastAsiaTheme="minorEastAsia"/>
                <w:sz w:val="16"/>
                <w:szCs w:val="16"/>
              </w:rPr>
            </w:pPr>
            <w:r w:rsidRPr="2AE40505">
              <w:rPr>
                <w:rFonts w:eastAsiaTheme="minorEastAsia"/>
                <w:sz w:val="16"/>
                <w:szCs w:val="16"/>
              </w:rPr>
              <w:t>Dlhodobo najnižšia priemerná mesačná mzda v odvetviach súvisiacich s cestovným ruchom v P</w:t>
            </w:r>
            <w:r w:rsidR="3B248442" w:rsidRPr="2AE40505">
              <w:rPr>
                <w:rFonts w:eastAsiaTheme="minorEastAsia"/>
                <w:sz w:val="16"/>
                <w:szCs w:val="16"/>
              </w:rPr>
              <w:t>rešovskom kraji</w:t>
            </w:r>
          </w:p>
          <w:p w14:paraId="01904BB0" w14:textId="77777777" w:rsidR="00F55608" w:rsidRDefault="00F55608" w:rsidP="003870F0">
            <w:pPr>
              <w:pStyle w:val="Odsekzoznamu"/>
              <w:numPr>
                <w:ilvl w:val="0"/>
                <w:numId w:val="69"/>
              </w:numPr>
              <w:rPr>
                <w:rFonts w:eastAsiaTheme="minorEastAsia"/>
                <w:sz w:val="16"/>
                <w:szCs w:val="16"/>
              </w:rPr>
            </w:pPr>
            <w:r w:rsidRPr="57DE37CC">
              <w:rPr>
                <w:rFonts w:eastAsiaTheme="minorEastAsia"/>
                <w:sz w:val="16"/>
                <w:szCs w:val="16"/>
              </w:rPr>
              <w:t xml:space="preserve">9 okresov kraja (z 13) patrí medzi najmenej rozvinuté </w:t>
            </w:r>
          </w:p>
          <w:p w14:paraId="17B43EC9" w14:textId="77777777" w:rsidR="00F55608" w:rsidRDefault="00F55608" w:rsidP="003870F0">
            <w:pPr>
              <w:pStyle w:val="Odsekzoznamu"/>
              <w:numPr>
                <w:ilvl w:val="0"/>
                <w:numId w:val="69"/>
              </w:numPr>
              <w:rPr>
                <w:rFonts w:eastAsiaTheme="minorEastAsia"/>
                <w:sz w:val="16"/>
                <w:szCs w:val="16"/>
              </w:rPr>
            </w:pPr>
            <w:r w:rsidRPr="57DE37CC">
              <w:rPr>
                <w:rFonts w:eastAsiaTheme="minorEastAsia"/>
                <w:sz w:val="16"/>
                <w:szCs w:val="16"/>
              </w:rPr>
              <w:t xml:space="preserve">Nízky podiel študentov stredných škôl zapojených do duálneho vzdelávania v oblasti cestovného ruchu </w:t>
            </w:r>
          </w:p>
          <w:p w14:paraId="78D96010" w14:textId="77777777" w:rsidR="00F55608" w:rsidRDefault="00F55608" w:rsidP="003870F0">
            <w:pPr>
              <w:pStyle w:val="Odsekzoznamu"/>
              <w:numPr>
                <w:ilvl w:val="0"/>
                <w:numId w:val="69"/>
              </w:numPr>
              <w:rPr>
                <w:rFonts w:eastAsiaTheme="minorEastAsia"/>
                <w:sz w:val="16"/>
                <w:szCs w:val="16"/>
              </w:rPr>
            </w:pPr>
            <w:r w:rsidRPr="57DE37CC">
              <w:rPr>
                <w:rFonts w:eastAsiaTheme="minorEastAsia"/>
                <w:sz w:val="16"/>
                <w:szCs w:val="16"/>
              </w:rPr>
              <w:t xml:space="preserve">Nízka jazyková schopnosť absolventov a pracovníkov v cestovnom ruchu </w:t>
            </w:r>
          </w:p>
          <w:p w14:paraId="46473040" w14:textId="77777777" w:rsidR="00F55608" w:rsidRDefault="00F55608" w:rsidP="003870F0">
            <w:pPr>
              <w:pStyle w:val="Odsekzoznamu"/>
              <w:numPr>
                <w:ilvl w:val="0"/>
                <w:numId w:val="69"/>
              </w:numPr>
              <w:rPr>
                <w:rFonts w:eastAsiaTheme="minorEastAsia"/>
                <w:sz w:val="16"/>
                <w:szCs w:val="16"/>
              </w:rPr>
            </w:pPr>
            <w:r w:rsidRPr="57DE37CC">
              <w:rPr>
                <w:rFonts w:eastAsiaTheme="minorEastAsia"/>
                <w:sz w:val="16"/>
                <w:szCs w:val="16"/>
              </w:rPr>
              <w:t xml:space="preserve">Chýbajúci proaktívny prístup pracovníkov v cestovnom ruchu </w:t>
            </w:r>
          </w:p>
          <w:p w14:paraId="3412CECF" w14:textId="7820D6A1" w:rsidR="00F952B8" w:rsidRPr="005C21A6" w:rsidRDefault="00F55608" w:rsidP="005C21A6">
            <w:pPr>
              <w:pStyle w:val="Odsekzoznamu"/>
              <w:numPr>
                <w:ilvl w:val="0"/>
                <w:numId w:val="69"/>
              </w:numPr>
              <w:rPr>
                <w:rFonts w:eastAsiaTheme="minorEastAsia"/>
                <w:sz w:val="16"/>
                <w:szCs w:val="16"/>
              </w:rPr>
            </w:pPr>
            <w:r w:rsidRPr="57DE37CC">
              <w:rPr>
                <w:rFonts w:eastAsiaTheme="minorEastAsia"/>
                <w:sz w:val="16"/>
                <w:szCs w:val="16"/>
              </w:rPr>
              <w:t>Veľký počet absolventov odborov v oblasti cestovného ruchu nepôsobí v odvetví alebo odchádza za prácou do zahraničia</w:t>
            </w:r>
          </w:p>
        </w:tc>
      </w:tr>
      <w:tr w:rsidR="00F55608" w14:paraId="41610D71" w14:textId="77777777" w:rsidTr="40F51A04">
        <w:trPr>
          <w:trHeight w:val="300"/>
        </w:trPr>
        <w:tc>
          <w:tcPr>
            <w:tcW w:w="4530" w:type="dxa"/>
            <w:shd w:val="clear" w:color="auto" w:fill="7030A0"/>
          </w:tcPr>
          <w:p w14:paraId="70E1559C" w14:textId="77777777" w:rsidR="00F55608" w:rsidRDefault="00F55608" w:rsidP="002528F7">
            <w:pPr>
              <w:rPr>
                <w:b/>
                <w:bCs/>
                <w:color w:val="FFFFFF" w:themeColor="background1"/>
                <w:szCs w:val="20"/>
              </w:rPr>
            </w:pPr>
            <w:r w:rsidRPr="57DE37CC">
              <w:rPr>
                <w:b/>
                <w:bCs/>
                <w:color w:val="FFFFFF" w:themeColor="background1"/>
                <w:szCs w:val="20"/>
              </w:rPr>
              <w:t>PRÍLEŽITOSTI</w:t>
            </w:r>
          </w:p>
        </w:tc>
        <w:tc>
          <w:tcPr>
            <w:tcW w:w="4530" w:type="dxa"/>
            <w:shd w:val="clear" w:color="auto" w:fill="7030A0"/>
          </w:tcPr>
          <w:p w14:paraId="0F9E2794" w14:textId="77777777" w:rsidR="00F55608" w:rsidRDefault="00F55608" w:rsidP="002528F7">
            <w:pPr>
              <w:rPr>
                <w:b/>
                <w:bCs/>
                <w:color w:val="FFFFFF" w:themeColor="background1"/>
                <w:szCs w:val="20"/>
              </w:rPr>
            </w:pPr>
            <w:r w:rsidRPr="57DE37CC">
              <w:rPr>
                <w:b/>
                <w:bCs/>
                <w:color w:val="FFFFFF" w:themeColor="background1"/>
                <w:szCs w:val="20"/>
              </w:rPr>
              <w:t>OHROZENIA</w:t>
            </w:r>
          </w:p>
        </w:tc>
      </w:tr>
      <w:tr w:rsidR="00F55608" w14:paraId="28AA4ED7" w14:textId="77777777" w:rsidTr="40F51A04">
        <w:trPr>
          <w:trHeight w:val="300"/>
        </w:trPr>
        <w:tc>
          <w:tcPr>
            <w:tcW w:w="4530" w:type="dxa"/>
          </w:tcPr>
          <w:p w14:paraId="434D7620" w14:textId="77777777" w:rsidR="00F55608" w:rsidRDefault="00F55608" w:rsidP="003870F0">
            <w:pPr>
              <w:pStyle w:val="Odsekzoznamu"/>
              <w:numPr>
                <w:ilvl w:val="0"/>
                <w:numId w:val="68"/>
              </w:numPr>
              <w:rPr>
                <w:sz w:val="16"/>
                <w:szCs w:val="16"/>
              </w:rPr>
            </w:pPr>
            <w:r w:rsidRPr="7D0F5637">
              <w:rPr>
                <w:sz w:val="16"/>
                <w:szCs w:val="16"/>
              </w:rPr>
              <w:t>Využitie chránených území pre udržateľné formy turizmu</w:t>
            </w:r>
          </w:p>
          <w:p w14:paraId="0DB98DCF" w14:textId="77777777" w:rsidR="00F55608" w:rsidRDefault="00F55608" w:rsidP="003870F0">
            <w:pPr>
              <w:pStyle w:val="Odsekzoznamu"/>
              <w:numPr>
                <w:ilvl w:val="0"/>
                <w:numId w:val="68"/>
              </w:numPr>
              <w:rPr>
                <w:sz w:val="16"/>
                <w:szCs w:val="16"/>
              </w:rPr>
            </w:pPr>
            <w:r w:rsidRPr="57DE37CC">
              <w:rPr>
                <w:sz w:val="16"/>
                <w:szCs w:val="16"/>
              </w:rPr>
              <w:t>Podpora menej známych lokalít - cielené investície a propagácia</w:t>
            </w:r>
          </w:p>
          <w:p w14:paraId="2281EC0F" w14:textId="77777777" w:rsidR="00F55608" w:rsidRDefault="00F55608" w:rsidP="003870F0">
            <w:pPr>
              <w:pStyle w:val="Odsekzoznamu"/>
              <w:numPr>
                <w:ilvl w:val="0"/>
                <w:numId w:val="68"/>
              </w:numPr>
              <w:rPr>
                <w:sz w:val="16"/>
                <w:szCs w:val="16"/>
              </w:rPr>
            </w:pPr>
            <w:r w:rsidRPr="57DE37CC">
              <w:rPr>
                <w:sz w:val="16"/>
                <w:szCs w:val="16"/>
              </w:rPr>
              <w:t>Rozvoj kultúrneho dedičstva - obnova hradov, zámkov a sakrálnych pamiatok s možnosťou interaktívnych prehliadok</w:t>
            </w:r>
          </w:p>
          <w:p w14:paraId="6D49B537" w14:textId="48F0D454" w:rsidR="00F55608" w:rsidRDefault="569EFD6C" w:rsidP="003870F0">
            <w:pPr>
              <w:pStyle w:val="Odsekzoznamu"/>
              <w:numPr>
                <w:ilvl w:val="0"/>
                <w:numId w:val="68"/>
              </w:numPr>
              <w:rPr>
                <w:sz w:val="16"/>
                <w:szCs w:val="16"/>
              </w:rPr>
            </w:pPr>
            <w:r w:rsidRPr="2AE40505">
              <w:rPr>
                <w:sz w:val="16"/>
                <w:szCs w:val="16"/>
              </w:rPr>
              <w:lastRenderedPageBreak/>
              <w:t xml:space="preserve">Vytvorenie plánu investícií do kultúrnych pamiatok a objektov s najväčším potenciálom pre </w:t>
            </w:r>
            <w:r w:rsidR="2D25E155" w:rsidRPr="2AE40505">
              <w:rPr>
                <w:sz w:val="16"/>
                <w:szCs w:val="16"/>
              </w:rPr>
              <w:t>cestovný ruch</w:t>
            </w:r>
          </w:p>
          <w:p w14:paraId="3FBA00E8" w14:textId="77777777" w:rsidR="00F55608" w:rsidRDefault="00F55608" w:rsidP="003870F0">
            <w:pPr>
              <w:pStyle w:val="Odsekzoznamu"/>
              <w:numPr>
                <w:ilvl w:val="0"/>
                <w:numId w:val="68"/>
              </w:numPr>
              <w:rPr>
                <w:sz w:val="16"/>
                <w:szCs w:val="16"/>
              </w:rPr>
            </w:pPr>
            <w:r w:rsidRPr="7D0F5637">
              <w:rPr>
                <w:sz w:val="16"/>
                <w:szCs w:val="16"/>
              </w:rPr>
              <w:t>Zlepšenie dopravnej dostupnosti k prírodným a kultúrnym atraktivitám</w:t>
            </w:r>
          </w:p>
          <w:p w14:paraId="5DC19CEC" w14:textId="77777777" w:rsidR="00F55608" w:rsidRDefault="00F55608" w:rsidP="003870F0">
            <w:pPr>
              <w:pStyle w:val="Odsekzoznamu"/>
              <w:numPr>
                <w:ilvl w:val="0"/>
                <w:numId w:val="68"/>
              </w:numPr>
              <w:rPr>
                <w:color w:val="000000" w:themeColor="text1"/>
                <w:sz w:val="16"/>
                <w:szCs w:val="16"/>
              </w:rPr>
            </w:pPr>
            <w:r w:rsidRPr="7D0F5637">
              <w:rPr>
                <w:color w:val="000000" w:themeColor="text1"/>
                <w:sz w:val="16"/>
                <w:szCs w:val="16"/>
              </w:rPr>
              <w:t xml:space="preserve">Kooperácia s letiskami </w:t>
            </w:r>
            <w:proofErr w:type="spellStart"/>
            <w:r w:rsidRPr="7D0F5637">
              <w:rPr>
                <w:color w:val="000000" w:themeColor="text1"/>
                <w:sz w:val="16"/>
                <w:szCs w:val="16"/>
              </w:rPr>
              <w:t>Rzeszów-Jasionka</w:t>
            </w:r>
            <w:proofErr w:type="spellEnd"/>
            <w:r w:rsidRPr="7D0F5637">
              <w:rPr>
                <w:color w:val="000000" w:themeColor="text1"/>
                <w:sz w:val="16"/>
                <w:szCs w:val="16"/>
              </w:rPr>
              <w:t xml:space="preserve">, </w:t>
            </w:r>
            <w:proofErr w:type="spellStart"/>
            <w:r w:rsidRPr="7D0F5637">
              <w:rPr>
                <w:color w:val="000000" w:themeColor="text1"/>
                <w:sz w:val="16"/>
                <w:szCs w:val="16"/>
              </w:rPr>
              <w:t>Krakow-Balice</w:t>
            </w:r>
            <w:proofErr w:type="spellEnd"/>
            <w:r w:rsidRPr="7D0F5637">
              <w:rPr>
                <w:color w:val="000000" w:themeColor="text1"/>
                <w:sz w:val="16"/>
                <w:szCs w:val="16"/>
              </w:rPr>
              <w:t>, Budapešť, Bratislava</w:t>
            </w:r>
          </w:p>
          <w:p w14:paraId="67ADDF00" w14:textId="77777777" w:rsidR="00F55608" w:rsidRDefault="00F55608" w:rsidP="003870F0">
            <w:pPr>
              <w:pStyle w:val="Odsekzoznamu"/>
              <w:numPr>
                <w:ilvl w:val="0"/>
                <w:numId w:val="68"/>
              </w:numPr>
              <w:rPr>
                <w:color w:val="000000" w:themeColor="text1"/>
                <w:sz w:val="16"/>
                <w:szCs w:val="16"/>
              </w:rPr>
            </w:pPr>
            <w:r w:rsidRPr="57DE37CC">
              <w:rPr>
                <w:color w:val="000000" w:themeColor="text1"/>
                <w:sz w:val="16"/>
                <w:szCs w:val="16"/>
              </w:rPr>
              <w:t>Dobudovanie siete diaľnic a rýchlostných ciest</w:t>
            </w:r>
          </w:p>
          <w:p w14:paraId="1450F7F7" w14:textId="77777777" w:rsidR="00F55608" w:rsidRDefault="00F55608" w:rsidP="003870F0">
            <w:pPr>
              <w:pStyle w:val="Odsekzoznamu"/>
              <w:numPr>
                <w:ilvl w:val="0"/>
                <w:numId w:val="68"/>
              </w:numPr>
              <w:rPr>
                <w:color w:val="000000" w:themeColor="text1"/>
                <w:sz w:val="16"/>
                <w:szCs w:val="16"/>
              </w:rPr>
            </w:pPr>
            <w:r w:rsidRPr="57DE37CC">
              <w:rPr>
                <w:color w:val="000000" w:themeColor="text1"/>
                <w:sz w:val="16"/>
                <w:szCs w:val="16"/>
              </w:rPr>
              <w:t>Zlepšenie prepojenia turistických centier integrovanou dopravou</w:t>
            </w:r>
          </w:p>
          <w:p w14:paraId="014586F7" w14:textId="77777777" w:rsidR="00F55608" w:rsidRDefault="00F55608" w:rsidP="003870F0">
            <w:pPr>
              <w:pStyle w:val="Odsekzoznamu"/>
              <w:numPr>
                <w:ilvl w:val="0"/>
                <w:numId w:val="68"/>
              </w:numPr>
              <w:rPr>
                <w:sz w:val="16"/>
                <w:szCs w:val="16"/>
              </w:rPr>
            </w:pPr>
            <w:r w:rsidRPr="57DE37CC">
              <w:rPr>
                <w:color w:val="000000" w:themeColor="text1"/>
                <w:sz w:val="16"/>
                <w:szCs w:val="16"/>
              </w:rPr>
              <w:t>Integrácia rómske</w:t>
            </w:r>
            <w:r w:rsidRPr="57DE37CC">
              <w:rPr>
                <w:sz w:val="16"/>
                <w:szCs w:val="16"/>
              </w:rPr>
              <w:t xml:space="preserve">ho obyvateľstva a dlhodobo nezamestnaných na trh práce v oblasti cestovného ruchu </w:t>
            </w:r>
          </w:p>
          <w:p w14:paraId="6357691A" w14:textId="77777777" w:rsidR="00F55608" w:rsidRDefault="00F55608" w:rsidP="003870F0">
            <w:pPr>
              <w:pStyle w:val="Odsekzoznamu"/>
              <w:numPr>
                <w:ilvl w:val="0"/>
                <w:numId w:val="68"/>
              </w:numPr>
              <w:rPr>
                <w:sz w:val="16"/>
                <w:szCs w:val="16"/>
              </w:rPr>
            </w:pPr>
            <w:r w:rsidRPr="57DE37CC">
              <w:rPr>
                <w:sz w:val="16"/>
                <w:szCs w:val="16"/>
              </w:rPr>
              <w:t xml:space="preserve">Využitie metodiky SLOVAKIA TRAVEL pre vytvorenie </w:t>
            </w:r>
            <w:proofErr w:type="spellStart"/>
            <w:r w:rsidRPr="57DE37CC">
              <w:rPr>
                <w:sz w:val="16"/>
                <w:szCs w:val="16"/>
              </w:rPr>
              <w:t>priorizácie</w:t>
            </w:r>
            <w:proofErr w:type="spellEnd"/>
            <w:r w:rsidRPr="57DE37CC">
              <w:rPr>
                <w:sz w:val="16"/>
                <w:szCs w:val="16"/>
              </w:rPr>
              <w:t xml:space="preserve"> trhov</w:t>
            </w:r>
          </w:p>
          <w:p w14:paraId="2B67ED34" w14:textId="77777777" w:rsidR="00F55608" w:rsidRDefault="00F55608" w:rsidP="003870F0">
            <w:pPr>
              <w:pStyle w:val="Odsekzoznamu"/>
              <w:numPr>
                <w:ilvl w:val="0"/>
                <w:numId w:val="68"/>
              </w:numPr>
              <w:rPr>
                <w:sz w:val="16"/>
                <w:szCs w:val="16"/>
              </w:rPr>
            </w:pPr>
            <w:r w:rsidRPr="57DE37CC">
              <w:rPr>
                <w:sz w:val="16"/>
                <w:szCs w:val="16"/>
              </w:rPr>
              <w:t>Identifikácia zdrojových trhov pre Prešovský kraj</w:t>
            </w:r>
          </w:p>
          <w:p w14:paraId="4D03B244" w14:textId="77777777" w:rsidR="00F55608" w:rsidRDefault="00F55608" w:rsidP="003870F0">
            <w:pPr>
              <w:pStyle w:val="Odsekzoznamu"/>
              <w:numPr>
                <w:ilvl w:val="0"/>
                <w:numId w:val="68"/>
              </w:numPr>
              <w:rPr>
                <w:sz w:val="16"/>
                <w:szCs w:val="16"/>
              </w:rPr>
            </w:pPr>
            <w:r w:rsidRPr="7D0F5637">
              <w:rPr>
                <w:sz w:val="16"/>
                <w:szCs w:val="16"/>
              </w:rPr>
              <w:t>Rozvíjanie nových a netradičných foriem cestovného ruchu na základe predpokladov územia</w:t>
            </w:r>
          </w:p>
          <w:p w14:paraId="21DAB465" w14:textId="77777777" w:rsidR="00F55608" w:rsidRDefault="00F55608" w:rsidP="003870F0">
            <w:pPr>
              <w:pStyle w:val="Odsekzoznamu"/>
              <w:numPr>
                <w:ilvl w:val="0"/>
                <w:numId w:val="68"/>
              </w:numPr>
              <w:rPr>
                <w:sz w:val="16"/>
                <w:szCs w:val="16"/>
              </w:rPr>
            </w:pPr>
            <w:r w:rsidRPr="57DE37CC">
              <w:rPr>
                <w:sz w:val="16"/>
                <w:szCs w:val="16"/>
              </w:rPr>
              <w:t>Vytváranie na mieru šitých zážitkov/produktov</w:t>
            </w:r>
          </w:p>
          <w:p w14:paraId="47137A89" w14:textId="68E0A329" w:rsidR="00B05FF6" w:rsidRDefault="00B05FF6" w:rsidP="003870F0">
            <w:pPr>
              <w:pStyle w:val="Odsekzoznamu"/>
              <w:numPr>
                <w:ilvl w:val="0"/>
                <w:numId w:val="68"/>
              </w:numPr>
              <w:rPr>
                <w:sz w:val="16"/>
                <w:szCs w:val="16"/>
              </w:rPr>
            </w:pPr>
            <w:r>
              <w:rPr>
                <w:sz w:val="16"/>
                <w:szCs w:val="16"/>
              </w:rPr>
              <w:t>Využitie zdrojov súkromného sektora</w:t>
            </w:r>
          </w:p>
          <w:p w14:paraId="23B852FA" w14:textId="66097D2C" w:rsidR="569EFD6C" w:rsidRDefault="569EFD6C" w:rsidP="003870F0">
            <w:pPr>
              <w:pStyle w:val="Odsekzoznamu"/>
              <w:numPr>
                <w:ilvl w:val="0"/>
                <w:numId w:val="68"/>
              </w:numPr>
              <w:rPr>
                <w:color w:val="000000" w:themeColor="text1"/>
                <w:sz w:val="16"/>
                <w:szCs w:val="16"/>
              </w:rPr>
            </w:pPr>
            <w:r w:rsidRPr="2AE40505">
              <w:rPr>
                <w:sz w:val="16"/>
                <w:szCs w:val="16"/>
              </w:rPr>
              <w:t>Využitie zdrojov v rámci európskeho finančného mechanizmu pre rozvoj cyklotrás</w:t>
            </w:r>
          </w:p>
          <w:p w14:paraId="6FFF193A" w14:textId="4DCD846C" w:rsidR="00F55608" w:rsidRDefault="205F32BB" w:rsidP="40F51A04">
            <w:pPr>
              <w:pStyle w:val="Odsekzoznamu"/>
              <w:numPr>
                <w:ilvl w:val="0"/>
                <w:numId w:val="68"/>
              </w:numPr>
              <w:rPr>
                <w:sz w:val="16"/>
                <w:szCs w:val="16"/>
              </w:rPr>
            </w:pPr>
            <w:r w:rsidRPr="40F51A04">
              <w:rPr>
                <w:sz w:val="16"/>
                <w:szCs w:val="16"/>
              </w:rPr>
              <w:t xml:space="preserve">Rozvoj informačných technológií, digitalizácie, automatizácie, využívanie </w:t>
            </w:r>
            <w:proofErr w:type="spellStart"/>
            <w:r w:rsidRPr="40F51A04">
              <w:rPr>
                <w:sz w:val="16"/>
                <w:szCs w:val="16"/>
              </w:rPr>
              <w:t>smart</w:t>
            </w:r>
            <w:proofErr w:type="spellEnd"/>
            <w:r w:rsidRPr="40F51A04">
              <w:rPr>
                <w:sz w:val="16"/>
                <w:szCs w:val="16"/>
              </w:rPr>
              <w:t xml:space="preserve"> aplikácií a rezervačných systémov v podnikoch </w:t>
            </w:r>
            <w:r w:rsidR="077AA100" w:rsidRPr="40F51A04">
              <w:rPr>
                <w:sz w:val="16"/>
                <w:szCs w:val="16"/>
              </w:rPr>
              <w:t>cestovného ruchu</w:t>
            </w:r>
          </w:p>
          <w:p w14:paraId="2877B9E9" w14:textId="77777777" w:rsidR="00F55608" w:rsidRDefault="00F55608" w:rsidP="003870F0">
            <w:pPr>
              <w:pStyle w:val="Odsekzoznamu"/>
              <w:numPr>
                <w:ilvl w:val="0"/>
                <w:numId w:val="68"/>
              </w:numPr>
              <w:rPr>
                <w:sz w:val="16"/>
                <w:szCs w:val="16"/>
              </w:rPr>
            </w:pPr>
            <w:r w:rsidRPr="57DE37CC">
              <w:rPr>
                <w:sz w:val="16"/>
                <w:szCs w:val="16"/>
              </w:rPr>
              <w:t>Vytvorenie celoročnej ponuky cestovného ruchu</w:t>
            </w:r>
          </w:p>
          <w:p w14:paraId="1423F298" w14:textId="77777777" w:rsidR="00F55608" w:rsidRDefault="00F55608" w:rsidP="003870F0">
            <w:pPr>
              <w:pStyle w:val="Odsekzoznamu"/>
              <w:numPr>
                <w:ilvl w:val="0"/>
                <w:numId w:val="68"/>
              </w:numPr>
              <w:rPr>
                <w:color w:val="000000" w:themeColor="text1"/>
                <w:sz w:val="16"/>
                <w:szCs w:val="16"/>
              </w:rPr>
            </w:pPr>
            <w:r w:rsidRPr="7D0F5637">
              <w:rPr>
                <w:sz w:val="16"/>
                <w:szCs w:val="16"/>
              </w:rPr>
              <w:t>Zvýšenie kvality služieb podporou vzdelávania pracovníkov v cestovnom ruchu</w:t>
            </w:r>
          </w:p>
          <w:p w14:paraId="421E679E" w14:textId="77777777" w:rsidR="00F55608" w:rsidRDefault="00F55608" w:rsidP="003870F0">
            <w:pPr>
              <w:pStyle w:val="Odsekzoznamu"/>
              <w:numPr>
                <w:ilvl w:val="0"/>
                <w:numId w:val="68"/>
              </w:numPr>
              <w:rPr>
                <w:sz w:val="16"/>
                <w:szCs w:val="16"/>
              </w:rPr>
            </w:pPr>
            <w:r w:rsidRPr="7D0F5637">
              <w:rPr>
                <w:sz w:val="16"/>
                <w:szCs w:val="16"/>
              </w:rPr>
              <w:t>Vytvorenie podmienok pre spoluprácu s miestnymi komunitami a národnostnými menšinami - zapojenie obyvateľov do uchovávania a prezentácie tradícií</w:t>
            </w:r>
          </w:p>
          <w:p w14:paraId="2379ED4B" w14:textId="77777777" w:rsidR="00F55608" w:rsidRDefault="00F55608" w:rsidP="003870F0">
            <w:pPr>
              <w:pStyle w:val="Odsekzoznamu"/>
              <w:numPr>
                <w:ilvl w:val="0"/>
                <w:numId w:val="68"/>
              </w:numPr>
              <w:rPr>
                <w:color w:val="000000" w:themeColor="text1"/>
                <w:sz w:val="16"/>
                <w:szCs w:val="16"/>
              </w:rPr>
            </w:pPr>
            <w:r w:rsidRPr="57DE37CC">
              <w:rPr>
                <w:sz w:val="16"/>
                <w:szCs w:val="16"/>
              </w:rPr>
              <w:t>Narastajúci záujem o duálne vzdelávanie v oblasti cestovného ruchu</w:t>
            </w:r>
          </w:p>
          <w:p w14:paraId="1791285F" w14:textId="77777777" w:rsidR="00F55608" w:rsidRDefault="00F55608" w:rsidP="002528F7"/>
        </w:tc>
        <w:tc>
          <w:tcPr>
            <w:tcW w:w="4530" w:type="dxa"/>
          </w:tcPr>
          <w:p w14:paraId="36C67AFC" w14:textId="77777777" w:rsidR="00F55608" w:rsidRDefault="00F55608" w:rsidP="003870F0">
            <w:pPr>
              <w:pStyle w:val="Odsekzoznamu"/>
              <w:numPr>
                <w:ilvl w:val="0"/>
                <w:numId w:val="67"/>
              </w:numPr>
              <w:rPr>
                <w:sz w:val="16"/>
                <w:szCs w:val="16"/>
              </w:rPr>
            </w:pPr>
            <w:r w:rsidRPr="57DE37CC">
              <w:rPr>
                <w:sz w:val="16"/>
                <w:szCs w:val="16"/>
              </w:rPr>
              <w:lastRenderedPageBreak/>
              <w:t>Dopady klimatických zmien - extrémne výkyvy počasia, riziko požiarov, zníženie atraktivity lyžiarskych stredísk (znižujúca sa snehová pokrývka)</w:t>
            </w:r>
          </w:p>
          <w:p w14:paraId="7768F168" w14:textId="77777777" w:rsidR="00F55608" w:rsidRDefault="00F55608" w:rsidP="003870F0">
            <w:pPr>
              <w:pStyle w:val="Odsekzoznamu"/>
              <w:numPr>
                <w:ilvl w:val="0"/>
                <w:numId w:val="67"/>
              </w:numPr>
              <w:rPr>
                <w:sz w:val="16"/>
                <w:szCs w:val="16"/>
              </w:rPr>
            </w:pPr>
            <w:r w:rsidRPr="57DE37CC">
              <w:rPr>
                <w:sz w:val="16"/>
                <w:szCs w:val="16"/>
              </w:rPr>
              <w:t>Závislosť od sezónnosti cestovného ruchu</w:t>
            </w:r>
          </w:p>
          <w:p w14:paraId="10021726" w14:textId="77777777" w:rsidR="00F55608" w:rsidRDefault="00F55608" w:rsidP="003870F0">
            <w:pPr>
              <w:pStyle w:val="Odsekzoznamu"/>
              <w:numPr>
                <w:ilvl w:val="0"/>
                <w:numId w:val="67"/>
              </w:numPr>
              <w:rPr>
                <w:sz w:val="16"/>
                <w:szCs w:val="16"/>
              </w:rPr>
            </w:pPr>
            <w:r w:rsidRPr="57DE37CC">
              <w:rPr>
                <w:sz w:val="16"/>
                <w:szCs w:val="16"/>
              </w:rPr>
              <w:t>Degradácia prírodného prostredia - nadmerná návštevnosť a komerčné využívanie spôsobujúce poškodenie ekosystémov</w:t>
            </w:r>
          </w:p>
          <w:p w14:paraId="3B3EC3BA" w14:textId="77777777" w:rsidR="00F55608" w:rsidRDefault="00F55608" w:rsidP="003870F0">
            <w:pPr>
              <w:pStyle w:val="Odsekzoznamu"/>
              <w:numPr>
                <w:ilvl w:val="0"/>
                <w:numId w:val="67"/>
              </w:numPr>
              <w:rPr>
                <w:sz w:val="16"/>
                <w:szCs w:val="16"/>
              </w:rPr>
            </w:pPr>
            <w:r w:rsidRPr="7D0F5637">
              <w:rPr>
                <w:sz w:val="16"/>
                <w:szCs w:val="16"/>
              </w:rPr>
              <w:lastRenderedPageBreak/>
              <w:t>Obmedzenia udržateľnosti prírodného prostredia (7 lyžiarskych centier zasahuje do chráneného územia)</w:t>
            </w:r>
          </w:p>
          <w:p w14:paraId="71E795E0" w14:textId="77777777" w:rsidR="00F55608" w:rsidRDefault="00F55608" w:rsidP="003870F0">
            <w:pPr>
              <w:pStyle w:val="Odsekzoznamu"/>
              <w:numPr>
                <w:ilvl w:val="0"/>
                <w:numId w:val="67"/>
              </w:numPr>
              <w:rPr>
                <w:sz w:val="16"/>
                <w:szCs w:val="16"/>
              </w:rPr>
            </w:pPr>
            <w:r w:rsidRPr="57DE37CC">
              <w:rPr>
                <w:sz w:val="16"/>
                <w:szCs w:val="16"/>
              </w:rPr>
              <w:t>Nedostatočné financovanie ochrany prírody - slabá údržba a monitoring chránených území</w:t>
            </w:r>
          </w:p>
          <w:p w14:paraId="5C6DB460" w14:textId="77777777" w:rsidR="00F55608" w:rsidRDefault="00F55608" w:rsidP="003870F0">
            <w:pPr>
              <w:pStyle w:val="Odsekzoznamu"/>
              <w:numPr>
                <w:ilvl w:val="0"/>
                <w:numId w:val="67"/>
              </w:numPr>
              <w:rPr>
                <w:sz w:val="16"/>
                <w:szCs w:val="16"/>
              </w:rPr>
            </w:pPr>
            <w:r w:rsidRPr="7D0F5637">
              <w:rPr>
                <w:sz w:val="16"/>
                <w:szCs w:val="16"/>
              </w:rPr>
              <w:t xml:space="preserve">Konkurencia okolitých regiónov - silná konkurencia prírodných destinácií, lyžiarskych stredísk, </w:t>
            </w:r>
            <w:proofErr w:type="spellStart"/>
            <w:r w:rsidRPr="7D0F5637">
              <w:rPr>
                <w:sz w:val="16"/>
                <w:szCs w:val="16"/>
              </w:rPr>
              <w:t>aquaparkov</w:t>
            </w:r>
            <w:proofErr w:type="spellEnd"/>
            <w:r w:rsidRPr="7D0F5637">
              <w:rPr>
                <w:sz w:val="16"/>
                <w:szCs w:val="16"/>
              </w:rPr>
              <w:t>, kúpeľov najmä v Poľsku a Maďarsku</w:t>
            </w:r>
          </w:p>
          <w:p w14:paraId="77ADA668" w14:textId="77777777" w:rsidR="00F55608" w:rsidRDefault="00F55608" w:rsidP="003870F0">
            <w:pPr>
              <w:pStyle w:val="Odsekzoznamu"/>
              <w:numPr>
                <w:ilvl w:val="0"/>
                <w:numId w:val="67"/>
              </w:numPr>
              <w:rPr>
                <w:sz w:val="16"/>
                <w:szCs w:val="16"/>
              </w:rPr>
            </w:pPr>
            <w:r w:rsidRPr="57DE37CC">
              <w:rPr>
                <w:sz w:val="16"/>
                <w:szCs w:val="16"/>
              </w:rPr>
              <w:t>Stagnujúca obnova kultúrneho dedičstva kraja</w:t>
            </w:r>
          </w:p>
          <w:p w14:paraId="5BD5D452" w14:textId="77777777" w:rsidR="00F55608" w:rsidRDefault="00F55608" w:rsidP="003870F0">
            <w:pPr>
              <w:pStyle w:val="Odsekzoznamu"/>
              <w:numPr>
                <w:ilvl w:val="0"/>
                <w:numId w:val="67"/>
              </w:numPr>
              <w:rPr>
                <w:sz w:val="16"/>
                <w:szCs w:val="16"/>
              </w:rPr>
            </w:pPr>
            <w:r w:rsidRPr="57DE37CC">
              <w:rPr>
                <w:sz w:val="16"/>
                <w:szCs w:val="16"/>
              </w:rPr>
              <w:t>Zákonné limity ochrany prírody, krajiny, kultúrneho dedičstva</w:t>
            </w:r>
          </w:p>
          <w:p w14:paraId="353F4766" w14:textId="77777777" w:rsidR="00F55608" w:rsidRDefault="00F55608" w:rsidP="003870F0">
            <w:pPr>
              <w:pStyle w:val="Odsekzoznamu"/>
              <w:numPr>
                <w:ilvl w:val="0"/>
                <w:numId w:val="67"/>
              </w:numPr>
              <w:rPr>
                <w:sz w:val="16"/>
                <w:szCs w:val="16"/>
              </w:rPr>
            </w:pPr>
            <w:r w:rsidRPr="57DE37CC">
              <w:rPr>
                <w:sz w:val="16"/>
                <w:szCs w:val="16"/>
              </w:rPr>
              <w:t>Zhoršenie kvality životného prostredia</w:t>
            </w:r>
          </w:p>
          <w:p w14:paraId="57A2E653" w14:textId="77777777" w:rsidR="00F55608" w:rsidRDefault="00F55608" w:rsidP="003870F0">
            <w:pPr>
              <w:pStyle w:val="Odsekzoznamu"/>
              <w:numPr>
                <w:ilvl w:val="0"/>
                <w:numId w:val="67"/>
              </w:numPr>
              <w:rPr>
                <w:sz w:val="16"/>
                <w:szCs w:val="16"/>
              </w:rPr>
            </w:pPr>
            <w:r w:rsidRPr="7D0F5637">
              <w:rPr>
                <w:sz w:val="16"/>
                <w:szCs w:val="16"/>
              </w:rPr>
              <w:t>Rast nákladov v dôsledku inflácie a legislatívnych zmien (energie, mzdy) ohrozujúci predovšetkým malé a stredné podniky</w:t>
            </w:r>
          </w:p>
          <w:p w14:paraId="1F6AE8ED" w14:textId="77777777" w:rsidR="00F55608" w:rsidRDefault="00F55608" w:rsidP="003870F0">
            <w:pPr>
              <w:pStyle w:val="Odsekzoznamu"/>
              <w:numPr>
                <w:ilvl w:val="0"/>
                <w:numId w:val="67"/>
              </w:numPr>
              <w:rPr>
                <w:color w:val="000000" w:themeColor="text1"/>
                <w:sz w:val="16"/>
                <w:szCs w:val="16"/>
              </w:rPr>
            </w:pPr>
            <w:r w:rsidRPr="57DE37CC">
              <w:rPr>
                <w:sz w:val="16"/>
                <w:szCs w:val="16"/>
              </w:rPr>
              <w:t>Zrýchlenie tempa vyľudňovania severovýchodnej časti kraja</w:t>
            </w:r>
          </w:p>
          <w:p w14:paraId="63769FB7" w14:textId="77777777" w:rsidR="00F55608" w:rsidRDefault="00F55608" w:rsidP="003870F0">
            <w:pPr>
              <w:pStyle w:val="Odsekzoznamu"/>
              <w:numPr>
                <w:ilvl w:val="0"/>
                <w:numId w:val="67"/>
              </w:numPr>
              <w:rPr>
                <w:sz w:val="16"/>
                <w:szCs w:val="16"/>
              </w:rPr>
            </w:pPr>
            <w:r w:rsidRPr="57DE37CC">
              <w:rPr>
                <w:sz w:val="16"/>
                <w:szCs w:val="16"/>
              </w:rPr>
              <w:t>Nízke finančné ohodnotenie pracovníkov v oblasti cestovného ruchu</w:t>
            </w:r>
          </w:p>
          <w:p w14:paraId="58DA2498" w14:textId="77777777" w:rsidR="00F55608" w:rsidRDefault="00F55608" w:rsidP="003870F0">
            <w:pPr>
              <w:pStyle w:val="Odsekzoznamu"/>
              <w:numPr>
                <w:ilvl w:val="0"/>
                <w:numId w:val="67"/>
              </w:numPr>
              <w:rPr>
                <w:color w:val="000000" w:themeColor="text1"/>
                <w:sz w:val="16"/>
                <w:szCs w:val="16"/>
              </w:rPr>
            </w:pPr>
            <w:r w:rsidRPr="57DE37CC">
              <w:rPr>
                <w:sz w:val="16"/>
                <w:szCs w:val="16"/>
              </w:rPr>
              <w:t>Zhoršenie bezpečnosti v turisticky exponovaných lokalitách</w:t>
            </w:r>
          </w:p>
          <w:p w14:paraId="43BAB163" w14:textId="77777777" w:rsidR="00F55608" w:rsidRDefault="00F55608" w:rsidP="003870F0">
            <w:pPr>
              <w:pStyle w:val="Odsekzoznamu"/>
              <w:numPr>
                <w:ilvl w:val="0"/>
                <w:numId w:val="67"/>
              </w:numPr>
              <w:rPr>
                <w:sz w:val="16"/>
                <w:szCs w:val="16"/>
              </w:rPr>
            </w:pPr>
            <w:r w:rsidRPr="7D0F5637">
              <w:rPr>
                <w:sz w:val="16"/>
                <w:szCs w:val="16"/>
              </w:rPr>
              <w:t>Zvyšovanie nárokov na údržbu cyklistických trás</w:t>
            </w:r>
          </w:p>
          <w:p w14:paraId="6C33F875" w14:textId="77777777" w:rsidR="00F55608" w:rsidRDefault="00F55608" w:rsidP="003870F0">
            <w:pPr>
              <w:pStyle w:val="Odsekzoznamu"/>
              <w:numPr>
                <w:ilvl w:val="0"/>
                <w:numId w:val="67"/>
              </w:numPr>
              <w:rPr>
                <w:color w:val="000000" w:themeColor="text1"/>
                <w:sz w:val="16"/>
                <w:szCs w:val="16"/>
              </w:rPr>
            </w:pPr>
            <w:r w:rsidRPr="7D0F5637">
              <w:rPr>
                <w:sz w:val="16"/>
                <w:szCs w:val="16"/>
              </w:rPr>
              <w:t>Zvyšovanie nárokov na údržbu cestnej dopravnej infraštruktúry</w:t>
            </w:r>
          </w:p>
          <w:p w14:paraId="20CF8403" w14:textId="77777777" w:rsidR="00F55608" w:rsidRDefault="00F55608" w:rsidP="003870F0">
            <w:pPr>
              <w:pStyle w:val="Odsekzoznamu"/>
              <w:numPr>
                <w:ilvl w:val="0"/>
                <w:numId w:val="67"/>
              </w:numPr>
              <w:rPr>
                <w:sz w:val="16"/>
                <w:szCs w:val="16"/>
              </w:rPr>
            </w:pPr>
            <w:r w:rsidRPr="7D0F5637">
              <w:rPr>
                <w:sz w:val="16"/>
                <w:szCs w:val="16"/>
              </w:rPr>
              <w:t>Nepredvídateľné nároky a správanie sa turistov</w:t>
            </w:r>
          </w:p>
          <w:p w14:paraId="540822F5" w14:textId="77777777" w:rsidR="00F55608" w:rsidRDefault="00F55608" w:rsidP="003870F0">
            <w:pPr>
              <w:pStyle w:val="Odsekzoznamu"/>
              <w:numPr>
                <w:ilvl w:val="0"/>
                <w:numId w:val="67"/>
              </w:numPr>
              <w:rPr>
                <w:sz w:val="16"/>
                <w:szCs w:val="16"/>
              </w:rPr>
            </w:pPr>
            <w:r w:rsidRPr="57DE37CC">
              <w:rPr>
                <w:sz w:val="16"/>
                <w:szCs w:val="16"/>
              </w:rPr>
              <w:t>Rastúca preferencia 1 dňových výletov bez ubytovania</w:t>
            </w:r>
          </w:p>
          <w:p w14:paraId="5731EFDD" w14:textId="77777777" w:rsidR="00F55608" w:rsidRDefault="00F55608" w:rsidP="003870F0">
            <w:pPr>
              <w:pStyle w:val="Odsekzoznamu"/>
              <w:numPr>
                <w:ilvl w:val="0"/>
                <w:numId w:val="67"/>
              </w:numPr>
              <w:rPr>
                <w:color w:val="000000" w:themeColor="text1"/>
                <w:sz w:val="16"/>
                <w:szCs w:val="16"/>
              </w:rPr>
            </w:pPr>
            <w:r w:rsidRPr="57DE37CC">
              <w:rPr>
                <w:sz w:val="16"/>
                <w:szCs w:val="16"/>
              </w:rPr>
              <w:t>Neflexibilná tvorba produktov</w:t>
            </w:r>
          </w:p>
          <w:p w14:paraId="31CBC97A" w14:textId="77777777" w:rsidR="00F55608" w:rsidRDefault="00F55608" w:rsidP="003870F0">
            <w:pPr>
              <w:pStyle w:val="Odsekzoznamu"/>
              <w:numPr>
                <w:ilvl w:val="0"/>
                <w:numId w:val="67"/>
              </w:numPr>
              <w:rPr>
                <w:sz w:val="16"/>
                <w:szCs w:val="16"/>
              </w:rPr>
            </w:pPr>
            <w:r w:rsidRPr="7D0F5637">
              <w:rPr>
                <w:sz w:val="16"/>
                <w:szCs w:val="16"/>
              </w:rPr>
              <w:t>Strata potenciálnej pracovnej sily v cestovnom ruchu vplyvom odchodu mladých ľudí a nízkej miery zapojenia disponibilnej pracovnej sily</w:t>
            </w:r>
          </w:p>
          <w:p w14:paraId="71FD1F24" w14:textId="77777777" w:rsidR="00F55608" w:rsidRDefault="00F55608" w:rsidP="003870F0">
            <w:pPr>
              <w:pStyle w:val="Odsekzoznamu"/>
              <w:numPr>
                <w:ilvl w:val="0"/>
                <w:numId w:val="67"/>
              </w:numPr>
              <w:rPr>
                <w:sz w:val="16"/>
                <w:szCs w:val="16"/>
              </w:rPr>
            </w:pPr>
            <w:r w:rsidRPr="7D0F5637">
              <w:rPr>
                <w:sz w:val="16"/>
                <w:szCs w:val="16"/>
              </w:rPr>
              <w:t>Strata kultúrnej identity globálnymi a komerčnými vplyvmi</w:t>
            </w:r>
          </w:p>
          <w:p w14:paraId="35B3CC42" w14:textId="77777777" w:rsidR="00F55608" w:rsidRDefault="00F55608" w:rsidP="003870F0">
            <w:pPr>
              <w:pStyle w:val="Odsekzoznamu"/>
              <w:numPr>
                <w:ilvl w:val="0"/>
                <w:numId w:val="67"/>
              </w:numPr>
              <w:rPr>
                <w:sz w:val="16"/>
                <w:szCs w:val="16"/>
              </w:rPr>
            </w:pPr>
            <w:r w:rsidRPr="7D0F5637">
              <w:rPr>
                <w:sz w:val="16"/>
                <w:szCs w:val="16"/>
              </w:rPr>
              <w:t>Citlivosť odvetvia cestovného ruchu na geopolitické, spoločenské a ekonomické zmeny</w:t>
            </w:r>
          </w:p>
          <w:p w14:paraId="16A08F68" w14:textId="6573388E" w:rsidR="005C21A6" w:rsidRDefault="00F04FF9" w:rsidP="003870F0">
            <w:pPr>
              <w:pStyle w:val="Odsekzoznamu"/>
              <w:numPr>
                <w:ilvl w:val="0"/>
                <w:numId w:val="67"/>
              </w:numPr>
              <w:rPr>
                <w:sz w:val="16"/>
                <w:szCs w:val="16"/>
              </w:rPr>
            </w:pPr>
            <w:r>
              <w:rPr>
                <w:sz w:val="16"/>
                <w:szCs w:val="16"/>
              </w:rPr>
              <w:t>Kriminalita</w:t>
            </w:r>
            <w:r w:rsidR="00906919">
              <w:rPr>
                <w:sz w:val="16"/>
                <w:szCs w:val="16"/>
              </w:rPr>
              <w:t xml:space="preserve"> a</w:t>
            </w:r>
            <w:r w:rsidR="000D0D6A">
              <w:rPr>
                <w:sz w:val="16"/>
                <w:szCs w:val="16"/>
              </w:rPr>
              <w:t> </w:t>
            </w:r>
            <w:r w:rsidR="00906919">
              <w:rPr>
                <w:sz w:val="16"/>
                <w:szCs w:val="16"/>
              </w:rPr>
              <w:t>ohrozeni</w:t>
            </w:r>
            <w:r w:rsidR="000D0D6A">
              <w:rPr>
                <w:sz w:val="16"/>
                <w:szCs w:val="16"/>
              </w:rPr>
              <w:t>a plynúce zo segregovaných častí MRK</w:t>
            </w:r>
          </w:p>
        </w:tc>
      </w:tr>
    </w:tbl>
    <w:p w14:paraId="289F6194" w14:textId="4920F464" w:rsidR="00F55608" w:rsidRDefault="00902692" w:rsidP="00F55608">
      <w:r w:rsidRPr="001F4BAF">
        <w:rPr>
          <w:rFonts w:eastAsia="Times New Roman" w:cstheme="minorHAnsi"/>
          <w:i/>
          <w:iCs/>
          <w:color w:val="7030A0"/>
          <w:sz w:val="18"/>
          <w:szCs w:val="18"/>
        </w:rPr>
        <w:lastRenderedPageBreak/>
        <w:t xml:space="preserve">Zdroj: </w:t>
      </w:r>
      <w:r>
        <w:rPr>
          <w:rFonts w:eastAsia="Times New Roman" w:cstheme="minorHAnsi"/>
          <w:i/>
          <w:iCs/>
          <w:color w:val="7030A0"/>
          <w:sz w:val="18"/>
          <w:szCs w:val="18"/>
        </w:rPr>
        <w:t>vlastné spracovanie, 2024</w:t>
      </w:r>
      <w:r w:rsidR="00F55608">
        <w:br w:type="page"/>
      </w:r>
    </w:p>
    <w:p w14:paraId="604B1D0D" w14:textId="6894C272" w:rsidR="00902692" w:rsidRPr="00293692" w:rsidRDefault="569EFD6C" w:rsidP="00902692">
      <w:pPr>
        <w:pStyle w:val="Nadpis2"/>
        <w:spacing w:before="0" w:line="276" w:lineRule="auto"/>
        <w:rPr>
          <w:rFonts w:eastAsia="Times New Roman"/>
        </w:rPr>
      </w:pPr>
      <w:bookmarkStart w:id="158" w:name="_Toc192512778"/>
      <w:r w:rsidRPr="2AE40505">
        <w:rPr>
          <w:rFonts w:eastAsia="Times New Roman"/>
        </w:rPr>
        <w:lastRenderedPageBreak/>
        <w:t>Strom problémov</w:t>
      </w:r>
      <w:bookmarkEnd w:id="158"/>
    </w:p>
    <w:p w14:paraId="47115447" w14:textId="667FD799" w:rsidR="002528F7" w:rsidRDefault="39706376" w:rsidP="40F51A04">
      <w:pPr>
        <w:pStyle w:val="Popis"/>
        <w:spacing w:after="0"/>
        <w:rPr>
          <w:rFonts w:eastAsiaTheme="minorEastAsia"/>
          <w:i w:val="0"/>
          <w:iCs w:val="0"/>
          <w:color w:val="7030A0"/>
        </w:rPr>
      </w:pPr>
      <w:bookmarkStart w:id="159" w:name="_Toc188623669"/>
      <w:r w:rsidRPr="40F51A04">
        <w:rPr>
          <w:rFonts w:eastAsiaTheme="minorEastAsia"/>
          <w:color w:val="7030A0"/>
          <w:sz w:val="20"/>
          <w:szCs w:val="20"/>
        </w:rPr>
        <w:t xml:space="preserve">Schéma </w:t>
      </w:r>
      <w:r w:rsidR="002528F7" w:rsidRPr="40F51A04">
        <w:rPr>
          <w:rFonts w:eastAsiaTheme="minorEastAsia"/>
          <w:color w:val="7030A0"/>
          <w:sz w:val="20"/>
          <w:szCs w:val="20"/>
        </w:rPr>
        <w:fldChar w:fldCharType="begin"/>
      </w:r>
      <w:r w:rsidR="002528F7" w:rsidRPr="40F51A04">
        <w:rPr>
          <w:rFonts w:eastAsiaTheme="minorEastAsia"/>
          <w:color w:val="7030A0"/>
          <w:sz w:val="20"/>
          <w:szCs w:val="20"/>
        </w:rPr>
        <w:instrText xml:space="preserve"> SEQ Schéma \* ARABIC </w:instrText>
      </w:r>
      <w:r w:rsidR="002528F7" w:rsidRPr="40F51A04">
        <w:rPr>
          <w:rFonts w:eastAsiaTheme="minorEastAsia"/>
          <w:color w:val="7030A0"/>
          <w:sz w:val="20"/>
          <w:szCs w:val="20"/>
        </w:rPr>
        <w:fldChar w:fldCharType="separate"/>
      </w:r>
      <w:r w:rsidR="6E034A00" w:rsidRPr="40F51A04">
        <w:rPr>
          <w:rFonts w:eastAsiaTheme="minorEastAsia"/>
          <w:noProof/>
          <w:color w:val="7030A0"/>
          <w:sz w:val="20"/>
          <w:szCs w:val="20"/>
        </w:rPr>
        <w:t>7</w:t>
      </w:r>
      <w:r w:rsidR="002528F7" w:rsidRPr="40F51A04">
        <w:rPr>
          <w:rFonts w:eastAsiaTheme="minorEastAsia"/>
          <w:color w:val="7030A0"/>
          <w:sz w:val="20"/>
          <w:szCs w:val="20"/>
        </w:rPr>
        <w:fldChar w:fldCharType="end"/>
      </w:r>
      <w:r w:rsidRPr="40F51A04">
        <w:rPr>
          <w:rFonts w:eastAsiaTheme="minorEastAsia"/>
          <w:color w:val="7030A0"/>
          <w:sz w:val="20"/>
          <w:szCs w:val="20"/>
        </w:rPr>
        <w:t xml:space="preserve">: </w:t>
      </w:r>
      <w:r w:rsidR="205F32BB" w:rsidRPr="40F51A04">
        <w:rPr>
          <w:rFonts w:eastAsiaTheme="minorEastAsia"/>
          <w:color w:val="7030A0"/>
          <w:sz w:val="20"/>
          <w:szCs w:val="20"/>
        </w:rPr>
        <w:t>Strom problémov - kapitola A 2 Analýza ponuky</w:t>
      </w:r>
      <w:r w:rsidR="3CE8CD67" w:rsidRPr="40F51A04">
        <w:rPr>
          <w:rFonts w:eastAsiaTheme="minorEastAsia"/>
          <w:color w:val="7030A0"/>
          <w:sz w:val="20"/>
          <w:szCs w:val="20"/>
        </w:rPr>
        <w:t xml:space="preserve"> cestovného ruchu</w:t>
      </w:r>
      <w:bookmarkEnd w:id="159"/>
    </w:p>
    <w:p w14:paraId="14E7AB2E" w14:textId="720637B8" w:rsidR="001E571C" w:rsidRDefault="00F55608" w:rsidP="00F55608">
      <w:pPr>
        <w:rPr>
          <w:rFonts w:eastAsiaTheme="minorEastAsia"/>
          <w:i/>
          <w:iCs/>
          <w:color w:val="7030A0"/>
          <w:sz w:val="18"/>
          <w:szCs w:val="18"/>
        </w:rPr>
      </w:pPr>
      <w:r>
        <w:rPr>
          <w:noProof/>
          <w:lang w:eastAsia="sk-SK"/>
        </w:rPr>
        <w:drawing>
          <wp:inline distT="0" distB="0" distL="0" distR="0" wp14:anchorId="7ED82E61" wp14:editId="63D03195">
            <wp:extent cx="5923320" cy="6392965"/>
            <wp:effectExtent l="0" t="0" r="0" b="0"/>
            <wp:docPr id="1154868162" name="Obrázok 1154868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extLst>
                        <a:ext uri="{28A0092B-C50C-407E-A947-70E740481C1C}">
                          <a14:useLocalDpi xmlns:a14="http://schemas.microsoft.com/office/drawing/2010/main" val="0"/>
                        </a:ext>
                      </a:extLst>
                    </a:blip>
                    <a:srcRect l="3912" t="8264" r="1408" b="19614"/>
                    <a:stretch>
                      <a:fillRect/>
                    </a:stretch>
                  </pic:blipFill>
                  <pic:spPr>
                    <a:xfrm>
                      <a:off x="0" y="0"/>
                      <a:ext cx="5923320" cy="6392965"/>
                    </a:xfrm>
                    <a:prstGeom prst="rect">
                      <a:avLst/>
                    </a:prstGeom>
                  </pic:spPr>
                </pic:pic>
              </a:graphicData>
            </a:graphic>
          </wp:inline>
        </w:drawing>
      </w:r>
      <w:r w:rsidRPr="7D0F5637">
        <w:rPr>
          <w:rFonts w:eastAsiaTheme="minorEastAsia"/>
          <w:i/>
          <w:iCs/>
          <w:color w:val="7030A0"/>
          <w:sz w:val="18"/>
          <w:szCs w:val="18"/>
        </w:rPr>
        <w:t>Zdroj: vlastné spracovanie, 2024</w:t>
      </w:r>
    </w:p>
    <w:p w14:paraId="73948C9F" w14:textId="77777777" w:rsidR="001E571C" w:rsidRDefault="001E571C">
      <w:pPr>
        <w:jc w:val="left"/>
        <w:rPr>
          <w:rFonts w:eastAsiaTheme="minorEastAsia"/>
          <w:i/>
          <w:iCs/>
          <w:color w:val="7030A0"/>
          <w:sz w:val="18"/>
          <w:szCs w:val="18"/>
        </w:rPr>
      </w:pPr>
      <w:r>
        <w:rPr>
          <w:rFonts w:eastAsiaTheme="minorEastAsia"/>
          <w:i/>
          <w:iCs/>
          <w:color w:val="7030A0"/>
          <w:sz w:val="18"/>
          <w:szCs w:val="18"/>
        </w:rPr>
        <w:br w:type="page"/>
      </w:r>
    </w:p>
    <w:p w14:paraId="0005B882" w14:textId="4A111473" w:rsidR="001E571C" w:rsidRPr="003900B2" w:rsidRDefault="5BFBA311" w:rsidP="003900B2">
      <w:pPr>
        <w:pStyle w:val="Nadpis1"/>
      </w:pPr>
      <w:bookmarkStart w:id="160" w:name="_Toc192512779"/>
      <w:r>
        <w:lastRenderedPageBreak/>
        <w:t>ANALÝZA DOPYTU CESTOVNÉHO RUCHU</w:t>
      </w:r>
      <w:bookmarkEnd w:id="160"/>
      <w:r>
        <w:t xml:space="preserve"> </w:t>
      </w:r>
    </w:p>
    <w:p w14:paraId="76840952" w14:textId="00B11C3D" w:rsidR="001E571C" w:rsidRDefault="5BFBA311" w:rsidP="00A147C2">
      <w:pPr>
        <w:ind w:firstLine="426"/>
        <w:rPr>
          <w:rFonts w:eastAsiaTheme="minorEastAsia"/>
        </w:rPr>
      </w:pPr>
      <w:r w:rsidRPr="2AE40505">
        <w:rPr>
          <w:rFonts w:eastAsiaTheme="minorEastAsia"/>
        </w:rPr>
        <w:t xml:space="preserve">Kapitola “Analýza dopytu cestovného ruchu” hodnotí aktuálny stav a trendy v cestovnom ruchu na globálnej úrovni, národnej úrovni a snaží sa ich porovnať s regionálnou úrovňou. V kapitole sú na jednotlivých úrovniach porovnané ukazovatele ako počet návštevníkov (domácich aj zahraničných), počet prenocovaní, tržby z ubytovania či priemerná cena ubytovania. Okrem toho kapitola prináša hlbší pohľad na kľúčové  zahraničné trhy pomocou metodiky </w:t>
      </w:r>
      <w:proofErr w:type="spellStart"/>
      <w:r w:rsidRPr="2AE40505">
        <w:rPr>
          <w:rFonts w:eastAsiaTheme="minorEastAsia"/>
        </w:rPr>
        <w:t>priorizácie</w:t>
      </w:r>
      <w:proofErr w:type="spellEnd"/>
      <w:r w:rsidRPr="2AE40505">
        <w:rPr>
          <w:rFonts w:eastAsiaTheme="minorEastAsia"/>
        </w:rPr>
        <w:t xml:space="preserve"> zahraničných trhov podľa SLOVAKIA </w:t>
      </w:r>
      <w:proofErr w:type="spellStart"/>
      <w:r w:rsidRPr="2AE40505">
        <w:rPr>
          <w:rFonts w:eastAsiaTheme="minorEastAsia"/>
        </w:rPr>
        <w:t>Travel</w:t>
      </w:r>
      <w:proofErr w:type="spellEnd"/>
      <w:r w:rsidRPr="2AE40505">
        <w:rPr>
          <w:rFonts w:eastAsiaTheme="minorEastAsia"/>
        </w:rPr>
        <w:t xml:space="preserve">. Dôležitou súčasťou pri spracovaní kapitoly boli aj dotazníkové prieskumy realizované </w:t>
      </w:r>
      <w:r w:rsidR="1ED3B55A" w:rsidRPr="2AE40505">
        <w:rPr>
          <w:rFonts w:eastAsiaTheme="minorEastAsia"/>
        </w:rPr>
        <w:t xml:space="preserve">Úradom </w:t>
      </w:r>
      <w:r w:rsidRPr="2AE40505">
        <w:rPr>
          <w:rFonts w:eastAsiaTheme="minorEastAsia"/>
        </w:rPr>
        <w:t xml:space="preserve">PSK medzi návštevníkmi kraja, ktoré pomohli dotvoriť profil domáceho aj zahraničného návštevníka.  </w:t>
      </w:r>
    </w:p>
    <w:p w14:paraId="4266948A" w14:textId="77777777" w:rsidR="001E571C" w:rsidRDefault="001E571C" w:rsidP="001E571C">
      <w:pPr>
        <w:spacing w:line="276" w:lineRule="auto"/>
        <w:rPr>
          <w:rFonts w:eastAsiaTheme="minorEastAsia"/>
          <w:szCs w:val="20"/>
        </w:rPr>
      </w:pPr>
    </w:p>
    <w:p w14:paraId="745D3C3C" w14:textId="58A87124" w:rsidR="001E571C" w:rsidRPr="006263FE" w:rsidRDefault="5BFBA311" w:rsidP="001E571C">
      <w:pPr>
        <w:pStyle w:val="Nadpis2"/>
        <w:spacing w:before="0" w:line="276" w:lineRule="auto"/>
      </w:pPr>
      <w:bookmarkStart w:id="161" w:name="_Toc192512780"/>
      <w:r>
        <w:t>Aktuálny stav</w:t>
      </w:r>
      <w:bookmarkEnd w:id="161"/>
    </w:p>
    <w:p w14:paraId="37DCBC4A" w14:textId="51094A0B" w:rsidR="001E571C" w:rsidRPr="006263FE" w:rsidRDefault="5BFBA311" w:rsidP="001E571C">
      <w:pPr>
        <w:pStyle w:val="Nadpis3"/>
        <w:spacing w:before="0" w:line="276" w:lineRule="auto"/>
      </w:pPr>
      <w:bookmarkStart w:id="162" w:name="_Toc192512781"/>
      <w:r>
        <w:t>Aktuálny stav cestovného ruchu v SR</w:t>
      </w:r>
      <w:bookmarkEnd w:id="162"/>
    </w:p>
    <w:p w14:paraId="2A302B57" w14:textId="04DBD38E" w:rsidR="001E571C" w:rsidRDefault="4387F009" w:rsidP="00A147C2">
      <w:pPr>
        <w:ind w:firstLine="426"/>
      </w:pPr>
      <w:r w:rsidRPr="40F51A04">
        <w:rPr>
          <w:rFonts w:eastAsiaTheme="majorEastAsia"/>
        </w:rPr>
        <w:t xml:space="preserve">Dopyt po cestovnom ruchu na Slovensku za rok 2022 v priemere charakterizuje 24. miesto medzi krajinami EÚ v počte návštevníkov. </w:t>
      </w:r>
      <w:r>
        <w:t xml:space="preserve">Celkový počet návštevníkov v SR v roku 2023 bol 5 726 279, čo je medziročný nárast o 18,52 %, z toho domácich turistov 3 642 000 osôb a zahraničných 2 084 200 osôb. Počet prenocovaní zaznamenal v roku 2023 hodnotu 14 851 364 s medziročným nárastom o 16,76 %, z toho domácich turistov bolo 9 945 926 a zahraničných 4 905 438 (najmä z krajín Česká republika, Veľká Británia, Poľsko, Maďarsko). Počet dispozičných ubytovacích zariadení v roku 2023 bolo 5 031, z toho 227 hotelov, 514 motelov a botelov, 1 064 penziónov, 441 </w:t>
      </w:r>
      <w:proofErr w:type="spellStart"/>
      <w:r>
        <w:t>hostelov</w:t>
      </w:r>
      <w:proofErr w:type="spellEnd"/>
      <w:r>
        <w:t xml:space="preserve"> a prázdninových ubytovaní, 1 322 privátnych ubytovacích kapacít. Priemerný počet prenocovaní bol 2,6 noci s priemernou cenou za ubytovanie 37,90 </w:t>
      </w:r>
      <w:r w:rsidR="751AC944" w:rsidRPr="40F51A04">
        <w:rPr>
          <w:rFonts w:eastAsia="Times New Roman"/>
        </w:rPr>
        <w:t>€</w:t>
      </w:r>
      <w:r>
        <w:t xml:space="preserve"> (pre domáceho návštevníka 44,30 </w:t>
      </w:r>
      <w:r w:rsidR="0991168E" w:rsidRPr="40F51A04">
        <w:rPr>
          <w:rFonts w:eastAsia="Times New Roman"/>
        </w:rPr>
        <w:t>€</w:t>
      </w:r>
      <w:r>
        <w:t xml:space="preserve">, pre zahraničného návštevníka 34,8 </w:t>
      </w:r>
      <w:r w:rsidR="62700DBA" w:rsidRPr="40F51A04">
        <w:rPr>
          <w:rFonts w:eastAsia="Times New Roman"/>
        </w:rPr>
        <w:t>€</w:t>
      </w:r>
      <w:r>
        <w:t>). Celkové tržby 562 855 000 eur prekročili rok 2019.</w:t>
      </w:r>
    </w:p>
    <w:p w14:paraId="14FB74E3" w14:textId="77777777" w:rsidR="001E571C" w:rsidRDefault="001E571C" w:rsidP="001E571C">
      <w:pPr>
        <w:spacing w:line="276" w:lineRule="auto"/>
        <w:rPr>
          <w:i/>
          <w:iCs/>
          <w:color w:val="7030A0"/>
          <w:szCs w:val="20"/>
        </w:rPr>
      </w:pPr>
    </w:p>
    <w:p w14:paraId="0DBFD87F" w14:textId="1DE10C1B" w:rsidR="001E571C" w:rsidRDefault="0F92C95E" w:rsidP="40F51A04">
      <w:pPr>
        <w:pStyle w:val="Popis"/>
        <w:spacing w:after="0"/>
        <w:rPr>
          <w:color w:val="7030A0"/>
        </w:rPr>
      </w:pPr>
      <w:bookmarkStart w:id="163" w:name="_Toc188623648"/>
      <w:r w:rsidRPr="40F51A04">
        <w:rPr>
          <w:color w:val="7030A0"/>
        </w:rPr>
        <w:t xml:space="preserve">Obrázok </w:t>
      </w:r>
      <w:r w:rsidR="003900B2" w:rsidRPr="40F51A04">
        <w:rPr>
          <w:color w:val="7030A0"/>
        </w:rPr>
        <w:fldChar w:fldCharType="begin"/>
      </w:r>
      <w:r w:rsidR="003900B2" w:rsidRPr="40F51A04">
        <w:rPr>
          <w:color w:val="7030A0"/>
        </w:rPr>
        <w:instrText xml:space="preserve"> SEQ Obrázok \* ARABIC </w:instrText>
      </w:r>
      <w:r w:rsidR="003900B2" w:rsidRPr="40F51A04">
        <w:rPr>
          <w:color w:val="7030A0"/>
        </w:rPr>
        <w:fldChar w:fldCharType="separate"/>
      </w:r>
      <w:r w:rsidR="44E90ADA" w:rsidRPr="40F51A04">
        <w:rPr>
          <w:noProof/>
          <w:color w:val="7030A0"/>
        </w:rPr>
        <w:t>9</w:t>
      </w:r>
      <w:r w:rsidR="003900B2" w:rsidRPr="40F51A04">
        <w:rPr>
          <w:color w:val="7030A0"/>
        </w:rPr>
        <w:fldChar w:fldCharType="end"/>
      </w:r>
      <w:r w:rsidRPr="40F51A04">
        <w:rPr>
          <w:color w:val="7030A0"/>
        </w:rPr>
        <w:t>:</w:t>
      </w:r>
      <w:r>
        <w:t xml:space="preserve"> </w:t>
      </w:r>
      <w:r w:rsidR="4387F009" w:rsidRPr="40F51A04">
        <w:rPr>
          <w:color w:val="7030A0"/>
        </w:rPr>
        <w:t xml:space="preserve"> Počet návštevníkov v krajinách EÚ v roku 2022 podľa databázy </w:t>
      </w:r>
      <w:proofErr w:type="spellStart"/>
      <w:r w:rsidR="4387F009" w:rsidRPr="40F51A04">
        <w:rPr>
          <w:color w:val="7030A0"/>
        </w:rPr>
        <w:t>Eurostat</w:t>
      </w:r>
      <w:bookmarkEnd w:id="163"/>
      <w:proofErr w:type="spellEnd"/>
    </w:p>
    <w:p w14:paraId="13E1442D" w14:textId="77777777" w:rsidR="001E571C" w:rsidRDefault="001E571C" w:rsidP="001E571C">
      <w:pPr>
        <w:spacing w:line="276" w:lineRule="auto"/>
        <w:rPr>
          <w:i/>
          <w:iCs/>
          <w:color w:val="7030A0"/>
          <w:szCs w:val="20"/>
        </w:rPr>
      </w:pPr>
      <w:r>
        <w:rPr>
          <w:noProof/>
          <w:lang w:eastAsia="sk-SK"/>
        </w:rPr>
        <w:drawing>
          <wp:inline distT="0" distB="0" distL="0" distR="0" wp14:anchorId="09303226" wp14:editId="1900A3F7">
            <wp:extent cx="3818161" cy="4211956"/>
            <wp:effectExtent l="0" t="0" r="0" b="0"/>
            <wp:docPr id="1548829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97">
                      <a:extLst>
                        <a:ext uri="{28A0092B-C50C-407E-A947-70E740481C1C}">
                          <a14:useLocalDpi xmlns:a14="http://schemas.microsoft.com/office/drawing/2010/main" val="0"/>
                        </a:ext>
                      </a:extLst>
                    </a:blip>
                    <a:srcRect t="8364" r="10138"/>
                    <a:stretch>
                      <a:fillRect/>
                    </a:stretch>
                  </pic:blipFill>
                  <pic:spPr>
                    <a:xfrm>
                      <a:off x="0" y="0"/>
                      <a:ext cx="3818161" cy="4211956"/>
                    </a:xfrm>
                    <a:prstGeom prst="rect">
                      <a:avLst/>
                    </a:prstGeom>
                  </pic:spPr>
                </pic:pic>
              </a:graphicData>
            </a:graphic>
          </wp:inline>
        </w:drawing>
      </w:r>
    </w:p>
    <w:p w14:paraId="44012320" w14:textId="623BE59C" w:rsidR="001E571C" w:rsidRDefault="4387F009" w:rsidP="40F51A04">
      <w:pPr>
        <w:spacing w:line="276" w:lineRule="auto"/>
        <w:rPr>
          <w:i/>
          <w:iCs/>
          <w:color w:val="7030A0"/>
          <w:sz w:val="18"/>
          <w:szCs w:val="18"/>
        </w:rPr>
      </w:pPr>
      <w:r w:rsidRPr="40F51A04">
        <w:rPr>
          <w:i/>
          <w:iCs/>
          <w:color w:val="7030A0"/>
          <w:sz w:val="18"/>
          <w:szCs w:val="18"/>
        </w:rPr>
        <w:t xml:space="preserve">Zdroj: </w:t>
      </w:r>
      <w:r w:rsidR="4BBBB191" w:rsidRPr="40F51A04">
        <w:rPr>
          <w:i/>
          <w:iCs/>
          <w:color w:val="7030A0"/>
          <w:sz w:val="18"/>
          <w:szCs w:val="18"/>
        </w:rPr>
        <w:t>vlastné spracovanie podľa</w:t>
      </w:r>
      <w:r w:rsidR="4BBBB191" w:rsidRPr="40F51A04">
        <w:rPr>
          <w:rFonts w:eastAsia="Times New Roman"/>
          <w:i/>
          <w:iCs/>
          <w:color w:val="7030A0"/>
          <w:sz w:val="18"/>
          <w:szCs w:val="18"/>
        </w:rPr>
        <w:t xml:space="preserve"> </w:t>
      </w:r>
      <w:proofErr w:type="spellStart"/>
      <w:r w:rsidRPr="40F51A04">
        <w:rPr>
          <w:i/>
          <w:iCs/>
          <w:color w:val="7030A0"/>
          <w:sz w:val="18"/>
          <w:szCs w:val="18"/>
        </w:rPr>
        <w:t>Eurostat</w:t>
      </w:r>
      <w:proofErr w:type="spellEnd"/>
      <w:r w:rsidR="406EB5F7" w:rsidRPr="40F51A04">
        <w:rPr>
          <w:i/>
          <w:iCs/>
          <w:color w:val="7030A0"/>
          <w:sz w:val="18"/>
          <w:szCs w:val="18"/>
        </w:rPr>
        <w:t>,</w:t>
      </w:r>
      <w:r w:rsidRPr="40F51A04">
        <w:rPr>
          <w:i/>
          <w:iCs/>
          <w:color w:val="7030A0"/>
          <w:sz w:val="18"/>
          <w:szCs w:val="18"/>
        </w:rPr>
        <w:t xml:space="preserve"> 2024</w:t>
      </w:r>
    </w:p>
    <w:p w14:paraId="7AAD65FA" w14:textId="77777777" w:rsidR="001E571C" w:rsidRDefault="001E571C" w:rsidP="003900B2">
      <w:pPr>
        <w:rPr>
          <w:rFonts w:eastAsiaTheme="majorEastAsia"/>
          <w:szCs w:val="20"/>
        </w:rPr>
      </w:pPr>
    </w:p>
    <w:p w14:paraId="692E227A" w14:textId="0E1B16A4" w:rsidR="001E571C" w:rsidRDefault="4387F009" w:rsidP="00A147C2">
      <w:pPr>
        <w:ind w:firstLine="426"/>
        <w:rPr>
          <w:rFonts w:eastAsiaTheme="majorEastAsia"/>
        </w:rPr>
      </w:pPr>
      <w:r w:rsidRPr="40F51A04">
        <w:rPr>
          <w:rFonts w:eastAsiaTheme="majorEastAsia"/>
        </w:rPr>
        <w:t>Najvyšší počet návštevníkov v roku 2023 zaznamenali kraje v poradí Bratislavský s počtom 1 341 851 návštevníkov, Žilinský 1 302 828 a Prešovský kraj 1 039 875.</w:t>
      </w:r>
      <w:r w:rsidR="530B7246" w:rsidRPr="40F51A04">
        <w:rPr>
          <w:rFonts w:eastAsia="Times New Roman"/>
        </w:rPr>
        <w:t xml:space="preserve"> (</w:t>
      </w:r>
      <w:proofErr w:type="spellStart"/>
      <w:r w:rsidR="530B7246" w:rsidRPr="40F51A04">
        <w:rPr>
          <w:rFonts w:eastAsia="Times New Roman"/>
        </w:rPr>
        <w:t>Príloh</w:t>
      </w:r>
      <w:r w:rsidR="1CDC8ED1" w:rsidRPr="40F51A04">
        <w:rPr>
          <w:rFonts w:eastAsia="Times New Roman"/>
        </w:rPr>
        <w:t>ová</w:t>
      </w:r>
      <w:proofErr w:type="spellEnd"/>
      <w:r w:rsidR="1CDC8ED1" w:rsidRPr="40F51A04">
        <w:rPr>
          <w:rFonts w:eastAsia="Times New Roman"/>
        </w:rPr>
        <w:t xml:space="preserve"> časť</w:t>
      </w:r>
      <w:r w:rsidR="530B7246" w:rsidRPr="40F51A04">
        <w:rPr>
          <w:rFonts w:eastAsia="Times New Roman"/>
        </w:rPr>
        <w:t xml:space="preserve"> Tabuľka 21: Vývoj počtu návštevníkov v krajoch SR v rokoch 2018-2023).</w:t>
      </w:r>
    </w:p>
    <w:p w14:paraId="0B588D22" w14:textId="5F2B056D" w:rsidR="001E571C" w:rsidRDefault="003900B2" w:rsidP="003900B2">
      <w:pPr>
        <w:jc w:val="left"/>
        <w:rPr>
          <w:i/>
          <w:iCs/>
          <w:color w:val="7030A0"/>
          <w:szCs w:val="20"/>
        </w:rPr>
      </w:pPr>
      <w:r>
        <w:rPr>
          <w:i/>
          <w:iCs/>
          <w:color w:val="7030A0"/>
          <w:szCs w:val="20"/>
        </w:rPr>
        <w:br w:type="page"/>
      </w:r>
    </w:p>
    <w:p w14:paraId="18C0AB8D" w14:textId="588B91E0" w:rsidR="001E571C" w:rsidRPr="00584158" w:rsidRDefault="003900B2" w:rsidP="003900B2">
      <w:pPr>
        <w:pStyle w:val="Popis"/>
        <w:spacing w:after="0"/>
        <w:rPr>
          <w:i w:val="0"/>
          <w:iCs w:val="0"/>
          <w:color w:val="7030A0"/>
          <w:szCs w:val="20"/>
        </w:rPr>
      </w:pPr>
      <w:bookmarkStart w:id="164" w:name="_Toc188272160"/>
      <w:bookmarkStart w:id="165" w:name="_Toc188623545"/>
      <w:r w:rsidRPr="003900B2">
        <w:rPr>
          <w:color w:val="7030A0"/>
          <w:szCs w:val="20"/>
        </w:rPr>
        <w:lastRenderedPageBreak/>
        <w:t xml:space="preserve">Graf </w:t>
      </w:r>
      <w:r w:rsidRPr="003900B2">
        <w:rPr>
          <w:color w:val="7030A0"/>
          <w:szCs w:val="20"/>
        </w:rPr>
        <w:fldChar w:fldCharType="begin"/>
      </w:r>
      <w:r w:rsidRPr="003900B2">
        <w:rPr>
          <w:color w:val="7030A0"/>
          <w:szCs w:val="20"/>
        </w:rPr>
        <w:instrText xml:space="preserve"> SEQ Graf \* ARABIC </w:instrText>
      </w:r>
      <w:r w:rsidRPr="003900B2">
        <w:rPr>
          <w:color w:val="7030A0"/>
          <w:szCs w:val="20"/>
        </w:rPr>
        <w:fldChar w:fldCharType="separate"/>
      </w:r>
      <w:r w:rsidR="00A9508C">
        <w:rPr>
          <w:noProof/>
          <w:color w:val="7030A0"/>
          <w:szCs w:val="20"/>
        </w:rPr>
        <w:t>17</w:t>
      </w:r>
      <w:r w:rsidRPr="003900B2">
        <w:rPr>
          <w:color w:val="7030A0"/>
          <w:szCs w:val="20"/>
        </w:rPr>
        <w:fldChar w:fldCharType="end"/>
      </w:r>
      <w:r w:rsidRPr="003900B2">
        <w:rPr>
          <w:color w:val="7030A0"/>
          <w:szCs w:val="20"/>
        </w:rPr>
        <w:t>:</w:t>
      </w:r>
      <w:r w:rsidR="001E571C" w:rsidRPr="0AB5C7F9">
        <w:rPr>
          <w:color w:val="7030A0"/>
          <w:szCs w:val="20"/>
        </w:rPr>
        <w:t xml:space="preserve"> Porovnanie celkového počtu návštevníkov v krajoch SR v roku 2023</w:t>
      </w:r>
      <w:bookmarkEnd w:id="164"/>
      <w:bookmarkEnd w:id="165"/>
      <w:r w:rsidR="001E571C" w:rsidRPr="0AB5C7F9">
        <w:rPr>
          <w:color w:val="7030A0"/>
          <w:szCs w:val="20"/>
        </w:rPr>
        <w:t xml:space="preserve"> </w:t>
      </w:r>
    </w:p>
    <w:p w14:paraId="3281EE9B" w14:textId="77777777" w:rsidR="001E571C" w:rsidRDefault="001E571C" w:rsidP="001E571C">
      <w:pPr>
        <w:spacing w:line="276" w:lineRule="auto"/>
        <w:ind w:firstLine="708"/>
        <w:rPr>
          <w:i/>
          <w:iCs/>
          <w:color w:val="7030A0"/>
          <w:szCs w:val="20"/>
        </w:rPr>
      </w:pPr>
      <w:r>
        <w:rPr>
          <w:noProof/>
          <w:lang w:eastAsia="sk-SK"/>
        </w:rPr>
        <w:drawing>
          <wp:inline distT="0" distB="0" distL="0" distR="0" wp14:anchorId="489EEB22" wp14:editId="13AF5E3B">
            <wp:extent cx="2747722" cy="3367655"/>
            <wp:effectExtent l="0" t="0" r="2540" b="5080"/>
            <wp:docPr id="74674370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98">
                      <a:extLst>
                        <a:ext uri="{28A0092B-C50C-407E-A947-70E740481C1C}">
                          <a14:useLocalDpi xmlns:a14="http://schemas.microsoft.com/office/drawing/2010/main" val="0"/>
                        </a:ext>
                      </a:extLst>
                    </a:blip>
                    <a:stretch>
                      <a:fillRect/>
                    </a:stretch>
                  </pic:blipFill>
                  <pic:spPr>
                    <a:xfrm>
                      <a:off x="0" y="0"/>
                      <a:ext cx="2747722" cy="3367655"/>
                    </a:xfrm>
                    <a:prstGeom prst="rect">
                      <a:avLst/>
                    </a:prstGeom>
                  </pic:spPr>
                </pic:pic>
              </a:graphicData>
            </a:graphic>
          </wp:inline>
        </w:drawing>
      </w:r>
    </w:p>
    <w:p w14:paraId="3DAB747E" w14:textId="69273B24" w:rsidR="001E571C" w:rsidRPr="00952BF0" w:rsidRDefault="4387F009" w:rsidP="40F51A04">
      <w:pPr>
        <w:spacing w:line="276" w:lineRule="auto"/>
        <w:rPr>
          <w:i/>
          <w:iCs/>
          <w:color w:val="7030A0"/>
          <w:sz w:val="18"/>
          <w:szCs w:val="18"/>
        </w:rPr>
      </w:pPr>
      <w:r w:rsidRPr="40F51A04">
        <w:rPr>
          <w:i/>
          <w:iCs/>
          <w:color w:val="7030A0"/>
          <w:sz w:val="18"/>
          <w:szCs w:val="18"/>
        </w:rPr>
        <w:t xml:space="preserve">Zdroj: </w:t>
      </w:r>
      <w:r w:rsidR="61DD7234" w:rsidRPr="40F51A04">
        <w:rPr>
          <w:i/>
          <w:iCs/>
          <w:color w:val="7030A0"/>
          <w:sz w:val="18"/>
          <w:szCs w:val="18"/>
        </w:rPr>
        <w:t>vlastné spracovanie podľa</w:t>
      </w:r>
      <w:r w:rsidR="61DD7234" w:rsidRPr="40F51A04">
        <w:rPr>
          <w:rFonts w:eastAsia="Times New Roman"/>
          <w:i/>
          <w:iCs/>
          <w:color w:val="7030A0"/>
          <w:sz w:val="18"/>
          <w:szCs w:val="18"/>
        </w:rPr>
        <w:t xml:space="preserve"> </w:t>
      </w:r>
      <w:r w:rsidRPr="40F51A04">
        <w:rPr>
          <w:i/>
          <w:iCs/>
          <w:color w:val="7030A0"/>
          <w:sz w:val="18"/>
          <w:szCs w:val="18"/>
        </w:rPr>
        <w:t>ŠÚ</w:t>
      </w:r>
      <w:r w:rsidR="374F5B0E" w:rsidRPr="40F51A04">
        <w:rPr>
          <w:i/>
          <w:iCs/>
          <w:color w:val="7030A0"/>
          <w:sz w:val="18"/>
          <w:szCs w:val="18"/>
        </w:rPr>
        <w:t xml:space="preserve"> </w:t>
      </w:r>
      <w:r w:rsidRPr="40F51A04">
        <w:rPr>
          <w:i/>
          <w:iCs/>
          <w:color w:val="7030A0"/>
          <w:sz w:val="18"/>
          <w:szCs w:val="18"/>
        </w:rPr>
        <w:t>SR [cr3804mr], 2024</w:t>
      </w:r>
    </w:p>
    <w:p w14:paraId="75A0EAD9" w14:textId="77777777" w:rsidR="001E571C" w:rsidRDefault="001E571C" w:rsidP="001E571C">
      <w:pPr>
        <w:spacing w:line="276" w:lineRule="auto"/>
        <w:rPr>
          <w:rFonts w:eastAsiaTheme="majorEastAsia"/>
          <w:szCs w:val="20"/>
        </w:rPr>
      </w:pPr>
    </w:p>
    <w:p w14:paraId="395E884F" w14:textId="77777777" w:rsidR="001E571C" w:rsidRPr="00C87683" w:rsidRDefault="001E571C" w:rsidP="00A147C2">
      <w:pPr>
        <w:ind w:firstLine="426"/>
        <w:rPr>
          <w:rFonts w:eastAsiaTheme="majorEastAsia"/>
          <w:szCs w:val="20"/>
        </w:rPr>
      </w:pPr>
      <w:r w:rsidRPr="0AB5C7F9">
        <w:rPr>
          <w:rFonts w:eastAsiaTheme="majorEastAsia"/>
          <w:szCs w:val="20"/>
        </w:rPr>
        <w:t>V júni 2024 strávilo v hoteloch, penziónoch, kúpeľoch a ďalších ubytovacích zariadeniach na Slovensku aspoň jednu noc 554-tisíc osôb, čo bolo o 2 % viac než v rovnakom období roka 2023. (chýba ešte 56 tisíc hostí, 9,2 % k stavu roka 2019). Hostia v zariadeniach cestovného ruchu v júni 2024 strávili takmer 1,4 milión nocí, čo bolo o 1,5 % viac ako v roku 2023. Priemerná doba pobytu bola 2,5 noci. 2/3 hostí (352 tisíc osôb) tvorili domáci návštevníci, zahraničná návštevnosť počas júna 2024 medziročne rástla na hodnotu 202 tisíc návštevníkov.</w:t>
      </w:r>
    </w:p>
    <w:p w14:paraId="7AA013BD" w14:textId="77777777" w:rsidR="001E571C" w:rsidRDefault="001E571C" w:rsidP="001E571C">
      <w:pPr>
        <w:spacing w:line="276" w:lineRule="auto"/>
        <w:rPr>
          <w:rFonts w:eastAsiaTheme="majorEastAsia"/>
          <w:i/>
          <w:iCs/>
          <w:color w:val="7030A0"/>
          <w:szCs w:val="20"/>
        </w:rPr>
      </w:pPr>
    </w:p>
    <w:p w14:paraId="6A224014" w14:textId="4C40DE68" w:rsidR="001E571C" w:rsidRDefault="003900B2" w:rsidP="003900B2">
      <w:pPr>
        <w:pStyle w:val="Popis"/>
        <w:spacing w:after="0"/>
        <w:rPr>
          <w:rFonts w:eastAsiaTheme="majorEastAsia"/>
          <w:i w:val="0"/>
          <w:iCs w:val="0"/>
          <w:color w:val="7030A0"/>
          <w:szCs w:val="20"/>
        </w:rPr>
      </w:pPr>
      <w:bookmarkStart w:id="166" w:name="_Toc188272161"/>
      <w:bookmarkStart w:id="167" w:name="_Toc188623546"/>
      <w:r w:rsidRPr="003900B2">
        <w:rPr>
          <w:rFonts w:eastAsiaTheme="majorEastAsia"/>
          <w:color w:val="7030A0"/>
          <w:szCs w:val="20"/>
        </w:rPr>
        <w:t xml:space="preserve">Graf </w:t>
      </w:r>
      <w:r w:rsidRPr="003900B2">
        <w:rPr>
          <w:rFonts w:eastAsiaTheme="majorEastAsia"/>
          <w:color w:val="7030A0"/>
          <w:szCs w:val="20"/>
        </w:rPr>
        <w:fldChar w:fldCharType="begin"/>
      </w:r>
      <w:r w:rsidRPr="003900B2">
        <w:rPr>
          <w:rFonts w:eastAsiaTheme="majorEastAsia"/>
          <w:color w:val="7030A0"/>
          <w:szCs w:val="20"/>
        </w:rPr>
        <w:instrText xml:space="preserve"> SEQ Graf \* ARABIC </w:instrText>
      </w:r>
      <w:r w:rsidRPr="003900B2">
        <w:rPr>
          <w:rFonts w:eastAsiaTheme="majorEastAsia"/>
          <w:color w:val="7030A0"/>
          <w:szCs w:val="20"/>
        </w:rPr>
        <w:fldChar w:fldCharType="separate"/>
      </w:r>
      <w:r w:rsidR="00A9508C">
        <w:rPr>
          <w:rFonts w:eastAsiaTheme="majorEastAsia"/>
          <w:noProof/>
          <w:color w:val="7030A0"/>
          <w:szCs w:val="20"/>
        </w:rPr>
        <w:t>18</w:t>
      </w:r>
      <w:r w:rsidRPr="003900B2">
        <w:rPr>
          <w:rFonts w:eastAsiaTheme="majorEastAsia"/>
          <w:color w:val="7030A0"/>
          <w:szCs w:val="20"/>
        </w:rPr>
        <w:fldChar w:fldCharType="end"/>
      </w:r>
      <w:r w:rsidRPr="003900B2">
        <w:rPr>
          <w:rFonts w:eastAsiaTheme="majorEastAsia"/>
          <w:color w:val="7030A0"/>
          <w:szCs w:val="20"/>
        </w:rPr>
        <w:t>:</w:t>
      </w:r>
      <w:r>
        <w:t xml:space="preserve"> </w:t>
      </w:r>
      <w:r w:rsidR="001E571C" w:rsidRPr="0AB5C7F9">
        <w:rPr>
          <w:rFonts w:eastAsiaTheme="majorEastAsia"/>
          <w:color w:val="7030A0"/>
          <w:szCs w:val="20"/>
        </w:rPr>
        <w:t>Počet návštevníkov v ubytovacích zariadeniach cestovného ruchu SR v júni 2023 až 2024</w:t>
      </w:r>
      <w:bookmarkEnd w:id="166"/>
      <w:bookmarkEnd w:id="167"/>
      <w:r w:rsidR="001E571C" w:rsidRPr="0AB5C7F9">
        <w:rPr>
          <w:rFonts w:eastAsiaTheme="majorEastAsia"/>
          <w:color w:val="7030A0"/>
          <w:szCs w:val="20"/>
        </w:rPr>
        <w:t xml:space="preserve"> </w:t>
      </w:r>
    </w:p>
    <w:p w14:paraId="3F013A60" w14:textId="77777777" w:rsidR="001E571C" w:rsidRDefault="001E571C" w:rsidP="001E571C">
      <w:pPr>
        <w:spacing w:line="276" w:lineRule="auto"/>
        <w:jc w:val="center"/>
        <w:rPr>
          <w:i/>
          <w:iCs/>
          <w:color w:val="7030A0"/>
          <w:szCs w:val="20"/>
        </w:rPr>
      </w:pPr>
      <w:r>
        <w:rPr>
          <w:noProof/>
          <w:lang w:eastAsia="sk-SK"/>
        </w:rPr>
        <w:drawing>
          <wp:inline distT="0" distB="0" distL="0" distR="0" wp14:anchorId="49BEBFF8" wp14:editId="35D77253">
            <wp:extent cx="4551570" cy="2618960"/>
            <wp:effectExtent l="0" t="0" r="0" b="0"/>
            <wp:docPr id="202629543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99">
                      <a:extLst>
                        <a:ext uri="{28A0092B-C50C-407E-A947-70E740481C1C}">
                          <a14:useLocalDpi xmlns:a14="http://schemas.microsoft.com/office/drawing/2010/main" val="0"/>
                        </a:ext>
                      </a:extLst>
                    </a:blip>
                    <a:stretch>
                      <a:fillRect/>
                    </a:stretch>
                  </pic:blipFill>
                  <pic:spPr>
                    <a:xfrm>
                      <a:off x="0" y="0"/>
                      <a:ext cx="4551570" cy="2618960"/>
                    </a:xfrm>
                    <a:prstGeom prst="rect">
                      <a:avLst/>
                    </a:prstGeom>
                  </pic:spPr>
                </pic:pic>
              </a:graphicData>
            </a:graphic>
          </wp:inline>
        </w:drawing>
      </w:r>
    </w:p>
    <w:p w14:paraId="36BF6DD0" w14:textId="3E8FB0F7" w:rsidR="003900B2" w:rsidRDefault="4387F009" w:rsidP="40F51A04">
      <w:pPr>
        <w:spacing w:line="276" w:lineRule="auto"/>
        <w:rPr>
          <w:rFonts w:eastAsiaTheme="majorEastAsia"/>
          <w:i/>
          <w:iCs/>
          <w:color w:val="FF0000"/>
          <w:sz w:val="18"/>
          <w:szCs w:val="18"/>
        </w:rPr>
      </w:pPr>
      <w:r w:rsidRPr="40F51A04">
        <w:rPr>
          <w:i/>
          <w:iCs/>
          <w:color w:val="7030A0"/>
          <w:sz w:val="18"/>
          <w:szCs w:val="18"/>
        </w:rPr>
        <w:t xml:space="preserve"> Zdroj: </w:t>
      </w:r>
      <w:r w:rsidR="56DF8D43" w:rsidRPr="40F51A04">
        <w:rPr>
          <w:i/>
          <w:iCs/>
          <w:color w:val="7030A0"/>
          <w:sz w:val="18"/>
          <w:szCs w:val="18"/>
        </w:rPr>
        <w:t>vlastné spracovanie podľa</w:t>
      </w:r>
      <w:r w:rsidR="56DF8D43" w:rsidRPr="40F51A04">
        <w:rPr>
          <w:rFonts w:eastAsia="Times New Roman"/>
          <w:i/>
          <w:iCs/>
          <w:color w:val="7030A0"/>
          <w:sz w:val="18"/>
          <w:szCs w:val="18"/>
        </w:rPr>
        <w:t xml:space="preserve"> </w:t>
      </w:r>
      <w:r w:rsidRPr="40F51A04">
        <w:rPr>
          <w:i/>
          <w:iCs/>
          <w:color w:val="7030A0"/>
          <w:sz w:val="18"/>
          <w:szCs w:val="18"/>
        </w:rPr>
        <w:t>ŠÚ</w:t>
      </w:r>
      <w:r w:rsidR="2B499860" w:rsidRPr="40F51A04">
        <w:rPr>
          <w:i/>
          <w:iCs/>
          <w:color w:val="7030A0"/>
          <w:sz w:val="18"/>
          <w:szCs w:val="18"/>
        </w:rPr>
        <w:t xml:space="preserve"> </w:t>
      </w:r>
      <w:r w:rsidRPr="40F51A04">
        <w:rPr>
          <w:i/>
          <w:iCs/>
          <w:color w:val="7030A0"/>
          <w:sz w:val="18"/>
          <w:szCs w:val="18"/>
        </w:rPr>
        <w:t>SR [cr3804mr], 2024</w:t>
      </w:r>
    </w:p>
    <w:p w14:paraId="22284EED" w14:textId="77777777" w:rsidR="003900B2" w:rsidRDefault="003900B2" w:rsidP="003900B2">
      <w:pPr>
        <w:rPr>
          <w:rFonts w:eastAsiaTheme="majorEastAsia"/>
          <w:i/>
          <w:iCs/>
          <w:color w:val="FF0000"/>
          <w:sz w:val="18"/>
          <w:szCs w:val="18"/>
        </w:rPr>
      </w:pPr>
    </w:p>
    <w:p w14:paraId="217ED988" w14:textId="68E48752" w:rsidR="001E571C" w:rsidRDefault="001E571C" w:rsidP="00A147C2">
      <w:pPr>
        <w:ind w:firstLine="426"/>
        <w:rPr>
          <w:color w:val="7030A0"/>
          <w:szCs w:val="20"/>
        </w:rPr>
      </w:pPr>
      <w:r w:rsidRPr="0AB5C7F9">
        <w:rPr>
          <w:rFonts w:eastAsiaTheme="majorEastAsia"/>
          <w:szCs w:val="20"/>
        </w:rPr>
        <w:t xml:space="preserve">Najnavštevovanejším regiónom SR počas šiesteho mesiaca roka 2024 bol </w:t>
      </w:r>
      <w:r w:rsidRPr="0AB5C7F9">
        <w:rPr>
          <w:rFonts w:eastAsiaTheme="majorEastAsia"/>
          <w:b/>
          <w:bCs/>
          <w:szCs w:val="20"/>
        </w:rPr>
        <w:t>Bratislavský kraj (134 tisíc hostí) s prevahou cudzincov (6 z desiatich návštevníkov)</w:t>
      </w:r>
      <w:r w:rsidRPr="0AB5C7F9">
        <w:rPr>
          <w:rFonts w:eastAsiaTheme="majorEastAsia"/>
          <w:szCs w:val="20"/>
        </w:rPr>
        <w:t xml:space="preserve">, druhým v poradí bol </w:t>
      </w:r>
      <w:r w:rsidRPr="0AB5C7F9">
        <w:rPr>
          <w:rFonts w:eastAsiaTheme="majorEastAsia"/>
          <w:b/>
          <w:bCs/>
          <w:szCs w:val="20"/>
        </w:rPr>
        <w:t>Žilinský kraj</w:t>
      </w:r>
      <w:r w:rsidRPr="0AB5C7F9">
        <w:rPr>
          <w:rFonts w:eastAsiaTheme="majorEastAsia"/>
          <w:szCs w:val="20"/>
        </w:rPr>
        <w:t xml:space="preserve"> (takmer 108 tisíc návštevníkov) po ňom </w:t>
      </w:r>
      <w:r w:rsidRPr="0AB5C7F9">
        <w:rPr>
          <w:rFonts w:eastAsiaTheme="majorEastAsia"/>
          <w:b/>
          <w:bCs/>
          <w:szCs w:val="20"/>
        </w:rPr>
        <w:t>Prešovský kraj</w:t>
      </w:r>
      <w:r w:rsidRPr="0AB5C7F9">
        <w:rPr>
          <w:rFonts w:eastAsiaTheme="majorEastAsia"/>
          <w:szCs w:val="20"/>
        </w:rPr>
        <w:t xml:space="preserve"> (takmer 93 tisíc hostí) a </w:t>
      </w:r>
      <w:r w:rsidRPr="0AB5C7F9">
        <w:rPr>
          <w:rFonts w:eastAsiaTheme="majorEastAsia"/>
          <w:b/>
          <w:bCs/>
          <w:szCs w:val="20"/>
        </w:rPr>
        <w:t>Banskobystrický kraj</w:t>
      </w:r>
      <w:r w:rsidRPr="0AB5C7F9">
        <w:rPr>
          <w:rFonts w:eastAsiaTheme="majorEastAsia"/>
          <w:szCs w:val="20"/>
        </w:rPr>
        <w:t xml:space="preserve"> (vyše 60 tisíc návštevníkov). Tri posledné regióny prilákali takmer polovicu (47 %) všetkých ubytovaných hostí v krajine, z toho ¾ domácich návštevníkov. </w:t>
      </w:r>
      <w:r w:rsidRPr="0AB5C7F9">
        <w:rPr>
          <w:szCs w:val="20"/>
        </w:rPr>
        <w:t>Zahraničný aktívny cestovný ruch (pricestovaných návštevníkov cez agentúry) dosiahol hodnotu 194 964 návštevníkov najviac z Rakúska a Francúzska</w:t>
      </w:r>
      <w:r w:rsidRPr="0AB5C7F9">
        <w:rPr>
          <w:color w:val="7030A0"/>
          <w:szCs w:val="20"/>
        </w:rPr>
        <w:t xml:space="preserve">. </w:t>
      </w:r>
    </w:p>
    <w:p w14:paraId="39293293" w14:textId="491644D1" w:rsidR="001E571C" w:rsidRPr="00954AA0" w:rsidRDefault="5BFBA311" w:rsidP="003900B2">
      <w:pPr>
        <w:pStyle w:val="Nadpis3"/>
        <w:spacing w:before="0"/>
      </w:pPr>
      <w:bookmarkStart w:id="168" w:name="_Toc192512782"/>
      <w:r>
        <w:lastRenderedPageBreak/>
        <w:t>Aktuálny stav cestovného ruchu v Prešovskom kraji</w:t>
      </w:r>
      <w:bookmarkEnd w:id="168"/>
    </w:p>
    <w:p w14:paraId="7C861175" w14:textId="77777777" w:rsidR="001E571C" w:rsidRDefault="001E571C" w:rsidP="00A147C2">
      <w:pPr>
        <w:ind w:firstLine="426"/>
        <w:rPr>
          <w:i/>
          <w:iCs/>
          <w:szCs w:val="20"/>
        </w:rPr>
      </w:pPr>
      <w:r w:rsidRPr="0AB5C7F9">
        <w:rPr>
          <w:szCs w:val="20"/>
        </w:rPr>
        <w:t xml:space="preserve">V roku 2023 charakterizoval dopyt po cestovnom ruchu v Prešovskom kraji medziročný nárast celkového počtu návštevníkov o 16,98 %, čo znamená 1 039 875 návštevníkov a počet prenocovaní 2 981 468 s medziročnou pozitívnou zmenou 14,28 %. </w:t>
      </w:r>
    </w:p>
    <w:p w14:paraId="3E58B076" w14:textId="7ED9BF1A" w:rsidR="001E571C" w:rsidRPr="00213ED7" w:rsidRDefault="4387F009" w:rsidP="40F51A04">
      <w:pPr>
        <w:ind w:firstLine="708"/>
        <w:rPr>
          <w:rFonts w:eastAsia="Times New Roman"/>
          <w:i/>
          <w:iCs/>
        </w:rPr>
      </w:pPr>
      <w:r w:rsidRPr="40F51A04">
        <w:rPr>
          <w:rFonts w:eastAsia="Times New Roman"/>
        </w:rPr>
        <w:t xml:space="preserve">Tržby za ubytovanie dosiahli v roku 2023 výšku </w:t>
      </w:r>
      <w:r w:rsidRPr="40F51A04">
        <w:rPr>
          <w:rFonts w:eastAsia="Times New Roman"/>
          <w:b/>
          <w:bCs/>
        </w:rPr>
        <w:t>115 754 041</w:t>
      </w:r>
      <w:r w:rsidRPr="40F51A04">
        <w:rPr>
          <w:rFonts w:eastAsia="Times New Roman"/>
        </w:rPr>
        <w:t xml:space="preserve"> </w:t>
      </w:r>
      <w:r w:rsidR="1ED18D30" w:rsidRPr="40F51A04">
        <w:rPr>
          <w:rFonts w:eastAsia="Times New Roman"/>
          <w:b/>
          <w:bCs/>
        </w:rPr>
        <w:t>€</w:t>
      </w:r>
      <w:r w:rsidR="1ED18D30" w:rsidRPr="40F51A04">
        <w:rPr>
          <w:rFonts w:eastAsia="Times New Roman"/>
        </w:rPr>
        <w:t xml:space="preserve"> </w:t>
      </w:r>
      <w:r w:rsidRPr="40F51A04">
        <w:rPr>
          <w:rFonts w:eastAsia="Times New Roman"/>
        </w:rPr>
        <w:t xml:space="preserve">(bez DPH) s medziročným nárastom 27,96 %. Priemerná cena ubytovania za rok 2023 sa pohybovala vo výške 32,34 </w:t>
      </w:r>
      <w:r w:rsidR="1FE3E5CB" w:rsidRPr="40F51A04">
        <w:rPr>
          <w:rFonts w:eastAsia="Times New Roman"/>
        </w:rPr>
        <w:t>€</w:t>
      </w:r>
      <w:r w:rsidRPr="40F51A04">
        <w:rPr>
          <w:rFonts w:eastAsia="Times New Roman"/>
        </w:rPr>
        <w:t xml:space="preserve"> s medziročným nárastom priemernej ceny ubytovania 9,29 %. Tržby zároveň prekonali výšku tržieb najúspešnejšieho roka v histórii cestovného ruchu SR (rok 2019).  </w:t>
      </w:r>
    </w:p>
    <w:p w14:paraId="6B9DA57D" w14:textId="03634D43" w:rsidR="001E571C" w:rsidRPr="003900B2" w:rsidRDefault="001E571C" w:rsidP="00A147C2">
      <w:pPr>
        <w:ind w:firstLine="426"/>
        <w:rPr>
          <w:szCs w:val="20"/>
        </w:rPr>
      </w:pPr>
      <w:r w:rsidRPr="0AB5C7F9">
        <w:rPr>
          <w:rFonts w:eastAsia="Times New Roman"/>
          <w:szCs w:val="20"/>
        </w:rPr>
        <w:t xml:space="preserve">Pre návštevníkov Prešovského kraja bolo v roku 2023 k dispozícii 1 060 ubytovacích zariadení, z toho hotely a penzióny tvoria 34 % ponuky, 66 % tvorí ubytovanie v súkromí, kempingy, turistické ubytovne a iné. </w:t>
      </w:r>
      <w:r w:rsidRPr="0AB5C7F9">
        <w:rPr>
          <w:szCs w:val="20"/>
        </w:rPr>
        <w:t>Počet ubytovaných cudzincov v Prešovskom kraji za rok 2023, s hodnotou 284 938, tvorilo 27,4 % zo všetkých návštevníkov ubytovacích zariadení.</w:t>
      </w:r>
      <w:r w:rsidR="003900B2">
        <w:rPr>
          <w:szCs w:val="20"/>
        </w:rPr>
        <w:t xml:space="preserve"> </w:t>
      </w:r>
      <w:r w:rsidRPr="0AB5C7F9">
        <w:rPr>
          <w:szCs w:val="20"/>
        </w:rPr>
        <w:t>Počet domácich návštevníkov vzrástol o 11,5 %, počet zahraničných návštevníkov vzrástol o 34,3 %. Pri prepočte zaevidovaných prenocovaní (2 981 468) strávili turisti v kraji v priemere tri noci. Najviac zahraničných návštevníkov prišlo v roku 2023 do Prešovského kraja z </w:t>
      </w:r>
      <w:r w:rsidRPr="0AB5C7F9">
        <w:rPr>
          <w:b/>
          <w:bCs/>
          <w:szCs w:val="20"/>
        </w:rPr>
        <w:t>Českej republiky</w:t>
      </w:r>
      <w:r w:rsidRPr="0AB5C7F9">
        <w:rPr>
          <w:szCs w:val="20"/>
        </w:rPr>
        <w:t xml:space="preserve"> 109 648 návštevníkov (rok 2023 38,5 % z celkového počtu návštevníkov)</w:t>
      </w:r>
      <w:r w:rsidRPr="0AB5C7F9">
        <w:rPr>
          <w:b/>
          <w:bCs/>
          <w:szCs w:val="20"/>
        </w:rPr>
        <w:t xml:space="preserve">, Poľska 60 723 návštevníkov </w:t>
      </w:r>
      <w:r w:rsidRPr="0AB5C7F9">
        <w:rPr>
          <w:szCs w:val="20"/>
        </w:rPr>
        <w:t>(21,3 %)</w:t>
      </w:r>
      <w:r w:rsidRPr="0AB5C7F9">
        <w:rPr>
          <w:b/>
          <w:bCs/>
          <w:szCs w:val="20"/>
        </w:rPr>
        <w:t xml:space="preserve"> a Maďarska 31 122 návštevníkov </w:t>
      </w:r>
      <w:r w:rsidRPr="0AB5C7F9">
        <w:rPr>
          <w:szCs w:val="20"/>
        </w:rPr>
        <w:t>(10,9 %).</w:t>
      </w:r>
      <w:r w:rsidR="003900B2">
        <w:rPr>
          <w:szCs w:val="20"/>
        </w:rPr>
        <w:t xml:space="preserve"> Ď</w:t>
      </w:r>
      <w:r w:rsidRPr="0AB5C7F9">
        <w:rPr>
          <w:szCs w:val="20"/>
        </w:rPr>
        <w:t>alšími dominujúcimi krajinami v roku 2023 boli: Nemecko, Ukrajina, Litva, Izrael, Spojené kráľovstvo, Rumunsko. Čechov prišlo do Prešovského kraja medziročne viac o 23 %, spolu vyše 109 tisíc návštevníkov (údaje ubytovacích zariadení). Viac ako 50 %-</w:t>
      </w:r>
      <w:proofErr w:type="spellStart"/>
      <w:r w:rsidRPr="0AB5C7F9">
        <w:rPr>
          <w:szCs w:val="20"/>
        </w:rPr>
        <w:t>ný</w:t>
      </w:r>
      <w:proofErr w:type="spellEnd"/>
      <w:r w:rsidRPr="0AB5C7F9">
        <w:rPr>
          <w:szCs w:val="20"/>
        </w:rPr>
        <w:t xml:space="preserve"> nárast evidujeme pri návštevníkoch z Poľska, Maďarska a Rakúska, nárast Rumunov je až 75 %.</w:t>
      </w:r>
    </w:p>
    <w:p w14:paraId="19E28F18" w14:textId="1A522ED6" w:rsidR="001E571C" w:rsidRPr="00A30948" w:rsidRDefault="001E571C" w:rsidP="00A147C2">
      <w:pPr>
        <w:ind w:firstLine="426"/>
        <w:rPr>
          <w:rFonts w:eastAsia="Times New Roman"/>
          <w:color w:val="000000" w:themeColor="text1"/>
          <w:szCs w:val="20"/>
        </w:rPr>
      </w:pPr>
      <w:r w:rsidRPr="0AB5C7F9">
        <w:rPr>
          <w:rFonts w:eastAsia="Times New Roman"/>
          <w:color w:val="000000" w:themeColor="text1"/>
          <w:szCs w:val="20"/>
        </w:rPr>
        <w:t>Výkonnosť letiska Poprad-Tatry hovorí o miernom náraste prepravených turistov z domovskej krajiny Česká republika (357), výraznom náraste turistov z Veľkej Británie (7736) a Poľska (1049).</w:t>
      </w:r>
      <w:r w:rsidR="00F12A33">
        <w:rPr>
          <w:rFonts w:eastAsia="Times New Roman"/>
          <w:color w:val="000000" w:themeColor="text1"/>
          <w:szCs w:val="20"/>
        </w:rPr>
        <w:t xml:space="preserve"> </w:t>
      </w:r>
      <w:r w:rsidRPr="0AB5C7F9">
        <w:rPr>
          <w:rFonts w:eastAsia="Times New Roman"/>
          <w:color w:val="000000" w:themeColor="text1"/>
          <w:szCs w:val="20"/>
        </w:rPr>
        <w:t>Celkovo</w:t>
      </w:r>
      <w:r w:rsidR="00F12A33">
        <w:rPr>
          <w:rFonts w:eastAsia="Times New Roman"/>
          <w:color w:val="000000" w:themeColor="text1"/>
          <w:szCs w:val="20"/>
        </w:rPr>
        <w:t xml:space="preserve"> </w:t>
      </w:r>
      <w:r w:rsidRPr="0AB5C7F9">
        <w:rPr>
          <w:rFonts w:eastAsia="Times New Roman"/>
          <w:color w:val="000000" w:themeColor="text1"/>
          <w:szCs w:val="20"/>
        </w:rPr>
        <w:t>bolo prepravených 28 886 slovenských turistov.</w:t>
      </w:r>
    </w:p>
    <w:p w14:paraId="239847BD" w14:textId="77777777" w:rsidR="001E571C" w:rsidRDefault="001E571C" w:rsidP="003900B2">
      <w:pPr>
        <w:pStyle w:val="Popis"/>
        <w:spacing w:after="0"/>
        <w:rPr>
          <w:color w:val="7030A0"/>
          <w:sz w:val="20"/>
          <w:szCs w:val="20"/>
        </w:rPr>
      </w:pPr>
    </w:p>
    <w:p w14:paraId="2404E418" w14:textId="18CA0B35" w:rsidR="001E571C" w:rsidRPr="00B40759" w:rsidRDefault="5BFBA311" w:rsidP="2AE40505">
      <w:pPr>
        <w:pStyle w:val="Popis"/>
        <w:spacing w:after="0"/>
        <w:rPr>
          <w:i w:val="0"/>
          <w:iCs w:val="0"/>
          <w:color w:val="7030A0"/>
          <w:sz w:val="20"/>
          <w:szCs w:val="20"/>
        </w:rPr>
      </w:pPr>
      <w:bookmarkStart w:id="169" w:name="_Toc188623605"/>
      <w:r w:rsidRPr="2AE40505">
        <w:rPr>
          <w:color w:val="7030A0"/>
          <w:sz w:val="20"/>
          <w:szCs w:val="20"/>
        </w:rPr>
        <w:t xml:space="preserve">Mapa </w:t>
      </w:r>
      <w:r w:rsidR="001E571C" w:rsidRPr="2AE40505">
        <w:rPr>
          <w:color w:val="7030A0"/>
          <w:sz w:val="20"/>
          <w:szCs w:val="20"/>
        </w:rPr>
        <w:fldChar w:fldCharType="begin"/>
      </w:r>
      <w:r w:rsidR="001E571C" w:rsidRPr="2AE40505">
        <w:rPr>
          <w:color w:val="7030A0"/>
          <w:sz w:val="20"/>
          <w:szCs w:val="20"/>
        </w:rPr>
        <w:instrText xml:space="preserve"> SEQ Mapa \* ARABIC </w:instrText>
      </w:r>
      <w:r w:rsidR="001E571C" w:rsidRPr="2AE40505">
        <w:rPr>
          <w:color w:val="7030A0"/>
          <w:sz w:val="20"/>
          <w:szCs w:val="20"/>
        </w:rPr>
        <w:fldChar w:fldCharType="separate"/>
      </w:r>
      <w:r w:rsidR="4300F079" w:rsidRPr="2AE40505">
        <w:rPr>
          <w:noProof/>
          <w:color w:val="7030A0"/>
          <w:sz w:val="20"/>
          <w:szCs w:val="20"/>
        </w:rPr>
        <w:t>40</w:t>
      </w:r>
      <w:r w:rsidR="001E571C" w:rsidRPr="2AE40505">
        <w:rPr>
          <w:color w:val="7030A0"/>
          <w:sz w:val="20"/>
          <w:szCs w:val="20"/>
        </w:rPr>
        <w:fldChar w:fldCharType="end"/>
      </w:r>
      <w:r w:rsidRPr="2AE40505">
        <w:rPr>
          <w:color w:val="7030A0"/>
          <w:sz w:val="20"/>
          <w:szCs w:val="20"/>
        </w:rPr>
        <w:t>: TOP 10 krajín z ktorých prichádzali zahraniční návštevníci do P</w:t>
      </w:r>
      <w:r w:rsidR="3B0AD3F3" w:rsidRPr="2AE40505">
        <w:rPr>
          <w:color w:val="7030A0"/>
          <w:sz w:val="20"/>
          <w:szCs w:val="20"/>
        </w:rPr>
        <w:t xml:space="preserve">rešovského kraja </w:t>
      </w:r>
      <w:r w:rsidRPr="2AE40505">
        <w:rPr>
          <w:color w:val="7030A0"/>
          <w:sz w:val="20"/>
          <w:szCs w:val="20"/>
        </w:rPr>
        <w:t>v roku 2023 a zahraničné zdrojové trhy</w:t>
      </w:r>
      <w:bookmarkEnd w:id="169"/>
      <w:r w:rsidRPr="2AE40505">
        <w:rPr>
          <w:color w:val="7030A0"/>
          <w:sz w:val="20"/>
          <w:szCs w:val="20"/>
        </w:rPr>
        <w:t xml:space="preserve"> </w:t>
      </w:r>
    </w:p>
    <w:p w14:paraId="6AAF3CAA" w14:textId="77777777" w:rsidR="001E571C" w:rsidRDefault="001E571C" w:rsidP="001E571C">
      <w:pPr>
        <w:spacing w:line="276" w:lineRule="auto"/>
      </w:pPr>
      <w:r>
        <w:rPr>
          <w:noProof/>
          <w:lang w:eastAsia="sk-SK"/>
        </w:rPr>
        <w:drawing>
          <wp:inline distT="0" distB="0" distL="0" distR="0" wp14:anchorId="25499CD7" wp14:editId="1412B0E9">
            <wp:extent cx="5724526" cy="4049747"/>
            <wp:effectExtent l="0" t="0" r="0" b="0"/>
            <wp:docPr id="847183765" name="Obrázok 84718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847183765"/>
                    <pic:cNvPicPr/>
                  </pic:nvPicPr>
                  <pic:blipFill>
                    <a:blip r:embed="rId100">
                      <a:extLst>
                        <a:ext uri="{28A0092B-C50C-407E-A947-70E740481C1C}">
                          <a14:useLocalDpi xmlns:a14="http://schemas.microsoft.com/office/drawing/2010/main" val="0"/>
                        </a:ext>
                      </a:extLst>
                    </a:blip>
                    <a:stretch>
                      <a:fillRect/>
                    </a:stretch>
                  </pic:blipFill>
                  <pic:spPr>
                    <a:xfrm>
                      <a:off x="0" y="0"/>
                      <a:ext cx="5724526" cy="4049747"/>
                    </a:xfrm>
                    <a:prstGeom prst="rect">
                      <a:avLst/>
                    </a:prstGeom>
                  </pic:spPr>
                </pic:pic>
              </a:graphicData>
            </a:graphic>
          </wp:inline>
        </w:drawing>
      </w:r>
    </w:p>
    <w:p w14:paraId="5FB73EB1" w14:textId="7FF02395" w:rsidR="001E571C" w:rsidRPr="00F12A33" w:rsidRDefault="4387F009" w:rsidP="40F51A04">
      <w:pPr>
        <w:spacing w:line="276" w:lineRule="auto"/>
        <w:rPr>
          <w:i/>
          <w:iCs/>
          <w:color w:val="7030A0"/>
          <w:sz w:val="18"/>
          <w:szCs w:val="18"/>
        </w:rPr>
      </w:pPr>
      <w:r w:rsidRPr="40F51A04">
        <w:rPr>
          <w:i/>
          <w:iCs/>
          <w:color w:val="7030A0"/>
          <w:sz w:val="18"/>
          <w:szCs w:val="18"/>
        </w:rPr>
        <w:t xml:space="preserve">Zdroj: </w:t>
      </w:r>
      <w:r w:rsidR="69D6D79E" w:rsidRPr="40F51A04">
        <w:rPr>
          <w:i/>
          <w:iCs/>
          <w:color w:val="7030A0"/>
          <w:sz w:val="18"/>
          <w:szCs w:val="18"/>
        </w:rPr>
        <w:t xml:space="preserve">vlastné spracovanie podľa </w:t>
      </w:r>
      <w:r w:rsidRPr="40F51A04">
        <w:rPr>
          <w:i/>
          <w:iCs/>
          <w:color w:val="7030A0"/>
          <w:sz w:val="18"/>
          <w:szCs w:val="18"/>
        </w:rPr>
        <w:t>ŠÚ</w:t>
      </w:r>
      <w:r w:rsidR="386060E4" w:rsidRPr="40F51A04">
        <w:rPr>
          <w:i/>
          <w:iCs/>
          <w:color w:val="7030A0"/>
          <w:sz w:val="18"/>
          <w:szCs w:val="18"/>
        </w:rPr>
        <w:t xml:space="preserve"> </w:t>
      </w:r>
      <w:r w:rsidRPr="40F51A04">
        <w:rPr>
          <w:i/>
          <w:iCs/>
          <w:color w:val="7030A0"/>
          <w:sz w:val="18"/>
          <w:szCs w:val="18"/>
        </w:rPr>
        <w:t>SR [cr3804mr], 2024</w:t>
      </w:r>
    </w:p>
    <w:p w14:paraId="13ECEC96" w14:textId="77777777" w:rsidR="001E571C" w:rsidRDefault="001E571C" w:rsidP="001E571C">
      <w:pPr>
        <w:spacing w:line="276" w:lineRule="auto"/>
        <w:rPr>
          <w:rFonts w:eastAsiaTheme="majorEastAsia"/>
          <w:szCs w:val="20"/>
        </w:rPr>
      </w:pPr>
    </w:p>
    <w:p w14:paraId="791560E0" w14:textId="3C137068" w:rsidR="00F12A33" w:rsidRDefault="001E571C" w:rsidP="00A147C2">
      <w:pPr>
        <w:ind w:firstLine="426"/>
        <w:rPr>
          <w:rFonts w:eastAsia="Times New Roman"/>
          <w:i/>
          <w:iCs/>
          <w:szCs w:val="20"/>
        </w:rPr>
      </w:pPr>
      <w:r w:rsidRPr="0AB5C7F9">
        <w:rPr>
          <w:rFonts w:eastAsia="Times New Roman"/>
          <w:szCs w:val="20"/>
        </w:rPr>
        <w:t xml:space="preserve">Počet návštevníkov v jednotlivých sezónach roku 2023 kulminoval vo všetkých okresoch v letnej sezóne, jesenná sezóna zaznamenala nárast návštevnosti v okrese Medzilaborce, Prešov, Bardejov a Poprad. V meste </w:t>
      </w:r>
      <w:r w:rsidRPr="0AB5C7F9">
        <w:rPr>
          <w:rFonts w:eastAsia="Times New Roman"/>
          <w:szCs w:val="20"/>
        </w:rPr>
        <w:lastRenderedPageBreak/>
        <w:t xml:space="preserve">Poprad a Medzilaborce sa návštevnosť udržala a mierne zvýšila v zimnej sezóne (zimný cestovný ruch vo Vysokých Tatrách). </w:t>
      </w:r>
    </w:p>
    <w:p w14:paraId="69662B83" w14:textId="77777777" w:rsidR="00293692" w:rsidRDefault="00293692" w:rsidP="00F12A33">
      <w:pPr>
        <w:jc w:val="left"/>
        <w:rPr>
          <w:rFonts w:eastAsia="Times New Roman"/>
          <w:i/>
          <w:iCs/>
          <w:szCs w:val="20"/>
        </w:rPr>
      </w:pPr>
    </w:p>
    <w:p w14:paraId="48E8CBBE" w14:textId="1795D056" w:rsidR="001E571C" w:rsidRPr="00F12A33" w:rsidRDefault="00F12A33" w:rsidP="00F12A33">
      <w:pPr>
        <w:jc w:val="left"/>
        <w:rPr>
          <w:rFonts w:eastAsiaTheme="majorEastAsia"/>
          <w:i/>
          <w:iCs/>
          <w:szCs w:val="20"/>
        </w:rPr>
      </w:pPr>
      <w:bookmarkStart w:id="170" w:name="_Toc188623606"/>
      <w:r w:rsidRPr="00F12A33">
        <w:rPr>
          <w:rFonts w:eastAsia="Times New Roman"/>
          <w:i/>
          <w:iCs/>
          <w:color w:val="7030A0"/>
          <w:szCs w:val="20"/>
        </w:rPr>
        <w:t xml:space="preserve">Mapa </w:t>
      </w:r>
      <w:r w:rsidRPr="00F12A33">
        <w:rPr>
          <w:rFonts w:eastAsia="Times New Roman"/>
          <w:i/>
          <w:iCs/>
          <w:color w:val="7030A0"/>
          <w:szCs w:val="20"/>
        </w:rPr>
        <w:fldChar w:fldCharType="begin"/>
      </w:r>
      <w:r w:rsidRPr="00F12A33">
        <w:rPr>
          <w:rFonts w:eastAsia="Times New Roman"/>
          <w:i/>
          <w:iCs/>
          <w:color w:val="7030A0"/>
          <w:szCs w:val="20"/>
        </w:rPr>
        <w:instrText xml:space="preserve"> SEQ Mapa \* ARABIC </w:instrText>
      </w:r>
      <w:r w:rsidRPr="00F12A33">
        <w:rPr>
          <w:rFonts w:eastAsia="Times New Roman"/>
          <w:i/>
          <w:iCs/>
          <w:color w:val="7030A0"/>
          <w:szCs w:val="20"/>
        </w:rPr>
        <w:fldChar w:fldCharType="separate"/>
      </w:r>
      <w:r w:rsidR="00A9508C">
        <w:rPr>
          <w:rFonts w:eastAsia="Times New Roman"/>
          <w:i/>
          <w:iCs/>
          <w:noProof/>
          <w:color w:val="7030A0"/>
          <w:szCs w:val="20"/>
        </w:rPr>
        <w:t>41</w:t>
      </w:r>
      <w:r w:rsidRPr="00F12A33">
        <w:rPr>
          <w:rFonts w:eastAsia="Times New Roman"/>
          <w:i/>
          <w:iCs/>
          <w:color w:val="7030A0"/>
          <w:szCs w:val="20"/>
        </w:rPr>
        <w:fldChar w:fldCharType="end"/>
      </w:r>
      <w:r w:rsidRPr="00F12A33">
        <w:rPr>
          <w:rFonts w:eastAsia="Times New Roman"/>
          <w:i/>
          <w:iCs/>
          <w:color w:val="7030A0"/>
          <w:szCs w:val="20"/>
        </w:rPr>
        <w:t>:</w:t>
      </w:r>
      <w:r w:rsidR="001E571C" w:rsidRPr="00F12A33">
        <w:rPr>
          <w:rFonts w:eastAsia="Times New Roman"/>
          <w:i/>
          <w:iCs/>
          <w:color w:val="7030A0"/>
          <w:szCs w:val="20"/>
        </w:rPr>
        <w:t xml:space="preserve"> Počet návštevníkov a sezónnosť v okresoch Prešovského kraja v roku 2023</w:t>
      </w:r>
      <w:bookmarkEnd w:id="170"/>
    </w:p>
    <w:p w14:paraId="25DD1ED4" w14:textId="2F7F26ED" w:rsidR="001E571C" w:rsidRDefault="4387F009" w:rsidP="40F51A04">
      <w:pPr>
        <w:spacing w:line="276" w:lineRule="auto"/>
        <w:rPr>
          <w:rFonts w:eastAsiaTheme="majorEastAsia"/>
          <w:sz w:val="18"/>
          <w:szCs w:val="18"/>
        </w:rPr>
      </w:pPr>
      <w:r>
        <w:rPr>
          <w:noProof/>
          <w:lang w:eastAsia="sk-SK"/>
        </w:rPr>
        <w:drawing>
          <wp:inline distT="0" distB="0" distL="0" distR="0" wp14:anchorId="2C199517" wp14:editId="16BC908B">
            <wp:extent cx="5743576" cy="2880924"/>
            <wp:effectExtent l="0" t="0" r="0" b="0"/>
            <wp:docPr id="888143261" name="Obrázok 88814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888143261"/>
                    <pic:cNvPicPr/>
                  </pic:nvPicPr>
                  <pic:blipFill>
                    <a:blip r:embed="rId101">
                      <a:extLst>
                        <a:ext uri="{28A0092B-C50C-407E-A947-70E740481C1C}">
                          <a14:useLocalDpi xmlns:a14="http://schemas.microsoft.com/office/drawing/2010/main" val="0"/>
                        </a:ext>
                      </a:extLst>
                    </a:blip>
                    <a:stretch>
                      <a:fillRect/>
                    </a:stretch>
                  </pic:blipFill>
                  <pic:spPr>
                    <a:xfrm>
                      <a:off x="0" y="0"/>
                      <a:ext cx="5743576" cy="2880924"/>
                    </a:xfrm>
                    <a:prstGeom prst="rect">
                      <a:avLst/>
                    </a:prstGeom>
                  </pic:spPr>
                </pic:pic>
              </a:graphicData>
            </a:graphic>
          </wp:inline>
        </w:drawing>
      </w:r>
      <w:r w:rsidRPr="40F51A04">
        <w:rPr>
          <w:rFonts w:eastAsia="Times New Roman"/>
          <w:i/>
          <w:iCs/>
          <w:color w:val="7030A0"/>
          <w:sz w:val="18"/>
          <w:szCs w:val="18"/>
        </w:rPr>
        <w:t xml:space="preserve">Zdroj: </w:t>
      </w:r>
      <w:r w:rsidR="3F4127D3" w:rsidRPr="40F51A04">
        <w:rPr>
          <w:i/>
          <w:iCs/>
          <w:color w:val="7030A0"/>
          <w:sz w:val="18"/>
          <w:szCs w:val="18"/>
        </w:rPr>
        <w:t>vlastné spracovanie podľa</w:t>
      </w:r>
      <w:r w:rsidR="3F4127D3" w:rsidRPr="40F51A04">
        <w:rPr>
          <w:rFonts w:eastAsia="Times New Roman"/>
          <w:i/>
          <w:iCs/>
          <w:color w:val="7030A0"/>
          <w:sz w:val="18"/>
          <w:szCs w:val="18"/>
        </w:rPr>
        <w:t xml:space="preserve"> </w:t>
      </w:r>
      <w:r w:rsidRPr="40F51A04">
        <w:rPr>
          <w:rFonts w:eastAsia="Times New Roman"/>
          <w:i/>
          <w:iCs/>
          <w:color w:val="7030A0"/>
          <w:sz w:val="18"/>
          <w:szCs w:val="18"/>
        </w:rPr>
        <w:t>ŠÚ</w:t>
      </w:r>
      <w:r w:rsidR="0F2DEA02" w:rsidRPr="40F51A04">
        <w:rPr>
          <w:rFonts w:eastAsia="Times New Roman"/>
          <w:i/>
          <w:iCs/>
          <w:color w:val="7030A0"/>
          <w:sz w:val="18"/>
          <w:szCs w:val="18"/>
        </w:rPr>
        <w:t xml:space="preserve"> </w:t>
      </w:r>
      <w:r w:rsidRPr="40F51A04">
        <w:rPr>
          <w:rFonts w:eastAsia="Times New Roman"/>
          <w:i/>
          <w:iCs/>
          <w:color w:val="7030A0"/>
          <w:sz w:val="18"/>
          <w:szCs w:val="18"/>
        </w:rPr>
        <w:t>SR [cr3804mr], 2024</w:t>
      </w:r>
    </w:p>
    <w:p w14:paraId="2EF46696" w14:textId="77777777" w:rsidR="001E571C" w:rsidRDefault="001E571C" w:rsidP="001E571C">
      <w:pPr>
        <w:spacing w:line="276" w:lineRule="auto"/>
        <w:rPr>
          <w:rFonts w:eastAsiaTheme="majorEastAsia"/>
          <w:szCs w:val="20"/>
        </w:rPr>
      </w:pPr>
    </w:p>
    <w:p w14:paraId="192C6FFF" w14:textId="43291384" w:rsidR="001E571C" w:rsidRPr="00E104B1" w:rsidRDefault="7CC87DC1" w:rsidP="00A147C2">
      <w:pPr>
        <w:ind w:firstLine="426"/>
        <w:rPr>
          <w:rFonts w:eastAsia="Times New Roman"/>
        </w:rPr>
      </w:pPr>
      <w:r w:rsidRPr="2AE40505">
        <w:t>V návštevnosti v roku 2023 dominoval okres Poprad (</w:t>
      </w:r>
      <w:r w:rsidRPr="2AE40505">
        <w:rPr>
          <w:rFonts w:eastAsia="Times New Roman"/>
          <w:kern w:val="0"/>
          <w:lang w:eastAsia="sk-SK"/>
          <w14:ligatures w14:val="none"/>
        </w:rPr>
        <w:t>722 824)</w:t>
      </w:r>
      <w:r w:rsidRPr="2AE40505">
        <w:t>, druhý v poradí bol okres Kežmarok (</w:t>
      </w:r>
      <w:r w:rsidRPr="2AE40505">
        <w:rPr>
          <w:rFonts w:eastAsia="Times New Roman"/>
          <w:kern w:val="0"/>
          <w:lang w:eastAsia="sk-SK"/>
          <w14:ligatures w14:val="none"/>
        </w:rPr>
        <w:t>106 525)</w:t>
      </w:r>
      <w:r w:rsidRPr="2AE40505">
        <w:t>, ďalšími okresy Prešov (</w:t>
      </w:r>
      <w:r w:rsidRPr="2AE40505">
        <w:rPr>
          <w:rFonts w:eastAsia="Times New Roman"/>
          <w:kern w:val="0"/>
          <w:lang w:eastAsia="sk-SK"/>
          <w14:ligatures w14:val="none"/>
        </w:rPr>
        <w:t>51 460)</w:t>
      </w:r>
      <w:r w:rsidRPr="2AE40505">
        <w:t>, Bardejov  (</w:t>
      </w:r>
      <w:r w:rsidRPr="2AE40505">
        <w:rPr>
          <w:rFonts w:eastAsia="Times New Roman"/>
          <w:kern w:val="0"/>
          <w:lang w:eastAsia="sk-SK"/>
          <w14:ligatures w14:val="none"/>
        </w:rPr>
        <w:t>48 373)</w:t>
      </w:r>
      <w:r w:rsidRPr="2AE40505">
        <w:t>, Stará Ľubovňa (</w:t>
      </w:r>
      <w:r w:rsidRPr="2AE40505">
        <w:rPr>
          <w:rFonts w:eastAsia="Times New Roman"/>
          <w:kern w:val="0"/>
          <w:lang w:eastAsia="sk-SK"/>
          <w14:ligatures w14:val="none"/>
        </w:rPr>
        <w:t>32 938)</w:t>
      </w:r>
      <w:r w:rsidRPr="2AE40505">
        <w:t>. Najnižšia návštevnosť bola v okresoch Svidník (</w:t>
      </w:r>
      <w:r w:rsidRPr="2AE40505">
        <w:rPr>
          <w:rFonts w:eastAsia="Times New Roman"/>
          <w:kern w:val="0"/>
          <w:lang w:eastAsia="sk-SK"/>
          <w14:ligatures w14:val="none"/>
        </w:rPr>
        <w:t>8 886)</w:t>
      </w:r>
      <w:r w:rsidRPr="2AE40505">
        <w:t>, Snina (</w:t>
      </w:r>
      <w:r w:rsidRPr="2AE40505">
        <w:rPr>
          <w:rFonts w:eastAsia="Times New Roman"/>
          <w:kern w:val="0"/>
          <w:lang w:eastAsia="sk-SK"/>
          <w14:ligatures w14:val="none"/>
        </w:rPr>
        <w:t xml:space="preserve">5 979) a </w:t>
      </w:r>
      <w:r w:rsidRPr="2AE40505">
        <w:t>Sabinov (</w:t>
      </w:r>
      <w:r w:rsidRPr="2AE40505">
        <w:rPr>
          <w:rFonts w:eastAsia="Times New Roman"/>
          <w:kern w:val="0"/>
          <w:lang w:eastAsia="sk-SK"/>
          <w14:ligatures w14:val="none"/>
        </w:rPr>
        <w:t>4 964)</w:t>
      </w:r>
      <w:r w:rsidRPr="2AE40505">
        <w:t>. Za okresy Stropkov, Medzilaborce a Humenné neboli  presné údaje dostupné (označené ŠÚ ako dôverné)</w:t>
      </w:r>
      <w:r w:rsidR="7308F835" w:rsidRPr="2AE40505">
        <w:rPr>
          <w:rFonts w:eastAsia="Times New Roman"/>
        </w:rPr>
        <w:t xml:space="preserve"> (</w:t>
      </w:r>
      <w:proofErr w:type="spellStart"/>
      <w:r w:rsidR="7308F835" w:rsidRPr="2AE40505">
        <w:rPr>
          <w:rFonts w:eastAsia="Times New Roman"/>
        </w:rPr>
        <w:t>Príloh</w:t>
      </w:r>
      <w:r w:rsidR="23E396AC" w:rsidRPr="2AE40505">
        <w:rPr>
          <w:rFonts w:eastAsia="Times New Roman"/>
        </w:rPr>
        <w:t>ová</w:t>
      </w:r>
      <w:proofErr w:type="spellEnd"/>
      <w:r w:rsidR="23E396AC" w:rsidRPr="2AE40505">
        <w:rPr>
          <w:rFonts w:eastAsia="Times New Roman"/>
        </w:rPr>
        <w:t xml:space="preserve"> časť</w:t>
      </w:r>
      <w:r w:rsidR="7308F835" w:rsidRPr="2AE40505">
        <w:rPr>
          <w:rFonts w:eastAsia="Times New Roman"/>
        </w:rPr>
        <w:t xml:space="preserve"> Tabuľka 22: Vývoj počtu návštevníkov v okresoch P</w:t>
      </w:r>
      <w:r w:rsidR="55A298AA" w:rsidRPr="2AE40505">
        <w:rPr>
          <w:rFonts w:eastAsia="Times New Roman"/>
        </w:rPr>
        <w:t xml:space="preserve">rešovského kraja </w:t>
      </w:r>
      <w:r w:rsidR="7308F835" w:rsidRPr="2AE40505">
        <w:rPr>
          <w:rFonts w:eastAsia="Times New Roman"/>
        </w:rPr>
        <w:t>v rokoch 2018-2023).</w:t>
      </w:r>
      <w:r w:rsidR="7E69600A">
        <w:rPr>
          <w:szCs w:val="20"/>
        </w:rPr>
        <w:t xml:space="preserve"> </w:t>
      </w:r>
      <w:r w:rsidRPr="2AE40505">
        <w:rPr>
          <w:rFonts w:eastAsia="Times New Roman"/>
        </w:rPr>
        <w:t>Štatistiky prenocovaní (podľa ŠÚ</w:t>
      </w:r>
      <w:r w:rsidR="6EFA0F76" w:rsidRPr="2AE40505">
        <w:rPr>
          <w:rFonts w:eastAsia="Times New Roman"/>
        </w:rPr>
        <w:t xml:space="preserve"> </w:t>
      </w:r>
      <w:r w:rsidRPr="2AE40505">
        <w:rPr>
          <w:rFonts w:eastAsia="Times New Roman"/>
        </w:rPr>
        <w:t xml:space="preserve">SR) hovoria, že </w:t>
      </w:r>
      <w:r w:rsidRPr="2AE40505">
        <w:rPr>
          <w:rFonts w:eastAsia="Times New Roman"/>
          <w:b/>
          <w:bCs/>
        </w:rPr>
        <w:t>priemerný počet prenocovaní</w:t>
      </w:r>
      <w:r w:rsidRPr="2AE40505">
        <w:rPr>
          <w:rFonts w:eastAsia="Times New Roman"/>
        </w:rPr>
        <w:t xml:space="preserve"> bol v roku 2023 najnižší v okrese Svidník (1,5 prenocovaní) a naopak najvyšší v okrese Bardejov – Bardejovské kúpele (6,2 prenocovaní).</w:t>
      </w:r>
      <w:r w:rsidR="7308F835" w:rsidRPr="2AE40505">
        <w:rPr>
          <w:rFonts w:eastAsia="Times New Roman"/>
        </w:rPr>
        <w:t xml:space="preserve"> </w:t>
      </w:r>
    </w:p>
    <w:p w14:paraId="58D15A09" w14:textId="77777777" w:rsidR="001E571C" w:rsidRDefault="001E571C" w:rsidP="00F12A33">
      <w:pPr>
        <w:rPr>
          <w:rFonts w:eastAsiaTheme="majorEastAsia"/>
          <w:szCs w:val="20"/>
        </w:rPr>
      </w:pPr>
    </w:p>
    <w:p w14:paraId="7277E149" w14:textId="33DC3520" w:rsidR="001E571C" w:rsidRPr="00F12A33" w:rsidRDefault="5BFBA311" w:rsidP="00F12A33">
      <w:pPr>
        <w:pStyle w:val="Nadpis2"/>
      </w:pPr>
      <w:bookmarkStart w:id="171" w:name="_Toc192512783"/>
      <w:r>
        <w:t>Analýza dát a trendy</w:t>
      </w:r>
      <w:bookmarkEnd w:id="171"/>
    </w:p>
    <w:p w14:paraId="7C0A9B70" w14:textId="21EECE7D" w:rsidR="001E571C" w:rsidRPr="00F12A33" w:rsidRDefault="5BFBA311" w:rsidP="00F12A33">
      <w:pPr>
        <w:pStyle w:val="Nadpis3"/>
      </w:pPr>
      <w:bookmarkStart w:id="172" w:name="_Toc192512784"/>
      <w:r>
        <w:t>Analýza dát a trendy v SR</w:t>
      </w:r>
      <w:bookmarkEnd w:id="172"/>
    </w:p>
    <w:p w14:paraId="3DFA0383" w14:textId="57F49AC8" w:rsidR="001E571C" w:rsidRDefault="001E571C" w:rsidP="00A147C2">
      <w:pPr>
        <w:ind w:firstLine="426"/>
        <w:rPr>
          <w:rFonts w:eastAsiaTheme="majorEastAsia"/>
          <w:szCs w:val="20"/>
        </w:rPr>
      </w:pPr>
      <w:r w:rsidRPr="0AB5C7F9">
        <w:rPr>
          <w:rFonts w:eastAsiaTheme="majorEastAsia"/>
          <w:szCs w:val="20"/>
        </w:rPr>
        <w:t xml:space="preserve">Stav dopytu po cestovnom ruchu na Slovensku v súčasnosti podľa štatistických údajov stále nereflektuje pozíciu „najúspešnejšieho“ roka 2019, ktorý bol historicky najúspešnejším rokom za posledných 23 rokov. V roku 2019 navštívilo Slovensko 6,5 milióna turistov, z toho 2,5 milióna zo zahraničia. V roku 2019 bol tiež </w:t>
      </w:r>
      <w:proofErr w:type="spellStart"/>
      <w:r w:rsidRPr="0AB5C7F9">
        <w:rPr>
          <w:rFonts w:eastAsiaTheme="majorEastAsia"/>
          <w:szCs w:val="20"/>
        </w:rPr>
        <w:t>pilotne</w:t>
      </w:r>
      <w:proofErr w:type="spellEnd"/>
      <w:r w:rsidRPr="0AB5C7F9">
        <w:rPr>
          <w:rFonts w:eastAsiaTheme="majorEastAsia"/>
          <w:szCs w:val="20"/>
        </w:rPr>
        <w:t xml:space="preserve"> podporený domáci </w:t>
      </w:r>
      <w:r w:rsidR="00D42080">
        <w:rPr>
          <w:rFonts w:eastAsiaTheme="majorEastAsia"/>
          <w:szCs w:val="20"/>
        </w:rPr>
        <w:t>cestovný ruch</w:t>
      </w:r>
      <w:r w:rsidRPr="0AB5C7F9">
        <w:rPr>
          <w:rFonts w:eastAsiaTheme="majorEastAsia"/>
          <w:szCs w:val="20"/>
        </w:rPr>
        <w:t xml:space="preserve"> zavedením rekreačných poukazov. Takmer 4 milióny domácich návštevníkov zabezpečilo 17,7 milióna prenocovaní, čo znamenalo priemerný nárast o 600 tisíc domácich návštevníkov za rok.</w:t>
      </w:r>
    </w:p>
    <w:p w14:paraId="3F230080" w14:textId="11818E95" w:rsidR="001E571C" w:rsidRDefault="001E571C" w:rsidP="00A147C2">
      <w:pPr>
        <w:ind w:firstLine="426"/>
        <w:rPr>
          <w:rFonts w:eastAsiaTheme="majorEastAsia"/>
          <w:szCs w:val="20"/>
        </w:rPr>
      </w:pPr>
      <w:r w:rsidRPr="0AB5C7F9">
        <w:rPr>
          <w:rFonts w:eastAsiaTheme="majorEastAsia"/>
          <w:szCs w:val="20"/>
        </w:rPr>
        <w:t xml:space="preserve">Po dramatickom páde dopytu počas pandémie v rokoch 2020 a 2021 zaostáva stále cestovný ruch o viac ako 707 tisíc turistov, (zaostávanie v priemere o 14 %), z toho 305 tisíc zahraničných (hoci počet ubytovaných cudzincov v krajine stúpol medziročne cca o 1/3 – ukrajinský konflikt, migrácia, zamestnanci zo zahraničia). Domáci </w:t>
      </w:r>
      <w:r w:rsidR="00D42080">
        <w:rPr>
          <w:rFonts w:eastAsiaTheme="majorEastAsia"/>
          <w:szCs w:val="20"/>
        </w:rPr>
        <w:t>cestovný ruch</w:t>
      </w:r>
      <w:r w:rsidRPr="0AB5C7F9">
        <w:rPr>
          <w:rFonts w:eastAsiaTheme="majorEastAsia"/>
          <w:szCs w:val="20"/>
        </w:rPr>
        <w:t xml:space="preserve"> stále obsadzuje penzióny a hotely len z 2/3. V roku 2023 využilo služby hotelov, penziónov a ďalších ubytovacích zariadení v SR 5,73 milióna domácich a zahraničných hostí. (medziročný nárast 18,5 %, pričom zaostávanie voči rekordnému roku 2019 je o 11 %). Tradičné trhy zahraničných návštevníkov sú stále Česká republika, Veľká Británia, Poľsko, Maďarsko, mimoeurópske krajiny USA a Izrael. Ďalšie európske regióny sú Nemecko, Rakúsko, Anglicko, Taliansko.</w:t>
      </w:r>
    </w:p>
    <w:p w14:paraId="26727555" w14:textId="100C0729" w:rsidR="001E571C" w:rsidRDefault="00F12A33" w:rsidP="00F12A33">
      <w:pPr>
        <w:jc w:val="left"/>
        <w:rPr>
          <w:i/>
          <w:iCs/>
          <w:color w:val="7030A0"/>
          <w:szCs w:val="20"/>
        </w:rPr>
      </w:pPr>
      <w:r>
        <w:rPr>
          <w:i/>
          <w:iCs/>
          <w:color w:val="7030A0"/>
          <w:szCs w:val="20"/>
        </w:rPr>
        <w:br w:type="page"/>
      </w:r>
    </w:p>
    <w:p w14:paraId="200607AD" w14:textId="6D18F3B9" w:rsidR="001E571C" w:rsidRPr="0079451F" w:rsidRDefault="00F12A33" w:rsidP="00F12A33">
      <w:pPr>
        <w:pStyle w:val="Popis"/>
        <w:spacing w:after="0"/>
        <w:rPr>
          <w:i w:val="0"/>
          <w:iCs w:val="0"/>
          <w:color w:val="7030A0"/>
          <w:sz w:val="20"/>
          <w:szCs w:val="22"/>
        </w:rPr>
      </w:pPr>
      <w:bookmarkStart w:id="173" w:name="_Toc188272162"/>
      <w:bookmarkStart w:id="174" w:name="_Toc188623547"/>
      <w:r w:rsidRPr="0079451F">
        <w:rPr>
          <w:color w:val="7030A0"/>
          <w:sz w:val="20"/>
          <w:szCs w:val="22"/>
        </w:rPr>
        <w:lastRenderedPageBreak/>
        <w:t xml:space="preserve">Graf </w:t>
      </w:r>
      <w:r w:rsidRPr="0079451F">
        <w:rPr>
          <w:color w:val="7030A0"/>
          <w:sz w:val="20"/>
          <w:szCs w:val="22"/>
        </w:rPr>
        <w:fldChar w:fldCharType="begin"/>
      </w:r>
      <w:r w:rsidRPr="0079451F">
        <w:rPr>
          <w:color w:val="7030A0"/>
          <w:sz w:val="20"/>
          <w:szCs w:val="22"/>
        </w:rPr>
        <w:instrText xml:space="preserve"> SEQ Graf \* ARABIC </w:instrText>
      </w:r>
      <w:r w:rsidRPr="0079451F">
        <w:rPr>
          <w:color w:val="7030A0"/>
          <w:sz w:val="20"/>
          <w:szCs w:val="22"/>
        </w:rPr>
        <w:fldChar w:fldCharType="separate"/>
      </w:r>
      <w:r w:rsidR="00A9508C">
        <w:rPr>
          <w:noProof/>
          <w:color w:val="7030A0"/>
          <w:sz w:val="20"/>
          <w:szCs w:val="22"/>
        </w:rPr>
        <w:t>19</w:t>
      </w:r>
      <w:r w:rsidRPr="0079451F">
        <w:rPr>
          <w:color w:val="7030A0"/>
          <w:sz w:val="20"/>
          <w:szCs w:val="22"/>
        </w:rPr>
        <w:fldChar w:fldCharType="end"/>
      </w:r>
      <w:r w:rsidRPr="0079451F">
        <w:rPr>
          <w:color w:val="7030A0"/>
          <w:sz w:val="20"/>
          <w:szCs w:val="22"/>
        </w:rPr>
        <w:t>:</w:t>
      </w:r>
      <w:r w:rsidRPr="0079451F">
        <w:rPr>
          <w:sz w:val="20"/>
          <w:szCs w:val="20"/>
        </w:rPr>
        <w:t xml:space="preserve"> </w:t>
      </w:r>
      <w:r w:rsidR="001E571C" w:rsidRPr="0079451F">
        <w:rPr>
          <w:color w:val="7030A0"/>
          <w:sz w:val="20"/>
          <w:szCs w:val="22"/>
        </w:rPr>
        <w:t xml:space="preserve"> Návštevníci ubytovacích zariadení cestovného ruchu v rokoch 2018 až 2023</w:t>
      </w:r>
      <w:bookmarkEnd w:id="173"/>
      <w:bookmarkEnd w:id="174"/>
    </w:p>
    <w:p w14:paraId="226143E7" w14:textId="77777777" w:rsidR="001E571C" w:rsidRDefault="001E571C" w:rsidP="00F12A33">
      <w:pPr>
        <w:jc w:val="center"/>
        <w:rPr>
          <w:i/>
          <w:iCs/>
          <w:color w:val="7030A0"/>
          <w:szCs w:val="20"/>
        </w:rPr>
      </w:pPr>
      <w:r>
        <w:rPr>
          <w:noProof/>
          <w:lang w:eastAsia="sk-SK"/>
        </w:rPr>
        <w:drawing>
          <wp:inline distT="0" distB="0" distL="0" distR="0" wp14:anchorId="07877E0D" wp14:editId="7975D190">
            <wp:extent cx="3949637" cy="2081048"/>
            <wp:effectExtent l="0" t="0" r="0" b="0"/>
            <wp:docPr id="15815084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995277" cy="2105095"/>
                    </a:xfrm>
                    <a:prstGeom prst="rect">
                      <a:avLst/>
                    </a:prstGeom>
                  </pic:spPr>
                </pic:pic>
              </a:graphicData>
            </a:graphic>
          </wp:inline>
        </w:drawing>
      </w:r>
    </w:p>
    <w:p w14:paraId="0876B669" w14:textId="6D02A1E0" w:rsidR="001E571C" w:rsidRDefault="4387F009" w:rsidP="40F51A04">
      <w:pPr>
        <w:rPr>
          <w:rFonts w:eastAsiaTheme="majorEastAsia"/>
          <w:sz w:val="18"/>
          <w:szCs w:val="18"/>
        </w:rPr>
      </w:pPr>
      <w:r w:rsidRPr="40F51A04">
        <w:rPr>
          <w:i/>
          <w:iCs/>
          <w:color w:val="7030A0"/>
          <w:sz w:val="18"/>
          <w:szCs w:val="18"/>
        </w:rPr>
        <w:t xml:space="preserve">Zdroj: </w:t>
      </w:r>
      <w:r w:rsidR="6B3E7D69" w:rsidRPr="40F51A04">
        <w:rPr>
          <w:i/>
          <w:iCs/>
          <w:color w:val="7030A0"/>
          <w:sz w:val="18"/>
          <w:szCs w:val="18"/>
        </w:rPr>
        <w:t xml:space="preserve">vlastné spracovanie podľa </w:t>
      </w:r>
      <w:r w:rsidRPr="40F51A04">
        <w:rPr>
          <w:i/>
          <w:iCs/>
          <w:color w:val="7030A0"/>
          <w:sz w:val="18"/>
          <w:szCs w:val="18"/>
        </w:rPr>
        <w:t>ŠÚ</w:t>
      </w:r>
      <w:r w:rsidR="30DD799D" w:rsidRPr="40F51A04">
        <w:rPr>
          <w:i/>
          <w:iCs/>
          <w:color w:val="7030A0"/>
          <w:sz w:val="18"/>
          <w:szCs w:val="18"/>
        </w:rPr>
        <w:t xml:space="preserve"> </w:t>
      </w:r>
      <w:r w:rsidRPr="40F51A04">
        <w:rPr>
          <w:i/>
          <w:iCs/>
          <w:color w:val="7030A0"/>
          <w:sz w:val="18"/>
          <w:szCs w:val="18"/>
        </w:rPr>
        <w:t>SR [cr3804mr], 2024</w:t>
      </w:r>
    </w:p>
    <w:p w14:paraId="4D40842E" w14:textId="77777777" w:rsidR="001E571C" w:rsidRDefault="001E571C" w:rsidP="00F12A33">
      <w:pPr>
        <w:ind w:firstLine="708"/>
        <w:rPr>
          <w:rFonts w:eastAsiaTheme="majorEastAsia"/>
          <w:szCs w:val="20"/>
        </w:rPr>
      </w:pPr>
    </w:p>
    <w:p w14:paraId="48DCE6FE" w14:textId="64F9F1DD" w:rsidR="001E571C" w:rsidRDefault="4387F009" w:rsidP="00A147C2">
      <w:pPr>
        <w:ind w:firstLine="426"/>
      </w:pPr>
      <w:r w:rsidRPr="40F51A04">
        <w:rPr>
          <w:rFonts w:eastAsiaTheme="majorEastAsia"/>
        </w:rPr>
        <w:t xml:space="preserve">Poklesom záujmu zahraničných návštevníkov o slovenské cestovného kancelárie (aktívny cestovný ruch) týmto aktuálne chýba oproti roku 2019 takmer 2/3 klientov. Preferencie zahraničných návštevníkov sú </w:t>
      </w:r>
      <w:r w:rsidRPr="40F51A04">
        <w:rPr>
          <w:rFonts w:eastAsiaTheme="majorEastAsia"/>
          <w:b/>
          <w:bCs/>
        </w:rPr>
        <w:t>jednodňové výlety bez prenocovania</w:t>
      </w:r>
      <w:r w:rsidRPr="40F51A04">
        <w:rPr>
          <w:rFonts w:eastAsiaTheme="majorEastAsia"/>
        </w:rPr>
        <w:t xml:space="preserve"> (85 %). Vyše 60 % všetkých krajín, z ktorých prichádzajú zahraniční turisti na Slovensko tvoria Rakúsko, USA, Francúzsko. Domáci cestovný ruch zaznamenáva permanentný nárast a prekonáva v roku 2022 hodnoty </w:t>
      </w:r>
      <w:proofErr w:type="spellStart"/>
      <w:r w:rsidRPr="40F51A04">
        <w:rPr>
          <w:rFonts w:eastAsiaTheme="majorEastAsia"/>
        </w:rPr>
        <w:t>predpandemického</w:t>
      </w:r>
      <w:proofErr w:type="spellEnd"/>
      <w:r w:rsidRPr="40F51A04">
        <w:rPr>
          <w:rFonts w:eastAsiaTheme="majorEastAsia"/>
        </w:rPr>
        <w:t xml:space="preserve"> roka 2019 o 10 % (</w:t>
      </w:r>
      <w:r w:rsidRPr="40F51A04">
        <w:rPr>
          <w:rFonts w:eastAsiaTheme="majorEastAsia"/>
          <w:b/>
          <w:bCs/>
        </w:rPr>
        <w:t xml:space="preserve">predaj organizovaných dovoleniek </w:t>
      </w:r>
      <w:r w:rsidRPr="40F51A04">
        <w:rPr>
          <w:rFonts w:eastAsiaTheme="majorEastAsia"/>
        </w:rPr>
        <w:t xml:space="preserve">v Žilinskom, </w:t>
      </w:r>
      <w:r w:rsidRPr="40F51A04">
        <w:rPr>
          <w:rFonts w:eastAsiaTheme="majorEastAsia"/>
          <w:b/>
          <w:bCs/>
        </w:rPr>
        <w:t xml:space="preserve">Prešovskom </w:t>
      </w:r>
      <w:r w:rsidRPr="40F51A04">
        <w:rPr>
          <w:rFonts w:eastAsiaTheme="majorEastAsia"/>
        </w:rPr>
        <w:t>a Bratislavskom kraji). Celkové tržby subjektov poskytujúcich služby organizovaného domáceho cestovného ruchu (organizácia domácich zájazdov, dovoleniek) sa medziročne strojnásobili (90 % celkových tržieb).</w:t>
      </w:r>
      <w:r w:rsidR="226C1734" w:rsidRPr="40F51A04">
        <w:rPr>
          <w:rFonts w:eastAsiaTheme="majorEastAsia"/>
        </w:rPr>
        <w:t xml:space="preserve"> </w:t>
      </w:r>
      <w:r>
        <w:t>Vývoj počtu návštevníkov v jednotlivých krajoch SR v rokoch 201</w:t>
      </w:r>
      <w:r w:rsidR="0F38E076">
        <w:t>8</w:t>
      </w:r>
      <w:r>
        <w:t>-2023 naznačuje dlhodobý trend dopytu po cestovnom ruchu rôzneho typu (vrátane kongresového a MICE turizmu) v krajoch v poradí Bratislavský kraj, Žilinský kraj a Prešovský kraj. Všetky kraje ešte stále nedosahujú návštevnosťou úroveň roka 2019 (</w:t>
      </w:r>
      <w:proofErr w:type="spellStart"/>
      <w:r>
        <w:t>Príloh</w:t>
      </w:r>
      <w:r w:rsidR="2834068E">
        <w:t>ová</w:t>
      </w:r>
      <w:proofErr w:type="spellEnd"/>
      <w:r w:rsidR="2834068E">
        <w:t xml:space="preserve"> časť </w:t>
      </w:r>
      <w:r>
        <w:t>Tabuľka</w:t>
      </w:r>
      <w:r w:rsidR="3500087A">
        <w:t xml:space="preserve"> 21</w:t>
      </w:r>
      <w:r w:rsidR="51B04790">
        <w:t>:</w:t>
      </w:r>
      <w:r>
        <w:t xml:space="preserve"> Vývoj počtu návštevníkov v krajoch SR v rokoch 2018 – 2023).</w:t>
      </w:r>
    </w:p>
    <w:p w14:paraId="5D96794F" w14:textId="77777777" w:rsidR="001E571C" w:rsidRDefault="001E571C" w:rsidP="00F12A33">
      <w:pPr>
        <w:pStyle w:val="Popis"/>
        <w:spacing w:after="0"/>
        <w:ind w:firstLine="708"/>
        <w:rPr>
          <w:i w:val="0"/>
          <w:iCs w:val="0"/>
          <w:color w:val="auto"/>
          <w:sz w:val="20"/>
          <w:szCs w:val="20"/>
        </w:rPr>
      </w:pPr>
    </w:p>
    <w:p w14:paraId="70B8C023" w14:textId="4F886055" w:rsidR="001E571C" w:rsidRPr="009B2056" w:rsidRDefault="00F12A33" w:rsidP="00F12A33">
      <w:pPr>
        <w:pStyle w:val="Popis"/>
        <w:spacing w:after="0"/>
        <w:rPr>
          <w:i w:val="0"/>
          <w:iCs w:val="0"/>
          <w:color w:val="auto"/>
          <w:sz w:val="20"/>
          <w:szCs w:val="20"/>
        </w:rPr>
      </w:pPr>
      <w:bookmarkStart w:id="175" w:name="_Toc188272163"/>
      <w:bookmarkStart w:id="176" w:name="_Toc188623548"/>
      <w:r w:rsidRPr="00F12A33">
        <w:rPr>
          <w:rFonts w:eastAsia="Times New Roman"/>
          <w:color w:val="7030A0"/>
          <w:sz w:val="20"/>
          <w:szCs w:val="20"/>
        </w:rPr>
        <w:t xml:space="preserve">Graf </w:t>
      </w:r>
      <w:r w:rsidRPr="00F12A33">
        <w:rPr>
          <w:rFonts w:eastAsia="Times New Roman"/>
          <w:color w:val="7030A0"/>
          <w:sz w:val="20"/>
          <w:szCs w:val="20"/>
        </w:rPr>
        <w:fldChar w:fldCharType="begin"/>
      </w:r>
      <w:r w:rsidRPr="00F12A33">
        <w:rPr>
          <w:rFonts w:eastAsia="Times New Roman"/>
          <w:color w:val="7030A0"/>
          <w:sz w:val="20"/>
          <w:szCs w:val="20"/>
        </w:rPr>
        <w:instrText xml:space="preserve"> SEQ Graf \* ARABIC </w:instrText>
      </w:r>
      <w:r w:rsidRPr="00F12A33">
        <w:rPr>
          <w:rFonts w:eastAsia="Times New Roman"/>
          <w:color w:val="7030A0"/>
          <w:sz w:val="20"/>
          <w:szCs w:val="20"/>
        </w:rPr>
        <w:fldChar w:fldCharType="separate"/>
      </w:r>
      <w:r w:rsidR="00A9508C">
        <w:rPr>
          <w:rFonts w:eastAsia="Times New Roman"/>
          <w:noProof/>
          <w:color w:val="7030A0"/>
          <w:sz w:val="20"/>
          <w:szCs w:val="20"/>
        </w:rPr>
        <w:t>20</w:t>
      </w:r>
      <w:r w:rsidRPr="00F12A33">
        <w:rPr>
          <w:rFonts w:eastAsia="Times New Roman"/>
          <w:color w:val="7030A0"/>
          <w:sz w:val="20"/>
          <w:szCs w:val="20"/>
        </w:rPr>
        <w:fldChar w:fldCharType="end"/>
      </w:r>
      <w:r w:rsidRPr="00F12A33">
        <w:rPr>
          <w:rFonts w:eastAsia="Times New Roman"/>
          <w:color w:val="7030A0"/>
          <w:sz w:val="20"/>
          <w:szCs w:val="20"/>
        </w:rPr>
        <w:t>:</w:t>
      </w:r>
      <w:r w:rsidR="001E571C" w:rsidRPr="0AB5C7F9">
        <w:rPr>
          <w:rFonts w:eastAsia="Times New Roman"/>
          <w:sz w:val="20"/>
          <w:szCs w:val="20"/>
        </w:rPr>
        <w:t xml:space="preserve"> </w:t>
      </w:r>
      <w:r w:rsidR="001E571C" w:rsidRPr="0AB5C7F9">
        <w:rPr>
          <w:rFonts w:eastAsia="Times New Roman"/>
          <w:color w:val="7030A0"/>
          <w:sz w:val="20"/>
          <w:szCs w:val="20"/>
        </w:rPr>
        <w:t>Vývoj počtu návštevníkov v krajoch SR v rokoch 2018-2023</w:t>
      </w:r>
      <w:bookmarkEnd w:id="175"/>
      <w:bookmarkEnd w:id="176"/>
    </w:p>
    <w:p w14:paraId="289E306B" w14:textId="77777777" w:rsidR="00F12A33" w:rsidRDefault="001E571C" w:rsidP="00F12A33">
      <w:pPr>
        <w:spacing w:line="276" w:lineRule="auto"/>
        <w:rPr>
          <w:color w:val="7030A0"/>
          <w:sz w:val="18"/>
          <w:szCs w:val="18"/>
        </w:rPr>
      </w:pPr>
      <w:r>
        <w:rPr>
          <w:noProof/>
          <w:lang w:eastAsia="sk-SK"/>
        </w:rPr>
        <w:drawing>
          <wp:inline distT="0" distB="0" distL="0" distR="0" wp14:anchorId="0D33CC11" wp14:editId="45D96CAD">
            <wp:extent cx="5371495" cy="3924300"/>
            <wp:effectExtent l="0" t="0" r="635" b="0"/>
            <wp:docPr id="986482387" name="Obrázok 98648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986482387"/>
                    <pic:cNvPicPr/>
                  </pic:nvPicPr>
                  <pic:blipFill>
                    <a:blip r:embed="rId103">
                      <a:extLst>
                        <a:ext uri="{28A0092B-C50C-407E-A947-70E740481C1C}">
                          <a14:useLocalDpi xmlns:a14="http://schemas.microsoft.com/office/drawing/2010/main" val="0"/>
                        </a:ext>
                      </a:extLst>
                    </a:blip>
                    <a:stretch>
                      <a:fillRect/>
                    </a:stretch>
                  </pic:blipFill>
                  <pic:spPr>
                    <a:xfrm>
                      <a:off x="0" y="0"/>
                      <a:ext cx="5373035" cy="3925425"/>
                    </a:xfrm>
                    <a:prstGeom prst="rect">
                      <a:avLst/>
                    </a:prstGeom>
                  </pic:spPr>
                </pic:pic>
              </a:graphicData>
            </a:graphic>
          </wp:inline>
        </w:drawing>
      </w:r>
    </w:p>
    <w:p w14:paraId="55EED71B" w14:textId="52CE9453" w:rsidR="001E571C" w:rsidRPr="00F12A33" w:rsidRDefault="4387F009" w:rsidP="40F51A04">
      <w:pPr>
        <w:spacing w:after="200" w:line="276" w:lineRule="auto"/>
        <w:rPr>
          <w:i/>
          <w:iCs/>
          <w:color w:val="7030A0"/>
          <w:sz w:val="18"/>
          <w:szCs w:val="18"/>
        </w:rPr>
      </w:pPr>
      <w:r w:rsidRPr="40F51A04">
        <w:rPr>
          <w:i/>
          <w:iCs/>
          <w:color w:val="7030A0"/>
          <w:sz w:val="18"/>
          <w:szCs w:val="18"/>
        </w:rPr>
        <w:t xml:space="preserve">Zdroj: </w:t>
      </w:r>
      <w:r w:rsidR="6D59E2B5" w:rsidRPr="40F51A04">
        <w:rPr>
          <w:i/>
          <w:iCs/>
          <w:color w:val="7030A0"/>
          <w:sz w:val="18"/>
          <w:szCs w:val="18"/>
        </w:rPr>
        <w:t xml:space="preserve">vlastné spracovanie podľa </w:t>
      </w:r>
      <w:r w:rsidRPr="40F51A04">
        <w:rPr>
          <w:i/>
          <w:iCs/>
          <w:color w:val="7030A0"/>
          <w:sz w:val="18"/>
          <w:szCs w:val="18"/>
        </w:rPr>
        <w:t>ŠÚ</w:t>
      </w:r>
      <w:r w:rsidR="30134EB9" w:rsidRPr="40F51A04">
        <w:rPr>
          <w:i/>
          <w:iCs/>
          <w:color w:val="7030A0"/>
          <w:sz w:val="18"/>
          <w:szCs w:val="18"/>
        </w:rPr>
        <w:t xml:space="preserve"> </w:t>
      </w:r>
      <w:r w:rsidRPr="40F51A04">
        <w:rPr>
          <w:i/>
          <w:iCs/>
          <w:color w:val="7030A0"/>
          <w:sz w:val="18"/>
          <w:szCs w:val="18"/>
        </w:rPr>
        <w:t>SR [cr3804mr], 2024</w:t>
      </w:r>
    </w:p>
    <w:p w14:paraId="46BF054B" w14:textId="39513013" w:rsidR="001E571C" w:rsidRPr="00EF338A" w:rsidRDefault="001E571C" w:rsidP="00F12A33">
      <w:pPr>
        <w:pStyle w:val="Popis"/>
        <w:spacing w:after="0" w:line="276" w:lineRule="auto"/>
        <w:rPr>
          <w:color w:val="7030A0"/>
          <w:sz w:val="20"/>
          <w:szCs w:val="20"/>
        </w:rPr>
      </w:pPr>
      <w:bookmarkStart w:id="177" w:name="_Toc188272164"/>
      <w:bookmarkStart w:id="178" w:name="_Toc188623549"/>
      <w:r w:rsidRPr="0AB5C7F9">
        <w:rPr>
          <w:color w:val="7030A0"/>
          <w:sz w:val="20"/>
          <w:szCs w:val="20"/>
        </w:rPr>
        <w:lastRenderedPageBreak/>
        <w:t xml:space="preserve">Graf </w:t>
      </w:r>
      <w:r w:rsidRPr="0AB5C7F9">
        <w:rPr>
          <w:color w:val="7030A0"/>
          <w:sz w:val="20"/>
          <w:szCs w:val="20"/>
        </w:rPr>
        <w:fldChar w:fldCharType="begin"/>
      </w:r>
      <w:r w:rsidRPr="0AB5C7F9">
        <w:rPr>
          <w:color w:val="7030A0"/>
          <w:sz w:val="20"/>
          <w:szCs w:val="20"/>
        </w:rPr>
        <w:instrText xml:space="preserve"> SEQ Graf \* ARABIC </w:instrText>
      </w:r>
      <w:r w:rsidRPr="0AB5C7F9">
        <w:rPr>
          <w:color w:val="7030A0"/>
          <w:sz w:val="20"/>
          <w:szCs w:val="20"/>
        </w:rPr>
        <w:fldChar w:fldCharType="separate"/>
      </w:r>
      <w:r w:rsidR="00A9508C">
        <w:rPr>
          <w:noProof/>
          <w:color w:val="7030A0"/>
          <w:sz w:val="20"/>
          <w:szCs w:val="20"/>
        </w:rPr>
        <w:t>21</w:t>
      </w:r>
      <w:r w:rsidRPr="0AB5C7F9">
        <w:rPr>
          <w:color w:val="7030A0"/>
          <w:sz w:val="20"/>
          <w:szCs w:val="20"/>
        </w:rPr>
        <w:fldChar w:fldCharType="end"/>
      </w:r>
      <w:r w:rsidRPr="0AB5C7F9">
        <w:rPr>
          <w:color w:val="7030A0"/>
          <w:sz w:val="20"/>
          <w:szCs w:val="20"/>
        </w:rPr>
        <w:t>: Trend vývoja celkového počtu návštevníkov v krajoch SR v rokoch 2018-2023</w:t>
      </w:r>
      <w:bookmarkEnd w:id="177"/>
      <w:bookmarkEnd w:id="178"/>
    </w:p>
    <w:p w14:paraId="293AE9F6" w14:textId="305CA3C3" w:rsidR="001E571C" w:rsidRDefault="4387F009" w:rsidP="40F51A04">
      <w:pPr>
        <w:spacing w:line="276" w:lineRule="auto"/>
        <w:rPr>
          <w:color w:val="7030A0"/>
        </w:rPr>
      </w:pPr>
      <w:r>
        <w:rPr>
          <w:noProof/>
          <w:lang w:eastAsia="sk-SK"/>
        </w:rPr>
        <w:drawing>
          <wp:inline distT="0" distB="0" distL="0" distR="0" wp14:anchorId="050E47CA" wp14:editId="736664F4">
            <wp:extent cx="5814203" cy="8237930"/>
            <wp:effectExtent l="0" t="0" r="0" b="0"/>
            <wp:docPr id="1069951952" name="Obrázok 106995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69951952"/>
                    <pic:cNvPicPr/>
                  </pic:nvPicPr>
                  <pic:blipFill>
                    <a:blip r:embed="rId104">
                      <a:extLst>
                        <a:ext uri="{28A0092B-C50C-407E-A947-70E740481C1C}">
                          <a14:useLocalDpi xmlns:a14="http://schemas.microsoft.com/office/drawing/2010/main" val="0"/>
                        </a:ext>
                      </a:extLst>
                    </a:blip>
                    <a:stretch>
                      <a:fillRect/>
                    </a:stretch>
                  </pic:blipFill>
                  <pic:spPr>
                    <a:xfrm>
                      <a:off x="0" y="0"/>
                      <a:ext cx="5814203" cy="8237930"/>
                    </a:xfrm>
                    <a:prstGeom prst="rect">
                      <a:avLst/>
                    </a:prstGeom>
                  </pic:spPr>
                </pic:pic>
              </a:graphicData>
            </a:graphic>
          </wp:inline>
        </w:drawing>
      </w:r>
      <w:r w:rsidRPr="40F51A04">
        <w:rPr>
          <w:i/>
          <w:iCs/>
          <w:color w:val="7030A0"/>
          <w:sz w:val="18"/>
          <w:szCs w:val="18"/>
        </w:rPr>
        <w:t xml:space="preserve">Zdroj: </w:t>
      </w:r>
      <w:r w:rsidR="7243D9D0" w:rsidRPr="40F51A04">
        <w:rPr>
          <w:i/>
          <w:iCs/>
          <w:color w:val="7030A0"/>
          <w:sz w:val="18"/>
          <w:szCs w:val="18"/>
        </w:rPr>
        <w:t xml:space="preserve">vlastné spracovanie podľa </w:t>
      </w:r>
      <w:r w:rsidRPr="40F51A04">
        <w:rPr>
          <w:i/>
          <w:iCs/>
          <w:color w:val="7030A0"/>
          <w:sz w:val="18"/>
          <w:szCs w:val="18"/>
        </w:rPr>
        <w:t>ŠÚ</w:t>
      </w:r>
      <w:r w:rsidR="565493F4" w:rsidRPr="40F51A04">
        <w:rPr>
          <w:i/>
          <w:iCs/>
          <w:color w:val="7030A0"/>
          <w:sz w:val="18"/>
          <w:szCs w:val="18"/>
        </w:rPr>
        <w:t xml:space="preserve"> </w:t>
      </w:r>
      <w:r w:rsidRPr="40F51A04">
        <w:rPr>
          <w:i/>
          <w:iCs/>
          <w:color w:val="7030A0"/>
          <w:sz w:val="18"/>
          <w:szCs w:val="18"/>
        </w:rPr>
        <w:t>SR [cr3804mr], 2024</w:t>
      </w:r>
      <w:r w:rsidR="001E571C" w:rsidRPr="40F51A04">
        <w:rPr>
          <w:color w:val="7030A0"/>
        </w:rPr>
        <w:br w:type="page"/>
      </w:r>
    </w:p>
    <w:p w14:paraId="542E426E" w14:textId="5E4912F6" w:rsidR="001E571C" w:rsidRPr="00A21398" w:rsidRDefault="5BFBA311" w:rsidP="001E571C">
      <w:pPr>
        <w:pStyle w:val="Nadpis3"/>
        <w:spacing w:before="0" w:line="276" w:lineRule="auto"/>
      </w:pPr>
      <w:bookmarkStart w:id="179" w:name="_Toc192512785"/>
      <w:r>
        <w:lastRenderedPageBreak/>
        <w:t>Analýza dát a trendy v P</w:t>
      </w:r>
      <w:r w:rsidR="46F21898">
        <w:t>rešovskom kraji</w:t>
      </w:r>
      <w:bookmarkEnd w:id="179"/>
    </w:p>
    <w:p w14:paraId="0DB75B6B" w14:textId="77777777" w:rsidR="001E571C" w:rsidRPr="009B3323" w:rsidRDefault="001E571C" w:rsidP="00A147C2">
      <w:pPr>
        <w:pStyle w:val="Popis"/>
        <w:spacing w:after="0"/>
        <w:ind w:firstLine="426"/>
        <w:rPr>
          <w:i w:val="0"/>
          <w:iCs w:val="0"/>
          <w:color w:val="auto"/>
          <w:sz w:val="20"/>
          <w:szCs w:val="20"/>
        </w:rPr>
      </w:pPr>
      <w:r w:rsidRPr="0AB5C7F9">
        <w:rPr>
          <w:i w:val="0"/>
          <w:iCs w:val="0"/>
          <w:color w:val="auto"/>
          <w:sz w:val="20"/>
          <w:szCs w:val="20"/>
        </w:rPr>
        <w:t xml:space="preserve">Cestovný ruch v Prešovskom kraji dlhodobo kopíruje trend vývoja v celej SR. </w:t>
      </w:r>
      <w:r w:rsidRPr="0AB5C7F9">
        <w:rPr>
          <w:rFonts w:eastAsia="Times New Roman"/>
          <w:b/>
          <w:bCs/>
          <w:i w:val="0"/>
          <w:iCs w:val="0"/>
          <w:color w:val="auto"/>
          <w:sz w:val="20"/>
          <w:szCs w:val="20"/>
        </w:rPr>
        <w:t>Najvyšší počet návštevníkov bol zaznamenaný v roku 2019</w:t>
      </w:r>
      <w:r w:rsidRPr="0AB5C7F9">
        <w:rPr>
          <w:rFonts w:eastAsia="Times New Roman"/>
          <w:i w:val="0"/>
          <w:iCs w:val="0"/>
          <w:color w:val="auto"/>
          <w:sz w:val="20"/>
          <w:szCs w:val="20"/>
        </w:rPr>
        <w:t xml:space="preserve"> kedy na územie kraja prišlo do ubytovacích zariadení 1 108 313 návštevníkov a súčasne prvýkrát počet návštevníkov v kraji presiahol hranicu jedného milióna. Rok 2019 bol najlepším aj v ukazovateli „Počet prenocovaní“, kde bola zaznamenaná hodnota 3 380 394 prenocovaní a prvýkrát bola prekročená hranica troch miliónov prenocovaní v histórií merania ukazovateľa. </w:t>
      </w:r>
      <w:r w:rsidRPr="0AB5C7F9">
        <w:rPr>
          <w:rFonts w:eastAsia="Times New Roman"/>
          <w:b/>
          <w:bCs/>
          <w:i w:val="0"/>
          <w:iCs w:val="0"/>
          <w:color w:val="auto"/>
          <w:sz w:val="20"/>
          <w:szCs w:val="20"/>
        </w:rPr>
        <w:t>V rokoch 2020 a 2021 sa dá sledovať negatívny vplyv pandémie COVID-19 na návštevnosť (MZ % -40,94 %) a počet prenocovaní v kraji (MZ % -36,44 %).</w:t>
      </w:r>
      <w:r w:rsidRPr="0AB5C7F9">
        <w:rPr>
          <w:i w:val="0"/>
          <w:iCs w:val="0"/>
          <w:color w:val="auto"/>
          <w:sz w:val="20"/>
          <w:szCs w:val="20"/>
        </w:rPr>
        <w:t xml:space="preserve"> V roku 2022 zaznamenáva cestovný ruch medziročne nárast o 69 %, v roku 2023 o 17 %, pričom sa v kraji ubytovalo celkovo 1 039 875 návštevníkov, z toho 284 938 cudzincov (27,4 % zo všetkých návštevníkov ubytovacích zariadení). Vzrástol počet domácich návštevníkov (o 11,5 %) ako aj počet zahraničných návštevníkov o 34,3 %. Pri prepočte zaevidovaných prenocovaní (2 981 468) strávili turisti v kraji v priemere tri noci. </w:t>
      </w:r>
    </w:p>
    <w:p w14:paraId="4E3AC919" w14:textId="77777777" w:rsidR="001E571C" w:rsidRDefault="001E571C" w:rsidP="001E571C">
      <w:pPr>
        <w:spacing w:line="276" w:lineRule="auto"/>
        <w:rPr>
          <w:i/>
          <w:iCs/>
          <w:color w:val="7030A0"/>
          <w:szCs w:val="20"/>
        </w:rPr>
      </w:pPr>
    </w:p>
    <w:p w14:paraId="4041AAE2" w14:textId="6BFE6515" w:rsidR="001E571C" w:rsidRPr="0079451F" w:rsidRDefault="00F12A33" w:rsidP="00F12A33">
      <w:pPr>
        <w:pStyle w:val="Popis"/>
        <w:spacing w:after="0"/>
        <w:rPr>
          <w:i w:val="0"/>
          <w:iCs w:val="0"/>
          <w:color w:val="7030A0"/>
          <w:sz w:val="20"/>
          <w:szCs w:val="22"/>
        </w:rPr>
      </w:pPr>
      <w:bookmarkStart w:id="180" w:name="_Toc188623788"/>
      <w:r w:rsidRPr="0079451F">
        <w:rPr>
          <w:color w:val="7030A0"/>
          <w:sz w:val="20"/>
          <w:szCs w:val="22"/>
        </w:rPr>
        <w:t xml:space="preserve">Tabuľka </w:t>
      </w:r>
      <w:r w:rsidR="009B6DD4">
        <w:rPr>
          <w:color w:val="7030A0"/>
          <w:sz w:val="20"/>
          <w:szCs w:val="22"/>
        </w:rPr>
        <w:fldChar w:fldCharType="begin"/>
      </w:r>
      <w:r w:rsidR="009B6DD4">
        <w:rPr>
          <w:color w:val="7030A0"/>
          <w:sz w:val="20"/>
          <w:szCs w:val="22"/>
        </w:rPr>
        <w:instrText xml:space="preserve"> SEQ Tabuľka \* ARABIC </w:instrText>
      </w:r>
      <w:r w:rsidR="009B6DD4">
        <w:rPr>
          <w:color w:val="7030A0"/>
          <w:sz w:val="20"/>
          <w:szCs w:val="22"/>
        </w:rPr>
        <w:fldChar w:fldCharType="separate"/>
      </w:r>
      <w:r w:rsidR="00EA2FC3">
        <w:rPr>
          <w:noProof/>
          <w:color w:val="7030A0"/>
          <w:sz w:val="20"/>
          <w:szCs w:val="22"/>
        </w:rPr>
        <w:t>21</w:t>
      </w:r>
      <w:r w:rsidR="009B6DD4">
        <w:rPr>
          <w:color w:val="7030A0"/>
          <w:sz w:val="20"/>
          <w:szCs w:val="22"/>
        </w:rPr>
        <w:fldChar w:fldCharType="end"/>
      </w:r>
      <w:r w:rsidR="001E571C" w:rsidRPr="0079451F">
        <w:rPr>
          <w:color w:val="7030A0"/>
          <w:sz w:val="20"/>
          <w:szCs w:val="22"/>
        </w:rPr>
        <w:t>: Vývoj počtu návštevníkov a počtu prenocovaní v Prešovskom kraji a SR za obdobie rokov 2016-2023</w:t>
      </w:r>
      <w:bookmarkEnd w:id="180"/>
      <w:r w:rsidR="001E571C" w:rsidRPr="0079451F">
        <w:rPr>
          <w:color w:val="7030A0"/>
          <w:sz w:val="20"/>
          <w:szCs w:val="22"/>
        </w:rPr>
        <w:t xml:space="preserve"> </w:t>
      </w:r>
    </w:p>
    <w:tbl>
      <w:tblPr>
        <w:tblW w:w="9059" w:type="dxa"/>
        <w:tblInd w:w="90" w:type="dxa"/>
        <w:tblLayout w:type="fixed"/>
        <w:tblLook w:val="04A0" w:firstRow="1" w:lastRow="0" w:firstColumn="1" w:lastColumn="0" w:noHBand="0" w:noVBand="1"/>
      </w:tblPr>
      <w:tblGrid>
        <w:gridCol w:w="609"/>
        <w:gridCol w:w="1276"/>
        <w:gridCol w:w="709"/>
        <w:gridCol w:w="1275"/>
        <w:gridCol w:w="709"/>
        <w:gridCol w:w="1276"/>
        <w:gridCol w:w="709"/>
        <w:gridCol w:w="1559"/>
        <w:gridCol w:w="937"/>
      </w:tblGrid>
      <w:tr w:rsidR="001E571C" w14:paraId="4EEBE44A" w14:textId="77777777" w:rsidTr="00FF53C3">
        <w:trPr>
          <w:trHeight w:val="240"/>
        </w:trPr>
        <w:tc>
          <w:tcPr>
            <w:tcW w:w="4578" w:type="dxa"/>
            <w:gridSpan w:val="5"/>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32458209"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PREŠOVSKÝ KRAJ</w:t>
            </w:r>
          </w:p>
        </w:tc>
        <w:tc>
          <w:tcPr>
            <w:tcW w:w="4481" w:type="dxa"/>
            <w:gridSpan w:val="4"/>
            <w:tcBorders>
              <w:top w:val="single" w:sz="8" w:space="0" w:color="auto"/>
              <w:left w:val="nil"/>
              <w:bottom w:val="single" w:sz="8" w:space="0" w:color="auto"/>
              <w:right w:val="single" w:sz="8" w:space="0" w:color="auto"/>
            </w:tcBorders>
            <w:shd w:val="clear" w:color="auto" w:fill="7030A0"/>
            <w:tcMar>
              <w:left w:w="70" w:type="dxa"/>
              <w:right w:w="70" w:type="dxa"/>
            </w:tcMar>
            <w:vAlign w:val="bottom"/>
          </w:tcPr>
          <w:p w14:paraId="2F9A5642"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SLOVENSKÁ REPUBLIKA</w:t>
            </w:r>
          </w:p>
        </w:tc>
      </w:tr>
      <w:tr w:rsidR="001E571C" w14:paraId="1194AA81" w14:textId="77777777" w:rsidTr="00FF53C3">
        <w:trPr>
          <w:trHeight w:val="240"/>
        </w:trPr>
        <w:tc>
          <w:tcPr>
            <w:tcW w:w="60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4AA1BB35"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Rok</w:t>
            </w:r>
          </w:p>
        </w:tc>
        <w:tc>
          <w:tcPr>
            <w:tcW w:w="1276" w:type="dxa"/>
            <w:tcBorders>
              <w:top w:val="nil"/>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3997AF4E" w14:textId="77777777" w:rsidR="001E571C" w:rsidRDefault="001E571C" w:rsidP="00FF53C3">
            <w:pPr>
              <w:spacing w:line="276" w:lineRule="auto"/>
              <w:jc w:val="center"/>
              <w:rPr>
                <w:rFonts w:eastAsiaTheme="minorEastAsia"/>
                <w:b/>
                <w:bCs/>
                <w:color w:val="000000" w:themeColor="text1"/>
                <w:szCs w:val="20"/>
              </w:rPr>
            </w:pPr>
            <w:r w:rsidRPr="0AB5C7F9">
              <w:rPr>
                <w:rFonts w:eastAsiaTheme="minorEastAsia"/>
                <w:b/>
                <w:bCs/>
                <w:color w:val="000000" w:themeColor="text1"/>
                <w:szCs w:val="20"/>
              </w:rPr>
              <w:t>Počet návštevníkov</w:t>
            </w:r>
          </w:p>
        </w:tc>
        <w:tc>
          <w:tcPr>
            <w:tcW w:w="709" w:type="dxa"/>
            <w:tcBorders>
              <w:top w:val="nil"/>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0B2D0F04" w14:textId="77777777" w:rsidR="001E571C" w:rsidRDefault="001E571C" w:rsidP="00FF53C3">
            <w:pPr>
              <w:spacing w:line="276" w:lineRule="auto"/>
              <w:jc w:val="center"/>
              <w:rPr>
                <w:rFonts w:eastAsiaTheme="minorEastAsia"/>
                <w:b/>
                <w:bCs/>
                <w:color w:val="000000" w:themeColor="text1"/>
                <w:szCs w:val="20"/>
              </w:rPr>
            </w:pPr>
            <w:r w:rsidRPr="0AB5C7F9">
              <w:rPr>
                <w:rFonts w:eastAsiaTheme="minorEastAsia"/>
                <w:b/>
                <w:bCs/>
                <w:color w:val="000000" w:themeColor="text1"/>
                <w:szCs w:val="20"/>
              </w:rPr>
              <w:t>MZ %</w:t>
            </w:r>
          </w:p>
        </w:tc>
        <w:tc>
          <w:tcPr>
            <w:tcW w:w="1275" w:type="dxa"/>
            <w:tcBorders>
              <w:top w:val="nil"/>
              <w:left w:val="single" w:sz="8" w:space="0" w:color="auto"/>
              <w:bottom w:val="single" w:sz="8" w:space="0" w:color="auto"/>
              <w:right w:val="single" w:sz="8" w:space="0" w:color="auto"/>
            </w:tcBorders>
            <w:shd w:val="clear" w:color="auto" w:fill="AAA7CD"/>
            <w:tcMar>
              <w:left w:w="70" w:type="dxa"/>
              <w:right w:w="70" w:type="dxa"/>
            </w:tcMar>
            <w:vAlign w:val="bottom"/>
          </w:tcPr>
          <w:p w14:paraId="5AA5D176" w14:textId="77777777" w:rsidR="001E571C" w:rsidRDefault="001E571C" w:rsidP="00FF53C3">
            <w:pPr>
              <w:spacing w:line="276" w:lineRule="auto"/>
              <w:jc w:val="center"/>
              <w:rPr>
                <w:rFonts w:eastAsiaTheme="minorEastAsia"/>
                <w:b/>
                <w:bCs/>
                <w:color w:val="000000" w:themeColor="text1"/>
                <w:szCs w:val="20"/>
              </w:rPr>
            </w:pPr>
            <w:r w:rsidRPr="0AB5C7F9">
              <w:rPr>
                <w:rFonts w:eastAsiaTheme="minorEastAsia"/>
                <w:b/>
                <w:bCs/>
                <w:color w:val="000000" w:themeColor="text1"/>
                <w:szCs w:val="20"/>
              </w:rPr>
              <w:t>Počet prenocovaní</w:t>
            </w:r>
          </w:p>
        </w:tc>
        <w:tc>
          <w:tcPr>
            <w:tcW w:w="709" w:type="dxa"/>
            <w:tcBorders>
              <w:top w:val="nil"/>
              <w:left w:val="single" w:sz="8" w:space="0" w:color="auto"/>
              <w:bottom w:val="single" w:sz="8" w:space="0" w:color="auto"/>
              <w:right w:val="single" w:sz="8" w:space="0" w:color="auto"/>
            </w:tcBorders>
            <w:shd w:val="clear" w:color="auto" w:fill="AAA7CD"/>
            <w:tcMar>
              <w:left w:w="70" w:type="dxa"/>
              <w:right w:w="70" w:type="dxa"/>
            </w:tcMar>
            <w:vAlign w:val="bottom"/>
          </w:tcPr>
          <w:p w14:paraId="266180DF" w14:textId="77777777" w:rsidR="001E571C" w:rsidRDefault="001E571C" w:rsidP="00FF53C3">
            <w:pPr>
              <w:spacing w:line="276" w:lineRule="auto"/>
              <w:jc w:val="center"/>
              <w:rPr>
                <w:rFonts w:eastAsiaTheme="minorEastAsia"/>
                <w:b/>
                <w:bCs/>
                <w:color w:val="000000" w:themeColor="text1"/>
                <w:szCs w:val="20"/>
              </w:rPr>
            </w:pPr>
            <w:r w:rsidRPr="0AB5C7F9">
              <w:rPr>
                <w:rFonts w:eastAsiaTheme="minorEastAsia"/>
                <w:b/>
                <w:bCs/>
                <w:color w:val="000000" w:themeColor="text1"/>
                <w:szCs w:val="20"/>
              </w:rPr>
              <w:t>MZ%</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0599BF29" w14:textId="77777777" w:rsidR="001E571C" w:rsidRDefault="001E571C" w:rsidP="00FF53C3">
            <w:pPr>
              <w:spacing w:line="276" w:lineRule="auto"/>
              <w:jc w:val="center"/>
              <w:rPr>
                <w:rFonts w:eastAsiaTheme="minorEastAsia"/>
                <w:b/>
                <w:bCs/>
                <w:color w:val="000000" w:themeColor="text1"/>
                <w:szCs w:val="20"/>
              </w:rPr>
            </w:pPr>
            <w:r w:rsidRPr="0AB5C7F9">
              <w:rPr>
                <w:rFonts w:eastAsiaTheme="minorEastAsia"/>
                <w:b/>
                <w:bCs/>
                <w:color w:val="000000" w:themeColor="text1"/>
                <w:szCs w:val="20"/>
              </w:rPr>
              <w:t>Počet návštevníkov</w:t>
            </w:r>
          </w:p>
        </w:tc>
        <w:tc>
          <w:tcPr>
            <w:tcW w:w="709" w:type="dxa"/>
            <w:tcBorders>
              <w:top w:val="nil"/>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76473AB1" w14:textId="77777777" w:rsidR="001E571C" w:rsidRDefault="001E571C" w:rsidP="00FF53C3">
            <w:pPr>
              <w:spacing w:line="276" w:lineRule="auto"/>
              <w:jc w:val="center"/>
              <w:rPr>
                <w:rFonts w:eastAsiaTheme="minorEastAsia"/>
                <w:b/>
                <w:bCs/>
                <w:color w:val="000000" w:themeColor="text1"/>
                <w:szCs w:val="20"/>
              </w:rPr>
            </w:pPr>
            <w:r w:rsidRPr="0AB5C7F9">
              <w:rPr>
                <w:rFonts w:eastAsiaTheme="minorEastAsia"/>
                <w:b/>
                <w:bCs/>
                <w:color w:val="000000" w:themeColor="text1"/>
                <w:szCs w:val="20"/>
              </w:rPr>
              <w:t>MZ %</w:t>
            </w:r>
          </w:p>
        </w:tc>
        <w:tc>
          <w:tcPr>
            <w:tcW w:w="1559" w:type="dxa"/>
            <w:tcBorders>
              <w:top w:val="nil"/>
              <w:left w:val="single" w:sz="8" w:space="0" w:color="auto"/>
              <w:bottom w:val="single" w:sz="8" w:space="0" w:color="auto"/>
              <w:right w:val="single" w:sz="8" w:space="0" w:color="auto"/>
            </w:tcBorders>
            <w:shd w:val="clear" w:color="auto" w:fill="AAA7CD"/>
            <w:tcMar>
              <w:left w:w="70" w:type="dxa"/>
              <w:right w:w="70" w:type="dxa"/>
            </w:tcMar>
            <w:vAlign w:val="bottom"/>
          </w:tcPr>
          <w:p w14:paraId="25A39E59" w14:textId="77777777" w:rsidR="001E571C" w:rsidRDefault="001E571C" w:rsidP="00FF53C3">
            <w:pPr>
              <w:spacing w:line="276" w:lineRule="auto"/>
              <w:jc w:val="center"/>
              <w:rPr>
                <w:rFonts w:eastAsiaTheme="minorEastAsia"/>
                <w:b/>
                <w:bCs/>
                <w:color w:val="000000" w:themeColor="text1"/>
                <w:szCs w:val="20"/>
              </w:rPr>
            </w:pPr>
            <w:r w:rsidRPr="0AB5C7F9">
              <w:rPr>
                <w:rFonts w:eastAsiaTheme="minorEastAsia"/>
                <w:b/>
                <w:bCs/>
                <w:color w:val="000000" w:themeColor="text1"/>
                <w:szCs w:val="20"/>
              </w:rPr>
              <w:t>Počet Prenocovaní</w:t>
            </w:r>
          </w:p>
        </w:tc>
        <w:tc>
          <w:tcPr>
            <w:tcW w:w="937" w:type="dxa"/>
            <w:tcBorders>
              <w:top w:val="nil"/>
              <w:left w:val="single" w:sz="8" w:space="0" w:color="auto"/>
              <w:bottom w:val="single" w:sz="8" w:space="0" w:color="auto"/>
              <w:right w:val="single" w:sz="8" w:space="0" w:color="auto"/>
            </w:tcBorders>
            <w:shd w:val="clear" w:color="auto" w:fill="AAA7CD"/>
            <w:tcMar>
              <w:left w:w="70" w:type="dxa"/>
              <w:right w:w="70" w:type="dxa"/>
            </w:tcMar>
            <w:vAlign w:val="bottom"/>
          </w:tcPr>
          <w:p w14:paraId="10FE9487" w14:textId="77777777" w:rsidR="001E571C" w:rsidRDefault="001E571C" w:rsidP="00FF53C3">
            <w:pPr>
              <w:spacing w:line="276" w:lineRule="auto"/>
              <w:jc w:val="center"/>
              <w:rPr>
                <w:rFonts w:eastAsiaTheme="minorEastAsia"/>
                <w:b/>
                <w:bCs/>
                <w:color w:val="000000" w:themeColor="text1"/>
                <w:szCs w:val="20"/>
              </w:rPr>
            </w:pPr>
            <w:r w:rsidRPr="0AB5C7F9">
              <w:rPr>
                <w:rFonts w:eastAsiaTheme="minorEastAsia"/>
                <w:b/>
                <w:bCs/>
                <w:color w:val="000000" w:themeColor="text1"/>
                <w:szCs w:val="20"/>
              </w:rPr>
              <w:t>MZ%</w:t>
            </w:r>
          </w:p>
        </w:tc>
      </w:tr>
      <w:tr w:rsidR="001E571C" w14:paraId="55DCF89F" w14:textId="77777777" w:rsidTr="00FF53C3">
        <w:trPr>
          <w:trHeight w:val="240"/>
        </w:trPr>
        <w:tc>
          <w:tcPr>
            <w:tcW w:w="60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0F5DD7D4"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2016</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E2DA600"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857528</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58461A80"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15,80</w:t>
            </w:r>
          </w:p>
        </w:tc>
        <w:tc>
          <w:tcPr>
            <w:tcW w:w="1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4738BCD"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2 713587</w:t>
            </w:r>
          </w:p>
        </w:tc>
        <w:tc>
          <w:tcPr>
            <w:tcW w:w="709"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2FC6EF25"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14,80</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DD136B4"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5023629</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5E2C968B"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16,00</w:t>
            </w:r>
          </w:p>
        </w:tc>
        <w:tc>
          <w:tcPr>
            <w:tcW w:w="155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F9835C6"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14138420</w:t>
            </w:r>
          </w:p>
        </w:tc>
        <w:tc>
          <w:tcPr>
            <w:tcW w:w="937"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3D53E09F"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14,50</w:t>
            </w:r>
          </w:p>
        </w:tc>
      </w:tr>
      <w:tr w:rsidR="001E571C" w14:paraId="31809327" w14:textId="77777777" w:rsidTr="00FF53C3">
        <w:trPr>
          <w:trHeight w:val="240"/>
        </w:trPr>
        <w:tc>
          <w:tcPr>
            <w:tcW w:w="60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193AC2D5"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2017</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E511B66" w14:textId="77777777" w:rsidR="001E571C" w:rsidRDefault="001E571C" w:rsidP="00FF53C3">
            <w:pPr>
              <w:spacing w:line="276" w:lineRule="auto"/>
              <w:jc w:val="center"/>
              <w:rPr>
                <w:rFonts w:eastAsiaTheme="minorEastAsia"/>
                <w:szCs w:val="20"/>
              </w:rPr>
            </w:pPr>
            <w:r w:rsidRPr="0AB5C7F9">
              <w:rPr>
                <w:rFonts w:eastAsiaTheme="minorEastAsia"/>
                <w:szCs w:val="20"/>
              </w:rPr>
              <w:t>894 173</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089516D6"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4,27</w:t>
            </w:r>
          </w:p>
        </w:tc>
        <w:tc>
          <w:tcPr>
            <w:tcW w:w="1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A99D01B" w14:textId="77777777" w:rsidR="001E571C" w:rsidRDefault="001E571C" w:rsidP="00FF53C3">
            <w:pPr>
              <w:spacing w:line="276" w:lineRule="auto"/>
              <w:jc w:val="center"/>
              <w:rPr>
                <w:rFonts w:eastAsiaTheme="minorEastAsia"/>
                <w:szCs w:val="20"/>
              </w:rPr>
            </w:pPr>
            <w:r w:rsidRPr="0AB5C7F9">
              <w:rPr>
                <w:rFonts w:eastAsiaTheme="minorEastAsia"/>
                <w:szCs w:val="20"/>
              </w:rPr>
              <w:t>2 790 308</w:t>
            </w:r>
          </w:p>
        </w:tc>
        <w:tc>
          <w:tcPr>
            <w:tcW w:w="709"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59D176C5"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2,83</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3C65109" w14:textId="77777777" w:rsidR="001E571C" w:rsidRDefault="001E571C" w:rsidP="00FF53C3">
            <w:pPr>
              <w:spacing w:line="276" w:lineRule="auto"/>
              <w:jc w:val="center"/>
              <w:rPr>
                <w:rFonts w:eastAsiaTheme="minorEastAsia"/>
                <w:szCs w:val="20"/>
              </w:rPr>
            </w:pPr>
            <w:r w:rsidRPr="0AB5C7F9">
              <w:rPr>
                <w:rFonts w:eastAsiaTheme="minorEastAsia"/>
                <w:szCs w:val="20"/>
              </w:rPr>
              <w:t>5 375 473</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7A1FAE91"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7,00</w:t>
            </w:r>
          </w:p>
        </w:tc>
        <w:tc>
          <w:tcPr>
            <w:tcW w:w="155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C78EAE3" w14:textId="77777777" w:rsidR="001E571C" w:rsidRDefault="001E571C" w:rsidP="00FF53C3">
            <w:pPr>
              <w:spacing w:line="276" w:lineRule="auto"/>
              <w:jc w:val="center"/>
              <w:rPr>
                <w:rFonts w:eastAsiaTheme="minorEastAsia"/>
                <w:szCs w:val="20"/>
              </w:rPr>
            </w:pPr>
            <w:r w:rsidRPr="0AB5C7F9">
              <w:rPr>
                <w:rFonts w:eastAsiaTheme="minorEastAsia"/>
                <w:szCs w:val="20"/>
              </w:rPr>
              <w:t>14 936 762</w:t>
            </w:r>
          </w:p>
        </w:tc>
        <w:tc>
          <w:tcPr>
            <w:tcW w:w="937"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35D7C3D5"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5,65</w:t>
            </w:r>
          </w:p>
        </w:tc>
      </w:tr>
      <w:tr w:rsidR="001E571C" w14:paraId="00A77411" w14:textId="77777777" w:rsidTr="00FF53C3">
        <w:trPr>
          <w:trHeight w:val="240"/>
        </w:trPr>
        <w:tc>
          <w:tcPr>
            <w:tcW w:w="60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2C9A11AA"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2018</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DA48013" w14:textId="77777777" w:rsidR="001E571C" w:rsidRDefault="001E571C" w:rsidP="00FF53C3">
            <w:pPr>
              <w:spacing w:line="276" w:lineRule="auto"/>
              <w:jc w:val="center"/>
              <w:rPr>
                <w:rFonts w:eastAsiaTheme="minorEastAsia"/>
                <w:szCs w:val="20"/>
              </w:rPr>
            </w:pPr>
            <w:r w:rsidRPr="0AB5C7F9">
              <w:rPr>
                <w:rFonts w:eastAsiaTheme="minorEastAsia"/>
                <w:szCs w:val="20"/>
              </w:rPr>
              <w:t>932 121</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1AD22029"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4,24</w:t>
            </w:r>
          </w:p>
        </w:tc>
        <w:tc>
          <w:tcPr>
            <w:tcW w:w="1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A2894C6" w14:textId="77777777" w:rsidR="001E571C" w:rsidRDefault="001E571C" w:rsidP="00FF53C3">
            <w:pPr>
              <w:spacing w:line="276" w:lineRule="auto"/>
              <w:jc w:val="center"/>
              <w:rPr>
                <w:rFonts w:eastAsiaTheme="minorEastAsia"/>
                <w:szCs w:val="20"/>
              </w:rPr>
            </w:pPr>
            <w:r w:rsidRPr="0AB5C7F9">
              <w:rPr>
                <w:rFonts w:eastAsiaTheme="minorEastAsia"/>
                <w:szCs w:val="20"/>
              </w:rPr>
              <w:t>2 901 080</w:t>
            </w:r>
          </w:p>
        </w:tc>
        <w:tc>
          <w:tcPr>
            <w:tcW w:w="709"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51E0152B"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3,97</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C98F707" w14:textId="77777777" w:rsidR="001E571C" w:rsidRDefault="001E571C" w:rsidP="00FF53C3">
            <w:pPr>
              <w:spacing w:line="276" w:lineRule="auto"/>
              <w:jc w:val="center"/>
              <w:rPr>
                <w:rFonts w:eastAsiaTheme="minorEastAsia"/>
                <w:szCs w:val="20"/>
              </w:rPr>
            </w:pPr>
            <w:r w:rsidRPr="0AB5C7F9">
              <w:rPr>
                <w:rFonts w:eastAsiaTheme="minorEastAsia"/>
                <w:szCs w:val="20"/>
              </w:rPr>
              <w:t>5 596 407</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33498A4E"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4,11</w:t>
            </w:r>
          </w:p>
        </w:tc>
        <w:tc>
          <w:tcPr>
            <w:tcW w:w="155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74BA61C" w14:textId="77777777" w:rsidR="001E571C" w:rsidRDefault="001E571C" w:rsidP="00FF53C3">
            <w:pPr>
              <w:spacing w:line="276" w:lineRule="auto"/>
              <w:jc w:val="center"/>
              <w:rPr>
                <w:rFonts w:eastAsiaTheme="minorEastAsia"/>
                <w:szCs w:val="20"/>
              </w:rPr>
            </w:pPr>
            <w:r w:rsidRPr="0AB5C7F9">
              <w:rPr>
                <w:rFonts w:eastAsiaTheme="minorEastAsia"/>
                <w:szCs w:val="20"/>
              </w:rPr>
              <w:t>15 515 083</w:t>
            </w:r>
          </w:p>
        </w:tc>
        <w:tc>
          <w:tcPr>
            <w:tcW w:w="937"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1C30367F"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3,87</w:t>
            </w:r>
          </w:p>
        </w:tc>
      </w:tr>
      <w:tr w:rsidR="001E571C" w14:paraId="78CD5E2B" w14:textId="77777777" w:rsidTr="00FF53C3">
        <w:trPr>
          <w:trHeight w:val="240"/>
        </w:trPr>
        <w:tc>
          <w:tcPr>
            <w:tcW w:w="60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331C600E"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2019</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29DD58C" w14:textId="77777777" w:rsidR="001E571C" w:rsidRDefault="001E571C" w:rsidP="00FF53C3">
            <w:pPr>
              <w:spacing w:line="276" w:lineRule="auto"/>
              <w:jc w:val="center"/>
              <w:rPr>
                <w:rFonts w:eastAsiaTheme="minorEastAsia"/>
                <w:color w:val="00B050"/>
                <w:szCs w:val="20"/>
              </w:rPr>
            </w:pPr>
            <w:r w:rsidRPr="0AB5C7F9">
              <w:rPr>
                <w:rFonts w:eastAsiaTheme="minorEastAsia"/>
                <w:color w:val="00B050"/>
                <w:szCs w:val="20"/>
              </w:rPr>
              <w:t>1 108 313</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5C1646BE"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18,90</w:t>
            </w:r>
          </w:p>
        </w:tc>
        <w:tc>
          <w:tcPr>
            <w:tcW w:w="1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DA4D850" w14:textId="77777777" w:rsidR="001E571C" w:rsidRDefault="001E571C" w:rsidP="00FF53C3">
            <w:pPr>
              <w:spacing w:line="276" w:lineRule="auto"/>
              <w:jc w:val="center"/>
              <w:rPr>
                <w:rFonts w:eastAsiaTheme="minorEastAsia"/>
                <w:color w:val="00B050"/>
                <w:szCs w:val="20"/>
              </w:rPr>
            </w:pPr>
            <w:r w:rsidRPr="0AB5C7F9">
              <w:rPr>
                <w:rFonts w:eastAsiaTheme="minorEastAsia"/>
                <w:color w:val="00B050"/>
                <w:szCs w:val="20"/>
              </w:rPr>
              <w:t>3 380 394</w:t>
            </w:r>
          </w:p>
        </w:tc>
        <w:tc>
          <w:tcPr>
            <w:tcW w:w="709"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180B677B"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16,52</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88D9B2D" w14:textId="77777777" w:rsidR="001E571C" w:rsidRDefault="001E571C" w:rsidP="00FF53C3">
            <w:pPr>
              <w:spacing w:line="276" w:lineRule="auto"/>
              <w:jc w:val="center"/>
              <w:rPr>
                <w:rFonts w:eastAsiaTheme="minorEastAsia"/>
                <w:color w:val="00B050"/>
                <w:szCs w:val="20"/>
              </w:rPr>
            </w:pPr>
            <w:r w:rsidRPr="0AB5C7F9">
              <w:rPr>
                <w:rFonts w:eastAsiaTheme="minorEastAsia"/>
                <w:color w:val="00B050"/>
                <w:szCs w:val="20"/>
              </w:rPr>
              <w:t>6 432 934</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3B86B762"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14,95</w:t>
            </w:r>
          </w:p>
        </w:tc>
        <w:tc>
          <w:tcPr>
            <w:tcW w:w="155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A36009F" w14:textId="77777777" w:rsidR="001E571C" w:rsidRDefault="001E571C" w:rsidP="00FF53C3">
            <w:pPr>
              <w:spacing w:line="276" w:lineRule="auto"/>
              <w:jc w:val="center"/>
              <w:rPr>
                <w:rFonts w:eastAsiaTheme="minorEastAsia"/>
                <w:color w:val="00B050"/>
                <w:szCs w:val="20"/>
              </w:rPr>
            </w:pPr>
            <w:r w:rsidRPr="0AB5C7F9">
              <w:rPr>
                <w:rFonts w:eastAsiaTheme="minorEastAsia"/>
                <w:color w:val="00B050"/>
                <w:szCs w:val="20"/>
              </w:rPr>
              <w:t>17 703 695</w:t>
            </w:r>
          </w:p>
        </w:tc>
        <w:tc>
          <w:tcPr>
            <w:tcW w:w="937"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44C29B51"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14,11</w:t>
            </w:r>
          </w:p>
        </w:tc>
      </w:tr>
      <w:tr w:rsidR="001E571C" w14:paraId="06D82237" w14:textId="77777777" w:rsidTr="00FF53C3">
        <w:trPr>
          <w:trHeight w:val="166"/>
        </w:trPr>
        <w:tc>
          <w:tcPr>
            <w:tcW w:w="60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79A29F77"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2020</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ECC7E35" w14:textId="77777777" w:rsidR="001E571C" w:rsidRDefault="001E571C" w:rsidP="00FF53C3">
            <w:pPr>
              <w:spacing w:line="276" w:lineRule="auto"/>
              <w:jc w:val="center"/>
              <w:rPr>
                <w:rFonts w:eastAsiaTheme="minorEastAsia"/>
                <w:szCs w:val="20"/>
              </w:rPr>
            </w:pPr>
            <w:r w:rsidRPr="0AB5C7F9">
              <w:rPr>
                <w:rFonts w:eastAsiaTheme="minorEastAsia"/>
                <w:szCs w:val="20"/>
              </w:rPr>
              <w:t>654 554</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36129956" w14:textId="77777777" w:rsidR="001E571C" w:rsidRDefault="001E571C" w:rsidP="00FF53C3">
            <w:pPr>
              <w:spacing w:line="276" w:lineRule="auto"/>
              <w:jc w:val="center"/>
              <w:rPr>
                <w:rFonts w:eastAsiaTheme="minorEastAsia"/>
                <w:color w:val="C00000"/>
                <w:szCs w:val="20"/>
              </w:rPr>
            </w:pPr>
            <w:r w:rsidRPr="0AB5C7F9">
              <w:rPr>
                <w:rFonts w:eastAsiaTheme="minorEastAsia"/>
                <w:color w:val="C00000"/>
                <w:szCs w:val="20"/>
              </w:rPr>
              <w:t>-40,94</w:t>
            </w:r>
          </w:p>
        </w:tc>
        <w:tc>
          <w:tcPr>
            <w:tcW w:w="1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291493E" w14:textId="77777777" w:rsidR="001E571C" w:rsidRDefault="001E571C" w:rsidP="00FF53C3">
            <w:pPr>
              <w:spacing w:line="276" w:lineRule="auto"/>
              <w:jc w:val="center"/>
              <w:rPr>
                <w:rFonts w:eastAsiaTheme="minorEastAsia"/>
                <w:szCs w:val="20"/>
              </w:rPr>
            </w:pPr>
            <w:r w:rsidRPr="0AB5C7F9">
              <w:rPr>
                <w:rFonts w:eastAsiaTheme="minorEastAsia"/>
                <w:szCs w:val="20"/>
              </w:rPr>
              <w:t>2 148 439</w:t>
            </w:r>
          </w:p>
        </w:tc>
        <w:tc>
          <w:tcPr>
            <w:tcW w:w="709"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1AB39090" w14:textId="77777777" w:rsidR="001E571C" w:rsidRDefault="001E571C" w:rsidP="00FF53C3">
            <w:pPr>
              <w:spacing w:line="276" w:lineRule="auto"/>
              <w:jc w:val="center"/>
              <w:rPr>
                <w:rFonts w:eastAsiaTheme="minorEastAsia"/>
                <w:color w:val="C00000"/>
                <w:szCs w:val="20"/>
              </w:rPr>
            </w:pPr>
            <w:r w:rsidRPr="0AB5C7F9">
              <w:rPr>
                <w:rFonts w:eastAsiaTheme="minorEastAsia"/>
                <w:color w:val="C00000"/>
                <w:szCs w:val="20"/>
              </w:rPr>
              <w:t>-36,44</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5BDB143" w14:textId="77777777" w:rsidR="001E571C" w:rsidRDefault="001E571C" w:rsidP="00FF53C3">
            <w:pPr>
              <w:spacing w:line="276" w:lineRule="auto"/>
              <w:jc w:val="center"/>
              <w:rPr>
                <w:rFonts w:eastAsiaTheme="minorEastAsia"/>
                <w:szCs w:val="20"/>
              </w:rPr>
            </w:pPr>
            <w:r w:rsidRPr="0AB5C7F9">
              <w:rPr>
                <w:rFonts w:eastAsiaTheme="minorEastAsia"/>
                <w:szCs w:val="20"/>
              </w:rPr>
              <w:t>3 210 007</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09465D17" w14:textId="77777777" w:rsidR="001E571C" w:rsidRDefault="001E571C" w:rsidP="00FF53C3">
            <w:pPr>
              <w:spacing w:line="276" w:lineRule="auto"/>
              <w:jc w:val="center"/>
              <w:rPr>
                <w:rFonts w:eastAsiaTheme="minorEastAsia"/>
                <w:color w:val="C00000"/>
                <w:szCs w:val="20"/>
              </w:rPr>
            </w:pPr>
            <w:r w:rsidRPr="0AB5C7F9">
              <w:rPr>
                <w:rFonts w:eastAsiaTheme="minorEastAsia"/>
                <w:color w:val="C00000"/>
                <w:szCs w:val="20"/>
              </w:rPr>
              <w:t>-50,10</w:t>
            </w:r>
          </w:p>
        </w:tc>
        <w:tc>
          <w:tcPr>
            <w:tcW w:w="155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B6DF7AC" w14:textId="77777777" w:rsidR="001E571C" w:rsidRDefault="001E571C" w:rsidP="00FF53C3">
            <w:pPr>
              <w:spacing w:line="276" w:lineRule="auto"/>
              <w:jc w:val="center"/>
              <w:rPr>
                <w:rFonts w:eastAsiaTheme="minorEastAsia"/>
                <w:szCs w:val="20"/>
              </w:rPr>
            </w:pPr>
            <w:r w:rsidRPr="0AB5C7F9">
              <w:rPr>
                <w:rFonts w:eastAsiaTheme="minorEastAsia"/>
                <w:szCs w:val="20"/>
              </w:rPr>
              <w:t>9 790 597</w:t>
            </w:r>
          </w:p>
        </w:tc>
        <w:tc>
          <w:tcPr>
            <w:tcW w:w="937"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74C363CA" w14:textId="77777777" w:rsidR="001E571C" w:rsidRDefault="001E571C" w:rsidP="00FF53C3">
            <w:pPr>
              <w:spacing w:line="276" w:lineRule="auto"/>
              <w:jc w:val="center"/>
              <w:rPr>
                <w:rFonts w:eastAsiaTheme="minorEastAsia"/>
                <w:color w:val="C00000"/>
                <w:szCs w:val="20"/>
              </w:rPr>
            </w:pPr>
            <w:r w:rsidRPr="0AB5C7F9">
              <w:rPr>
                <w:rFonts w:eastAsiaTheme="minorEastAsia"/>
                <w:color w:val="C00000"/>
                <w:szCs w:val="20"/>
              </w:rPr>
              <w:t>-44,70</w:t>
            </w:r>
          </w:p>
        </w:tc>
      </w:tr>
      <w:tr w:rsidR="001E571C" w14:paraId="5D27F0AC" w14:textId="77777777" w:rsidTr="00FF53C3">
        <w:trPr>
          <w:trHeight w:val="212"/>
        </w:trPr>
        <w:tc>
          <w:tcPr>
            <w:tcW w:w="60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2CA545C3"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2021</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B722301" w14:textId="77777777" w:rsidR="001E571C" w:rsidRDefault="001E571C" w:rsidP="00FF53C3">
            <w:pPr>
              <w:spacing w:line="276" w:lineRule="auto"/>
              <w:jc w:val="center"/>
              <w:rPr>
                <w:rFonts w:eastAsiaTheme="minorEastAsia"/>
                <w:szCs w:val="20"/>
              </w:rPr>
            </w:pPr>
            <w:r w:rsidRPr="0AB5C7F9">
              <w:rPr>
                <w:rFonts w:eastAsiaTheme="minorEastAsia"/>
                <w:szCs w:val="20"/>
              </w:rPr>
              <w:t>526 713</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44B5BD0C"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-19,53</w:t>
            </w:r>
          </w:p>
        </w:tc>
        <w:tc>
          <w:tcPr>
            <w:tcW w:w="1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B224D7B" w14:textId="77777777" w:rsidR="001E571C" w:rsidRDefault="001E571C" w:rsidP="00FF53C3">
            <w:pPr>
              <w:spacing w:line="276" w:lineRule="auto"/>
              <w:jc w:val="center"/>
              <w:rPr>
                <w:rFonts w:eastAsiaTheme="minorEastAsia"/>
                <w:szCs w:val="20"/>
              </w:rPr>
            </w:pPr>
            <w:r w:rsidRPr="0AB5C7F9">
              <w:rPr>
                <w:rFonts w:eastAsiaTheme="minorEastAsia"/>
                <w:szCs w:val="20"/>
              </w:rPr>
              <w:t>1 698 233</w:t>
            </w:r>
          </w:p>
        </w:tc>
        <w:tc>
          <w:tcPr>
            <w:tcW w:w="709"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3E030C2D"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-20,96</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15F6DF6F" w14:textId="77777777" w:rsidR="001E571C" w:rsidRDefault="001E571C" w:rsidP="00FF53C3">
            <w:pPr>
              <w:spacing w:line="276" w:lineRule="auto"/>
              <w:jc w:val="center"/>
              <w:rPr>
                <w:rFonts w:eastAsiaTheme="minorEastAsia"/>
                <w:szCs w:val="20"/>
              </w:rPr>
            </w:pPr>
            <w:r w:rsidRPr="0AB5C7F9">
              <w:rPr>
                <w:rFonts w:eastAsiaTheme="minorEastAsia"/>
                <w:szCs w:val="20"/>
              </w:rPr>
              <w:t>2 724 587</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3AE66AEF"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-15,12</w:t>
            </w:r>
          </w:p>
        </w:tc>
        <w:tc>
          <w:tcPr>
            <w:tcW w:w="155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4A122D9" w14:textId="77777777" w:rsidR="001E571C" w:rsidRDefault="001E571C" w:rsidP="00FF53C3">
            <w:pPr>
              <w:spacing w:line="276" w:lineRule="auto"/>
              <w:jc w:val="center"/>
              <w:rPr>
                <w:rFonts w:eastAsiaTheme="minorEastAsia"/>
                <w:szCs w:val="20"/>
              </w:rPr>
            </w:pPr>
            <w:r w:rsidRPr="0AB5C7F9">
              <w:rPr>
                <w:rFonts w:eastAsiaTheme="minorEastAsia"/>
                <w:szCs w:val="20"/>
              </w:rPr>
              <w:t>8 169 505</w:t>
            </w:r>
          </w:p>
        </w:tc>
        <w:tc>
          <w:tcPr>
            <w:tcW w:w="937"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24C2B860"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-16,56</w:t>
            </w:r>
          </w:p>
        </w:tc>
      </w:tr>
      <w:tr w:rsidR="001E571C" w14:paraId="2B58A020" w14:textId="77777777" w:rsidTr="00FF53C3">
        <w:trPr>
          <w:trHeight w:val="240"/>
        </w:trPr>
        <w:tc>
          <w:tcPr>
            <w:tcW w:w="60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6048E05B"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2022</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6D3F625" w14:textId="77777777" w:rsidR="001E571C" w:rsidRDefault="001E571C" w:rsidP="00FF53C3">
            <w:pPr>
              <w:spacing w:line="276" w:lineRule="auto"/>
              <w:jc w:val="center"/>
              <w:rPr>
                <w:rFonts w:eastAsiaTheme="minorEastAsia"/>
                <w:szCs w:val="20"/>
              </w:rPr>
            </w:pPr>
            <w:r w:rsidRPr="0AB5C7F9">
              <w:rPr>
                <w:rFonts w:eastAsiaTheme="minorEastAsia"/>
                <w:szCs w:val="20"/>
              </w:rPr>
              <w:t>888 970</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6C96E9A4"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68,78</w:t>
            </w:r>
          </w:p>
        </w:tc>
        <w:tc>
          <w:tcPr>
            <w:tcW w:w="1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748E309C" w14:textId="77777777" w:rsidR="001E571C" w:rsidRDefault="001E571C" w:rsidP="00FF53C3">
            <w:pPr>
              <w:spacing w:line="276" w:lineRule="auto"/>
              <w:jc w:val="center"/>
              <w:rPr>
                <w:rFonts w:eastAsiaTheme="minorEastAsia"/>
                <w:szCs w:val="20"/>
              </w:rPr>
            </w:pPr>
            <w:r w:rsidRPr="0AB5C7F9">
              <w:rPr>
                <w:rFonts w:eastAsiaTheme="minorEastAsia"/>
                <w:szCs w:val="20"/>
              </w:rPr>
              <w:t>2 609 028</w:t>
            </w:r>
          </w:p>
        </w:tc>
        <w:tc>
          <w:tcPr>
            <w:tcW w:w="709"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0DEBD094"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53,63</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2AAD73A4" w14:textId="77777777" w:rsidR="001E571C" w:rsidRDefault="001E571C" w:rsidP="00FF53C3">
            <w:pPr>
              <w:spacing w:line="276" w:lineRule="auto"/>
              <w:jc w:val="center"/>
              <w:rPr>
                <w:rFonts w:eastAsiaTheme="minorEastAsia"/>
                <w:szCs w:val="20"/>
              </w:rPr>
            </w:pPr>
            <w:r w:rsidRPr="0AB5C7F9">
              <w:rPr>
                <w:rFonts w:eastAsiaTheme="minorEastAsia"/>
                <w:szCs w:val="20"/>
              </w:rPr>
              <w:t>4 831 628</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5B3A250E"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77,33</w:t>
            </w:r>
          </w:p>
        </w:tc>
        <w:tc>
          <w:tcPr>
            <w:tcW w:w="155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0AC790E" w14:textId="77777777" w:rsidR="001E571C" w:rsidRDefault="001E571C" w:rsidP="00FF53C3">
            <w:pPr>
              <w:spacing w:line="276" w:lineRule="auto"/>
              <w:jc w:val="center"/>
              <w:rPr>
                <w:rFonts w:eastAsiaTheme="minorEastAsia"/>
                <w:szCs w:val="20"/>
              </w:rPr>
            </w:pPr>
            <w:r w:rsidRPr="0AB5C7F9">
              <w:rPr>
                <w:rFonts w:eastAsiaTheme="minorEastAsia"/>
                <w:szCs w:val="20"/>
              </w:rPr>
              <w:t>12 719 545</w:t>
            </w:r>
          </w:p>
        </w:tc>
        <w:tc>
          <w:tcPr>
            <w:tcW w:w="937"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53ACE84C"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55,70</w:t>
            </w:r>
          </w:p>
        </w:tc>
      </w:tr>
      <w:tr w:rsidR="001E571C" w14:paraId="3930659C" w14:textId="77777777" w:rsidTr="00FF53C3">
        <w:trPr>
          <w:trHeight w:val="240"/>
        </w:trPr>
        <w:tc>
          <w:tcPr>
            <w:tcW w:w="609"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bottom"/>
          </w:tcPr>
          <w:p w14:paraId="0203B06A" w14:textId="77777777" w:rsidR="001E571C" w:rsidRDefault="001E571C" w:rsidP="00FF53C3">
            <w:pPr>
              <w:spacing w:line="276" w:lineRule="auto"/>
              <w:jc w:val="center"/>
              <w:rPr>
                <w:rFonts w:eastAsiaTheme="minorEastAsia"/>
                <w:b/>
                <w:bCs/>
                <w:color w:val="FFFFFF" w:themeColor="background1"/>
                <w:szCs w:val="20"/>
              </w:rPr>
            </w:pPr>
            <w:r w:rsidRPr="0AB5C7F9">
              <w:rPr>
                <w:rFonts w:eastAsiaTheme="minorEastAsia"/>
                <w:b/>
                <w:bCs/>
                <w:color w:val="FFFFFF" w:themeColor="background1"/>
                <w:szCs w:val="20"/>
              </w:rPr>
              <w:t>2023</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2937C3E" w14:textId="77777777" w:rsidR="001E571C" w:rsidRDefault="001E571C" w:rsidP="00FF53C3">
            <w:pPr>
              <w:spacing w:line="276" w:lineRule="auto"/>
              <w:jc w:val="center"/>
              <w:rPr>
                <w:rFonts w:eastAsiaTheme="minorEastAsia"/>
                <w:szCs w:val="20"/>
              </w:rPr>
            </w:pPr>
            <w:r w:rsidRPr="0AB5C7F9">
              <w:rPr>
                <w:rFonts w:eastAsiaTheme="minorEastAsia"/>
                <w:szCs w:val="20"/>
              </w:rPr>
              <w:t>1 039 875</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4F123708"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16,98</w:t>
            </w:r>
          </w:p>
        </w:tc>
        <w:tc>
          <w:tcPr>
            <w:tcW w:w="127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8D61CF4" w14:textId="77777777" w:rsidR="001E571C" w:rsidRDefault="001E571C" w:rsidP="00FF53C3">
            <w:pPr>
              <w:spacing w:line="276" w:lineRule="auto"/>
              <w:jc w:val="center"/>
              <w:rPr>
                <w:rFonts w:eastAsiaTheme="minorEastAsia"/>
                <w:szCs w:val="20"/>
              </w:rPr>
            </w:pPr>
            <w:r w:rsidRPr="0AB5C7F9">
              <w:rPr>
                <w:rFonts w:eastAsiaTheme="minorEastAsia"/>
                <w:szCs w:val="20"/>
              </w:rPr>
              <w:t>2 981 468</w:t>
            </w:r>
          </w:p>
        </w:tc>
        <w:tc>
          <w:tcPr>
            <w:tcW w:w="709"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19217776"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14,28</w:t>
            </w:r>
          </w:p>
        </w:tc>
        <w:tc>
          <w:tcPr>
            <w:tcW w:w="1276"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3F0B3E6" w14:textId="77777777" w:rsidR="001E571C" w:rsidRDefault="001E571C" w:rsidP="00FF53C3">
            <w:pPr>
              <w:spacing w:line="276" w:lineRule="auto"/>
              <w:jc w:val="center"/>
              <w:rPr>
                <w:rFonts w:eastAsiaTheme="minorEastAsia"/>
                <w:szCs w:val="20"/>
              </w:rPr>
            </w:pPr>
            <w:r w:rsidRPr="0AB5C7F9">
              <w:rPr>
                <w:rFonts w:eastAsiaTheme="minorEastAsia"/>
                <w:szCs w:val="20"/>
              </w:rPr>
              <w:t>5 726 279</w:t>
            </w:r>
          </w:p>
        </w:tc>
        <w:tc>
          <w:tcPr>
            <w:tcW w:w="70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bottom"/>
          </w:tcPr>
          <w:p w14:paraId="343243B7"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18,52</w:t>
            </w:r>
          </w:p>
        </w:tc>
        <w:tc>
          <w:tcPr>
            <w:tcW w:w="1559"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75C9010" w14:textId="77777777" w:rsidR="001E571C" w:rsidRDefault="001E571C" w:rsidP="00FF53C3">
            <w:pPr>
              <w:spacing w:line="276" w:lineRule="auto"/>
              <w:jc w:val="center"/>
              <w:rPr>
                <w:rFonts w:eastAsiaTheme="minorEastAsia"/>
                <w:szCs w:val="20"/>
              </w:rPr>
            </w:pPr>
            <w:r w:rsidRPr="0AB5C7F9">
              <w:rPr>
                <w:rFonts w:eastAsiaTheme="minorEastAsia"/>
                <w:szCs w:val="20"/>
              </w:rPr>
              <w:t>14 851 364</w:t>
            </w:r>
          </w:p>
        </w:tc>
        <w:tc>
          <w:tcPr>
            <w:tcW w:w="937"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bottom"/>
          </w:tcPr>
          <w:p w14:paraId="050F5B5B" w14:textId="77777777" w:rsidR="001E571C" w:rsidRDefault="001E571C" w:rsidP="00FF53C3">
            <w:pPr>
              <w:spacing w:line="276" w:lineRule="auto"/>
              <w:jc w:val="center"/>
              <w:rPr>
                <w:rFonts w:eastAsiaTheme="minorEastAsia"/>
                <w:color w:val="000000" w:themeColor="text1"/>
                <w:szCs w:val="20"/>
              </w:rPr>
            </w:pPr>
            <w:r w:rsidRPr="0AB5C7F9">
              <w:rPr>
                <w:rFonts w:eastAsiaTheme="minorEastAsia"/>
                <w:color w:val="000000" w:themeColor="text1"/>
                <w:szCs w:val="20"/>
              </w:rPr>
              <w:t>16,76</w:t>
            </w:r>
          </w:p>
        </w:tc>
      </w:tr>
    </w:tbl>
    <w:p w14:paraId="10B6EA51" w14:textId="77777777" w:rsidR="001E571C" w:rsidRDefault="001E571C" w:rsidP="001E571C">
      <w:pPr>
        <w:spacing w:line="276" w:lineRule="auto"/>
        <w:rPr>
          <w:rFonts w:eastAsia="Times New Roman" w:cs="Times New Roman"/>
          <w:szCs w:val="20"/>
        </w:rPr>
      </w:pPr>
      <w:r w:rsidRPr="0AB5C7F9">
        <w:rPr>
          <w:rFonts w:eastAsiaTheme="minorEastAsia"/>
          <w:szCs w:val="20"/>
        </w:rPr>
        <w:t xml:space="preserve">*MZ% - medziročná zmena v percentuálnom vyjadrení </w:t>
      </w:r>
    </w:p>
    <w:p w14:paraId="5447D454" w14:textId="74147F6F" w:rsidR="001E571C" w:rsidRDefault="4387F009" w:rsidP="40F51A04">
      <w:pPr>
        <w:spacing w:line="276" w:lineRule="auto"/>
        <w:rPr>
          <w:rFonts w:eastAsia="Times New Roman"/>
          <w:i/>
          <w:iCs/>
          <w:color w:val="7030A0"/>
          <w:sz w:val="16"/>
          <w:szCs w:val="16"/>
        </w:rPr>
      </w:pPr>
      <w:r w:rsidRPr="40F51A04">
        <w:rPr>
          <w:rFonts w:eastAsia="Times New Roman"/>
          <w:i/>
          <w:iCs/>
          <w:color w:val="7030A0"/>
          <w:sz w:val="18"/>
          <w:szCs w:val="18"/>
        </w:rPr>
        <w:t xml:space="preserve">Zdroj: </w:t>
      </w:r>
      <w:r w:rsidR="03DB0703" w:rsidRPr="40F51A04">
        <w:rPr>
          <w:i/>
          <w:iCs/>
          <w:color w:val="7030A0"/>
          <w:sz w:val="18"/>
          <w:szCs w:val="18"/>
        </w:rPr>
        <w:t>vlastné spracovanie podľa</w:t>
      </w:r>
      <w:r w:rsidR="03DB0703" w:rsidRPr="40F51A04">
        <w:rPr>
          <w:rFonts w:eastAsia="Times New Roman"/>
          <w:i/>
          <w:iCs/>
          <w:color w:val="7030A0"/>
          <w:sz w:val="18"/>
          <w:szCs w:val="18"/>
        </w:rPr>
        <w:t xml:space="preserve"> </w:t>
      </w:r>
      <w:r w:rsidRPr="40F51A04">
        <w:rPr>
          <w:rFonts w:eastAsia="Times New Roman"/>
          <w:i/>
          <w:iCs/>
          <w:color w:val="7030A0"/>
          <w:sz w:val="18"/>
          <w:szCs w:val="18"/>
        </w:rPr>
        <w:t>ŠÚ</w:t>
      </w:r>
      <w:r w:rsidR="74582FA3" w:rsidRPr="40F51A04">
        <w:rPr>
          <w:rFonts w:eastAsia="Times New Roman"/>
          <w:i/>
          <w:iCs/>
          <w:color w:val="7030A0"/>
          <w:sz w:val="18"/>
          <w:szCs w:val="18"/>
        </w:rPr>
        <w:t xml:space="preserve"> </w:t>
      </w:r>
      <w:r w:rsidRPr="40F51A04">
        <w:rPr>
          <w:rFonts w:eastAsia="Times New Roman"/>
          <w:i/>
          <w:iCs/>
          <w:color w:val="7030A0"/>
          <w:sz w:val="18"/>
          <w:szCs w:val="18"/>
        </w:rPr>
        <w:t>SR, 2024</w:t>
      </w:r>
    </w:p>
    <w:p w14:paraId="62A98F7A" w14:textId="77777777" w:rsidR="001E571C" w:rsidRDefault="001E571C" w:rsidP="00F12A33"/>
    <w:p w14:paraId="6E3ED3BE" w14:textId="20E07666" w:rsidR="001E571C" w:rsidRPr="00F12A33" w:rsidRDefault="4387F009" w:rsidP="00A147C2">
      <w:pPr>
        <w:ind w:firstLine="426"/>
      </w:pPr>
      <w:r>
        <w:t xml:space="preserve">Počty návštevníkov a prenocovaní medziročne dynamicky rastú (pomalší nárast zahraničných návštevníkov), čo sa dá pripísať Slovensku ako nárazníkovej zóne konfliktu na Ukrajine a otázke bezpečnosti. </w:t>
      </w:r>
      <w:r w:rsidRPr="40F51A04">
        <w:rPr>
          <w:rFonts w:eastAsia="Times New Roman"/>
          <w:b/>
          <w:bCs/>
        </w:rPr>
        <w:t>Tržby za ubytovanie</w:t>
      </w:r>
      <w:r w:rsidRPr="40F51A04">
        <w:rPr>
          <w:rFonts w:eastAsia="Times New Roman"/>
        </w:rPr>
        <w:t xml:space="preserve"> kumulujú výrazne v roku 2023 na výšku </w:t>
      </w:r>
      <w:r w:rsidRPr="40F51A04">
        <w:rPr>
          <w:rFonts w:eastAsia="Times New Roman"/>
          <w:b/>
          <w:bCs/>
        </w:rPr>
        <w:t xml:space="preserve">115 754 041 </w:t>
      </w:r>
      <w:r w:rsidR="0444348E" w:rsidRPr="40F51A04">
        <w:rPr>
          <w:rFonts w:eastAsia="Times New Roman"/>
          <w:b/>
          <w:bCs/>
        </w:rPr>
        <w:t>€</w:t>
      </w:r>
      <w:r w:rsidRPr="40F51A04">
        <w:rPr>
          <w:rFonts w:eastAsia="Times New Roman"/>
        </w:rPr>
        <w:t xml:space="preserve"> (bez DPH) s medziročným nárastom priemernej ceny ubytovania o 9,29 %.</w:t>
      </w:r>
    </w:p>
    <w:p w14:paraId="7B4E02C7" w14:textId="77777777" w:rsidR="001E571C" w:rsidRDefault="001E571C" w:rsidP="001E571C">
      <w:pPr>
        <w:spacing w:line="276" w:lineRule="auto"/>
        <w:rPr>
          <w:color w:val="7030A0"/>
          <w:szCs w:val="20"/>
        </w:rPr>
      </w:pPr>
    </w:p>
    <w:p w14:paraId="7ACD75B7" w14:textId="074322A6" w:rsidR="001E571C" w:rsidRPr="0079451F" w:rsidRDefault="00F12A33" w:rsidP="00F12A33">
      <w:pPr>
        <w:pStyle w:val="Popis"/>
        <w:spacing w:after="0"/>
        <w:rPr>
          <w:i w:val="0"/>
          <w:iCs w:val="0"/>
          <w:color w:val="7030A0"/>
          <w:sz w:val="20"/>
          <w:szCs w:val="22"/>
        </w:rPr>
      </w:pPr>
      <w:bookmarkStart w:id="181" w:name="_Toc188623789"/>
      <w:r w:rsidRPr="0079451F">
        <w:rPr>
          <w:color w:val="7030A0"/>
          <w:sz w:val="20"/>
          <w:szCs w:val="22"/>
        </w:rPr>
        <w:t xml:space="preserve">Tabuľka </w:t>
      </w:r>
      <w:r w:rsidR="009B6DD4">
        <w:rPr>
          <w:color w:val="7030A0"/>
          <w:sz w:val="20"/>
          <w:szCs w:val="22"/>
        </w:rPr>
        <w:fldChar w:fldCharType="begin"/>
      </w:r>
      <w:r w:rsidR="009B6DD4">
        <w:rPr>
          <w:color w:val="7030A0"/>
          <w:sz w:val="20"/>
          <w:szCs w:val="22"/>
        </w:rPr>
        <w:instrText xml:space="preserve"> SEQ Tabuľka \* ARABIC </w:instrText>
      </w:r>
      <w:r w:rsidR="009B6DD4">
        <w:rPr>
          <w:color w:val="7030A0"/>
          <w:sz w:val="20"/>
          <w:szCs w:val="22"/>
        </w:rPr>
        <w:fldChar w:fldCharType="separate"/>
      </w:r>
      <w:r w:rsidR="00EA2FC3">
        <w:rPr>
          <w:noProof/>
          <w:color w:val="7030A0"/>
          <w:sz w:val="20"/>
          <w:szCs w:val="22"/>
        </w:rPr>
        <w:t>22</w:t>
      </w:r>
      <w:r w:rsidR="009B6DD4">
        <w:rPr>
          <w:color w:val="7030A0"/>
          <w:sz w:val="20"/>
          <w:szCs w:val="22"/>
        </w:rPr>
        <w:fldChar w:fldCharType="end"/>
      </w:r>
      <w:r w:rsidR="001E571C" w:rsidRPr="0079451F">
        <w:rPr>
          <w:color w:val="7030A0"/>
          <w:sz w:val="20"/>
          <w:szCs w:val="22"/>
        </w:rPr>
        <w:t>: Vývoj tržieb a priemernej ceny za ubytovanie v ubytovacích zariadeniach v Prešovskom kraji a SR za obdobie rokov 2016 – 2023</w:t>
      </w:r>
      <w:bookmarkEnd w:id="181"/>
    </w:p>
    <w:tbl>
      <w:tblPr>
        <w:tblW w:w="9251" w:type="dxa"/>
        <w:tblInd w:w="-10" w:type="dxa"/>
        <w:tblLayout w:type="fixed"/>
        <w:tblLook w:val="04A0" w:firstRow="1" w:lastRow="0" w:firstColumn="1" w:lastColumn="0" w:noHBand="0" w:noVBand="1"/>
      </w:tblPr>
      <w:tblGrid>
        <w:gridCol w:w="705"/>
        <w:gridCol w:w="1245"/>
        <w:gridCol w:w="840"/>
        <w:gridCol w:w="1328"/>
        <w:gridCol w:w="760"/>
        <w:gridCol w:w="1369"/>
        <w:gridCol w:w="930"/>
        <w:gridCol w:w="1196"/>
        <w:gridCol w:w="878"/>
      </w:tblGrid>
      <w:tr w:rsidR="00546E84" w:rsidRPr="00505BBB" w14:paraId="164B3E34" w14:textId="77777777" w:rsidTr="00FF53C3">
        <w:trPr>
          <w:trHeight w:val="285"/>
        </w:trPr>
        <w:tc>
          <w:tcPr>
            <w:tcW w:w="4878" w:type="dxa"/>
            <w:gridSpan w:val="5"/>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3729DD33"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PREŠOVSKÝ KRAJ</w:t>
            </w:r>
          </w:p>
        </w:tc>
        <w:tc>
          <w:tcPr>
            <w:tcW w:w="4373" w:type="dxa"/>
            <w:gridSpan w:val="4"/>
            <w:tcBorders>
              <w:top w:val="single" w:sz="8" w:space="0" w:color="auto"/>
              <w:left w:val="nil"/>
              <w:bottom w:val="single" w:sz="8" w:space="0" w:color="auto"/>
              <w:right w:val="single" w:sz="8" w:space="0" w:color="auto"/>
            </w:tcBorders>
            <w:shd w:val="clear" w:color="auto" w:fill="7030A0"/>
            <w:tcMar>
              <w:left w:w="70" w:type="dxa"/>
              <w:right w:w="70" w:type="dxa"/>
            </w:tcMar>
            <w:vAlign w:val="center"/>
          </w:tcPr>
          <w:p w14:paraId="5C17C0C5"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SLOVENSKÁ REPUBLIKA</w:t>
            </w:r>
          </w:p>
        </w:tc>
      </w:tr>
      <w:tr w:rsidR="00546E84" w:rsidRPr="00505BBB" w14:paraId="3D72CA18" w14:textId="77777777" w:rsidTr="00FF53C3">
        <w:trPr>
          <w:trHeight w:val="285"/>
        </w:trPr>
        <w:tc>
          <w:tcPr>
            <w:tcW w:w="70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5F9E154C"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Rok</w:t>
            </w:r>
          </w:p>
        </w:tc>
        <w:tc>
          <w:tcPr>
            <w:tcW w:w="1245" w:type="dxa"/>
            <w:tcBorders>
              <w:top w:val="nil"/>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4EA3FE98" w14:textId="77777777" w:rsidR="001E571C" w:rsidRPr="00505BBB" w:rsidRDefault="001E571C" w:rsidP="00FF53C3">
            <w:pPr>
              <w:spacing w:line="276" w:lineRule="auto"/>
              <w:jc w:val="center"/>
              <w:rPr>
                <w:szCs w:val="20"/>
              </w:rPr>
            </w:pPr>
            <w:r w:rsidRPr="0AB5C7F9">
              <w:rPr>
                <w:rFonts w:eastAsia="Times New Roman"/>
                <w:b/>
                <w:bCs/>
                <w:color w:val="000000" w:themeColor="text1"/>
                <w:szCs w:val="20"/>
              </w:rPr>
              <w:t>Tržby za ubytovanie (€)</w:t>
            </w:r>
          </w:p>
        </w:tc>
        <w:tc>
          <w:tcPr>
            <w:tcW w:w="840" w:type="dxa"/>
            <w:tcBorders>
              <w:top w:val="nil"/>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046ADBF9" w14:textId="77777777" w:rsidR="001E571C" w:rsidRPr="00505BBB" w:rsidRDefault="001E571C" w:rsidP="00FF53C3">
            <w:pPr>
              <w:spacing w:line="276" w:lineRule="auto"/>
              <w:jc w:val="center"/>
              <w:rPr>
                <w:szCs w:val="20"/>
              </w:rPr>
            </w:pPr>
            <w:r w:rsidRPr="0AB5C7F9">
              <w:rPr>
                <w:rFonts w:eastAsia="Times New Roman"/>
                <w:b/>
                <w:bCs/>
                <w:color w:val="000000" w:themeColor="text1"/>
                <w:szCs w:val="20"/>
              </w:rPr>
              <w:t>MZ %</w:t>
            </w:r>
          </w:p>
        </w:tc>
        <w:tc>
          <w:tcPr>
            <w:tcW w:w="1328" w:type="dxa"/>
            <w:tcBorders>
              <w:top w:val="nil"/>
              <w:left w:val="single" w:sz="8" w:space="0" w:color="auto"/>
              <w:bottom w:val="single" w:sz="8" w:space="0" w:color="auto"/>
              <w:right w:val="single" w:sz="8" w:space="0" w:color="auto"/>
            </w:tcBorders>
            <w:shd w:val="clear" w:color="auto" w:fill="AAA7CD"/>
            <w:tcMar>
              <w:left w:w="70" w:type="dxa"/>
              <w:right w:w="70" w:type="dxa"/>
            </w:tcMar>
            <w:vAlign w:val="center"/>
          </w:tcPr>
          <w:p w14:paraId="12858F44" w14:textId="77777777" w:rsidR="001E571C" w:rsidRPr="00505BBB" w:rsidRDefault="001E571C" w:rsidP="00FF53C3">
            <w:pPr>
              <w:spacing w:line="276" w:lineRule="auto"/>
              <w:jc w:val="center"/>
              <w:rPr>
                <w:szCs w:val="20"/>
              </w:rPr>
            </w:pPr>
            <w:r w:rsidRPr="0AB5C7F9">
              <w:rPr>
                <w:rFonts w:eastAsia="Times New Roman"/>
                <w:b/>
                <w:bCs/>
                <w:color w:val="000000" w:themeColor="text1"/>
                <w:szCs w:val="20"/>
              </w:rPr>
              <w:t>Priemerná cena ubytovania (€)</w:t>
            </w:r>
          </w:p>
        </w:tc>
        <w:tc>
          <w:tcPr>
            <w:tcW w:w="760" w:type="dxa"/>
            <w:tcBorders>
              <w:top w:val="nil"/>
              <w:left w:val="single" w:sz="8" w:space="0" w:color="auto"/>
              <w:bottom w:val="single" w:sz="8" w:space="0" w:color="auto"/>
              <w:right w:val="single" w:sz="8" w:space="0" w:color="auto"/>
            </w:tcBorders>
            <w:shd w:val="clear" w:color="auto" w:fill="AAA7CD"/>
            <w:tcMar>
              <w:left w:w="70" w:type="dxa"/>
              <w:right w:w="70" w:type="dxa"/>
            </w:tcMar>
            <w:vAlign w:val="center"/>
          </w:tcPr>
          <w:p w14:paraId="28D5D2D6" w14:textId="77777777" w:rsidR="001E571C" w:rsidRPr="00505BBB" w:rsidRDefault="001E571C" w:rsidP="00FF53C3">
            <w:pPr>
              <w:spacing w:line="276" w:lineRule="auto"/>
              <w:jc w:val="center"/>
              <w:rPr>
                <w:szCs w:val="20"/>
              </w:rPr>
            </w:pPr>
            <w:r w:rsidRPr="0AB5C7F9">
              <w:rPr>
                <w:rFonts w:eastAsia="Times New Roman"/>
                <w:b/>
                <w:bCs/>
                <w:color w:val="000000" w:themeColor="text1"/>
                <w:szCs w:val="20"/>
              </w:rPr>
              <w:t>MZ%</w:t>
            </w:r>
          </w:p>
        </w:tc>
        <w:tc>
          <w:tcPr>
            <w:tcW w:w="1369"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2E0618E3" w14:textId="77777777" w:rsidR="001E571C" w:rsidRPr="00505BBB" w:rsidRDefault="001E571C" w:rsidP="00FF53C3">
            <w:pPr>
              <w:spacing w:line="276" w:lineRule="auto"/>
              <w:jc w:val="center"/>
              <w:rPr>
                <w:szCs w:val="20"/>
              </w:rPr>
            </w:pPr>
            <w:r w:rsidRPr="0AB5C7F9">
              <w:rPr>
                <w:rFonts w:eastAsia="Times New Roman"/>
                <w:b/>
                <w:bCs/>
                <w:color w:val="000000" w:themeColor="text1"/>
                <w:szCs w:val="20"/>
              </w:rPr>
              <w:t>Tržby za ubytovanie (€)</w:t>
            </w:r>
          </w:p>
        </w:tc>
        <w:tc>
          <w:tcPr>
            <w:tcW w:w="930" w:type="dxa"/>
            <w:tcBorders>
              <w:top w:val="nil"/>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3AF57855" w14:textId="77777777" w:rsidR="001E571C" w:rsidRPr="00505BBB" w:rsidRDefault="001E571C" w:rsidP="00FF53C3">
            <w:pPr>
              <w:spacing w:line="276" w:lineRule="auto"/>
              <w:jc w:val="center"/>
              <w:rPr>
                <w:szCs w:val="20"/>
              </w:rPr>
            </w:pPr>
            <w:r w:rsidRPr="0AB5C7F9">
              <w:rPr>
                <w:rFonts w:eastAsia="Times New Roman"/>
                <w:b/>
                <w:bCs/>
                <w:color w:val="000000" w:themeColor="text1"/>
                <w:szCs w:val="20"/>
              </w:rPr>
              <w:t>MZ %</w:t>
            </w:r>
          </w:p>
        </w:tc>
        <w:tc>
          <w:tcPr>
            <w:tcW w:w="1196" w:type="dxa"/>
            <w:tcBorders>
              <w:top w:val="nil"/>
              <w:left w:val="single" w:sz="8" w:space="0" w:color="auto"/>
              <w:bottom w:val="single" w:sz="8" w:space="0" w:color="auto"/>
              <w:right w:val="single" w:sz="8" w:space="0" w:color="auto"/>
            </w:tcBorders>
            <w:shd w:val="clear" w:color="auto" w:fill="AAA7CD"/>
            <w:tcMar>
              <w:left w:w="70" w:type="dxa"/>
              <w:right w:w="70" w:type="dxa"/>
            </w:tcMar>
            <w:vAlign w:val="center"/>
          </w:tcPr>
          <w:p w14:paraId="761633BC" w14:textId="77777777" w:rsidR="001E571C" w:rsidRPr="00505BBB" w:rsidRDefault="001E571C" w:rsidP="00FF53C3">
            <w:pPr>
              <w:spacing w:line="276" w:lineRule="auto"/>
              <w:jc w:val="center"/>
              <w:rPr>
                <w:szCs w:val="20"/>
              </w:rPr>
            </w:pPr>
            <w:r w:rsidRPr="0AB5C7F9">
              <w:rPr>
                <w:rFonts w:eastAsia="Times New Roman"/>
                <w:b/>
                <w:bCs/>
                <w:color w:val="000000" w:themeColor="text1"/>
                <w:szCs w:val="20"/>
              </w:rPr>
              <w:t>Priemerná cena ubytovania (€)</w:t>
            </w:r>
          </w:p>
        </w:tc>
        <w:tc>
          <w:tcPr>
            <w:tcW w:w="878" w:type="dxa"/>
            <w:tcBorders>
              <w:top w:val="nil"/>
              <w:left w:val="single" w:sz="8" w:space="0" w:color="auto"/>
              <w:bottom w:val="single" w:sz="8" w:space="0" w:color="auto"/>
              <w:right w:val="single" w:sz="8" w:space="0" w:color="auto"/>
            </w:tcBorders>
            <w:shd w:val="clear" w:color="auto" w:fill="AAA7CD"/>
            <w:tcMar>
              <w:left w:w="70" w:type="dxa"/>
              <w:right w:w="70" w:type="dxa"/>
            </w:tcMar>
            <w:vAlign w:val="center"/>
          </w:tcPr>
          <w:p w14:paraId="4CCBB1DA" w14:textId="77777777" w:rsidR="001E571C" w:rsidRPr="00505BBB" w:rsidRDefault="001E571C" w:rsidP="00FF53C3">
            <w:pPr>
              <w:spacing w:line="276" w:lineRule="auto"/>
              <w:jc w:val="center"/>
              <w:rPr>
                <w:szCs w:val="20"/>
              </w:rPr>
            </w:pPr>
            <w:r w:rsidRPr="0AB5C7F9">
              <w:rPr>
                <w:rFonts w:eastAsia="Times New Roman"/>
                <w:b/>
                <w:bCs/>
                <w:color w:val="000000" w:themeColor="text1"/>
                <w:szCs w:val="20"/>
              </w:rPr>
              <w:t>MZ%</w:t>
            </w:r>
          </w:p>
        </w:tc>
      </w:tr>
      <w:tr w:rsidR="00AD69C8" w:rsidRPr="00505BBB" w14:paraId="423ECDCD" w14:textId="77777777" w:rsidTr="00FF53C3">
        <w:trPr>
          <w:trHeight w:val="285"/>
        </w:trPr>
        <w:tc>
          <w:tcPr>
            <w:tcW w:w="70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77BFC2A6"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2016</w:t>
            </w:r>
          </w:p>
        </w:tc>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29B4288"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60 222 695</w:t>
            </w:r>
          </w:p>
        </w:tc>
        <w:tc>
          <w:tcPr>
            <w:tcW w:w="84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6954285B"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19,60</w:t>
            </w:r>
          </w:p>
        </w:tc>
        <w:tc>
          <w:tcPr>
            <w:tcW w:w="13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C9D19CD"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22,19</w:t>
            </w:r>
          </w:p>
        </w:tc>
        <w:tc>
          <w:tcPr>
            <w:tcW w:w="760"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11F3B926"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4,10</w:t>
            </w:r>
          </w:p>
        </w:tc>
        <w:tc>
          <w:tcPr>
            <w:tcW w:w="136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E129AF4"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 xml:space="preserve">371 205 842 </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3ACF6CAA"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19,70</w:t>
            </w:r>
          </w:p>
        </w:tc>
        <w:tc>
          <w:tcPr>
            <w:tcW w:w="119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288906C"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26,26</w:t>
            </w:r>
          </w:p>
        </w:tc>
        <w:tc>
          <w:tcPr>
            <w:tcW w:w="878"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0C1950D6"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4,60</w:t>
            </w:r>
          </w:p>
        </w:tc>
      </w:tr>
      <w:tr w:rsidR="00AD69C8" w:rsidRPr="00505BBB" w14:paraId="41F1AC6A" w14:textId="77777777" w:rsidTr="00FF53C3">
        <w:trPr>
          <w:trHeight w:val="285"/>
        </w:trPr>
        <w:tc>
          <w:tcPr>
            <w:tcW w:w="70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7E6A03D1"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2017</w:t>
            </w:r>
          </w:p>
        </w:tc>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4215AAB"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62 907 386</w:t>
            </w:r>
          </w:p>
        </w:tc>
        <w:tc>
          <w:tcPr>
            <w:tcW w:w="84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4EA021C5"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4,46</w:t>
            </w:r>
          </w:p>
        </w:tc>
        <w:tc>
          <w:tcPr>
            <w:tcW w:w="13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03C5FA0"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22,54</w:t>
            </w:r>
          </w:p>
        </w:tc>
        <w:tc>
          <w:tcPr>
            <w:tcW w:w="760"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572D6DE4"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1,58</w:t>
            </w:r>
          </w:p>
        </w:tc>
        <w:tc>
          <w:tcPr>
            <w:tcW w:w="136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4DDABE8" w14:textId="77777777" w:rsidR="001E571C" w:rsidRPr="00505BBB" w:rsidRDefault="001E571C" w:rsidP="00FF53C3">
            <w:pPr>
              <w:spacing w:line="276" w:lineRule="auto"/>
              <w:jc w:val="center"/>
              <w:rPr>
                <w:szCs w:val="20"/>
              </w:rPr>
            </w:pPr>
            <w:r w:rsidRPr="0AB5C7F9">
              <w:rPr>
                <w:rFonts w:eastAsia="Times New Roman"/>
                <w:szCs w:val="20"/>
              </w:rPr>
              <w:t xml:space="preserve">396 749 657 </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4718A239"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6,88</w:t>
            </w:r>
          </w:p>
        </w:tc>
        <w:tc>
          <w:tcPr>
            <w:tcW w:w="119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7142E5D" w14:textId="77777777" w:rsidR="001E571C" w:rsidRPr="00505BBB" w:rsidRDefault="001E571C" w:rsidP="00FF53C3">
            <w:pPr>
              <w:spacing w:line="276" w:lineRule="auto"/>
              <w:jc w:val="center"/>
              <w:rPr>
                <w:szCs w:val="20"/>
              </w:rPr>
            </w:pPr>
            <w:r w:rsidRPr="0AB5C7F9">
              <w:rPr>
                <w:rFonts w:eastAsia="Times New Roman"/>
                <w:szCs w:val="20"/>
              </w:rPr>
              <w:t>26,60</w:t>
            </w:r>
          </w:p>
        </w:tc>
        <w:tc>
          <w:tcPr>
            <w:tcW w:w="878"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7C436E76"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1,29</w:t>
            </w:r>
          </w:p>
        </w:tc>
      </w:tr>
      <w:tr w:rsidR="00AD69C8" w:rsidRPr="00505BBB" w14:paraId="2673393A" w14:textId="77777777" w:rsidTr="00FF53C3">
        <w:trPr>
          <w:trHeight w:val="300"/>
        </w:trPr>
        <w:tc>
          <w:tcPr>
            <w:tcW w:w="70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6F70289C"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2018</w:t>
            </w:r>
          </w:p>
        </w:tc>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CD2DB2A"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71 497 528</w:t>
            </w:r>
          </w:p>
        </w:tc>
        <w:tc>
          <w:tcPr>
            <w:tcW w:w="84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002EA2B8"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13,66</w:t>
            </w:r>
          </w:p>
        </w:tc>
        <w:tc>
          <w:tcPr>
            <w:tcW w:w="13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82512C3"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20,40</w:t>
            </w:r>
          </w:p>
        </w:tc>
        <w:tc>
          <w:tcPr>
            <w:tcW w:w="760"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614D72DE"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-9,49</w:t>
            </w:r>
          </w:p>
        </w:tc>
        <w:tc>
          <w:tcPr>
            <w:tcW w:w="136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33CA769" w14:textId="77777777" w:rsidR="001E571C" w:rsidRPr="00505BBB" w:rsidRDefault="001E571C" w:rsidP="00FF53C3">
            <w:pPr>
              <w:spacing w:line="276" w:lineRule="auto"/>
              <w:jc w:val="center"/>
              <w:rPr>
                <w:szCs w:val="20"/>
              </w:rPr>
            </w:pPr>
            <w:r w:rsidRPr="0AB5C7F9">
              <w:rPr>
                <w:rFonts w:eastAsia="Times New Roman"/>
                <w:szCs w:val="20"/>
              </w:rPr>
              <w:t xml:space="preserve">428 556 363 </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78EF67B8"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8,02</w:t>
            </w:r>
          </w:p>
        </w:tc>
        <w:tc>
          <w:tcPr>
            <w:tcW w:w="119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36AF25C" w14:textId="77777777" w:rsidR="001E571C" w:rsidRPr="00505BBB" w:rsidRDefault="001E571C" w:rsidP="00FF53C3">
            <w:pPr>
              <w:spacing w:line="276" w:lineRule="auto"/>
              <w:jc w:val="center"/>
              <w:rPr>
                <w:szCs w:val="20"/>
              </w:rPr>
            </w:pPr>
            <w:r w:rsidRPr="0AB5C7F9">
              <w:rPr>
                <w:rFonts w:eastAsia="Times New Roman"/>
                <w:szCs w:val="20"/>
              </w:rPr>
              <w:t>27,60</w:t>
            </w:r>
          </w:p>
        </w:tc>
        <w:tc>
          <w:tcPr>
            <w:tcW w:w="878"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08E07849"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3,76</w:t>
            </w:r>
          </w:p>
        </w:tc>
      </w:tr>
      <w:tr w:rsidR="00AD69C8" w:rsidRPr="00505BBB" w14:paraId="25737560" w14:textId="77777777" w:rsidTr="00FF53C3">
        <w:trPr>
          <w:trHeight w:val="300"/>
        </w:trPr>
        <w:tc>
          <w:tcPr>
            <w:tcW w:w="70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2D671C18"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2019</w:t>
            </w:r>
          </w:p>
        </w:tc>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3ACC23A"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90 697 237</w:t>
            </w:r>
          </w:p>
        </w:tc>
        <w:tc>
          <w:tcPr>
            <w:tcW w:w="84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25A4188B"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26,85</w:t>
            </w:r>
          </w:p>
        </w:tc>
        <w:tc>
          <w:tcPr>
            <w:tcW w:w="13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34E4E6F"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21,86</w:t>
            </w:r>
          </w:p>
        </w:tc>
        <w:tc>
          <w:tcPr>
            <w:tcW w:w="760"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0E23CC2C"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7,17</w:t>
            </w:r>
          </w:p>
        </w:tc>
        <w:tc>
          <w:tcPr>
            <w:tcW w:w="136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E5C7147" w14:textId="77777777" w:rsidR="001E571C" w:rsidRPr="00505BBB" w:rsidRDefault="001E571C" w:rsidP="00FF53C3">
            <w:pPr>
              <w:spacing w:line="276" w:lineRule="auto"/>
              <w:jc w:val="center"/>
              <w:rPr>
                <w:szCs w:val="20"/>
              </w:rPr>
            </w:pPr>
            <w:r w:rsidRPr="0AB5C7F9">
              <w:rPr>
                <w:rFonts w:eastAsia="Times New Roman"/>
                <w:szCs w:val="20"/>
              </w:rPr>
              <w:t xml:space="preserve">516 184 700 </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0B727A9A"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20,45</w:t>
            </w:r>
          </w:p>
        </w:tc>
        <w:tc>
          <w:tcPr>
            <w:tcW w:w="119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1D61633" w14:textId="77777777" w:rsidR="001E571C" w:rsidRPr="00505BBB" w:rsidRDefault="001E571C" w:rsidP="00FF53C3">
            <w:pPr>
              <w:spacing w:line="276" w:lineRule="auto"/>
              <w:jc w:val="center"/>
              <w:rPr>
                <w:szCs w:val="20"/>
              </w:rPr>
            </w:pPr>
            <w:r w:rsidRPr="0AB5C7F9">
              <w:rPr>
                <w:rFonts w:eastAsia="Times New Roman"/>
                <w:szCs w:val="20"/>
              </w:rPr>
              <w:t>29,20</w:t>
            </w:r>
          </w:p>
        </w:tc>
        <w:tc>
          <w:tcPr>
            <w:tcW w:w="878"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4D1E7B77"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5,80</w:t>
            </w:r>
          </w:p>
        </w:tc>
      </w:tr>
      <w:tr w:rsidR="00AD69C8" w:rsidRPr="00505BBB" w14:paraId="0E65D74A" w14:textId="77777777" w:rsidTr="00FF53C3">
        <w:trPr>
          <w:trHeight w:val="285"/>
        </w:trPr>
        <w:tc>
          <w:tcPr>
            <w:tcW w:w="70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596AA1FD"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2020</w:t>
            </w:r>
          </w:p>
        </w:tc>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AD55700"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10 923 144</w:t>
            </w:r>
          </w:p>
        </w:tc>
        <w:tc>
          <w:tcPr>
            <w:tcW w:w="84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15779104" w14:textId="77777777" w:rsidR="001E571C" w:rsidRPr="00505BBB" w:rsidRDefault="001E571C" w:rsidP="00FF53C3">
            <w:pPr>
              <w:spacing w:line="276" w:lineRule="auto"/>
              <w:jc w:val="center"/>
              <w:rPr>
                <w:szCs w:val="20"/>
              </w:rPr>
            </w:pPr>
            <w:r w:rsidRPr="0AB5C7F9">
              <w:rPr>
                <w:rFonts w:eastAsia="Times New Roman"/>
                <w:color w:val="C00000"/>
                <w:szCs w:val="20"/>
              </w:rPr>
              <w:t>-87,96</w:t>
            </w:r>
          </w:p>
        </w:tc>
        <w:tc>
          <w:tcPr>
            <w:tcW w:w="13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702FD3A"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24,02</w:t>
            </w:r>
          </w:p>
        </w:tc>
        <w:tc>
          <w:tcPr>
            <w:tcW w:w="760"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38B96B71"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9,86</w:t>
            </w:r>
          </w:p>
        </w:tc>
        <w:tc>
          <w:tcPr>
            <w:tcW w:w="136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C5BB1EE" w14:textId="77777777" w:rsidR="001E571C" w:rsidRPr="00505BBB" w:rsidRDefault="001E571C" w:rsidP="00FF53C3">
            <w:pPr>
              <w:spacing w:line="276" w:lineRule="auto"/>
              <w:jc w:val="center"/>
              <w:rPr>
                <w:szCs w:val="20"/>
              </w:rPr>
            </w:pPr>
            <w:r w:rsidRPr="0AB5C7F9">
              <w:rPr>
                <w:rFonts w:eastAsia="Times New Roman"/>
                <w:szCs w:val="20"/>
              </w:rPr>
              <w:t xml:space="preserve">276 881 440 </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24C5D62C" w14:textId="77777777" w:rsidR="001E571C" w:rsidRPr="00505BBB" w:rsidRDefault="001E571C" w:rsidP="00FF53C3">
            <w:pPr>
              <w:spacing w:line="276" w:lineRule="auto"/>
              <w:jc w:val="center"/>
              <w:rPr>
                <w:szCs w:val="20"/>
              </w:rPr>
            </w:pPr>
            <w:r w:rsidRPr="0AB5C7F9">
              <w:rPr>
                <w:rFonts w:eastAsia="Times New Roman"/>
                <w:color w:val="C00000"/>
                <w:szCs w:val="20"/>
              </w:rPr>
              <w:t>-46,36</w:t>
            </w:r>
          </w:p>
        </w:tc>
        <w:tc>
          <w:tcPr>
            <w:tcW w:w="119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4B6203D" w14:textId="77777777" w:rsidR="001E571C" w:rsidRPr="00505BBB" w:rsidRDefault="001E571C" w:rsidP="00FF53C3">
            <w:pPr>
              <w:spacing w:line="276" w:lineRule="auto"/>
              <w:jc w:val="center"/>
              <w:rPr>
                <w:szCs w:val="20"/>
              </w:rPr>
            </w:pPr>
            <w:r w:rsidRPr="0AB5C7F9">
              <w:rPr>
                <w:rFonts w:eastAsia="Times New Roman"/>
                <w:szCs w:val="20"/>
              </w:rPr>
              <w:t>28,30</w:t>
            </w:r>
          </w:p>
        </w:tc>
        <w:tc>
          <w:tcPr>
            <w:tcW w:w="878"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69FF9E39" w14:textId="77777777" w:rsidR="001E571C" w:rsidRPr="00505BBB" w:rsidRDefault="001E571C" w:rsidP="00FF53C3">
            <w:pPr>
              <w:spacing w:line="276" w:lineRule="auto"/>
              <w:jc w:val="center"/>
              <w:rPr>
                <w:szCs w:val="20"/>
              </w:rPr>
            </w:pPr>
            <w:r w:rsidRPr="0AB5C7F9">
              <w:rPr>
                <w:rFonts w:eastAsia="Times New Roman"/>
                <w:color w:val="C00000"/>
                <w:szCs w:val="20"/>
              </w:rPr>
              <w:t>-3,08</w:t>
            </w:r>
          </w:p>
        </w:tc>
      </w:tr>
      <w:tr w:rsidR="00AD69C8" w:rsidRPr="00505BBB" w14:paraId="148FF89A" w14:textId="77777777" w:rsidTr="00FF53C3">
        <w:trPr>
          <w:trHeight w:val="285"/>
        </w:trPr>
        <w:tc>
          <w:tcPr>
            <w:tcW w:w="70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7400D88B"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2021</w:t>
            </w:r>
          </w:p>
        </w:tc>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F804235"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43 512 651</w:t>
            </w:r>
          </w:p>
        </w:tc>
        <w:tc>
          <w:tcPr>
            <w:tcW w:w="84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5678D2E1" w14:textId="77777777" w:rsidR="001E571C" w:rsidRPr="00505BBB" w:rsidRDefault="001E571C" w:rsidP="00FF53C3">
            <w:pPr>
              <w:spacing w:line="276" w:lineRule="auto"/>
              <w:jc w:val="center"/>
              <w:rPr>
                <w:szCs w:val="20"/>
              </w:rPr>
            </w:pPr>
            <w:r w:rsidRPr="0AB5C7F9">
              <w:rPr>
                <w:rFonts w:eastAsia="Times New Roman"/>
                <w:color w:val="00B050"/>
                <w:szCs w:val="20"/>
              </w:rPr>
              <w:t>298,35</w:t>
            </w:r>
          </w:p>
        </w:tc>
        <w:tc>
          <w:tcPr>
            <w:tcW w:w="13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43EE397"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27,22</w:t>
            </w:r>
          </w:p>
        </w:tc>
        <w:tc>
          <w:tcPr>
            <w:tcW w:w="760"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2BAE209A" w14:textId="77777777" w:rsidR="001E571C" w:rsidRPr="00505BBB" w:rsidRDefault="001E571C" w:rsidP="00FF53C3">
            <w:pPr>
              <w:spacing w:line="276" w:lineRule="auto"/>
              <w:jc w:val="center"/>
              <w:rPr>
                <w:szCs w:val="20"/>
              </w:rPr>
            </w:pPr>
            <w:r w:rsidRPr="0AB5C7F9">
              <w:rPr>
                <w:rFonts w:eastAsia="Times New Roman"/>
                <w:color w:val="00B050"/>
                <w:szCs w:val="20"/>
              </w:rPr>
              <w:t>13,31</w:t>
            </w:r>
          </w:p>
        </w:tc>
        <w:tc>
          <w:tcPr>
            <w:tcW w:w="136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2257A74" w14:textId="77777777" w:rsidR="001E571C" w:rsidRPr="00505BBB" w:rsidRDefault="001E571C" w:rsidP="00FF53C3">
            <w:pPr>
              <w:spacing w:line="276" w:lineRule="auto"/>
              <w:jc w:val="center"/>
              <w:rPr>
                <w:szCs w:val="20"/>
              </w:rPr>
            </w:pPr>
            <w:r w:rsidRPr="0AB5C7F9">
              <w:rPr>
                <w:rFonts w:eastAsia="Times New Roman"/>
                <w:color w:val="C00000"/>
                <w:szCs w:val="20"/>
              </w:rPr>
              <w:t xml:space="preserve">237 421 878 </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02D78B10"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-14,25</w:t>
            </w:r>
          </w:p>
        </w:tc>
        <w:tc>
          <w:tcPr>
            <w:tcW w:w="119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1FE8CE7" w14:textId="77777777" w:rsidR="001E571C" w:rsidRPr="00505BBB" w:rsidRDefault="001E571C" w:rsidP="00FF53C3">
            <w:pPr>
              <w:spacing w:line="276" w:lineRule="auto"/>
              <w:jc w:val="center"/>
              <w:rPr>
                <w:szCs w:val="20"/>
              </w:rPr>
            </w:pPr>
            <w:r w:rsidRPr="0AB5C7F9">
              <w:rPr>
                <w:rFonts w:eastAsia="Times New Roman"/>
                <w:szCs w:val="20"/>
              </w:rPr>
              <w:t>29,10</w:t>
            </w:r>
          </w:p>
        </w:tc>
        <w:tc>
          <w:tcPr>
            <w:tcW w:w="878"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3D703437"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2,83</w:t>
            </w:r>
          </w:p>
        </w:tc>
      </w:tr>
      <w:tr w:rsidR="00AD69C8" w:rsidRPr="00505BBB" w14:paraId="1A7ECB83" w14:textId="77777777" w:rsidTr="00FF53C3">
        <w:trPr>
          <w:trHeight w:val="300"/>
        </w:trPr>
        <w:tc>
          <w:tcPr>
            <w:tcW w:w="70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7240DE85"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2022</w:t>
            </w:r>
          </w:p>
        </w:tc>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DA58575"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90 464 291</w:t>
            </w:r>
          </w:p>
        </w:tc>
        <w:tc>
          <w:tcPr>
            <w:tcW w:w="84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11FDBE23"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107,90</w:t>
            </w:r>
          </w:p>
        </w:tc>
        <w:tc>
          <w:tcPr>
            <w:tcW w:w="13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0B39985"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29,59</w:t>
            </w:r>
          </w:p>
        </w:tc>
        <w:tc>
          <w:tcPr>
            <w:tcW w:w="760"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751546AD"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8,72</w:t>
            </w:r>
          </w:p>
        </w:tc>
        <w:tc>
          <w:tcPr>
            <w:tcW w:w="136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C454000" w14:textId="77777777" w:rsidR="001E571C" w:rsidRPr="00505BBB" w:rsidRDefault="001E571C" w:rsidP="00FF53C3">
            <w:pPr>
              <w:spacing w:line="276" w:lineRule="auto"/>
              <w:jc w:val="center"/>
              <w:rPr>
                <w:szCs w:val="20"/>
              </w:rPr>
            </w:pPr>
            <w:r w:rsidRPr="0AB5C7F9">
              <w:rPr>
                <w:rFonts w:eastAsia="Times New Roman"/>
                <w:szCs w:val="20"/>
              </w:rPr>
              <w:t xml:space="preserve">433 756 693 </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17B5223C" w14:textId="77777777" w:rsidR="001E571C" w:rsidRPr="00505BBB" w:rsidRDefault="001E571C" w:rsidP="00FF53C3">
            <w:pPr>
              <w:spacing w:line="276" w:lineRule="auto"/>
              <w:jc w:val="center"/>
              <w:rPr>
                <w:szCs w:val="20"/>
              </w:rPr>
            </w:pPr>
            <w:r w:rsidRPr="0AB5C7F9">
              <w:rPr>
                <w:rFonts w:eastAsia="Times New Roman"/>
                <w:color w:val="00B050"/>
                <w:szCs w:val="20"/>
              </w:rPr>
              <w:t>82,69</w:t>
            </w:r>
          </w:p>
        </w:tc>
        <w:tc>
          <w:tcPr>
            <w:tcW w:w="119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AEF104C" w14:textId="77777777" w:rsidR="001E571C" w:rsidRPr="00505BBB" w:rsidRDefault="001E571C" w:rsidP="00FF53C3">
            <w:pPr>
              <w:spacing w:line="276" w:lineRule="auto"/>
              <w:jc w:val="center"/>
              <w:rPr>
                <w:szCs w:val="20"/>
              </w:rPr>
            </w:pPr>
            <w:r w:rsidRPr="0AB5C7F9">
              <w:rPr>
                <w:rFonts w:eastAsia="Times New Roman"/>
                <w:szCs w:val="20"/>
              </w:rPr>
              <w:t>34,10</w:t>
            </w:r>
          </w:p>
        </w:tc>
        <w:tc>
          <w:tcPr>
            <w:tcW w:w="878"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6050E56F" w14:textId="77777777" w:rsidR="001E571C" w:rsidRPr="00505BBB" w:rsidRDefault="001E571C" w:rsidP="00FF53C3">
            <w:pPr>
              <w:spacing w:line="276" w:lineRule="auto"/>
              <w:jc w:val="center"/>
              <w:rPr>
                <w:szCs w:val="20"/>
              </w:rPr>
            </w:pPr>
            <w:r w:rsidRPr="0AB5C7F9">
              <w:rPr>
                <w:rFonts w:eastAsia="Times New Roman"/>
                <w:color w:val="00B050"/>
                <w:szCs w:val="20"/>
              </w:rPr>
              <w:t>17,18</w:t>
            </w:r>
          </w:p>
        </w:tc>
      </w:tr>
      <w:tr w:rsidR="00AD69C8" w:rsidRPr="00505BBB" w14:paraId="5422FE8D" w14:textId="77777777" w:rsidTr="00FF53C3">
        <w:trPr>
          <w:trHeight w:val="300"/>
        </w:trPr>
        <w:tc>
          <w:tcPr>
            <w:tcW w:w="705" w:type="dxa"/>
            <w:tcBorders>
              <w:top w:val="single" w:sz="8" w:space="0" w:color="auto"/>
              <w:left w:val="single" w:sz="8" w:space="0" w:color="auto"/>
              <w:bottom w:val="single" w:sz="8" w:space="0" w:color="auto"/>
              <w:right w:val="single" w:sz="8" w:space="0" w:color="auto"/>
            </w:tcBorders>
            <w:shd w:val="clear" w:color="auto" w:fill="7030A0"/>
            <w:tcMar>
              <w:left w:w="70" w:type="dxa"/>
              <w:right w:w="70" w:type="dxa"/>
            </w:tcMar>
            <w:vAlign w:val="center"/>
          </w:tcPr>
          <w:p w14:paraId="0D52218E" w14:textId="77777777" w:rsidR="001E571C" w:rsidRPr="00505BBB" w:rsidRDefault="001E571C" w:rsidP="00FF53C3">
            <w:pPr>
              <w:spacing w:line="276" w:lineRule="auto"/>
              <w:jc w:val="center"/>
              <w:rPr>
                <w:color w:val="FFFFFF" w:themeColor="background1"/>
                <w:szCs w:val="20"/>
              </w:rPr>
            </w:pPr>
            <w:r w:rsidRPr="0AB5C7F9">
              <w:rPr>
                <w:rFonts w:eastAsia="Times New Roman"/>
                <w:b/>
                <w:bCs/>
                <w:color w:val="FFFFFF" w:themeColor="background1"/>
                <w:szCs w:val="20"/>
              </w:rPr>
              <w:t>2023</w:t>
            </w:r>
          </w:p>
        </w:tc>
        <w:tc>
          <w:tcPr>
            <w:tcW w:w="1245"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2DE0A92" w14:textId="77777777" w:rsidR="001E571C" w:rsidRPr="00505BBB" w:rsidRDefault="001E571C" w:rsidP="00FF53C3">
            <w:pPr>
              <w:spacing w:line="276" w:lineRule="auto"/>
              <w:jc w:val="center"/>
              <w:rPr>
                <w:szCs w:val="20"/>
              </w:rPr>
            </w:pPr>
            <w:r w:rsidRPr="0AB5C7F9">
              <w:rPr>
                <w:rFonts w:eastAsia="Times New Roman"/>
                <w:color w:val="00B050"/>
                <w:szCs w:val="20"/>
              </w:rPr>
              <w:t>115 754 041</w:t>
            </w:r>
          </w:p>
        </w:tc>
        <w:tc>
          <w:tcPr>
            <w:tcW w:w="84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3B484F8B"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27,96</w:t>
            </w:r>
          </w:p>
        </w:tc>
        <w:tc>
          <w:tcPr>
            <w:tcW w:w="13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0204C6E"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32,34</w:t>
            </w:r>
          </w:p>
        </w:tc>
        <w:tc>
          <w:tcPr>
            <w:tcW w:w="760"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5220F5FF"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9,29</w:t>
            </w:r>
          </w:p>
        </w:tc>
        <w:tc>
          <w:tcPr>
            <w:tcW w:w="136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58A0FE7" w14:textId="77777777" w:rsidR="001E571C" w:rsidRPr="00505BBB" w:rsidRDefault="001E571C" w:rsidP="00FF53C3">
            <w:pPr>
              <w:spacing w:line="276" w:lineRule="auto"/>
              <w:jc w:val="center"/>
              <w:rPr>
                <w:szCs w:val="20"/>
              </w:rPr>
            </w:pPr>
            <w:r w:rsidRPr="0AB5C7F9">
              <w:rPr>
                <w:rFonts w:eastAsia="Times New Roman"/>
                <w:color w:val="00B050"/>
                <w:szCs w:val="20"/>
              </w:rPr>
              <w:t xml:space="preserve">562 885 027 </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tcMar>
              <w:left w:w="70" w:type="dxa"/>
              <w:right w:w="70" w:type="dxa"/>
            </w:tcMar>
            <w:vAlign w:val="center"/>
          </w:tcPr>
          <w:p w14:paraId="2C90E9B6"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29,77</w:t>
            </w:r>
          </w:p>
        </w:tc>
        <w:tc>
          <w:tcPr>
            <w:tcW w:w="1196"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E62A7F5"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37,90</w:t>
            </w:r>
          </w:p>
        </w:tc>
        <w:tc>
          <w:tcPr>
            <w:tcW w:w="878" w:type="dxa"/>
            <w:tcBorders>
              <w:top w:val="single" w:sz="8" w:space="0" w:color="auto"/>
              <w:left w:val="single" w:sz="8" w:space="0" w:color="auto"/>
              <w:bottom w:val="single" w:sz="8" w:space="0" w:color="auto"/>
              <w:right w:val="single" w:sz="8" w:space="0" w:color="auto"/>
            </w:tcBorders>
            <w:shd w:val="clear" w:color="auto" w:fill="AAA7CD"/>
            <w:tcMar>
              <w:left w:w="70" w:type="dxa"/>
              <w:right w:w="70" w:type="dxa"/>
            </w:tcMar>
            <w:vAlign w:val="center"/>
          </w:tcPr>
          <w:p w14:paraId="39D24EBA" w14:textId="77777777" w:rsidR="001E571C" w:rsidRPr="00505BBB" w:rsidRDefault="001E571C" w:rsidP="00FF53C3">
            <w:pPr>
              <w:spacing w:line="276" w:lineRule="auto"/>
              <w:jc w:val="center"/>
              <w:rPr>
                <w:szCs w:val="20"/>
              </w:rPr>
            </w:pPr>
            <w:r w:rsidRPr="0AB5C7F9">
              <w:rPr>
                <w:rFonts w:eastAsia="Times New Roman"/>
                <w:color w:val="000000" w:themeColor="text1"/>
                <w:szCs w:val="20"/>
              </w:rPr>
              <w:t>11,14</w:t>
            </w:r>
          </w:p>
        </w:tc>
      </w:tr>
    </w:tbl>
    <w:p w14:paraId="5D8C3DEA" w14:textId="77777777" w:rsidR="001E571C" w:rsidRPr="005C38B7" w:rsidRDefault="001E571C" w:rsidP="001E571C">
      <w:pPr>
        <w:spacing w:line="276" w:lineRule="auto"/>
        <w:rPr>
          <w:szCs w:val="20"/>
        </w:rPr>
      </w:pPr>
      <w:r w:rsidRPr="0AB5C7F9">
        <w:rPr>
          <w:rFonts w:eastAsia="Times New Roman"/>
          <w:szCs w:val="20"/>
        </w:rPr>
        <w:t xml:space="preserve">*MZ% - medziročná zmena v percentuálnom vyjadrení </w:t>
      </w:r>
    </w:p>
    <w:p w14:paraId="683019EA" w14:textId="2D8B8079" w:rsidR="001E571C" w:rsidRDefault="4387F009" w:rsidP="40F51A04">
      <w:pPr>
        <w:spacing w:line="276" w:lineRule="auto"/>
        <w:rPr>
          <w:rFonts w:eastAsia="Times New Roman"/>
          <w:i/>
          <w:iCs/>
          <w:color w:val="7030A0"/>
          <w:sz w:val="16"/>
          <w:szCs w:val="16"/>
        </w:rPr>
      </w:pPr>
      <w:r w:rsidRPr="40F51A04">
        <w:rPr>
          <w:rFonts w:eastAsia="Times New Roman"/>
          <w:i/>
          <w:iCs/>
          <w:color w:val="7030A0"/>
          <w:sz w:val="18"/>
          <w:szCs w:val="18"/>
        </w:rPr>
        <w:t xml:space="preserve">Zdroj: </w:t>
      </w:r>
      <w:r w:rsidR="42E3EC90" w:rsidRPr="40F51A04">
        <w:rPr>
          <w:i/>
          <w:iCs/>
          <w:color w:val="7030A0"/>
          <w:sz w:val="18"/>
          <w:szCs w:val="18"/>
        </w:rPr>
        <w:t>vlastné spracovanie podľa</w:t>
      </w:r>
      <w:r w:rsidR="42E3EC90" w:rsidRPr="40F51A04">
        <w:rPr>
          <w:rFonts w:eastAsia="Times New Roman"/>
          <w:i/>
          <w:iCs/>
          <w:color w:val="7030A0"/>
          <w:sz w:val="18"/>
          <w:szCs w:val="18"/>
        </w:rPr>
        <w:t xml:space="preserve"> </w:t>
      </w:r>
      <w:r w:rsidRPr="40F51A04">
        <w:rPr>
          <w:rFonts w:eastAsia="Times New Roman"/>
          <w:i/>
          <w:iCs/>
          <w:color w:val="7030A0"/>
          <w:sz w:val="18"/>
          <w:szCs w:val="18"/>
        </w:rPr>
        <w:t>ŠÚ</w:t>
      </w:r>
      <w:r w:rsidR="3F8EF614" w:rsidRPr="40F51A04">
        <w:rPr>
          <w:rFonts w:eastAsia="Times New Roman"/>
          <w:i/>
          <w:iCs/>
          <w:color w:val="7030A0"/>
          <w:sz w:val="18"/>
          <w:szCs w:val="18"/>
        </w:rPr>
        <w:t xml:space="preserve"> </w:t>
      </w:r>
      <w:r w:rsidRPr="40F51A04">
        <w:rPr>
          <w:rFonts w:eastAsia="Times New Roman"/>
          <w:i/>
          <w:iCs/>
          <w:color w:val="7030A0"/>
          <w:sz w:val="18"/>
          <w:szCs w:val="18"/>
        </w:rPr>
        <w:t>SR, 2024</w:t>
      </w:r>
    </w:p>
    <w:p w14:paraId="185F1308" w14:textId="77777777" w:rsidR="001E571C" w:rsidRDefault="001E571C" w:rsidP="001E571C">
      <w:pPr>
        <w:spacing w:line="276" w:lineRule="auto"/>
        <w:ind w:firstLine="709"/>
        <w:rPr>
          <w:rFonts w:eastAsia="Times New Roman"/>
          <w:b/>
          <w:bCs/>
          <w:szCs w:val="20"/>
        </w:rPr>
      </w:pPr>
    </w:p>
    <w:p w14:paraId="1269D866" w14:textId="77777777" w:rsidR="001E571C" w:rsidRDefault="001E571C" w:rsidP="00A147C2">
      <w:pPr>
        <w:ind w:firstLine="426"/>
        <w:rPr>
          <w:rFonts w:eastAsia="Times New Roman"/>
          <w:b/>
          <w:bCs/>
          <w:szCs w:val="20"/>
        </w:rPr>
      </w:pPr>
      <w:r w:rsidRPr="0AB5C7F9">
        <w:rPr>
          <w:rFonts w:eastAsia="Times New Roman"/>
          <w:b/>
          <w:bCs/>
          <w:szCs w:val="20"/>
        </w:rPr>
        <w:lastRenderedPageBreak/>
        <w:t xml:space="preserve">V roku 2023 nárast tržieb za ubytovanie zároveň prekonal </w:t>
      </w:r>
      <w:r w:rsidRPr="0AB5C7F9">
        <w:rPr>
          <w:rFonts w:eastAsia="Times New Roman"/>
          <w:szCs w:val="20"/>
        </w:rPr>
        <w:t>výšku tržieb z roku 2019 (</w:t>
      </w:r>
      <w:proofErr w:type="spellStart"/>
      <w:r w:rsidRPr="0AB5C7F9">
        <w:rPr>
          <w:rFonts w:eastAsia="Times New Roman"/>
          <w:szCs w:val="20"/>
        </w:rPr>
        <w:t>predpandemický</w:t>
      </w:r>
      <w:proofErr w:type="spellEnd"/>
      <w:r w:rsidRPr="0AB5C7F9">
        <w:rPr>
          <w:rFonts w:eastAsia="Times New Roman"/>
          <w:szCs w:val="20"/>
        </w:rPr>
        <w:t xml:space="preserve"> rok). Najvýraznejší medziročný prírastok tržieb na úrovni 298,35 % </w:t>
      </w:r>
      <w:r w:rsidRPr="0AB5C7F9">
        <w:rPr>
          <w:rFonts w:eastAsia="Times New Roman"/>
          <w:b/>
          <w:bCs/>
          <w:szCs w:val="20"/>
        </w:rPr>
        <w:t>bol v roku 2021.</w:t>
      </w:r>
      <w:r w:rsidRPr="0AB5C7F9">
        <w:rPr>
          <w:rFonts w:eastAsia="Times New Roman"/>
          <w:szCs w:val="20"/>
        </w:rPr>
        <w:t xml:space="preserve"> Tento fakt sa dá pripísať postupnému uvoľneniu opatrení spojených s pandémiou </w:t>
      </w:r>
      <w:r w:rsidRPr="0AB5C7F9">
        <w:rPr>
          <w:rFonts w:eastAsia="Times New Roman"/>
          <w:b/>
          <w:bCs/>
          <w:szCs w:val="20"/>
        </w:rPr>
        <w:t>COVID-19.</w:t>
      </w:r>
      <w:r w:rsidRPr="0AB5C7F9">
        <w:rPr>
          <w:rFonts w:eastAsia="Times New Roman"/>
          <w:szCs w:val="20"/>
        </w:rPr>
        <w:t xml:space="preserve"> Pri priemerných cenách za ubytovanie</w:t>
      </w:r>
      <w:r w:rsidRPr="0AB5C7F9">
        <w:rPr>
          <w:rFonts w:eastAsia="Times New Roman"/>
          <w:sz w:val="22"/>
        </w:rPr>
        <w:t xml:space="preserve"> </w:t>
      </w:r>
      <w:r w:rsidRPr="0AB5C7F9">
        <w:rPr>
          <w:rFonts w:eastAsia="Times New Roman"/>
          <w:szCs w:val="20"/>
        </w:rPr>
        <w:t xml:space="preserve">môžeme sledovať trend spojený z rastom hrubých miezd v národnom hospodárstve a taktiež snahu ubytovacích </w:t>
      </w:r>
      <w:r w:rsidRPr="0AB5C7F9">
        <w:rPr>
          <w:rFonts w:eastAsia="Times New Roman"/>
          <w:b/>
          <w:bCs/>
          <w:szCs w:val="20"/>
        </w:rPr>
        <w:t xml:space="preserve">zariadení dostať sa na úroveň roka 2019 </w:t>
      </w:r>
      <w:r w:rsidRPr="0AB5C7F9">
        <w:rPr>
          <w:rFonts w:eastAsia="Times New Roman"/>
          <w:szCs w:val="20"/>
        </w:rPr>
        <w:t xml:space="preserve">(nárast cien za služby). V súčasnom období sa k sanácii následkov pandémie pridáva zvýšená miera inflácie, ktorá zasiahla Slovenskú republiku v roku </w:t>
      </w:r>
      <w:r w:rsidRPr="0AB5C7F9">
        <w:rPr>
          <w:rFonts w:eastAsia="Times New Roman"/>
          <w:b/>
          <w:bCs/>
          <w:szCs w:val="20"/>
        </w:rPr>
        <w:t xml:space="preserve">2022 </w:t>
      </w:r>
      <w:r w:rsidRPr="0AB5C7F9">
        <w:rPr>
          <w:rFonts w:eastAsia="Times New Roman"/>
          <w:szCs w:val="20"/>
        </w:rPr>
        <w:t xml:space="preserve">a spôsobila </w:t>
      </w:r>
      <w:proofErr w:type="spellStart"/>
      <w:r w:rsidRPr="0AB5C7F9">
        <w:rPr>
          <w:rFonts w:eastAsia="Times New Roman"/>
          <w:b/>
          <w:bCs/>
          <w:szCs w:val="20"/>
        </w:rPr>
        <w:t>hyperinflačnú</w:t>
      </w:r>
      <w:proofErr w:type="spellEnd"/>
      <w:r w:rsidRPr="0AB5C7F9">
        <w:rPr>
          <w:rFonts w:eastAsia="Times New Roman"/>
          <w:b/>
          <w:bCs/>
          <w:szCs w:val="20"/>
        </w:rPr>
        <w:t xml:space="preserve"> krízu. </w:t>
      </w:r>
    </w:p>
    <w:p w14:paraId="019F8744" w14:textId="77777777" w:rsidR="001E571C" w:rsidRDefault="001E571C" w:rsidP="00A147C2">
      <w:pPr>
        <w:ind w:firstLine="426"/>
        <w:rPr>
          <w:rFonts w:eastAsia="Times New Roman"/>
          <w:szCs w:val="20"/>
        </w:rPr>
      </w:pPr>
      <w:r w:rsidRPr="0AB5C7F9">
        <w:rPr>
          <w:szCs w:val="20"/>
        </w:rPr>
        <w:t xml:space="preserve">Prešovský kraj je </w:t>
      </w:r>
      <w:r w:rsidRPr="0AB5C7F9">
        <w:rPr>
          <w:b/>
          <w:bCs/>
          <w:szCs w:val="20"/>
        </w:rPr>
        <w:t>dlhodobo tretím najviac navštevovaným krajom</w:t>
      </w:r>
      <w:r w:rsidRPr="0AB5C7F9">
        <w:rPr>
          <w:szCs w:val="20"/>
        </w:rPr>
        <w:t xml:space="preserve"> Slovenska.</w:t>
      </w:r>
      <w:r w:rsidRPr="0AB5C7F9">
        <w:rPr>
          <w:rFonts w:eastAsia="Times New Roman"/>
          <w:szCs w:val="20"/>
        </w:rPr>
        <w:t xml:space="preserve"> </w:t>
      </w:r>
      <w:r w:rsidRPr="0AB5C7F9">
        <w:rPr>
          <w:rFonts w:eastAsia="Times New Roman"/>
          <w:b/>
          <w:bCs/>
          <w:szCs w:val="20"/>
        </w:rPr>
        <w:t>Najviac navštevovaným mesiacom, ktorý si turisti volia na návštevu Prešovského kraja je august</w:t>
      </w:r>
      <w:r w:rsidRPr="0AB5C7F9">
        <w:rPr>
          <w:rFonts w:eastAsia="Times New Roman"/>
          <w:szCs w:val="20"/>
        </w:rPr>
        <w:t xml:space="preserve"> (vrchol dovolenkovej sezóny), následne júl a september. Zo zimných mesiacov dominuje február (jarné prázdniny). Pri sledovaní vývoja sezónnosti počas roka je dopyt po cestovnom ruchu v Prešovskom kraji rozložený nerovnomerne (nízke hodnoty apríl, november).</w:t>
      </w:r>
    </w:p>
    <w:p w14:paraId="6014F6BF" w14:textId="364248A6" w:rsidR="001E571C" w:rsidRPr="005C38B7" w:rsidRDefault="7CC87DC1" w:rsidP="48AC24C9">
      <w:pPr>
        <w:ind w:firstLine="426"/>
        <w:rPr>
          <w:i/>
          <w:iCs/>
        </w:rPr>
      </w:pPr>
      <w:r w:rsidRPr="48AC24C9">
        <w:rPr>
          <w:rFonts w:eastAsia="Times New Roman"/>
        </w:rPr>
        <w:t xml:space="preserve">Pri porovnaní okresov Prešovského kraja v sledovanom období medzi rokmi 2018 až 2023 z pohľadu návštevnosti dominuje </w:t>
      </w:r>
      <w:r w:rsidRPr="48AC24C9">
        <w:rPr>
          <w:rFonts w:eastAsia="Times New Roman"/>
          <w:b/>
          <w:bCs/>
        </w:rPr>
        <w:t xml:space="preserve">okres Poprad, </w:t>
      </w:r>
      <w:r w:rsidRPr="48AC24C9">
        <w:rPr>
          <w:rFonts w:eastAsia="Times New Roman"/>
        </w:rPr>
        <w:t>s najvyšším počtom návštevníkov (Vysoké Tatry). Ďalšie poradie je Kežmarok (nástup Vysoké Tatry), Prešov, Bardejov (hlavné centrá cestovného ruchu regiónu Šariš), okres Stará Ľubovňa (žiadaný okres z dôvodu atraktivít ako Ľubovniansky hrad a Pieniny). Dlhodobo najmenej navštevované okresy sú Medzilaborce, Snina, Svidník</w:t>
      </w:r>
      <w:r w:rsidR="00A21C80">
        <w:rPr>
          <w:rFonts w:eastAsia="Times New Roman"/>
        </w:rPr>
        <w:t xml:space="preserve"> a </w:t>
      </w:r>
      <w:r w:rsidRPr="48AC24C9">
        <w:rPr>
          <w:rFonts w:eastAsia="Times New Roman"/>
        </w:rPr>
        <w:t>Stropkov (okrajová poloha, chýbajúca infraštruktúra). (</w:t>
      </w:r>
      <w:proofErr w:type="spellStart"/>
      <w:r w:rsidRPr="48AC24C9">
        <w:rPr>
          <w:rFonts w:eastAsia="Times New Roman"/>
        </w:rPr>
        <w:t>Príloh</w:t>
      </w:r>
      <w:r w:rsidR="21A53796" w:rsidRPr="48AC24C9">
        <w:rPr>
          <w:rFonts w:eastAsia="Times New Roman"/>
        </w:rPr>
        <w:t>ová</w:t>
      </w:r>
      <w:proofErr w:type="spellEnd"/>
      <w:r w:rsidR="21A53796" w:rsidRPr="48AC24C9">
        <w:rPr>
          <w:rFonts w:eastAsia="Times New Roman"/>
        </w:rPr>
        <w:t xml:space="preserve"> časť</w:t>
      </w:r>
      <w:r w:rsidRPr="48AC24C9">
        <w:rPr>
          <w:rFonts w:eastAsia="Times New Roman"/>
        </w:rPr>
        <w:t xml:space="preserve"> </w:t>
      </w:r>
      <w:r>
        <w:t xml:space="preserve">Tabuľka </w:t>
      </w:r>
      <w:r w:rsidR="6980F9FA">
        <w:t>22</w:t>
      </w:r>
      <w:r>
        <w:t>: Vývoj počtu návštevníkov v okresoch P</w:t>
      </w:r>
      <w:r w:rsidR="669FEC41">
        <w:t>rešovského kraja</w:t>
      </w:r>
      <w:r>
        <w:t xml:space="preserve"> v rokoch 2018-2023).</w:t>
      </w:r>
    </w:p>
    <w:p w14:paraId="6E42EF71" w14:textId="20B94622" w:rsidR="00F12A33" w:rsidRDefault="4387F009" w:rsidP="00A147C2">
      <w:pPr>
        <w:ind w:firstLine="426"/>
        <w:rPr>
          <w:rFonts w:eastAsia="Times New Roman"/>
        </w:rPr>
      </w:pPr>
      <w:r w:rsidRPr="40F51A04">
        <w:rPr>
          <w:rFonts w:eastAsia="Times New Roman"/>
        </w:rPr>
        <w:t>Štatistiky prenocovaní (podľa ŠÚ</w:t>
      </w:r>
      <w:r w:rsidR="5C3A0EF4" w:rsidRPr="40F51A04">
        <w:rPr>
          <w:rFonts w:eastAsia="Times New Roman"/>
        </w:rPr>
        <w:t xml:space="preserve"> </w:t>
      </w:r>
      <w:r w:rsidRPr="40F51A04">
        <w:rPr>
          <w:rFonts w:eastAsia="Times New Roman"/>
        </w:rPr>
        <w:t xml:space="preserve">SR) hovoria, že </w:t>
      </w:r>
      <w:r w:rsidRPr="40F51A04">
        <w:rPr>
          <w:rFonts w:eastAsia="Times New Roman"/>
          <w:b/>
          <w:bCs/>
        </w:rPr>
        <w:t>priemerný počet prenocovaní</w:t>
      </w:r>
      <w:r w:rsidRPr="40F51A04">
        <w:rPr>
          <w:rFonts w:eastAsia="Times New Roman"/>
        </w:rPr>
        <w:t xml:space="preserve"> bol v roku 2023 najnižší v okrese Svidník (1,5 prenocovaní) a naopak najvyšší v okrese Bardejov (6,2 prenocovaní). Vysoký priemerný počet prenocovaní v okresoch Bardejov a Stará Ľubovňa je jednoznačne spojený s lokalizáciou kúpeľov v týchto okresoch, do ktorých chodia hostia na dlhšie liečebné pobyty. </w:t>
      </w:r>
      <w:r w:rsidR="00533005" w:rsidRPr="00533005">
        <w:rPr>
          <w:rFonts w:eastAsia="Times New Roman"/>
        </w:rPr>
        <w:t>Paradoxne okresy s vysokým počtom návštevníkov ako Poprad, Kežmarok alebo Prešov dosahujú relatívne nízke priemerné doby prenocovania od 2,0 do 2,7 a tento trend by bolo vhodné zvrátiť.</w:t>
      </w:r>
    </w:p>
    <w:p w14:paraId="1A318987" w14:textId="77777777" w:rsidR="00F12A33" w:rsidRDefault="00F12A33" w:rsidP="00F12A33">
      <w:pPr>
        <w:rPr>
          <w:rFonts w:eastAsia="Times New Roman"/>
          <w:szCs w:val="20"/>
        </w:rPr>
      </w:pPr>
    </w:p>
    <w:p w14:paraId="15F3206A" w14:textId="732B1057" w:rsidR="001E571C" w:rsidRPr="0079451F" w:rsidRDefault="7E4A91B2" w:rsidP="00401C91">
      <w:pPr>
        <w:pStyle w:val="Popis"/>
        <w:spacing w:after="0"/>
        <w:rPr>
          <w:rFonts w:eastAsia="Times New Roman"/>
          <w:sz w:val="20"/>
          <w:szCs w:val="20"/>
        </w:rPr>
      </w:pPr>
      <w:bookmarkStart w:id="182" w:name="_Toc188623607"/>
      <w:r w:rsidRPr="2AE40505">
        <w:rPr>
          <w:rFonts w:eastAsia="Times New Roman"/>
          <w:color w:val="7030A0"/>
          <w:sz w:val="20"/>
          <w:szCs w:val="20"/>
        </w:rPr>
        <w:t xml:space="preserve">Mapa </w:t>
      </w:r>
      <w:r w:rsidR="00401C91" w:rsidRPr="2AE40505">
        <w:rPr>
          <w:rFonts w:eastAsia="Times New Roman"/>
          <w:color w:val="7030A0"/>
          <w:sz w:val="20"/>
          <w:szCs w:val="20"/>
        </w:rPr>
        <w:fldChar w:fldCharType="begin"/>
      </w:r>
      <w:r w:rsidR="00401C91" w:rsidRPr="2AE40505">
        <w:rPr>
          <w:rFonts w:eastAsia="Times New Roman"/>
          <w:color w:val="7030A0"/>
          <w:sz w:val="20"/>
          <w:szCs w:val="20"/>
        </w:rPr>
        <w:instrText xml:space="preserve"> SEQ Mapa \* ARABIC </w:instrText>
      </w:r>
      <w:r w:rsidR="00401C91" w:rsidRPr="2AE40505">
        <w:rPr>
          <w:rFonts w:eastAsia="Times New Roman"/>
          <w:color w:val="7030A0"/>
          <w:sz w:val="20"/>
          <w:szCs w:val="20"/>
        </w:rPr>
        <w:fldChar w:fldCharType="separate"/>
      </w:r>
      <w:r w:rsidR="4300F079" w:rsidRPr="2AE40505">
        <w:rPr>
          <w:rFonts w:eastAsia="Times New Roman"/>
          <w:noProof/>
          <w:color w:val="7030A0"/>
          <w:sz w:val="20"/>
          <w:szCs w:val="20"/>
        </w:rPr>
        <w:t>42</w:t>
      </w:r>
      <w:r w:rsidR="00401C91" w:rsidRPr="2AE40505">
        <w:rPr>
          <w:rFonts w:eastAsia="Times New Roman"/>
          <w:color w:val="7030A0"/>
          <w:sz w:val="20"/>
          <w:szCs w:val="20"/>
        </w:rPr>
        <w:fldChar w:fldCharType="end"/>
      </w:r>
      <w:r w:rsidR="5BFBA311" w:rsidRPr="2AE40505">
        <w:rPr>
          <w:rFonts w:eastAsia="Times New Roman"/>
          <w:color w:val="7030A0"/>
          <w:sz w:val="20"/>
          <w:szCs w:val="20"/>
        </w:rPr>
        <w:t xml:space="preserve">: Vývoj celkového počtu návštevníkov v okresoch </w:t>
      </w:r>
      <w:r w:rsidR="55B30892" w:rsidRPr="2AE40505">
        <w:rPr>
          <w:rFonts w:eastAsia="Times New Roman"/>
          <w:color w:val="7030A0"/>
          <w:sz w:val="20"/>
          <w:szCs w:val="20"/>
        </w:rPr>
        <w:t>Prešovského kraja</w:t>
      </w:r>
      <w:r w:rsidR="5BFBA311" w:rsidRPr="2AE40505">
        <w:rPr>
          <w:rFonts w:eastAsia="Times New Roman"/>
          <w:color w:val="7030A0"/>
          <w:sz w:val="20"/>
          <w:szCs w:val="20"/>
        </w:rPr>
        <w:t xml:space="preserve"> v rokoch 2018-2023</w:t>
      </w:r>
      <w:bookmarkEnd w:id="182"/>
    </w:p>
    <w:p w14:paraId="2B2F4831" w14:textId="143FF624" w:rsidR="001E571C" w:rsidRDefault="4387F009" w:rsidP="40F51A04">
      <w:pPr>
        <w:spacing w:line="276" w:lineRule="auto"/>
        <w:rPr>
          <w:rFonts w:eastAsia="Times New Roman"/>
        </w:rPr>
      </w:pPr>
      <w:r>
        <w:rPr>
          <w:noProof/>
          <w:lang w:eastAsia="sk-SK"/>
        </w:rPr>
        <w:drawing>
          <wp:inline distT="0" distB="0" distL="0" distR="0" wp14:anchorId="54F2EF56" wp14:editId="723CE3B0">
            <wp:extent cx="6019800" cy="4070266"/>
            <wp:effectExtent l="0" t="0" r="0" b="6985"/>
            <wp:docPr id="101227994" name="Obrázok 101227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1227994"/>
                    <pic:cNvPicPr/>
                  </pic:nvPicPr>
                  <pic:blipFill>
                    <a:blip r:embed="rId105">
                      <a:extLst>
                        <a:ext uri="{28A0092B-C50C-407E-A947-70E740481C1C}">
                          <a14:useLocalDpi xmlns:a14="http://schemas.microsoft.com/office/drawing/2010/main" val="0"/>
                        </a:ext>
                      </a:extLst>
                    </a:blip>
                    <a:stretch>
                      <a:fillRect/>
                    </a:stretch>
                  </pic:blipFill>
                  <pic:spPr>
                    <a:xfrm>
                      <a:off x="0" y="0"/>
                      <a:ext cx="6019800" cy="4070266"/>
                    </a:xfrm>
                    <a:prstGeom prst="rect">
                      <a:avLst/>
                    </a:prstGeom>
                  </pic:spPr>
                </pic:pic>
              </a:graphicData>
            </a:graphic>
          </wp:inline>
        </w:drawing>
      </w:r>
      <w:r w:rsidRPr="40F51A04">
        <w:rPr>
          <w:rFonts w:eastAsia="Times New Roman"/>
          <w:i/>
          <w:iCs/>
          <w:color w:val="7030A0"/>
          <w:sz w:val="18"/>
          <w:szCs w:val="18"/>
        </w:rPr>
        <w:t xml:space="preserve">Zdroj: </w:t>
      </w:r>
      <w:r w:rsidR="448A1A4E" w:rsidRPr="40F51A04">
        <w:rPr>
          <w:i/>
          <w:iCs/>
          <w:color w:val="7030A0"/>
          <w:sz w:val="18"/>
          <w:szCs w:val="18"/>
        </w:rPr>
        <w:t>vlastné spracovanie podľa</w:t>
      </w:r>
      <w:r w:rsidR="448A1A4E" w:rsidRPr="40F51A04">
        <w:rPr>
          <w:rFonts w:eastAsia="Times New Roman"/>
          <w:i/>
          <w:iCs/>
          <w:color w:val="7030A0"/>
          <w:sz w:val="18"/>
          <w:szCs w:val="18"/>
        </w:rPr>
        <w:t xml:space="preserve"> </w:t>
      </w:r>
      <w:r w:rsidRPr="40F51A04">
        <w:rPr>
          <w:rFonts w:eastAsia="Times New Roman"/>
          <w:i/>
          <w:iCs/>
          <w:color w:val="7030A0"/>
          <w:sz w:val="18"/>
          <w:szCs w:val="18"/>
        </w:rPr>
        <w:t>ŠÚ</w:t>
      </w:r>
      <w:r w:rsidR="1EBD57A6" w:rsidRPr="40F51A04">
        <w:rPr>
          <w:rFonts w:eastAsia="Times New Roman"/>
          <w:i/>
          <w:iCs/>
          <w:color w:val="7030A0"/>
          <w:sz w:val="18"/>
          <w:szCs w:val="18"/>
        </w:rPr>
        <w:t xml:space="preserve"> </w:t>
      </w:r>
      <w:r w:rsidRPr="40F51A04">
        <w:rPr>
          <w:rFonts w:eastAsia="Times New Roman"/>
          <w:i/>
          <w:iCs/>
          <w:color w:val="7030A0"/>
          <w:sz w:val="18"/>
          <w:szCs w:val="18"/>
        </w:rPr>
        <w:t>SR [cr3804mr], 2024</w:t>
      </w:r>
    </w:p>
    <w:p w14:paraId="4FF156CB" w14:textId="77777777" w:rsidR="001E571C" w:rsidRDefault="001E571C" w:rsidP="001E571C">
      <w:pPr>
        <w:spacing w:line="276" w:lineRule="auto"/>
        <w:rPr>
          <w:rFonts w:eastAsia="Times New Roman"/>
          <w:szCs w:val="20"/>
        </w:rPr>
      </w:pPr>
    </w:p>
    <w:p w14:paraId="789B7F29" w14:textId="43FE2A13" w:rsidR="001E571C" w:rsidRDefault="5BFBA311" w:rsidP="00A147C2">
      <w:pPr>
        <w:ind w:firstLine="426"/>
        <w:rPr>
          <w:rFonts w:eastAsia="Times New Roman"/>
          <w:highlight w:val="yellow"/>
        </w:rPr>
      </w:pPr>
      <w:r w:rsidRPr="2AE40505">
        <w:rPr>
          <w:rFonts w:eastAsia="Times New Roman"/>
        </w:rPr>
        <w:lastRenderedPageBreak/>
        <w:t>V rámci analýzy dopytu po kongresovom cestovnom ruchu v P</w:t>
      </w:r>
      <w:r w:rsidR="7EAF5D7D" w:rsidRPr="2AE40505">
        <w:rPr>
          <w:rFonts w:eastAsia="Times New Roman"/>
        </w:rPr>
        <w:t>rešovskom kraji</w:t>
      </w:r>
      <w:r w:rsidRPr="2AE40505">
        <w:rPr>
          <w:rFonts w:eastAsia="Times New Roman"/>
        </w:rPr>
        <w:t xml:space="preserve"> (realizačné predpoklady – kongresové centrá) je dôležité dbať na špecifické potreby jeho hodnotenia, kde dopyt vytvárajú firmy, spoločnosti alebo podniky, ktoré si vyberajú účastníkov.</w:t>
      </w:r>
      <w:r w:rsidR="001E571C" w:rsidRPr="2AE40505">
        <w:rPr>
          <w:rStyle w:val="Odkaznapoznmkupodiarou"/>
          <w:rFonts w:eastAsia="Times New Roman"/>
        </w:rPr>
        <w:footnoteReference w:id="3"/>
      </w:r>
      <w:r w:rsidRPr="2AE40505">
        <w:rPr>
          <w:rFonts w:eastAsia="Times New Roman"/>
        </w:rPr>
        <w:t xml:space="preserve"> </w:t>
      </w:r>
    </w:p>
    <w:p w14:paraId="006A4ACC" w14:textId="5E70DE5A" w:rsidR="001E571C" w:rsidRDefault="7CC87DC1" w:rsidP="00A147C2">
      <w:pPr>
        <w:ind w:firstLine="426"/>
        <w:rPr>
          <w:rFonts w:eastAsia="Times New Roman"/>
        </w:rPr>
      </w:pPr>
      <w:r w:rsidRPr="2AE40505">
        <w:rPr>
          <w:rFonts w:eastAsia="Times New Roman"/>
        </w:rPr>
        <w:t>Analýza dopytu po využití typu dopravy v P</w:t>
      </w:r>
      <w:r w:rsidR="29029115" w:rsidRPr="2AE40505">
        <w:rPr>
          <w:rFonts w:eastAsia="Times New Roman"/>
        </w:rPr>
        <w:t>rešovskom kraji</w:t>
      </w:r>
      <w:r w:rsidRPr="2AE40505">
        <w:rPr>
          <w:rFonts w:eastAsia="Times New Roman"/>
        </w:rPr>
        <w:t xml:space="preserve"> (realizačné predpoklady), konkrétne letiska Poprad – Tatry, z pohľadu cestovného ruchu hovorí o rastúcom počte prepravených cestujúcich v hlavnej letnej turistickej sezóne (jún – september 2019-2023) až prekonaní hodnoty z roka 2019 v počte prepravených o viac ako 100 % z ČR, GB, cca o 80 % z domovskej krajiny Poľsko (</w:t>
      </w:r>
      <w:proofErr w:type="spellStart"/>
      <w:r w:rsidRPr="2AE40505">
        <w:rPr>
          <w:rFonts w:eastAsia="Times New Roman"/>
        </w:rPr>
        <w:t>Príloh</w:t>
      </w:r>
      <w:r w:rsidR="21E72009" w:rsidRPr="2AE40505">
        <w:rPr>
          <w:rFonts w:eastAsia="Times New Roman"/>
        </w:rPr>
        <w:t>ová</w:t>
      </w:r>
      <w:proofErr w:type="spellEnd"/>
      <w:r w:rsidR="21E72009" w:rsidRPr="2AE40505">
        <w:rPr>
          <w:rFonts w:eastAsia="Times New Roman"/>
        </w:rPr>
        <w:t xml:space="preserve"> časť</w:t>
      </w:r>
      <w:r w:rsidRPr="2AE40505">
        <w:rPr>
          <w:rFonts w:eastAsia="Times New Roman"/>
        </w:rPr>
        <w:t xml:space="preserve"> Tabuľka</w:t>
      </w:r>
      <w:r w:rsidR="61A39A5B" w:rsidRPr="2AE40505">
        <w:rPr>
          <w:rFonts w:eastAsia="Times New Roman"/>
        </w:rPr>
        <w:t xml:space="preserve"> 18: </w:t>
      </w:r>
      <w:r w:rsidRPr="2AE40505">
        <w:rPr>
          <w:rFonts w:eastAsia="Times New Roman"/>
        </w:rPr>
        <w:t>Výkonnosť letiska Poprad-Tatry).</w:t>
      </w:r>
    </w:p>
    <w:p w14:paraId="08C4342D" w14:textId="23457BE4" w:rsidR="001E571C" w:rsidRPr="005C38B7" w:rsidRDefault="4387F009" w:rsidP="00A147C2">
      <w:pPr>
        <w:ind w:firstLine="426"/>
        <w:rPr>
          <w:rFonts w:eastAsia="Times New Roman"/>
          <w:b/>
          <w:bCs/>
        </w:rPr>
      </w:pPr>
      <w:r w:rsidRPr="40F51A04">
        <w:rPr>
          <w:rFonts w:eastAsia="Times New Roman"/>
        </w:rPr>
        <w:t xml:space="preserve">Pri porovnaní domáceho a zahraničného </w:t>
      </w:r>
      <w:r w:rsidR="5150320C" w:rsidRPr="40F51A04">
        <w:rPr>
          <w:rFonts w:eastAsia="Times New Roman"/>
        </w:rPr>
        <w:t>cestovného ruchu</w:t>
      </w:r>
      <w:r w:rsidRPr="40F51A04">
        <w:rPr>
          <w:rFonts w:eastAsia="Times New Roman"/>
        </w:rPr>
        <w:t xml:space="preserve"> </w:t>
      </w:r>
      <w:r w:rsidRPr="40F51A04">
        <w:rPr>
          <w:rFonts w:eastAsia="Times New Roman"/>
          <w:b/>
          <w:bCs/>
        </w:rPr>
        <w:t>v Prešovskom kraji prevládajú dlhodobo domáci návštevníci</w:t>
      </w:r>
      <w:r w:rsidRPr="40F51A04">
        <w:rPr>
          <w:rFonts w:eastAsia="Times New Roman"/>
        </w:rPr>
        <w:t xml:space="preserve">. Celkový počet domácich návštevníkov v kraji v roku 2023 bol 754 937, zatiaľ čo zahraničných bolo 284 938 a vzájomný pomer tak bol 72,6 % k 27,4 % v prospech domácich návštevníkov. Na približne rovnakej úrovni to bolo aj v rokoch pred pandémiou, pričom pre </w:t>
      </w:r>
      <w:proofErr w:type="spellStart"/>
      <w:r w:rsidRPr="40F51A04">
        <w:rPr>
          <w:rFonts w:eastAsia="Times New Roman"/>
        </w:rPr>
        <w:t>pandemické</w:t>
      </w:r>
      <w:proofErr w:type="spellEnd"/>
      <w:r w:rsidRPr="40F51A04">
        <w:rPr>
          <w:rFonts w:eastAsia="Times New Roman"/>
        </w:rPr>
        <w:t xml:space="preserve"> roky 2020 a 2021 je charakteristický značný pokles zahraničných návštevníkov (v roku 2021 tvoril podiel zahraničných návštevníkov zo všetkých návštevníkov kraja len 16,46 %). Prešovský kraj sa tak v roku 2023 radil na 3. miesto s najväčším podielom domácich návštevníkov (po Banskobystrickom kraji – 86,37 % a Trenčianskom kraji – 76,6 %). </w:t>
      </w:r>
      <w:r w:rsidRPr="40F51A04">
        <w:rPr>
          <w:rFonts w:eastAsia="Times New Roman"/>
          <w:b/>
          <w:bCs/>
        </w:rPr>
        <w:t>Z dlhodobého hľadiska pozorujeme, že pomer medzi domácimi a zahraničnými návštevníkmi sa v kraji nemení.</w:t>
      </w:r>
    </w:p>
    <w:p w14:paraId="6A126170" w14:textId="5392CA06" w:rsidR="001E571C" w:rsidRDefault="4387F009" w:rsidP="00A147C2">
      <w:pPr>
        <w:pStyle w:val="Popis"/>
        <w:spacing w:after="0"/>
        <w:ind w:firstLine="426"/>
        <w:rPr>
          <w:i w:val="0"/>
          <w:iCs w:val="0"/>
          <w:color w:val="auto"/>
          <w:sz w:val="20"/>
          <w:szCs w:val="20"/>
        </w:rPr>
      </w:pPr>
      <w:r w:rsidRPr="40F51A04">
        <w:rPr>
          <w:i w:val="0"/>
          <w:iCs w:val="0"/>
          <w:color w:val="auto"/>
          <w:sz w:val="20"/>
          <w:szCs w:val="20"/>
        </w:rPr>
        <w:t>Najviac zahraničných návštevníkov prichádza do Prešovského kraja z </w:t>
      </w:r>
      <w:r w:rsidRPr="40F51A04">
        <w:rPr>
          <w:b/>
          <w:bCs/>
          <w:i w:val="0"/>
          <w:iCs w:val="0"/>
          <w:color w:val="auto"/>
          <w:sz w:val="20"/>
          <w:szCs w:val="20"/>
        </w:rPr>
        <w:t>Českej republiky</w:t>
      </w:r>
      <w:r w:rsidRPr="40F51A04">
        <w:rPr>
          <w:i w:val="0"/>
          <w:iCs w:val="0"/>
          <w:color w:val="auto"/>
          <w:sz w:val="20"/>
          <w:szCs w:val="20"/>
        </w:rPr>
        <w:t xml:space="preserve"> (rok 2022 – 42 %, rok 2023 – 38,5 %)</w:t>
      </w:r>
      <w:r w:rsidRPr="40F51A04">
        <w:rPr>
          <w:b/>
          <w:bCs/>
          <w:i w:val="0"/>
          <w:iCs w:val="0"/>
          <w:color w:val="auto"/>
          <w:sz w:val="20"/>
          <w:szCs w:val="20"/>
        </w:rPr>
        <w:t>, Poľska </w:t>
      </w:r>
      <w:r w:rsidRPr="40F51A04">
        <w:rPr>
          <w:i w:val="0"/>
          <w:iCs w:val="0"/>
          <w:color w:val="auto"/>
          <w:sz w:val="20"/>
          <w:szCs w:val="20"/>
        </w:rPr>
        <w:t>(rok 2022 – 19 %, rok 2023 – 21%)</w:t>
      </w:r>
      <w:r w:rsidRPr="40F51A04">
        <w:rPr>
          <w:b/>
          <w:bCs/>
          <w:i w:val="0"/>
          <w:iCs w:val="0"/>
          <w:color w:val="auto"/>
          <w:sz w:val="20"/>
          <w:szCs w:val="20"/>
        </w:rPr>
        <w:t> a Maďarska </w:t>
      </w:r>
      <w:r w:rsidRPr="40F51A04">
        <w:rPr>
          <w:i w:val="0"/>
          <w:iCs w:val="0"/>
          <w:color w:val="auto"/>
          <w:sz w:val="20"/>
          <w:szCs w:val="20"/>
        </w:rPr>
        <w:t xml:space="preserve">(2022 – 9,3%, 2023 – 11 %). Ďalšími dominujúcimi krajinami sú: Nemecko, Ukrajina, Litva, Izrael, Spojené kráľovstvo, Rumunsko. Českých návštevníkov prišlo do Prešovského kraja medziročne viac o 23 %, aj keď </w:t>
      </w:r>
      <w:proofErr w:type="spellStart"/>
      <w:r w:rsidRPr="40F51A04">
        <w:rPr>
          <w:i w:val="0"/>
          <w:iCs w:val="0"/>
          <w:color w:val="auto"/>
          <w:sz w:val="20"/>
          <w:szCs w:val="20"/>
        </w:rPr>
        <w:t>predpandemické</w:t>
      </w:r>
      <w:proofErr w:type="spellEnd"/>
      <w:r w:rsidRPr="40F51A04">
        <w:rPr>
          <w:i w:val="0"/>
          <w:iCs w:val="0"/>
          <w:color w:val="auto"/>
          <w:sz w:val="20"/>
          <w:szCs w:val="20"/>
        </w:rPr>
        <w:t xml:space="preserve"> hodnoty ešte tento údaj neprekonal. Viac ako 50 % nárast evidujeme pri návštevníkoch z Poľska, Maďarska a Rakúska, nárast Rumunov je až 75 % (viac v kapitole 3.3. </w:t>
      </w:r>
      <w:proofErr w:type="spellStart"/>
      <w:r w:rsidRPr="40F51A04">
        <w:rPr>
          <w:i w:val="0"/>
          <w:iCs w:val="0"/>
          <w:color w:val="auto"/>
          <w:sz w:val="20"/>
          <w:szCs w:val="20"/>
        </w:rPr>
        <w:t>Priorizácia</w:t>
      </w:r>
      <w:proofErr w:type="spellEnd"/>
      <w:r w:rsidRPr="40F51A04">
        <w:rPr>
          <w:i w:val="0"/>
          <w:iCs w:val="0"/>
          <w:color w:val="auto"/>
          <w:sz w:val="20"/>
          <w:szCs w:val="20"/>
        </w:rPr>
        <w:t>).</w:t>
      </w:r>
    </w:p>
    <w:p w14:paraId="321E39EF" w14:textId="77777777" w:rsidR="00401C91" w:rsidRPr="00401C91" w:rsidRDefault="00401C91" w:rsidP="00401C91"/>
    <w:p w14:paraId="54F9AE0A" w14:textId="69817CDE" w:rsidR="00C57B7F" w:rsidRDefault="3CE8AA64" w:rsidP="40F51A04">
      <w:pPr>
        <w:pStyle w:val="Popis"/>
        <w:spacing w:after="0"/>
        <w:rPr>
          <w:noProof/>
          <w:color w:val="7030A0"/>
          <w:sz w:val="20"/>
          <w:szCs w:val="20"/>
        </w:rPr>
      </w:pPr>
      <w:bookmarkStart w:id="183" w:name="_Toc188623608"/>
      <w:r w:rsidRPr="40F51A04">
        <w:rPr>
          <w:color w:val="7030A0"/>
          <w:sz w:val="20"/>
          <w:szCs w:val="20"/>
        </w:rPr>
        <w:t xml:space="preserve">Mapa </w:t>
      </w:r>
      <w:r w:rsidR="00401C91" w:rsidRPr="40F51A04">
        <w:rPr>
          <w:color w:val="7030A0"/>
          <w:sz w:val="20"/>
          <w:szCs w:val="20"/>
        </w:rPr>
        <w:fldChar w:fldCharType="begin"/>
      </w:r>
      <w:r w:rsidR="00401C91" w:rsidRPr="40F51A04">
        <w:rPr>
          <w:color w:val="7030A0"/>
          <w:sz w:val="20"/>
          <w:szCs w:val="20"/>
        </w:rPr>
        <w:instrText xml:space="preserve"> SEQ Mapa \* ARABIC </w:instrText>
      </w:r>
      <w:r w:rsidR="00401C91" w:rsidRPr="40F51A04">
        <w:rPr>
          <w:color w:val="7030A0"/>
          <w:sz w:val="20"/>
          <w:szCs w:val="20"/>
        </w:rPr>
        <w:fldChar w:fldCharType="separate"/>
      </w:r>
      <w:r w:rsidR="69032E72" w:rsidRPr="40F51A04">
        <w:rPr>
          <w:noProof/>
          <w:color w:val="7030A0"/>
          <w:sz w:val="20"/>
          <w:szCs w:val="20"/>
        </w:rPr>
        <w:t>43</w:t>
      </w:r>
      <w:r w:rsidR="00401C91" w:rsidRPr="40F51A04">
        <w:rPr>
          <w:color w:val="7030A0"/>
          <w:sz w:val="20"/>
          <w:szCs w:val="20"/>
        </w:rPr>
        <w:fldChar w:fldCharType="end"/>
      </w:r>
      <w:r w:rsidRPr="40F51A04">
        <w:rPr>
          <w:color w:val="7030A0"/>
          <w:sz w:val="20"/>
          <w:szCs w:val="20"/>
        </w:rPr>
        <w:t>:</w:t>
      </w:r>
      <w:r w:rsidRPr="40F51A04">
        <w:rPr>
          <w:sz w:val="20"/>
          <w:szCs w:val="20"/>
        </w:rPr>
        <w:t xml:space="preserve"> </w:t>
      </w:r>
      <w:r w:rsidR="4387F009" w:rsidRPr="40F51A04">
        <w:rPr>
          <w:color w:val="7030A0"/>
          <w:sz w:val="20"/>
          <w:szCs w:val="20"/>
        </w:rPr>
        <w:t>Podiel domácich a zahraničných návštevníkov a ich priemerný počet prenocovaní v okresoch P</w:t>
      </w:r>
      <w:r w:rsidR="3B98BDDC" w:rsidRPr="40F51A04">
        <w:rPr>
          <w:color w:val="7030A0"/>
          <w:sz w:val="20"/>
          <w:szCs w:val="20"/>
        </w:rPr>
        <w:t>rešovského kraja</w:t>
      </w:r>
      <w:r w:rsidR="4387F009" w:rsidRPr="40F51A04">
        <w:rPr>
          <w:color w:val="7030A0"/>
          <w:sz w:val="20"/>
          <w:szCs w:val="20"/>
        </w:rPr>
        <w:t xml:space="preserve"> v roku 2023*</w:t>
      </w:r>
      <w:bookmarkEnd w:id="183"/>
    </w:p>
    <w:p w14:paraId="33D200B8" w14:textId="7E5E2EBB" w:rsidR="00401C91" w:rsidRDefault="00C57B7F" w:rsidP="40F51A04">
      <w:pPr>
        <w:pStyle w:val="Popis"/>
        <w:spacing w:after="0"/>
        <w:rPr>
          <w:color w:val="000000" w:themeColor="text1"/>
        </w:rPr>
      </w:pPr>
      <w:r w:rsidRPr="008E32D8">
        <w:rPr>
          <w:rFonts w:cstheme="minorHAnsi"/>
          <w:noProof/>
          <w:color w:val="7030A0"/>
          <w:szCs w:val="20"/>
          <w:lang w:eastAsia="sk-SK"/>
        </w:rPr>
        <w:drawing>
          <wp:inline distT="0" distB="0" distL="0" distR="0" wp14:anchorId="7194B4E9" wp14:editId="70ED32E5">
            <wp:extent cx="5746449" cy="2897579"/>
            <wp:effectExtent l="0" t="0" r="6985" b="0"/>
            <wp:docPr id="1188038124"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t="24196" b="4660"/>
                    <a:stretch/>
                  </pic:blipFill>
                  <pic:spPr bwMode="auto">
                    <a:xfrm>
                      <a:off x="0" y="0"/>
                      <a:ext cx="5747385" cy="2898051"/>
                    </a:xfrm>
                    <a:prstGeom prst="rect">
                      <a:avLst/>
                    </a:prstGeom>
                    <a:noFill/>
                    <a:ln>
                      <a:noFill/>
                    </a:ln>
                    <a:extLst>
                      <a:ext uri="{53640926-AAD7-44D8-BBD7-CCE9431645EC}">
                        <a14:shadowObscured xmlns:a14="http://schemas.microsoft.com/office/drawing/2010/main"/>
                      </a:ext>
                    </a:extLst>
                  </pic:spPr>
                </pic:pic>
              </a:graphicData>
            </a:graphic>
          </wp:inline>
        </w:drawing>
      </w:r>
      <w:r w:rsidR="4387F009" w:rsidRPr="40F51A04">
        <w:rPr>
          <w:color w:val="000000" w:themeColor="text1"/>
        </w:rPr>
        <w:t>* v roku 2023 boli údaje pre okresy Stropkov, Medzilaborce a Humenné označené ŠÚ</w:t>
      </w:r>
      <w:r w:rsidR="600A9A47" w:rsidRPr="40F51A04">
        <w:rPr>
          <w:color w:val="000000" w:themeColor="text1"/>
        </w:rPr>
        <w:t xml:space="preserve"> </w:t>
      </w:r>
      <w:r w:rsidR="4387F009" w:rsidRPr="40F51A04">
        <w:rPr>
          <w:color w:val="000000" w:themeColor="text1"/>
        </w:rPr>
        <w:t>SR ako dôverné a nebolo tak možné zahrnúť ich do štatistiky</w:t>
      </w:r>
    </w:p>
    <w:p w14:paraId="155F0FC9" w14:textId="37EA86F3" w:rsidR="00401C91" w:rsidRDefault="4387F009" w:rsidP="00401C91">
      <w:pPr>
        <w:pStyle w:val="Popis"/>
        <w:spacing w:after="0"/>
        <w:rPr>
          <w:color w:val="7030A0"/>
        </w:rPr>
      </w:pPr>
      <w:r w:rsidRPr="40F51A04">
        <w:rPr>
          <w:color w:val="7030A0"/>
        </w:rPr>
        <w:t xml:space="preserve">Zdroj: </w:t>
      </w:r>
      <w:r w:rsidR="12C5E69F" w:rsidRPr="40F51A04">
        <w:rPr>
          <w:color w:val="7030A0"/>
        </w:rPr>
        <w:t xml:space="preserve">vlastné spracovanie podľa </w:t>
      </w:r>
      <w:r w:rsidRPr="40F51A04">
        <w:rPr>
          <w:color w:val="7030A0"/>
        </w:rPr>
        <w:t>ŠÚ</w:t>
      </w:r>
      <w:r w:rsidR="2D425974" w:rsidRPr="40F51A04">
        <w:rPr>
          <w:color w:val="7030A0"/>
        </w:rPr>
        <w:t xml:space="preserve"> </w:t>
      </w:r>
      <w:r w:rsidRPr="40F51A04">
        <w:rPr>
          <w:color w:val="7030A0"/>
        </w:rPr>
        <w:t>SR [cr3804mr], 2024</w:t>
      </w:r>
    </w:p>
    <w:p w14:paraId="7AED3E4D" w14:textId="649A3DF2" w:rsidR="001E571C" w:rsidRPr="00401C91" w:rsidRDefault="00401C91" w:rsidP="00401C91">
      <w:pPr>
        <w:jc w:val="left"/>
        <w:rPr>
          <w:i/>
          <w:iCs/>
          <w:color w:val="7030A0"/>
          <w:sz w:val="18"/>
          <w:szCs w:val="18"/>
        </w:rPr>
      </w:pPr>
      <w:r>
        <w:rPr>
          <w:color w:val="7030A0"/>
        </w:rPr>
        <w:br w:type="page"/>
      </w:r>
    </w:p>
    <w:p w14:paraId="7A7BF738" w14:textId="24C4780F" w:rsidR="001E571C" w:rsidRPr="00401C91" w:rsidRDefault="7E4A91B2" w:rsidP="00401C91">
      <w:pPr>
        <w:pStyle w:val="Popis"/>
        <w:spacing w:after="0"/>
        <w:rPr>
          <w:color w:val="7030A0"/>
          <w:sz w:val="20"/>
          <w:szCs w:val="20"/>
        </w:rPr>
      </w:pPr>
      <w:bookmarkStart w:id="184" w:name="_Toc188272165"/>
      <w:bookmarkStart w:id="185" w:name="_Toc188623550"/>
      <w:r w:rsidRPr="2AE40505">
        <w:rPr>
          <w:color w:val="7030A0"/>
          <w:sz w:val="20"/>
          <w:szCs w:val="20"/>
        </w:rPr>
        <w:lastRenderedPageBreak/>
        <w:t xml:space="preserve">Graf </w:t>
      </w:r>
      <w:r w:rsidR="00401C91" w:rsidRPr="2AE40505">
        <w:rPr>
          <w:color w:val="7030A0"/>
          <w:sz w:val="20"/>
          <w:szCs w:val="20"/>
        </w:rPr>
        <w:fldChar w:fldCharType="begin"/>
      </w:r>
      <w:r w:rsidR="00401C91" w:rsidRPr="2AE40505">
        <w:rPr>
          <w:color w:val="7030A0"/>
          <w:sz w:val="20"/>
          <w:szCs w:val="20"/>
        </w:rPr>
        <w:instrText xml:space="preserve"> SEQ Graf \* ARABIC </w:instrText>
      </w:r>
      <w:r w:rsidR="00401C91" w:rsidRPr="2AE40505">
        <w:rPr>
          <w:color w:val="7030A0"/>
          <w:sz w:val="20"/>
          <w:szCs w:val="20"/>
        </w:rPr>
        <w:fldChar w:fldCharType="separate"/>
      </w:r>
      <w:r w:rsidR="4300F079" w:rsidRPr="2AE40505">
        <w:rPr>
          <w:noProof/>
          <w:color w:val="7030A0"/>
          <w:sz w:val="20"/>
          <w:szCs w:val="20"/>
        </w:rPr>
        <w:t>22</w:t>
      </w:r>
      <w:r w:rsidR="00401C91" w:rsidRPr="2AE40505">
        <w:rPr>
          <w:color w:val="7030A0"/>
          <w:sz w:val="20"/>
          <w:szCs w:val="20"/>
        </w:rPr>
        <w:fldChar w:fldCharType="end"/>
      </w:r>
      <w:r w:rsidRPr="2AE40505">
        <w:rPr>
          <w:color w:val="7030A0"/>
          <w:sz w:val="20"/>
          <w:szCs w:val="20"/>
        </w:rPr>
        <w:t xml:space="preserve">: </w:t>
      </w:r>
      <w:r w:rsidR="5BFBA311" w:rsidRPr="2AE40505">
        <w:rPr>
          <w:color w:val="7030A0"/>
          <w:sz w:val="20"/>
          <w:szCs w:val="20"/>
        </w:rPr>
        <w:t>Vývoj počtu domácich a zahraničných návštevníkov v P</w:t>
      </w:r>
      <w:r w:rsidR="500CC31C" w:rsidRPr="2AE40505">
        <w:rPr>
          <w:color w:val="7030A0"/>
          <w:sz w:val="20"/>
          <w:szCs w:val="20"/>
        </w:rPr>
        <w:t>rešovskom kraji</w:t>
      </w:r>
      <w:r w:rsidR="5BFBA311" w:rsidRPr="2AE40505">
        <w:rPr>
          <w:color w:val="7030A0"/>
          <w:sz w:val="20"/>
          <w:szCs w:val="20"/>
        </w:rPr>
        <w:t xml:space="preserve"> v rokoch 2018-2023</w:t>
      </w:r>
      <w:bookmarkEnd w:id="184"/>
      <w:bookmarkEnd w:id="185"/>
    </w:p>
    <w:p w14:paraId="00C82B3D" w14:textId="77777777" w:rsidR="001E571C" w:rsidRDefault="001E571C" w:rsidP="00401C91">
      <w:pPr>
        <w:pStyle w:val="Popis"/>
        <w:spacing w:after="0"/>
        <w:jc w:val="center"/>
        <w:rPr>
          <w:rFonts w:eastAsia="Times New Roman"/>
          <w:sz w:val="20"/>
          <w:szCs w:val="20"/>
        </w:rPr>
      </w:pPr>
      <w:r>
        <w:rPr>
          <w:noProof/>
          <w:lang w:eastAsia="sk-SK"/>
        </w:rPr>
        <w:drawing>
          <wp:inline distT="0" distB="0" distL="0" distR="0" wp14:anchorId="51F90C57" wp14:editId="5A5B571F">
            <wp:extent cx="3795622" cy="2824973"/>
            <wp:effectExtent l="0" t="0" r="0" b="0"/>
            <wp:docPr id="1223069004"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t="6423" b="40879"/>
                    <a:stretch/>
                  </pic:blipFill>
                  <pic:spPr bwMode="auto">
                    <a:xfrm>
                      <a:off x="0" y="0"/>
                      <a:ext cx="3842890" cy="2860153"/>
                    </a:xfrm>
                    <a:prstGeom prst="rect">
                      <a:avLst/>
                    </a:prstGeom>
                    <a:noFill/>
                    <a:ln>
                      <a:noFill/>
                    </a:ln>
                    <a:extLst>
                      <a:ext uri="{53640926-AAD7-44D8-BBD7-CCE9431645EC}">
                        <a14:shadowObscured xmlns:a14="http://schemas.microsoft.com/office/drawing/2010/main"/>
                      </a:ext>
                    </a:extLst>
                  </pic:spPr>
                </pic:pic>
              </a:graphicData>
            </a:graphic>
          </wp:inline>
        </w:drawing>
      </w:r>
    </w:p>
    <w:p w14:paraId="1A2F7B6F" w14:textId="41F98EA2" w:rsidR="001E571C" w:rsidRPr="00401C91" w:rsidRDefault="4387F009" w:rsidP="00401C91">
      <w:pPr>
        <w:pStyle w:val="Popis"/>
        <w:spacing w:after="0"/>
        <w:rPr>
          <w:rFonts w:eastAsia="Times New Roman"/>
        </w:rPr>
      </w:pPr>
      <w:r w:rsidRPr="40F51A04">
        <w:rPr>
          <w:color w:val="7030A0"/>
        </w:rPr>
        <w:t xml:space="preserve">Zdroj: </w:t>
      </w:r>
      <w:r w:rsidR="141C66BD" w:rsidRPr="40F51A04">
        <w:rPr>
          <w:color w:val="7030A0"/>
        </w:rPr>
        <w:t xml:space="preserve">vlastné spracovanie podľa </w:t>
      </w:r>
      <w:r w:rsidRPr="40F51A04">
        <w:rPr>
          <w:color w:val="7030A0"/>
        </w:rPr>
        <w:t>ŠÚ</w:t>
      </w:r>
      <w:r w:rsidR="34F0C4A9" w:rsidRPr="40F51A04">
        <w:rPr>
          <w:color w:val="7030A0"/>
        </w:rPr>
        <w:t xml:space="preserve"> </w:t>
      </w:r>
      <w:r w:rsidRPr="40F51A04">
        <w:rPr>
          <w:color w:val="7030A0"/>
        </w:rPr>
        <w:t>SR [cr3804mr], 2024</w:t>
      </w:r>
    </w:p>
    <w:p w14:paraId="03E28F01" w14:textId="77777777" w:rsidR="00401C91" w:rsidRDefault="00401C91" w:rsidP="001E571C">
      <w:pPr>
        <w:spacing w:after="200" w:line="276" w:lineRule="auto"/>
        <w:ind w:firstLine="708"/>
        <w:rPr>
          <w:rFonts w:eastAsia="Times New Roman"/>
          <w:b/>
          <w:bCs/>
          <w:szCs w:val="20"/>
        </w:rPr>
      </w:pPr>
    </w:p>
    <w:p w14:paraId="2A9F149D" w14:textId="470F6E03" w:rsidR="001E571C" w:rsidRDefault="4387F009" w:rsidP="00A147C2">
      <w:pPr>
        <w:ind w:firstLine="426"/>
        <w:rPr>
          <w:rFonts w:eastAsia="Times New Roman"/>
          <w:b/>
          <w:bCs/>
        </w:rPr>
      </w:pPr>
      <w:r w:rsidRPr="40F51A04">
        <w:rPr>
          <w:rFonts w:eastAsia="Times New Roman"/>
          <w:b/>
          <w:bCs/>
        </w:rPr>
        <w:t>Pre Prešovský kraj majú veľký význam aj ďalšie zahraničné trhy</w:t>
      </w:r>
      <w:r w:rsidRPr="40F51A04">
        <w:rPr>
          <w:rFonts w:eastAsia="Times New Roman"/>
        </w:rPr>
        <w:t xml:space="preserve"> s vysokým počtom návštevníkov za sledované obdobie 2017 až 2023. Pre začiatok 20. storočia bol charakteristický masívny odchod </w:t>
      </w:r>
      <w:proofErr w:type="spellStart"/>
      <w:r w:rsidRPr="40F51A04">
        <w:rPr>
          <w:rFonts w:eastAsia="Times New Roman"/>
        </w:rPr>
        <w:t>Rusínov</w:t>
      </w:r>
      <w:proofErr w:type="spellEnd"/>
      <w:r w:rsidRPr="40F51A04">
        <w:rPr>
          <w:rFonts w:eastAsia="Times New Roman"/>
        </w:rPr>
        <w:t xml:space="preserve"> z územia kraja, ktorí sa vysťahovali do USA. Ich potomkovia majú stále k územiu kraja silné väzby a vracajú sa, čo je v sledovanom období dôvodom vysokého počtu návštevníkov z </w:t>
      </w:r>
      <w:r w:rsidRPr="40F51A04">
        <w:rPr>
          <w:rFonts w:eastAsia="Times New Roman"/>
          <w:b/>
          <w:bCs/>
        </w:rPr>
        <w:t>USA</w:t>
      </w:r>
      <w:r w:rsidRPr="40F51A04">
        <w:rPr>
          <w:rFonts w:eastAsia="Times New Roman"/>
        </w:rPr>
        <w:t xml:space="preserve">. Zaujímavosťou je návštevnosť holandských turistov do oblasti Domaše, ktorí majú rovnako väzby na toto územie. Vzrastajúcou skupinou návštevníkov sú </w:t>
      </w:r>
      <w:r w:rsidRPr="40F51A04">
        <w:rPr>
          <w:rFonts w:eastAsia="Times New Roman"/>
          <w:b/>
          <w:bCs/>
        </w:rPr>
        <w:t>Rumuni</w:t>
      </w:r>
      <w:r w:rsidRPr="40F51A04">
        <w:rPr>
          <w:rFonts w:eastAsia="Times New Roman"/>
        </w:rPr>
        <w:t xml:space="preserve">, keďže v ich krajine vzrastá životná úroveň a geografická blízkosť územia vytvára pre Rumunsko vynikajúci predpoklad vytvorenie silného trhu. Dôležité je spomenúť aj turistov z </w:t>
      </w:r>
      <w:r w:rsidRPr="40F51A04">
        <w:rPr>
          <w:rFonts w:eastAsia="Times New Roman"/>
          <w:b/>
          <w:bCs/>
        </w:rPr>
        <w:t>Izraela</w:t>
      </w:r>
      <w:r w:rsidRPr="40F51A04">
        <w:rPr>
          <w:rFonts w:eastAsia="Times New Roman"/>
        </w:rPr>
        <w:t xml:space="preserve"> a </w:t>
      </w:r>
      <w:r w:rsidRPr="40F51A04">
        <w:rPr>
          <w:rFonts w:eastAsia="Times New Roman"/>
          <w:b/>
          <w:bCs/>
        </w:rPr>
        <w:t>Spojeného kráľovstva</w:t>
      </w:r>
      <w:r w:rsidRPr="40F51A04">
        <w:rPr>
          <w:rFonts w:eastAsia="Times New Roman"/>
        </w:rPr>
        <w:t>, kde možno sledovať priamu koreláciu s využívaním leteckých liniek. V minulosti (linka Košice – Tel Aviv, 2017-2019), sa dá sledovať aj v Prešovskom kraji zvýšený počet návštevníkov z Izraela. Letecké spojenie Poprad-Tatry – Londýn zase výrazne podporilo nárast návštevníkov zo Spojeného kráľovstva</w:t>
      </w:r>
      <w:r w:rsidR="530B7246" w:rsidRPr="40F51A04">
        <w:rPr>
          <w:rFonts w:eastAsia="Times New Roman"/>
        </w:rPr>
        <w:t xml:space="preserve"> (</w:t>
      </w:r>
      <w:proofErr w:type="spellStart"/>
      <w:r w:rsidR="530B7246" w:rsidRPr="40F51A04">
        <w:rPr>
          <w:rFonts w:eastAsia="Times New Roman"/>
        </w:rPr>
        <w:t>Príloh</w:t>
      </w:r>
      <w:r w:rsidR="41DBC38C" w:rsidRPr="40F51A04">
        <w:rPr>
          <w:rFonts w:eastAsia="Times New Roman"/>
        </w:rPr>
        <w:t>ová</w:t>
      </w:r>
      <w:proofErr w:type="spellEnd"/>
      <w:r w:rsidR="41DBC38C" w:rsidRPr="40F51A04">
        <w:rPr>
          <w:rFonts w:eastAsia="Times New Roman"/>
        </w:rPr>
        <w:t xml:space="preserve"> časť</w:t>
      </w:r>
      <w:r w:rsidR="530B7246" w:rsidRPr="40F51A04">
        <w:rPr>
          <w:rFonts w:eastAsia="Times New Roman"/>
        </w:rPr>
        <w:t xml:space="preserve"> Tabuľka </w:t>
      </w:r>
      <w:r w:rsidR="63FBBB69" w:rsidRPr="40F51A04">
        <w:rPr>
          <w:rFonts w:eastAsia="Times New Roman"/>
        </w:rPr>
        <w:t>18</w:t>
      </w:r>
      <w:r w:rsidR="530B7246" w:rsidRPr="40F51A04">
        <w:rPr>
          <w:rFonts w:eastAsia="Times New Roman"/>
        </w:rPr>
        <w:t>: Výkonnosť letiska Poprad-Tatry).</w:t>
      </w:r>
      <w:r w:rsidRPr="40F51A04">
        <w:rPr>
          <w:rFonts w:eastAsia="Times New Roman"/>
        </w:rPr>
        <w:t xml:space="preserve"> </w:t>
      </w:r>
      <w:r w:rsidRPr="40F51A04">
        <w:rPr>
          <w:rFonts w:eastAsia="Times New Roman"/>
          <w:b/>
          <w:bCs/>
        </w:rPr>
        <w:t>Z uvedeného vyplýva, že zloženie národnostnej štruktúry návštevníkov je možné aktívne ovplyvniť zavedením priameho leteckého spojenia.</w:t>
      </w:r>
    </w:p>
    <w:p w14:paraId="7BBEB0FF" w14:textId="77777777" w:rsidR="00401C91" w:rsidRDefault="00401C91" w:rsidP="00401C91">
      <w:pPr>
        <w:ind w:firstLine="708"/>
        <w:rPr>
          <w:szCs w:val="20"/>
        </w:rPr>
      </w:pPr>
    </w:p>
    <w:p w14:paraId="33E68E5C" w14:textId="649B48FA" w:rsidR="001E571C" w:rsidRPr="00863329" w:rsidRDefault="5BFBA311" w:rsidP="00401C91">
      <w:pPr>
        <w:pStyle w:val="Nadpis2"/>
        <w:rPr>
          <w:rFonts w:eastAsia="Times New Roman"/>
        </w:rPr>
      </w:pPr>
      <w:bookmarkStart w:id="186" w:name="_Toc192512786"/>
      <w:proofErr w:type="spellStart"/>
      <w:r w:rsidRPr="2AE40505">
        <w:rPr>
          <w:rFonts w:eastAsia="Times New Roman"/>
        </w:rPr>
        <w:t>Priorizácia</w:t>
      </w:r>
      <w:bookmarkEnd w:id="186"/>
      <w:proofErr w:type="spellEnd"/>
    </w:p>
    <w:p w14:paraId="2EF02DE9" w14:textId="728D15FD" w:rsidR="001E571C" w:rsidRPr="00401C91" w:rsidRDefault="5BFBA311" w:rsidP="00401C91">
      <w:pPr>
        <w:pStyle w:val="Nadpis3"/>
      </w:pPr>
      <w:bookmarkStart w:id="187" w:name="_Toc192512787"/>
      <w:proofErr w:type="spellStart"/>
      <w:r>
        <w:t>Priorizáca</w:t>
      </w:r>
      <w:proofErr w:type="spellEnd"/>
      <w:r>
        <w:t xml:space="preserve"> trhov cestovného ruchu</w:t>
      </w:r>
      <w:r w:rsidR="7E4A91B2">
        <w:t xml:space="preserve"> v</w:t>
      </w:r>
      <w:r>
        <w:t xml:space="preserve"> SR</w:t>
      </w:r>
      <w:bookmarkEnd w:id="187"/>
    </w:p>
    <w:p w14:paraId="4F1E149B" w14:textId="30445C52" w:rsidR="001E571C" w:rsidRDefault="4387F009" w:rsidP="00A147C2">
      <w:pPr>
        <w:ind w:firstLine="426"/>
        <w:rPr>
          <w:rFonts w:eastAsia="Times New Roman"/>
        </w:rPr>
      </w:pPr>
      <w:r w:rsidRPr="40F51A04">
        <w:rPr>
          <w:rFonts w:eastAsia="Times New Roman"/>
        </w:rPr>
        <w:t xml:space="preserve">V roku 2024 pripravila SLOVAKIA TRAVEL novú </w:t>
      </w:r>
      <w:proofErr w:type="spellStart"/>
      <w:r w:rsidRPr="40F51A04">
        <w:rPr>
          <w:rFonts w:eastAsia="Times New Roman"/>
          <w:b/>
          <w:bCs/>
        </w:rPr>
        <w:t>priorizáciu</w:t>
      </w:r>
      <w:proofErr w:type="spellEnd"/>
      <w:r w:rsidRPr="40F51A04">
        <w:rPr>
          <w:rFonts w:eastAsia="Times New Roman"/>
          <w:b/>
          <w:bCs/>
        </w:rPr>
        <w:t xml:space="preserve"> cestovného ruchu v SR</w:t>
      </w:r>
      <w:r w:rsidRPr="40F51A04">
        <w:rPr>
          <w:rFonts w:eastAsia="Times New Roman"/>
        </w:rPr>
        <w:t xml:space="preserve">, ktorá definuje zdrojové trhy pre SR. Materiál vychádza z dát, ktoré kladú základ pre ucelený a udržateľný systém dátovej politiky do budúcna. Každému ukazovateľu bola v konečnom výpočte priradená určitá váha. Pre vytvorenie klastrov zahraničných zdrojových trhov boli v roku 2024 použité tieto kategórie </w:t>
      </w:r>
      <w:r w:rsidRPr="40F51A04">
        <w:rPr>
          <w:rFonts w:eastAsia="Times New Roman"/>
          <w:b/>
          <w:bCs/>
        </w:rPr>
        <w:t>ukazovateľov</w:t>
      </w:r>
      <w:r w:rsidRPr="40F51A04">
        <w:rPr>
          <w:rFonts w:eastAsia="Times New Roman"/>
        </w:rPr>
        <w:t>: všeobecné ukazovatele v oblasti cestovného ruchu, ukazovatele dopravnej dostupnosti, potenciál, dáta podmienok vstupu, dáta mimoriadneho dôvodu (</w:t>
      </w:r>
      <w:proofErr w:type="spellStart"/>
      <w:r w:rsidRPr="40F51A04">
        <w:rPr>
          <w:rFonts w:eastAsia="Times New Roman"/>
        </w:rPr>
        <w:t>Príloh</w:t>
      </w:r>
      <w:r w:rsidR="5C7327AA" w:rsidRPr="40F51A04">
        <w:rPr>
          <w:rFonts w:eastAsia="Times New Roman"/>
        </w:rPr>
        <w:t>ová</w:t>
      </w:r>
      <w:proofErr w:type="spellEnd"/>
      <w:r w:rsidR="5C7327AA" w:rsidRPr="40F51A04">
        <w:rPr>
          <w:rFonts w:eastAsia="Times New Roman"/>
        </w:rPr>
        <w:t xml:space="preserve"> časť</w:t>
      </w:r>
      <w:r w:rsidRPr="40F51A04">
        <w:rPr>
          <w:rFonts w:eastAsia="Times New Roman"/>
        </w:rPr>
        <w:t xml:space="preserve"> </w:t>
      </w:r>
      <w:r w:rsidR="530B7246" w:rsidRPr="40F51A04">
        <w:rPr>
          <w:rFonts w:eastAsia="Times New Roman"/>
        </w:rPr>
        <w:t>Tabuľka 2</w:t>
      </w:r>
      <w:r w:rsidR="5DD64DFD" w:rsidRPr="40F51A04">
        <w:rPr>
          <w:rFonts w:eastAsia="Times New Roman"/>
        </w:rPr>
        <w:t>3</w:t>
      </w:r>
      <w:r w:rsidR="530B7246" w:rsidRPr="40F51A04">
        <w:rPr>
          <w:rFonts w:eastAsia="Times New Roman"/>
        </w:rPr>
        <w:t>: Ukazovatele pre vytvorenie klastrov zahraničných zdrojových trhov</w:t>
      </w:r>
      <w:r w:rsidRPr="40F51A04">
        <w:rPr>
          <w:rFonts w:eastAsia="Times New Roman"/>
        </w:rPr>
        <w:t xml:space="preserve">). Dáta boli čerpané zo Štatistického úradu SR, </w:t>
      </w:r>
      <w:proofErr w:type="spellStart"/>
      <w:r w:rsidRPr="40F51A04">
        <w:rPr>
          <w:rFonts w:eastAsia="Times New Roman"/>
        </w:rPr>
        <w:t>Infostat</w:t>
      </w:r>
      <w:proofErr w:type="spellEnd"/>
      <w:r w:rsidRPr="40F51A04">
        <w:rPr>
          <w:rFonts w:eastAsia="Times New Roman"/>
        </w:rPr>
        <w:t xml:space="preserve">-u, </w:t>
      </w:r>
      <w:proofErr w:type="spellStart"/>
      <w:r w:rsidRPr="40F51A04">
        <w:rPr>
          <w:rFonts w:eastAsia="Times New Roman"/>
        </w:rPr>
        <w:t>Eurostat</w:t>
      </w:r>
      <w:proofErr w:type="spellEnd"/>
      <w:r w:rsidRPr="40F51A04">
        <w:rPr>
          <w:rFonts w:eastAsia="Times New Roman"/>
        </w:rPr>
        <w:t xml:space="preserve">-u, </w:t>
      </w:r>
      <w:proofErr w:type="spellStart"/>
      <w:r w:rsidRPr="40F51A04">
        <w:rPr>
          <w:rFonts w:eastAsia="Times New Roman"/>
        </w:rPr>
        <w:t>TourMIS</w:t>
      </w:r>
      <w:proofErr w:type="spellEnd"/>
      <w:r w:rsidRPr="40F51A04">
        <w:rPr>
          <w:rFonts w:eastAsia="Times New Roman"/>
        </w:rPr>
        <w:t xml:space="preserve"> (informačný systém Viedenskej univerzity), KNOEMA (platforma, ktorá čerpá dáta Svetovej banky, Medzinárodného menového fondu, OECD, štatistky UNESCO, Svetovej obchodnej organizácie, atď.). Ďalšie informácie poskytli MZVEZ SR, MŠVVŠ SR, NBS, </w:t>
      </w:r>
      <w:proofErr w:type="spellStart"/>
      <w:r w:rsidRPr="40F51A04">
        <w:rPr>
          <w:rFonts w:eastAsia="Times New Roman"/>
        </w:rPr>
        <w:t>World</w:t>
      </w:r>
      <w:proofErr w:type="spellEnd"/>
      <w:r w:rsidRPr="40F51A04">
        <w:rPr>
          <w:rFonts w:eastAsia="Times New Roman"/>
        </w:rPr>
        <w:t xml:space="preserve"> </w:t>
      </w:r>
      <w:proofErr w:type="spellStart"/>
      <w:r w:rsidRPr="40F51A04">
        <w:rPr>
          <w:rFonts w:eastAsia="Times New Roman"/>
        </w:rPr>
        <w:t>Economics</w:t>
      </w:r>
      <w:proofErr w:type="spellEnd"/>
      <w:r w:rsidRPr="40F51A04">
        <w:rPr>
          <w:rFonts w:eastAsia="Times New Roman"/>
        </w:rPr>
        <w:t xml:space="preserve"> alebo </w:t>
      </w:r>
      <w:proofErr w:type="spellStart"/>
      <w:r w:rsidRPr="40F51A04">
        <w:rPr>
          <w:rFonts w:eastAsia="Times New Roman"/>
        </w:rPr>
        <w:t>Numbeo</w:t>
      </w:r>
      <w:proofErr w:type="spellEnd"/>
      <w:r w:rsidRPr="40F51A04">
        <w:rPr>
          <w:rFonts w:eastAsia="Times New Roman"/>
        </w:rPr>
        <w:t xml:space="preserve">. Dopravné spojenia boli vyhľadávané pomocou aplikácií </w:t>
      </w:r>
      <w:proofErr w:type="spellStart"/>
      <w:r w:rsidRPr="40F51A04">
        <w:rPr>
          <w:rFonts w:eastAsia="Times New Roman"/>
        </w:rPr>
        <w:t>Skyscanner</w:t>
      </w:r>
      <w:proofErr w:type="spellEnd"/>
      <w:r w:rsidRPr="40F51A04">
        <w:rPr>
          <w:rFonts w:eastAsia="Times New Roman"/>
        </w:rPr>
        <w:t xml:space="preserve">, mapy Google či rome2rio. Výsledkom matematických operácií je </w:t>
      </w:r>
      <w:r w:rsidRPr="40F51A04">
        <w:rPr>
          <w:rFonts w:eastAsia="Times New Roman"/>
          <w:b/>
          <w:bCs/>
        </w:rPr>
        <w:t>zoskupenie skúmaných trhov do klastrov</w:t>
      </w:r>
      <w:r w:rsidRPr="40F51A04">
        <w:rPr>
          <w:rFonts w:eastAsia="Times New Roman"/>
        </w:rPr>
        <w:t xml:space="preserve"> podľa ich potenciálu. Podľa tejto kategorizácie bola cieľovým trhom priradená rôzna úroveň priority (vstup pre Marketingovú stratégiu).</w:t>
      </w:r>
    </w:p>
    <w:p w14:paraId="50094F0B" w14:textId="77777777" w:rsidR="001E571C" w:rsidRPr="00912A8F" w:rsidRDefault="001E571C" w:rsidP="00401C91">
      <w:pPr>
        <w:rPr>
          <w:szCs w:val="20"/>
        </w:rPr>
      </w:pPr>
      <w:r w:rsidRPr="0AB5C7F9">
        <w:rPr>
          <w:rFonts w:eastAsia="Times New Roman"/>
          <w:szCs w:val="20"/>
        </w:rPr>
        <w:t>Kategorizáciou boli cieľové trhy rozdelené do 4 klastrov:</w:t>
      </w:r>
    </w:p>
    <w:p w14:paraId="102A3B28" w14:textId="77777777" w:rsidR="001E571C" w:rsidRPr="00912A8F" w:rsidRDefault="001E571C" w:rsidP="003870F0">
      <w:pPr>
        <w:pStyle w:val="Odsekzoznamu"/>
        <w:numPr>
          <w:ilvl w:val="0"/>
          <w:numId w:val="86"/>
        </w:numPr>
        <w:rPr>
          <w:rFonts w:eastAsia="Times New Roman"/>
          <w:szCs w:val="20"/>
        </w:rPr>
      </w:pPr>
      <w:r w:rsidRPr="0AB5C7F9">
        <w:rPr>
          <w:rFonts w:eastAsia="Times New Roman"/>
          <w:b/>
          <w:bCs/>
          <w:szCs w:val="20"/>
        </w:rPr>
        <w:t>klaster – prioritné trhy</w:t>
      </w:r>
      <w:r w:rsidRPr="0AB5C7F9">
        <w:rPr>
          <w:rFonts w:eastAsia="Times New Roman"/>
          <w:szCs w:val="20"/>
        </w:rPr>
        <w:t xml:space="preserve"> – susedné krajiny a blízke zahraničie s veľkým potenciálom (Česko, Maďarsko, Nemecko, Poľsko a Rakúsko),</w:t>
      </w:r>
    </w:p>
    <w:p w14:paraId="3F2C1F0F" w14:textId="77777777" w:rsidR="001E571C" w:rsidRPr="00912A8F" w:rsidRDefault="001E571C" w:rsidP="003870F0">
      <w:pPr>
        <w:pStyle w:val="Odsekzoznamu"/>
        <w:numPr>
          <w:ilvl w:val="0"/>
          <w:numId w:val="86"/>
        </w:numPr>
        <w:rPr>
          <w:rFonts w:eastAsia="Times New Roman"/>
          <w:szCs w:val="20"/>
        </w:rPr>
      </w:pPr>
      <w:r w:rsidRPr="0AB5C7F9">
        <w:rPr>
          <w:rFonts w:eastAsia="Times New Roman"/>
          <w:b/>
          <w:bCs/>
          <w:szCs w:val="20"/>
        </w:rPr>
        <w:t>klaster – trhy s veľkým potenciálom</w:t>
      </w:r>
      <w:r w:rsidRPr="0AB5C7F9">
        <w:rPr>
          <w:rFonts w:eastAsia="Times New Roman"/>
          <w:szCs w:val="20"/>
        </w:rPr>
        <w:t xml:space="preserve"> – širšie zahraničie, kde je ekonomický potenciál, záujem o Slovensko, kultúrno-sociálne vzťahy (Anglicko, Fínsko, Izrael, Írsko a Švédsko),</w:t>
      </w:r>
    </w:p>
    <w:p w14:paraId="1AB05EC3" w14:textId="77777777" w:rsidR="001E571C" w:rsidRPr="00912A8F" w:rsidRDefault="001E571C" w:rsidP="003870F0">
      <w:pPr>
        <w:pStyle w:val="Odsekzoznamu"/>
        <w:numPr>
          <w:ilvl w:val="0"/>
          <w:numId w:val="86"/>
        </w:numPr>
        <w:rPr>
          <w:rFonts w:eastAsia="Times New Roman"/>
          <w:szCs w:val="20"/>
        </w:rPr>
      </w:pPr>
      <w:r w:rsidRPr="0AB5C7F9">
        <w:rPr>
          <w:rFonts w:eastAsia="Times New Roman"/>
          <w:b/>
          <w:bCs/>
          <w:szCs w:val="20"/>
        </w:rPr>
        <w:lastRenderedPageBreak/>
        <w:t>klaster – trhy s obmedzeným potenciálom</w:t>
      </w:r>
      <w:r w:rsidRPr="0AB5C7F9">
        <w:rPr>
          <w:rFonts w:eastAsia="Times New Roman"/>
          <w:szCs w:val="20"/>
        </w:rPr>
        <w:t>, ale využiteľným pre Slovensko – väzby, blízkosť, záujem, existujúce vzťahy, konkurencieschopnosť Slovenska (Dánsko, Estónsko, Litva, Lotyšsko, Nórsko),</w:t>
      </w:r>
    </w:p>
    <w:p w14:paraId="7B303049" w14:textId="77777777" w:rsidR="001E571C" w:rsidRPr="009D4F91" w:rsidRDefault="001E571C" w:rsidP="003870F0">
      <w:pPr>
        <w:pStyle w:val="Odsekzoznamu"/>
        <w:numPr>
          <w:ilvl w:val="0"/>
          <w:numId w:val="86"/>
        </w:numPr>
        <w:rPr>
          <w:rFonts w:eastAsia="Times New Roman"/>
          <w:szCs w:val="20"/>
        </w:rPr>
      </w:pPr>
      <w:r w:rsidRPr="0AB5C7F9">
        <w:rPr>
          <w:rFonts w:eastAsia="Times New Roman"/>
          <w:b/>
          <w:bCs/>
          <w:szCs w:val="20"/>
        </w:rPr>
        <w:t>klaster – trhy s potenciálom v budúcnosti</w:t>
      </w:r>
      <w:r w:rsidRPr="0AB5C7F9">
        <w:rPr>
          <w:rFonts w:eastAsia="Times New Roman"/>
          <w:szCs w:val="20"/>
        </w:rPr>
        <w:t>, ktoré vyžadujú špecifické produktové línie – nie je vybudované povedomie, nie je kontinuita prítomnosti trhu alebo sú to nové trhy (Belgicko, Francúzsko, Holandsko, Luxembursko, Rumunsko, Španielsko, Švajčiarsko a Taliansko).</w:t>
      </w:r>
    </w:p>
    <w:p w14:paraId="02B94B5F" w14:textId="77777777" w:rsidR="001E571C" w:rsidRDefault="001E571C" w:rsidP="00401C91">
      <w:pPr>
        <w:ind w:firstLine="360"/>
        <w:rPr>
          <w:rFonts w:eastAsia="Times New Roman"/>
          <w:szCs w:val="20"/>
        </w:rPr>
      </w:pPr>
    </w:p>
    <w:p w14:paraId="198D2FE4" w14:textId="77777777" w:rsidR="001E571C" w:rsidRPr="009D4F91" w:rsidRDefault="001E571C" w:rsidP="00A147C2">
      <w:pPr>
        <w:ind w:firstLine="426"/>
        <w:rPr>
          <w:szCs w:val="20"/>
        </w:rPr>
      </w:pPr>
      <w:r w:rsidRPr="0AB5C7F9">
        <w:rPr>
          <w:rFonts w:eastAsia="Times New Roman"/>
          <w:szCs w:val="20"/>
        </w:rPr>
        <w:t xml:space="preserve">Funkčným výstupom </w:t>
      </w:r>
      <w:proofErr w:type="spellStart"/>
      <w:r w:rsidRPr="0AB5C7F9">
        <w:rPr>
          <w:rFonts w:eastAsia="Times New Roman"/>
          <w:szCs w:val="20"/>
        </w:rPr>
        <w:t>priorizácie</w:t>
      </w:r>
      <w:proofErr w:type="spellEnd"/>
      <w:r w:rsidRPr="0AB5C7F9">
        <w:rPr>
          <w:rFonts w:eastAsia="Times New Roman"/>
          <w:szCs w:val="20"/>
        </w:rPr>
        <w:t xml:space="preserve"> sú </w:t>
      </w:r>
      <w:r w:rsidRPr="0AB5C7F9">
        <w:rPr>
          <w:rFonts w:eastAsia="Times New Roman"/>
          <w:b/>
          <w:bCs/>
          <w:szCs w:val="20"/>
        </w:rPr>
        <w:t>analýzy zdrojových trhov</w:t>
      </w:r>
      <w:r w:rsidRPr="0AB5C7F9">
        <w:rPr>
          <w:rFonts w:eastAsia="Times New Roman"/>
          <w:szCs w:val="20"/>
        </w:rPr>
        <w:t xml:space="preserve"> – samostatné dokumenty pre jednotlivé zahraničné trhy, ktoré ponúkajú okrem sumáru objektívnych štatistických dát aj výstupy z prieskumov. Všetky analýzy sú dostupné na internetovej stránke:</w:t>
      </w:r>
      <w:r w:rsidRPr="0AB5C7F9">
        <w:rPr>
          <w:szCs w:val="20"/>
        </w:rPr>
        <w:t xml:space="preserve"> </w:t>
      </w:r>
      <w:r w:rsidRPr="0AB5C7F9">
        <w:rPr>
          <w:rFonts w:eastAsia="Times New Roman"/>
          <w:i/>
          <w:iCs/>
          <w:color w:val="2E74B5" w:themeColor="accent5" w:themeShade="BF"/>
          <w:szCs w:val="20"/>
          <w:u w:val="single"/>
        </w:rPr>
        <w:t>slovakiatravel.org/</w:t>
      </w:r>
      <w:proofErr w:type="spellStart"/>
      <w:r w:rsidRPr="0AB5C7F9">
        <w:rPr>
          <w:rFonts w:eastAsia="Times New Roman"/>
          <w:i/>
          <w:iCs/>
          <w:color w:val="2E74B5" w:themeColor="accent5" w:themeShade="BF"/>
          <w:szCs w:val="20"/>
          <w:u w:val="single"/>
        </w:rPr>
        <w:t>priorizacia</w:t>
      </w:r>
      <w:proofErr w:type="spellEnd"/>
      <w:r w:rsidRPr="0AB5C7F9">
        <w:rPr>
          <w:rFonts w:eastAsia="Times New Roman"/>
          <w:i/>
          <w:iCs/>
          <w:color w:val="2E74B5" w:themeColor="accent5" w:themeShade="BF"/>
          <w:szCs w:val="20"/>
          <w:u w:val="single"/>
        </w:rPr>
        <w:t>-</w:t>
      </w:r>
      <w:proofErr w:type="spellStart"/>
      <w:r w:rsidRPr="0AB5C7F9">
        <w:rPr>
          <w:rFonts w:eastAsia="Times New Roman"/>
          <w:i/>
          <w:iCs/>
          <w:color w:val="2E74B5" w:themeColor="accent5" w:themeShade="BF"/>
          <w:szCs w:val="20"/>
          <w:u w:val="single"/>
        </w:rPr>
        <w:t>analyza</w:t>
      </w:r>
      <w:proofErr w:type="spellEnd"/>
      <w:r w:rsidRPr="0AB5C7F9">
        <w:rPr>
          <w:rFonts w:eastAsia="Times New Roman"/>
          <w:i/>
          <w:iCs/>
          <w:color w:val="2E74B5" w:themeColor="accent5" w:themeShade="BF"/>
          <w:szCs w:val="20"/>
          <w:u w:val="single"/>
        </w:rPr>
        <w:t>-</w:t>
      </w:r>
      <w:proofErr w:type="spellStart"/>
      <w:r w:rsidRPr="0AB5C7F9">
        <w:rPr>
          <w:rFonts w:eastAsia="Times New Roman"/>
          <w:i/>
          <w:iCs/>
          <w:color w:val="2E74B5" w:themeColor="accent5" w:themeShade="BF"/>
          <w:szCs w:val="20"/>
          <w:u w:val="single"/>
        </w:rPr>
        <w:t>zdrojovych</w:t>
      </w:r>
      <w:proofErr w:type="spellEnd"/>
      <w:r w:rsidRPr="0AB5C7F9">
        <w:rPr>
          <w:rFonts w:eastAsia="Times New Roman"/>
          <w:i/>
          <w:iCs/>
          <w:color w:val="2E74B5" w:themeColor="accent5" w:themeShade="BF"/>
          <w:szCs w:val="20"/>
          <w:u w:val="single"/>
        </w:rPr>
        <w:t>-trhov/</w:t>
      </w:r>
    </w:p>
    <w:p w14:paraId="59F20B6F" w14:textId="77777777" w:rsidR="00401C91" w:rsidRDefault="00401C91" w:rsidP="00401C91">
      <w:pPr>
        <w:pStyle w:val="Popis"/>
        <w:spacing w:after="0"/>
        <w:rPr>
          <w:rFonts w:eastAsia="Times New Roman"/>
          <w:color w:val="7030A0"/>
          <w:szCs w:val="20"/>
        </w:rPr>
      </w:pPr>
    </w:p>
    <w:p w14:paraId="64320945" w14:textId="074A963B" w:rsidR="001E571C" w:rsidRPr="0079451F" w:rsidRDefault="7E4A91B2" w:rsidP="00401C91">
      <w:pPr>
        <w:pStyle w:val="Popis"/>
        <w:spacing w:after="0"/>
        <w:rPr>
          <w:sz w:val="20"/>
          <w:szCs w:val="20"/>
        </w:rPr>
      </w:pPr>
      <w:bookmarkStart w:id="188" w:name="_Toc188623609"/>
      <w:r w:rsidRPr="2AE40505">
        <w:rPr>
          <w:rFonts w:eastAsia="Times New Roman"/>
          <w:color w:val="7030A0"/>
          <w:sz w:val="20"/>
          <w:szCs w:val="20"/>
        </w:rPr>
        <w:t xml:space="preserve">Mapa </w:t>
      </w:r>
      <w:r w:rsidR="00401C91" w:rsidRPr="2AE40505">
        <w:rPr>
          <w:rFonts w:eastAsia="Times New Roman"/>
          <w:color w:val="7030A0"/>
          <w:sz w:val="20"/>
          <w:szCs w:val="20"/>
        </w:rPr>
        <w:fldChar w:fldCharType="begin"/>
      </w:r>
      <w:r w:rsidR="00401C91" w:rsidRPr="2AE40505">
        <w:rPr>
          <w:rFonts w:eastAsia="Times New Roman"/>
          <w:color w:val="7030A0"/>
          <w:sz w:val="20"/>
          <w:szCs w:val="20"/>
        </w:rPr>
        <w:instrText xml:space="preserve"> SEQ Mapa \* ARABIC </w:instrText>
      </w:r>
      <w:r w:rsidR="00401C91" w:rsidRPr="2AE40505">
        <w:rPr>
          <w:rFonts w:eastAsia="Times New Roman"/>
          <w:color w:val="7030A0"/>
          <w:sz w:val="20"/>
          <w:szCs w:val="20"/>
        </w:rPr>
        <w:fldChar w:fldCharType="separate"/>
      </w:r>
      <w:r w:rsidR="4300F079" w:rsidRPr="2AE40505">
        <w:rPr>
          <w:rFonts w:eastAsia="Times New Roman"/>
          <w:noProof/>
          <w:color w:val="7030A0"/>
          <w:sz w:val="20"/>
          <w:szCs w:val="20"/>
        </w:rPr>
        <w:t>44</w:t>
      </w:r>
      <w:r w:rsidR="00401C91" w:rsidRPr="2AE40505">
        <w:rPr>
          <w:rFonts w:eastAsia="Times New Roman"/>
          <w:color w:val="7030A0"/>
          <w:sz w:val="20"/>
          <w:szCs w:val="20"/>
        </w:rPr>
        <w:fldChar w:fldCharType="end"/>
      </w:r>
      <w:r w:rsidRPr="2AE40505">
        <w:rPr>
          <w:rFonts w:eastAsia="Times New Roman"/>
          <w:color w:val="7030A0"/>
          <w:sz w:val="20"/>
          <w:szCs w:val="20"/>
        </w:rPr>
        <w:t xml:space="preserve">: </w:t>
      </w:r>
      <w:r w:rsidR="5BFBA311" w:rsidRPr="2AE40505">
        <w:rPr>
          <w:rFonts w:eastAsia="Times New Roman"/>
          <w:color w:val="7030A0"/>
          <w:sz w:val="20"/>
          <w:szCs w:val="20"/>
        </w:rPr>
        <w:t xml:space="preserve">Kategorizácia zdrojových trhov </w:t>
      </w:r>
      <w:r w:rsidR="7A62DC4F" w:rsidRPr="2AE40505">
        <w:rPr>
          <w:rFonts w:eastAsia="Times New Roman"/>
          <w:color w:val="7030A0"/>
          <w:sz w:val="20"/>
          <w:szCs w:val="20"/>
        </w:rPr>
        <w:t>cestovného ruchu</w:t>
      </w:r>
      <w:r w:rsidR="5BFBA311" w:rsidRPr="2AE40505">
        <w:rPr>
          <w:rFonts w:eastAsia="Times New Roman"/>
          <w:color w:val="7030A0"/>
          <w:sz w:val="20"/>
          <w:szCs w:val="20"/>
        </w:rPr>
        <w:t xml:space="preserve"> pre SR na základe </w:t>
      </w:r>
      <w:proofErr w:type="spellStart"/>
      <w:r w:rsidR="5BFBA311" w:rsidRPr="2AE40505">
        <w:rPr>
          <w:rFonts w:eastAsia="Times New Roman"/>
          <w:color w:val="7030A0"/>
          <w:sz w:val="20"/>
          <w:szCs w:val="20"/>
        </w:rPr>
        <w:t>priorizácie</w:t>
      </w:r>
      <w:proofErr w:type="spellEnd"/>
      <w:r w:rsidR="5BFBA311" w:rsidRPr="2AE40505">
        <w:rPr>
          <w:rFonts w:eastAsia="Times New Roman"/>
          <w:color w:val="7030A0"/>
          <w:sz w:val="20"/>
          <w:szCs w:val="20"/>
        </w:rPr>
        <w:t xml:space="preserve"> SLOVAKIA TRAVEL</w:t>
      </w:r>
      <w:bookmarkEnd w:id="188"/>
    </w:p>
    <w:p w14:paraId="6E9A8B1C" w14:textId="77777777" w:rsidR="001E571C" w:rsidRDefault="001E571C" w:rsidP="00401C91">
      <w:r>
        <w:rPr>
          <w:noProof/>
          <w:lang w:eastAsia="sk-SK"/>
        </w:rPr>
        <w:drawing>
          <wp:inline distT="0" distB="0" distL="0" distR="0" wp14:anchorId="7D2A2137" wp14:editId="54493CD5">
            <wp:extent cx="4733926" cy="5007035"/>
            <wp:effectExtent l="0" t="0" r="0" b="3175"/>
            <wp:docPr id="955986854" name="Obrázok 955986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955986854"/>
                    <pic:cNvPicPr/>
                  </pic:nvPicPr>
                  <pic:blipFill>
                    <a:blip r:embed="rId108">
                      <a:extLst>
                        <a:ext uri="{28A0092B-C50C-407E-A947-70E740481C1C}">
                          <a14:useLocalDpi xmlns:a14="http://schemas.microsoft.com/office/drawing/2010/main" val="0"/>
                        </a:ext>
                      </a:extLst>
                    </a:blip>
                    <a:stretch>
                      <a:fillRect/>
                    </a:stretch>
                  </pic:blipFill>
                  <pic:spPr>
                    <a:xfrm>
                      <a:off x="0" y="0"/>
                      <a:ext cx="4733926" cy="5007035"/>
                    </a:xfrm>
                    <a:prstGeom prst="rect">
                      <a:avLst/>
                    </a:prstGeom>
                  </pic:spPr>
                </pic:pic>
              </a:graphicData>
            </a:graphic>
          </wp:inline>
        </w:drawing>
      </w:r>
    </w:p>
    <w:p w14:paraId="39D7925B" w14:textId="77777777" w:rsidR="001E571C" w:rsidRPr="004C256B" w:rsidRDefault="001E571C" w:rsidP="00401C91">
      <w:pPr>
        <w:rPr>
          <w:rFonts w:eastAsia="Times New Roman"/>
          <w:i/>
          <w:iCs/>
          <w:color w:val="7030A0"/>
          <w:sz w:val="18"/>
          <w:szCs w:val="18"/>
        </w:rPr>
      </w:pPr>
      <w:r w:rsidRPr="0AB5C7F9">
        <w:rPr>
          <w:rFonts w:eastAsia="Times New Roman"/>
          <w:i/>
          <w:iCs/>
          <w:color w:val="7030A0"/>
          <w:sz w:val="18"/>
          <w:szCs w:val="18"/>
        </w:rPr>
        <w:t>Zdroj: vlastné spracovanie, SLOVAKIA TRAVEL, 2024</w:t>
      </w:r>
    </w:p>
    <w:p w14:paraId="1E16772A" w14:textId="77777777" w:rsidR="001E571C" w:rsidRDefault="001E571C" w:rsidP="001E571C">
      <w:pPr>
        <w:spacing w:line="276" w:lineRule="auto"/>
      </w:pPr>
    </w:p>
    <w:p w14:paraId="5EE65262" w14:textId="5ED78CE5" w:rsidR="001E571C" w:rsidRPr="001933B1" w:rsidRDefault="5BFBA311" w:rsidP="2AE40505">
      <w:pPr>
        <w:pStyle w:val="Nadpis3"/>
        <w:rPr>
          <w:rFonts w:eastAsia="Calibri Light"/>
        </w:rPr>
      </w:pPr>
      <w:bookmarkStart w:id="189" w:name="_Toc192512788"/>
      <w:proofErr w:type="spellStart"/>
      <w:r w:rsidRPr="2AE40505">
        <w:rPr>
          <w:rFonts w:eastAsia="Calibri Light"/>
        </w:rPr>
        <w:t>Priorizácia</w:t>
      </w:r>
      <w:proofErr w:type="spellEnd"/>
      <w:r w:rsidRPr="2AE40505">
        <w:rPr>
          <w:rFonts w:eastAsia="Calibri Light"/>
        </w:rPr>
        <w:t xml:space="preserve"> </w:t>
      </w:r>
      <w:r w:rsidR="7E4A91B2" w:rsidRPr="2AE40505">
        <w:rPr>
          <w:rFonts w:eastAsia="Calibri Light"/>
        </w:rPr>
        <w:t xml:space="preserve">trhov </w:t>
      </w:r>
      <w:r w:rsidRPr="2AE40505">
        <w:rPr>
          <w:rFonts w:eastAsia="Calibri Light"/>
        </w:rPr>
        <w:t>cestovného ruchu v</w:t>
      </w:r>
      <w:r w:rsidR="7E4A91B2" w:rsidRPr="2AE40505">
        <w:rPr>
          <w:rFonts w:eastAsia="Calibri Light"/>
        </w:rPr>
        <w:t> Prešovskom kraji</w:t>
      </w:r>
      <w:bookmarkEnd w:id="189"/>
    </w:p>
    <w:p w14:paraId="44F3686C" w14:textId="22051C48" w:rsidR="001E571C" w:rsidRPr="00641362" w:rsidRDefault="7CC87DC1" w:rsidP="00A147C2">
      <w:pPr>
        <w:spacing w:line="259" w:lineRule="auto"/>
        <w:ind w:firstLine="426"/>
        <w:rPr>
          <w:rFonts w:eastAsia="Times New Roman"/>
        </w:rPr>
      </w:pPr>
      <w:r w:rsidRPr="40F51A04">
        <w:rPr>
          <w:rFonts w:eastAsia="Times New Roman"/>
        </w:rPr>
        <w:t xml:space="preserve">Podľa metodiky </w:t>
      </w:r>
      <w:proofErr w:type="spellStart"/>
      <w:r w:rsidRPr="40F51A04">
        <w:rPr>
          <w:rFonts w:eastAsia="Times New Roman"/>
        </w:rPr>
        <w:t>priorizácie</w:t>
      </w:r>
      <w:proofErr w:type="spellEnd"/>
      <w:r w:rsidRPr="40F51A04">
        <w:rPr>
          <w:rFonts w:eastAsia="Times New Roman"/>
        </w:rPr>
        <w:t xml:space="preserve"> cestovného ruchu a v spolupráci so SLOVAKIA TRAVEL bola v rámci spracovania Koncepcie pripravená analýza, ktorá umožňuje prípravu simulácie modelu </w:t>
      </w:r>
      <w:proofErr w:type="spellStart"/>
      <w:r w:rsidRPr="40F51A04">
        <w:rPr>
          <w:rFonts w:eastAsia="Times New Roman"/>
        </w:rPr>
        <w:t>klastrovania</w:t>
      </w:r>
      <w:proofErr w:type="spellEnd"/>
      <w:r w:rsidRPr="40F51A04">
        <w:rPr>
          <w:rFonts w:eastAsia="Times New Roman"/>
        </w:rPr>
        <w:t xml:space="preserve"> cieľových trhov cestovného ruchu pre Prešovský kraj. Z dôvodu nedostatku vstupných dát na úrovni kraja bol kľúčovým ukazovateľom </w:t>
      </w:r>
      <w:r w:rsidRPr="40F51A04">
        <w:rPr>
          <w:rFonts w:eastAsia="Times New Roman"/>
          <w:b/>
          <w:bCs/>
        </w:rPr>
        <w:t>celkový počet návštevníkov</w:t>
      </w:r>
      <w:r w:rsidRPr="40F51A04">
        <w:rPr>
          <w:rFonts w:eastAsia="Times New Roman"/>
        </w:rPr>
        <w:t xml:space="preserve"> zo zahraničných krajín za posledných 5 rokov (medzi rokmi 2017 – 2023). SLOVAKIA TRAVEL pri svojom </w:t>
      </w:r>
      <w:proofErr w:type="spellStart"/>
      <w:r w:rsidRPr="40F51A04">
        <w:rPr>
          <w:rFonts w:eastAsia="Times New Roman"/>
        </w:rPr>
        <w:t>klastrovaní</w:t>
      </w:r>
      <w:proofErr w:type="spellEnd"/>
      <w:r w:rsidRPr="40F51A04">
        <w:rPr>
          <w:rFonts w:eastAsia="Times New Roman"/>
        </w:rPr>
        <w:t xml:space="preserve"> uvažovala len o 23 krajinách. Pri údajoch o vývoji návštevnosti v jednotlivých rokoch, bolo množstvo údajov označených Štatistickým úradom SR ako dôverné, a preto nebolo možné na ich základe vytvoriť pre kraj relevantný model </w:t>
      </w:r>
      <w:proofErr w:type="spellStart"/>
      <w:r w:rsidRPr="40F51A04">
        <w:rPr>
          <w:rFonts w:eastAsia="Times New Roman"/>
        </w:rPr>
        <w:t>klastrovania</w:t>
      </w:r>
      <w:proofErr w:type="spellEnd"/>
      <w:r w:rsidRPr="40F51A04">
        <w:rPr>
          <w:rFonts w:eastAsia="Times New Roman"/>
        </w:rPr>
        <w:t xml:space="preserve"> (</w:t>
      </w:r>
      <w:proofErr w:type="spellStart"/>
      <w:r w:rsidRPr="40F51A04">
        <w:rPr>
          <w:rFonts w:eastAsia="Times New Roman"/>
        </w:rPr>
        <w:t>Príloh</w:t>
      </w:r>
      <w:r w:rsidR="6D92E8E7" w:rsidRPr="40F51A04">
        <w:rPr>
          <w:rFonts w:eastAsia="Times New Roman"/>
        </w:rPr>
        <w:t>ová</w:t>
      </w:r>
      <w:proofErr w:type="spellEnd"/>
      <w:r w:rsidR="6D92E8E7" w:rsidRPr="40F51A04">
        <w:rPr>
          <w:rFonts w:eastAsia="Times New Roman"/>
        </w:rPr>
        <w:t xml:space="preserve"> časť</w:t>
      </w:r>
      <w:r w:rsidRPr="40F51A04">
        <w:rPr>
          <w:rFonts w:eastAsia="Times New Roman"/>
        </w:rPr>
        <w:t xml:space="preserve"> </w:t>
      </w:r>
      <w:r w:rsidR="7308F835" w:rsidRPr="40F51A04">
        <w:rPr>
          <w:rFonts w:eastAsia="Times New Roman"/>
        </w:rPr>
        <w:t>Tabuľka 2</w:t>
      </w:r>
      <w:r w:rsidR="4F878509" w:rsidRPr="40F51A04">
        <w:rPr>
          <w:rFonts w:eastAsia="Times New Roman"/>
        </w:rPr>
        <w:t>4</w:t>
      </w:r>
      <w:r w:rsidR="7308F835" w:rsidRPr="40F51A04">
        <w:rPr>
          <w:rFonts w:eastAsia="Times New Roman"/>
        </w:rPr>
        <w:t xml:space="preserve">: Celkový počet zahraničných  návštevníkov v </w:t>
      </w:r>
      <w:r w:rsidR="0231F921" w:rsidRPr="40F51A04">
        <w:rPr>
          <w:rFonts w:eastAsia="Times New Roman"/>
        </w:rPr>
        <w:t xml:space="preserve">Prešovskom kraji </w:t>
      </w:r>
      <w:r w:rsidR="7308F835" w:rsidRPr="40F51A04">
        <w:rPr>
          <w:rFonts w:eastAsia="Times New Roman"/>
        </w:rPr>
        <w:t xml:space="preserve">za obdobie 2017-2023 vo vybraných 23 krajinách, ktoré boli použité v </w:t>
      </w:r>
      <w:proofErr w:type="spellStart"/>
      <w:r w:rsidR="7308F835" w:rsidRPr="40F51A04">
        <w:rPr>
          <w:rFonts w:eastAsia="Times New Roman"/>
        </w:rPr>
        <w:t>klastrovaní</w:t>
      </w:r>
      <w:proofErr w:type="spellEnd"/>
      <w:r w:rsidR="7308F835" w:rsidRPr="40F51A04">
        <w:rPr>
          <w:rFonts w:eastAsia="Times New Roman"/>
        </w:rPr>
        <w:t xml:space="preserve"> podľa SLOVAKIA TRAVEL</w:t>
      </w:r>
      <w:r w:rsidRPr="40F51A04">
        <w:rPr>
          <w:rFonts w:eastAsia="Times New Roman"/>
          <w:i/>
          <w:iCs/>
          <w:color w:val="7030A0"/>
        </w:rPr>
        <w:t xml:space="preserve">). </w:t>
      </w:r>
      <w:r w:rsidRPr="40F51A04">
        <w:rPr>
          <w:rFonts w:eastAsia="Times New Roman"/>
        </w:rPr>
        <w:t xml:space="preserve">Krajiny ako Litva, Izrael, Rakúsko, Taliansko, Francúzsko či Lotyšsko by pri kompletnosti údajov obsadili pravdepodobne vyššie priečky. </w:t>
      </w:r>
    </w:p>
    <w:p w14:paraId="48F9C383" w14:textId="77777777" w:rsidR="001E571C" w:rsidRPr="00641362" w:rsidRDefault="001E571C" w:rsidP="00A147C2">
      <w:pPr>
        <w:ind w:firstLine="426"/>
        <w:rPr>
          <w:szCs w:val="20"/>
        </w:rPr>
      </w:pPr>
      <w:r w:rsidRPr="0AB5C7F9">
        <w:rPr>
          <w:rFonts w:eastAsia="Times New Roman"/>
          <w:szCs w:val="20"/>
        </w:rPr>
        <w:lastRenderedPageBreak/>
        <w:t xml:space="preserve">Ak zoberieme do úvahy len </w:t>
      </w:r>
      <w:r w:rsidRPr="0AB5C7F9">
        <w:rPr>
          <w:rFonts w:eastAsia="Times New Roman"/>
          <w:b/>
          <w:bCs/>
          <w:szCs w:val="20"/>
        </w:rPr>
        <w:t>23 vybraných krajín podľa SLOVAKIA TRAVEL</w:t>
      </w:r>
      <w:r w:rsidRPr="0AB5C7F9">
        <w:rPr>
          <w:rFonts w:eastAsia="Times New Roman"/>
          <w:szCs w:val="20"/>
        </w:rPr>
        <w:t xml:space="preserve">, na základe návštevnosti by vyzeralo potenciálne </w:t>
      </w:r>
      <w:proofErr w:type="spellStart"/>
      <w:r w:rsidRPr="0AB5C7F9">
        <w:rPr>
          <w:rFonts w:eastAsia="Times New Roman"/>
          <w:szCs w:val="20"/>
        </w:rPr>
        <w:t>klastrovanie</w:t>
      </w:r>
      <w:proofErr w:type="spellEnd"/>
      <w:r w:rsidRPr="0AB5C7F9">
        <w:rPr>
          <w:rFonts w:eastAsia="Times New Roman"/>
          <w:szCs w:val="20"/>
        </w:rPr>
        <w:t xml:space="preserve"> cieľových trhov pre Prešovský kraj nasledovne:</w:t>
      </w:r>
    </w:p>
    <w:p w14:paraId="30CE4EFC" w14:textId="77777777" w:rsidR="001E571C" w:rsidRPr="00641362" w:rsidRDefault="001E571C" w:rsidP="003870F0">
      <w:pPr>
        <w:pStyle w:val="Odsekzoznamu"/>
        <w:numPr>
          <w:ilvl w:val="0"/>
          <w:numId w:val="85"/>
        </w:numPr>
        <w:rPr>
          <w:rFonts w:eastAsia="Times New Roman"/>
          <w:szCs w:val="20"/>
        </w:rPr>
      </w:pPr>
      <w:r w:rsidRPr="0AB5C7F9">
        <w:rPr>
          <w:rFonts w:eastAsia="Times New Roman"/>
          <w:b/>
          <w:bCs/>
          <w:szCs w:val="20"/>
        </w:rPr>
        <w:t>klaster</w:t>
      </w:r>
      <w:r w:rsidRPr="0AB5C7F9">
        <w:rPr>
          <w:rFonts w:eastAsia="Times New Roman"/>
          <w:szCs w:val="20"/>
        </w:rPr>
        <w:t xml:space="preserve"> – Česko, Poľsko, Maďarsko a Nemecko,</w:t>
      </w:r>
    </w:p>
    <w:p w14:paraId="75B8DD94" w14:textId="77777777" w:rsidR="001E571C" w:rsidRPr="00641362" w:rsidRDefault="001E571C" w:rsidP="003870F0">
      <w:pPr>
        <w:pStyle w:val="Odsekzoznamu"/>
        <w:numPr>
          <w:ilvl w:val="0"/>
          <w:numId w:val="85"/>
        </w:numPr>
        <w:rPr>
          <w:rFonts w:eastAsia="Times New Roman"/>
          <w:szCs w:val="20"/>
        </w:rPr>
      </w:pPr>
      <w:r w:rsidRPr="0AB5C7F9">
        <w:rPr>
          <w:rFonts w:eastAsia="Times New Roman"/>
          <w:b/>
          <w:bCs/>
          <w:szCs w:val="20"/>
        </w:rPr>
        <w:t>klaster</w:t>
      </w:r>
      <w:r w:rsidRPr="0AB5C7F9">
        <w:rPr>
          <w:rFonts w:eastAsia="Times New Roman"/>
          <w:szCs w:val="20"/>
        </w:rPr>
        <w:t xml:space="preserve"> – Litva, Izrael, Spojené kráľovstvo a Rakúsko,</w:t>
      </w:r>
    </w:p>
    <w:p w14:paraId="50197445" w14:textId="77777777" w:rsidR="001E571C" w:rsidRPr="00641362" w:rsidRDefault="001E571C" w:rsidP="003870F0">
      <w:pPr>
        <w:pStyle w:val="Odsekzoznamu"/>
        <w:numPr>
          <w:ilvl w:val="0"/>
          <w:numId w:val="85"/>
        </w:numPr>
        <w:rPr>
          <w:rFonts w:eastAsia="Times New Roman"/>
          <w:szCs w:val="20"/>
        </w:rPr>
      </w:pPr>
      <w:r w:rsidRPr="0AB5C7F9">
        <w:rPr>
          <w:rFonts w:eastAsia="Times New Roman"/>
          <w:b/>
          <w:bCs/>
          <w:szCs w:val="20"/>
        </w:rPr>
        <w:t xml:space="preserve">klaster </w:t>
      </w:r>
      <w:r w:rsidRPr="0AB5C7F9">
        <w:rPr>
          <w:rFonts w:eastAsia="Times New Roman"/>
          <w:szCs w:val="20"/>
        </w:rPr>
        <w:t>– Rumunsko, Taliansko, Lotyšsko, Francúzsko a Holandsko,</w:t>
      </w:r>
    </w:p>
    <w:p w14:paraId="7B8E5E7E" w14:textId="77777777" w:rsidR="001E571C" w:rsidRDefault="001E571C" w:rsidP="003870F0">
      <w:pPr>
        <w:pStyle w:val="Odsekzoznamu"/>
        <w:numPr>
          <w:ilvl w:val="0"/>
          <w:numId w:val="85"/>
        </w:numPr>
        <w:ind w:left="499" w:hanging="357"/>
        <w:rPr>
          <w:rFonts w:eastAsia="Times New Roman"/>
          <w:szCs w:val="20"/>
        </w:rPr>
      </w:pPr>
      <w:r w:rsidRPr="0AB5C7F9">
        <w:rPr>
          <w:rFonts w:eastAsia="Times New Roman"/>
          <w:b/>
          <w:bCs/>
          <w:szCs w:val="20"/>
        </w:rPr>
        <w:t>klaster</w:t>
      </w:r>
      <w:r w:rsidRPr="0AB5C7F9">
        <w:rPr>
          <w:rFonts w:eastAsia="Times New Roman"/>
          <w:szCs w:val="20"/>
        </w:rPr>
        <w:t xml:space="preserve"> – Belgicko, Španielsko, Švajčiarsko, Estónsko, Švédsko, Dánsko, Fínsko, Írsko, Nórsko a Luxembursko.</w:t>
      </w:r>
    </w:p>
    <w:p w14:paraId="1FCC0967" w14:textId="77777777" w:rsidR="001E571C" w:rsidRPr="00985D9E" w:rsidRDefault="001E571C" w:rsidP="00401C91">
      <w:pPr>
        <w:rPr>
          <w:rFonts w:eastAsia="Times New Roman"/>
          <w:szCs w:val="20"/>
        </w:rPr>
      </w:pPr>
      <w:r w:rsidRPr="0AB5C7F9">
        <w:rPr>
          <w:rFonts w:eastAsia="Times New Roman"/>
          <w:szCs w:val="20"/>
        </w:rPr>
        <w:t xml:space="preserve">Takto vytvorené klastre je možné porovnať s výsledkami </w:t>
      </w:r>
      <w:proofErr w:type="spellStart"/>
      <w:r w:rsidRPr="0AB5C7F9">
        <w:rPr>
          <w:rFonts w:eastAsia="Times New Roman"/>
          <w:szCs w:val="20"/>
        </w:rPr>
        <w:t>priorizácie</w:t>
      </w:r>
      <w:proofErr w:type="spellEnd"/>
      <w:r w:rsidRPr="0AB5C7F9">
        <w:rPr>
          <w:rFonts w:eastAsia="Times New Roman"/>
          <w:szCs w:val="20"/>
        </w:rPr>
        <w:t xml:space="preserve"> zdrojových trhov pre SR a uvažovať o potenciálnom rozšírení zdrojových trhov. </w:t>
      </w:r>
    </w:p>
    <w:p w14:paraId="085952F2" w14:textId="77777777" w:rsidR="00401C91" w:rsidRDefault="00401C91" w:rsidP="00401C91">
      <w:pPr>
        <w:pStyle w:val="Popis"/>
        <w:spacing w:after="0"/>
        <w:rPr>
          <w:rFonts w:eastAsia="Times New Roman"/>
          <w:color w:val="7030A0"/>
          <w:szCs w:val="20"/>
        </w:rPr>
      </w:pPr>
    </w:p>
    <w:p w14:paraId="73AFFDD3" w14:textId="5CF2CCD2" w:rsidR="001E571C" w:rsidRPr="0079451F" w:rsidRDefault="313552F8" w:rsidP="00401C91">
      <w:pPr>
        <w:pStyle w:val="Popis"/>
        <w:spacing w:after="0"/>
        <w:rPr>
          <w:rFonts w:eastAsia="Times New Roman"/>
          <w:color w:val="7030A0"/>
          <w:sz w:val="20"/>
          <w:szCs w:val="20"/>
        </w:rPr>
      </w:pPr>
      <w:bookmarkStart w:id="190" w:name="_Toc188623610"/>
      <w:r w:rsidRPr="3EC4131E">
        <w:rPr>
          <w:rFonts w:eastAsia="Times New Roman"/>
          <w:color w:val="7030A0"/>
          <w:sz w:val="20"/>
          <w:szCs w:val="20"/>
        </w:rPr>
        <w:t xml:space="preserve">Mapa </w:t>
      </w:r>
      <w:r w:rsidR="7F173108" w:rsidRPr="3EC4131E">
        <w:rPr>
          <w:rFonts w:eastAsia="Times New Roman"/>
          <w:color w:val="7030A0"/>
          <w:sz w:val="20"/>
          <w:szCs w:val="20"/>
        </w:rPr>
        <w:fldChar w:fldCharType="begin"/>
      </w:r>
      <w:r w:rsidR="7F173108" w:rsidRPr="3EC4131E">
        <w:rPr>
          <w:rFonts w:eastAsia="Times New Roman"/>
          <w:color w:val="7030A0"/>
          <w:sz w:val="20"/>
          <w:szCs w:val="20"/>
        </w:rPr>
        <w:instrText xml:space="preserve"> SEQ Mapa \* ARABIC </w:instrText>
      </w:r>
      <w:r w:rsidR="7F173108" w:rsidRPr="3EC4131E">
        <w:rPr>
          <w:rFonts w:eastAsia="Times New Roman"/>
          <w:color w:val="7030A0"/>
          <w:sz w:val="20"/>
          <w:szCs w:val="20"/>
        </w:rPr>
        <w:fldChar w:fldCharType="separate"/>
      </w:r>
      <w:r w:rsidR="1911E7B8" w:rsidRPr="3EC4131E">
        <w:rPr>
          <w:rFonts w:eastAsia="Times New Roman"/>
          <w:noProof/>
          <w:color w:val="7030A0"/>
          <w:sz w:val="20"/>
          <w:szCs w:val="20"/>
        </w:rPr>
        <w:t>45</w:t>
      </w:r>
      <w:r w:rsidR="7F173108" w:rsidRPr="3EC4131E">
        <w:rPr>
          <w:rFonts w:eastAsia="Times New Roman"/>
          <w:color w:val="7030A0"/>
          <w:sz w:val="20"/>
          <w:szCs w:val="20"/>
        </w:rPr>
        <w:fldChar w:fldCharType="end"/>
      </w:r>
      <w:r w:rsidRPr="3EC4131E">
        <w:rPr>
          <w:rFonts w:eastAsia="Times New Roman"/>
          <w:color w:val="7030A0"/>
          <w:sz w:val="20"/>
          <w:szCs w:val="20"/>
        </w:rPr>
        <w:t>:</w:t>
      </w:r>
      <w:r w:rsidR="2B9BB470" w:rsidRPr="3EC4131E">
        <w:rPr>
          <w:rFonts w:eastAsia="Times New Roman"/>
          <w:color w:val="7030A0"/>
          <w:sz w:val="20"/>
          <w:szCs w:val="20"/>
        </w:rPr>
        <w:t xml:space="preserve"> Porovnanie kategorizácie zdrojových trhov </w:t>
      </w:r>
      <w:r w:rsidR="448ED540" w:rsidRPr="3EC4131E">
        <w:rPr>
          <w:rFonts w:eastAsia="Times New Roman"/>
          <w:color w:val="7030A0"/>
          <w:sz w:val="20"/>
          <w:szCs w:val="20"/>
        </w:rPr>
        <w:t>cestovného ru</w:t>
      </w:r>
      <w:r w:rsidR="733B7F74" w:rsidRPr="3EC4131E">
        <w:rPr>
          <w:rFonts w:eastAsia="Times New Roman"/>
          <w:color w:val="7030A0"/>
          <w:sz w:val="20"/>
          <w:szCs w:val="20"/>
        </w:rPr>
        <w:t>c</w:t>
      </w:r>
      <w:r w:rsidR="448ED540" w:rsidRPr="3EC4131E">
        <w:rPr>
          <w:rFonts w:eastAsia="Times New Roman"/>
          <w:color w:val="7030A0"/>
          <w:sz w:val="20"/>
          <w:szCs w:val="20"/>
        </w:rPr>
        <w:t xml:space="preserve">hu </w:t>
      </w:r>
      <w:r w:rsidR="2B9BB470" w:rsidRPr="3EC4131E">
        <w:rPr>
          <w:rFonts w:eastAsia="Times New Roman"/>
          <w:color w:val="7030A0"/>
          <w:sz w:val="20"/>
          <w:szCs w:val="20"/>
        </w:rPr>
        <w:t xml:space="preserve">pre SR na základe </w:t>
      </w:r>
      <w:proofErr w:type="spellStart"/>
      <w:r w:rsidR="2B9BB470" w:rsidRPr="3EC4131E">
        <w:rPr>
          <w:rFonts w:eastAsia="Times New Roman"/>
          <w:color w:val="7030A0"/>
          <w:sz w:val="20"/>
          <w:szCs w:val="20"/>
        </w:rPr>
        <w:t>priorizácie</w:t>
      </w:r>
      <w:proofErr w:type="spellEnd"/>
      <w:r w:rsidR="2B9BB470" w:rsidRPr="3EC4131E">
        <w:rPr>
          <w:rFonts w:eastAsia="Times New Roman"/>
          <w:color w:val="7030A0"/>
          <w:sz w:val="20"/>
          <w:szCs w:val="20"/>
        </w:rPr>
        <w:t xml:space="preserve"> SLOVAKIA TRAVEL s potenciálnou kategorizáciou zdrojových trhov </w:t>
      </w:r>
      <w:r w:rsidR="5EE75621" w:rsidRPr="3EC4131E">
        <w:rPr>
          <w:rFonts w:eastAsia="Times New Roman"/>
          <w:color w:val="7030A0"/>
          <w:sz w:val="20"/>
          <w:szCs w:val="20"/>
        </w:rPr>
        <w:t xml:space="preserve"> cestovného ruchu</w:t>
      </w:r>
      <w:r w:rsidR="2B9BB470" w:rsidRPr="3EC4131E">
        <w:rPr>
          <w:rFonts w:eastAsia="Times New Roman"/>
          <w:color w:val="7030A0"/>
          <w:sz w:val="20"/>
          <w:szCs w:val="20"/>
        </w:rPr>
        <w:t xml:space="preserve"> pre P</w:t>
      </w:r>
      <w:r w:rsidR="340A4329" w:rsidRPr="3EC4131E">
        <w:rPr>
          <w:rFonts w:eastAsia="Times New Roman"/>
          <w:color w:val="7030A0"/>
          <w:sz w:val="20"/>
          <w:szCs w:val="20"/>
        </w:rPr>
        <w:t>rešovský kraj</w:t>
      </w:r>
      <w:bookmarkEnd w:id="190"/>
    </w:p>
    <w:p w14:paraId="41A97B44" w14:textId="77777777" w:rsidR="001E571C" w:rsidRPr="00985D9E" w:rsidRDefault="001E571C" w:rsidP="00401C91">
      <w:pPr>
        <w:rPr>
          <w:szCs w:val="20"/>
        </w:rPr>
      </w:pPr>
      <w:r>
        <w:rPr>
          <w:noProof/>
          <w:lang w:eastAsia="sk-SK"/>
        </w:rPr>
        <w:drawing>
          <wp:inline distT="0" distB="0" distL="0" distR="0" wp14:anchorId="18AF88FB" wp14:editId="2126B13E">
            <wp:extent cx="4929384" cy="3434156"/>
            <wp:effectExtent l="0" t="0" r="0" b="0"/>
            <wp:docPr id="1812645791" name="Obrázok 1812645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812645791"/>
                    <pic:cNvPicPr/>
                  </pic:nvPicPr>
                  <pic:blipFill>
                    <a:blip r:embed="rId109">
                      <a:extLst>
                        <a:ext uri="{28A0092B-C50C-407E-A947-70E740481C1C}">
                          <a14:useLocalDpi xmlns:a14="http://schemas.microsoft.com/office/drawing/2010/main" val="0"/>
                        </a:ext>
                      </a:extLst>
                    </a:blip>
                    <a:stretch>
                      <a:fillRect/>
                    </a:stretch>
                  </pic:blipFill>
                  <pic:spPr>
                    <a:xfrm>
                      <a:off x="0" y="0"/>
                      <a:ext cx="4929384" cy="3434156"/>
                    </a:xfrm>
                    <a:prstGeom prst="rect">
                      <a:avLst/>
                    </a:prstGeom>
                  </pic:spPr>
                </pic:pic>
              </a:graphicData>
            </a:graphic>
          </wp:inline>
        </w:drawing>
      </w:r>
    </w:p>
    <w:p w14:paraId="1DEAC409" w14:textId="77777777" w:rsidR="001E571C" w:rsidRDefault="001E571C" w:rsidP="00401C91">
      <w:pPr>
        <w:rPr>
          <w:rFonts w:eastAsiaTheme="minorEastAsia"/>
          <w:i/>
          <w:iCs/>
          <w:color w:val="7030A0"/>
          <w:sz w:val="18"/>
          <w:szCs w:val="18"/>
        </w:rPr>
      </w:pPr>
      <w:r>
        <w:rPr>
          <w:noProof/>
          <w:lang w:eastAsia="sk-SK"/>
        </w:rPr>
        <w:drawing>
          <wp:inline distT="0" distB="0" distL="0" distR="0" wp14:anchorId="646A69DE" wp14:editId="616C5B63">
            <wp:extent cx="4944284" cy="3371380"/>
            <wp:effectExtent l="0" t="0" r="0" b="0"/>
            <wp:docPr id="1928464180" name="Obrázok 192846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928464180"/>
                    <pic:cNvPicPr/>
                  </pic:nvPicPr>
                  <pic:blipFill>
                    <a:blip r:embed="rId110">
                      <a:extLst>
                        <a:ext uri="{28A0092B-C50C-407E-A947-70E740481C1C}">
                          <a14:useLocalDpi xmlns:a14="http://schemas.microsoft.com/office/drawing/2010/main" val="0"/>
                        </a:ext>
                      </a:extLst>
                    </a:blip>
                    <a:stretch>
                      <a:fillRect/>
                    </a:stretch>
                  </pic:blipFill>
                  <pic:spPr>
                    <a:xfrm>
                      <a:off x="0" y="0"/>
                      <a:ext cx="4944284" cy="3371380"/>
                    </a:xfrm>
                    <a:prstGeom prst="rect">
                      <a:avLst/>
                    </a:prstGeom>
                  </pic:spPr>
                </pic:pic>
              </a:graphicData>
            </a:graphic>
          </wp:inline>
        </w:drawing>
      </w:r>
    </w:p>
    <w:p w14:paraId="526F4910" w14:textId="4CF53A28" w:rsidR="001E571C" w:rsidRDefault="4387F009" w:rsidP="40F51A04">
      <w:pPr>
        <w:rPr>
          <w:rFonts w:eastAsiaTheme="minorEastAsia"/>
          <w:i/>
          <w:iCs/>
          <w:color w:val="7030A0"/>
          <w:sz w:val="18"/>
          <w:szCs w:val="18"/>
        </w:rPr>
      </w:pPr>
      <w:r w:rsidRPr="40F51A04">
        <w:rPr>
          <w:rFonts w:eastAsiaTheme="minorEastAsia"/>
          <w:i/>
          <w:iCs/>
          <w:color w:val="7030A0"/>
          <w:sz w:val="18"/>
          <w:szCs w:val="18"/>
        </w:rPr>
        <w:t>Zdroj: vlastné spracovanie</w:t>
      </w:r>
      <w:r w:rsidR="22D97147" w:rsidRPr="40F51A04">
        <w:rPr>
          <w:rFonts w:eastAsiaTheme="minorEastAsia"/>
          <w:i/>
          <w:iCs/>
          <w:color w:val="7030A0"/>
          <w:sz w:val="18"/>
          <w:szCs w:val="18"/>
        </w:rPr>
        <w:t xml:space="preserve"> podľa</w:t>
      </w:r>
      <w:r w:rsidRPr="40F51A04">
        <w:rPr>
          <w:rFonts w:eastAsiaTheme="minorEastAsia"/>
          <w:i/>
          <w:iCs/>
          <w:color w:val="7030A0"/>
          <w:sz w:val="18"/>
          <w:szCs w:val="18"/>
        </w:rPr>
        <w:t xml:space="preserve"> SLOVAKIA TRAVEL, 2024</w:t>
      </w:r>
    </w:p>
    <w:p w14:paraId="1252C2B5" w14:textId="77777777" w:rsidR="001E571C" w:rsidRPr="00BB1C8B" w:rsidRDefault="001E571C" w:rsidP="00401C91">
      <w:pPr>
        <w:ind w:firstLine="357"/>
        <w:rPr>
          <w:szCs w:val="20"/>
        </w:rPr>
      </w:pPr>
    </w:p>
    <w:p w14:paraId="0C044FB5" w14:textId="13912921" w:rsidR="001E571C" w:rsidRPr="00BB1C8B" w:rsidRDefault="2B9BB470" w:rsidP="00A147C2">
      <w:pPr>
        <w:ind w:firstLine="426"/>
      </w:pPr>
      <w:r>
        <w:lastRenderedPageBreak/>
        <w:t xml:space="preserve">Porovnaním </w:t>
      </w:r>
      <w:proofErr w:type="spellStart"/>
      <w:r>
        <w:t>priorizácie</w:t>
      </w:r>
      <w:proofErr w:type="spellEnd"/>
      <w:r>
        <w:t xml:space="preserve"> zdrojových trhov pre SR a modelovaním zdrojových trhov pre P</w:t>
      </w:r>
      <w:r w:rsidR="3D44E4CF">
        <w:t>rešovský kraj</w:t>
      </w:r>
      <w:r>
        <w:t xml:space="preserve"> vzišla potreba akceptovať ďalšie (dlhodobo prítomné) cieľové trhy pre P</w:t>
      </w:r>
      <w:r w:rsidR="08238C60">
        <w:t>rešovský kraj</w:t>
      </w:r>
      <w:r>
        <w:t xml:space="preserve"> ako sú Ukrajina, Spojené štáty americké alebo Slovinsko </w:t>
      </w:r>
      <w:r w:rsidRPr="3EC4131E">
        <w:rPr>
          <w:rFonts w:eastAsia="Times New Roman"/>
        </w:rPr>
        <w:t xml:space="preserve">(v minulosti aj Rusko, Bielorusko a Južná Kórea) a naopak vylúčiť trhy pre kraj menej dôležité ako Fínsko, Švédsko alebo Írsko, ktoré sa na národnej úrovni umiestnili v druhom klastri. Ďalšie premenné zásadne ovplyvňujúce výsledný model, sú </w:t>
      </w:r>
      <w:r w:rsidRPr="3EC4131E">
        <w:rPr>
          <w:rFonts w:eastAsia="Times New Roman"/>
          <w:b/>
          <w:bCs/>
        </w:rPr>
        <w:t>súčasná geopolitická situácia a globálne krízy, ktoré ovplyvnili vývoj návštevnosti Prešovského kraja</w:t>
      </w:r>
      <w:r w:rsidRPr="3EC4131E">
        <w:rPr>
          <w:rFonts w:eastAsia="Times New Roman"/>
        </w:rPr>
        <w:t xml:space="preserve"> a s určitosťou ho ovplyvnia aj v budúcnosti (napr. vysoký počet návštevníkov z Južnej Kórei pred vypuknutí pandémie COVID-19 alebo vysoký počet návštevníkov z Ruska a Ukrajiny pred vypuknutím vojenského konfliktu). Ak uvažujeme aj o ďalších krajinách, ktoré neboli zaradené do </w:t>
      </w:r>
      <w:proofErr w:type="spellStart"/>
      <w:r w:rsidRPr="3EC4131E">
        <w:rPr>
          <w:rFonts w:eastAsia="Times New Roman"/>
        </w:rPr>
        <w:t>klastrovania</w:t>
      </w:r>
      <w:proofErr w:type="spellEnd"/>
      <w:r w:rsidRPr="3EC4131E">
        <w:rPr>
          <w:rFonts w:eastAsia="Times New Roman"/>
        </w:rPr>
        <w:t xml:space="preserve"> na národnej úrovni (</w:t>
      </w:r>
      <w:proofErr w:type="spellStart"/>
      <w:r w:rsidRPr="3EC4131E">
        <w:rPr>
          <w:rFonts w:eastAsia="Times New Roman"/>
        </w:rPr>
        <w:t>Príloh</w:t>
      </w:r>
      <w:r w:rsidR="02B8B3D7" w:rsidRPr="3EC4131E">
        <w:rPr>
          <w:rFonts w:eastAsia="Times New Roman"/>
        </w:rPr>
        <w:t>ová</w:t>
      </w:r>
      <w:proofErr w:type="spellEnd"/>
      <w:r w:rsidR="02B8B3D7" w:rsidRPr="3EC4131E">
        <w:rPr>
          <w:rFonts w:eastAsia="Times New Roman"/>
        </w:rPr>
        <w:t xml:space="preserve"> časť</w:t>
      </w:r>
      <w:r w:rsidRPr="3EC4131E">
        <w:rPr>
          <w:rFonts w:eastAsia="Times New Roman"/>
        </w:rPr>
        <w:t xml:space="preserve"> </w:t>
      </w:r>
      <w:r w:rsidR="0F67FD5F" w:rsidRPr="3EC4131E">
        <w:rPr>
          <w:rFonts w:eastAsia="Times New Roman"/>
        </w:rPr>
        <w:t>Tabuľka 2</w:t>
      </w:r>
      <w:r w:rsidR="1AD83192" w:rsidRPr="3EC4131E">
        <w:rPr>
          <w:rFonts w:eastAsia="Times New Roman"/>
        </w:rPr>
        <w:t>5</w:t>
      </w:r>
      <w:r w:rsidR="0F67FD5F" w:rsidRPr="3EC4131E">
        <w:rPr>
          <w:rFonts w:eastAsia="Times New Roman"/>
        </w:rPr>
        <w:t>: Celkový počet zahraničných  návštevníkov v P</w:t>
      </w:r>
      <w:r w:rsidR="35FFC5E3" w:rsidRPr="3EC4131E">
        <w:rPr>
          <w:rFonts w:eastAsia="Times New Roman"/>
        </w:rPr>
        <w:t>rešovskom kraji</w:t>
      </w:r>
      <w:r w:rsidR="0F67FD5F" w:rsidRPr="3EC4131E">
        <w:rPr>
          <w:rFonts w:eastAsia="Times New Roman"/>
        </w:rPr>
        <w:t xml:space="preserve"> za obdobie 2017-2023 vrátane krajín, ktoré neboli zaradené do </w:t>
      </w:r>
      <w:proofErr w:type="spellStart"/>
      <w:r w:rsidR="0F67FD5F" w:rsidRPr="3EC4131E">
        <w:rPr>
          <w:rFonts w:eastAsia="Times New Roman"/>
        </w:rPr>
        <w:t>klastrovania</w:t>
      </w:r>
      <w:proofErr w:type="spellEnd"/>
      <w:r w:rsidR="0F67FD5F" w:rsidRPr="3EC4131E">
        <w:rPr>
          <w:rFonts w:eastAsia="Times New Roman"/>
        </w:rPr>
        <w:t xml:space="preserve"> podľa SLOVAKIA TRAVEL</w:t>
      </w:r>
      <w:r w:rsidRPr="3EC4131E">
        <w:rPr>
          <w:rFonts w:eastAsia="Times New Roman"/>
        </w:rPr>
        <w:t>), tak na základe dostupných dát návštevnosti je dôležité pre Prešovský kraj uvažovať o týchto klastroch:</w:t>
      </w:r>
    </w:p>
    <w:p w14:paraId="47102C72" w14:textId="77777777" w:rsidR="001E571C" w:rsidRPr="00BB1C8B" w:rsidRDefault="001E571C" w:rsidP="003870F0">
      <w:pPr>
        <w:pStyle w:val="Odsekzoznamu"/>
        <w:numPr>
          <w:ilvl w:val="0"/>
          <w:numId w:val="84"/>
        </w:numPr>
        <w:rPr>
          <w:rFonts w:eastAsia="Times New Roman"/>
          <w:szCs w:val="20"/>
        </w:rPr>
      </w:pPr>
      <w:r w:rsidRPr="0AB5C7F9">
        <w:rPr>
          <w:rFonts w:eastAsia="Times New Roman"/>
          <w:b/>
          <w:bCs/>
          <w:szCs w:val="20"/>
        </w:rPr>
        <w:t>klaster</w:t>
      </w:r>
      <w:r w:rsidRPr="0AB5C7F9">
        <w:rPr>
          <w:rFonts w:eastAsia="Times New Roman"/>
          <w:szCs w:val="20"/>
        </w:rPr>
        <w:t xml:space="preserve"> – Česko, Poľsko, Maďarsko, Nemecko a Ukrajina,</w:t>
      </w:r>
    </w:p>
    <w:p w14:paraId="5285DC1E" w14:textId="77777777" w:rsidR="001E571C" w:rsidRPr="00BB1C8B" w:rsidRDefault="001E571C" w:rsidP="003870F0">
      <w:pPr>
        <w:pStyle w:val="Odsekzoznamu"/>
        <w:numPr>
          <w:ilvl w:val="0"/>
          <w:numId w:val="84"/>
        </w:numPr>
        <w:rPr>
          <w:rFonts w:eastAsia="Times New Roman"/>
          <w:szCs w:val="20"/>
        </w:rPr>
      </w:pPr>
      <w:r w:rsidRPr="0AB5C7F9">
        <w:rPr>
          <w:rFonts w:eastAsia="Times New Roman"/>
          <w:b/>
          <w:bCs/>
          <w:szCs w:val="20"/>
        </w:rPr>
        <w:t>klaster</w:t>
      </w:r>
      <w:r w:rsidRPr="0AB5C7F9">
        <w:rPr>
          <w:rFonts w:eastAsia="Times New Roman"/>
          <w:szCs w:val="20"/>
        </w:rPr>
        <w:t xml:space="preserve"> – Litva, Izrael, Spojené kráľovstvo a Rakúsko,</w:t>
      </w:r>
    </w:p>
    <w:p w14:paraId="745A4868" w14:textId="77777777" w:rsidR="001E571C" w:rsidRPr="00BB1C8B" w:rsidRDefault="001E571C" w:rsidP="003870F0">
      <w:pPr>
        <w:pStyle w:val="Odsekzoznamu"/>
        <w:numPr>
          <w:ilvl w:val="0"/>
          <w:numId w:val="84"/>
        </w:numPr>
        <w:rPr>
          <w:rFonts w:eastAsia="Times New Roman"/>
          <w:szCs w:val="20"/>
        </w:rPr>
      </w:pPr>
      <w:r w:rsidRPr="0AB5C7F9">
        <w:rPr>
          <w:rFonts w:eastAsia="Times New Roman"/>
          <w:b/>
          <w:bCs/>
          <w:szCs w:val="20"/>
        </w:rPr>
        <w:t>klaster</w:t>
      </w:r>
      <w:r w:rsidRPr="0AB5C7F9">
        <w:rPr>
          <w:rFonts w:eastAsia="Times New Roman"/>
          <w:szCs w:val="20"/>
        </w:rPr>
        <w:t xml:space="preserve"> – Rusko, Spojené štáty americké, Rumunsko a Južná Kórea,</w:t>
      </w:r>
    </w:p>
    <w:p w14:paraId="4698B1FF" w14:textId="77777777" w:rsidR="001E571C" w:rsidRPr="00BB1C8B" w:rsidRDefault="001E571C" w:rsidP="003870F0">
      <w:pPr>
        <w:pStyle w:val="Odsekzoznamu"/>
        <w:numPr>
          <w:ilvl w:val="0"/>
          <w:numId w:val="84"/>
        </w:numPr>
        <w:rPr>
          <w:rFonts w:eastAsia="Times New Roman"/>
          <w:szCs w:val="20"/>
        </w:rPr>
      </w:pPr>
      <w:r w:rsidRPr="0AB5C7F9">
        <w:rPr>
          <w:rFonts w:eastAsia="Times New Roman"/>
          <w:b/>
          <w:bCs/>
          <w:szCs w:val="20"/>
        </w:rPr>
        <w:t>klaster</w:t>
      </w:r>
      <w:r w:rsidRPr="0AB5C7F9">
        <w:rPr>
          <w:rFonts w:eastAsia="Times New Roman"/>
          <w:szCs w:val="20"/>
        </w:rPr>
        <w:t xml:space="preserve"> – Taliansko, Lotyšsko, Francúzsko a Holandsko.</w:t>
      </w:r>
    </w:p>
    <w:p w14:paraId="6AF152FC" w14:textId="7A79F3E8" w:rsidR="001E571C" w:rsidRDefault="5BFBA311" w:rsidP="2AE40505">
      <w:pPr>
        <w:ind w:firstLine="720"/>
        <w:rPr>
          <w:rFonts w:eastAsia="Times New Roman"/>
        </w:rPr>
      </w:pPr>
      <w:r w:rsidRPr="2AE40505">
        <w:rPr>
          <w:rFonts w:eastAsia="Times New Roman"/>
        </w:rPr>
        <w:t xml:space="preserve">Takto definované klastre majú kvôli nedostupnosti údajov </w:t>
      </w:r>
      <w:r w:rsidRPr="2AE40505">
        <w:rPr>
          <w:rFonts w:eastAsia="Times New Roman"/>
          <w:b/>
          <w:bCs/>
        </w:rPr>
        <w:t>len odporúčací charakter,</w:t>
      </w:r>
      <w:r w:rsidRPr="2AE40505">
        <w:rPr>
          <w:rFonts w:eastAsia="Times New Roman"/>
        </w:rPr>
        <w:t xml:space="preserve"> ktorý sa môže stať po rozšírení a doplnení zdrojov ako aj overení potrieb aktérov Prešovské kraja významným podkladom pre tvorbu Marketingovej stratégie P</w:t>
      </w:r>
      <w:r w:rsidR="4B312EF9" w:rsidRPr="2AE40505">
        <w:rPr>
          <w:rFonts w:eastAsia="Times New Roman"/>
        </w:rPr>
        <w:t>rešovského kraja</w:t>
      </w:r>
      <w:r w:rsidRPr="2AE40505">
        <w:rPr>
          <w:rFonts w:eastAsia="Times New Roman"/>
        </w:rPr>
        <w:t xml:space="preserve">. Otázkou opäť ostáva kvalita a dostupnosť dát na národnej a regionálnej úrovni. Pre dosiahnutie vyššej relevancie údajov a priblíženiu modelu </w:t>
      </w:r>
      <w:proofErr w:type="spellStart"/>
      <w:r w:rsidRPr="2AE40505">
        <w:rPr>
          <w:rFonts w:eastAsia="Times New Roman"/>
        </w:rPr>
        <w:t>priorizácie</w:t>
      </w:r>
      <w:proofErr w:type="spellEnd"/>
      <w:r w:rsidRPr="2AE40505">
        <w:rPr>
          <w:rFonts w:eastAsia="Times New Roman"/>
        </w:rPr>
        <w:t xml:space="preserve"> zdrojových trhov bol realizovaný dotazníkový prieskum s </w:t>
      </w:r>
      <w:proofErr w:type="spellStart"/>
      <w:r w:rsidRPr="2AE40505">
        <w:rPr>
          <w:rFonts w:eastAsia="Times New Roman"/>
        </w:rPr>
        <w:t>destinačnými</w:t>
      </w:r>
      <w:proofErr w:type="spellEnd"/>
      <w:r w:rsidRPr="2AE40505">
        <w:rPr>
          <w:rFonts w:eastAsia="Times New Roman"/>
        </w:rPr>
        <w:t xml:space="preserve"> agentúrami (OOCR) v P</w:t>
      </w:r>
      <w:r w:rsidR="0BA947AC" w:rsidRPr="2AE40505">
        <w:rPr>
          <w:rFonts w:eastAsia="Times New Roman"/>
        </w:rPr>
        <w:t>rešovskom kraji</w:t>
      </w:r>
      <w:r w:rsidRPr="2AE40505">
        <w:rPr>
          <w:rFonts w:eastAsia="Times New Roman"/>
        </w:rPr>
        <w:t>, ktoré určili ako prioritné zdrojové trhy pre P</w:t>
      </w:r>
      <w:r w:rsidR="20B0D7AF" w:rsidRPr="2AE40505">
        <w:rPr>
          <w:rFonts w:eastAsia="Times New Roman"/>
        </w:rPr>
        <w:t>rešovský kraj</w:t>
      </w:r>
      <w:r w:rsidRPr="2AE40505">
        <w:rPr>
          <w:rFonts w:eastAsia="Times New Roman"/>
        </w:rPr>
        <w:t xml:space="preserve"> Česko (7 hlasov), Poľsko (7 hlasov), Maďarsko (4 hlasy) a Nemecko (3 hlasy). </w:t>
      </w:r>
    </w:p>
    <w:p w14:paraId="47097519" w14:textId="77777777" w:rsidR="001E571C" w:rsidRDefault="001E571C" w:rsidP="00A147C2">
      <w:pPr>
        <w:ind w:firstLine="426"/>
        <w:rPr>
          <w:rFonts w:eastAsia="Times New Roman"/>
          <w:szCs w:val="20"/>
        </w:rPr>
      </w:pPr>
      <w:r w:rsidRPr="0AB5C7F9">
        <w:rPr>
          <w:rFonts w:eastAsia="Times New Roman"/>
          <w:szCs w:val="20"/>
        </w:rPr>
        <w:t xml:space="preserve">Pri pohľade na vývoj návštevnosti kraja z krajín, ktoré boli podľa </w:t>
      </w:r>
      <w:proofErr w:type="spellStart"/>
      <w:r w:rsidRPr="0AB5C7F9">
        <w:rPr>
          <w:rFonts w:eastAsia="Times New Roman"/>
          <w:szCs w:val="20"/>
        </w:rPr>
        <w:t>priorizácie</w:t>
      </w:r>
      <w:proofErr w:type="spellEnd"/>
      <w:r w:rsidRPr="0AB5C7F9">
        <w:rPr>
          <w:rFonts w:eastAsia="Times New Roman"/>
          <w:szCs w:val="20"/>
        </w:rPr>
        <w:t xml:space="preserve"> zdrojových trhov zaradené do 1. klastra (Česká republika, Poľsko, Maďarsko, Nemecko a Rakúsko) sledujeme, že sa počty návštevníkov dostávajú na úroveň pred vypuknutím pandémie COVID19. Z krajín ako Poľsko, Maďarsko a Nemecko prišlo dokonca v roku 2023 viac návštevníkov ako v roku 2019. Slabšie na tom v roku 2023 bol počet návštevníkov z Českej republiky, ktorý zatiaľ </w:t>
      </w:r>
      <w:proofErr w:type="spellStart"/>
      <w:r w:rsidRPr="0AB5C7F9">
        <w:rPr>
          <w:rFonts w:eastAsia="Times New Roman"/>
          <w:szCs w:val="20"/>
        </w:rPr>
        <w:t>predpandemické</w:t>
      </w:r>
      <w:proofErr w:type="spellEnd"/>
      <w:r w:rsidRPr="0AB5C7F9">
        <w:rPr>
          <w:rFonts w:eastAsia="Times New Roman"/>
          <w:szCs w:val="20"/>
        </w:rPr>
        <w:t xml:space="preserve"> čísla neprekonal.</w:t>
      </w:r>
    </w:p>
    <w:p w14:paraId="50DE1B1F" w14:textId="77777777" w:rsidR="001E571C" w:rsidRDefault="001E571C" w:rsidP="00401C91">
      <w:pPr>
        <w:ind w:firstLine="360"/>
        <w:rPr>
          <w:rFonts w:eastAsia="Times New Roman"/>
          <w:szCs w:val="20"/>
        </w:rPr>
      </w:pPr>
    </w:p>
    <w:p w14:paraId="73C34256" w14:textId="49D90FC7" w:rsidR="001E571C" w:rsidRPr="0079451F" w:rsidRDefault="7E4A91B2" w:rsidP="00401C91">
      <w:pPr>
        <w:pStyle w:val="Popis"/>
        <w:spacing w:after="0"/>
        <w:rPr>
          <w:sz w:val="20"/>
          <w:szCs w:val="20"/>
        </w:rPr>
      </w:pPr>
      <w:bookmarkStart w:id="191" w:name="_Toc188272166"/>
      <w:bookmarkStart w:id="192" w:name="_Toc188623551"/>
      <w:r w:rsidRPr="2AE40505">
        <w:rPr>
          <w:rFonts w:eastAsiaTheme="minorEastAsia"/>
          <w:color w:val="7030A0"/>
          <w:sz w:val="20"/>
          <w:szCs w:val="20"/>
        </w:rPr>
        <w:t xml:space="preserve">Graf </w:t>
      </w:r>
      <w:r w:rsidR="00401C91" w:rsidRPr="2AE40505">
        <w:rPr>
          <w:rFonts w:eastAsiaTheme="minorEastAsia"/>
          <w:color w:val="7030A0"/>
          <w:sz w:val="20"/>
          <w:szCs w:val="20"/>
        </w:rPr>
        <w:fldChar w:fldCharType="begin"/>
      </w:r>
      <w:r w:rsidR="00401C91" w:rsidRPr="2AE40505">
        <w:rPr>
          <w:rFonts w:eastAsiaTheme="minorEastAsia"/>
          <w:color w:val="7030A0"/>
          <w:sz w:val="20"/>
          <w:szCs w:val="20"/>
        </w:rPr>
        <w:instrText xml:space="preserve"> SEQ Graf \* ARABIC </w:instrText>
      </w:r>
      <w:r w:rsidR="00401C91" w:rsidRPr="2AE40505">
        <w:rPr>
          <w:rFonts w:eastAsiaTheme="minorEastAsia"/>
          <w:color w:val="7030A0"/>
          <w:sz w:val="20"/>
          <w:szCs w:val="20"/>
        </w:rPr>
        <w:fldChar w:fldCharType="separate"/>
      </w:r>
      <w:r w:rsidR="4300F079" w:rsidRPr="2AE40505">
        <w:rPr>
          <w:rFonts w:eastAsiaTheme="minorEastAsia"/>
          <w:noProof/>
          <w:color w:val="7030A0"/>
          <w:sz w:val="20"/>
          <w:szCs w:val="20"/>
        </w:rPr>
        <w:t>23</w:t>
      </w:r>
      <w:r w:rsidR="00401C91" w:rsidRPr="2AE40505">
        <w:rPr>
          <w:rFonts w:eastAsiaTheme="minorEastAsia"/>
          <w:color w:val="7030A0"/>
          <w:sz w:val="20"/>
          <w:szCs w:val="20"/>
        </w:rPr>
        <w:fldChar w:fldCharType="end"/>
      </w:r>
      <w:r w:rsidRPr="2AE40505">
        <w:rPr>
          <w:rFonts w:eastAsiaTheme="minorEastAsia"/>
          <w:color w:val="7030A0"/>
          <w:sz w:val="20"/>
          <w:szCs w:val="20"/>
        </w:rPr>
        <w:t>:</w:t>
      </w:r>
      <w:r w:rsidRPr="2AE40505">
        <w:rPr>
          <w:sz w:val="20"/>
          <w:szCs w:val="20"/>
        </w:rPr>
        <w:t xml:space="preserve"> </w:t>
      </w:r>
      <w:r w:rsidR="5BFBA311" w:rsidRPr="2AE40505">
        <w:rPr>
          <w:rFonts w:eastAsiaTheme="minorEastAsia"/>
          <w:color w:val="7030A0"/>
          <w:sz w:val="20"/>
          <w:szCs w:val="20"/>
        </w:rPr>
        <w:t>Vývoj počtu návštevníkov v P</w:t>
      </w:r>
      <w:r w:rsidR="4D2A63C0" w:rsidRPr="2AE40505">
        <w:rPr>
          <w:rFonts w:eastAsiaTheme="minorEastAsia"/>
          <w:color w:val="7030A0"/>
          <w:sz w:val="20"/>
          <w:szCs w:val="20"/>
        </w:rPr>
        <w:t xml:space="preserve">rešovského kraja </w:t>
      </w:r>
      <w:r w:rsidR="5BFBA311" w:rsidRPr="2AE40505">
        <w:rPr>
          <w:rFonts w:eastAsiaTheme="minorEastAsia"/>
          <w:color w:val="7030A0"/>
          <w:sz w:val="20"/>
          <w:szCs w:val="20"/>
        </w:rPr>
        <w:t xml:space="preserve">v rokoch 2018 - 2023 z 1. klastra podľa </w:t>
      </w:r>
      <w:proofErr w:type="spellStart"/>
      <w:r w:rsidR="5BFBA311" w:rsidRPr="2AE40505">
        <w:rPr>
          <w:rFonts w:eastAsiaTheme="minorEastAsia"/>
          <w:color w:val="7030A0"/>
          <w:sz w:val="20"/>
          <w:szCs w:val="20"/>
        </w:rPr>
        <w:t>priorizácie</w:t>
      </w:r>
      <w:proofErr w:type="spellEnd"/>
      <w:r w:rsidR="5BFBA311" w:rsidRPr="2AE40505">
        <w:rPr>
          <w:rFonts w:eastAsiaTheme="minorEastAsia"/>
          <w:color w:val="7030A0"/>
          <w:sz w:val="20"/>
          <w:szCs w:val="20"/>
        </w:rPr>
        <w:t xml:space="preserve"> zahraničných trhov</w:t>
      </w:r>
      <w:bookmarkEnd w:id="191"/>
      <w:bookmarkEnd w:id="192"/>
      <w:r w:rsidR="5BFBA311" w:rsidRPr="2AE40505">
        <w:rPr>
          <w:rFonts w:ascii="Times New Roman" w:eastAsia="Times New Roman" w:hAnsi="Times New Roman" w:cs="Times New Roman"/>
          <w:color w:val="7030A0"/>
          <w:sz w:val="24"/>
          <w:szCs w:val="24"/>
        </w:rPr>
        <w:t xml:space="preserve"> </w:t>
      </w:r>
    </w:p>
    <w:p w14:paraId="24D4C16C" w14:textId="77777777" w:rsidR="001E571C" w:rsidRDefault="001E571C" w:rsidP="00401C91">
      <w:r>
        <w:rPr>
          <w:noProof/>
          <w:lang w:eastAsia="sk-SK"/>
        </w:rPr>
        <w:drawing>
          <wp:inline distT="0" distB="0" distL="0" distR="0" wp14:anchorId="14FADAD4" wp14:editId="0ABBD645">
            <wp:extent cx="5572125" cy="3834856"/>
            <wp:effectExtent l="0" t="0" r="0" b="0"/>
            <wp:docPr id="50101392" name="Obrázok 5010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extLst>
                        <a:ext uri="{28A0092B-C50C-407E-A947-70E740481C1C}">
                          <a14:useLocalDpi xmlns:a14="http://schemas.microsoft.com/office/drawing/2010/main" val="0"/>
                        </a:ext>
                      </a:extLst>
                    </a:blip>
                    <a:stretch>
                      <a:fillRect/>
                    </a:stretch>
                  </pic:blipFill>
                  <pic:spPr>
                    <a:xfrm>
                      <a:off x="0" y="0"/>
                      <a:ext cx="5579868" cy="3840185"/>
                    </a:xfrm>
                    <a:prstGeom prst="rect">
                      <a:avLst/>
                    </a:prstGeom>
                  </pic:spPr>
                </pic:pic>
              </a:graphicData>
            </a:graphic>
          </wp:inline>
        </w:drawing>
      </w:r>
    </w:p>
    <w:p w14:paraId="110D2088" w14:textId="45679494" w:rsidR="001E571C" w:rsidRDefault="4387F009" w:rsidP="40F51A04">
      <w:pPr>
        <w:jc w:val="left"/>
        <w:rPr>
          <w:rFonts w:eastAsiaTheme="minorEastAsia"/>
          <w:i/>
          <w:iCs/>
          <w:color w:val="7030A0"/>
          <w:sz w:val="18"/>
          <w:szCs w:val="18"/>
        </w:rPr>
      </w:pPr>
      <w:r w:rsidRPr="40F51A04">
        <w:rPr>
          <w:rFonts w:eastAsiaTheme="minorEastAsia"/>
          <w:i/>
          <w:iCs/>
          <w:color w:val="7030A0"/>
          <w:sz w:val="18"/>
          <w:szCs w:val="18"/>
        </w:rPr>
        <w:lastRenderedPageBreak/>
        <w:t>* údaje pre Maďarsko za roky 2020 a 2021, pre Nemecko za roky 2020 a 2022 a pre Rakúsko za rok 2020 chýbajú, pretože boli Štatistickým úradom SR označené ako dôverný</w:t>
      </w:r>
      <w:r w:rsidR="001E571C">
        <w:br/>
      </w:r>
      <w:r w:rsidRPr="40F51A04">
        <w:rPr>
          <w:rFonts w:eastAsiaTheme="minorEastAsia"/>
          <w:color w:val="7030A0"/>
          <w:sz w:val="18"/>
          <w:szCs w:val="18"/>
        </w:rPr>
        <w:t>Z</w:t>
      </w:r>
      <w:r w:rsidRPr="40F51A04">
        <w:rPr>
          <w:rFonts w:eastAsiaTheme="minorEastAsia"/>
          <w:i/>
          <w:iCs/>
          <w:color w:val="7030A0"/>
          <w:sz w:val="18"/>
          <w:szCs w:val="18"/>
        </w:rPr>
        <w:t xml:space="preserve">droj: </w:t>
      </w:r>
      <w:r w:rsidR="223E0444" w:rsidRPr="40F51A04">
        <w:rPr>
          <w:rFonts w:eastAsiaTheme="minorEastAsia"/>
          <w:i/>
          <w:iCs/>
          <w:color w:val="7030A0"/>
          <w:sz w:val="18"/>
          <w:szCs w:val="18"/>
        </w:rPr>
        <w:t xml:space="preserve">vlastné spracovanie podľa </w:t>
      </w:r>
      <w:r w:rsidRPr="40F51A04">
        <w:rPr>
          <w:rFonts w:eastAsiaTheme="minorEastAsia"/>
          <w:i/>
          <w:iCs/>
          <w:color w:val="7030A0"/>
          <w:sz w:val="18"/>
          <w:szCs w:val="18"/>
        </w:rPr>
        <w:t>ŠÚ</w:t>
      </w:r>
      <w:r w:rsidR="68907911" w:rsidRPr="40F51A04">
        <w:rPr>
          <w:rFonts w:eastAsiaTheme="minorEastAsia"/>
          <w:i/>
          <w:iCs/>
          <w:color w:val="7030A0"/>
          <w:sz w:val="18"/>
          <w:szCs w:val="18"/>
        </w:rPr>
        <w:t xml:space="preserve"> </w:t>
      </w:r>
      <w:r w:rsidRPr="40F51A04">
        <w:rPr>
          <w:rFonts w:eastAsiaTheme="minorEastAsia"/>
          <w:i/>
          <w:iCs/>
          <w:color w:val="7030A0"/>
          <w:sz w:val="18"/>
          <w:szCs w:val="18"/>
        </w:rPr>
        <w:t>SR [cr3804mr], 2024</w:t>
      </w:r>
    </w:p>
    <w:p w14:paraId="1D2F5D95" w14:textId="77777777" w:rsidR="00293692" w:rsidRDefault="00293692" w:rsidP="00293692">
      <w:pPr>
        <w:jc w:val="left"/>
        <w:rPr>
          <w:rFonts w:eastAsiaTheme="minorEastAsia"/>
          <w:i/>
          <w:iCs/>
          <w:color w:val="7030A0"/>
          <w:sz w:val="18"/>
          <w:szCs w:val="18"/>
        </w:rPr>
      </w:pPr>
    </w:p>
    <w:p w14:paraId="3FA5C225" w14:textId="790A5A19" w:rsidR="001E571C" w:rsidRPr="00293692" w:rsidRDefault="00401C91" w:rsidP="00293692">
      <w:pPr>
        <w:jc w:val="left"/>
        <w:rPr>
          <w:rFonts w:eastAsiaTheme="minorEastAsia"/>
          <w:i/>
          <w:iCs/>
          <w:color w:val="7030A0"/>
          <w:sz w:val="18"/>
          <w:szCs w:val="18"/>
        </w:rPr>
      </w:pPr>
      <w:bookmarkStart w:id="193" w:name="_Toc188623611"/>
      <w:r w:rsidRPr="0079451F">
        <w:rPr>
          <w:rFonts w:eastAsia="Times New Roman"/>
          <w:color w:val="7030A0"/>
        </w:rPr>
        <w:t xml:space="preserve">Mapa </w:t>
      </w:r>
      <w:r w:rsidRPr="0079451F">
        <w:rPr>
          <w:rFonts w:eastAsia="Times New Roman"/>
          <w:color w:val="7030A0"/>
        </w:rPr>
        <w:fldChar w:fldCharType="begin"/>
      </w:r>
      <w:r w:rsidRPr="0079451F">
        <w:rPr>
          <w:rFonts w:eastAsia="Times New Roman"/>
          <w:color w:val="7030A0"/>
        </w:rPr>
        <w:instrText xml:space="preserve"> SEQ Mapa \* ARABIC </w:instrText>
      </w:r>
      <w:r w:rsidRPr="0079451F">
        <w:rPr>
          <w:rFonts w:eastAsia="Times New Roman"/>
          <w:color w:val="7030A0"/>
        </w:rPr>
        <w:fldChar w:fldCharType="separate"/>
      </w:r>
      <w:r w:rsidR="00A9508C">
        <w:rPr>
          <w:rFonts w:eastAsia="Times New Roman"/>
          <w:noProof/>
          <w:color w:val="7030A0"/>
        </w:rPr>
        <w:t>46</w:t>
      </w:r>
      <w:r w:rsidRPr="0079451F">
        <w:rPr>
          <w:rFonts w:eastAsia="Times New Roman"/>
          <w:color w:val="7030A0"/>
        </w:rPr>
        <w:fldChar w:fldCharType="end"/>
      </w:r>
      <w:r w:rsidRPr="0079451F">
        <w:rPr>
          <w:rFonts w:eastAsia="Times New Roman"/>
          <w:color w:val="7030A0"/>
        </w:rPr>
        <w:t>:</w:t>
      </w:r>
      <w:r w:rsidR="001E571C" w:rsidRPr="0079451F">
        <w:rPr>
          <w:rFonts w:eastAsia="Times New Roman"/>
          <w:color w:val="7030A0"/>
        </w:rPr>
        <w:t xml:space="preserve"> Prioritné zahraničné zdrojové trhy podľa OOCR</w:t>
      </w:r>
      <w:bookmarkEnd w:id="193"/>
      <w:r w:rsidR="001E571C" w:rsidRPr="0079451F">
        <w:rPr>
          <w:rFonts w:eastAsia="Times New Roman"/>
          <w:color w:val="7030A0"/>
        </w:rPr>
        <w:t xml:space="preserve"> </w:t>
      </w:r>
    </w:p>
    <w:p w14:paraId="5515DCE2" w14:textId="77777777" w:rsidR="001E571C" w:rsidRDefault="001E571C" w:rsidP="00401C91">
      <w:pPr>
        <w:ind w:firstLine="360"/>
        <w:rPr>
          <w:rFonts w:eastAsia="Times New Roman"/>
          <w:szCs w:val="20"/>
        </w:rPr>
      </w:pPr>
      <w:r>
        <w:rPr>
          <w:noProof/>
          <w:lang w:eastAsia="sk-SK"/>
        </w:rPr>
        <w:drawing>
          <wp:inline distT="0" distB="0" distL="0" distR="0" wp14:anchorId="6A2325B9" wp14:editId="26E00130">
            <wp:extent cx="4577788" cy="3238500"/>
            <wp:effectExtent l="0" t="0" r="0" b="0"/>
            <wp:docPr id="702328637" name="Obrázok 702328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702328637"/>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4577788" cy="3238500"/>
                    </a:xfrm>
                    <a:prstGeom prst="rect">
                      <a:avLst/>
                    </a:prstGeom>
                  </pic:spPr>
                </pic:pic>
              </a:graphicData>
            </a:graphic>
          </wp:inline>
        </w:drawing>
      </w:r>
    </w:p>
    <w:p w14:paraId="42C7A2F7" w14:textId="77777777" w:rsidR="001E571C" w:rsidRPr="000771DF" w:rsidRDefault="001E571C" w:rsidP="00401C91">
      <w:pPr>
        <w:rPr>
          <w:rFonts w:eastAsia="Times New Roman"/>
          <w:i/>
          <w:iCs/>
          <w:color w:val="7030A0"/>
          <w:sz w:val="16"/>
          <w:szCs w:val="16"/>
        </w:rPr>
      </w:pPr>
      <w:r w:rsidRPr="0AB5C7F9">
        <w:rPr>
          <w:rFonts w:eastAsia="Times New Roman"/>
          <w:i/>
          <w:iCs/>
          <w:color w:val="7030A0"/>
          <w:sz w:val="18"/>
          <w:szCs w:val="18"/>
        </w:rPr>
        <w:t>Zdroj: vlastné spracovanie na základe dát od KOCR a OOCR, 2024</w:t>
      </w:r>
    </w:p>
    <w:p w14:paraId="7FC3C7E6" w14:textId="77777777" w:rsidR="001E571C" w:rsidRDefault="001E571C" w:rsidP="00401C91">
      <w:pPr>
        <w:ind w:firstLine="708"/>
        <w:rPr>
          <w:rFonts w:eastAsia="Times New Roman"/>
          <w:szCs w:val="20"/>
        </w:rPr>
      </w:pPr>
    </w:p>
    <w:p w14:paraId="14D8D185" w14:textId="70780E74" w:rsidR="001E571C" w:rsidRPr="005F6939" w:rsidRDefault="5BFBA311" w:rsidP="00A147C2">
      <w:pPr>
        <w:ind w:firstLine="426"/>
      </w:pPr>
      <w:r w:rsidRPr="2AE40505">
        <w:rPr>
          <w:rFonts w:eastAsia="Times New Roman"/>
        </w:rPr>
        <w:t xml:space="preserve">V rámci procesu širokej participácie a informačnej kampane tvorby koncepcie so záujmom budovať dôveru so širokou verejnosťou v inštitúciu a procesy je možné sa zoznámiť s rôznymi témami v oblasti cestovného ruchu kraja v rámci </w:t>
      </w:r>
      <w:proofErr w:type="spellStart"/>
      <w:r w:rsidRPr="2AE40505">
        <w:rPr>
          <w:rFonts w:eastAsia="Times New Roman"/>
        </w:rPr>
        <w:t>interktívnej</w:t>
      </w:r>
      <w:proofErr w:type="spellEnd"/>
      <w:r w:rsidRPr="2AE40505">
        <w:rPr>
          <w:rFonts w:eastAsia="Times New Roman"/>
        </w:rPr>
        <w:t xml:space="preserve"> </w:t>
      </w:r>
      <w:proofErr w:type="spellStart"/>
      <w:r w:rsidRPr="2AE40505">
        <w:rPr>
          <w:rFonts w:eastAsia="Times New Roman"/>
        </w:rPr>
        <w:t>webmapy</w:t>
      </w:r>
      <w:proofErr w:type="spellEnd"/>
      <w:r w:rsidRPr="2AE40505">
        <w:rPr>
          <w:rFonts w:eastAsia="Times New Roman"/>
        </w:rPr>
        <w:t xml:space="preserve"> na krajskom </w:t>
      </w:r>
      <w:proofErr w:type="spellStart"/>
      <w:r w:rsidRPr="2AE40505">
        <w:rPr>
          <w:rFonts w:eastAsia="Times New Roman"/>
        </w:rPr>
        <w:t>geoportáli</w:t>
      </w:r>
      <w:proofErr w:type="spellEnd"/>
      <w:r>
        <w:t xml:space="preserve"> </w:t>
      </w:r>
      <w:r w:rsidRPr="2AE40505">
        <w:rPr>
          <w:rFonts w:eastAsia="Times New Roman"/>
        </w:rPr>
        <w:t xml:space="preserve">(geopresovregion.sk). Po načítaní tematickej </w:t>
      </w:r>
      <w:proofErr w:type="spellStart"/>
      <w:r w:rsidRPr="2AE40505">
        <w:rPr>
          <w:rFonts w:eastAsia="Times New Roman"/>
        </w:rPr>
        <w:t>webmapy</w:t>
      </w:r>
      <w:proofErr w:type="spellEnd"/>
      <w:r w:rsidRPr="2AE40505">
        <w:rPr>
          <w:rFonts w:eastAsia="Times New Roman"/>
        </w:rPr>
        <w:t xml:space="preserve"> si vie užívateľ v ľavom bočnom menu zobraziť vrstvy pod záložkou „Zdrojové trhy </w:t>
      </w:r>
      <w:r w:rsidR="3CA5B742" w:rsidRPr="2AE40505">
        <w:rPr>
          <w:rFonts w:eastAsia="Times New Roman"/>
        </w:rPr>
        <w:t>cestovného ruchu</w:t>
      </w:r>
      <w:r w:rsidRPr="2AE40505">
        <w:rPr>
          <w:rFonts w:eastAsia="Times New Roman"/>
        </w:rPr>
        <w:t xml:space="preserve">“. Tu je okrem zdrojových trhov podľa SLOVAKIA TRAVEL na výber aj vrstva s návrhom zdrojových trhov podľa PSK a podľa jednotlivých OOCR. </w:t>
      </w:r>
      <w:proofErr w:type="spellStart"/>
      <w:r w:rsidRPr="2AE40505">
        <w:rPr>
          <w:rFonts w:eastAsia="Times New Roman"/>
        </w:rPr>
        <w:t>Link</w:t>
      </w:r>
      <w:proofErr w:type="spellEnd"/>
      <w:r w:rsidRPr="2AE40505">
        <w:rPr>
          <w:rFonts w:eastAsia="Times New Roman"/>
        </w:rPr>
        <w:t xml:space="preserve"> na </w:t>
      </w:r>
      <w:proofErr w:type="spellStart"/>
      <w:r w:rsidRPr="2AE40505">
        <w:rPr>
          <w:rFonts w:eastAsia="Times New Roman"/>
        </w:rPr>
        <w:t>webmapu</w:t>
      </w:r>
      <w:proofErr w:type="spellEnd"/>
      <w:r w:rsidRPr="2AE40505">
        <w:rPr>
          <w:rFonts w:eastAsia="Times New Roman"/>
        </w:rPr>
        <w:t xml:space="preserve">: </w:t>
      </w:r>
    </w:p>
    <w:p w14:paraId="5CEAA4AB" w14:textId="77777777" w:rsidR="001E571C" w:rsidRDefault="001E571C" w:rsidP="00401C91">
      <w:pPr>
        <w:rPr>
          <w:rFonts w:eastAsiaTheme="minorEastAsia"/>
          <w:szCs w:val="20"/>
        </w:rPr>
      </w:pPr>
      <w:hyperlink r:id="rId113">
        <w:r w:rsidRPr="0AB5C7F9">
          <w:rPr>
            <w:rStyle w:val="Hypertextovprepojenie"/>
            <w:rFonts w:eastAsiaTheme="minorEastAsia"/>
            <w:color w:val="0563C1"/>
            <w:szCs w:val="20"/>
          </w:rPr>
          <w:t>https://geopresovregion.sk/mviewer/?lang=sk&amp;config=apps/cr/cestovny_ruch.xml#</w:t>
        </w:r>
      </w:hyperlink>
    </w:p>
    <w:p w14:paraId="30BC2DA8" w14:textId="77777777" w:rsidR="001E571C" w:rsidRPr="00D9762E" w:rsidRDefault="001E571C" w:rsidP="00401C91">
      <w:pPr>
        <w:rPr>
          <w:rFonts w:eastAsia="Times New Roman"/>
          <w:i/>
          <w:iCs/>
          <w:color w:val="7030A0"/>
          <w:szCs w:val="20"/>
        </w:rPr>
      </w:pPr>
    </w:p>
    <w:p w14:paraId="3E305156" w14:textId="7D62A28B" w:rsidR="001E571C" w:rsidRPr="0079451F" w:rsidRDefault="00401C91" w:rsidP="00401C91">
      <w:pPr>
        <w:pStyle w:val="Popis"/>
        <w:spacing w:after="0"/>
        <w:rPr>
          <w:rFonts w:eastAsia="Times New Roman"/>
          <w:i w:val="0"/>
          <w:iCs w:val="0"/>
          <w:color w:val="7030A0"/>
          <w:sz w:val="20"/>
          <w:szCs w:val="22"/>
        </w:rPr>
      </w:pPr>
      <w:bookmarkStart w:id="194" w:name="_Toc188623649"/>
      <w:r w:rsidRPr="0079451F">
        <w:rPr>
          <w:rFonts w:eastAsia="Times New Roman"/>
          <w:color w:val="7030A0"/>
          <w:sz w:val="20"/>
          <w:szCs w:val="22"/>
        </w:rPr>
        <w:t xml:space="preserve">Obrázok </w:t>
      </w:r>
      <w:r w:rsidRPr="0079451F">
        <w:rPr>
          <w:rFonts w:eastAsia="Times New Roman"/>
          <w:color w:val="7030A0"/>
          <w:sz w:val="20"/>
          <w:szCs w:val="22"/>
        </w:rPr>
        <w:fldChar w:fldCharType="begin"/>
      </w:r>
      <w:r w:rsidRPr="0079451F">
        <w:rPr>
          <w:rFonts w:eastAsia="Times New Roman"/>
          <w:color w:val="7030A0"/>
          <w:sz w:val="20"/>
          <w:szCs w:val="22"/>
        </w:rPr>
        <w:instrText xml:space="preserve"> SEQ Obrázok \* ARABIC </w:instrText>
      </w:r>
      <w:r w:rsidRPr="0079451F">
        <w:rPr>
          <w:rFonts w:eastAsia="Times New Roman"/>
          <w:color w:val="7030A0"/>
          <w:sz w:val="20"/>
          <w:szCs w:val="22"/>
        </w:rPr>
        <w:fldChar w:fldCharType="separate"/>
      </w:r>
      <w:r w:rsidR="009F4287">
        <w:rPr>
          <w:rFonts w:eastAsia="Times New Roman"/>
          <w:noProof/>
          <w:color w:val="7030A0"/>
          <w:sz w:val="20"/>
          <w:szCs w:val="22"/>
        </w:rPr>
        <w:t>10</w:t>
      </w:r>
      <w:r w:rsidRPr="0079451F">
        <w:rPr>
          <w:rFonts w:eastAsia="Times New Roman"/>
          <w:color w:val="7030A0"/>
          <w:sz w:val="20"/>
          <w:szCs w:val="22"/>
        </w:rPr>
        <w:fldChar w:fldCharType="end"/>
      </w:r>
      <w:r w:rsidRPr="0079451F">
        <w:rPr>
          <w:rFonts w:eastAsia="Times New Roman"/>
          <w:color w:val="7030A0"/>
          <w:sz w:val="20"/>
          <w:szCs w:val="22"/>
        </w:rPr>
        <w:t>:</w:t>
      </w:r>
      <w:r w:rsidR="001E571C" w:rsidRPr="0079451F">
        <w:rPr>
          <w:rFonts w:eastAsia="Times New Roman"/>
          <w:color w:val="7030A0"/>
          <w:sz w:val="20"/>
          <w:szCs w:val="22"/>
        </w:rPr>
        <w:t xml:space="preserve"> Zdrojové trhy na krajskom </w:t>
      </w:r>
      <w:proofErr w:type="spellStart"/>
      <w:r w:rsidR="001E571C" w:rsidRPr="0079451F">
        <w:rPr>
          <w:rFonts w:eastAsia="Times New Roman"/>
          <w:color w:val="7030A0"/>
          <w:sz w:val="20"/>
          <w:szCs w:val="22"/>
        </w:rPr>
        <w:t>geoportáli</w:t>
      </w:r>
      <w:proofErr w:type="spellEnd"/>
      <w:r w:rsidR="001E571C" w:rsidRPr="0079451F">
        <w:rPr>
          <w:rFonts w:eastAsia="Times New Roman"/>
          <w:color w:val="7030A0"/>
          <w:sz w:val="20"/>
          <w:szCs w:val="22"/>
        </w:rPr>
        <w:t xml:space="preserve"> geopresovregion.sk</w:t>
      </w:r>
      <w:bookmarkEnd w:id="194"/>
      <w:r w:rsidR="001E571C" w:rsidRPr="0079451F">
        <w:rPr>
          <w:rFonts w:eastAsia="Times New Roman"/>
          <w:color w:val="7030A0"/>
          <w:sz w:val="20"/>
          <w:szCs w:val="22"/>
        </w:rPr>
        <w:t xml:space="preserve"> </w:t>
      </w:r>
    </w:p>
    <w:p w14:paraId="5EAD18C5" w14:textId="77777777" w:rsidR="001E571C" w:rsidRDefault="001E571C" w:rsidP="00401C91">
      <w:pPr>
        <w:rPr>
          <w:rFonts w:eastAsia="Times New Roman"/>
          <w:i/>
          <w:iCs/>
          <w:color w:val="7030A0"/>
          <w:sz w:val="18"/>
          <w:szCs w:val="18"/>
        </w:rPr>
      </w:pPr>
      <w:r>
        <w:rPr>
          <w:noProof/>
          <w:lang w:eastAsia="sk-SK"/>
        </w:rPr>
        <w:drawing>
          <wp:inline distT="0" distB="0" distL="0" distR="0" wp14:anchorId="638C7AC0" wp14:editId="1F4E0A9E">
            <wp:extent cx="5324478" cy="3062673"/>
            <wp:effectExtent l="0" t="0" r="0" b="3810"/>
            <wp:docPr id="684016876" name="Obrázok 684016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84016876"/>
                    <pic:cNvPicPr/>
                  </pic:nvPicPr>
                  <pic:blipFill>
                    <a:blip r:embed="rId114">
                      <a:extLst>
                        <a:ext uri="{28A0092B-C50C-407E-A947-70E740481C1C}">
                          <a14:useLocalDpi xmlns:a14="http://schemas.microsoft.com/office/drawing/2010/main" val="0"/>
                        </a:ext>
                      </a:extLst>
                    </a:blip>
                    <a:stretch>
                      <a:fillRect/>
                    </a:stretch>
                  </pic:blipFill>
                  <pic:spPr>
                    <a:xfrm>
                      <a:off x="0" y="0"/>
                      <a:ext cx="5324478" cy="3062673"/>
                    </a:xfrm>
                    <a:prstGeom prst="rect">
                      <a:avLst/>
                    </a:prstGeom>
                  </pic:spPr>
                </pic:pic>
              </a:graphicData>
            </a:graphic>
          </wp:inline>
        </w:drawing>
      </w:r>
      <w:proofErr w:type="spellStart"/>
      <w:r w:rsidRPr="0AB5C7F9">
        <w:rPr>
          <w:rFonts w:eastAsia="Times New Roman"/>
          <w:i/>
          <w:iCs/>
          <w:color w:val="7030A0"/>
          <w:sz w:val="18"/>
          <w:szCs w:val="18"/>
        </w:rPr>
        <w:t>Zdroj:geopresovregion.sk</w:t>
      </w:r>
      <w:proofErr w:type="spellEnd"/>
      <w:r w:rsidRPr="0AB5C7F9">
        <w:rPr>
          <w:rFonts w:eastAsia="Times New Roman"/>
          <w:i/>
          <w:iCs/>
          <w:color w:val="7030A0"/>
          <w:sz w:val="18"/>
          <w:szCs w:val="18"/>
        </w:rPr>
        <w:t>, 2024</w:t>
      </w:r>
    </w:p>
    <w:p w14:paraId="556C7335" w14:textId="77777777" w:rsidR="00401C91" w:rsidRPr="004C256B" w:rsidRDefault="00401C91" w:rsidP="00401C91">
      <w:pPr>
        <w:rPr>
          <w:b/>
          <w:bCs/>
          <w:szCs w:val="20"/>
        </w:rPr>
      </w:pPr>
    </w:p>
    <w:p w14:paraId="319C372D" w14:textId="3C8CADF7" w:rsidR="001E571C" w:rsidRPr="00401C91" w:rsidRDefault="5BFBA311" w:rsidP="00401C91">
      <w:pPr>
        <w:pStyle w:val="Nadpis2"/>
      </w:pPr>
      <w:bookmarkStart w:id="195" w:name="_Toc192512789"/>
      <w:r>
        <w:t>Trendy ponuky a dopytu rôznych úrovní</w:t>
      </w:r>
      <w:bookmarkEnd w:id="195"/>
    </w:p>
    <w:p w14:paraId="50FD8B9E" w14:textId="7BFAC447" w:rsidR="001E571C" w:rsidRPr="00401C91" w:rsidRDefault="5BFBA311" w:rsidP="00401C91">
      <w:pPr>
        <w:pStyle w:val="Nadpis3"/>
      </w:pPr>
      <w:bookmarkStart w:id="196" w:name="_Toc192512790"/>
      <w:r>
        <w:t>Globálne trendy</w:t>
      </w:r>
      <w:bookmarkEnd w:id="196"/>
    </w:p>
    <w:p w14:paraId="29E2172C" w14:textId="316DC777" w:rsidR="001E571C" w:rsidRDefault="001E571C" w:rsidP="00A147C2">
      <w:pPr>
        <w:ind w:firstLine="426"/>
        <w:rPr>
          <w:rFonts w:eastAsia="Times New Roman"/>
          <w:szCs w:val="20"/>
        </w:rPr>
      </w:pPr>
      <w:r w:rsidRPr="1C9A2F5C">
        <w:rPr>
          <w:rFonts w:eastAsia="Times New Roman"/>
          <w:szCs w:val="20"/>
        </w:rPr>
        <w:t>Medzi globálne trendy cestovného ruchu radíme pre rok 2024 podľa OECD udržateľný cestovný ruch, flexibilne manažovaný cestovný ruch so systémom odolnosti počas kríz, vysoký komfort pre všetkých vrátane špeciálnych potrieb, automatizácia, digitalizácia a transformácia cestovného ruchu (</w:t>
      </w:r>
      <w:proofErr w:type="spellStart"/>
      <w:r w:rsidRPr="1C9A2F5C">
        <w:rPr>
          <w:rFonts w:eastAsia="Times New Roman"/>
          <w:szCs w:val="20"/>
        </w:rPr>
        <w:t>interoperabilita</w:t>
      </w:r>
      <w:proofErr w:type="spellEnd"/>
      <w:r w:rsidRPr="1C9A2F5C">
        <w:rPr>
          <w:rFonts w:eastAsia="Times New Roman"/>
          <w:szCs w:val="20"/>
        </w:rPr>
        <w:t xml:space="preserve">, personalizácia...), budovanie systému dátových základní pre dynamický manažment a marketing a získanie konkurenčnej výhody, SMART a dekarbonizovaná mobilná konektivita, spolupráca, vzdelávanie a podpora kvalitnej pracovnej sily naprieč ekosystémom cestovného ruchu, premyslené dynamické marketingové stratégie a moderný </w:t>
      </w:r>
      <w:proofErr w:type="spellStart"/>
      <w:r w:rsidRPr="1C9A2F5C">
        <w:rPr>
          <w:rFonts w:eastAsia="Times New Roman"/>
          <w:szCs w:val="20"/>
        </w:rPr>
        <w:t>destinačný</w:t>
      </w:r>
      <w:proofErr w:type="spellEnd"/>
      <w:r w:rsidRPr="1C9A2F5C">
        <w:rPr>
          <w:rFonts w:eastAsia="Times New Roman"/>
          <w:szCs w:val="20"/>
        </w:rPr>
        <w:t xml:space="preserve"> manažment. </w:t>
      </w:r>
    </w:p>
    <w:p w14:paraId="619FC69A" w14:textId="77777777" w:rsidR="001E571C" w:rsidRPr="00885D7E" w:rsidRDefault="001E571C" w:rsidP="00401C91">
      <w:pPr>
        <w:rPr>
          <w:szCs w:val="20"/>
        </w:rPr>
      </w:pPr>
      <w:r w:rsidRPr="0AB5C7F9">
        <w:rPr>
          <w:b/>
          <w:bCs/>
          <w:szCs w:val="20"/>
        </w:rPr>
        <w:t>Dominujúce typy</w:t>
      </w:r>
      <w:r w:rsidRPr="0AB5C7F9">
        <w:rPr>
          <w:szCs w:val="20"/>
        </w:rPr>
        <w:t xml:space="preserve"> cestovného ruchu v roku 2024 tvorili:</w:t>
      </w:r>
    </w:p>
    <w:p w14:paraId="4992F70F" w14:textId="77777777" w:rsidR="001E571C" w:rsidRPr="00F4211C" w:rsidRDefault="001E571C" w:rsidP="003870F0">
      <w:pPr>
        <w:pStyle w:val="Odsekzoznamu"/>
        <w:numPr>
          <w:ilvl w:val="0"/>
          <w:numId w:val="91"/>
        </w:numPr>
        <w:jc w:val="left"/>
        <w:rPr>
          <w:szCs w:val="20"/>
        </w:rPr>
      </w:pPr>
      <w:r w:rsidRPr="0AB5C7F9">
        <w:rPr>
          <w:szCs w:val="20"/>
        </w:rPr>
        <w:t>75 % domáci cestovný ruch,</w:t>
      </w:r>
    </w:p>
    <w:p w14:paraId="261CD09E" w14:textId="77777777" w:rsidR="001E571C" w:rsidRPr="00F4211C" w:rsidRDefault="001E571C" w:rsidP="003870F0">
      <w:pPr>
        <w:pStyle w:val="Odsekzoznamu"/>
        <w:numPr>
          <w:ilvl w:val="0"/>
          <w:numId w:val="91"/>
        </w:numPr>
        <w:jc w:val="left"/>
        <w:rPr>
          <w:szCs w:val="20"/>
        </w:rPr>
      </w:pPr>
      <w:r w:rsidRPr="0AB5C7F9">
        <w:rPr>
          <w:szCs w:val="20"/>
        </w:rPr>
        <w:t>netradičné miesta a menej známe destinácie,</w:t>
      </w:r>
    </w:p>
    <w:p w14:paraId="3A7C12E4" w14:textId="77777777" w:rsidR="001E571C" w:rsidRPr="00F4211C" w:rsidRDefault="001E571C" w:rsidP="003870F0">
      <w:pPr>
        <w:pStyle w:val="Odsekzoznamu"/>
        <w:numPr>
          <w:ilvl w:val="0"/>
          <w:numId w:val="91"/>
        </w:numPr>
        <w:jc w:val="left"/>
        <w:rPr>
          <w:szCs w:val="20"/>
        </w:rPr>
      </w:pPr>
      <w:r w:rsidRPr="0AB5C7F9">
        <w:rPr>
          <w:szCs w:val="20"/>
        </w:rPr>
        <w:t xml:space="preserve">kombinácia destinácií </w:t>
      </w:r>
      <w:r w:rsidRPr="0AB5C7F9">
        <w:rPr>
          <w:i/>
          <w:iCs/>
          <w:szCs w:val="20"/>
        </w:rPr>
        <w:t>zábava – zážitok - poznávanie</w:t>
      </w:r>
      <w:r w:rsidRPr="0AB5C7F9">
        <w:rPr>
          <w:szCs w:val="20"/>
        </w:rPr>
        <w:t>,</w:t>
      </w:r>
    </w:p>
    <w:p w14:paraId="44ED9855" w14:textId="7573A7BE" w:rsidR="001E571C" w:rsidRPr="00F4211C" w:rsidRDefault="4387F009" w:rsidP="40F51A04">
      <w:pPr>
        <w:pStyle w:val="Odsekzoznamu"/>
        <w:numPr>
          <w:ilvl w:val="0"/>
          <w:numId w:val="91"/>
        </w:numPr>
        <w:jc w:val="left"/>
      </w:pPr>
      <w:r>
        <w:t xml:space="preserve">alternatívne destinácie (v zmysle udržateľnosti a rešpektu k zdrojom, komunite, </w:t>
      </w:r>
      <w:r w:rsidR="6DBEB477">
        <w:t>životnému prostrediu</w:t>
      </w:r>
      <w:r>
        <w:t>),</w:t>
      </w:r>
    </w:p>
    <w:p w14:paraId="69F9D71C" w14:textId="77777777" w:rsidR="001E571C" w:rsidRPr="00F4211C" w:rsidRDefault="001E571C" w:rsidP="003870F0">
      <w:pPr>
        <w:pStyle w:val="Odsekzoznamu"/>
        <w:numPr>
          <w:ilvl w:val="0"/>
          <w:numId w:val="91"/>
        </w:numPr>
        <w:jc w:val="left"/>
        <w:rPr>
          <w:szCs w:val="20"/>
        </w:rPr>
      </w:pPr>
      <w:r w:rsidRPr="0AB5C7F9">
        <w:rPr>
          <w:szCs w:val="20"/>
        </w:rPr>
        <w:t>prehliadky so sprievodcom,</w:t>
      </w:r>
    </w:p>
    <w:p w14:paraId="30BE2C08" w14:textId="2DB19C8C" w:rsidR="001E571C" w:rsidRPr="00F4211C" w:rsidRDefault="4387F009" w:rsidP="003870F0">
      <w:pPr>
        <w:pStyle w:val="Odsekzoznamu"/>
        <w:numPr>
          <w:ilvl w:val="0"/>
          <w:numId w:val="91"/>
        </w:numPr>
        <w:jc w:val="left"/>
      </w:pPr>
      <w:r>
        <w:t xml:space="preserve">zážitkový (kultúrny, vysokorizikový </w:t>
      </w:r>
      <w:r w:rsidR="4FFAC4AB">
        <w:t>cestovný ruch</w:t>
      </w:r>
      <w:r>
        <w:t>, mäkká zážitková turistika),</w:t>
      </w:r>
    </w:p>
    <w:p w14:paraId="0AAC071A" w14:textId="77777777" w:rsidR="001E571C" w:rsidRPr="00F4211C" w:rsidRDefault="001E571C" w:rsidP="003870F0">
      <w:pPr>
        <w:pStyle w:val="Odsekzoznamu"/>
        <w:numPr>
          <w:ilvl w:val="0"/>
          <w:numId w:val="91"/>
        </w:numPr>
        <w:jc w:val="left"/>
        <w:rPr>
          <w:szCs w:val="20"/>
        </w:rPr>
      </w:pPr>
      <w:r w:rsidRPr="0AB5C7F9">
        <w:rPr>
          <w:szCs w:val="20"/>
        </w:rPr>
        <w:t>remeselné ponuky,</w:t>
      </w:r>
    </w:p>
    <w:p w14:paraId="04991BE8" w14:textId="77777777" w:rsidR="001E571C" w:rsidRPr="00F4211C" w:rsidRDefault="001E571C" w:rsidP="003870F0">
      <w:pPr>
        <w:pStyle w:val="Odsekzoznamu"/>
        <w:numPr>
          <w:ilvl w:val="0"/>
          <w:numId w:val="91"/>
        </w:numPr>
        <w:jc w:val="left"/>
        <w:rPr>
          <w:szCs w:val="20"/>
        </w:rPr>
      </w:pPr>
      <w:r w:rsidRPr="0AB5C7F9">
        <w:rPr>
          <w:szCs w:val="20"/>
        </w:rPr>
        <w:t>objavovanie lokálnych vzácností s podporou miestnej komunity,</w:t>
      </w:r>
    </w:p>
    <w:p w14:paraId="00D05440" w14:textId="77777777" w:rsidR="001E571C" w:rsidRPr="00F4211C" w:rsidRDefault="001E571C" w:rsidP="003870F0">
      <w:pPr>
        <w:pStyle w:val="Odsekzoznamu"/>
        <w:numPr>
          <w:ilvl w:val="0"/>
          <w:numId w:val="91"/>
        </w:numPr>
        <w:jc w:val="left"/>
        <w:rPr>
          <w:szCs w:val="20"/>
        </w:rPr>
      </w:pPr>
      <w:r w:rsidRPr="0AB5C7F9">
        <w:rPr>
          <w:szCs w:val="20"/>
        </w:rPr>
        <w:t>mestské prírodné rezervácie (parky, záhrady),</w:t>
      </w:r>
    </w:p>
    <w:p w14:paraId="533CBADE" w14:textId="77777777" w:rsidR="001E571C" w:rsidRPr="00F4211C" w:rsidRDefault="001E571C" w:rsidP="003870F0">
      <w:pPr>
        <w:pStyle w:val="Odsekzoznamu"/>
        <w:numPr>
          <w:ilvl w:val="0"/>
          <w:numId w:val="91"/>
        </w:numPr>
        <w:jc w:val="left"/>
        <w:rPr>
          <w:szCs w:val="20"/>
        </w:rPr>
      </w:pPr>
      <w:r w:rsidRPr="0AB5C7F9">
        <w:rPr>
          <w:szCs w:val="20"/>
        </w:rPr>
        <w:t>vyhľadávané atraktivity: múzeá, kultúrne pamiatky, festivaly,</w:t>
      </w:r>
    </w:p>
    <w:p w14:paraId="5BD9C983" w14:textId="77777777" w:rsidR="001E571C" w:rsidRPr="00F4211C" w:rsidRDefault="001E571C" w:rsidP="003870F0">
      <w:pPr>
        <w:pStyle w:val="Odsekzoznamu"/>
        <w:numPr>
          <w:ilvl w:val="0"/>
          <w:numId w:val="91"/>
        </w:numPr>
        <w:jc w:val="left"/>
        <w:rPr>
          <w:szCs w:val="20"/>
        </w:rPr>
      </w:pPr>
      <w:proofErr w:type="spellStart"/>
      <w:r w:rsidRPr="0AB5C7F9">
        <w:rPr>
          <w:szCs w:val="20"/>
        </w:rPr>
        <w:t>ekoturizmus</w:t>
      </w:r>
      <w:proofErr w:type="spellEnd"/>
      <w:r w:rsidRPr="0AB5C7F9">
        <w:rPr>
          <w:szCs w:val="20"/>
        </w:rPr>
        <w:t xml:space="preserve"> (národné parky, chránené krajinné oblasti),</w:t>
      </w:r>
    </w:p>
    <w:p w14:paraId="4D149D5A" w14:textId="77777777" w:rsidR="001E571C" w:rsidRPr="00F4211C" w:rsidRDefault="001E571C" w:rsidP="003870F0">
      <w:pPr>
        <w:pStyle w:val="Odsekzoznamu"/>
        <w:numPr>
          <w:ilvl w:val="0"/>
          <w:numId w:val="91"/>
        </w:numPr>
        <w:jc w:val="left"/>
        <w:rPr>
          <w:szCs w:val="20"/>
        </w:rPr>
      </w:pPr>
      <w:r w:rsidRPr="0AB5C7F9">
        <w:rPr>
          <w:szCs w:val="20"/>
        </w:rPr>
        <w:t>pracovné dovolenky (</w:t>
      </w:r>
      <w:proofErr w:type="spellStart"/>
      <w:r w:rsidRPr="0AB5C7F9">
        <w:rPr>
          <w:szCs w:val="20"/>
        </w:rPr>
        <w:t>workstations</w:t>
      </w:r>
      <w:proofErr w:type="spellEnd"/>
      <w:r w:rsidRPr="0AB5C7F9">
        <w:rPr>
          <w:szCs w:val="20"/>
        </w:rPr>
        <w:t>) – kombinácia technického zabezpečenia a duševného a fyzického oddychu,</w:t>
      </w:r>
    </w:p>
    <w:p w14:paraId="2AE55BB7" w14:textId="3BAA5FE5" w:rsidR="001E571C" w:rsidRPr="00F4211C" w:rsidRDefault="4387F009" w:rsidP="003870F0">
      <w:pPr>
        <w:pStyle w:val="Odsekzoznamu"/>
        <w:numPr>
          <w:ilvl w:val="0"/>
          <w:numId w:val="91"/>
        </w:numPr>
      </w:pPr>
      <w:r>
        <w:t xml:space="preserve">zdraviu prospešný </w:t>
      </w:r>
      <w:r w:rsidR="2F81B416">
        <w:t>cestovný ruch</w:t>
      </w:r>
      <w:r>
        <w:t xml:space="preserve"> (kombinácia transformácie fyzickej, mentálnej, vzdelávaco-kultúrno-aktívne pobyty, pobyty s </w:t>
      </w:r>
      <w:proofErr w:type="spellStart"/>
      <w:r>
        <w:t>gastrokultúrou</w:t>
      </w:r>
      <w:proofErr w:type="spellEnd"/>
      <w:r>
        <w:t xml:space="preserve"> a varením, pešia turistika, kúpele, skrášľujúce procedúry, </w:t>
      </w:r>
      <w:proofErr w:type="spellStart"/>
      <w:r>
        <w:t>detox</w:t>
      </w:r>
      <w:proofErr w:type="spellEnd"/>
      <w:r>
        <w:t xml:space="preserve"> kúry, rôzne športy),</w:t>
      </w:r>
    </w:p>
    <w:p w14:paraId="3BFC430A" w14:textId="77777777" w:rsidR="001E571C" w:rsidRPr="00F4211C" w:rsidRDefault="001E571C" w:rsidP="003870F0">
      <w:pPr>
        <w:pStyle w:val="Odsekzoznamu"/>
        <w:numPr>
          <w:ilvl w:val="0"/>
          <w:numId w:val="91"/>
        </w:numPr>
        <w:rPr>
          <w:szCs w:val="20"/>
        </w:rPr>
      </w:pPr>
      <w:r w:rsidRPr="0AB5C7F9">
        <w:rPr>
          <w:szCs w:val="20"/>
        </w:rPr>
        <w:t>lahodné destinácie (špičkové reštaurácie, miestne špeciality, kurzy varenia, nárast výdavkov na potraviny a gastronomické zážitky o 30 %),</w:t>
      </w:r>
    </w:p>
    <w:p w14:paraId="57A49C04" w14:textId="77777777" w:rsidR="001E571C" w:rsidRPr="00F4211C" w:rsidRDefault="001E571C" w:rsidP="003870F0">
      <w:pPr>
        <w:pStyle w:val="Odsekzoznamu"/>
        <w:numPr>
          <w:ilvl w:val="0"/>
          <w:numId w:val="91"/>
        </w:numPr>
        <w:rPr>
          <w:rFonts w:eastAsia="Times New Roman"/>
          <w:szCs w:val="20"/>
        </w:rPr>
      </w:pPr>
      <w:r w:rsidRPr="0AB5C7F9">
        <w:rPr>
          <w:szCs w:val="20"/>
        </w:rPr>
        <w:t>set-</w:t>
      </w:r>
      <w:proofErr w:type="spellStart"/>
      <w:r w:rsidRPr="0AB5C7F9">
        <w:rPr>
          <w:szCs w:val="20"/>
        </w:rPr>
        <w:t>jetting</w:t>
      </w:r>
      <w:proofErr w:type="spellEnd"/>
      <w:r w:rsidRPr="0AB5C7F9">
        <w:rPr>
          <w:szCs w:val="20"/>
        </w:rPr>
        <w:t xml:space="preserve">: cestovanie na známe miesta z filmov, sociálnych sietí, televíznych relácií pod vplyvom </w:t>
      </w:r>
      <w:proofErr w:type="spellStart"/>
      <w:r w:rsidRPr="0AB5C7F9">
        <w:rPr>
          <w:szCs w:val="20"/>
        </w:rPr>
        <w:t>influencerov</w:t>
      </w:r>
      <w:proofErr w:type="spellEnd"/>
      <w:r w:rsidRPr="0AB5C7F9">
        <w:rPr>
          <w:szCs w:val="20"/>
        </w:rPr>
        <w:t>.</w:t>
      </w:r>
    </w:p>
    <w:p w14:paraId="610226EF" w14:textId="68E22A2D" w:rsidR="001E571C" w:rsidRPr="00A160CD" w:rsidRDefault="4387F009" w:rsidP="40F51A04">
      <w:pPr>
        <w:rPr>
          <w:rFonts w:eastAsia="Times New Roman"/>
        </w:rPr>
      </w:pPr>
      <w:r w:rsidRPr="40F51A04">
        <w:rPr>
          <w:rFonts w:eastAsia="Times New Roman"/>
        </w:rPr>
        <w:t xml:space="preserve">Profil zahraničného návštevníka v roku 2024 je: </w:t>
      </w:r>
      <w:r>
        <w:t xml:space="preserve">veková kategória 30 - 44, rôznorodé záujmy, v Európe hľadajúci kultúrny </w:t>
      </w:r>
      <w:r w:rsidR="47B4C515">
        <w:t>cestovný ruch</w:t>
      </w:r>
      <w:r>
        <w:t>.</w:t>
      </w:r>
    </w:p>
    <w:p w14:paraId="2A9C84BA" w14:textId="77777777" w:rsidR="001E571C" w:rsidRDefault="001E571C" w:rsidP="00401C91">
      <w:pPr>
        <w:rPr>
          <w:rFonts w:eastAsia="Times New Roman"/>
          <w:color w:val="7030A0"/>
          <w:szCs w:val="20"/>
        </w:rPr>
      </w:pPr>
    </w:p>
    <w:p w14:paraId="519CAE9C" w14:textId="43741048" w:rsidR="001E571C" w:rsidRPr="00401C91" w:rsidRDefault="5BFBA311" w:rsidP="00401C91">
      <w:pPr>
        <w:pStyle w:val="Nadpis3"/>
      </w:pPr>
      <w:bookmarkStart w:id="197" w:name="_Toc192512791"/>
      <w:r>
        <w:t>Národné trendy</w:t>
      </w:r>
      <w:bookmarkEnd w:id="197"/>
    </w:p>
    <w:p w14:paraId="02E364C0" w14:textId="77777777" w:rsidR="001E571C" w:rsidRDefault="001E571C" w:rsidP="00A147C2">
      <w:pPr>
        <w:ind w:firstLine="426"/>
        <w:rPr>
          <w:rFonts w:eastAsia="Times New Roman"/>
          <w:szCs w:val="20"/>
        </w:rPr>
      </w:pPr>
      <w:r w:rsidRPr="0AB5C7F9">
        <w:rPr>
          <w:rFonts w:eastAsia="Times New Roman"/>
          <w:szCs w:val="20"/>
        </w:rPr>
        <w:t>Trendy cestovného ruchu na Slovenku, na národnej úrovni, možno rozdeliť na ponukové a dopytové.</w:t>
      </w:r>
    </w:p>
    <w:p w14:paraId="689CD790" w14:textId="1FA6ABAF" w:rsidR="001E571C" w:rsidRDefault="5153B7D0" w:rsidP="3EC4131E">
      <w:pPr>
        <w:rPr>
          <w:rFonts w:eastAsia="Times New Roman"/>
        </w:rPr>
      </w:pPr>
      <w:r w:rsidRPr="3EC4131E">
        <w:rPr>
          <w:rFonts w:eastAsia="Times New Roman"/>
        </w:rPr>
        <w:t xml:space="preserve">Medzi </w:t>
      </w:r>
      <w:r w:rsidRPr="3EC4131E">
        <w:rPr>
          <w:rFonts w:eastAsia="Times New Roman"/>
          <w:b/>
          <w:bCs/>
        </w:rPr>
        <w:t>národné trendy</w:t>
      </w:r>
      <w:r w:rsidRPr="3EC4131E">
        <w:rPr>
          <w:rFonts w:eastAsia="Times New Roman"/>
        </w:rPr>
        <w:t xml:space="preserve"> ponuky podľa Slovak Business </w:t>
      </w:r>
      <w:proofErr w:type="spellStart"/>
      <w:r w:rsidRPr="3EC4131E">
        <w:rPr>
          <w:rFonts w:eastAsia="Times New Roman"/>
        </w:rPr>
        <w:t>Agency</w:t>
      </w:r>
      <w:proofErr w:type="spellEnd"/>
      <w:r w:rsidRPr="3EC4131E">
        <w:rPr>
          <w:rFonts w:eastAsia="Times New Roman"/>
        </w:rPr>
        <w:t xml:space="preserve"> v roku 2023 radíme: </w:t>
      </w:r>
    </w:p>
    <w:p w14:paraId="6406A9E5" w14:textId="77777777" w:rsidR="001E571C" w:rsidRPr="007759B9" w:rsidRDefault="001E571C" w:rsidP="003870F0">
      <w:pPr>
        <w:pStyle w:val="Odsekzoznamu"/>
        <w:numPr>
          <w:ilvl w:val="0"/>
          <w:numId w:val="87"/>
        </w:numPr>
        <w:rPr>
          <w:rFonts w:eastAsia="Times New Roman"/>
          <w:szCs w:val="20"/>
        </w:rPr>
      </w:pPr>
      <w:r w:rsidRPr="0AB5C7F9">
        <w:rPr>
          <w:rFonts w:eastAsia="Times New Roman"/>
          <w:szCs w:val="20"/>
        </w:rPr>
        <w:t xml:space="preserve">nárast subjektov pôsobiacich v ubytovacích službách, </w:t>
      </w:r>
    </w:p>
    <w:p w14:paraId="6EB0AD53" w14:textId="77777777" w:rsidR="001E571C" w:rsidRPr="007759B9" w:rsidRDefault="001E571C" w:rsidP="003870F0">
      <w:pPr>
        <w:pStyle w:val="Odsekzoznamu"/>
        <w:numPr>
          <w:ilvl w:val="0"/>
          <w:numId w:val="87"/>
        </w:numPr>
        <w:rPr>
          <w:rFonts w:eastAsia="Times New Roman"/>
          <w:szCs w:val="20"/>
        </w:rPr>
      </w:pPr>
      <w:r w:rsidRPr="0AB5C7F9">
        <w:rPr>
          <w:rFonts w:eastAsia="Times New Roman"/>
          <w:szCs w:val="20"/>
        </w:rPr>
        <w:t>nárast počtu subjektov pôsobiacich v stravovacích službách,</w:t>
      </w:r>
    </w:p>
    <w:p w14:paraId="0AF64204" w14:textId="77777777" w:rsidR="001E571C" w:rsidRPr="007759B9" w:rsidRDefault="001E571C" w:rsidP="003870F0">
      <w:pPr>
        <w:pStyle w:val="Odsekzoznamu"/>
        <w:numPr>
          <w:ilvl w:val="0"/>
          <w:numId w:val="87"/>
        </w:numPr>
        <w:rPr>
          <w:rFonts w:eastAsia="Times New Roman"/>
          <w:szCs w:val="20"/>
        </w:rPr>
      </w:pPr>
      <w:r w:rsidRPr="0AB5C7F9">
        <w:rPr>
          <w:rFonts w:eastAsia="Times New Roman"/>
          <w:szCs w:val="20"/>
        </w:rPr>
        <w:t xml:space="preserve">prevaha </w:t>
      </w:r>
      <w:proofErr w:type="spellStart"/>
      <w:r w:rsidRPr="0AB5C7F9">
        <w:rPr>
          <w:rFonts w:eastAsia="Times New Roman"/>
          <w:szCs w:val="20"/>
        </w:rPr>
        <w:t>mikro</w:t>
      </w:r>
      <w:proofErr w:type="spellEnd"/>
      <w:r w:rsidRPr="0AB5C7F9">
        <w:rPr>
          <w:rFonts w:eastAsia="Times New Roman"/>
          <w:szCs w:val="20"/>
        </w:rPr>
        <w:t xml:space="preserve"> a malých podnikov,</w:t>
      </w:r>
    </w:p>
    <w:p w14:paraId="244F467B" w14:textId="77777777" w:rsidR="001E571C" w:rsidRPr="007759B9" w:rsidRDefault="001E571C" w:rsidP="003870F0">
      <w:pPr>
        <w:pStyle w:val="Odsekzoznamu"/>
        <w:numPr>
          <w:ilvl w:val="0"/>
          <w:numId w:val="87"/>
        </w:numPr>
        <w:rPr>
          <w:rFonts w:eastAsia="Times New Roman"/>
          <w:szCs w:val="20"/>
        </w:rPr>
      </w:pPr>
      <w:r w:rsidRPr="0AB5C7F9">
        <w:rPr>
          <w:rFonts w:eastAsia="Times New Roman"/>
          <w:szCs w:val="20"/>
        </w:rPr>
        <w:t>komplikovaná mobilita,</w:t>
      </w:r>
    </w:p>
    <w:p w14:paraId="104FAAE9" w14:textId="77777777" w:rsidR="001E571C" w:rsidRPr="007759B9" w:rsidRDefault="001E571C" w:rsidP="003870F0">
      <w:pPr>
        <w:pStyle w:val="Odsekzoznamu"/>
        <w:numPr>
          <w:ilvl w:val="0"/>
          <w:numId w:val="87"/>
        </w:numPr>
        <w:rPr>
          <w:rFonts w:eastAsia="Times New Roman"/>
          <w:szCs w:val="20"/>
        </w:rPr>
      </w:pPr>
      <w:r w:rsidRPr="0AB5C7F9">
        <w:rPr>
          <w:rFonts w:eastAsia="Times New Roman"/>
          <w:szCs w:val="20"/>
        </w:rPr>
        <w:t>absencia infraštruktúry vysokých štandardov,</w:t>
      </w:r>
    </w:p>
    <w:p w14:paraId="5B5C7865" w14:textId="77777777" w:rsidR="001E571C" w:rsidRPr="007759B9" w:rsidRDefault="001E571C" w:rsidP="003870F0">
      <w:pPr>
        <w:pStyle w:val="Odsekzoznamu"/>
        <w:numPr>
          <w:ilvl w:val="0"/>
          <w:numId w:val="87"/>
        </w:numPr>
        <w:rPr>
          <w:rFonts w:eastAsia="Times New Roman"/>
          <w:szCs w:val="20"/>
        </w:rPr>
      </w:pPr>
      <w:r w:rsidRPr="0AB5C7F9">
        <w:rPr>
          <w:rFonts w:eastAsia="Times New Roman"/>
          <w:szCs w:val="20"/>
        </w:rPr>
        <w:t>dlhodobo málo lôžok v súkromí a nízka obsadenosť,</w:t>
      </w:r>
    </w:p>
    <w:p w14:paraId="0583AD09" w14:textId="77777777" w:rsidR="001E571C" w:rsidRPr="007759B9" w:rsidRDefault="001E571C" w:rsidP="003870F0">
      <w:pPr>
        <w:pStyle w:val="Odsekzoznamu"/>
        <w:numPr>
          <w:ilvl w:val="0"/>
          <w:numId w:val="87"/>
        </w:numPr>
        <w:rPr>
          <w:rFonts w:eastAsia="Times New Roman"/>
          <w:szCs w:val="20"/>
        </w:rPr>
      </w:pPr>
      <w:r w:rsidRPr="0AB5C7F9">
        <w:rPr>
          <w:rFonts w:eastAsia="Times New Roman"/>
          <w:szCs w:val="20"/>
        </w:rPr>
        <w:t>vysoké množstvo atraktivít s relatívne vyhovujúcou dostupnosťou,</w:t>
      </w:r>
    </w:p>
    <w:p w14:paraId="2791ECCA" w14:textId="77777777" w:rsidR="001E571C" w:rsidRPr="007759B9" w:rsidRDefault="001E571C" w:rsidP="003870F0">
      <w:pPr>
        <w:pStyle w:val="Odsekzoznamu"/>
        <w:numPr>
          <w:ilvl w:val="0"/>
          <w:numId w:val="87"/>
        </w:numPr>
        <w:rPr>
          <w:rFonts w:eastAsia="Times New Roman"/>
          <w:szCs w:val="20"/>
        </w:rPr>
      </w:pPr>
      <w:r w:rsidRPr="0AB5C7F9">
        <w:rPr>
          <w:rFonts w:eastAsia="Times New Roman"/>
          <w:szCs w:val="20"/>
        </w:rPr>
        <w:t>najväčší záujem je dlhodobo o kúpele (samoplatcovia: domáci 50 %, zahraniční: 99 %),</w:t>
      </w:r>
    </w:p>
    <w:p w14:paraId="2435D5E7" w14:textId="77777777" w:rsidR="001E571C" w:rsidRPr="007759B9" w:rsidRDefault="001E571C" w:rsidP="003870F0">
      <w:pPr>
        <w:pStyle w:val="Odsekzoznamu"/>
        <w:numPr>
          <w:ilvl w:val="0"/>
          <w:numId w:val="87"/>
        </w:numPr>
        <w:rPr>
          <w:rFonts w:eastAsia="Times New Roman"/>
          <w:szCs w:val="20"/>
        </w:rPr>
      </w:pPr>
      <w:r w:rsidRPr="0AB5C7F9">
        <w:rPr>
          <w:rFonts w:eastAsia="Times New Roman"/>
          <w:szCs w:val="20"/>
        </w:rPr>
        <w:t>nízka vybavenosť inováciami (nízka digitalizácia služieb).</w:t>
      </w:r>
    </w:p>
    <w:p w14:paraId="405BD490" w14:textId="77777777" w:rsidR="001E571C" w:rsidRDefault="001E571C" w:rsidP="00401C91">
      <w:pPr>
        <w:rPr>
          <w:szCs w:val="20"/>
        </w:rPr>
      </w:pPr>
    </w:p>
    <w:p w14:paraId="1DF66365" w14:textId="2FC02D43" w:rsidR="001E571C" w:rsidRDefault="5153B7D0" w:rsidP="00401C91">
      <w:r>
        <w:t xml:space="preserve">Medzi </w:t>
      </w:r>
      <w:r w:rsidRPr="3EC4131E">
        <w:rPr>
          <w:b/>
          <w:bCs/>
        </w:rPr>
        <w:t>regionálne trendy</w:t>
      </w:r>
      <w:r>
        <w:t xml:space="preserve"> ponuky cestovného ruchu v Prešovskom kraji Slovak Business </w:t>
      </w:r>
      <w:proofErr w:type="spellStart"/>
      <w:r>
        <w:t>Agency</w:t>
      </w:r>
      <w:proofErr w:type="spellEnd"/>
      <w:r>
        <w:t xml:space="preserve"> radí:</w:t>
      </w:r>
    </w:p>
    <w:p w14:paraId="104FCD52" w14:textId="77777777" w:rsidR="001E571C" w:rsidRPr="007759B9" w:rsidRDefault="001E571C" w:rsidP="003870F0">
      <w:pPr>
        <w:pStyle w:val="Odsekzoznamu"/>
        <w:numPr>
          <w:ilvl w:val="0"/>
          <w:numId w:val="88"/>
        </w:numPr>
        <w:rPr>
          <w:szCs w:val="20"/>
        </w:rPr>
      </w:pPr>
      <w:r w:rsidRPr="0AB5C7F9">
        <w:rPr>
          <w:szCs w:val="20"/>
        </w:rPr>
        <w:t xml:space="preserve">vysoký potenciál pre rozvoj cestovného ruchu v Prešovskom kraji (národné parky, chránené krajinné oblasti, liečebné kúpele, </w:t>
      </w:r>
      <w:proofErr w:type="spellStart"/>
      <w:r w:rsidRPr="0AB5C7F9">
        <w:rPr>
          <w:szCs w:val="20"/>
        </w:rPr>
        <w:t>aquaparky</w:t>
      </w:r>
      <w:proofErr w:type="spellEnd"/>
      <w:r w:rsidRPr="0AB5C7F9">
        <w:rPr>
          <w:szCs w:val="20"/>
        </w:rPr>
        <w:t>, historické miesta UNESCO a kultúrne pamiatky),</w:t>
      </w:r>
    </w:p>
    <w:p w14:paraId="60847C08" w14:textId="77777777" w:rsidR="001E571C" w:rsidRPr="007759B9" w:rsidRDefault="001E571C" w:rsidP="003870F0">
      <w:pPr>
        <w:pStyle w:val="Odsekzoznamu"/>
        <w:numPr>
          <w:ilvl w:val="0"/>
          <w:numId w:val="88"/>
        </w:numPr>
        <w:rPr>
          <w:szCs w:val="20"/>
        </w:rPr>
      </w:pPr>
      <w:r w:rsidRPr="0AB5C7F9">
        <w:rPr>
          <w:szCs w:val="20"/>
        </w:rPr>
        <w:t>nízka úroveň dostupnosti (diaľnica, železničné siete, cesty I. triedy, letecká doprava),</w:t>
      </w:r>
    </w:p>
    <w:p w14:paraId="5597366A" w14:textId="77777777" w:rsidR="001E571C" w:rsidRPr="007759B9" w:rsidRDefault="001E571C" w:rsidP="003870F0">
      <w:pPr>
        <w:pStyle w:val="Odsekzoznamu"/>
        <w:numPr>
          <w:ilvl w:val="0"/>
          <w:numId w:val="88"/>
        </w:numPr>
        <w:rPr>
          <w:szCs w:val="20"/>
        </w:rPr>
      </w:pPr>
      <w:r w:rsidRPr="0AB5C7F9">
        <w:rPr>
          <w:szCs w:val="20"/>
        </w:rPr>
        <w:t>vysoký počet malých a stredných podnikov (viac ako 3 tisíc),</w:t>
      </w:r>
    </w:p>
    <w:p w14:paraId="250F75D9" w14:textId="77777777" w:rsidR="001E571C" w:rsidRPr="007759B9" w:rsidRDefault="001E571C" w:rsidP="003870F0">
      <w:pPr>
        <w:pStyle w:val="Odsekzoznamu"/>
        <w:numPr>
          <w:ilvl w:val="0"/>
          <w:numId w:val="88"/>
        </w:numPr>
        <w:rPr>
          <w:szCs w:val="20"/>
        </w:rPr>
      </w:pPr>
      <w:r w:rsidRPr="0AB5C7F9">
        <w:rPr>
          <w:szCs w:val="20"/>
        </w:rPr>
        <w:t>dlhodobo tretie miesto s najvyššou hodnotou ubytovaných hostí,</w:t>
      </w:r>
    </w:p>
    <w:p w14:paraId="5D28CA8A" w14:textId="69415912" w:rsidR="001E571C" w:rsidRPr="007759B9" w:rsidRDefault="4387F009" w:rsidP="40F51A04">
      <w:pPr>
        <w:pStyle w:val="Odsekzoznamu"/>
        <w:numPr>
          <w:ilvl w:val="0"/>
          <w:numId w:val="88"/>
        </w:numPr>
      </w:pPr>
      <w:r>
        <w:t>dlhodobý záujem zahraničných návštevníkov (Č</w:t>
      </w:r>
      <w:r w:rsidR="4B1982F8">
        <w:t>esko</w:t>
      </w:r>
      <w:r>
        <w:t>, Poľsko, Maďarsko, Ukrajina, Rakúsko, Nemecko).</w:t>
      </w:r>
    </w:p>
    <w:p w14:paraId="00EEFFA1" w14:textId="77777777" w:rsidR="001E571C" w:rsidRDefault="001E571C" w:rsidP="00401C91">
      <w:pPr>
        <w:ind w:firstLine="360"/>
        <w:rPr>
          <w:szCs w:val="20"/>
        </w:rPr>
      </w:pPr>
    </w:p>
    <w:p w14:paraId="6BD181C0" w14:textId="0EDFE00F" w:rsidR="001E571C" w:rsidRPr="003D08B2" w:rsidRDefault="2185B1F3" w:rsidP="2AE40505">
      <w:pPr>
        <w:rPr>
          <w:b/>
          <w:bCs/>
        </w:rPr>
      </w:pPr>
      <w:r w:rsidRPr="3EC4131E">
        <w:rPr>
          <w:rFonts w:eastAsia="Times New Roman"/>
        </w:rPr>
        <w:lastRenderedPageBreak/>
        <w:t>K</w:t>
      </w:r>
      <w:r w:rsidR="6968A17A" w:rsidRPr="3EC4131E">
        <w:rPr>
          <w:rFonts w:eastAsia="Times New Roman"/>
        </w:rPr>
        <w:t xml:space="preserve"> trend</w:t>
      </w:r>
      <w:r w:rsidR="0F80CC51" w:rsidRPr="3EC4131E">
        <w:rPr>
          <w:rFonts w:eastAsia="Times New Roman"/>
        </w:rPr>
        <w:t>om</w:t>
      </w:r>
      <w:r w:rsidR="6968A17A" w:rsidRPr="3EC4131E">
        <w:rPr>
          <w:rFonts w:eastAsia="Times New Roman"/>
        </w:rPr>
        <w:t xml:space="preserve"> dopytu </w:t>
      </w:r>
      <w:r w:rsidR="46F5CD7F" w:rsidRPr="3EC4131E">
        <w:rPr>
          <w:rFonts w:eastAsia="Times New Roman"/>
        </w:rPr>
        <w:t xml:space="preserve">cestovného ruchu </w:t>
      </w:r>
      <w:r w:rsidR="6968A17A" w:rsidRPr="3EC4131E">
        <w:rPr>
          <w:rFonts w:eastAsia="Times New Roman"/>
        </w:rPr>
        <w:t xml:space="preserve">posledných rokov </w:t>
      </w:r>
      <w:r w:rsidR="5BA98C05" w:rsidRPr="3EC4131E">
        <w:rPr>
          <w:rFonts w:eastAsia="Times New Roman"/>
        </w:rPr>
        <w:t xml:space="preserve">podľa </w:t>
      </w:r>
      <w:proofErr w:type="spellStart"/>
      <w:r w:rsidR="5BA98C05" w:rsidRPr="3EC4131E">
        <w:rPr>
          <w:rFonts w:eastAsia="Times New Roman"/>
        </w:rPr>
        <w:t>Mapovacej</w:t>
      </w:r>
      <w:proofErr w:type="spellEnd"/>
      <w:r w:rsidR="5BA98C05" w:rsidRPr="3EC4131E">
        <w:rPr>
          <w:rFonts w:eastAsia="Times New Roman"/>
        </w:rPr>
        <w:t xml:space="preserve"> štúdie </w:t>
      </w:r>
      <w:r w:rsidR="3EA29293" w:rsidRPr="3EC4131E">
        <w:rPr>
          <w:rFonts w:eastAsia="Times New Roman"/>
        </w:rPr>
        <w:t xml:space="preserve">cestovného ruchu </w:t>
      </w:r>
      <w:r w:rsidR="5BA98C05" w:rsidRPr="3EC4131E">
        <w:rPr>
          <w:rFonts w:eastAsia="Times New Roman"/>
        </w:rPr>
        <w:t>Slovenska</w:t>
      </w:r>
      <w:r w:rsidR="613ABFF4" w:rsidRPr="3EC4131E">
        <w:rPr>
          <w:rFonts w:eastAsia="Times New Roman"/>
        </w:rPr>
        <w:t xml:space="preserve"> </w:t>
      </w:r>
      <w:r w:rsidR="23080CCC" w:rsidRPr="3EC4131E">
        <w:rPr>
          <w:rFonts w:eastAsia="Times New Roman"/>
        </w:rPr>
        <w:t>patria</w:t>
      </w:r>
      <w:r w:rsidR="6968A17A" w:rsidRPr="3EC4131E">
        <w:rPr>
          <w:rFonts w:eastAsia="Times New Roman"/>
        </w:rPr>
        <w:t xml:space="preserve">: </w:t>
      </w:r>
    </w:p>
    <w:p w14:paraId="5F6BA0C7" w14:textId="77777777" w:rsidR="001E571C" w:rsidRPr="003D08B2" w:rsidRDefault="001E571C" w:rsidP="003870F0">
      <w:pPr>
        <w:pStyle w:val="Odsekzoznamu"/>
        <w:numPr>
          <w:ilvl w:val="0"/>
          <w:numId w:val="89"/>
        </w:numPr>
        <w:jc w:val="left"/>
        <w:rPr>
          <w:szCs w:val="20"/>
        </w:rPr>
      </w:pPr>
      <w:r w:rsidRPr="0AB5C7F9">
        <w:rPr>
          <w:szCs w:val="20"/>
        </w:rPr>
        <w:t>domáce cestovanie,</w:t>
      </w:r>
    </w:p>
    <w:p w14:paraId="3F03EB9A" w14:textId="77777777" w:rsidR="001E571C" w:rsidRPr="003D08B2" w:rsidRDefault="001E571C" w:rsidP="003870F0">
      <w:pPr>
        <w:pStyle w:val="Odsekzoznamu"/>
        <w:numPr>
          <w:ilvl w:val="0"/>
          <w:numId w:val="89"/>
        </w:numPr>
        <w:jc w:val="left"/>
        <w:rPr>
          <w:szCs w:val="20"/>
        </w:rPr>
      </w:pPr>
      <w:r w:rsidRPr="0AB5C7F9">
        <w:rPr>
          <w:szCs w:val="20"/>
        </w:rPr>
        <w:t>udržateľný cestovný ruch (udržateľné a ekologické formy cestovania, s destináciami s minimálnou ekologickou stopou),</w:t>
      </w:r>
    </w:p>
    <w:p w14:paraId="14724FB6" w14:textId="77777777" w:rsidR="001E571C" w:rsidRPr="003D08B2" w:rsidRDefault="001E571C" w:rsidP="003870F0">
      <w:pPr>
        <w:pStyle w:val="Odsekzoznamu"/>
        <w:numPr>
          <w:ilvl w:val="0"/>
          <w:numId w:val="89"/>
        </w:numPr>
        <w:jc w:val="left"/>
        <w:rPr>
          <w:szCs w:val="20"/>
        </w:rPr>
      </w:pPr>
      <w:r w:rsidRPr="0AB5C7F9">
        <w:rPr>
          <w:szCs w:val="20"/>
        </w:rPr>
        <w:t xml:space="preserve">aktívny cestovný ruch: turistika, cykloturistika a </w:t>
      </w:r>
      <w:proofErr w:type="spellStart"/>
      <w:r w:rsidRPr="0AB5C7F9">
        <w:rPr>
          <w:szCs w:val="20"/>
        </w:rPr>
        <w:t>outdoorové</w:t>
      </w:r>
      <w:proofErr w:type="spellEnd"/>
      <w:r w:rsidRPr="0AB5C7F9">
        <w:rPr>
          <w:szCs w:val="20"/>
        </w:rPr>
        <w:t xml:space="preserve"> aktivity, objavovanie prírodných krás, zlepšenie fyzickej a psychickej kondície,</w:t>
      </w:r>
    </w:p>
    <w:p w14:paraId="0068A7A7" w14:textId="77777777" w:rsidR="001E571C" w:rsidRPr="003D08B2" w:rsidRDefault="001E571C" w:rsidP="003870F0">
      <w:pPr>
        <w:pStyle w:val="Odsekzoznamu"/>
        <w:numPr>
          <w:ilvl w:val="0"/>
          <w:numId w:val="89"/>
        </w:numPr>
        <w:jc w:val="left"/>
        <w:rPr>
          <w:szCs w:val="20"/>
        </w:rPr>
      </w:pPr>
      <w:proofErr w:type="spellStart"/>
      <w:r w:rsidRPr="0AB5C7F9">
        <w:rPr>
          <w:szCs w:val="20"/>
        </w:rPr>
        <w:t>gastrokultúra</w:t>
      </w:r>
      <w:proofErr w:type="spellEnd"/>
      <w:r w:rsidRPr="0AB5C7F9">
        <w:rPr>
          <w:szCs w:val="20"/>
        </w:rPr>
        <w:t xml:space="preserve"> a tradičné a regionálne produkty,</w:t>
      </w:r>
    </w:p>
    <w:p w14:paraId="49F45D6D" w14:textId="77777777" w:rsidR="001E571C" w:rsidRPr="00832A6E" w:rsidRDefault="001E571C" w:rsidP="003870F0">
      <w:pPr>
        <w:pStyle w:val="Odsekzoznamu"/>
        <w:numPr>
          <w:ilvl w:val="0"/>
          <w:numId w:val="90"/>
        </w:numPr>
        <w:jc w:val="left"/>
        <w:rPr>
          <w:szCs w:val="20"/>
        </w:rPr>
      </w:pPr>
      <w:r w:rsidRPr="0AB5C7F9">
        <w:rPr>
          <w:szCs w:val="20"/>
        </w:rPr>
        <w:t>autentické zážitky, emočné prepojenie s prírodou a kultúrou (obohacujúce stretnutia a emocionálne zážitky),</w:t>
      </w:r>
    </w:p>
    <w:p w14:paraId="3EB0FB70" w14:textId="77777777" w:rsidR="001E571C" w:rsidRDefault="001E571C" w:rsidP="003870F0">
      <w:pPr>
        <w:pStyle w:val="Odsekzoznamu"/>
        <w:numPr>
          <w:ilvl w:val="0"/>
          <w:numId w:val="90"/>
        </w:numPr>
        <w:jc w:val="left"/>
        <w:rPr>
          <w:szCs w:val="20"/>
        </w:rPr>
      </w:pPr>
      <w:r w:rsidRPr="0AB5C7F9">
        <w:rPr>
          <w:szCs w:val="20"/>
        </w:rPr>
        <w:t>túžba po na mieru šitých a individuálnych zážitkoch,</w:t>
      </w:r>
    </w:p>
    <w:p w14:paraId="26AABB93" w14:textId="77777777" w:rsidR="001E571C" w:rsidRPr="003D08B2" w:rsidRDefault="001E571C" w:rsidP="003870F0">
      <w:pPr>
        <w:pStyle w:val="Odsekzoznamu"/>
        <w:numPr>
          <w:ilvl w:val="0"/>
          <w:numId w:val="90"/>
        </w:numPr>
        <w:jc w:val="left"/>
        <w:rPr>
          <w:szCs w:val="20"/>
        </w:rPr>
      </w:pPr>
      <w:r w:rsidRPr="0AB5C7F9">
        <w:rPr>
          <w:szCs w:val="20"/>
        </w:rPr>
        <w:t>znižujúci sa podiel skupinového cestovania a ochoty zúčastňovať sa masového cestovného ruchu,</w:t>
      </w:r>
    </w:p>
    <w:p w14:paraId="7EEABF9B" w14:textId="77777777" w:rsidR="001E571C" w:rsidRPr="003D08B2" w:rsidRDefault="001E571C" w:rsidP="003870F0">
      <w:pPr>
        <w:pStyle w:val="Odsekzoznamu"/>
        <w:numPr>
          <w:ilvl w:val="0"/>
          <w:numId w:val="90"/>
        </w:numPr>
        <w:jc w:val="left"/>
        <w:rPr>
          <w:szCs w:val="20"/>
        </w:rPr>
      </w:pPr>
      <w:r w:rsidRPr="0AB5C7F9">
        <w:rPr>
          <w:szCs w:val="20"/>
        </w:rPr>
        <w:t>virtuálne prehliadky a digitalizácia cestovného ruchu so zaujímavým marketingom.</w:t>
      </w:r>
    </w:p>
    <w:p w14:paraId="0EC588E9" w14:textId="77777777" w:rsidR="001E571C" w:rsidRPr="003D08B2" w:rsidRDefault="001E571C" w:rsidP="00401C91">
      <w:pPr>
        <w:pStyle w:val="Odsekzoznamu"/>
        <w:rPr>
          <w:rFonts w:eastAsia="Times New Roman"/>
          <w:szCs w:val="20"/>
        </w:rPr>
      </w:pPr>
    </w:p>
    <w:p w14:paraId="4B21FFD3" w14:textId="7F5FC140" w:rsidR="001E571C" w:rsidRPr="00401C91" w:rsidRDefault="5BFBA311" w:rsidP="00401C91">
      <w:pPr>
        <w:pStyle w:val="Nadpis3"/>
      </w:pPr>
      <w:bookmarkStart w:id="198" w:name="_Toc192512792"/>
      <w:r>
        <w:t>Trendy s najväčším potenciálom v cestovnom ruchu z pohľadu OOCR a KOCR</w:t>
      </w:r>
      <w:bookmarkEnd w:id="198"/>
    </w:p>
    <w:p w14:paraId="72602FCB" w14:textId="55CCAA8A" w:rsidR="001E571C" w:rsidRDefault="5BFBA311" w:rsidP="00A147C2">
      <w:pPr>
        <w:ind w:firstLine="426"/>
        <w:rPr>
          <w:rFonts w:eastAsia="Times New Roman"/>
        </w:rPr>
      </w:pPr>
      <w:r w:rsidRPr="2AE40505">
        <w:rPr>
          <w:rFonts w:eastAsia="Times New Roman"/>
        </w:rPr>
        <w:t xml:space="preserve">V rámci dotazníkového prieskumu medzi aktérmi cestovného ruchu na území Prešovského kraja (OOCR, KOCR) bol identifikovaný ako hlavný trend dopytu </w:t>
      </w:r>
      <w:r>
        <w:t>udržateľný cestovný ruch a</w:t>
      </w:r>
      <w:r w:rsidRPr="2AE40505">
        <w:rPr>
          <w:rFonts w:eastAsia="Times New Roman"/>
        </w:rPr>
        <w:t xml:space="preserve"> „</w:t>
      </w:r>
      <w:proofErr w:type="spellStart"/>
      <w:r w:rsidRPr="2AE40505">
        <w:rPr>
          <w:rFonts w:eastAsia="Times New Roman"/>
        </w:rPr>
        <w:t>slow</w:t>
      </w:r>
      <w:proofErr w:type="spellEnd"/>
      <w:r w:rsidRPr="2AE40505">
        <w:rPr>
          <w:rFonts w:eastAsia="Times New Roman"/>
        </w:rPr>
        <w:t xml:space="preserve"> </w:t>
      </w:r>
      <w:proofErr w:type="spellStart"/>
      <w:r w:rsidRPr="2AE40505">
        <w:rPr>
          <w:rFonts w:eastAsia="Times New Roman"/>
        </w:rPr>
        <w:t>tourism</w:t>
      </w:r>
      <w:proofErr w:type="spellEnd"/>
      <w:r w:rsidRPr="2AE40505">
        <w:rPr>
          <w:rFonts w:eastAsia="Times New Roman"/>
        </w:rPr>
        <w:t xml:space="preserve">“, túžba po zážitku a autentickom prostredí, ale taktiež aktívny oddych spojený s dobrodružstvom. Trendy s najväčším potenciálom z pohľadu aktérov </w:t>
      </w:r>
      <w:r w:rsidR="658D5FAB" w:rsidRPr="2AE40505">
        <w:rPr>
          <w:rFonts w:eastAsia="Times New Roman"/>
        </w:rPr>
        <w:t>cestovného ruchu v Prešovskom kraji</w:t>
      </w:r>
      <w:r w:rsidRPr="2AE40505">
        <w:rPr>
          <w:rFonts w:eastAsia="Times New Roman"/>
        </w:rPr>
        <w:t xml:space="preserve"> sú zhrnuté v nasledujúcej schéme.</w:t>
      </w:r>
    </w:p>
    <w:p w14:paraId="49165F1F" w14:textId="77777777" w:rsidR="00401C91" w:rsidRDefault="00401C91" w:rsidP="00401C91">
      <w:pPr>
        <w:rPr>
          <w:rFonts w:eastAsia="Times New Roman"/>
          <w:szCs w:val="20"/>
        </w:rPr>
      </w:pPr>
    </w:p>
    <w:p w14:paraId="6F167F65" w14:textId="374EE79E" w:rsidR="001E571C" w:rsidRPr="0079451F" w:rsidRDefault="00401C91" w:rsidP="00401C91">
      <w:pPr>
        <w:pStyle w:val="Popis"/>
        <w:spacing w:after="0"/>
        <w:rPr>
          <w:color w:val="7030A0"/>
          <w:sz w:val="20"/>
          <w:szCs w:val="22"/>
        </w:rPr>
      </w:pPr>
      <w:bookmarkStart w:id="199" w:name="_Toc188623670"/>
      <w:r w:rsidRPr="0079451F">
        <w:rPr>
          <w:rFonts w:eastAsia="Times New Roman"/>
          <w:color w:val="7030A0"/>
          <w:sz w:val="20"/>
          <w:szCs w:val="22"/>
        </w:rPr>
        <w:t xml:space="preserve">Schéma </w:t>
      </w:r>
      <w:r w:rsidRPr="0079451F">
        <w:rPr>
          <w:rFonts w:eastAsia="Times New Roman"/>
          <w:color w:val="7030A0"/>
          <w:sz w:val="20"/>
          <w:szCs w:val="22"/>
        </w:rPr>
        <w:fldChar w:fldCharType="begin"/>
      </w:r>
      <w:r w:rsidRPr="0079451F">
        <w:rPr>
          <w:rFonts w:eastAsia="Times New Roman"/>
          <w:color w:val="7030A0"/>
          <w:sz w:val="20"/>
          <w:szCs w:val="22"/>
        </w:rPr>
        <w:instrText xml:space="preserve"> SEQ Schéma \* ARABIC </w:instrText>
      </w:r>
      <w:r w:rsidRPr="0079451F">
        <w:rPr>
          <w:rFonts w:eastAsia="Times New Roman"/>
          <w:color w:val="7030A0"/>
          <w:sz w:val="20"/>
          <w:szCs w:val="22"/>
        </w:rPr>
        <w:fldChar w:fldCharType="separate"/>
      </w:r>
      <w:r w:rsidR="00FA3010">
        <w:rPr>
          <w:rFonts w:eastAsia="Times New Roman"/>
          <w:noProof/>
          <w:color w:val="7030A0"/>
          <w:sz w:val="20"/>
          <w:szCs w:val="22"/>
        </w:rPr>
        <w:t>8</w:t>
      </w:r>
      <w:r w:rsidRPr="0079451F">
        <w:rPr>
          <w:rFonts w:eastAsia="Times New Roman"/>
          <w:color w:val="7030A0"/>
          <w:sz w:val="20"/>
          <w:szCs w:val="22"/>
        </w:rPr>
        <w:fldChar w:fldCharType="end"/>
      </w:r>
      <w:r w:rsidRPr="0079451F">
        <w:rPr>
          <w:rFonts w:eastAsia="Times New Roman"/>
          <w:color w:val="7030A0"/>
          <w:sz w:val="20"/>
          <w:szCs w:val="22"/>
        </w:rPr>
        <w:t>:</w:t>
      </w:r>
      <w:r w:rsidRPr="0079451F">
        <w:rPr>
          <w:sz w:val="20"/>
          <w:szCs w:val="20"/>
        </w:rPr>
        <w:t xml:space="preserve"> </w:t>
      </w:r>
      <w:r w:rsidR="001E571C" w:rsidRPr="0079451F">
        <w:rPr>
          <w:rFonts w:eastAsia="Times New Roman"/>
          <w:color w:val="7030A0"/>
          <w:sz w:val="20"/>
          <w:szCs w:val="22"/>
        </w:rPr>
        <w:t>Trendy s najväčším potenciálom v cestovnom ruchu z pohľadu OOCR a ich aplikácia v praxi (pri tvorbe produktov)</w:t>
      </w:r>
      <w:bookmarkEnd w:id="199"/>
    </w:p>
    <w:p w14:paraId="4D22413F" w14:textId="77777777" w:rsidR="001E571C" w:rsidRDefault="001E571C" w:rsidP="00401C91">
      <w:pPr>
        <w:rPr>
          <w:color w:val="7030A0"/>
        </w:rPr>
      </w:pPr>
      <w:r>
        <w:rPr>
          <w:noProof/>
          <w:lang w:eastAsia="sk-SK"/>
        </w:rPr>
        <w:drawing>
          <wp:inline distT="0" distB="0" distL="0" distR="0" wp14:anchorId="0FFA1456" wp14:editId="2FAA93CE">
            <wp:extent cx="3720716" cy="3417547"/>
            <wp:effectExtent l="0" t="0" r="0" b="0"/>
            <wp:docPr id="3220046" name="Obrázok 322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220046"/>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720716" cy="3417547"/>
                    </a:xfrm>
                    <a:prstGeom prst="rect">
                      <a:avLst/>
                    </a:prstGeom>
                  </pic:spPr>
                </pic:pic>
              </a:graphicData>
            </a:graphic>
          </wp:inline>
        </w:drawing>
      </w:r>
    </w:p>
    <w:p w14:paraId="1D27B954" w14:textId="4CA33037" w:rsidR="001E571C" w:rsidRDefault="001E571C" w:rsidP="00401C91">
      <w:pPr>
        <w:rPr>
          <w:rFonts w:eastAsiaTheme="minorEastAsia"/>
          <w:i/>
          <w:iCs/>
          <w:color w:val="7030A0"/>
          <w:sz w:val="18"/>
          <w:szCs w:val="18"/>
        </w:rPr>
      </w:pPr>
      <w:r w:rsidRPr="0AB5C7F9">
        <w:rPr>
          <w:rFonts w:eastAsiaTheme="minorEastAsia"/>
          <w:i/>
          <w:iCs/>
          <w:color w:val="7030A0"/>
          <w:sz w:val="18"/>
          <w:szCs w:val="18"/>
        </w:rPr>
        <w:t>Zdroj: dotazníkový prieskum PSK, 2024</w:t>
      </w:r>
    </w:p>
    <w:p w14:paraId="089FA2AC" w14:textId="77777777" w:rsidR="00401C91" w:rsidRPr="00401C91" w:rsidRDefault="00401C91" w:rsidP="00401C91">
      <w:pPr>
        <w:rPr>
          <w:rFonts w:eastAsiaTheme="minorEastAsia"/>
          <w:b/>
          <w:bCs/>
          <w:color w:val="7030A0"/>
          <w:sz w:val="18"/>
          <w:szCs w:val="18"/>
        </w:rPr>
      </w:pPr>
    </w:p>
    <w:p w14:paraId="17FD7E65" w14:textId="2A6DB8B6" w:rsidR="001E571C" w:rsidRPr="00401C91" w:rsidRDefault="5BFBA311" w:rsidP="00401C91">
      <w:pPr>
        <w:pStyle w:val="Nadpis2"/>
      </w:pPr>
      <w:bookmarkStart w:id="200" w:name="_Toc192512793"/>
      <w:r>
        <w:t>Dopyt návštevníkov Prešovského kraja na základe dotazníkového prieskumu</w:t>
      </w:r>
      <w:bookmarkEnd w:id="200"/>
    </w:p>
    <w:p w14:paraId="72E6A8FA" w14:textId="77777777" w:rsidR="001E571C" w:rsidRPr="007773A5" w:rsidRDefault="001E571C" w:rsidP="00A147C2">
      <w:pPr>
        <w:ind w:firstLine="426"/>
        <w:rPr>
          <w:color w:val="7030A0"/>
          <w:szCs w:val="20"/>
        </w:rPr>
      </w:pPr>
      <w:r w:rsidRPr="0AB5C7F9">
        <w:rPr>
          <w:szCs w:val="20"/>
        </w:rPr>
        <w:t>V mesiacoch jún až október v roku 2024 bol z pozície VÚC do územia distribuovaný dotazník pre návštevníkov Prešovského kraja. Cieľom dotazníka bolo pilotné zmapovanie návštevnosti vybraných pamiatok v kraji počas letnej sezóny a získanie základných informácií o dopyte návštevníkov. Dotazník obsahoval 20 jednoduchých otázok a bol do územia distribuovaný prostredníctvom plagátov a pútačov s QR kódom na vyplnenie dotazníka, aj prostredníctvom sociálnych sietí kraja (Facebook a Instagram).</w:t>
      </w:r>
    </w:p>
    <w:p w14:paraId="15ED792E" w14:textId="02616F59" w:rsidR="00401C91" w:rsidRDefault="00401C91">
      <w:pPr>
        <w:jc w:val="left"/>
        <w:rPr>
          <w:i/>
          <w:iCs/>
          <w:color w:val="7030A0"/>
          <w:szCs w:val="20"/>
        </w:rPr>
      </w:pPr>
      <w:r>
        <w:rPr>
          <w:i/>
          <w:iCs/>
          <w:color w:val="7030A0"/>
          <w:szCs w:val="20"/>
        </w:rPr>
        <w:br w:type="page"/>
      </w:r>
    </w:p>
    <w:p w14:paraId="524EA503" w14:textId="32819E1A" w:rsidR="001E571C" w:rsidRPr="007773A5" w:rsidRDefault="001E571C" w:rsidP="00401C91">
      <w:pPr>
        <w:rPr>
          <w:i/>
          <w:iCs/>
          <w:color w:val="7030A0"/>
          <w:szCs w:val="20"/>
        </w:rPr>
      </w:pPr>
      <w:bookmarkStart w:id="201" w:name="_Toc188623650"/>
      <w:r w:rsidRPr="0AB5C7F9">
        <w:rPr>
          <w:i/>
          <w:iCs/>
          <w:color w:val="7030A0"/>
          <w:szCs w:val="20"/>
        </w:rPr>
        <w:lastRenderedPageBreak/>
        <w:t xml:space="preserve">Obrázok </w:t>
      </w:r>
      <w:r w:rsidRPr="0AB5C7F9">
        <w:rPr>
          <w:color w:val="7030A0"/>
          <w:szCs w:val="20"/>
        </w:rPr>
        <w:fldChar w:fldCharType="begin"/>
      </w:r>
      <w:r w:rsidRPr="0AB5C7F9">
        <w:rPr>
          <w:color w:val="7030A0"/>
          <w:szCs w:val="20"/>
        </w:rPr>
        <w:instrText xml:space="preserve"> SEQ Obrázok \* ARABIC </w:instrText>
      </w:r>
      <w:r w:rsidRPr="0AB5C7F9">
        <w:rPr>
          <w:color w:val="7030A0"/>
          <w:szCs w:val="20"/>
        </w:rPr>
        <w:fldChar w:fldCharType="separate"/>
      </w:r>
      <w:r w:rsidR="009F4287">
        <w:rPr>
          <w:noProof/>
          <w:color w:val="7030A0"/>
          <w:szCs w:val="20"/>
        </w:rPr>
        <w:t>11</w:t>
      </w:r>
      <w:r w:rsidRPr="0AB5C7F9">
        <w:rPr>
          <w:color w:val="7030A0"/>
          <w:szCs w:val="20"/>
        </w:rPr>
        <w:fldChar w:fldCharType="end"/>
      </w:r>
      <w:r w:rsidRPr="0AB5C7F9">
        <w:rPr>
          <w:i/>
          <w:iCs/>
          <w:color w:val="7030A0"/>
          <w:szCs w:val="20"/>
        </w:rPr>
        <w:t>: Zber spätnej väzby pomocou dotazníka a QR kódov od návštevníkov kraja</w:t>
      </w:r>
      <w:bookmarkEnd w:id="201"/>
    </w:p>
    <w:p w14:paraId="2E1D52FC" w14:textId="77777777" w:rsidR="001E571C" w:rsidRDefault="001E571C" w:rsidP="00401C91">
      <w:pPr>
        <w:rPr>
          <w:color w:val="7030A0"/>
        </w:rPr>
      </w:pPr>
      <w:r w:rsidRPr="007F25CC">
        <w:rPr>
          <w:noProof/>
          <w:lang w:eastAsia="sk-SK"/>
        </w:rPr>
        <w:drawing>
          <wp:inline distT="0" distB="0" distL="0" distR="0" wp14:anchorId="58768F46" wp14:editId="57634938">
            <wp:extent cx="5760720" cy="2698750"/>
            <wp:effectExtent l="0" t="0" r="5080" b="6350"/>
            <wp:docPr id="136609318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093185" name=""/>
                    <pic:cNvPicPr/>
                  </pic:nvPicPr>
                  <pic:blipFill rotWithShape="1">
                    <a:blip r:embed="rId116"/>
                    <a:srcRect t="16992"/>
                    <a:stretch/>
                  </pic:blipFill>
                  <pic:spPr bwMode="auto">
                    <a:xfrm>
                      <a:off x="0" y="0"/>
                      <a:ext cx="5760720" cy="2698750"/>
                    </a:xfrm>
                    <a:prstGeom prst="rect">
                      <a:avLst/>
                    </a:prstGeom>
                    <a:ln>
                      <a:noFill/>
                    </a:ln>
                    <a:extLst>
                      <a:ext uri="{53640926-AAD7-44D8-BBD7-CCE9431645EC}">
                        <a14:shadowObscured xmlns:a14="http://schemas.microsoft.com/office/drawing/2010/main"/>
                      </a:ext>
                    </a:extLst>
                  </pic:spPr>
                </pic:pic>
              </a:graphicData>
            </a:graphic>
          </wp:inline>
        </w:drawing>
      </w:r>
      <w:r w:rsidRPr="0AB5C7F9">
        <w:rPr>
          <w:i/>
          <w:iCs/>
          <w:color w:val="7030A0"/>
          <w:sz w:val="18"/>
          <w:szCs w:val="18"/>
        </w:rPr>
        <w:t>Zdroj: vlastné spracovanie, 2024</w:t>
      </w:r>
    </w:p>
    <w:p w14:paraId="360560CB" w14:textId="77777777" w:rsidR="001E571C" w:rsidRPr="007773A5" w:rsidRDefault="001E571C" w:rsidP="00401C91">
      <w:pPr>
        <w:rPr>
          <w:color w:val="7030A0"/>
          <w:szCs w:val="20"/>
        </w:rPr>
      </w:pPr>
    </w:p>
    <w:p w14:paraId="075F1E05" w14:textId="04CF6E5C" w:rsidR="001E571C" w:rsidRPr="007773A5" w:rsidRDefault="001E571C" w:rsidP="00A147C2">
      <w:pPr>
        <w:ind w:firstLine="426"/>
        <w:rPr>
          <w:szCs w:val="20"/>
        </w:rPr>
      </w:pPr>
      <w:r w:rsidRPr="0AB5C7F9">
        <w:rPr>
          <w:szCs w:val="20"/>
        </w:rPr>
        <w:t xml:space="preserve">Do prieskumu sa počas letnej sezóny zapojilo celkovo </w:t>
      </w:r>
      <w:r w:rsidRPr="0AB5C7F9">
        <w:rPr>
          <w:b/>
          <w:bCs/>
          <w:szCs w:val="20"/>
        </w:rPr>
        <w:t>245 respondentov</w:t>
      </w:r>
      <w:r w:rsidRPr="0AB5C7F9">
        <w:rPr>
          <w:szCs w:val="20"/>
        </w:rPr>
        <w:t>, majoritne vo vekových kategóri</w:t>
      </w:r>
      <w:r w:rsidR="007C6BB0">
        <w:rPr>
          <w:szCs w:val="20"/>
        </w:rPr>
        <w:t>ách</w:t>
      </w:r>
      <w:r w:rsidRPr="0AB5C7F9">
        <w:rPr>
          <w:szCs w:val="20"/>
        </w:rPr>
        <w:t xml:space="preserve"> 45-54 rokov (19 %), 35-44 rokov (17,8 %) a 25-34 rokov (16,6 %). Takmer dve tretiny respondentov (64,9 %) prišli do kraja v menšej 2-5 člennej skupine. Len 11,4 % respondentov cestovalo ako jednotlivci. 235 návštevníkov prišlo do kraja zo Slovenska, len 10 ich bolo zo zahraničia (5 z Poľska, 4 z Čiech, 1 iné), pričom domáci návštevníci pochádzali najviac z Prešovského kraja (78,7 %), ďalej z Košického kraja (10,2 %) a Bratislavského kraja (5,5 %). Viac ako tri štvrtiny opýtaných označilo, že do kraja prichádzajú opakovane a nebola to ich prvá návšteva. 96 % opýtaných ohodnotilo svoj pobyt v kraji pozitívne a 99 % sa plánuje do kraja znovu vrátiť. Návštevníci preferujú krátkodobé pobyty a takmer 85 % z nich uviedlo, že sa v kraji zdržali len 1, maximálne 2 dni. V otvorenej otázke mali respondenti možnosť vyjadriť, čo by v navštívenej lokalite zmenili, prípadne vylepšili. Vysoká úroveň spokojnosti bola doplnená dopytom po oprave ciest, </w:t>
      </w:r>
      <w:proofErr w:type="spellStart"/>
      <w:r w:rsidRPr="0AB5C7F9">
        <w:rPr>
          <w:szCs w:val="20"/>
        </w:rPr>
        <w:t>cyklochodníkov</w:t>
      </w:r>
      <w:proofErr w:type="spellEnd"/>
      <w:r w:rsidRPr="0AB5C7F9">
        <w:rPr>
          <w:szCs w:val="20"/>
        </w:rPr>
        <w:t xml:space="preserve">, pamiatok, vybudovaní nových parkovísk, toaliet a zvýšení kvality ubytovacích a stravovacích zariadení. </w:t>
      </w:r>
    </w:p>
    <w:p w14:paraId="670F6A39" w14:textId="77777777" w:rsidR="001E571C" w:rsidRDefault="001E571C" w:rsidP="00401C91">
      <w:pPr>
        <w:rPr>
          <w:color w:val="7030A0"/>
          <w:szCs w:val="20"/>
        </w:rPr>
      </w:pPr>
    </w:p>
    <w:p w14:paraId="556B06B0" w14:textId="77777777" w:rsidR="001E571C" w:rsidRDefault="001E571C" w:rsidP="00401C91">
      <w:pPr>
        <w:rPr>
          <w:color w:val="7030A0"/>
          <w:szCs w:val="20"/>
        </w:rPr>
      </w:pPr>
      <w:r w:rsidRPr="0AB5C7F9">
        <w:rPr>
          <w:color w:val="7030A0"/>
          <w:szCs w:val="20"/>
        </w:rPr>
        <w:br w:type="page"/>
      </w:r>
    </w:p>
    <w:p w14:paraId="05EC830E" w14:textId="59EDD0AE" w:rsidR="001E571C" w:rsidRPr="00401C91" w:rsidRDefault="001E571C" w:rsidP="00401C91">
      <w:pPr>
        <w:rPr>
          <w:b/>
          <w:bCs/>
          <w:i/>
          <w:iCs/>
          <w:color w:val="7030A0"/>
          <w:szCs w:val="20"/>
        </w:rPr>
      </w:pPr>
      <w:bookmarkStart w:id="202" w:name="_Toc188623651"/>
      <w:r w:rsidRPr="00401C91">
        <w:rPr>
          <w:i/>
          <w:iCs/>
          <w:color w:val="7030A0"/>
          <w:szCs w:val="20"/>
        </w:rPr>
        <w:lastRenderedPageBreak/>
        <w:t xml:space="preserve">Obrázok </w:t>
      </w:r>
      <w:r w:rsidRPr="00401C91">
        <w:rPr>
          <w:i/>
          <w:iCs/>
          <w:color w:val="7030A0"/>
          <w:szCs w:val="20"/>
        </w:rPr>
        <w:fldChar w:fldCharType="begin"/>
      </w:r>
      <w:r w:rsidRPr="00401C91">
        <w:rPr>
          <w:i/>
          <w:iCs/>
          <w:color w:val="7030A0"/>
          <w:szCs w:val="20"/>
        </w:rPr>
        <w:instrText xml:space="preserve"> SEQ Obrázok \* ARABIC </w:instrText>
      </w:r>
      <w:r w:rsidRPr="00401C91">
        <w:rPr>
          <w:i/>
          <w:iCs/>
          <w:color w:val="7030A0"/>
          <w:szCs w:val="20"/>
        </w:rPr>
        <w:fldChar w:fldCharType="separate"/>
      </w:r>
      <w:r w:rsidR="009F4287">
        <w:rPr>
          <w:i/>
          <w:iCs/>
          <w:noProof/>
          <w:color w:val="7030A0"/>
          <w:szCs w:val="20"/>
        </w:rPr>
        <w:t>12</w:t>
      </w:r>
      <w:r w:rsidRPr="00401C91">
        <w:rPr>
          <w:i/>
          <w:iCs/>
          <w:color w:val="7030A0"/>
          <w:szCs w:val="20"/>
        </w:rPr>
        <w:fldChar w:fldCharType="end"/>
      </w:r>
      <w:r w:rsidRPr="00401C91">
        <w:rPr>
          <w:i/>
          <w:iCs/>
          <w:color w:val="7030A0"/>
          <w:szCs w:val="20"/>
        </w:rPr>
        <w:t>: Vyhodnotenie dotazníka spätnej väzby od návštevníkov kraja v roku 2024</w:t>
      </w:r>
      <w:bookmarkEnd w:id="202"/>
    </w:p>
    <w:p w14:paraId="5D6C5FE4" w14:textId="79507F57" w:rsidR="001E571C" w:rsidRDefault="001E571C" w:rsidP="2AE40505">
      <w:pPr>
        <w:rPr>
          <w:i/>
          <w:iCs/>
          <w:color w:val="7030A0"/>
        </w:rPr>
      </w:pPr>
      <w:r>
        <w:rPr>
          <w:noProof/>
          <w:lang w:eastAsia="sk-SK"/>
        </w:rPr>
        <w:drawing>
          <wp:inline distT="0" distB="0" distL="0" distR="0" wp14:anchorId="16FCCC8D" wp14:editId="1E290636">
            <wp:extent cx="5760720" cy="7983457"/>
            <wp:effectExtent l="0" t="0" r="5080" b="5080"/>
            <wp:docPr id="778546461"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b="2099"/>
                    <a:stretch/>
                  </pic:blipFill>
                  <pic:spPr bwMode="auto">
                    <a:xfrm>
                      <a:off x="0" y="0"/>
                      <a:ext cx="5760720" cy="7983457"/>
                    </a:xfrm>
                    <a:prstGeom prst="rect">
                      <a:avLst/>
                    </a:prstGeom>
                    <a:noFill/>
                    <a:ln>
                      <a:noFill/>
                    </a:ln>
                    <a:extLst>
                      <a:ext uri="{53640926-AAD7-44D8-BBD7-CCE9431645EC}">
                        <a14:shadowObscured xmlns:a14="http://schemas.microsoft.com/office/drawing/2010/main"/>
                      </a:ext>
                    </a:extLst>
                  </pic:spPr>
                </pic:pic>
              </a:graphicData>
            </a:graphic>
          </wp:inline>
        </w:drawing>
      </w:r>
      <w:r w:rsidR="5BFBA311" w:rsidRPr="2AE40505">
        <w:rPr>
          <w:i/>
          <w:iCs/>
          <w:color w:val="7030A0"/>
          <w:sz w:val="18"/>
          <w:szCs w:val="18"/>
        </w:rPr>
        <w:t xml:space="preserve">Zdroj: dotazníkový prieskum </w:t>
      </w:r>
      <w:r w:rsidR="45CDE6FF" w:rsidRPr="2AE40505">
        <w:rPr>
          <w:i/>
          <w:iCs/>
          <w:color w:val="7030A0"/>
          <w:sz w:val="18"/>
          <w:szCs w:val="18"/>
        </w:rPr>
        <w:t xml:space="preserve">Úradu </w:t>
      </w:r>
      <w:r w:rsidR="5BFBA311" w:rsidRPr="2AE40505">
        <w:rPr>
          <w:i/>
          <w:iCs/>
          <w:color w:val="7030A0"/>
          <w:sz w:val="18"/>
          <w:szCs w:val="18"/>
        </w:rPr>
        <w:t>PSK, 2024</w:t>
      </w:r>
    </w:p>
    <w:p w14:paraId="21A78353" w14:textId="77777777" w:rsidR="001E571C" w:rsidRDefault="001E571C" w:rsidP="00401C91">
      <w:pPr>
        <w:rPr>
          <w:color w:val="7030A0"/>
        </w:rPr>
      </w:pPr>
    </w:p>
    <w:p w14:paraId="3265C44C" w14:textId="77777777" w:rsidR="001E571C" w:rsidRDefault="001E571C" w:rsidP="00401C91">
      <w:pPr>
        <w:rPr>
          <w:color w:val="7030A0"/>
        </w:rPr>
      </w:pPr>
    </w:p>
    <w:p w14:paraId="0528537B" w14:textId="40029DB8" w:rsidR="001E571C" w:rsidRPr="00401C91" w:rsidRDefault="5BFBA311" w:rsidP="00401C91">
      <w:pPr>
        <w:pStyle w:val="Nadpis2"/>
      </w:pPr>
      <w:bookmarkStart w:id="203" w:name="_Toc192512794"/>
      <w:r>
        <w:lastRenderedPageBreak/>
        <w:t>Profil návštevníka P</w:t>
      </w:r>
      <w:r w:rsidR="6790597E">
        <w:t>rešovského kraja</w:t>
      </w:r>
      <w:r>
        <w:t xml:space="preserve"> (podľa klastrov)</w:t>
      </w:r>
      <w:bookmarkEnd w:id="203"/>
    </w:p>
    <w:p w14:paraId="77174E2D" w14:textId="13007A74" w:rsidR="001E571C" w:rsidRPr="00364561" w:rsidRDefault="4387F009" w:rsidP="00A147C2">
      <w:pPr>
        <w:ind w:firstLine="426"/>
      </w:pPr>
      <w:r>
        <w:t xml:space="preserve">Agentúra </w:t>
      </w:r>
      <w:proofErr w:type="spellStart"/>
      <w:r>
        <w:t>CzechTourism</w:t>
      </w:r>
      <w:proofErr w:type="spellEnd"/>
      <w:r>
        <w:t xml:space="preserve"> zverejnila nové </w:t>
      </w:r>
      <w:proofErr w:type="spellStart"/>
      <w:r>
        <w:t>infografiky</w:t>
      </w:r>
      <w:proofErr w:type="spellEnd"/>
      <w:r>
        <w:t xml:space="preserve"> Českého štatistického úradu, ktoré sa zameriavajú na celistvý profil krajiny a profil návštevníka. V detailnej analýze rôznych oblastí prináša vynikajúci a motivujúci materiál pre postavenie modernej, dynamickej a údernej </w:t>
      </w:r>
      <w:proofErr w:type="spellStart"/>
      <w:r>
        <w:t>destinačnej</w:t>
      </w:r>
      <w:proofErr w:type="spellEnd"/>
      <w:r>
        <w:t xml:space="preserve"> marketingovej stratégie Prešovského kraja so záujmom presného cielenia a dosiahnutia výkonu cestovného ruchu ako hospodárskej politiky</w:t>
      </w:r>
      <w:r w:rsidR="185A8665">
        <w:t>.</w:t>
      </w:r>
      <w:r>
        <w:t xml:space="preserve"> Z dôvodu kultúrnej príbuznosti Českej a Slovenskej republiky je metodika vhodná na  implementáciu v podmienkach SR.</w:t>
      </w:r>
    </w:p>
    <w:p w14:paraId="541F12E7" w14:textId="088F6BC5" w:rsidR="001E571C" w:rsidRPr="00840768" w:rsidRDefault="4387F009" w:rsidP="00A147C2">
      <w:pPr>
        <w:ind w:firstLine="426"/>
      </w:pPr>
      <w:r>
        <w:t xml:space="preserve">Podľa </w:t>
      </w:r>
      <w:proofErr w:type="spellStart"/>
      <w:r>
        <w:t>CzechTourism</w:t>
      </w:r>
      <w:proofErr w:type="spellEnd"/>
      <w:r>
        <w:t xml:space="preserve"> domáci (český) turista preferuje skrátenie dovolenky (cestovanie niekoľkokrát do roka pre opustenie rutiny). Mladší turisti cestujú aj individuálne ako dobrodružstvo. Vyberajú si autentickú destináciu (netradičné ubytovanie, gurmánsky zážitok). Globálny trend udržateľnosti a ekologicky menej náročného cestovného ruchu znamená pre českého turistu preferenciu lacnejšieho ubytovania, spôsobu dopravy, ekologicky šetrných aktivít, dopytu po pobyte v prírode. Trendom je kombinácia práce (</w:t>
      </w:r>
      <w:proofErr w:type="spellStart"/>
      <w:r>
        <w:t>home-office</w:t>
      </w:r>
      <w:proofErr w:type="spellEnd"/>
      <w:r>
        <w:t xml:space="preserve">) a relaxu v atraktívnom mieste (tzv. </w:t>
      </w:r>
      <w:proofErr w:type="spellStart"/>
      <w:r>
        <w:t>workation</w:t>
      </w:r>
      <w:proofErr w:type="spellEnd"/>
      <w:r>
        <w:t xml:space="preserve">). Prehľad trendov a kultúrnej originality a preferencií v profile zahraničného návštevníka vybraných krajín podľa </w:t>
      </w:r>
      <w:proofErr w:type="spellStart"/>
      <w:r>
        <w:t>priorizácie</w:t>
      </w:r>
      <w:proofErr w:type="spellEnd"/>
      <w:r>
        <w:t xml:space="preserve"> agentúry </w:t>
      </w:r>
      <w:proofErr w:type="spellStart"/>
      <w:r>
        <w:t>CzechTourism</w:t>
      </w:r>
      <w:proofErr w:type="spellEnd"/>
      <w:r>
        <w:t xml:space="preserve"> prináša tabuľka </w:t>
      </w:r>
      <w:r w:rsidR="530B7246">
        <w:t>2</w:t>
      </w:r>
      <w:r w:rsidR="4D9ED2A3">
        <w:t>6</w:t>
      </w:r>
      <w:r w:rsidR="530B7246">
        <w:t xml:space="preserve"> </w:t>
      </w:r>
      <w:r>
        <w:t>v</w:t>
      </w:r>
      <w:r w:rsidR="530B7246">
        <w:t> </w:t>
      </w:r>
      <w:r>
        <w:t>prílohe</w:t>
      </w:r>
      <w:r w:rsidR="530B7246">
        <w:t xml:space="preserve"> (</w:t>
      </w:r>
      <w:proofErr w:type="spellStart"/>
      <w:r w:rsidR="530B7246">
        <w:t>Príloh</w:t>
      </w:r>
      <w:r w:rsidR="6FFE2F9D">
        <w:t>ová</w:t>
      </w:r>
      <w:proofErr w:type="spellEnd"/>
      <w:r w:rsidR="6FFE2F9D">
        <w:t xml:space="preserve"> časť </w:t>
      </w:r>
      <w:r w:rsidR="530B7246">
        <w:t>Tabuľka 2</w:t>
      </w:r>
      <w:r w:rsidR="758FF55E">
        <w:t>6</w:t>
      </w:r>
      <w:r w:rsidR="530B7246">
        <w:t xml:space="preserve">: Trendy a profil návštevníka krajín priorizovaných trhov podľa </w:t>
      </w:r>
      <w:proofErr w:type="spellStart"/>
      <w:r w:rsidR="530B7246">
        <w:t>CzechTourism</w:t>
      </w:r>
      <w:proofErr w:type="spellEnd"/>
      <w:r w:rsidR="530B7246">
        <w:t>)</w:t>
      </w:r>
      <w:r>
        <w:t xml:space="preserve">. </w:t>
      </w:r>
    </w:p>
    <w:p w14:paraId="4724F9D1" w14:textId="77777777" w:rsidR="001E571C" w:rsidRDefault="001E571C" w:rsidP="00401C91">
      <w:r>
        <w:br w:type="page"/>
      </w:r>
    </w:p>
    <w:p w14:paraId="70908EDB" w14:textId="1859A9CC" w:rsidR="001E571C" w:rsidRDefault="5BFBA311" w:rsidP="00A147C2">
      <w:pPr>
        <w:ind w:firstLine="426"/>
      </w:pPr>
      <w:r>
        <w:lastRenderedPageBreak/>
        <w:t xml:space="preserve">Na základe analýz strategických a koncepčných dokumentov ostatných krajov SR, ako aj materiálov SLOVAKIA TRAVEL a výstupov dotazníkového prieskumu u návštevníkov, ktorý realizoval </w:t>
      </w:r>
      <w:r w:rsidR="0515003A">
        <w:t xml:space="preserve">Úrad </w:t>
      </w:r>
      <w:r>
        <w:t xml:space="preserve">PSK, boli pre potreby Koncepcie rozvoja </w:t>
      </w:r>
      <w:r w:rsidR="66103166">
        <w:t>cestovného ruchu v Prešovskom kraji na roky 2024-2030</w:t>
      </w:r>
      <w:r>
        <w:t xml:space="preserve"> vytvorené nasledujúce profily domáceho a zahraničného návštevníka.</w:t>
      </w:r>
    </w:p>
    <w:p w14:paraId="74C54FC8" w14:textId="77777777" w:rsidR="001E571C" w:rsidRDefault="001E571C" w:rsidP="00401C91">
      <w:pPr>
        <w:ind w:firstLine="708"/>
        <w:rPr>
          <w:szCs w:val="20"/>
        </w:rPr>
      </w:pPr>
    </w:p>
    <w:p w14:paraId="50929EF8" w14:textId="1B4DE852" w:rsidR="001E571C" w:rsidRPr="0079451F" w:rsidRDefault="00401C91" w:rsidP="00401C91">
      <w:pPr>
        <w:pStyle w:val="Popis"/>
        <w:spacing w:after="0"/>
        <w:rPr>
          <w:rFonts w:eastAsiaTheme="minorEastAsia"/>
          <w:i w:val="0"/>
          <w:iCs w:val="0"/>
          <w:color w:val="7030A0"/>
          <w:sz w:val="20"/>
          <w:szCs w:val="22"/>
        </w:rPr>
      </w:pPr>
      <w:bookmarkStart w:id="204" w:name="_Toc188623652"/>
      <w:r w:rsidRPr="0079451F">
        <w:rPr>
          <w:rFonts w:eastAsiaTheme="minorEastAsia"/>
          <w:color w:val="7030A0"/>
          <w:sz w:val="20"/>
          <w:szCs w:val="22"/>
        </w:rPr>
        <w:t xml:space="preserve">Obrázok </w:t>
      </w:r>
      <w:r w:rsidRPr="0079451F">
        <w:rPr>
          <w:rFonts w:eastAsiaTheme="minorEastAsia"/>
          <w:color w:val="7030A0"/>
          <w:sz w:val="20"/>
          <w:szCs w:val="22"/>
        </w:rPr>
        <w:fldChar w:fldCharType="begin"/>
      </w:r>
      <w:r w:rsidRPr="0079451F">
        <w:rPr>
          <w:rFonts w:eastAsiaTheme="minorEastAsia"/>
          <w:color w:val="7030A0"/>
          <w:sz w:val="20"/>
          <w:szCs w:val="22"/>
        </w:rPr>
        <w:instrText xml:space="preserve"> SEQ Obrázok \* ARABIC </w:instrText>
      </w:r>
      <w:r w:rsidRPr="0079451F">
        <w:rPr>
          <w:rFonts w:eastAsiaTheme="minorEastAsia"/>
          <w:color w:val="7030A0"/>
          <w:sz w:val="20"/>
          <w:szCs w:val="22"/>
        </w:rPr>
        <w:fldChar w:fldCharType="separate"/>
      </w:r>
      <w:r w:rsidR="009F4287">
        <w:rPr>
          <w:rFonts w:eastAsiaTheme="minorEastAsia"/>
          <w:noProof/>
          <w:color w:val="7030A0"/>
          <w:sz w:val="20"/>
          <w:szCs w:val="22"/>
        </w:rPr>
        <w:t>13</w:t>
      </w:r>
      <w:r w:rsidRPr="0079451F">
        <w:rPr>
          <w:rFonts w:eastAsiaTheme="minorEastAsia"/>
          <w:color w:val="7030A0"/>
          <w:sz w:val="20"/>
          <w:szCs w:val="22"/>
        </w:rPr>
        <w:fldChar w:fldCharType="end"/>
      </w:r>
      <w:r w:rsidR="001E571C" w:rsidRPr="0079451F">
        <w:rPr>
          <w:rFonts w:eastAsiaTheme="minorEastAsia"/>
          <w:color w:val="7030A0"/>
          <w:sz w:val="20"/>
          <w:szCs w:val="22"/>
        </w:rPr>
        <w:t>: Profil domáceho návštevníka</w:t>
      </w:r>
      <w:bookmarkEnd w:id="204"/>
    </w:p>
    <w:p w14:paraId="4FB6A349" w14:textId="0E1ADE4B" w:rsidR="001E571C" w:rsidRDefault="683EC712" w:rsidP="3EC4131E">
      <w:pPr>
        <w:jc w:val="center"/>
        <w:rPr>
          <w:rFonts w:eastAsia="Times New Roman" w:cs="Times New Roman"/>
          <w:i/>
          <w:iCs/>
          <w:color w:val="7030A0"/>
          <w:sz w:val="22"/>
        </w:rPr>
      </w:pPr>
      <w:r>
        <w:rPr>
          <w:noProof/>
          <w:lang w:eastAsia="sk-SK"/>
        </w:rPr>
        <w:drawing>
          <wp:inline distT="0" distB="0" distL="0" distR="0" wp14:anchorId="0F20BF67" wp14:editId="136ED689">
            <wp:extent cx="5335762" cy="7227784"/>
            <wp:effectExtent l="0" t="0" r="0" b="0"/>
            <wp:docPr id="877596846" name="Obrázok 877596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print">
                      <a:extLst>
                        <a:ext uri="{28A0092B-C50C-407E-A947-70E740481C1C}">
                          <a14:useLocalDpi xmlns:a14="http://schemas.microsoft.com/office/drawing/2010/main" val="0"/>
                        </a:ext>
                      </a:extLst>
                    </a:blip>
                    <a:srcRect t="1825" b="2346"/>
                    <a:stretch>
                      <a:fillRect/>
                    </a:stretch>
                  </pic:blipFill>
                  <pic:spPr>
                    <a:xfrm>
                      <a:off x="0" y="0"/>
                      <a:ext cx="5335762" cy="7227784"/>
                    </a:xfrm>
                    <a:prstGeom prst="rect">
                      <a:avLst/>
                    </a:prstGeom>
                  </pic:spPr>
                </pic:pic>
              </a:graphicData>
            </a:graphic>
          </wp:inline>
        </w:drawing>
      </w:r>
      <w:r w:rsidR="5153B7D0" w:rsidRPr="3EC4131E">
        <w:rPr>
          <w:rFonts w:ascii="Times New Roman" w:eastAsia="Times New Roman" w:hAnsi="Times New Roman" w:cs="Times New Roman"/>
          <w:sz w:val="24"/>
          <w:szCs w:val="24"/>
        </w:rPr>
        <w:t xml:space="preserve"> </w:t>
      </w:r>
    </w:p>
    <w:p w14:paraId="2CA2FDEA" w14:textId="77777777" w:rsidR="001E571C" w:rsidRDefault="001E571C" w:rsidP="00401C91">
      <w:pPr>
        <w:jc w:val="left"/>
      </w:pPr>
      <w:r w:rsidRPr="0AB5C7F9">
        <w:rPr>
          <w:rFonts w:eastAsiaTheme="minorEastAsia"/>
          <w:i/>
          <w:iCs/>
          <w:color w:val="7030A0"/>
          <w:sz w:val="18"/>
          <w:szCs w:val="18"/>
        </w:rPr>
        <w:t>Zdroj: vlastné spracovanie na základe analýz zo strategických a koncepčných dokumentov ostatných krajov a SLOVAKIA TRAVEL, 2024</w:t>
      </w:r>
      <w:r>
        <w:br/>
      </w:r>
      <w:r w:rsidRPr="0AB5C7F9">
        <w:rPr>
          <w:rFonts w:ascii="Times New Roman" w:eastAsia="Times New Roman" w:hAnsi="Times New Roman" w:cs="Times New Roman"/>
          <w:i/>
          <w:iCs/>
          <w:color w:val="7030A0"/>
          <w:sz w:val="22"/>
        </w:rPr>
        <w:t xml:space="preserve"> </w:t>
      </w:r>
    </w:p>
    <w:p w14:paraId="585B7A9B" w14:textId="77777777" w:rsidR="00A147C2" w:rsidRDefault="00A147C2" w:rsidP="00401C91">
      <w:pPr>
        <w:pStyle w:val="Popis"/>
        <w:spacing w:after="0"/>
        <w:rPr>
          <w:rFonts w:eastAsiaTheme="minorEastAsia"/>
          <w:color w:val="7030A0"/>
          <w:sz w:val="20"/>
          <w:szCs w:val="22"/>
        </w:rPr>
      </w:pPr>
      <w:bookmarkStart w:id="205" w:name="_Toc188623653"/>
    </w:p>
    <w:p w14:paraId="03F3BE0C" w14:textId="60DEA48C" w:rsidR="001E571C" w:rsidRPr="0079451F" w:rsidRDefault="00401C91" w:rsidP="00401C91">
      <w:pPr>
        <w:pStyle w:val="Popis"/>
        <w:spacing w:after="0"/>
        <w:rPr>
          <w:rFonts w:eastAsiaTheme="minorEastAsia"/>
          <w:i w:val="0"/>
          <w:iCs w:val="0"/>
          <w:color w:val="7030A0"/>
          <w:sz w:val="20"/>
          <w:szCs w:val="22"/>
        </w:rPr>
      </w:pPr>
      <w:r w:rsidRPr="0079451F">
        <w:rPr>
          <w:rFonts w:eastAsiaTheme="minorEastAsia"/>
          <w:color w:val="7030A0"/>
          <w:sz w:val="20"/>
          <w:szCs w:val="22"/>
        </w:rPr>
        <w:lastRenderedPageBreak/>
        <w:t xml:space="preserve">Obrázok </w:t>
      </w:r>
      <w:r w:rsidRPr="0079451F">
        <w:rPr>
          <w:rFonts w:eastAsiaTheme="minorEastAsia"/>
          <w:color w:val="7030A0"/>
          <w:sz w:val="20"/>
          <w:szCs w:val="22"/>
        </w:rPr>
        <w:fldChar w:fldCharType="begin"/>
      </w:r>
      <w:r w:rsidRPr="0079451F">
        <w:rPr>
          <w:rFonts w:eastAsiaTheme="minorEastAsia"/>
          <w:color w:val="7030A0"/>
          <w:sz w:val="20"/>
          <w:szCs w:val="22"/>
        </w:rPr>
        <w:instrText xml:space="preserve"> SEQ Obrázok \* ARABIC </w:instrText>
      </w:r>
      <w:r w:rsidRPr="0079451F">
        <w:rPr>
          <w:rFonts w:eastAsiaTheme="minorEastAsia"/>
          <w:color w:val="7030A0"/>
          <w:sz w:val="20"/>
          <w:szCs w:val="22"/>
        </w:rPr>
        <w:fldChar w:fldCharType="separate"/>
      </w:r>
      <w:r w:rsidR="009F4287">
        <w:rPr>
          <w:rFonts w:eastAsiaTheme="minorEastAsia"/>
          <w:noProof/>
          <w:color w:val="7030A0"/>
          <w:sz w:val="20"/>
          <w:szCs w:val="22"/>
        </w:rPr>
        <w:t>14</w:t>
      </w:r>
      <w:r w:rsidRPr="0079451F">
        <w:rPr>
          <w:rFonts w:eastAsiaTheme="minorEastAsia"/>
          <w:color w:val="7030A0"/>
          <w:sz w:val="20"/>
          <w:szCs w:val="22"/>
        </w:rPr>
        <w:fldChar w:fldCharType="end"/>
      </w:r>
      <w:r w:rsidR="001E571C" w:rsidRPr="0079451F">
        <w:rPr>
          <w:rFonts w:eastAsiaTheme="minorEastAsia"/>
          <w:color w:val="7030A0"/>
          <w:sz w:val="20"/>
          <w:szCs w:val="22"/>
        </w:rPr>
        <w:t>: Profil zahraničného návštevníka</w:t>
      </w:r>
      <w:bookmarkEnd w:id="205"/>
    </w:p>
    <w:p w14:paraId="6589B911" w14:textId="60791D24" w:rsidR="00401C91" w:rsidRDefault="22A37E5A" w:rsidP="3EC4131E">
      <w:pPr>
        <w:rPr>
          <w:rFonts w:eastAsiaTheme="minorEastAsia"/>
          <w:i/>
          <w:iCs/>
          <w:color w:val="7030A0"/>
          <w:sz w:val="18"/>
          <w:szCs w:val="18"/>
        </w:rPr>
      </w:pPr>
      <w:r>
        <w:rPr>
          <w:noProof/>
          <w:lang w:eastAsia="sk-SK"/>
        </w:rPr>
        <w:drawing>
          <wp:inline distT="0" distB="0" distL="0" distR="0" wp14:anchorId="087A5FDE" wp14:editId="03B009A6">
            <wp:extent cx="5610752" cy="7596474"/>
            <wp:effectExtent l="0" t="0" r="0" b="0"/>
            <wp:docPr id="889097013" name="Obrázok 889097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print">
                      <a:extLst>
                        <a:ext uri="{28A0092B-C50C-407E-A947-70E740481C1C}">
                          <a14:useLocalDpi xmlns:a14="http://schemas.microsoft.com/office/drawing/2010/main" val="0"/>
                        </a:ext>
                      </a:extLst>
                    </a:blip>
                    <a:srcRect t="1918" b="2301"/>
                    <a:stretch>
                      <a:fillRect/>
                    </a:stretch>
                  </pic:blipFill>
                  <pic:spPr>
                    <a:xfrm>
                      <a:off x="0" y="0"/>
                      <a:ext cx="5610752" cy="7596474"/>
                    </a:xfrm>
                    <a:prstGeom prst="rect">
                      <a:avLst/>
                    </a:prstGeom>
                  </pic:spPr>
                </pic:pic>
              </a:graphicData>
            </a:graphic>
          </wp:inline>
        </w:drawing>
      </w:r>
      <w:r w:rsidR="5153B7D0" w:rsidRPr="3EC4131E">
        <w:rPr>
          <w:rFonts w:eastAsiaTheme="minorEastAsia"/>
          <w:i/>
          <w:iCs/>
          <w:color w:val="7030A0"/>
          <w:sz w:val="18"/>
          <w:szCs w:val="18"/>
        </w:rPr>
        <w:t>Zdroj: vlastné spracovanie na základe analýz zo strategických a koncepčných dokumentov ostatných krajov a SLOVAKIA TRAVEL, 2024</w:t>
      </w:r>
    </w:p>
    <w:p w14:paraId="14A7F14C" w14:textId="487B6DCA" w:rsidR="001E571C" w:rsidRPr="00A147C2" w:rsidRDefault="00401C91" w:rsidP="00A147C2">
      <w:pPr>
        <w:jc w:val="left"/>
        <w:rPr>
          <w:rFonts w:eastAsiaTheme="minorEastAsia"/>
          <w:i/>
          <w:iCs/>
          <w:color w:val="7030A0"/>
          <w:sz w:val="18"/>
          <w:szCs w:val="18"/>
        </w:rPr>
      </w:pPr>
      <w:r>
        <w:rPr>
          <w:rFonts w:eastAsiaTheme="minorEastAsia"/>
          <w:i/>
          <w:iCs/>
          <w:color w:val="7030A0"/>
          <w:sz w:val="18"/>
          <w:szCs w:val="18"/>
        </w:rPr>
        <w:br w:type="page"/>
      </w:r>
    </w:p>
    <w:p w14:paraId="339CD963" w14:textId="1E7BA8D3" w:rsidR="00572BEE" w:rsidRPr="00293692" w:rsidRDefault="5BFBA311" w:rsidP="00572BEE">
      <w:pPr>
        <w:pStyle w:val="Nadpis2"/>
      </w:pPr>
      <w:bookmarkStart w:id="206" w:name="_Toc192512795"/>
      <w:r>
        <w:lastRenderedPageBreak/>
        <w:t xml:space="preserve">SWOT analýza dopytu </w:t>
      </w:r>
      <w:r w:rsidR="4DFDAF09">
        <w:t>cestovného ruchu</w:t>
      </w:r>
      <w:r>
        <w:t xml:space="preserve"> v Prešovskom kraji</w:t>
      </w:r>
      <w:bookmarkEnd w:id="206"/>
    </w:p>
    <w:p w14:paraId="45DDDF97" w14:textId="3560F255" w:rsidR="00572BEE" w:rsidRPr="00902692" w:rsidRDefault="5291A314" w:rsidP="00572BEE">
      <w:pPr>
        <w:pStyle w:val="Popis"/>
        <w:spacing w:after="0"/>
      </w:pPr>
      <w:bookmarkStart w:id="207" w:name="_Toc188623790"/>
      <w:r w:rsidRPr="40F51A04">
        <w:rPr>
          <w:rFonts w:eastAsiaTheme="minorEastAsia"/>
          <w:color w:val="7030A0"/>
          <w:sz w:val="20"/>
          <w:szCs w:val="20"/>
        </w:rPr>
        <w:t xml:space="preserve">Tabuľka </w:t>
      </w:r>
      <w:r w:rsidR="00572BEE" w:rsidRPr="40F51A04">
        <w:rPr>
          <w:rFonts w:eastAsiaTheme="minorEastAsia"/>
          <w:color w:val="7030A0"/>
          <w:sz w:val="20"/>
          <w:szCs w:val="20"/>
        </w:rPr>
        <w:fldChar w:fldCharType="begin"/>
      </w:r>
      <w:r w:rsidR="00572BEE" w:rsidRPr="40F51A04">
        <w:rPr>
          <w:rFonts w:eastAsiaTheme="minorEastAsia"/>
          <w:color w:val="7030A0"/>
          <w:sz w:val="20"/>
          <w:szCs w:val="20"/>
        </w:rPr>
        <w:instrText xml:space="preserve"> SEQ Tabuľka \* ARABIC </w:instrText>
      </w:r>
      <w:r w:rsidR="00572BEE" w:rsidRPr="40F51A04">
        <w:rPr>
          <w:rFonts w:eastAsiaTheme="minorEastAsia"/>
          <w:color w:val="7030A0"/>
          <w:sz w:val="20"/>
          <w:szCs w:val="20"/>
        </w:rPr>
        <w:fldChar w:fldCharType="separate"/>
      </w:r>
      <w:r w:rsidR="00EA2FC3">
        <w:rPr>
          <w:rFonts w:eastAsiaTheme="minorEastAsia"/>
          <w:noProof/>
          <w:color w:val="7030A0"/>
          <w:sz w:val="20"/>
          <w:szCs w:val="20"/>
        </w:rPr>
        <w:t>23</w:t>
      </w:r>
      <w:r w:rsidR="00572BEE" w:rsidRPr="40F51A04">
        <w:rPr>
          <w:rFonts w:eastAsiaTheme="minorEastAsia"/>
          <w:color w:val="7030A0"/>
          <w:sz w:val="20"/>
          <w:szCs w:val="20"/>
        </w:rPr>
        <w:fldChar w:fldCharType="end"/>
      </w:r>
      <w:r w:rsidRPr="40F51A04">
        <w:rPr>
          <w:rFonts w:eastAsiaTheme="minorEastAsia"/>
          <w:color w:val="7030A0"/>
          <w:sz w:val="20"/>
          <w:szCs w:val="20"/>
        </w:rPr>
        <w:t>: SWOT analýza - kapitola A 3 Analýza dopytu</w:t>
      </w:r>
      <w:r w:rsidR="2C9A6C12" w:rsidRPr="40F51A04">
        <w:rPr>
          <w:rFonts w:eastAsiaTheme="minorEastAsia"/>
          <w:color w:val="7030A0"/>
          <w:sz w:val="20"/>
          <w:szCs w:val="20"/>
        </w:rPr>
        <w:t xml:space="preserve"> cestovného ruchu</w:t>
      </w:r>
      <w:bookmarkEnd w:id="207"/>
    </w:p>
    <w:tbl>
      <w:tblPr>
        <w:tblStyle w:val="Mriekatabuky"/>
        <w:tblW w:w="0" w:type="auto"/>
        <w:tblLayout w:type="fixed"/>
        <w:tblLook w:val="06A0" w:firstRow="1" w:lastRow="0" w:firstColumn="1" w:lastColumn="0" w:noHBand="1" w:noVBand="1"/>
      </w:tblPr>
      <w:tblGrid>
        <w:gridCol w:w="4530"/>
        <w:gridCol w:w="4530"/>
      </w:tblGrid>
      <w:tr w:rsidR="001E571C" w14:paraId="45FEF495" w14:textId="77777777" w:rsidTr="73FA69D5">
        <w:trPr>
          <w:trHeight w:val="300"/>
        </w:trPr>
        <w:tc>
          <w:tcPr>
            <w:tcW w:w="4530" w:type="dxa"/>
            <w:shd w:val="clear" w:color="auto" w:fill="7030A0"/>
          </w:tcPr>
          <w:p w14:paraId="5FEA6320" w14:textId="77777777" w:rsidR="001E571C" w:rsidRDefault="001E571C" w:rsidP="00FF53C3">
            <w:pPr>
              <w:spacing w:line="276" w:lineRule="auto"/>
              <w:rPr>
                <w:rFonts w:ascii="Calibri" w:eastAsia="Calibri" w:hAnsi="Calibri" w:cs="Calibri"/>
                <w:color w:val="FFFFFF" w:themeColor="background1"/>
                <w:szCs w:val="20"/>
              </w:rPr>
            </w:pPr>
            <w:r w:rsidRPr="0AB5C7F9">
              <w:rPr>
                <w:rFonts w:ascii="Calibri" w:eastAsia="Calibri" w:hAnsi="Calibri" w:cs="Calibri"/>
                <w:b/>
                <w:bCs/>
                <w:color w:val="FFFFFF" w:themeColor="background1"/>
                <w:szCs w:val="20"/>
              </w:rPr>
              <w:t xml:space="preserve">SILNÉ STRÁNKY </w:t>
            </w:r>
          </w:p>
        </w:tc>
        <w:tc>
          <w:tcPr>
            <w:tcW w:w="4530" w:type="dxa"/>
            <w:shd w:val="clear" w:color="auto" w:fill="7030A0"/>
          </w:tcPr>
          <w:p w14:paraId="3DE99B7E" w14:textId="77777777" w:rsidR="001E571C" w:rsidRDefault="001E571C" w:rsidP="00FF53C3">
            <w:pPr>
              <w:spacing w:line="276" w:lineRule="auto"/>
              <w:rPr>
                <w:rFonts w:ascii="Calibri" w:eastAsia="Calibri" w:hAnsi="Calibri" w:cs="Calibri"/>
                <w:color w:val="FFFFFF" w:themeColor="background1"/>
                <w:szCs w:val="20"/>
              </w:rPr>
            </w:pPr>
            <w:r w:rsidRPr="0AB5C7F9">
              <w:rPr>
                <w:rFonts w:ascii="Calibri" w:eastAsia="Calibri" w:hAnsi="Calibri" w:cs="Calibri"/>
                <w:b/>
                <w:bCs/>
                <w:color w:val="FFFFFF" w:themeColor="background1"/>
                <w:szCs w:val="20"/>
              </w:rPr>
              <w:t>SLABÉ STRÁNKY</w:t>
            </w:r>
          </w:p>
        </w:tc>
      </w:tr>
      <w:tr w:rsidR="001E571C" w14:paraId="59E9051A" w14:textId="77777777" w:rsidTr="73FA69D5">
        <w:trPr>
          <w:trHeight w:val="300"/>
        </w:trPr>
        <w:tc>
          <w:tcPr>
            <w:tcW w:w="4530" w:type="dxa"/>
          </w:tcPr>
          <w:p w14:paraId="60F9E0BA"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Rastúca dynamika cestovného ruchu v Prešovskom kraji</w:t>
            </w:r>
          </w:p>
          <w:p w14:paraId="6D2F2F49"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Relatívne vysoký počet návštevníkov v porovnaní s ostatnými krajmi (3. najnavštevovanejší kraj)</w:t>
            </w:r>
          </w:p>
          <w:p w14:paraId="4635FD0E"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Rastúci počet ubytovaní a prenocovaní </w:t>
            </w:r>
          </w:p>
          <w:p w14:paraId="2039CD8A"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Vysoký podiel domáceho cestovného ruchu v Prešovskom kraji </w:t>
            </w:r>
          </w:p>
          <w:p w14:paraId="648EFD99"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Nárast zahraničných turistov s rodinnou a historickou väzbou na Prešovský kraj </w:t>
            </w:r>
          </w:p>
          <w:p w14:paraId="5CA3C7F2"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Kontinuálny nárast tržieb za ubytovanie</w:t>
            </w:r>
          </w:p>
          <w:p w14:paraId="123A884D"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Nadpriemerný počet prenocovaní v okresoch s kúpeľnými zariadeniami (Bardejov, Stará Ľubovňa)</w:t>
            </w:r>
          </w:p>
          <w:p w14:paraId="6A8BAF56"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Nové zdrojové trhy (napr. Rumunsko) </w:t>
            </w:r>
          </w:p>
          <w:p w14:paraId="0BD26D62" w14:textId="43244178" w:rsidR="001E571C" w:rsidRDefault="5BFBA311" w:rsidP="73FA69D5">
            <w:pPr>
              <w:pStyle w:val="Odsekzoznamu"/>
              <w:numPr>
                <w:ilvl w:val="0"/>
                <w:numId w:val="80"/>
              </w:numPr>
              <w:spacing w:line="276" w:lineRule="auto"/>
              <w:jc w:val="left"/>
              <w:rPr>
                <w:rFonts w:eastAsiaTheme="minorEastAsia"/>
                <w:color w:val="000000" w:themeColor="text1"/>
                <w:sz w:val="18"/>
                <w:szCs w:val="18"/>
              </w:rPr>
            </w:pPr>
            <w:proofErr w:type="spellStart"/>
            <w:r w:rsidRPr="73FA69D5">
              <w:rPr>
                <w:rFonts w:eastAsiaTheme="minorEastAsia"/>
                <w:color w:val="000000" w:themeColor="text1"/>
                <w:sz w:val="18"/>
                <w:szCs w:val="18"/>
              </w:rPr>
              <w:t>Priorizácia</w:t>
            </w:r>
            <w:proofErr w:type="spellEnd"/>
            <w:r w:rsidRPr="73FA69D5">
              <w:rPr>
                <w:rFonts w:eastAsiaTheme="minorEastAsia"/>
                <w:color w:val="000000" w:themeColor="text1"/>
                <w:sz w:val="18"/>
                <w:szCs w:val="18"/>
              </w:rPr>
              <w:t xml:space="preserve"> zdrojových trhov v P</w:t>
            </w:r>
            <w:r w:rsidR="72DF800D" w:rsidRPr="73FA69D5">
              <w:rPr>
                <w:rFonts w:eastAsiaTheme="minorEastAsia"/>
                <w:color w:val="000000" w:themeColor="text1"/>
                <w:sz w:val="18"/>
                <w:szCs w:val="18"/>
              </w:rPr>
              <w:t>reš</w:t>
            </w:r>
            <w:r w:rsidR="23CED638" w:rsidRPr="73FA69D5">
              <w:rPr>
                <w:rFonts w:eastAsiaTheme="minorEastAsia"/>
                <w:color w:val="000000" w:themeColor="text1"/>
                <w:sz w:val="18"/>
                <w:szCs w:val="18"/>
              </w:rPr>
              <w:t>ovskom</w:t>
            </w:r>
            <w:r w:rsidR="72DF800D" w:rsidRPr="73FA69D5">
              <w:rPr>
                <w:rFonts w:eastAsiaTheme="minorEastAsia"/>
                <w:color w:val="000000" w:themeColor="text1"/>
                <w:sz w:val="18"/>
                <w:szCs w:val="18"/>
              </w:rPr>
              <w:t xml:space="preserve"> kraji</w:t>
            </w:r>
            <w:r w:rsidRPr="73FA69D5">
              <w:rPr>
                <w:rFonts w:eastAsiaTheme="minorEastAsia"/>
                <w:color w:val="000000" w:themeColor="text1"/>
                <w:sz w:val="18"/>
                <w:szCs w:val="18"/>
              </w:rPr>
              <w:t xml:space="preserve"> do značnej miery kopíruje </w:t>
            </w:r>
            <w:proofErr w:type="spellStart"/>
            <w:r w:rsidRPr="73FA69D5">
              <w:rPr>
                <w:rFonts w:eastAsiaTheme="minorEastAsia"/>
                <w:color w:val="000000" w:themeColor="text1"/>
                <w:sz w:val="18"/>
                <w:szCs w:val="18"/>
              </w:rPr>
              <w:t>priorizáciu</w:t>
            </w:r>
            <w:proofErr w:type="spellEnd"/>
            <w:r w:rsidRPr="73FA69D5">
              <w:rPr>
                <w:rFonts w:eastAsiaTheme="minorEastAsia"/>
                <w:color w:val="000000" w:themeColor="text1"/>
                <w:sz w:val="18"/>
                <w:szCs w:val="18"/>
              </w:rPr>
              <w:t xml:space="preserve"> na národnej úrovni v 1. klastri</w:t>
            </w:r>
          </w:p>
          <w:p w14:paraId="22BAF4BD"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Stabilita zdrojových trhov v 1. klastri  </w:t>
            </w:r>
          </w:p>
          <w:p w14:paraId="794BA99C" w14:textId="77777777" w:rsidR="001E571C" w:rsidRDefault="001E571C" w:rsidP="003870F0">
            <w:pPr>
              <w:pStyle w:val="Odsekzoznamu"/>
              <w:numPr>
                <w:ilvl w:val="0"/>
                <w:numId w:val="80"/>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Marketingové zacielenie KOCR a OOCR na zdrojové trhy v prvom klastri </w:t>
            </w:r>
            <w:proofErr w:type="spellStart"/>
            <w:r w:rsidRPr="0AB5C7F9">
              <w:rPr>
                <w:rFonts w:eastAsiaTheme="minorEastAsia"/>
                <w:color w:val="000000" w:themeColor="text1"/>
                <w:sz w:val="18"/>
                <w:szCs w:val="18"/>
              </w:rPr>
              <w:t>priorizácie</w:t>
            </w:r>
            <w:proofErr w:type="spellEnd"/>
          </w:p>
        </w:tc>
        <w:tc>
          <w:tcPr>
            <w:tcW w:w="4530" w:type="dxa"/>
          </w:tcPr>
          <w:p w14:paraId="66B6B34A" w14:textId="77777777" w:rsidR="001E571C" w:rsidRDefault="001E571C" w:rsidP="003870F0">
            <w:pPr>
              <w:pStyle w:val="Odsekzoznamu"/>
              <w:numPr>
                <w:ilvl w:val="0"/>
                <w:numId w:val="83"/>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Nevýhodná poloha kraja na periférii SR a EÚ </w:t>
            </w:r>
          </w:p>
          <w:p w14:paraId="0A091433" w14:textId="3DC47F74" w:rsidR="001E571C" w:rsidRDefault="001E571C" w:rsidP="003870F0">
            <w:pPr>
              <w:pStyle w:val="Odsekzoznamu"/>
              <w:numPr>
                <w:ilvl w:val="0"/>
                <w:numId w:val="83"/>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V rámci EÚ je Slovensko na posledných priečkach v návštevnosti </w:t>
            </w:r>
            <w:r w:rsidR="001B33C1">
              <w:rPr>
                <w:rFonts w:eastAsiaTheme="minorEastAsia"/>
                <w:color w:val="000000" w:themeColor="text1"/>
                <w:sz w:val="18"/>
                <w:szCs w:val="18"/>
              </w:rPr>
              <w:t>jednotlivých destinácií zahraničnými turistami</w:t>
            </w:r>
          </w:p>
          <w:p w14:paraId="195894BD" w14:textId="77777777" w:rsidR="001E571C" w:rsidRDefault="001E571C" w:rsidP="003870F0">
            <w:pPr>
              <w:pStyle w:val="Odsekzoznamu"/>
              <w:numPr>
                <w:ilvl w:val="0"/>
                <w:numId w:val="83"/>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Trend poklesu českých turistov </w:t>
            </w:r>
          </w:p>
          <w:p w14:paraId="764ED094" w14:textId="77777777" w:rsidR="001E571C" w:rsidRDefault="001E571C" w:rsidP="003870F0">
            <w:pPr>
              <w:pStyle w:val="Odsekzoznamu"/>
              <w:numPr>
                <w:ilvl w:val="0"/>
                <w:numId w:val="83"/>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Nerovnomerné rozloženie cestovného ruchu počas roka – krátka turistická sezóna </w:t>
            </w:r>
          </w:p>
          <w:p w14:paraId="48A4A744" w14:textId="77777777" w:rsidR="001E571C" w:rsidRDefault="001E571C" w:rsidP="003870F0">
            <w:pPr>
              <w:pStyle w:val="Odsekzoznamu"/>
              <w:numPr>
                <w:ilvl w:val="0"/>
                <w:numId w:val="83"/>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Nerovnomerné rozloženie prenocovaní v rámci okresov – navštevovanejšia západná časť kraja</w:t>
            </w:r>
          </w:p>
          <w:p w14:paraId="6FB1ABF3" w14:textId="77777777" w:rsidR="001E571C" w:rsidRDefault="001E571C" w:rsidP="003870F0">
            <w:pPr>
              <w:pStyle w:val="Odsekzoznamu"/>
              <w:numPr>
                <w:ilvl w:val="0"/>
                <w:numId w:val="83"/>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Okresy s vysokou návštevnosťou nedosahujú vysoké počty prenocovaní (jednodňoví návštevníci) </w:t>
            </w:r>
          </w:p>
          <w:p w14:paraId="0E1E77BA" w14:textId="77777777" w:rsidR="001E571C" w:rsidRDefault="001E571C" w:rsidP="003870F0">
            <w:pPr>
              <w:pStyle w:val="Odsekzoznamu"/>
              <w:numPr>
                <w:ilvl w:val="0"/>
                <w:numId w:val="83"/>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 xml:space="preserve">Chýbajúce dáta pre vytvorenie </w:t>
            </w:r>
            <w:proofErr w:type="spellStart"/>
            <w:r w:rsidRPr="0AB5C7F9">
              <w:rPr>
                <w:rFonts w:eastAsiaTheme="minorEastAsia"/>
                <w:color w:val="000000" w:themeColor="text1"/>
                <w:sz w:val="18"/>
                <w:szCs w:val="18"/>
              </w:rPr>
              <w:t>priorizácie</w:t>
            </w:r>
            <w:proofErr w:type="spellEnd"/>
            <w:r w:rsidRPr="0AB5C7F9">
              <w:rPr>
                <w:rFonts w:eastAsiaTheme="minorEastAsia"/>
                <w:color w:val="000000" w:themeColor="text1"/>
                <w:sz w:val="18"/>
                <w:szCs w:val="18"/>
              </w:rPr>
              <w:t xml:space="preserve"> zdrojových trhov na úrovni kraja a profilu návštevníka </w:t>
            </w:r>
          </w:p>
          <w:p w14:paraId="6C9F5C7B" w14:textId="2FDFD77E" w:rsidR="001E571C" w:rsidRDefault="001E571C" w:rsidP="003870F0">
            <w:pPr>
              <w:pStyle w:val="Odsekzoznamu"/>
              <w:numPr>
                <w:ilvl w:val="0"/>
                <w:numId w:val="83"/>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Absentujúce nástroje a metodiky zberu dát o</w:t>
            </w:r>
            <w:r w:rsidR="00967243">
              <w:rPr>
                <w:rFonts w:eastAsiaTheme="minorEastAsia"/>
                <w:color w:val="000000" w:themeColor="text1"/>
                <w:sz w:val="18"/>
                <w:szCs w:val="18"/>
              </w:rPr>
              <w:t> </w:t>
            </w:r>
            <w:r w:rsidRPr="0AB5C7F9">
              <w:rPr>
                <w:rFonts w:eastAsiaTheme="minorEastAsia"/>
                <w:color w:val="000000" w:themeColor="text1"/>
                <w:sz w:val="18"/>
                <w:szCs w:val="18"/>
              </w:rPr>
              <w:t>návštevníkoch</w:t>
            </w:r>
          </w:p>
          <w:p w14:paraId="41E3C428" w14:textId="6A5A7009" w:rsidR="00967243" w:rsidRDefault="00967243" w:rsidP="003870F0">
            <w:pPr>
              <w:pStyle w:val="Odsekzoznamu"/>
              <w:numPr>
                <w:ilvl w:val="0"/>
                <w:numId w:val="83"/>
              </w:numPr>
              <w:spacing w:line="276" w:lineRule="auto"/>
              <w:jc w:val="left"/>
              <w:rPr>
                <w:rFonts w:eastAsiaTheme="minorEastAsia"/>
                <w:color w:val="000000" w:themeColor="text1"/>
                <w:sz w:val="18"/>
                <w:szCs w:val="18"/>
              </w:rPr>
            </w:pPr>
            <w:r>
              <w:rPr>
                <w:rFonts w:eastAsiaTheme="minorEastAsia"/>
                <w:color w:val="000000" w:themeColor="text1"/>
                <w:sz w:val="18"/>
                <w:szCs w:val="18"/>
              </w:rPr>
              <w:t xml:space="preserve">Chýbajúce nástroje regulácie </w:t>
            </w:r>
            <w:r w:rsidR="004B7B44">
              <w:rPr>
                <w:rFonts w:eastAsiaTheme="minorEastAsia"/>
                <w:color w:val="000000" w:themeColor="text1"/>
                <w:sz w:val="18"/>
                <w:szCs w:val="18"/>
              </w:rPr>
              <w:t xml:space="preserve">ubytovacích služieb </w:t>
            </w:r>
          </w:p>
        </w:tc>
      </w:tr>
      <w:tr w:rsidR="001E571C" w14:paraId="0FC74DCA" w14:textId="77777777" w:rsidTr="73FA69D5">
        <w:trPr>
          <w:trHeight w:val="300"/>
        </w:trPr>
        <w:tc>
          <w:tcPr>
            <w:tcW w:w="4530" w:type="dxa"/>
            <w:shd w:val="clear" w:color="auto" w:fill="7030A0"/>
          </w:tcPr>
          <w:p w14:paraId="5B7596BA" w14:textId="77777777" w:rsidR="001E571C" w:rsidRDefault="001E571C" w:rsidP="00FF53C3">
            <w:pPr>
              <w:spacing w:line="276" w:lineRule="auto"/>
              <w:rPr>
                <w:rFonts w:ascii="Calibri" w:eastAsia="Calibri" w:hAnsi="Calibri" w:cs="Calibri"/>
                <w:color w:val="FFFFFF" w:themeColor="background1"/>
                <w:szCs w:val="20"/>
              </w:rPr>
            </w:pPr>
            <w:r w:rsidRPr="0AB5C7F9">
              <w:rPr>
                <w:rFonts w:ascii="Calibri" w:eastAsia="Calibri" w:hAnsi="Calibri" w:cs="Calibri"/>
                <w:b/>
                <w:bCs/>
                <w:color w:val="FFFFFF" w:themeColor="background1"/>
                <w:szCs w:val="20"/>
              </w:rPr>
              <w:t>PRÍLEŽITOSTI</w:t>
            </w:r>
          </w:p>
        </w:tc>
        <w:tc>
          <w:tcPr>
            <w:tcW w:w="4530" w:type="dxa"/>
            <w:shd w:val="clear" w:color="auto" w:fill="7030A0"/>
          </w:tcPr>
          <w:p w14:paraId="49244712" w14:textId="77777777" w:rsidR="001E571C" w:rsidRDefault="001E571C" w:rsidP="00FF53C3">
            <w:pPr>
              <w:spacing w:line="276" w:lineRule="auto"/>
              <w:rPr>
                <w:rFonts w:ascii="Calibri" w:eastAsia="Calibri" w:hAnsi="Calibri" w:cs="Calibri"/>
                <w:color w:val="FFFFFF" w:themeColor="background1"/>
                <w:szCs w:val="20"/>
              </w:rPr>
            </w:pPr>
            <w:r w:rsidRPr="0AB5C7F9">
              <w:rPr>
                <w:rFonts w:ascii="Calibri" w:eastAsia="Calibri" w:hAnsi="Calibri" w:cs="Calibri"/>
                <w:b/>
                <w:bCs/>
                <w:color w:val="FFFFFF" w:themeColor="background1"/>
                <w:szCs w:val="20"/>
              </w:rPr>
              <w:t>OHROZENIA</w:t>
            </w:r>
          </w:p>
        </w:tc>
      </w:tr>
      <w:tr w:rsidR="001E571C" w14:paraId="19526161" w14:textId="77777777" w:rsidTr="73FA69D5">
        <w:trPr>
          <w:trHeight w:val="300"/>
        </w:trPr>
        <w:tc>
          <w:tcPr>
            <w:tcW w:w="4530" w:type="dxa"/>
          </w:tcPr>
          <w:p w14:paraId="6C000676" w14:textId="77777777" w:rsidR="001E571C" w:rsidRDefault="001E571C" w:rsidP="003870F0">
            <w:pPr>
              <w:pStyle w:val="Odsekzoznamu"/>
              <w:numPr>
                <w:ilvl w:val="0"/>
                <w:numId w:val="82"/>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Nižšia priemerná cena ubytovania v Prešovskom kraji v porovnaní so SR</w:t>
            </w:r>
          </w:p>
          <w:p w14:paraId="5804D307" w14:textId="77777777" w:rsidR="001E571C" w:rsidRDefault="001E571C" w:rsidP="003870F0">
            <w:pPr>
              <w:pStyle w:val="Odsekzoznamu"/>
              <w:numPr>
                <w:ilvl w:val="0"/>
                <w:numId w:val="82"/>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Spolupráca s okolitými krajmi a so zahraničím (nielen s krajinami V4)</w:t>
            </w:r>
          </w:p>
          <w:p w14:paraId="4C209E9D" w14:textId="77777777" w:rsidR="001E571C" w:rsidRDefault="001E571C" w:rsidP="003870F0">
            <w:pPr>
              <w:pStyle w:val="Odsekzoznamu"/>
              <w:numPr>
                <w:ilvl w:val="0"/>
                <w:numId w:val="82"/>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Zavedenie nových leteckých liniek</w:t>
            </w:r>
          </w:p>
          <w:p w14:paraId="1A71DC88" w14:textId="22BB53EA" w:rsidR="001E571C" w:rsidRDefault="5BFBA311" w:rsidP="003870F0">
            <w:pPr>
              <w:pStyle w:val="Odsekzoznamu"/>
              <w:numPr>
                <w:ilvl w:val="0"/>
                <w:numId w:val="82"/>
              </w:numPr>
              <w:spacing w:line="276" w:lineRule="auto"/>
              <w:jc w:val="left"/>
              <w:rPr>
                <w:rFonts w:eastAsiaTheme="minorEastAsia"/>
                <w:color w:val="000000" w:themeColor="text1"/>
                <w:sz w:val="18"/>
                <w:szCs w:val="18"/>
              </w:rPr>
            </w:pPr>
            <w:r w:rsidRPr="2AE40505">
              <w:rPr>
                <w:rFonts w:eastAsiaTheme="minorEastAsia"/>
                <w:color w:val="000000" w:themeColor="text1"/>
                <w:sz w:val="18"/>
                <w:szCs w:val="18"/>
              </w:rPr>
              <w:t>Posilnenie pozície P</w:t>
            </w:r>
            <w:r w:rsidR="7CAC1A25" w:rsidRPr="2AE40505">
              <w:rPr>
                <w:rFonts w:eastAsiaTheme="minorEastAsia"/>
                <w:color w:val="000000" w:themeColor="text1"/>
                <w:sz w:val="18"/>
                <w:szCs w:val="18"/>
              </w:rPr>
              <w:t>rešovského kraja</w:t>
            </w:r>
            <w:r w:rsidRPr="2AE40505">
              <w:rPr>
                <w:rFonts w:eastAsiaTheme="minorEastAsia"/>
                <w:color w:val="000000" w:themeColor="text1"/>
                <w:sz w:val="18"/>
                <w:szCs w:val="18"/>
              </w:rPr>
              <w:t xml:space="preserve"> na zdrojových trhoch v 1. klastri </w:t>
            </w:r>
            <w:proofErr w:type="spellStart"/>
            <w:r w:rsidRPr="2AE40505">
              <w:rPr>
                <w:rFonts w:eastAsiaTheme="minorEastAsia"/>
                <w:color w:val="000000" w:themeColor="text1"/>
                <w:sz w:val="18"/>
                <w:szCs w:val="18"/>
              </w:rPr>
              <w:t>priorizácie</w:t>
            </w:r>
            <w:proofErr w:type="spellEnd"/>
          </w:p>
          <w:p w14:paraId="1D260BAD" w14:textId="0E1F7D57" w:rsidR="001E571C" w:rsidRDefault="5BFBA311" w:rsidP="003870F0">
            <w:pPr>
              <w:pStyle w:val="Odsekzoznamu"/>
              <w:numPr>
                <w:ilvl w:val="0"/>
                <w:numId w:val="82"/>
              </w:numPr>
              <w:spacing w:line="276" w:lineRule="auto"/>
              <w:jc w:val="left"/>
              <w:rPr>
                <w:rFonts w:eastAsiaTheme="minorEastAsia"/>
                <w:color w:val="000000" w:themeColor="text1"/>
                <w:sz w:val="18"/>
                <w:szCs w:val="18"/>
              </w:rPr>
            </w:pPr>
            <w:r w:rsidRPr="2AE40505">
              <w:rPr>
                <w:rFonts w:eastAsiaTheme="minorEastAsia"/>
                <w:color w:val="000000" w:themeColor="text1"/>
                <w:sz w:val="18"/>
                <w:szCs w:val="18"/>
              </w:rPr>
              <w:t>Systematické zacielenie sa P</w:t>
            </w:r>
            <w:r w:rsidR="6F0A415F" w:rsidRPr="2AE40505">
              <w:rPr>
                <w:rFonts w:eastAsiaTheme="minorEastAsia"/>
                <w:color w:val="000000" w:themeColor="text1"/>
                <w:sz w:val="18"/>
                <w:szCs w:val="18"/>
              </w:rPr>
              <w:t>rešovského kraja</w:t>
            </w:r>
            <w:r w:rsidRPr="2AE40505">
              <w:rPr>
                <w:rFonts w:eastAsiaTheme="minorEastAsia"/>
                <w:color w:val="000000" w:themeColor="text1"/>
                <w:sz w:val="18"/>
                <w:szCs w:val="18"/>
              </w:rPr>
              <w:t xml:space="preserve"> na zdrojové trhy v 2. klastri </w:t>
            </w:r>
            <w:proofErr w:type="spellStart"/>
            <w:r w:rsidRPr="2AE40505">
              <w:rPr>
                <w:rFonts w:eastAsiaTheme="minorEastAsia"/>
                <w:color w:val="000000" w:themeColor="text1"/>
                <w:sz w:val="18"/>
                <w:szCs w:val="18"/>
              </w:rPr>
              <w:t>priorizácie</w:t>
            </w:r>
            <w:proofErr w:type="spellEnd"/>
          </w:p>
          <w:p w14:paraId="579A9D26" w14:textId="77777777" w:rsidR="001E571C" w:rsidRDefault="001E571C" w:rsidP="003870F0">
            <w:pPr>
              <w:pStyle w:val="Odsekzoznamu"/>
              <w:numPr>
                <w:ilvl w:val="0"/>
                <w:numId w:val="82"/>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Využitie inovatívnych nástrojov na zber dát o návštevníkoch</w:t>
            </w:r>
          </w:p>
          <w:p w14:paraId="618BA893" w14:textId="77777777" w:rsidR="001E571C" w:rsidRDefault="001E571C" w:rsidP="003870F0">
            <w:pPr>
              <w:pStyle w:val="Odsekzoznamu"/>
              <w:numPr>
                <w:ilvl w:val="0"/>
                <w:numId w:val="82"/>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Rozvoj nových a netradičných foriem cestovného ruchu v kraji v zmysle globálnych alebo národných trendov</w:t>
            </w:r>
          </w:p>
          <w:p w14:paraId="5DB61937" w14:textId="422EB504" w:rsidR="005A592E" w:rsidRDefault="005A592E" w:rsidP="003870F0">
            <w:pPr>
              <w:pStyle w:val="Odsekzoznamu"/>
              <w:numPr>
                <w:ilvl w:val="0"/>
                <w:numId w:val="82"/>
              </w:numPr>
              <w:spacing w:line="276" w:lineRule="auto"/>
              <w:jc w:val="left"/>
              <w:rPr>
                <w:rFonts w:eastAsiaTheme="minorEastAsia"/>
                <w:color w:val="000000" w:themeColor="text1"/>
                <w:sz w:val="18"/>
                <w:szCs w:val="18"/>
              </w:rPr>
            </w:pPr>
            <w:r>
              <w:rPr>
                <w:rFonts w:eastAsiaTheme="minorEastAsia"/>
                <w:color w:val="000000" w:themeColor="text1"/>
                <w:sz w:val="18"/>
                <w:szCs w:val="18"/>
              </w:rPr>
              <w:t>Finančné mechanizmy pre podporu CR</w:t>
            </w:r>
          </w:p>
          <w:p w14:paraId="45CEED36" w14:textId="77777777" w:rsidR="001E571C" w:rsidRDefault="001E571C" w:rsidP="00FF53C3">
            <w:pPr>
              <w:spacing w:line="276" w:lineRule="auto"/>
              <w:rPr>
                <w:rFonts w:eastAsia="Times New Roman" w:cs="Times New Roman"/>
                <w:color w:val="000000" w:themeColor="text1"/>
                <w:szCs w:val="24"/>
              </w:rPr>
            </w:pPr>
          </w:p>
        </w:tc>
        <w:tc>
          <w:tcPr>
            <w:tcW w:w="4530" w:type="dxa"/>
          </w:tcPr>
          <w:p w14:paraId="2E6F1A58" w14:textId="77777777" w:rsidR="001E571C" w:rsidRDefault="001E571C" w:rsidP="003870F0">
            <w:pPr>
              <w:pStyle w:val="Odsekzoznamu"/>
              <w:numPr>
                <w:ilvl w:val="0"/>
                <w:numId w:val="81"/>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Nižšia cena ubytovania môže evokovať nižšiu kvalitu poskytovaných služieb</w:t>
            </w:r>
          </w:p>
          <w:p w14:paraId="775260C1" w14:textId="77777777" w:rsidR="001E571C" w:rsidRDefault="001E571C" w:rsidP="003870F0">
            <w:pPr>
              <w:pStyle w:val="Odsekzoznamu"/>
              <w:numPr>
                <w:ilvl w:val="0"/>
                <w:numId w:val="81"/>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Rastúca konkurencia okolitých krajov ale aj susedných krajín - strata záujmu stabilných návštevníkov</w:t>
            </w:r>
          </w:p>
          <w:p w14:paraId="2E56D48F" w14:textId="77777777" w:rsidR="001E571C" w:rsidRDefault="001E571C" w:rsidP="003870F0">
            <w:pPr>
              <w:pStyle w:val="Odsekzoznamu"/>
              <w:numPr>
                <w:ilvl w:val="0"/>
                <w:numId w:val="81"/>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Pomer medzi domácimi a zahraničnými návštevníkmi sa z dlhodobého hľadiska v kraji výrazne nemení</w:t>
            </w:r>
          </w:p>
          <w:p w14:paraId="542542F2" w14:textId="77777777" w:rsidR="001E571C" w:rsidRDefault="001E571C" w:rsidP="003870F0">
            <w:pPr>
              <w:pStyle w:val="Odsekzoznamu"/>
              <w:numPr>
                <w:ilvl w:val="0"/>
                <w:numId w:val="81"/>
              </w:numPr>
              <w:spacing w:line="276" w:lineRule="auto"/>
              <w:jc w:val="left"/>
              <w:rPr>
                <w:rFonts w:eastAsiaTheme="minorEastAsia"/>
                <w:color w:val="000000" w:themeColor="text1"/>
                <w:sz w:val="18"/>
                <w:szCs w:val="18"/>
              </w:rPr>
            </w:pPr>
            <w:r w:rsidRPr="0AB5C7F9">
              <w:rPr>
                <w:rFonts w:eastAsiaTheme="minorEastAsia"/>
                <w:color w:val="000000" w:themeColor="text1"/>
                <w:sz w:val="18"/>
                <w:szCs w:val="18"/>
              </w:rPr>
              <w:t>Trend v priemernej dĺžke prenocovania sa dlhodobo výrazne nemení</w:t>
            </w:r>
          </w:p>
          <w:p w14:paraId="687CEDB5" w14:textId="77777777" w:rsidR="00F32EAE" w:rsidRDefault="00F32EAE" w:rsidP="005A592E">
            <w:pPr>
              <w:pStyle w:val="Odsekzoznamu"/>
              <w:spacing w:line="276" w:lineRule="auto"/>
              <w:jc w:val="left"/>
              <w:rPr>
                <w:rFonts w:eastAsiaTheme="minorEastAsia"/>
                <w:color w:val="000000" w:themeColor="text1"/>
                <w:sz w:val="18"/>
                <w:szCs w:val="18"/>
              </w:rPr>
            </w:pPr>
          </w:p>
          <w:p w14:paraId="34862551" w14:textId="77777777" w:rsidR="001E571C" w:rsidRDefault="001E571C" w:rsidP="00FF53C3">
            <w:pPr>
              <w:spacing w:line="276" w:lineRule="auto"/>
              <w:rPr>
                <w:rFonts w:eastAsia="Times New Roman" w:cs="Times New Roman"/>
                <w:color w:val="000000" w:themeColor="text1"/>
                <w:szCs w:val="24"/>
              </w:rPr>
            </w:pPr>
          </w:p>
        </w:tc>
      </w:tr>
    </w:tbl>
    <w:p w14:paraId="086E8E9F" w14:textId="4C2E8153" w:rsidR="001E571C" w:rsidRPr="00572BEE" w:rsidRDefault="00572BEE" w:rsidP="001E571C">
      <w:pPr>
        <w:spacing w:line="276" w:lineRule="auto"/>
        <w:rPr>
          <w:rFonts w:eastAsia="Times New Roman" w:cs="Times New Roman"/>
          <w:i/>
          <w:iCs/>
          <w:color w:val="7030A0"/>
          <w:sz w:val="18"/>
        </w:rPr>
      </w:pPr>
      <w:r w:rsidRPr="00572BEE">
        <w:rPr>
          <w:rFonts w:eastAsia="Times New Roman" w:cs="Times New Roman"/>
          <w:i/>
          <w:iCs/>
          <w:color w:val="7030A0"/>
          <w:sz w:val="18"/>
        </w:rPr>
        <w:t>Zdroj: vlastné spracovanie, 2024</w:t>
      </w:r>
    </w:p>
    <w:p w14:paraId="14622F13" w14:textId="77777777" w:rsidR="001E571C" w:rsidRDefault="001E571C" w:rsidP="001E571C">
      <w:pPr>
        <w:spacing w:line="276" w:lineRule="auto"/>
        <w:rPr>
          <w:rFonts w:ascii="Calibri" w:eastAsia="Calibri" w:hAnsi="Calibri" w:cs="Calibri"/>
          <w:color w:val="000000" w:themeColor="text1"/>
          <w:sz w:val="28"/>
          <w:szCs w:val="28"/>
        </w:rPr>
      </w:pPr>
    </w:p>
    <w:p w14:paraId="15B4A00E" w14:textId="77777777" w:rsidR="001E571C" w:rsidRDefault="001E571C" w:rsidP="001E571C">
      <w:pPr>
        <w:spacing w:line="276" w:lineRule="auto"/>
      </w:pPr>
      <w:r>
        <w:br w:type="page"/>
      </w:r>
    </w:p>
    <w:p w14:paraId="0691CEDA" w14:textId="00112D32" w:rsidR="00572BEE" w:rsidRPr="00293692" w:rsidRDefault="5BFBA311" w:rsidP="00293692">
      <w:pPr>
        <w:pStyle w:val="Nadpis2"/>
        <w:spacing w:before="0"/>
      </w:pPr>
      <w:bookmarkStart w:id="208" w:name="_Toc192512796"/>
      <w:r>
        <w:lastRenderedPageBreak/>
        <w:t>Strom problémov</w:t>
      </w:r>
      <w:bookmarkEnd w:id="208"/>
    </w:p>
    <w:p w14:paraId="0F1C7CD5" w14:textId="2CCF9CCA" w:rsidR="00C57B7F" w:rsidRPr="00C57B7F" w:rsidRDefault="5291A314" w:rsidP="40F51A04">
      <w:pPr>
        <w:pStyle w:val="Popis"/>
        <w:spacing w:after="0"/>
        <w:jc w:val="left"/>
        <w:rPr>
          <w:rFonts w:eastAsiaTheme="minorEastAsia"/>
          <w:color w:val="7030A0"/>
          <w:sz w:val="20"/>
          <w:szCs w:val="20"/>
        </w:rPr>
      </w:pPr>
      <w:bookmarkStart w:id="209" w:name="_Toc188623671"/>
      <w:r w:rsidRPr="40F51A04">
        <w:rPr>
          <w:rFonts w:eastAsiaTheme="minorEastAsia"/>
          <w:color w:val="7030A0"/>
          <w:sz w:val="20"/>
          <w:szCs w:val="20"/>
        </w:rPr>
        <w:t xml:space="preserve">Schéma </w:t>
      </w:r>
      <w:r w:rsidR="00572BEE" w:rsidRPr="40F51A04">
        <w:rPr>
          <w:rFonts w:eastAsiaTheme="minorEastAsia"/>
          <w:color w:val="7030A0"/>
          <w:sz w:val="20"/>
          <w:szCs w:val="20"/>
        </w:rPr>
        <w:fldChar w:fldCharType="begin"/>
      </w:r>
      <w:r w:rsidR="00572BEE" w:rsidRPr="40F51A04">
        <w:rPr>
          <w:rFonts w:eastAsiaTheme="minorEastAsia"/>
          <w:color w:val="7030A0"/>
          <w:sz w:val="20"/>
          <w:szCs w:val="20"/>
        </w:rPr>
        <w:instrText xml:space="preserve"> SEQ Schéma \* ARABIC </w:instrText>
      </w:r>
      <w:r w:rsidR="00572BEE" w:rsidRPr="40F51A04">
        <w:rPr>
          <w:rFonts w:eastAsiaTheme="minorEastAsia"/>
          <w:color w:val="7030A0"/>
          <w:sz w:val="20"/>
          <w:szCs w:val="20"/>
        </w:rPr>
        <w:fldChar w:fldCharType="separate"/>
      </w:r>
      <w:r w:rsidR="6E034A00" w:rsidRPr="40F51A04">
        <w:rPr>
          <w:rFonts w:eastAsiaTheme="minorEastAsia"/>
          <w:noProof/>
          <w:color w:val="7030A0"/>
          <w:sz w:val="20"/>
          <w:szCs w:val="20"/>
        </w:rPr>
        <w:t>9</w:t>
      </w:r>
      <w:r w:rsidR="00572BEE" w:rsidRPr="40F51A04">
        <w:rPr>
          <w:rFonts w:eastAsiaTheme="minorEastAsia"/>
          <w:color w:val="7030A0"/>
          <w:sz w:val="20"/>
          <w:szCs w:val="20"/>
        </w:rPr>
        <w:fldChar w:fldCharType="end"/>
      </w:r>
      <w:r w:rsidRPr="40F51A04">
        <w:rPr>
          <w:rFonts w:eastAsiaTheme="minorEastAsia"/>
          <w:color w:val="7030A0"/>
          <w:sz w:val="20"/>
          <w:szCs w:val="20"/>
        </w:rPr>
        <w:t>:</w:t>
      </w:r>
      <w:r w:rsidRPr="40F51A04">
        <w:rPr>
          <w:sz w:val="20"/>
          <w:szCs w:val="20"/>
        </w:rPr>
        <w:t xml:space="preserve"> S</w:t>
      </w:r>
      <w:r w:rsidR="4387F009" w:rsidRPr="40F51A04">
        <w:rPr>
          <w:rFonts w:eastAsiaTheme="minorEastAsia"/>
          <w:color w:val="7030A0"/>
          <w:sz w:val="20"/>
          <w:szCs w:val="20"/>
        </w:rPr>
        <w:t>trom problémov - kapitola A 3 Analýza dopytu</w:t>
      </w:r>
      <w:r w:rsidR="400DA5E9" w:rsidRPr="40F51A04">
        <w:rPr>
          <w:rFonts w:eastAsiaTheme="minorEastAsia"/>
          <w:color w:val="7030A0"/>
          <w:sz w:val="20"/>
          <w:szCs w:val="20"/>
        </w:rPr>
        <w:t xml:space="preserve"> cestovného ruchu</w:t>
      </w:r>
      <w:bookmarkEnd w:id="209"/>
    </w:p>
    <w:p w14:paraId="6929060C" w14:textId="4A0175FF" w:rsidR="001E571C" w:rsidRDefault="001E571C" w:rsidP="00305CF6">
      <w:pPr>
        <w:pStyle w:val="Popis"/>
        <w:spacing w:after="0"/>
        <w:jc w:val="left"/>
        <w:rPr>
          <w:rFonts w:eastAsiaTheme="minorEastAsia"/>
          <w:i w:val="0"/>
          <w:iCs w:val="0"/>
          <w:color w:val="7030A0"/>
          <w:szCs w:val="20"/>
        </w:rPr>
      </w:pPr>
      <w:r>
        <w:rPr>
          <w:noProof/>
          <w:lang w:eastAsia="sk-SK"/>
        </w:rPr>
        <w:drawing>
          <wp:inline distT="0" distB="0" distL="0" distR="0" wp14:anchorId="44437B4A" wp14:editId="7629E217">
            <wp:extent cx="5823191" cy="5490492"/>
            <wp:effectExtent l="0" t="0" r="0" b="0"/>
            <wp:docPr id="1236666565" name="Obrázok 1236666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cstate="print">
                      <a:extLst>
                        <a:ext uri="{28A0092B-C50C-407E-A947-70E740481C1C}">
                          <a14:useLocalDpi xmlns:a14="http://schemas.microsoft.com/office/drawing/2010/main" val="0"/>
                        </a:ext>
                      </a:extLst>
                    </a:blip>
                    <a:srcRect l="3912" t="15702" r="17018" b="31680"/>
                    <a:stretch>
                      <a:fillRect/>
                    </a:stretch>
                  </pic:blipFill>
                  <pic:spPr>
                    <a:xfrm>
                      <a:off x="0" y="0"/>
                      <a:ext cx="5823191" cy="5490492"/>
                    </a:xfrm>
                    <a:prstGeom prst="rect">
                      <a:avLst/>
                    </a:prstGeom>
                  </pic:spPr>
                </pic:pic>
              </a:graphicData>
            </a:graphic>
          </wp:inline>
        </w:drawing>
      </w:r>
      <w:r w:rsidRPr="0AB5C7F9">
        <w:rPr>
          <w:rFonts w:eastAsiaTheme="minorEastAsia"/>
          <w:color w:val="7030A0"/>
          <w:szCs w:val="20"/>
        </w:rPr>
        <w:t>Zdroj: vlastné spracovanie, 2024</w:t>
      </w:r>
    </w:p>
    <w:p w14:paraId="65D9F251" w14:textId="77777777" w:rsidR="001E571C" w:rsidRDefault="001E571C" w:rsidP="001E571C">
      <w:pPr>
        <w:spacing w:line="276" w:lineRule="auto"/>
      </w:pPr>
    </w:p>
    <w:p w14:paraId="75320635" w14:textId="6AE4C396" w:rsidR="001E571C" w:rsidRDefault="001E571C">
      <w:pPr>
        <w:jc w:val="left"/>
      </w:pPr>
      <w:r>
        <w:br w:type="page"/>
      </w:r>
    </w:p>
    <w:p w14:paraId="781FDABF" w14:textId="2AC0DDB1" w:rsidR="001E571C" w:rsidRPr="00305CF6" w:rsidRDefault="5BFBA311" w:rsidP="00305CF6">
      <w:pPr>
        <w:pStyle w:val="Nadpis1"/>
      </w:pPr>
      <w:bookmarkStart w:id="210" w:name="_Toc192512797"/>
      <w:r>
        <w:lastRenderedPageBreak/>
        <w:t>ANALÝZA SYSTÉMU RIADENIA CESTOVNÉHO RUCHU V PREŠOVSKOM KRAJI</w:t>
      </w:r>
      <w:bookmarkEnd w:id="210"/>
    </w:p>
    <w:p w14:paraId="7917BCFB" w14:textId="0A478EBA" w:rsidR="001E571C" w:rsidRDefault="001E571C" w:rsidP="00A147C2">
      <w:pPr>
        <w:ind w:firstLine="426"/>
        <w:rPr>
          <w:szCs w:val="20"/>
        </w:rPr>
      </w:pPr>
      <w:r w:rsidRPr="205BB9A1">
        <w:rPr>
          <w:szCs w:val="20"/>
        </w:rPr>
        <w:t>Pre dosiahnutie celistvého rozvoja potenciálu kraja, ponuky cestovného ruchu Prešovského kraja a </w:t>
      </w:r>
      <w:proofErr w:type="spellStart"/>
      <w:r w:rsidRPr="205BB9A1">
        <w:rPr>
          <w:szCs w:val="20"/>
        </w:rPr>
        <w:t>sanovania</w:t>
      </w:r>
      <w:proofErr w:type="spellEnd"/>
      <w:r w:rsidRPr="205BB9A1">
        <w:rPr>
          <w:szCs w:val="20"/>
        </w:rPr>
        <w:t xml:space="preserve"> dopytu návštevníkov je nutné koordinovať riadenie  a inštitucionálne zabezpečenie, definovať presné kompetencie na jednotlivých úrovniach usporiadania (celoštátna, krajská, oblastná, lokálna) ako aj nástroje podpory rozvoja a spolupráce. Pre efektívny </w:t>
      </w:r>
      <w:proofErr w:type="spellStart"/>
      <w:r w:rsidRPr="205BB9A1">
        <w:rPr>
          <w:szCs w:val="20"/>
        </w:rPr>
        <w:t>destinačný</w:t>
      </w:r>
      <w:proofErr w:type="spellEnd"/>
      <w:r w:rsidRPr="205BB9A1">
        <w:rPr>
          <w:szCs w:val="20"/>
        </w:rPr>
        <w:t xml:space="preserve"> manažment a marketing je nutné dodržiavať princípy a úlohy jednotlivých úrovní riadenia. </w:t>
      </w:r>
    </w:p>
    <w:p w14:paraId="1EB9E318" w14:textId="77777777" w:rsidR="001E571C" w:rsidRDefault="001E571C" w:rsidP="00A147C2">
      <w:pPr>
        <w:ind w:firstLine="426"/>
        <w:rPr>
          <w:szCs w:val="20"/>
        </w:rPr>
      </w:pPr>
      <w:r w:rsidRPr="205BB9A1">
        <w:rPr>
          <w:szCs w:val="20"/>
        </w:rPr>
        <w:t>Analýza riadenia cestovného ruchu v Prešovskom kraji bola realizovaná predovšetkým dotazníkovým prieskumom pre získanie kvalitatívnej a kvantitatívnej úrovne dát, na základe ktorých bol zosumarizovaný pohľad na základné problémy, chybné procesy a disproporčné body riadenia. V tabuľke uvádzame prehľad realizovaných dotazníkových prieskumov, ich cieľové skupiny, počet oslovených respondentov a ich návratnosť.</w:t>
      </w:r>
    </w:p>
    <w:p w14:paraId="5C49D793" w14:textId="77777777" w:rsidR="001E571C" w:rsidRDefault="001E571C" w:rsidP="001E571C">
      <w:pPr>
        <w:spacing w:line="276" w:lineRule="auto"/>
        <w:rPr>
          <w:i/>
          <w:iCs/>
          <w:color w:val="7030A0"/>
          <w:szCs w:val="20"/>
        </w:rPr>
      </w:pPr>
    </w:p>
    <w:p w14:paraId="17E003A9" w14:textId="44157B1F" w:rsidR="001E571C" w:rsidRPr="0079451F" w:rsidRDefault="00305CF6" w:rsidP="00305CF6">
      <w:pPr>
        <w:pStyle w:val="Popis"/>
        <w:spacing w:after="0"/>
        <w:rPr>
          <w:i w:val="0"/>
          <w:iCs w:val="0"/>
          <w:color w:val="7030A0"/>
          <w:sz w:val="20"/>
          <w:szCs w:val="22"/>
        </w:rPr>
      </w:pPr>
      <w:bookmarkStart w:id="211" w:name="_Toc188623791"/>
      <w:r w:rsidRPr="0079451F">
        <w:rPr>
          <w:color w:val="7030A0"/>
          <w:sz w:val="20"/>
          <w:szCs w:val="22"/>
        </w:rPr>
        <w:t xml:space="preserve">Tabuľka </w:t>
      </w:r>
      <w:r w:rsidR="009B6DD4">
        <w:rPr>
          <w:color w:val="7030A0"/>
          <w:sz w:val="20"/>
          <w:szCs w:val="22"/>
        </w:rPr>
        <w:fldChar w:fldCharType="begin"/>
      </w:r>
      <w:r w:rsidR="009B6DD4">
        <w:rPr>
          <w:color w:val="7030A0"/>
          <w:sz w:val="20"/>
          <w:szCs w:val="22"/>
        </w:rPr>
        <w:instrText xml:space="preserve"> SEQ Tabuľka \* ARABIC </w:instrText>
      </w:r>
      <w:r w:rsidR="009B6DD4">
        <w:rPr>
          <w:color w:val="7030A0"/>
          <w:sz w:val="20"/>
          <w:szCs w:val="22"/>
        </w:rPr>
        <w:fldChar w:fldCharType="separate"/>
      </w:r>
      <w:r w:rsidR="00EA2FC3">
        <w:rPr>
          <w:noProof/>
          <w:color w:val="7030A0"/>
          <w:sz w:val="20"/>
          <w:szCs w:val="22"/>
        </w:rPr>
        <w:t>24</w:t>
      </w:r>
      <w:r w:rsidR="009B6DD4">
        <w:rPr>
          <w:color w:val="7030A0"/>
          <w:sz w:val="20"/>
          <w:szCs w:val="22"/>
        </w:rPr>
        <w:fldChar w:fldCharType="end"/>
      </w:r>
      <w:r w:rsidRPr="0079451F">
        <w:rPr>
          <w:color w:val="7030A0"/>
          <w:sz w:val="20"/>
          <w:szCs w:val="22"/>
        </w:rPr>
        <w:t>:</w:t>
      </w:r>
      <w:r w:rsidRPr="0079451F">
        <w:rPr>
          <w:sz w:val="20"/>
          <w:szCs w:val="20"/>
        </w:rPr>
        <w:t xml:space="preserve"> </w:t>
      </w:r>
      <w:r w:rsidR="001E571C" w:rsidRPr="0079451F">
        <w:rPr>
          <w:color w:val="7030A0"/>
          <w:sz w:val="20"/>
          <w:szCs w:val="22"/>
        </w:rPr>
        <w:t>Prehľad realizovaných dotazníkových prieskumov, ich cieľové skupiny, počet oslovených respondentov a ich návratnosť</w:t>
      </w:r>
      <w:bookmarkEnd w:id="211"/>
    </w:p>
    <w:tbl>
      <w:tblPr>
        <w:tblStyle w:val="Mriekatabuky"/>
        <w:tblW w:w="9067" w:type="dxa"/>
        <w:jc w:val="center"/>
        <w:tblLayout w:type="fixed"/>
        <w:tblLook w:val="04A0" w:firstRow="1" w:lastRow="0" w:firstColumn="1" w:lastColumn="0" w:noHBand="0" w:noVBand="1"/>
      </w:tblPr>
      <w:tblGrid>
        <w:gridCol w:w="1140"/>
        <w:gridCol w:w="1965"/>
        <w:gridCol w:w="1665"/>
        <w:gridCol w:w="1530"/>
        <w:gridCol w:w="1320"/>
        <w:gridCol w:w="1447"/>
      </w:tblGrid>
      <w:tr w:rsidR="001E571C" w14:paraId="14D86CC6" w14:textId="77777777" w:rsidTr="2AE40505">
        <w:trPr>
          <w:jc w:val="center"/>
        </w:trPr>
        <w:tc>
          <w:tcPr>
            <w:tcW w:w="1140" w:type="dxa"/>
            <w:shd w:val="clear" w:color="auto" w:fill="7030A0"/>
            <w:vAlign w:val="center"/>
          </w:tcPr>
          <w:p w14:paraId="07F93B65" w14:textId="77777777" w:rsidR="001E571C" w:rsidRPr="000C2AA1" w:rsidRDefault="001E571C" w:rsidP="00FF53C3">
            <w:pPr>
              <w:rPr>
                <w:b/>
                <w:bCs/>
                <w:color w:val="FFFFFF" w:themeColor="background1"/>
                <w:sz w:val="18"/>
                <w:szCs w:val="18"/>
              </w:rPr>
            </w:pPr>
            <w:r w:rsidRPr="0BD2A335">
              <w:rPr>
                <w:b/>
                <w:bCs/>
                <w:color w:val="FFFFFF" w:themeColor="background1"/>
                <w:sz w:val="18"/>
                <w:szCs w:val="18"/>
              </w:rPr>
              <w:t>NÁZOV DOTAZNÍKA</w:t>
            </w:r>
          </w:p>
        </w:tc>
        <w:tc>
          <w:tcPr>
            <w:tcW w:w="1965" w:type="dxa"/>
            <w:shd w:val="clear" w:color="auto" w:fill="7030A0"/>
            <w:vAlign w:val="center"/>
          </w:tcPr>
          <w:p w14:paraId="7F6852BA" w14:textId="77777777" w:rsidR="001E571C" w:rsidRPr="000C2AA1" w:rsidRDefault="001E571C" w:rsidP="00FF53C3">
            <w:pPr>
              <w:rPr>
                <w:b/>
                <w:bCs/>
                <w:color w:val="FFFFFF" w:themeColor="background1"/>
                <w:sz w:val="18"/>
                <w:szCs w:val="18"/>
              </w:rPr>
            </w:pPr>
            <w:r w:rsidRPr="0BD2A335">
              <w:rPr>
                <w:b/>
                <w:bCs/>
                <w:color w:val="FFFFFF" w:themeColor="background1"/>
                <w:sz w:val="18"/>
                <w:szCs w:val="18"/>
              </w:rPr>
              <w:t>CIEĽOVÁ SKUPINA</w:t>
            </w:r>
          </w:p>
        </w:tc>
        <w:tc>
          <w:tcPr>
            <w:tcW w:w="1665" w:type="dxa"/>
            <w:shd w:val="clear" w:color="auto" w:fill="7030A0"/>
            <w:vAlign w:val="center"/>
          </w:tcPr>
          <w:p w14:paraId="603A9CE2" w14:textId="77777777" w:rsidR="001E571C" w:rsidRPr="000C2AA1" w:rsidRDefault="001E571C" w:rsidP="00FF53C3">
            <w:pPr>
              <w:rPr>
                <w:b/>
                <w:bCs/>
                <w:color w:val="FFFFFF" w:themeColor="background1"/>
                <w:sz w:val="18"/>
                <w:szCs w:val="18"/>
              </w:rPr>
            </w:pPr>
            <w:r w:rsidRPr="0BD2A335">
              <w:rPr>
                <w:b/>
                <w:bCs/>
                <w:color w:val="FFFFFF" w:themeColor="background1"/>
                <w:sz w:val="18"/>
                <w:szCs w:val="18"/>
              </w:rPr>
              <w:t>TÉMA</w:t>
            </w:r>
          </w:p>
        </w:tc>
        <w:tc>
          <w:tcPr>
            <w:tcW w:w="1530" w:type="dxa"/>
            <w:shd w:val="clear" w:color="auto" w:fill="7030A0"/>
            <w:vAlign w:val="center"/>
          </w:tcPr>
          <w:p w14:paraId="43A178EC" w14:textId="77777777" w:rsidR="001E571C" w:rsidRPr="000C2AA1" w:rsidRDefault="001E571C" w:rsidP="00FF53C3">
            <w:pPr>
              <w:rPr>
                <w:b/>
                <w:bCs/>
                <w:color w:val="FFFFFF" w:themeColor="background1"/>
                <w:sz w:val="18"/>
                <w:szCs w:val="18"/>
              </w:rPr>
            </w:pPr>
            <w:r w:rsidRPr="0BD2A335">
              <w:rPr>
                <w:b/>
                <w:bCs/>
                <w:color w:val="FFFFFF" w:themeColor="background1"/>
                <w:sz w:val="18"/>
                <w:szCs w:val="18"/>
              </w:rPr>
              <w:t>POČET OSLOVENÝCH RESPONDENTOV</w:t>
            </w:r>
          </w:p>
        </w:tc>
        <w:tc>
          <w:tcPr>
            <w:tcW w:w="1320" w:type="dxa"/>
            <w:shd w:val="clear" w:color="auto" w:fill="7030A0"/>
            <w:vAlign w:val="center"/>
          </w:tcPr>
          <w:p w14:paraId="24A8C203" w14:textId="77777777" w:rsidR="001E571C" w:rsidRPr="000C2AA1" w:rsidRDefault="001E571C" w:rsidP="00FF53C3">
            <w:pPr>
              <w:rPr>
                <w:b/>
                <w:bCs/>
                <w:color w:val="FFFFFF" w:themeColor="background1"/>
                <w:sz w:val="18"/>
                <w:szCs w:val="18"/>
              </w:rPr>
            </w:pPr>
            <w:r w:rsidRPr="0BD2A335">
              <w:rPr>
                <w:b/>
                <w:bCs/>
                <w:color w:val="FFFFFF" w:themeColor="background1"/>
                <w:sz w:val="18"/>
                <w:szCs w:val="18"/>
              </w:rPr>
              <w:t>POČET VRÁTENÝCH DOTAZNÍKOV</w:t>
            </w:r>
          </w:p>
        </w:tc>
        <w:tc>
          <w:tcPr>
            <w:tcW w:w="1447" w:type="dxa"/>
            <w:shd w:val="clear" w:color="auto" w:fill="7030A0"/>
            <w:vAlign w:val="center"/>
          </w:tcPr>
          <w:p w14:paraId="7927C37B" w14:textId="77777777" w:rsidR="001E571C" w:rsidRPr="000C2AA1" w:rsidRDefault="001E571C" w:rsidP="00FF53C3">
            <w:pPr>
              <w:rPr>
                <w:b/>
                <w:bCs/>
                <w:color w:val="FFFFFF" w:themeColor="background1"/>
                <w:sz w:val="18"/>
                <w:szCs w:val="18"/>
              </w:rPr>
            </w:pPr>
            <w:r w:rsidRPr="0BD2A335">
              <w:rPr>
                <w:b/>
                <w:bCs/>
                <w:color w:val="FFFFFF" w:themeColor="background1"/>
                <w:sz w:val="18"/>
                <w:szCs w:val="18"/>
              </w:rPr>
              <w:t>NÁVRATNOSŤ DOTAZNÍKA</w:t>
            </w:r>
          </w:p>
        </w:tc>
      </w:tr>
      <w:tr w:rsidR="001E571C" w14:paraId="2C93ECC6" w14:textId="77777777" w:rsidTr="00A147C2">
        <w:trPr>
          <w:trHeight w:val="8192"/>
          <w:jc w:val="center"/>
        </w:trPr>
        <w:tc>
          <w:tcPr>
            <w:tcW w:w="1140" w:type="dxa"/>
            <w:shd w:val="clear" w:color="auto" w:fill="E7E6E6" w:themeFill="background2"/>
            <w:vAlign w:val="center"/>
          </w:tcPr>
          <w:p w14:paraId="4DD1A4EC" w14:textId="77777777" w:rsidR="001E571C" w:rsidRPr="000C2AA1" w:rsidRDefault="001E571C" w:rsidP="00FF53C3">
            <w:pPr>
              <w:rPr>
                <w:sz w:val="16"/>
                <w:szCs w:val="16"/>
              </w:rPr>
            </w:pPr>
            <w:r w:rsidRPr="0BD2A335">
              <w:rPr>
                <w:sz w:val="16"/>
                <w:szCs w:val="16"/>
              </w:rPr>
              <w:t>Dotazník aktéri CR</w:t>
            </w:r>
          </w:p>
        </w:tc>
        <w:tc>
          <w:tcPr>
            <w:tcW w:w="1965" w:type="dxa"/>
            <w:vAlign w:val="center"/>
          </w:tcPr>
          <w:p w14:paraId="7EB0C606" w14:textId="77777777" w:rsidR="001E571C" w:rsidRPr="000C2AA1" w:rsidRDefault="001E571C" w:rsidP="00FF53C3">
            <w:pPr>
              <w:rPr>
                <w:sz w:val="16"/>
                <w:szCs w:val="16"/>
              </w:rPr>
            </w:pPr>
            <w:r w:rsidRPr="0BD2A335">
              <w:rPr>
                <w:sz w:val="16"/>
                <w:szCs w:val="16"/>
              </w:rPr>
              <w:t>Mesto/obec</w:t>
            </w:r>
          </w:p>
          <w:p w14:paraId="5EA9E1A5" w14:textId="77777777" w:rsidR="001E571C" w:rsidRPr="000C2AA1" w:rsidRDefault="001E571C" w:rsidP="00FF53C3">
            <w:pPr>
              <w:rPr>
                <w:sz w:val="16"/>
                <w:szCs w:val="16"/>
              </w:rPr>
            </w:pPr>
            <w:r w:rsidRPr="0BD2A335">
              <w:rPr>
                <w:sz w:val="16"/>
                <w:szCs w:val="16"/>
              </w:rPr>
              <w:t>Samospráva</w:t>
            </w:r>
          </w:p>
          <w:p w14:paraId="36424E62" w14:textId="77777777" w:rsidR="001E571C" w:rsidRPr="000C2AA1" w:rsidRDefault="001E571C" w:rsidP="00FF53C3">
            <w:pPr>
              <w:rPr>
                <w:sz w:val="16"/>
                <w:szCs w:val="16"/>
              </w:rPr>
            </w:pPr>
            <w:r w:rsidRPr="0BD2A335">
              <w:rPr>
                <w:sz w:val="16"/>
                <w:szCs w:val="16"/>
              </w:rPr>
              <w:t>Organizácia v zriaďovateľskej pôsobnosti Prešovského samosprávneho kraja</w:t>
            </w:r>
          </w:p>
          <w:p w14:paraId="28C5DE78" w14:textId="77777777" w:rsidR="001E571C" w:rsidRPr="000C2AA1" w:rsidRDefault="001E571C" w:rsidP="00FF53C3">
            <w:pPr>
              <w:rPr>
                <w:sz w:val="16"/>
                <w:szCs w:val="16"/>
              </w:rPr>
            </w:pPr>
            <w:r w:rsidRPr="0BD2A335">
              <w:rPr>
                <w:sz w:val="16"/>
                <w:szCs w:val="16"/>
              </w:rPr>
              <w:t>Organizácia v zriaďovateľskej pôsobnosti mesta/obce</w:t>
            </w:r>
          </w:p>
          <w:p w14:paraId="49F46567" w14:textId="77777777" w:rsidR="001E571C" w:rsidRPr="000C2AA1" w:rsidRDefault="001E571C" w:rsidP="00FF53C3">
            <w:pPr>
              <w:rPr>
                <w:sz w:val="16"/>
                <w:szCs w:val="16"/>
              </w:rPr>
            </w:pPr>
            <w:r w:rsidRPr="0BD2A335">
              <w:rPr>
                <w:sz w:val="16"/>
                <w:szCs w:val="16"/>
              </w:rPr>
              <w:t>Štátna inštitúcia (ministerstvo, štátne lesy, ochrana prírody a krajiny a pod.)</w:t>
            </w:r>
          </w:p>
          <w:p w14:paraId="3FE30905" w14:textId="77777777" w:rsidR="001E571C" w:rsidRPr="000C2AA1" w:rsidRDefault="001E571C" w:rsidP="00FF53C3">
            <w:pPr>
              <w:rPr>
                <w:sz w:val="16"/>
                <w:szCs w:val="16"/>
              </w:rPr>
            </w:pPr>
            <w:r w:rsidRPr="0BD2A335">
              <w:rPr>
                <w:sz w:val="16"/>
                <w:szCs w:val="16"/>
              </w:rPr>
              <w:t>Národný park</w:t>
            </w:r>
          </w:p>
          <w:p w14:paraId="03DDCE2D" w14:textId="77777777" w:rsidR="001E571C" w:rsidRPr="000C2AA1" w:rsidRDefault="001E571C" w:rsidP="00FF53C3">
            <w:pPr>
              <w:rPr>
                <w:sz w:val="16"/>
                <w:szCs w:val="16"/>
              </w:rPr>
            </w:pPr>
            <w:r w:rsidRPr="0BD2A335">
              <w:rPr>
                <w:sz w:val="16"/>
                <w:szCs w:val="16"/>
              </w:rPr>
              <w:t>Ubytovacie / stravovacie zariadenie</w:t>
            </w:r>
          </w:p>
          <w:p w14:paraId="6F3B4127" w14:textId="77777777" w:rsidR="001E571C" w:rsidRPr="000C2AA1" w:rsidRDefault="001E571C" w:rsidP="00FF53C3">
            <w:pPr>
              <w:rPr>
                <w:sz w:val="16"/>
                <w:szCs w:val="16"/>
              </w:rPr>
            </w:pPr>
            <w:r w:rsidRPr="0BD2A335">
              <w:rPr>
                <w:sz w:val="16"/>
                <w:szCs w:val="16"/>
              </w:rPr>
              <w:t>Kultúrne zariadenie / Kultúrna pamiatka</w:t>
            </w:r>
          </w:p>
          <w:p w14:paraId="4F3F66D5" w14:textId="77777777" w:rsidR="001E571C" w:rsidRPr="000C2AA1" w:rsidRDefault="001E571C" w:rsidP="00FF53C3">
            <w:pPr>
              <w:rPr>
                <w:sz w:val="16"/>
                <w:szCs w:val="16"/>
              </w:rPr>
            </w:pPr>
            <w:r w:rsidRPr="0BD2A335">
              <w:rPr>
                <w:sz w:val="16"/>
                <w:szCs w:val="16"/>
              </w:rPr>
              <w:t>Technická pamiatka</w:t>
            </w:r>
          </w:p>
          <w:p w14:paraId="4E58E859" w14:textId="77777777" w:rsidR="001E571C" w:rsidRPr="000C2AA1" w:rsidRDefault="001E571C" w:rsidP="00FF53C3">
            <w:pPr>
              <w:rPr>
                <w:sz w:val="16"/>
                <w:szCs w:val="16"/>
              </w:rPr>
            </w:pPr>
            <w:r w:rsidRPr="0BD2A335">
              <w:rPr>
                <w:sz w:val="16"/>
                <w:szCs w:val="16"/>
              </w:rPr>
              <w:t>Prírodná pamiatka</w:t>
            </w:r>
          </w:p>
          <w:p w14:paraId="43D6788C" w14:textId="77777777" w:rsidR="001E571C" w:rsidRPr="000C2AA1" w:rsidRDefault="001E571C" w:rsidP="00FF53C3">
            <w:pPr>
              <w:rPr>
                <w:sz w:val="16"/>
                <w:szCs w:val="16"/>
              </w:rPr>
            </w:pPr>
            <w:r w:rsidRPr="0BD2A335">
              <w:rPr>
                <w:sz w:val="16"/>
                <w:szCs w:val="16"/>
              </w:rPr>
              <w:t>Kúpele</w:t>
            </w:r>
          </w:p>
          <w:p w14:paraId="15DB6103" w14:textId="77777777" w:rsidR="001E571C" w:rsidRPr="000C2AA1" w:rsidRDefault="001E571C" w:rsidP="00FF53C3">
            <w:pPr>
              <w:rPr>
                <w:sz w:val="16"/>
                <w:szCs w:val="16"/>
              </w:rPr>
            </w:pPr>
            <w:proofErr w:type="spellStart"/>
            <w:r w:rsidRPr="0BD2A335">
              <w:rPr>
                <w:sz w:val="16"/>
                <w:szCs w:val="16"/>
              </w:rPr>
              <w:t>Aquapark</w:t>
            </w:r>
            <w:proofErr w:type="spellEnd"/>
          </w:p>
          <w:p w14:paraId="1C2574E0" w14:textId="77777777" w:rsidR="001E571C" w:rsidRPr="000C2AA1" w:rsidRDefault="001E571C" w:rsidP="00FF53C3">
            <w:pPr>
              <w:rPr>
                <w:sz w:val="16"/>
                <w:szCs w:val="16"/>
              </w:rPr>
            </w:pPr>
            <w:r w:rsidRPr="0BD2A335">
              <w:rPr>
                <w:sz w:val="16"/>
                <w:szCs w:val="16"/>
              </w:rPr>
              <w:t>Lyžiarske stredisko</w:t>
            </w:r>
          </w:p>
          <w:p w14:paraId="64018579" w14:textId="77777777" w:rsidR="001E571C" w:rsidRPr="000C2AA1" w:rsidRDefault="001E571C" w:rsidP="00FF53C3">
            <w:pPr>
              <w:rPr>
                <w:sz w:val="16"/>
                <w:szCs w:val="16"/>
              </w:rPr>
            </w:pPr>
            <w:r w:rsidRPr="0BD2A335">
              <w:rPr>
                <w:sz w:val="16"/>
                <w:szCs w:val="16"/>
              </w:rPr>
              <w:t>Agroturistické zariadenie</w:t>
            </w:r>
          </w:p>
          <w:p w14:paraId="296A5377" w14:textId="77777777" w:rsidR="001E571C" w:rsidRPr="000C2AA1" w:rsidRDefault="001E571C" w:rsidP="00FF53C3">
            <w:pPr>
              <w:rPr>
                <w:sz w:val="16"/>
                <w:szCs w:val="16"/>
              </w:rPr>
            </w:pPr>
            <w:proofErr w:type="spellStart"/>
            <w:r w:rsidRPr="0BD2A335">
              <w:rPr>
                <w:sz w:val="16"/>
                <w:szCs w:val="16"/>
              </w:rPr>
              <w:t>Archeopark</w:t>
            </w:r>
            <w:proofErr w:type="spellEnd"/>
            <w:r w:rsidRPr="0BD2A335">
              <w:rPr>
                <w:sz w:val="16"/>
                <w:szCs w:val="16"/>
              </w:rPr>
              <w:t xml:space="preserve"> / Geopark</w:t>
            </w:r>
          </w:p>
          <w:p w14:paraId="6F10D445" w14:textId="77777777" w:rsidR="001E571C" w:rsidRPr="000C2AA1" w:rsidRDefault="001E571C" w:rsidP="00FF53C3">
            <w:pPr>
              <w:rPr>
                <w:sz w:val="16"/>
                <w:szCs w:val="16"/>
              </w:rPr>
            </w:pPr>
            <w:r w:rsidRPr="0BD2A335">
              <w:rPr>
                <w:sz w:val="16"/>
                <w:szCs w:val="16"/>
              </w:rPr>
              <w:t>Mikroregión</w:t>
            </w:r>
          </w:p>
          <w:p w14:paraId="73AC4550" w14:textId="77777777" w:rsidR="001E571C" w:rsidRPr="000C2AA1" w:rsidRDefault="001E571C" w:rsidP="00FF53C3">
            <w:pPr>
              <w:rPr>
                <w:sz w:val="16"/>
                <w:szCs w:val="16"/>
              </w:rPr>
            </w:pPr>
            <w:r w:rsidRPr="0BD2A335">
              <w:rPr>
                <w:sz w:val="16"/>
                <w:szCs w:val="16"/>
              </w:rPr>
              <w:t>Miestna akčná skupina (MAS)</w:t>
            </w:r>
          </w:p>
          <w:p w14:paraId="32EBFDC8" w14:textId="77777777" w:rsidR="001E571C" w:rsidRPr="000C2AA1" w:rsidRDefault="001E571C" w:rsidP="00FF53C3">
            <w:pPr>
              <w:rPr>
                <w:sz w:val="16"/>
                <w:szCs w:val="16"/>
              </w:rPr>
            </w:pPr>
            <w:r w:rsidRPr="0BD2A335">
              <w:rPr>
                <w:sz w:val="16"/>
                <w:szCs w:val="16"/>
              </w:rPr>
              <w:t>Občianske združenie</w:t>
            </w:r>
          </w:p>
          <w:p w14:paraId="2273B4E7" w14:textId="77777777" w:rsidR="001E571C" w:rsidRPr="000C2AA1" w:rsidRDefault="001E571C" w:rsidP="00FF53C3">
            <w:pPr>
              <w:rPr>
                <w:sz w:val="16"/>
                <w:szCs w:val="16"/>
              </w:rPr>
            </w:pPr>
            <w:r w:rsidRPr="0BD2A335">
              <w:rPr>
                <w:sz w:val="16"/>
                <w:szCs w:val="16"/>
              </w:rPr>
              <w:t>Nezisková organizácia</w:t>
            </w:r>
          </w:p>
          <w:p w14:paraId="4BEFD430" w14:textId="77777777" w:rsidR="001E571C" w:rsidRPr="000C2AA1" w:rsidRDefault="001E571C" w:rsidP="00FF53C3">
            <w:pPr>
              <w:rPr>
                <w:sz w:val="16"/>
                <w:szCs w:val="16"/>
              </w:rPr>
            </w:pPr>
            <w:r w:rsidRPr="0BD2A335">
              <w:rPr>
                <w:sz w:val="16"/>
                <w:szCs w:val="16"/>
              </w:rPr>
              <w:t>Mimovládna organizácia</w:t>
            </w:r>
          </w:p>
          <w:p w14:paraId="4AAC2036" w14:textId="77777777" w:rsidR="001E571C" w:rsidRPr="000C2AA1" w:rsidRDefault="001E571C" w:rsidP="00FF53C3">
            <w:pPr>
              <w:rPr>
                <w:sz w:val="16"/>
                <w:szCs w:val="16"/>
              </w:rPr>
            </w:pPr>
            <w:r w:rsidRPr="0BD2A335">
              <w:rPr>
                <w:sz w:val="16"/>
                <w:szCs w:val="16"/>
              </w:rPr>
              <w:t>Cirkevná organizácia</w:t>
            </w:r>
          </w:p>
          <w:p w14:paraId="485C8B3D" w14:textId="77777777" w:rsidR="001E571C" w:rsidRPr="000C2AA1" w:rsidRDefault="001E571C" w:rsidP="00FF53C3">
            <w:pPr>
              <w:rPr>
                <w:sz w:val="16"/>
                <w:szCs w:val="16"/>
              </w:rPr>
            </w:pPr>
            <w:r w:rsidRPr="0BD2A335">
              <w:rPr>
                <w:sz w:val="16"/>
                <w:szCs w:val="16"/>
              </w:rPr>
              <w:t>Voľnočasové zariadenie</w:t>
            </w:r>
          </w:p>
          <w:p w14:paraId="215671E9" w14:textId="77777777" w:rsidR="001E571C" w:rsidRPr="000C2AA1" w:rsidRDefault="001E571C" w:rsidP="00FF53C3">
            <w:pPr>
              <w:rPr>
                <w:sz w:val="16"/>
                <w:szCs w:val="16"/>
              </w:rPr>
            </w:pPr>
            <w:r w:rsidRPr="0BD2A335">
              <w:rPr>
                <w:sz w:val="16"/>
                <w:szCs w:val="16"/>
              </w:rPr>
              <w:t>Bod záujmu (atrakcia - POI)</w:t>
            </w:r>
          </w:p>
          <w:p w14:paraId="0C5CCDD1" w14:textId="77777777" w:rsidR="001E571C" w:rsidRPr="000C2AA1" w:rsidRDefault="001E571C" w:rsidP="00FF53C3">
            <w:pPr>
              <w:rPr>
                <w:sz w:val="16"/>
                <w:szCs w:val="16"/>
              </w:rPr>
            </w:pPr>
            <w:r w:rsidRPr="0BD2A335">
              <w:rPr>
                <w:sz w:val="16"/>
                <w:szCs w:val="16"/>
              </w:rPr>
              <w:t>Lokálny remeselník / producent</w:t>
            </w:r>
          </w:p>
          <w:p w14:paraId="5F507A0E" w14:textId="77777777" w:rsidR="001E571C" w:rsidRPr="000C2AA1" w:rsidRDefault="001E571C" w:rsidP="00FF53C3">
            <w:pPr>
              <w:rPr>
                <w:sz w:val="16"/>
                <w:szCs w:val="16"/>
              </w:rPr>
            </w:pPr>
            <w:r w:rsidRPr="0BD2A335">
              <w:rPr>
                <w:sz w:val="16"/>
                <w:szCs w:val="16"/>
              </w:rPr>
              <w:t>Ochranárske združenie</w:t>
            </w:r>
          </w:p>
          <w:p w14:paraId="2D674E98" w14:textId="77777777" w:rsidR="001E571C" w:rsidRPr="000C2AA1" w:rsidRDefault="001E571C" w:rsidP="00FF53C3">
            <w:pPr>
              <w:rPr>
                <w:sz w:val="16"/>
                <w:szCs w:val="16"/>
              </w:rPr>
            </w:pPr>
            <w:r w:rsidRPr="0BD2A335">
              <w:rPr>
                <w:sz w:val="16"/>
                <w:szCs w:val="16"/>
              </w:rPr>
              <w:t>Požičovňa športových potrieb</w:t>
            </w:r>
          </w:p>
          <w:p w14:paraId="6F3ED915" w14:textId="77777777" w:rsidR="001E571C" w:rsidRPr="000C2AA1" w:rsidRDefault="001E571C" w:rsidP="00FF53C3">
            <w:pPr>
              <w:rPr>
                <w:sz w:val="16"/>
                <w:szCs w:val="16"/>
              </w:rPr>
            </w:pPr>
            <w:r w:rsidRPr="0BD2A335">
              <w:rPr>
                <w:sz w:val="16"/>
                <w:szCs w:val="16"/>
              </w:rPr>
              <w:t>Športový klub</w:t>
            </w:r>
          </w:p>
          <w:p w14:paraId="7BD62688" w14:textId="77777777" w:rsidR="001E571C" w:rsidRPr="000C2AA1" w:rsidRDefault="001E571C" w:rsidP="00FF53C3">
            <w:pPr>
              <w:rPr>
                <w:sz w:val="16"/>
                <w:szCs w:val="16"/>
              </w:rPr>
            </w:pPr>
            <w:r w:rsidRPr="0BD2A335">
              <w:rPr>
                <w:sz w:val="16"/>
                <w:szCs w:val="16"/>
              </w:rPr>
              <w:t>Škola</w:t>
            </w:r>
          </w:p>
          <w:p w14:paraId="61913587" w14:textId="77777777" w:rsidR="001E571C" w:rsidRPr="000C2AA1" w:rsidRDefault="001E571C" w:rsidP="00FF53C3">
            <w:pPr>
              <w:rPr>
                <w:sz w:val="16"/>
                <w:szCs w:val="16"/>
              </w:rPr>
            </w:pPr>
            <w:r w:rsidRPr="0BD2A335">
              <w:rPr>
                <w:sz w:val="16"/>
                <w:szCs w:val="16"/>
              </w:rPr>
              <w:t>Iné (napr. spolky a cechy, záujmové združenia, kreatívne agentúry a pod.)</w:t>
            </w:r>
          </w:p>
        </w:tc>
        <w:tc>
          <w:tcPr>
            <w:tcW w:w="1665" w:type="dxa"/>
            <w:vAlign w:val="center"/>
          </w:tcPr>
          <w:p w14:paraId="1ABF5B48" w14:textId="77777777" w:rsidR="001E571C" w:rsidRPr="000C2AA1" w:rsidRDefault="001E571C" w:rsidP="00FF53C3">
            <w:pPr>
              <w:rPr>
                <w:sz w:val="16"/>
                <w:szCs w:val="16"/>
              </w:rPr>
            </w:pPr>
            <w:r w:rsidRPr="0BD2A335">
              <w:rPr>
                <w:sz w:val="16"/>
                <w:szCs w:val="16"/>
              </w:rPr>
              <w:t xml:space="preserve">Rozvoj cestovného ruchu v PSK, spolupráca v oblasti cestovného ruchu, členstvo v organizáciách </w:t>
            </w:r>
            <w:proofErr w:type="spellStart"/>
            <w:r w:rsidRPr="0BD2A335">
              <w:rPr>
                <w:sz w:val="16"/>
                <w:szCs w:val="16"/>
              </w:rPr>
              <w:t>destinačného</w:t>
            </w:r>
            <w:proofErr w:type="spellEnd"/>
            <w:r w:rsidRPr="0BD2A335">
              <w:rPr>
                <w:sz w:val="16"/>
                <w:szCs w:val="16"/>
              </w:rPr>
              <w:t xml:space="preserve"> manažmentu</w:t>
            </w:r>
          </w:p>
        </w:tc>
        <w:tc>
          <w:tcPr>
            <w:tcW w:w="1530" w:type="dxa"/>
            <w:vAlign w:val="center"/>
          </w:tcPr>
          <w:p w14:paraId="3A1D8776" w14:textId="77777777" w:rsidR="001E571C" w:rsidRPr="000C2AA1" w:rsidRDefault="001E571C" w:rsidP="00FF53C3">
            <w:pPr>
              <w:rPr>
                <w:sz w:val="16"/>
                <w:szCs w:val="16"/>
              </w:rPr>
            </w:pPr>
            <w:r w:rsidRPr="0BD2A335">
              <w:rPr>
                <w:sz w:val="16"/>
                <w:szCs w:val="16"/>
              </w:rPr>
              <w:t>210</w:t>
            </w:r>
          </w:p>
        </w:tc>
        <w:tc>
          <w:tcPr>
            <w:tcW w:w="1320" w:type="dxa"/>
            <w:vAlign w:val="center"/>
          </w:tcPr>
          <w:p w14:paraId="19E29D73" w14:textId="77777777" w:rsidR="001E571C" w:rsidRPr="000C2AA1" w:rsidRDefault="001E571C" w:rsidP="00FF53C3">
            <w:pPr>
              <w:rPr>
                <w:sz w:val="16"/>
                <w:szCs w:val="16"/>
              </w:rPr>
            </w:pPr>
            <w:r w:rsidRPr="0BD2A335">
              <w:rPr>
                <w:sz w:val="16"/>
                <w:szCs w:val="16"/>
              </w:rPr>
              <w:t>97</w:t>
            </w:r>
          </w:p>
        </w:tc>
        <w:tc>
          <w:tcPr>
            <w:tcW w:w="1447" w:type="dxa"/>
            <w:vAlign w:val="center"/>
          </w:tcPr>
          <w:p w14:paraId="25BF079E" w14:textId="77777777" w:rsidR="001E571C" w:rsidRPr="000C2AA1" w:rsidRDefault="001E571C" w:rsidP="00FF53C3">
            <w:pPr>
              <w:rPr>
                <w:sz w:val="16"/>
                <w:szCs w:val="16"/>
              </w:rPr>
            </w:pPr>
            <w:r w:rsidRPr="0BD2A335">
              <w:rPr>
                <w:sz w:val="16"/>
                <w:szCs w:val="16"/>
              </w:rPr>
              <w:t>46%</w:t>
            </w:r>
          </w:p>
        </w:tc>
      </w:tr>
      <w:tr w:rsidR="001E571C" w14:paraId="7C98C1DB" w14:textId="77777777" w:rsidTr="2AE40505">
        <w:trPr>
          <w:jc w:val="center"/>
        </w:trPr>
        <w:tc>
          <w:tcPr>
            <w:tcW w:w="1140" w:type="dxa"/>
            <w:shd w:val="clear" w:color="auto" w:fill="E7E6E6" w:themeFill="background2"/>
            <w:vAlign w:val="center"/>
          </w:tcPr>
          <w:p w14:paraId="41EF407F" w14:textId="77777777" w:rsidR="001E571C" w:rsidRPr="000C2AA1" w:rsidRDefault="001E571C" w:rsidP="00FF53C3">
            <w:pPr>
              <w:rPr>
                <w:sz w:val="16"/>
                <w:szCs w:val="16"/>
              </w:rPr>
            </w:pPr>
            <w:r w:rsidRPr="0BD2A335">
              <w:rPr>
                <w:sz w:val="16"/>
                <w:szCs w:val="16"/>
              </w:rPr>
              <w:t>Dotazník OOCR č.1</w:t>
            </w:r>
          </w:p>
        </w:tc>
        <w:tc>
          <w:tcPr>
            <w:tcW w:w="1965" w:type="dxa"/>
            <w:vAlign w:val="center"/>
          </w:tcPr>
          <w:p w14:paraId="128A1671" w14:textId="77777777" w:rsidR="001E571C" w:rsidRPr="000C2AA1" w:rsidRDefault="001E571C" w:rsidP="00FF53C3">
            <w:pPr>
              <w:rPr>
                <w:sz w:val="16"/>
                <w:szCs w:val="16"/>
              </w:rPr>
            </w:pPr>
            <w:r w:rsidRPr="0BD2A335">
              <w:rPr>
                <w:sz w:val="16"/>
                <w:szCs w:val="16"/>
              </w:rPr>
              <w:t>OOCR v Prešovskom kraji</w:t>
            </w:r>
          </w:p>
        </w:tc>
        <w:tc>
          <w:tcPr>
            <w:tcW w:w="1665" w:type="dxa"/>
            <w:vAlign w:val="center"/>
          </w:tcPr>
          <w:p w14:paraId="568B9968" w14:textId="77777777" w:rsidR="001E571C" w:rsidRPr="000C2AA1" w:rsidRDefault="001E571C" w:rsidP="00FF53C3">
            <w:pPr>
              <w:rPr>
                <w:sz w:val="16"/>
                <w:szCs w:val="16"/>
              </w:rPr>
            </w:pPr>
            <w:r w:rsidRPr="0BD2A335">
              <w:rPr>
                <w:sz w:val="16"/>
                <w:szCs w:val="16"/>
              </w:rPr>
              <w:t>Formy a rozsah spolupráce a kompetencie</w:t>
            </w:r>
          </w:p>
        </w:tc>
        <w:tc>
          <w:tcPr>
            <w:tcW w:w="1530" w:type="dxa"/>
            <w:vAlign w:val="center"/>
          </w:tcPr>
          <w:p w14:paraId="44891900" w14:textId="77777777" w:rsidR="001E571C" w:rsidRPr="000C2AA1" w:rsidRDefault="001E571C" w:rsidP="00FF53C3">
            <w:pPr>
              <w:rPr>
                <w:sz w:val="16"/>
                <w:szCs w:val="16"/>
              </w:rPr>
            </w:pPr>
            <w:r w:rsidRPr="0BD2A335">
              <w:rPr>
                <w:sz w:val="16"/>
                <w:szCs w:val="16"/>
              </w:rPr>
              <w:t>7</w:t>
            </w:r>
          </w:p>
        </w:tc>
        <w:tc>
          <w:tcPr>
            <w:tcW w:w="1320" w:type="dxa"/>
            <w:vAlign w:val="center"/>
          </w:tcPr>
          <w:p w14:paraId="5A90F641" w14:textId="77777777" w:rsidR="001E571C" w:rsidRPr="000C2AA1" w:rsidRDefault="001E571C" w:rsidP="00FF53C3">
            <w:pPr>
              <w:rPr>
                <w:sz w:val="16"/>
                <w:szCs w:val="16"/>
              </w:rPr>
            </w:pPr>
            <w:r w:rsidRPr="0BD2A335">
              <w:rPr>
                <w:sz w:val="16"/>
                <w:szCs w:val="16"/>
              </w:rPr>
              <w:t>7</w:t>
            </w:r>
          </w:p>
        </w:tc>
        <w:tc>
          <w:tcPr>
            <w:tcW w:w="1447" w:type="dxa"/>
            <w:vAlign w:val="center"/>
          </w:tcPr>
          <w:p w14:paraId="064412FA" w14:textId="77777777" w:rsidR="001E571C" w:rsidRPr="000C2AA1" w:rsidRDefault="001E571C" w:rsidP="00FF53C3">
            <w:pPr>
              <w:rPr>
                <w:sz w:val="16"/>
                <w:szCs w:val="16"/>
              </w:rPr>
            </w:pPr>
            <w:r w:rsidRPr="0BD2A335">
              <w:rPr>
                <w:sz w:val="16"/>
                <w:szCs w:val="16"/>
              </w:rPr>
              <w:t>100%</w:t>
            </w:r>
          </w:p>
        </w:tc>
      </w:tr>
      <w:tr w:rsidR="001E571C" w14:paraId="5E95F1A0" w14:textId="77777777" w:rsidTr="2AE40505">
        <w:trPr>
          <w:jc w:val="center"/>
        </w:trPr>
        <w:tc>
          <w:tcPr>
            <w:tcW w:w="1140" w:type="dxa"/>
            <w:shd w:val="clear" w:color="auto" w:fill="E7E6E6" w:themeFill="background2"/>
            <w:vAlign w:val="center"/>
          </w:tcPr>
          <w:p w14:paraId="0B51E1E0" w14:textId="77777777" w:rsidR="001E571C" w:rsidRPr="000C2AA1" w:rsidRDefault="001E571C" w:rsidP="00FF53C3">
            <w:pPr>
              <w:rPr>
                <w:sz w:val="16"/>
                <w:szCs w:val="16"/>
              </w:rPr>
            </w:pPr>
            <w:r w:rsidRPr="0BD2A335">
              <w:rPr>
                <w:sz w:val="16"/>
                <w:szCs w:val="16"/>
              </w:rPr>
              <w:t>Dotazník OOCR č.2</w:t>
            </w:r>
          </w:p>
        </w:tc>
        <w:tc>
          <w:tcPr>
            <w:tcW w:w="1965" w:type="dxa"/>
            <w:vAlign w:val="center"/>
          </w:tcPr>
          <w:p w14:paraId="5F5316D4" w14:textId="77777777" w:rsidR="001E571C" w:rsidRPr="000C2AA1" w:rsidRDefault="001E571C" w:rsidP="00FF53C3">
            <w:pPr>
              <w:rPr>
                <w:sz w:val="16"/>
                <w:szCs w:val="16"/>
              </w:rPr>
            </w:pPr>
            <w:r w:rsidRPr="0BD2A335">
              <w:rPr>
                <w:sz w:val="16"/>
                <w:szCs w:val="16"/>
              </w:rPr>
              <w:t>OOCR v Prešovskom kraji</w:t>
            </w:r>
          </w:p>
        </w:tc>
        <w:tc>
          <w:tcPr>
            <w:tcW w:w="1665" w:type="dxa"/>
            <w:vAlign w:val="center"/>
          </w:tcPr>
          <w:p w14:paraId="119FB5A9" w14:textId="77777777" w:rsidR="001E571C" w:rsidRPr="000C2AA1" w:rsidRDefault="001E571C" w:rsidP="00FF53C3">
            <w:pPr>
              <w:rPr>
                <w:sz w:val="16"/>
                <w:szCs w:val="16"/>
              </w:rPr>
            </w:pPr>
            <w:r w:rsidRPr="0BD2A335">
              <w:rPr>
                <w:sz w:val="16"/>
                <w:szCs w:val="16"/>
              </w:rPr>
              <w:t xml:space="preserve">Spolupráca školstvo, vzdelávacie aktivity OOCR, personálna štruktúra, doplnková </w:t>
            </w:r>
            <w:r w:rsidRPr="0BD2A335">
              <w:rPr>
                <w:sz w:val="16"/>
                <w:szCs w:val="16"/>
              </w:rPr>
              <w:lastRenderedPageBreak/>
              <w:t>pracovná sila, členská základňa a financovanie OOCR</w:t>
            </w:r>
          </w:p>
        </w:tc>
        <w:tc>
          <w:tcPr>
            <w:tcW w:w="1530" w:type="dxa"/>
            <w:vAlign w:val="center"/>
          </w:tcPr>
          <w:p w14:paraId="3708C46D" w14:textId="77777777" w:rsidR="001E571C" w:rsidRPr="000C2AA1" w:rsidRDefault="001E571C" w:rsidP="00FF53C3">
            <w:pPr>
              <w:rPr>
                <w:sz w:val="16"/>
                <w:szCs w:val="16"/>
              </w:rPr>
            </w:pPr>
            <w:r w:rsidRPr="0BD2A335">
              <w:rPr>
                <w:sz w:val="16"/>
                <w:szCs w:val="16"/>
              </w:rPr>
              <w:lastRenderedPageBreak/>
              <w:t>7</w:t>
            </w:r>
          </w:p>
        </w:tc>
        <w:tc>
          <w:tcPr>
            <w:tcW w:w="1320" w:type="dxa"/>
            <w:vAlign w:val="center"/>
          </w:tcPr>
          <w:p w14:paraId="66644DA1" w14:textId="77777777" w:rsidR="001E571C" w:rsidRPr="000C2AA1" w:rsidRDefault="001E571C" w:rsidP="00FF53C3">
            <w:pPr>
              <w:rPr>
                <w:sz w:val="16"/>
                <w:szCs w:val="16"/>
              </w:rPr>
            </w:pPr>
            <w:r w:rsidRPr="0BD2A335">
              <w:rPr>
                <w:sz w:val="16"/>
                <w:szCs w:val="16"/>
              </w:rPr>
              <w:t>7</w:t>
            </w:r>
          </w:p>
        </w:tc>
        <w:tc>
          <w:tcPr>
            <w:tcW w:w="1447" w:type="dxa"/>
            <w:vAlign w:val="center"/>
          </w:tcPr>
          <w:p w14:paraId="310316FF" w14:textId="77777777" w:rsidR="001E571C" w:rsidRPr="000C2AA1" w:rsidRDefault="001E571C" w:rsidP="00FF53C3">
            <w:pPr>
              <w:rPr>
                <w:sz w:val="16"/>
                <w:szCs w:val="16"/>
              </w:rPr>
            </w:pPr>
            <w:r w:rsidRPr="0BD2A335">
              <w:rPr>
                <w:sz w:val="16"/>
                <w:szCs w:val="16"/>
              </w:rPr>
              <w:t>100%</w:t>
            </w:r>
          </w:p>
        </w:tc>
      </w:tr>
      <w:tr w:rsidR="001E571C" w14:paraId="4F23F405" w14:textId="77777777" w:rsidTr="2AE40505">
        <w:trPr>
          <w:jc w:val="center"/>
        </w:trPr>
        <w:tc>
          <w:tcPr>
            <w:tcW w:w="1140" w:type="dxa"/>
            <w:shd w:val="clear" w:color="auto" w:fill="E7E6E6" w:themeFill="background2"/>
            <w:vAlign w:val="center"/>
          </w:tcPr>
          <w:p w14:paraId="396381C9" w14:textId="77777777" w:rsidR="001E571C" w:rsidRPr="000C2AA1" w:rsidRDefault="001E571C" w:rsidP="00FF53C3">
            <w:pPr>
              <w:rPr>
                <w:sz w:val="16"/>
                <w:szCs w:val="16"/>
              </w:rPr>
            </w:pPr>
            <w:r w:rsidRPr="0BD2A335">
              <w:rPr>
                <w:sz w:val="16"/>
                <w:szCs w:val="16"/>
              </w:rPr>
              <w:t>Dotazník OOCR č.3</w:t>
            </w:r>
          </w:p>
        </w:tc>
        <w:tc>
          <w:tcPr>
            <w:tcW w:w="1965" w:type="dxa"/>
            <w:vAlign w:val="center"/>
          </w:tcPr>
          <w:p w14:paraId="3976BCC2" w14:textId="77777777" w:rsidR="001E571C" w:rsidRPr="000C2AA1" w:rsidRDefault="001E571C" w:rsidP="00FF53C3">
            <w:pPr>
              <w:rPr>
                <w:sz w:val="16"/>
                <w:szCs w:val="16"/>
              </w:rPr>
            </w:pPr>
            <w:r w:rsidRPr="0BD2A335">
              <w:rPr>
                <w:sz w:val="16"/>
                <w:szCs w:val="16"/>
              </w:rPr>
              <w:t>OOCR v Prešovskom kraji</w:t>
            </w:r>
          </w:p>
        </w:tc>
        <w:tc>
          <w:tcPr>
            <w:tcW w:w="1665" w:type="dxa"/>
            <w:vAlign w:val="center"/>
          </w:tcPr>
          <w:p w14:paraId="1B3435EC" w14:textId="77777777" w:rsidR="001E571C" w:rsidRPr="000C2AA1" w:rsidRDefault="001E571C" w:rsidP="00FF53C3">
            <w:pPr>
              <w:rPr>
                <w:sz w:val="16"/>
                <w:szCs w:val="16"/>
              </w:rPr>
            </w:pPr>
            <w:r w:rsidRPr="0BD2A335">
              <w:rPr>
                <w:sz w:val="16"/>
                <w:szCs w:val="16"/>
              </w:rPr>
              <w:t>Cieľové skupiny, prieskumy, koncepcia a ročný plán aktivít, marketing a propagácia, atraktivity a produkty, veľtrhy, platformy a aplikácie</w:t>
            </w:r>
          </w:p>
        </w:tc>
        <w:tc>
          <w:tcPr>
            <w:tcW w:w="1530" w:type="dxa"/>
            <w:vAlign w:val="center"/>
          </w:tcPr>
          <w:p w14:paraId="3D05513D" w14:textId="77777777" w:rsidR="001E571C" w:rsidRPr="000C2AA1" w:rsidRDefault="001E571C" w:rsidP="00FF53C3">
            <w:pPr>
              <w:rPr>
                <w:sz w:val="16"/>
                <w:szCs w:val="16"/>
              </w:rPr>
            </w:pPr>
            <w:r w:rsidRPr="0BD2A335">
              <w:rPr>
                <w:sz w:val="16"/>
                <w:szCs w:val="16"/>
              </w:rPr>
              <w:t>7</w:t>
            </w:r>
          </w:p>
        </w:tc>
        <w:tc>
          <w:tcPr>
            <w:tcW w:w="1320" w:type="dxa"/>
            <w:vAlign w:val="center"/>
          </w:tcPr>
          <w:p w14:paraId="100A54F9" w14:textId="77777777" w:rsidR="001E571C" w:rsidRPr="000C2AA1" w:rsidRDefault="001E571C" w:rsidP="00FF53C3">
            <w:pPr>
              <w:rPr>
                <w:sz w:val="16"/>
                <w:szCs w:val="16"/>
              </w:rPr>
            </w:pPr>
            <w:r w:rsidRPr="0BD2A335">
              <w:rPr>
                <w:sz w:val="16"/>
                <w:szCs w:val="16"/>
              </w:rPr>
              <w:t>7</w:t>
            </w:r>
          </w:p>
        </w:tc>
        <w:tc>
          <w:tcPr>
            <w:tcW w:w="1447" w:type="dxa"/>
            <w:vAlign w:val="center"/>
          </w:tcPr>
          <w:p w14:paraId="776A96B1" w14:textId="77777777" w:rsidR="001E571C" w:rsidRPr="000C2AA1" w:rsidRDefault="001E571C" w:rsidP="00FF53C3">
            <w:pPr>
              <w:rPr>
                <w:sz w:val="16"/>
                <w:szCs w:val="16"/>
              </w:rPr>
            </w:pPr>
            <w:r w:rsidRPr="0BD2A335">
              <w:rPr>
                <w:sz w:val="16"/>
                <w:szCs w:val="16"/>
              </w:rPr>
              <w:t>100%</w:t>
            </w:r>
          </w:p>
        </w:tc>
      </w:tr>
      <w:tr w:rsidR="001E571C" w14:paraId="4B719D13" w14:textId="77777777" w:rsidTr="2AE40505">
        <w:trPr>
          <w:jc w:val="center"/>
        </w:trPr>
        <w:tc>
          <w:tcPr>
            <w:tcW w:w="1140" w:type="dxa"/>
            <w:shd w:val="clear" w:color="auto" w:fill="E7E6E6" w:themeFill="background2"/>
            <w:vAlign w:val="center"/>
          </w:tcPr>
          <w:p w14:paraId="31553710" w14:textId="77777777" w:rsidR="001E571C" w:rsidRPr="000C2AA1" w:rsidRDefault="001E571C" w:rsidP="00FF53C3">
            <w:pPr>
              <w:rPr>
                <w:sz w:val="16"/>
                <w:szCs w:val="16"/>
              </w:rPr>
            </w:pPr>
            <w:r w:rsidRPr="0BD2A335">
              <w:rPr>
                <w:sz w:val="16"/>
                <w:szCs w:val="16"/>
              </w:rPr>
              <w:t>Dotazník TIC</w:t>
            </w:r>
          </w:p>
        </w:tc>
        <w:tc>
          <w:tcPr>
            <w:tcW w:w="1965" w:type="dxa"/>
            <w:vAlign w:val="center"/>
          </w:tcPr>
          <w:p w14:paraId="2D2E3316" w14:textId="77777777" w:rsidR="001E571C" w:rsidRPr="000C2AA1" w:rsidRDefault="001E571C" w:rsidP="00FF53C3">
            <w:pPr>
              <w:rPr>
                <w:sz w:val="16"/>
                <w:szCs w:val="16"/>
              </w:rPr>
            </w:pPr>
            <w:r w:rsidRPr="0BD2A335">
              <w:rPr>
                <w:sz w:val="16"/>
                <w:szCs w:val="16"/>
              </w:rPr>
              <w:t>Mestské informačné centrá a turistické informačné centrá v Prešovskom kraji</w:t>
            </w:r>
          </w:p>
        </w:tc>
        <w:tc>
          <w:tcPr>
            <w:tcW w:w="1665" w:type="dxa"/>
            <w:vAlign w:val="center"/>
          </w:tcPr>
          <w:p w14:paraId="606A9766" w14:textId="77777777" w:rsidR="001E571C" w:rsidRDefault="001E571C" w:rsidP="00FF53C3">
            <w:pPr>
              <w:rPr>
                <w:sz w:val="16"/>
                <w:szCs w:val="16"/>
              </w:rPr>
            </w:pPr>
            <w:r w:rsidRPr="0BD2A335">
              <w:rPr>
                <w:sz w:val="16"/>
                <w:szCs w:val="16"/>
              </w:rPr>
              <w:t>Financovanie,</w:t>
            </w:r>
          </w:p>
          <w:p w14:paraId="743F1E09" w14:textId="77777777" w:rsidR="001E571C" w:rsidRDefault="001E571C" w:rsidP="00FF53C3">
            <w:pPr>
              <w:rPr>
                <w:sz w:val="16"/>
                <w:szCs w:val="16"/>
              </w:rPr>
            </w:pPr>
            <w:r w:rsidRPr="0BD2A335">
              <w:rPr>
                <w:sz w:val="16"/>
                <w:szCs w:val="16"/>
              </w:rPr>
              <w:t>štruktúra a činnosť,</w:t>
            </w:r>
          </w:p>
          <w:p w14:paraId="34703462" w14:textId="77777777" w:rsidR="001E571C" w:rsidRPr="000C2AA1" w:rsidRDefault="001E571C" w:rsidP="00FF53C3">
            <w:pPr>
              <w:rPr>
                <w:sz w:val="16"/>
                <w:szCs w:val="16"/>
              </w:rPr>
            </w:pPr>
            <w:r w:rsidRPr="0BD2A335">
              <w:rPr>
                <w:sz w:val="16"/>
                <w:szCs w:val="16"/>
              </w:rPr>
              <w:t>marketingové nástroje, služby, zber dát, produktové balíky a spolupráca s aktérmi CR</w:t>
            </w:r>
          </w:p>
        </w:tc>
        <w:tc>
          <w:tcPr>
            <w:tcW w:w="1530" w:type="dxa"/>
            <w:vAlign w:val="center"/>
          </w:tcPr>
          <w:p w14:paraId="4F9669D8" w14:textId="77777777" w:rsidR="001E571C" w:rsidRPr="000C2AA1" w:rsidRDefault="001E571C" w:rsidP="00FF53C3">
            <w:pPr>
              <w:rPr>
                <w:sz w:val="16"/>
                <w:szCs w:val="16"/>
              </w:rPr>
            </w:pPr>
            <w:r w:rsidRPr="0BD2A335">
              <w:rPr>
                <w:sz w:val="16"/>
                <w:szCs w:val="16"/>
              </w:rPr>
              <w:t>40</w:t>
            </w:r>
          </w:p>
        </w:tc>
        <w:tc>
          <w:tcPr>
            <w:tcW w:w="1320" w:type="dxa"/>
            <w:vAlign w:val="center"/>
          </w:tcPr>
          <w:p w14:paraId="58675FEE" w14:textId="77777777" w:rsidR="001E571C" w:rsidRPr="000C2AA1" w:rsidRDefault="001E571C" w:rsidP="00FF53C3">
            <w:pPr>
              <w:rPr>
                <w:sz w:val="16"/>
                <w:szCs w:val="16"/>
              </w:rPr>
            </w:pPr>
            <w:r w:rsidRPr="0BD2A335">
              <w:rPr>
                <w:sz w:val="16"/>
                <w:szCs w:val="16"/>
              </w:rPr>
              <w:t>17</w:t>
            </w:r>
          </w:p>
        </w:tc>
        <w:tc>
          <w:tcPr>
            <w:tcW w:w="1447" w:type="dxa"/>
            <w:vAlign w:val="center"/>
          </w:tcPr>
          <w:p w14:paraId="10D80CD9" w14:textId="77777777" w:rsidR="001E571C" w:rsidRPr="000C2AA1" w:rsidRDefault="001E571C" w:rsidP="00FF53C3">
            <w:pPr>
              <w:rPr>
                <w:sz w:val="16"/>
                <w:szCs w:val="16"/>
              </w:rPr>
            </w:pPr>
            <w:r w:rsidRPr="0BD2A335">
              <w:rPr>
                <w:sz w:val="16"/>
                <w:szCs w:val="16"/>
              </w:rPr>
              <w:t>43%</w:t>
            </w:r>
          </w:p>
        </w:tc>
      </w:tr>
      <w:tr w:rsidR="001E571C" w14:paraId="09BC1AE0" w14:textId="77777777" w:rsidTr="2AE40505">
        <w:trPr>
          <w:jc w:val="center"/>
        </w:trPr>
        <w:tc>
          <w:tcPr>
            <w:tcW w:w="1140" w:type="dxa"/>
            <w:shd w:val="clear" w:color="auto" w:fill="E7E6E6" w:themeFill="background2"/>
            <w:vAlign w:val="center"/>
          </w:tcPr>
          <w:p w14:paraId="60A3BD3D" w14:textId="77777777" w:rsidR="001E571C" w:rsidRPr="000C2AA1" w:rsidRDefault="001E571C" w:rsidP="00FF53C3">
            <w:pPr>
              <w:rPr>
                <w:sz w:val="16"/>
                <w:szCs w:val="16"/>
              </w:rPr>
            </w:pPr>
            <w:r w:rsidRPr="0BD2A335">
              <w:rPr>
                <w:sz w:val="16"/>
                <w:szCs w:val="16"/>
              </w:rPr>
              <w:t>Dotazník podnikatelia</w:t>
            </w:r>
          </w:p>
        </w:tc>
        <w:tc>
          <w:tcPr>
            <w:tcW w:w="1965" w:type="dxa"/>
            <w:vAlign w:val="center"/>
          </w:tcPr>
          <w:p w14:paraId="049FB71D" w14:textId="77777777" w:rsidR="001E571C" w:rsidRPr="000C2AA1" w:rsidRDefault="001E571C" w:rsidP="00FF53C3">
            <w:pPr>
              <w:rPr>
                <w:sz w:val="16"/>
                <w:szCs w:val="16"/>
              </w:rPr>
            </w:pPr>
            <w:r w:rsidRPr="0BD2A335">
              <w:rPr>
                <w:sz w:val="16"/>
                <w:szCs w:val="16"/>
              </w:rPr>
              <w:t>Podnikateľské subjekty v oblasti cestovného ruchu v Prešovskom kraji</w:t>
            </w:r>
          </w:p>
        </w:tc>
        <w:tc>
          <w:tcPr>
            <w:tcW w:w="1665" w:type="dxa"/>
            <w:vAlign w:val="center"/>
          </w:tcPr>
          <w:p w14:paraId="7E4080DD" w14:textId="77777777" w:rsidR="001E571C" w:rsidRDefault="001E571C" w:rsidP="00FF53C3">
            <w:pPr>
              <w:rPr>
                <w:sz w:val="16"/>
                <w:szCs w:val="16"/>
              </w:rPr>
            </w:pPr>
            <w:r w:rsidRPr="0BD2A335">
              <w:rPr>
                <w:sz w:val="16"/>
                <w:szCs w:val="16"/>
              </w:rPr>
              <w:t>Členstvo v OOCR, spolupráca s aktérmi CR, identifikované problémy a nedostatky v CR a návrhy na ich riešenia,</w:t>
            </w:r>
          </w:p>
          <w:p w14:paraId="0B9C9A5F" w14:textId="686B5FCD" w:rsidR="001E571C" w:rsidRDefault="433B8E52" w:rsidP="00FF53C3">
            <w:pPr>
              <w:rPr>
                <w:sz w:val="16"/>
                <w:szCs w:val="16"/>
              </w:rPr>
            </w:pPr>
            <w:r w:rsidRPr="2AE40505">
              <w:rPr>
                <w:sz w:val="16"/>
                <w:szCs w:val="16"/>
              </w:rPr>
              <w:t xml:space="preserve">Úrad </w:t>
            </w:r>
            <w:r w:rsidR="5BFBA311" w:rsidRPr="2AE40505">
              <w:rPr>
                <w:sz w:val="16"/>
                <w:szCs w:val="16"/>
              </w:rPr>
              <w:t>PSK a podnikatelia,</w:t>
            </w:r>
          </w:p>
          <w:p w14:paraId="11DADA33" w14:textId="77777777" w:rsidR="001E571C" w:rsidRPr="000C2AA1" w:rsidRDefault="001E571C" w:rsidP="00FF53C3">
            <w:pPr>
              <w:rPr>
                <w:sz w:val="16"/>
                <w:szCs w:val="16"/>
              </w:rPr>
            </w:pPr>
            <w:r w:rsidRPr="0BD2A335">
              <w:rPr>
                <w:sz w:val="16"/>
                <w:szCs w:val="16"/>
              </w:rPr>
              <w:t>duálne vzdelávanie</w:t>
            </w:r>
          </w:p>
        </w:tc>
        <w:tc>
          <w:tcPr>
            <w:tcW w:w="1530" w:type="dxa"/>
            <w:vAlign w:val="center"/>
          </w:tcPr>
          <w:p w14:paraId="13F18609" w14:textId="77777777" w:rsidR="001E571C" w:rsidRPr="000C2AA1" w:rsidRDefault="001E571C" w:rsidP="00FF53C3">
            <w:pPr>
              <w:rPr>
                <w:sz w:val="16"/>
                <w:szCs w:val="16"/>
              </w:rPr>
            </w:pPr>
            <w:r w:rsidRPr="0BD2A335">
              <w:rPr>
                <w:sz w:val="16"/>
                <w:szCs w:val="16"/>
              </w:rPr>
              <w:t>925</w:t>
            </w:r>
          </w:p>
        </w:tc>
        <w:tc>
          <w:tcPr>
            <w:tcW w:w="1320" w:type="dxa"/>
            <w:vAlign w:val="center"/>
          </w:tcPr>
          <w:p w14:paraId="33AFC0E4" w14:textId="77777777" w:rsidR="001E571C" w:rsidRPr="000C2AA1" w:rsidRDefault="001E571C" w:rsidP="00FF53C3">
            <w:pPr>
              <w:rPr>
                <w:sz w:val="16"/>
                <w:szCs w:val="16"/>
              </w:rPr>
            </w:pPr>
            <w:r w:rsidRPr="0BD2A335">
              <w:rPr>
                <w:sz w:val="16"/>
                <w:szCs w:val="16"/>
              </w:rPr>
              <w:t>35</w:t>
            </w:r>
          </w:p>
        </w:tc>
        <w:tc>
          <w:tcPr>
            <w:tcW w:w="1447" w:type="dxa"/>
            <w:vAlign w:val="center"/>
          </w:tcPr>
          <w:p w14:paraId="7887B873" w14:textId="77777777" w:rsidR="001E571C" w:rsidRPr="000C2AA1" w:rsidRDefault="001E571C" w:rsidP="00FF53C3">
            <w:pPr>
              <w:rPr>
                <w:sz w:val="16"/>
                <w:szCs w:val="16"/>
              </w:rPr>
            </w:pPr>
            <w:r w:rsidRPr="0BD2A335">
              <w:rPr>
                <w:sz w:val="16"/>
                <w:szCs w:val="16"/>
              </w:rPr>
              <w:t>4%</w:t>
            </w:r>
          </w:p>
        </w:tc>
      </w:tr>
      <w:tr w:rsidR="001E571C" w14:paraId="55BF2B13" w14:textId="77777777" w:rsidTr="2AE40505">
        <w:trPr>
          <w:jc w:val="center"/>
        </w:trPr>
        <w:tc>
          <w:tcPr>
            <w:tcW w:w="1140" w:type="dxa"/>
            <w:shd w:val="clear" w:color="auto" w:fill="E7E6E6" w:themeFill="background2"/>
            <w:vAlign w:val="center"/>
          </w:tcPr>
          <w:p w14:paraId="105FCA09" w14:textId="2D434796" w:rsidR="001E571C" w:rsidRPr="000C2AA1" w:rsidRDefault="001E571C" w:rsidP="00FF53C3">
            <w:pPr>
              <w:rPr>
                <w:sz w:val="16"/>
                <w:szCs w:val="16"/>
              </w:rPr>
            </w:pPr>
            <w:r w:rsidRPr="0BD2A335">
              <w:rPr>
                <w:sz w:val="16"/>
                <w:szCs w:val="16"/>
              </w:rPr>
              <w:t xml:space="preserve">Dotazník </w:t>
            </w:r>
            <w:r w:rsidR="00375FA2">
              <w:rPr>
                <w:sz w:val="16"/>
                <w:szCs w:val="16"/>
              </w:rPr>
              <w:t>mestá a obce</w:t>
            </w:r>
          </w:p>
        </w:tc>
        <w:tc>
          <w:tcPr>
            <w:tcW w:w="1965" w:type="dxa"/>
            <w:vAlign w:val="center"/>
          </w:tcPr>
          <w:p w14:paraId="45D679C2" w14:textId="77777777" w:rsidR="001E571C" w:rsidRPr="000C2AA1" w:rsidRDefault="001E571C" w:rsidP="00FF53C3">
            <w:pPr>
              <w:rPr>
                <w:sz w:val="16"/>
                <w:szCs w:val="16"/>
              </w:rPr>
            </w:pPr>
            <w:r w:rsidRPr="0BD2A335">
              <w:rPr>
                <w:sz w:val="16"/>
                <w:szCs w:val="16"/>
              </w:rPr>
              <w:t>Mestá a obce Prešovského kraja</w:t>
            </w:r>
          </w:p>
        </w:tc>
        <w:tc>
          <w:tcPr>
            <w:tcW w:w="1665" w:type="dxa"/>
            <w:vAlign w:val="center"/>
          </w:tcPr>
          <w:p w14:paraId="5009F40C" w14:textId="6D8E7D21" w:rsidR="001E571C" w:rsidRPr="000C2AA1" w:rsidRDefault="5BFBA311" w:rsidP="00FF53C3">
            <w:pPr>
              <w:rPr>
                <w:sz w:val="16"/>
                <w:szCs w:val="16"/>
              </w:rPr>
            </w:pPr>
            <w:r w:rsidRPr="2AE40505">
              <w:rPr>
                <w:sz w:val="16"/>
                <w:szCs w:val="16"/>
              </w:rPr>
              <w:t>Členstvo a spolupráca s OOCR, nedostatky a problémy v rozvoji CR, financovanie a podpora CR zo strany samospráv a</w:t>
            </w:r>
            <w:r w:rsidR="5684AD94" w:rsidRPr="2AE40505">
              <w:rPr>
                <w:sz w:val="16"/>
                <w:szCs w:val="16"/>
              </w:rPr>
              <w:t xml:space="preserve"> Úradu</w:t>
            </w:r>
            <w:r w:rsidRPr="2AE40505">
              <w:rPr>
                <w:sz w:val="16"/>
                <w:szCs w:val="16"/>
              </w:rPr>
              <w:t> PSK</w:t>
            </w:r>
          </w:p>
        </w:tc>
        <w:tc>
          <w:tcPr>
            <w:tcW w:w="1530" w:type="dxa"/>
            <w:vAlign w:val="center"/>
          </w:tcPr>
          <w:p w14:paraId="28E451C5" w14:textId="77777777" w:rsidR="001E571C" w:rsidRPr="000C2AA1" w:rsidRDefault="001E571C" w:rsidP="00FF53C3">
            <w:pPr>
              <w:rPr>
                <w:sz w:val="16"/>
                <w:szCs w:val="16"/>
              </w:rPr>
            </w:pPr>
            <w:r w:rsidRPr="0BD2A335">
              <w:rPr>
                <w:sz w:val="16"/>
                <w:szCs w:val="16"/>
              </w:rPr>
              <w:t>665</w:t>
            </w:r>
          </w:p>
        </w:tc>
        <w:tc>
          <w:tcPr>
            <w:tcW w:w="1320" w:type="dxa"/>
            <w:vAlign w:val="center"/>
          </w:tcPr>
          <w:p w14:paraId="5A21AB23" w14:textId="77777777" w:rsidR="001E571C" w:rsidRPr="000C2AA1" w:rsidRDefault="001E571C" w:rsidP="00FF53C3">
            <w:pPr>
              <w:rPr>
                <w:sz w:val="16"/>
                <w:szCs w:val="16"/>
              </w:rPr>
            </w:pPr>
            <w:r w:rsidRPr="0BD2A335">
              <w:rPr>
                <w:sz w:val="16"/>
                <w:szCs w:val="16"/>
              </w:rPr>
              <w:t>302</w:t>
            </w:r>
          </w:p>
        </w:tc>
        <w:tc>
          <w:tcPr>
            <w:tcW w:w="1447" w:type="dxa"/>
            <w:vAlign w:val="center"/>
          </w:tcPr>
          <w:p w14:paraId="58AF3CDF" w14:textId="77777777" w:rsidR="001E571C" w:rsidRPr="000C2AA1" w:rsidRDefault="001E571C" w:rsidP="00FF53C3">
            <w:pPr>
              <w:rPr>
                <w:sz w:val="16"/>
                <w:szCs w:val="16"/>
              </w:rPr>
            </w:pPr>
            <w:r w:rsidRPr="0BD2A335">
              <w:rPr>
                <w:sz w:val="16"/>
                <w:szCs w:val="16"/>
              </w:rPr>
              <w:t>45%</w:t>
            </w:r>
          </w:p>
        </w:tc>
      </w:tr>
      <w:tr w:rsidR="001E571C" w14:paraId="4F3E4060" w14:textId="77777777" w:rsidTr="2AE40505">
        <w:trPr>
          <w:jc w:val="center"/>
        </w:trPr>
        <w:tc>
          <w:tcPr>
            <w:tcW w:w="1140" w:type="dxa"/>
            <w:shd w:val="clear" w:color="auto" w:fill="E7E6E6" w:themeFill="background2"/>
            <w:vAlign w:val="center"/>
          </w:tcPr>
          <w:p w14:paraId="21E45F9B" w14:textId="77777777" w:rsidR="001E571C" w:rsidRPr="000C2AA1" w:rsidRDefault="001E571C" w:rsidP="00FF53C3">
            <w:pPr>
              <w:rPr>
                <w:sz w:val="16"/>
                <w:szCs w:val="16"/>
              </w:rPr>
            </w:pPr>
            <w:proofErr w:type="spellStart"/>
            <w:r w:rsidRPr="0BD2A335">
              <w:rPr>
                <w:sz w:val="16"/>
                <w:szCs w:val="16"/>
              </w:rPr>
              <w:t>Pološtruktúrovaný</w:t>
            </w:r>
            <w:proofErr w:type="spellEnd"/>
            <w:r w:rsidRPr="0BD2A335">
              <w:rPr>
                <w:sz w:val="16"/>
                <w:szCs w:val="16"/>
              </w:rPr>
              <w:t xml:space="preserve"> rozhovor s KOCR SVS</w:t>
            </w:r>
          </w:p>
        </w:tc>
        <w:tc>
          <w:tcPr>
            <w:tcW w:w="1965" w:type="dxa"/>
            <w:vAlign w:val="center"/>
          </w:tcPr>
          <w:p w14:paraId="51347FC5" w14:textId="77777777" w:rsidR="001E571C" w:rsidRDefault="001E571C" w:rsidP="00FF53C3">
            <w:pPr>
              <w:rPr>
                <w:sz w:val="16"/>
                <w:szCs w:val="16"/>
              </w:rPr>
            </w:pPr>
            <w:r w:rsidRPr="0BD2A335">
              <w:rPr>
                <w:sz w:val="16"/>
                <w:szCs w:val="16"/>
              </w:rPr>
              <w:t>Riaditeľ KOCR SVS</w:t>
            </w:r>
          </w:p>
        </w:tc>
        <w:tc>
          <w:tcPr>
            <w:tcW w:w="1665" w:type="dxa"/>
            <w:vAlign w:val="center"/>
          </w:tcPr>
          <w:p w14:paraId="661686D3" w14:textId="77777777" w:rsidR="001E571C" w:rsidRDefault="001E571C" w:rsidP="00FF53C3">
            <w:pPr>
              <w:rPr>
                <w:sz w:val="16"/>
                <w:szCs w:val="16"/>
              </w:rPr>
            </w:pPr>
            <w:r w:rsidRPr="0BD2A335">
              <w:rPr>
                <w:sz w:val="16"/>
                <w:szCs w:val="16"/>
              </w:rPr>
              <w:t>Spolupráca KOCR s aktérmi, kompetencie KOCR a jej financovanie</w:t>
            </w:r>
          </w:p>
        </w:tc>
        <w:tc>
          <w:tcPr>
            <w:tcW w:w="1530" w:type="dxa"/>
            <w:vAlign w:val="center"/>
          </w:tcPr>
          <w:p w14:paraId="093F39D4" w14:textId="77777777" w:rsidR="001E571C" w:rsidRDefault="001E571C" w:rsidP="00FF53C3">
            <w:pPr>
              <w:rPr>
                <w:sz w:val="16"/>
                <w:szCs w:val="16"/>
              </w:rPr>
            </w:pPr>
            <w:r w:rsidRPr="0BD2A335">
              <w:rPr>
                <w:sz w:val="16"/>
                <w:szCs w:val="16"/>
              </w:rPr>
              <w:t>1</w:t>
            </w:r>
          </w:p>
        </w:tc>
        <w:tc>
          <w:tcPr>
            <w:tcW w:w="1320" w:type="dxa"/>
            <w:vAlign w:val="center"/>
          </w:tcPr>
          <w:p w14:paraId="599A2014" w14:textId="77777777" w:rsidR="001E571C" w:rsidRDefault="001E571C" w:rsidP="00FF53C3">
            <w:pPr>
              <w:rPr>
                <w:sz w:val="16"/>
                <w:szCs w:val="16"/>
              </w:rPr>
            </w:pPr>
            <w:r w:rsidRPr="0BD2A335">
              <w:rPr>
                <w:sz w:val="16"/>
                <w:szCs w:val="16"/>
              </w:rPr>
              <w:t>-</w:t>
            </w:r>
          </w:p>
        </w:tc>
        <w:tc>
          <w:tcPr>
            <w:tcW w:w="1447" w:type="dxa"/>
            <w:vAlign w:val="center"/>
          </w:tcPr>
          <w:p w14:paraId="08CD8399" w14:textId="77777777" w:rsidR="001E571C" w:rsidRDefault="001E571C" w:rsidP="00FF53C3">
            <w:pPr>
              <w:rPr>
                <w:sz w:val="16"/>
                <w:szCs w:val="16"/>
              </w:rPr>
            </w:pPr>
            <w:r w:rsidRPr="0BD2A335">
              <w:rPr>
                <w:sz w:val="16"/>
                <w:szCs w:val="16"/>
              </w:rPr>
              <w:t>-</w:t>
            </w:r>
          </w:p>
        </w:tc>
      </w:tr>
    </w:tbl>
    <w:p w14:paraId="22387AC5" w14:textId="1F5D6513" w:rsidR="001E571C" w:rsidRDefault="4387F009" w:rsidP="40F51A04">
      <w:pPr>
        <w:spacing w:line="276" w:lineRule="auto"/>
        <w:rPr>
          <w:i/>
          <w:iCs/>
          <w:color w:val="7030A0"/>
          <w:sz w:val="18"/>
          <w:szCs w:val="18"/>
        </w:rPr>
      </w:pPr>
      <w:r w:rsidRPr="40F51A04">
        <w:rPr>
          <w:i/>
          <w:iCs/>
          <w:color w:val="7030A0"/>
          <w:sz w:val="18"/>
          <w:szCs w:val="18"/>
        </w:rPr>
        <w:t>Zdroj: vlastné spracovanie</w:t>
      </w:r>
      <w:r w:rsidR="6DB05909" w:rsidRPr="40F51A04">
        <w:rPr>
          <w:i/>
          <w:iCs/>
          <w:color w:val="7030A0"/>
          <w:sz w:val="18"/>
          <w:szCs w:val="18"/>
        </w:rPr>
        <w:t>, 2024</w:t>
      </w:r>
    </w:p>
    <w:p w14:paraId="6BCA8D83" w14:textId="77777777" w:rsidR="001E571C" w:rsidRDefault="001E571C" w:rsidP="001E571C">
      <w:pPr>
        <w:spacing w:line="276" w:lineRule="auto"/>
        <w:ind w:firstLine="708"/>
        <w:rPr>
          <w:szCs w:val="20"/>
        </w:rPr>
      </w:pPr>
      <w:r w:rsidRPr="205BB9A1">
        <w:rPr>
          <w:szCs w:val="20"/>
        </w:rPr>
        <w:t xml:space="preserve"> </w:t>
      </w:r>
    </w:p>
    <w:p w14:paraId="54A3D266" w14:textId="77777777" w:rsidR="001E571C" w:rsidRDefault="001E571C" w:rsidP="00A147C2">
      <w:pPr>
        <w:ind w:firstLine="426"/>
        <w:rPr>
          <w:szCs w:val="20"/>
        </w:rPr>
      </w:pPr>
      <w:r w:rsidRPr="0481DEB2">
        <w:rPr>
          <w:szCs w:val="20"/>
        </w:rPr>
        <w:t>Na základe širokej analýzy tohto typu je možné postaviť návrh kompetenčnej matice pre jednotlivé úrovne riadenia na území kraja (aj vo vzťahu k národnej úrovni) ako záväzný systém s jasným procesom kompetencií v špecifických oblastiach, so zodpovednosťou a úrovňou spolupráce. Dotazníky zároveň priniesli informácie o financovaní, možnostiach rozširovania členskej základne, o ľudských zdrojoch a náplni práce odbornej pracovnej sily (</w:t>
      </w:r>
      <w:proofErr w:type="spellStart"/>
      <w:r w:rsidRPr="0481DEB2">
        <w:rPr>
          <w:szCs w:val="20"/>
        </w:rPr>
        <w:t>destinačného</w:t>
      </w:r>
      <w:proofErr w:type="spellEnd"/>
      <w:r w:rsidRPr="0481DEB2">
        <w:rPr>
          <w:szCs w:val="20"/>
        </w:rPr>
        <w:t xml:space="preserve"> manažéra) či o systéme vzdelávania v oblasti cestovného ruchu. </w:t>
      </w:r>
    </w:p>
    <w:p w14:paraId="2BCB7DFB" w14:textId="77777777" w:rsidR="001E571C" w:rsidRDefault="001E571C" w:rsidP="00305CF6">
      <w:pPr>
        <w:rPr>
          <w:szCs w:val="20"/>
        </w:rPr>
      </w:pPr>
    </w:p>
    <w:p w14:paraId="38ACC161" w14:textId="412A1624" w:rsidR="001E571C" w:rsidRDefault="5BFBA311" w:rsidP="00305CF6">
      <w:pPr>
        <w:pStyle w:val="Nadpis2"/>
      </w:pPr>
      <w:bookmarkStart w:id="212" w:name="_Toc192512798"/>
      <w:r>
        <w:t>Východiská</w:t>
      </w:r>
      <w:bookmarkEnd w:id="212"/>
    </w:p>
    <w:p w14:paraId="0AEFB24F" w14:textId="20B085F8" w:rsidR="001E571C" w:rsidRDefault="001E571C" w:rsidP="00A147C2">
      <w:pPr>
        <w:ind w:firstLine="426"/>
        <w:rPr>
          <w:szCs w:val="20"/>
        </w:rPr>
      </w:pPr>
      <w:r w:rsidRPr="205BB9A1">
        <w:rPr>
          <w:szCs w:val="20"/>
        </w:rPr>
        <w:t xml:space="preserve">Nositeľmi politiky cestovného ruchu v Prešovskom kraji sú subjekty verejného a súkromného sektora ako aj organizácie verejno-súkromného partnerstva (Zákon č. 91/2010 Z. z. o podpore cestovného ruchu v znení neskorších predpisov). Najpočetnejšou skupinou medzi aktérmi </w:t>
      </w:r>
      <w:r w:rsidR="00305CF6">
        <w:rPr>
          <w:szCs w:val="20"/>
        </w:rPr>
        <w:t>cestovného ruchu</w:t>
      </w:r>
      <w:r w:rsidRPr="205BB9A1">
        <w:rPr>
          <w:szCs w:val="20"/>
        </w:rPr>
        <w:t xml:space="preserve"> v Prešovskom kraji sú mestá a obce (665). Na území pôsobí 7 oblastných organizácií cestovného ruchu  a 14 miestnych akčných skupín.</w:t>
      </w:r>
    </w:p>
    <w:p w14:paraId="289828CA" w14:textId="77777777" w:rsidR="001E571C" w:rsidRDefault="001E571C" w:rsidP="00305CF6">
      <w:pPr>
        <w:rPr>
          <w:i/>
          <w:iCs/>
          <w:color w:val="7030A0"/>
          <w:szCs w:val="20"/>
        </w:rPr>
      </w:pPr>
    </w:p>
    <w:p w14:paraId="706187AD" w14:textId="45A4A51D" w:rsidR="001E571C" w:rsidRPr="0079451F" w:rsidRDefault="00305CF6" w:rsidP="00305CF6">
      <w:pPr>
        <w:pStyle w:val="Popis"/>
        <w:spacing w:after="0"/>
        <w:rPr>
          <w:i w:val="0"/>
          <w:iCs w:val="0"/>
          <w:color w:val="7030A0"/>
          <w:sz w:val="20"/>
          <w:szCs w:val="22"/>
        </w:rPr>
      </w:pPr>
      <w:bookmarkStart w:id="213" w:name="_Toc188623792"/>
      <w:r w:rsidRPr="0079451F">
        <w:rPr>
          <w:color w:val="7030A0"/>
          <w:sz w:val="20"/>
          <w:szCs w:val="22"/>
        </w:rPr>
        <w:t xml:space="preserve">Tabuľka </w:t>
      </w:r>
      <w:r w:rsidR="009B6DD4">
        <w:rPr>
          <w:color w:val="7030A0"/>
          <w:sz w:val="20"/>
          <w:szCs w:val="22"/>
        </w:rPr>
        <w:fldChar w:fldCharType="begin"/>
      </w:r>
      <w:r w:rsidR="009B6DD4">
        <w:rPr>
          <w:color w:val="7030A0"/>
          <w:sz w:val="20"/>
          <w:szCs w:val="22"/>
        </w:rPr>
        <w:instrText xml:space="preserve"> SEQ Tabuľka \* ARABIC </w:instrText>
      </w:r>
      <w:r w:rsidR="009B6DD4">
        <w:rPr>
          <w:color w:val="7030A0"/>
          <w:sz w:val="20"/>
          <w:szCs w:val="22"/>
        </w:rPr>
        <w:fldChar w:fldCharType="separate"/>
      </w:r>
      <w:r w:rsidR="00EA2FC3">
        <w:rPr>
          <w:noProof/>
          <w:color w:val="7030A0"/>
          <w:sz w:val="20"/>
          <w:szCs w:val="22"/>
        </w:rPr>
        <w:t>25</w:t>
      </w:r>
      <w:r w:rsidR="009B6DD4">
        <w:rPr>
          <w:color w:val="7030A0"/>
          <w:sz w:val="20"/>
          <w:szCs w:val="22"/>
        </w:rPr>
        <w:fldChar w:fldCharType="end"/>
      </w:r>
      <w:r w:rsidRPr="0079451F">
        <w:rPr>
          <w:color w:val="7030A0"/>
          <w:sz w:val="20"/>
          <w:szCs w:val="22"/>
        </w:rPr>
        <w:t xml:space="preserve">: </w:t>
      </w:r>
      <w:r w:rsidR="001E571C" w:rsidRPr="0079451F">
        <w:rPr>
          <w:color w:val="7030A0"/>
          <w:sz w:val="20"/>
          <w:szCs w:val="22"/>
        </w:rPr>
        <w:t>Prehľad nositeľov politiky cestovného ruchu</w:t>
      </w:r>
      <w:bookmarkEnd w:id="213"/>
      <w:r w:rsidR="001E571C" w:rsidRPr="0079451F">
        <w:rPr>
          <w:color w:val="7030A0"/>
          <w:sz w:val="20"/>
          <w:szCs w:val="22"/>
        </w:rPr>
        <w:t xml:space="preserve"> </w:t>
      </w:r>
    </w:p>
    <w:tbl>
      <w:tblPr>
        <w:tblStyle w:val="Tabukasmriekou5tmavzvraznenie1"/>
        <w:tblW w:w="0" w:type="auto"/>
        <w:tblLayout w:type="fixed"/>
        <w:tblLook w:val="06A0" w:firstRow="1" w:lastRow="0" w:firstColumn="1" w:lastColumn="0" w:noHBand="1" w:noVBand="1"/>
      </w:tblPr>
      <w:tblGrid>
        <w:gridCol w:w="2265"/>
        <w:gridCol w:w="2265"/>
        <w:gridCol w:w="2265"/>
        <w:gridCol w:w="2265"/>
      </w:tblGrid>
      <w:tr w:rsidR="001E571C" w:rsidRPr="0054170B" w14:paraId="336FE95E" w14:textId="77777777" w:rsidTr="40F51A0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5" w:type="dxa"/>
            <w:shd w:val="clear" w:color="auto" w:fill="7030A0"/>
          </w:tcPr>
          <w:p w14:paraId="689EDDD3" w14:textId="77777777" w:rsidR="001E571C" w:rsidRPr="0054170B" w:rsidRDefault="001E571C" w:rsidP="00FF53C3">
            <w:pPr>
              <w:rPr>
                <w:szCs w:val="20"/>
              </w:rPr>
            </w:pPr>
          </w:p>
        </w:tc>
        <w:tc>
          <w:tcPr>
            <w:tcW w:w="2265" w:type="dxa"/>
            <w:shd w:val="clear" w:color="auto" w:fill="7030A0"/>
            <w:vAlign w:val="center"/>
          </w:tcPr>
          <w:p w14:paraId="31B0C9BC" w14:textId="77777777" w:rsidR="001E571C" w:rsidRPr="0054170B" w:rsidRDefault="001E571C" w:rsidP="00305CF6">
            <w:pPr>
              <w:jc w:val="center"/>
              <w:cnfStyle w:val="100000000000" w:firstRow="1" w:lastRow="0" w:firstColumn="0" w:lastColumn="0" w:oddVBand="0" w:evenVBand="0" w:oddHBand="0" w:evenHBand="0" w:firstRowFirstColumn="0" w:firstRowLastColumn="0" w:lastRowFirstColumn="0" w:lastRowLastColumn="0"/>
              <w:rPr>
                <w:b w:val="0"/>
                <w:bCs w:val="0"/>
                <w:szCs w:val="20"/>
              </w:rPr>
            </w:pPr>
            <w:r w:rsidRPr="0BD2A335">
              <w:rPr>
                <w:szCs w:val="20"/>
              </w:rPr>
              <w:t>VEREJNÝ SEKTOR</w:t>
            </w:r>
          </w:p>
        </w:tc>
        <w:tc>
          <w:tcPr>
            <w:tcW w:w="2265" w:type="dxa"/>
            <w:shd w:val="clear" w:color="auto" w:fill="7030A0"/>
            <w:vAlign w:val="center"/>
          </w:tcPr>
          <w:p w14:paraId="66380238" w14:textId="77777777" w:rsidR="001E571C" w:rsidRPr="0054170B" w:rsidRDefault="001E571C" w:rsidP="00305CF6">
            <w:pPr>
              <w:jc w:val="center"/>
              <w:cnfStyle w:val="100000000000" w:firstRow="1" w:lastRow="0" w:firstColumn="0" w:lastColumn="0" w:oddVBand="0" w:evenVBand="0" w:oddHBand="0" w:evenHBand="0" w:firstRowFirstColumn="0" w:firstRowLastColumn="0" w:lastRowFirstColumn="0" w:lastRowLastColumn="0"/>
              <w:rPr>
                <w:b w:val="0"/>
                <w:bCs w:val="0"/>
                <w:szCs w:val="20"/>
              </w:rPr>
            </w:pPr>
            <w:r w:rsidRPr="0BD2A335">
              <w:rPr>
                <w:szCs w:val="20"/>
              </w:rPr>
              <w:t>SÚKROMNÝ SEKTOR</w:t>
            </w:r>
          </w:p>
        </w:tc>
        <w:tc>
          <w:tcPr>
            <w:tcW w:w="2265" w:type="dxa"/>
            <w:shd w:val="clear" w:color="auto" w:fill="7030A0"/>
            <w:vAlign w:val="center"/>
          </w:tcPr>
          <w:p w14:paraId="0DB9FEC8" w14:textId="77777777" w:rsidR="001E571C" w:rsidRPr="0054170B" w:rsidRDefault="001E571C" w:rsidP="00305CF6">
            <w:pPr>
              <w:jc w:val="center"/>
              <w:cnfStyle w:val="100000000000" w:firstRow="1" w:lastRow="0" w:firstColumn="0" w:lastColumn="0" w:oddVBand="0" w:evenVBand="0" w:oddHBand="0" w:evenHBand="0" w:firstRowFirstColumn="0" w:firstRowLastColumn="0" w:lastRowFirstColumn="0" w:lastRowLastColumn="0"/>
              <w:rPr>
                <w:b w:val="0"/>
                <w:bCs w:val="0"/>
                <w:szCs w:val="20"/>
              </w:rPr>
            </w:pPr>
            <w:r w:rsidRPr="0BD2A335">
              <w:rPr>
                <w:szCs w:val="20"/>
              </w:rPr>
              <w:t>VEREJNO - SÚKROMNÉ PARTNERSTVÁ</w:t>
            </w:r>
          </w:p>
        </w:tc>
      </w:tr>
      <w:tr w:rsidR="001E571C" w:rsidRPr="0054170B" w14:paraId="502F8294" w14:textId="77777777" w:rsidTr="40F51A04">
        <w:trPr>
          <w:trHeight w:val="300"/>
        </w:trPr>
        <w:tc>
          <w:tcPr>
            <w:cnfStyle w:val="001000000000" w:firstRow="0" w:lastRow="0" w:firstColumn="1" w:lastColumn="0" w:oddVBand="0" w:evenVBand="0" w:oddHBand="0" w:evenHBand="0" w:firstRowFirstColumn="0" w:firstRowLastColumn="0" w:lastRowFirstColumn="0" w:lastRowLastColumn="0"/>
            <w:tcW w:w="2265" w:type="dxa"/>
            <w:vMerge w:val="restart"/>
            <w:shd w:val="clear" w:color="auto" w:fill="7030A0"/>
          </w:tcPr>
          <w:p w14:paraId="67588327" w14:textId="77777777" w:rsidR="001E571C" w:rsidRPr="0054170B" w:rsidRDefault="001E571C" w:rsidP="00FF53C3">
            <w:pPr>
              <w:rPr>
                <w:szCs w:val="20"/>
              </w:rPr>
            </w:pPr>
            <w:r w:rsidRPr="0BD2A335">
              <w:rPr>
                <w:szCs w:val="20"/>
              </w:rPr>
              <w:t>Národná úroveň</w:t>
            </w:r>
          </w:p>
        </w:tc>
        <w:tc>
          <w:tcPr>
            <w:tcW w:w="2265" w:type="dxa"/>
            <w:shd w:val="clear" w:color="auto" w:fill="F2F2F2" w:themeFill="background1" w:themeFillShade="F2"/>
          </w:tcPr>
          <w:p w14:paraId="49AC5E5C"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Ministerstvo cestovného ruchu a športu SR a ďalšie ministerstvá</w:t>
            </w:r>
          </w:p>
        </w:tc>
        <w:tc>
          <w:tcPr>
            <w:tcW w:w="2265" w:type="dxa"/>
            <w:shd w:val="clear" w:color="auto" w:fill="F2F2F2" w:themeFill="background1" w:themeFillShade="F2"/>
          </w:tcPr>
          <w:p w14:paraId="74ACDE8A"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Zväz cestovného ruchu</w:t>
            </w:r>
          </w:p>
        </w:tc>
        <w:tc>
          <w:tcPr>
            <w:tcW w:w="2265" w:type="dxa"/>
            <w:shd w:val="clear" w:color="auto" w:fill="F2F2F2" w:themeFill="background1" w:themeFillShade="F2"/>
          </w:tcPr>
          <w:p w14:paraId="26E23C49"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Asociácia organizácií cestovného ruchu</w:t>
            </w:r>
          </w:p>
        </w:tc>
      </w:tr>
      <w:tr w:rsidR="001E571C" w:rsidRPr="0054170B" w14:paraId="0D5A0B89" w14:textId="77777777" w:rsidTr="40F51A04">
        <w:trPr>
          <w:trHeight w:val="300"/>
        </w:trPr>
        <w:tc>
          <w:tcPr>
            <w:cnfStyle w:val="001000000000" w:firstRow="0" w:lastRow="0" w:firstColumn="1" w:lastColumn="0" w:oddVBand="0" w:evenVBand="0" w:oddHBand="0" w:evenHBand="0" w:firstRowFirstColumn="0" w:firstRowLastColumn="0" w:lastRowFirstColumn="0" w:lastRowLastColumn="0"/>
            <w:tcW w:w="2265" w:type="dxa"/>
            <w:vMerge/>
          </w:tcPr>
          <w:p w14:paraId="49B13B3C" w14:textId="77777777" w:rsidR="001E571C" w:rsidRPr="0054170B" w:rsidRDefault="001E571C" w:rsidP="00FF53C3">
            <w:pPr>
              <w:rPr>
                <w:rFonts w:cstheme="minorHAnsi"/>
                <w:szCs w:val="20"/>
              </w:rPr>
            </w:pPr>
          </w:p>
        </w:tc>
        <w:tc>
          <w:tcPr>
            <w:tcW w:w="2265" w:type="dxa"/>
            <w:shd w:val="clear" w:color="auto" w:fill="F2F2F2" w:themeFill="background1" w:themeFillShade="F2"/>
          </w:tcPr>
          <w:p w14:paraId="004EFA66"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 xml:space="preserve">Slovakia </w:t>
            </w:r>
            <w:proofErr w:type="spellStart"/>
            <w:r w:rsidRPr="40F51A04">
              <w:rPr>
                <w:sz w:val="18"/>
                <w:szCs w:val="18"/>
              </w:rPr>
              <w:t>Travel</w:t>
            </w:r>
            <w:proofErr w:type="spellEnd"/>
          </w:p>
        </w:tc>
        <w:tc>
          <w:tcPr>
            <w:tcW w:w="2265" w:type="dxa"/>
            <w:shd w:val="clear" w:color="auto" w:fill="F2F2F2" w:themeFill="background1" w:themeFillShade="F2"/>
          </w:tcPr>
          <w:p w14:paraId="70E8B8F3"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Odvetvové zväzy a asociácie</w:t>
            </w:r>
          </w:p>
        </w:tc>
        <w:tc>
          <w:tcPr>
            <w:tcW w:w="2265" w:type="dxa"/>
            <w:shd w:val="clear" w:color="auto" w:fill="F2F2F2" w:themeFill="background1" w:themeFillShade="F2"/>
          </w:tcPr>
          <w:p w14:paraId="2B0C2E54" w14:textId="77777777" w:rsidR="001E571C" w:rsidRPr="0054170B" w:rsidRDefault="001E571C" w:rsidP="40F51A04">
            <w:pPr>
              <w:jc w:val="left"/>
              <w:cnfStyle w:val="000000000000" w:firstRow="0" w:lastRow="0" w:firstColumn="0" w:lastColumn="0" w:oddVBand="0" w:evenVBand="0" w:oddHBand="0" w:evenHBand="0" w:firstRowFirstColumn="0" w:firstRowLastColumn="0" w:lastRowFirstColumn="0" w:lastRowLastColumn="0"/>
              <w:rPr>
                <w:sz w:val="18"/>
                <w:szCs w:val="18"/>
              </w:rPr>
            </w:pPr>
          </w:p>
        </w:tc>
      </w:tr>
      <w:tr w:rsidR="001E571C" w:rsidRPr="0054170B" w14:paraId="5BD4BABE" w14:textId="77777777" w:rsidTr="40F51A04">
        <w:trPr>
          <w:trHeight w:val="300"/>
        </w:trPr>
        <w:tc>
          <w:tcPr>
            <w:cnfStyle w:val="001000000000" w:firstRow="0" w:lastRow="0" w:firstColumn="1" w:lastColumn="0" w:oddVBand="0" w:evenVBand="0" w:oddHBand="0" w:evenHBand="0" w:firstRowFirstColumn="0" w:firstRowLastColumn="0" w:lastRowFirstColumn="0" w:lastRowLastColumn="0"/>
            <w:tcW w:w="2265" w:type="dxa"/>
            <w:vMerge w:val="restart"/>
            <w:shd w:val="clear" w:color="auto" w:fill="7030A0"/>
          </w:tcPr>
          <w:p w14:paraId="52793107" w14:textId="77777777" w:rsidR="001E571C" w:rsidRPr="0054170B" w:rsidRDefault="001E571C" w:rsidP="00FF53C3">
            <w:pPr>
              <w:rPr>
                <w:szCs w:val="20"/>
              </w:rPr>
            </w:pPr>
            <w:r w:rsidRPr="0BD2A335">
              <w:rPr>
                <w:szCs w:val="20"/>
              </w:rPr>
              <w:t>Regionálna úroveň</w:t>
            </w:r>
          </w:p>
        </w:tc>
        <w:tc>
          <w:tcPr>
            <w:tcW w:w="2265" w:type="dxa"/>
            <w:shd w:val="clear" w:color="auto" w:fill="F2F2F2" w:themeFill="background1" w:themeFillShade="F2"/>
          </w:tcPr>
          <w:p w14:paraId="0E5AC478"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Úrad Prešovského samosprávneho kraja</w:t>
            </w:r>
          </w:p>
        </w:tc>
        <w:tc>
          <w:tcPr>
            <w:tcW w:w="2265" w:type="dxa"/>
            <w:shd w:val="clear" w:color="auto" w:fill="F2F2F2" w:themeFill="background1" w:themeFillShade="F2"/>
          </w:tcPr>
          <w:p w14:paraId="4B2FEAC9"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Regionálne združenia podnikateľov</w:t>
            </w:r>
          </w:p>
        </w:tc>
        <w:tc>
          <w:tcPr>
            <w:tcW w:w="2265" w:type="dxa"/>
            <w:shd w:val="clear" w:color="auto" w:fill="F2F2F2" w:themeFill="background1" w:themeFillShade="F2"/>
          </w:tcPr>
          <w:p w14:paraId="084F0DE5"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Krajská organizácia cestovného ruchu</w:t>
            </w:r>
          </w:p>
        </w:tc>
      </w:tr>
      <w:tr w:rsidR="001E571C" w:rsidRPr="0054170B" w14:paraId="6A3EEEF6" w14:textId="77777777" w:rsidTr="40F51A04">
        <w:trPr>
          <w:trHeight w:val="300"/>
        </w:trPr>
        <w:tc>
          <w:tcPr>
            <w:cnfStyle w:val="001000000000" w:firstRow="0" w:lastRow="0" w:firstColumn="1" w:lastColumn="0" w:oddVBand="0" w:evenVBand="0" w:oddHBand="0" w:evenHBand="0" w:firstRowFirstColumn="0" w:firstRowLastColumn="0" w:lastRowFirstColumn="0" w:lastRowLastColumn="0"/>
            <w:tcW w:w="2265" w:type="dxa"/>
            <w:vMerge/>
          </w:tcPr>
          <w:p w14:paraId="0B0CFFD7" w14:textId="77777777" w:rsidR="001E571C" w:rsidRPr="0054170B" w:rsidRDefault="001E571C" w:rsidP="00FF53C3">
            <w:pPr>
              <w:rPr>
                <w:rFonts w:cstheme="minorHAnsi"/>
                <w:szCs w:val="20"/>
              </w:rPr>
            </w:pPr>
          </w:p>
        </w:tc>
        <w:tc>
          <w:tcPr>
            <w:tcW w:w="2265" w:type="dxa"/>
            <w:shd w:val="clear" w:color="auto" w:fill="F2F2F2" w:themeFill="background1" w:themeFillShade="F2"/>
          </w:tcPr>
          <w:p w14:paraId="0CBF9567"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Mikroregióny</w:t>
            </w:r>
          </w:p>
        </w:tc>
        <w:tc>
          <w:tcPr>
            <w:tcW w:w="2265" w:type="dxa"/>
            <w:shd w:val="clear" w:color="auto" w:fill="F2F2F2" w:themeFill="background1" w:themeFillShade="F2"/>
          </w:tcPr>
          <w:p w14:paraId="2CD35009" w14:textId="77777777" w:rsidR="001E571C" w:rsidRPr="0054170B" w:rsidRDefault="001E571C" w:rsidP="40F51A04">
            <w:pPr>
              <w:jc w:val="left"/>
              <w:cnfStyle w:val="000000000000" w:firstRow="0" w:lastRow="0" w:firstColumn="0" w:lastColumn="0" w:oddVBand="0" w:evenVBand="0" w:oddHBand="0" w:evenHBand="0" w:firstRowFirstColumn="0" w:firstRowLastColumn="0" w:lastRowFirstColumn="0" w:lastRowLastColumn="0"/>
              <w:rPr>
                <w:sz w:val="18"/>
                <w:szCs w:val="18"/>
              </w:rPr>
            </w:pPr>
          </w:p>
        </w:tc>
        <w:tc>
          <w:tcPr>
            <w:tcW w:w="2265" w:type="dxa"/>
            <w:shd w:val="clear" w:color="auto" w:fill="F2F2F2" w:themeFill="background1" w:themeFillShade="F2"/>
          </w:tcPr>
          <w:p w14:paraId="41B224EA" w14:textId="77777777" w:rsidR="001E571C" w:rsidRPr="0054170B" w:rsidRDefault="001E571C" w:rsidP="40F51A04">
            <w:pPr>
              <w:jc w:val="left"/>
              <w:cnfStyle w:val="000000000000" w:firstRow="0" w:lastRow="0" w:firstColumn="0" w:lastColumn="0" w:oddVBand="0" w:evenVBand="0" w:oddHBand="0" w:evenHBand="0" w:firstRowFirstColumn="0" w:firstRowLastColumn="0" w:lastRowFirstColumn="0" w:lastRowLastColumn="0"/>
              <w:rPr>
                <w:sz w:val="18"/>
                <w:szCs w:val="18"/>
              </w:rPr>
            </w:pPr>
          </w:p>
        </w:tc>
      </w:tr>
      <w:tr w:rsidR="001E571C" w:rsidRPr="0054170B" w14:paraId="58A3D7BC" w14:textId="77777777" w:rsidTr="40F51A04">
        <w:trPr>
          <w:trHeight w:val="300"/>
        </w:trPr>
        <w:tc>
          <w:tcPr>
            <w:cnfStyle w:val="001000000000" w:firstRow="0" w:lastRow="0" w:firstColumn="1" w:lastColumn="0" w:oddVBand="0" w:evenVBand="0" w:oddHBand="0" w:evenHBand="0" w:firstRowFirstColumn="0" w:firstRowLastColumn="0" w:lastRowFirstColumn="0" w:lastRowLastColumn="0"/>
            <w:tcW w:w="2265" w:type="dxa"/>
            <w:vMerge/>
          </w:tcPr>
          <w:p w14:paraId="0B6237ED" w14:textId="77777777" w:rsidR="001E571C" w:rsidRPr="0054170B" w:rsidRDefault="001E571C" w:rsidP="00FF53C3">
            <w:pPr>
              <w:rPr>
                <w:rFonts w:cstheme="minorHAnsi"/>
                <w:szCs w:val="20"/>
              </w:rPr>
            </w:pPr>
          </w:p>
        </w:tc>
        <w:tc>
          <w:tcPr>
            <w:tcW w:w="2265" w:type="dxa"/>
            <w:shd w:val="clear" w:color="auto" w:fill="F2F2F2" w:themeFill="background1" w:themeFillShade="F2"/>
          </w:tcPr>
          <w:p w14:paraId="5208296E"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Štátne inštitúcie (Lesy SR, Národné parky...)</w:t>
            </w:r>
          </w:p>
        </w:tc>
        <w:tc>
          <w:tcPr>
            <w:tcW w:w="2265" w:type="dxa"/>
            <w:shd w:val="clear" w:color="auto" w:fill="F2F2F2" w:themeFill="background1" w:themeFillShade="F2"/>
          </w:tcPr>
          <w:p w14:paraId="1E2A52DB" w14:textId="77777777" w:rsidR="001E571C" w:rsidRPr="0054170B" w:rsidRDefault="001E571C" w:rsidP="40F51A04">
            <w:pPr>
              <w:jc w:val="left"/>
              <w:cnfStyle w:val="000000000000" w:firstRow="0" w:lastRow="0" w:firstColumn="0" w:lastColumn="0" w:oddVBand="0" w:evenVBand="0" w:oddHBand="0" w:evenHBand="0" w:firstRowFirstColumn="0" w:firstRowLastColumn="0" w:lastRowFirstColumn="0" w:lastRowLastColumn="0"/>
              <w:rPr>
                <w:sz w:val="18"/>
                <w:szCs w:val="18"/>
              </w:rPr>
            </w:pPr>
          </w:p>
        </w:tc>
        <w:tc>
          <w:tcPr>
            <w:tcW w:w="2265" w:type="dxa"/>
            <w:shd w:val="clear" w:color="auto" w:fill="F2F2F2" w:themeFill="background1" w:themeFillShade="F2"/>
          </w:tcPr>
          <w:p w14:paraId="58B952A1" w14:textId="77777777" w:rsidR="001E571C" w:rsidRPr="0054170B" w:rsidRDefault="001E571C" w:rsidP="40F51A04">
            <w:pPr>
              <w:jc w:val="left"/>
              <w:cnfStyle w:val="000000000000" w:firstRow="0" w:lastRow="0" w:firstColumn="0" w:lastColumn="0" w:oddVBand="0" w:evenVBand="0" w:oddHBand="0" w:evenHBand="0" w:firstRowFirstColumn="0" w:firstRowLastColumn="0" w:lastRowFirstColumn="0" w:lastRowLastColumn="0"/>
              <w:rPr>
                <w:sz w:val="18"/>
                <w:szCs w:val="18"/>
              </w:rPr>
            </w:pPr>
          </w:p>
        </w:tc>
      </w:tr>
      <w:tr w:rsidR="001E571C" w:rsidRPr="0054170B" w14:paraId="35B4178A" w14:textId="77777777" w:rsidTr="40F51A04">
        <w:trPr>
          <w:trHeight w:val="300"/>
        </w:trPr>
        <w:tc>
          <w:tcPr>
            <w:cnfStyle w:val="001000000000" w:firstRow="0" w:lastRow="0" w:firstColumn="1" w:lastColumn="0" w:oddVBand="0" w:evenVBand="0" w:oddHBand="0" w:evenHBand="0" w:firstRowFirstColumn="0" w:firstRowLastColumn="0" w:lastRowFirstColumn="0" w:lastRowLastColumn="0"/>
            <w:tcW w:w="2265" w:type="dxa"/>
            <w:vMerge w:val="restart"/>
            <w:shd w:val="clear" w:color="auto" w:fill="7030A0"/>
          </w:tcPr>
          <w:p w14:paraId="20981AB2" w14:textId="77777777" w:rsidR="001E571C" w:rsidRPr="0054170B" w:rsidRDefault="001E571C" w:rsidP="00FF53C3">
            <w:pPr>
              <w:rPr>
                <w:szCs w:val="20"/>
              </w:rPr>
            </w:pPr>
            <w:r w:rsidRPr="0BD2A335">
              <w:rPr>
                <w:szCs w:val="20"/>
              </w:rPr>
              <w:lastRenderedPageBreak/>
              <w:t>Lokálna úroveň</w:t>
            </w:r>
          </w:p>
        </w:tc>
        <w:tc>
          <w:tcPr>
            <w:tcW w:w="2265" w:type="dxa"/>
            <w:shd w:val="clear" w:color="auto" w:fill="F2F2F2" w:themeFill="background1" w:themeFillShade="F2"/>
          </w:tcPr>
          <w:p w14:paraId="0644D883"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Mestá a obce</w:t>
            </w:r>
          </w:p>
        </w:tc>
        <w:tc>
          <w:tcPr>
            <w:tcW w:w="2265" w:type="dxa"/>
            <w:shd w:val="clear" w:color="auto" w:fill="F2F2F2" w:themeFill="background1" w:themeFillShade="F2"/>
          </w:tcPr>
          <w:p w14:paraId="1A32D5C3"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Miestne združenia podnikateľov</w:t>
            </w:r>
          </w:p>
        </w:tc>
        <w:tc>
          <w:tcPr>
            <w:tcW w:w="2265" w:type="dxa"/>
            <w:shd w:val="clear" w:color="auto" w:fill="F2F2F2" w:themeFill="background1" w:themeFillShade="F2"/>
          </w:tcPr>
          <w:p w14:paraId="2B3F47D9"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Oblastné organizácie cestovného ruchu</w:t>
            </w:r>
          </w:p>
        </w:tc>
      </w:tr>
      <w:tr w:rsidR="001E571C" w:rsidRPr="0054170B" w14:paraId="71FD99F4" w14:textId="77777777" w:rsidTr="40F51A04">
        <w:trPr>
          <w:trHeight w:val="300"/>
        </w:trPr>
        <w:tc>
          <w:tcPr>
            <w:cnfStyle w:val="001000000000" w:firstRow="0" w:lastRow="0" w:firstColumn="1" w:lastColumn="0" w:oddVBand="0" w:evenVBand="0" w:oddHBand="0" w:evenHBand="0" w:firstRowFirstColumn="0" w:firstRowLastColumn="0" w:lastRowFirstColumn="0" w:lastRowLastColumn="0"/>
            <w:tcW w:w="2265" w:type="dxa"/>
            <w:vMerge/>
          </w:tcPr>
          <w:p w14:paraId="58F7DC74" w14:textId="77777777" w:rsidR="001E571C" w:rsidRPr="0054170B" w:rsidRDefault="001E571C" w:rsidP="00FF53C3">
            <w:pPr>
              <w:rPr>
                <w:rFonts w:cstheme="minorHAnsi"/>
                <w:szCs w:val="20"/>
              </w:rPr>
            </w:pPr>
          </w:p>
        </w:tc>
        <w:tc>
          <w:tcPr>
            <w:tcW w:w="2265" w:type="dxa"/>
            <w:shd w:val="clear" w:color="auto" w:fill="F2F2F2" w:themeFill="background1" w:themeFillShade="F2"/>
          </w:tcPr>
          <w:p w14:paraId="37D12762" w14:textId="77777777" w:rsidR="001E571C" w:rsidRPr="0054170B" w:rsidRDefault="001E571C" w:rsidP="40F51A04">
            <w:pPr>
              <w:jc w:val="left"/>
              <w:cnfStyle w:val="000000000000" w:firstRow="0" w:lastRow="0" w:firstColumn="0" w:lastColumn="0" w:oddVBand="0" w:evenVBand="0" w:oddHBand="0" w:evenHBand="0" w:firstRowFirstColumn="0" w:firstRowLastColumn="0" w:lastRowFirstColumn="0" w:lastRowLastColumn="0"/>
              <w:rPr>
                <w:sz w:val="18"/>
                <w:szCs w:val="18"/>
              </w:rPr>
            </w:pPr>
          </w:p>
        </w:tc>
        <w:tc>
          <w:tcPr>
            <w:tcW w:w="2265" w:type="dxa"/>
            <w:shd w:val="clear" w:color="auto" w:fill="F2F2F2" w:themeFill="background1" w:themeFillShade="F2"/>
          </w:tcPr>
          <w:p w14:paraId="6DE09AE3" w14:textId="77777777" w:rsidR="001E571C" w:rsidRPr="0054170B" w:rsidRDefault="001E571C" w:rsidP="40F51A04">
            <w:pPr>
              <w:jc w:val="left"/>
              <w:cnfStyle w:val="000000000000" w:firstRow="0" w:lastRow="0" w:firstColumn="0" w:lastColumn="0" w:oddVBand="0" w:evenVBand="0" w:oddHBand="0" w:evenHBand="0" w:firstRowFirstColumn="0" w:firstRowLastColumn="0" w:lastRowFirstColumn="0" w:lastRowLastColumn="0"/>
              <w:rPr>
                <w:sz w:val="18"/>
                <w:szCs w:val="18"/>
              </w:rPr>
            </w:pPr>
          </w:p>
        </w:tc>
        <w:tc>
          <w:tcPr>
            <w:tcW w:w="2265" w:type="dxa"/>
            <w:shd w:val="clear" w:color="auto" w:fill="F2F2F2" w:themeFill="background1" w:themeFillShade="F2"/>
          </w:tcPr>
          <w:p w14:paraId="5CA2F0D2" w14:textId="77777777" w:rsidR="001E571C" w:rsidRPr="0054170B" w:rsidRDefault="4387F009" w:rsidP="40F51A04">
            <w:pPr>
              <w:jc w:val="left"/>
              <w:cnfStyle w:val="000000000000" w:firstRow="0" w:lastRow="0" w:firstColumn="0" w:lastColumn="0" w:oddVBand="0" w:evenVBand="0" w:oddHBand="0" w:evenHBand="0" w:firstRowFirstColumn="0" w:firstRowLastColumn="0" w:lastRowFirstColumn="0" w:lastRowLastColumn="0"/>
              <w:rPr>
                <w:sz w:val="16"/>
                <w:szCs w:val="16"/>
              </w:rPr>
            </w:pPr>
            <w:r w:rsidRPr="40F51A04">
              <w:rPr>
                <w:sz w:val="18"/>
                <w:szCs w:val="18"/>
              </w:rPr>
              <w:t>Miestne akčné skupiny</w:t>
            </w:r>
          </w:p>
        </w:tc>
      </w:tr>
    </w:tbl>
    <w:p w14:paraId="76A9E3D5" w14:textId="4383DC8A" w:rsidR="00305CF6" w:rsidRDefault="4387F009" w:rsidP="00305CF6">
      <w:pPr>
        <w:spacing w:line="276" w:lineRule="auto"/>
      </w:pPr>
      <w:r w:rsidRPr="40F51A04">
        <w:rPr>
          <w:i/>
          <w:iCs/>
          <w:color w:val="7030A0"/>
          <w:sz w:val="18"/>
          <w:szCs w:val="18"/>
        </w:rPr>
        <w:t>Zdroj: vlastné spracovanie</w:t>
      </w:r>
      <w:r w:rsidR="34AB95AD" w:rsidRPr="40F51A04">
        <w:rPr>
          <w:i/>
          <w:iCs/>
          <w:color w:val="7030A0"/>
          <w:sz w:val="18"/>
          <w:szCs w:val="18"/>
        </w:rPr>
        <w:t>, 2024</w:t>
      </w:r>
    </w:p>
    <w:p w14:paraId="17C9FD0D" w14:textId="77777777" w:rsidR="00305CF6" w:rsidRDefault="00305CF6" w:rsidP="00305CF6"/>
    <w:p w14:paraId="03C92EBA" w14:textId="6E9651B8" w:rsidR="001E571C" w:rsidRPr="00305CF6" w:rsidRDefault="5BFBA311" w:rsidP="2AE40505">
      <w:pPr>
        <w:pStyle w:val="Nadpis2"/>
        <w:spacing w:before="0"/>
        <w:rPr>
          <w:i/>
          <w:iCs/>
          <w:sz w:val="18"/>
          <w:szCs w:val="18"/>
        </w:rPr>
      </w:pPr>
      <w:bookmarkStart w:id="214" w:name="_Toc192512799"/>
      <w:r>
        <w:t>Kľúčoví aktéri rozvoja cestovného ruchu v Prešovskom kraji</w:t>
      </w:r>
      <w:bookmarkEnd w:id="214"/>
    </w:p>
    <w:p w14:paraId="581259FB" w14:textId="7A6F0A9B" w:rsidR="001E571C" w:rsidRPr="000E6A17" w:rsidRDefault="5BFBA311" w:rsidP="000E6A17">
      <w:pPr>
        <w:pStyle w:val="Nadpis3"/>
      </w:pPr>
      <w:bookmarkStart w:id="215" w:name="_Toc192512800"/>
      <w:r>
        <w:t>Kategorizácia kľúčových aktérov</w:t>
      </w:r>
      <w:bookmarkEnd w:id="215"/>
    </w:p>
    <w:p w14:paraId="5312C5CD" w14:textId="77777777" w:rsidR="001E571C" w:rsidRPr="00622961" w:rsidRDefault="001E571C" w:rsidP="00305CF6">
      <w:pPr>
        <w:rPr>
          <w:szCs w:val="20"/>
        </w:rPr>
      </w:pPr>
      <w:r w:rsidRPr="205BB9A1">
        <w:rPr>
          <w:szCs w:val="20"/>
        </w:rPr>
        <w:t xml:space="preserve">Kľúčovými aktérmi rozvoja cestovného ruchu v rámci </w:t>
      </w:r>
      <w:proofErr w:type="spellStart"/>
      <w:r w:rsidRPr="205BB9A1">
        <w:rPr>
          <w:szCs w:val="20"/>
        </w:rPr>
        <w:t>destinačného</w:t>
      </w:r>
      <w:proofErr w:type="spellEnd"/>
      <w:r w:rsidRPr="205BB9A1">
        <w:rPr>
          <w:szCs w:val="20"/>
        </w:rPr>
        <w:t xml:space="preserve"> manažmentu v Prešovskom kraji sú:</w:t>
      </w:r>
    </w:p>
    <w:p w14:paraId="123B3E97" w14:textId="54FF89D5" w:rsidR="001E571C" w:rsidRPr="00622961" w:rsidRDefault="001E571C" w:rsidP="003870F0">
      <w:pPr>
        <w:pStyle w:val="Odsekzoznamu"/>
        <w:numPr>
          <w:ilvl w:val="0"/>
          <w:numId w:val="101"/>
        </w:numPr>
        <w:rPr>
          <w:rFonts w:eastAsia="Times New Roman"/>
          <w:szCs w:val="20"/>
        </w:rPr>
      </w:pPr>
      <w:r w:rsidRPr="3FCEC877">
        <w:rPr>
          <w:rFonts w:eastAsia="Times New Roman"/>
          <w:szCs w:val="20"/>
        </w:rPr>
        <w:t>Ministerstvo cestovného ruchu a športu SR</w:t>
      </w:r>
      <w:r w:rsidR="000E6A17">
        <w:rPr>
          <w:rFonts w:eastAsia="Times New Roman"/>
          <w:szCs w:val="20"/>
        </w:rPr>
        <w:t>,</w:t>
      </w:r>
    </w:p>
    <w:p w14:paraId="05DCD6AA" w14:textId="6251F2F4" w:rsidR="001E571C" w:rsidRPr="00622961" w:rsidRDefault="001E571C" w:rsidP="003870F0">
      <w:pPr>
        <w:pStyle w:val="Odsekzoznamu"/>
        <w:numPr>
          <w:ilvl w:val="0"/>
          <w:numId w:val="101"/>
        </w:numPr>
        <w:rPr>
          <w:rFonts w:eastAsia="Times New Roman"/>
          <w:szCs w:val="20"/>
        </w:rPr>
      </w:pPr>
      <w:r w:rsidRPr="205BB9A1">
        <w:rPr>
          <w:rFonts w:eastAsia="Times New Roman"/>
          <w:szCs w:val="20"/>
        </w:rPr>
        <w:t xml:space="preserve">Slovakia </w:t>
      </w:r>
      <w:proofErr w:type="spellStart"/>
      <w:r w:rsidR="000E6A17">
        <w:rPr>
          <w:rFonts w:eastAsia="Times New Roman"/>
          <w:szCs w:val="20"/>
        </w:rPr>
        <w:t>T</w:t>
      </w:r>
      <w:r w:rsidRPr="205BB9A1">
        <w:rPr>
          <w:rFonts w:eastAsia="Times New Roman"/>
          <w:szCs w:val="20"/>
        </w:rPr>
        <w:t>ravel</w:t>
      </w:r>
      <w:proofErr w:type="spellEnd"/>
      <w:r w:rsidR="000E6A17">
        <w:rPr>
          <w:rFonts w:eastAsia="Times New Roman"/>
          <w:szCs w:val="20"/>
        </w:rPr>
        <w:t>,</w:t>
      </w:r>
    </w:p>
    <w:p w14:paraId="0423E6E4" w14:textId="7CE27871" w:rsidR="001E571C" w:rsidRPr="00622961" w:rsidRDefault="001E571C" w:rsidP="003870F0">
      <w:pPr>
        <w:pStyle w:val="Odsekzoznamu"/>
        <w:numPr>
          <w:ilvl w:val="0"/>
          <w:numId w:val="101"/>
        </w:numPr>
        <w:rPr>
          <w:rFonts w:eastAsia="Times New Roman"/>
          <w:szCs w:val="20"/>
        </w:rPr>
      </w:pPr>
      <w:r w:rsidRPr="205BB9A1">
        <w:rPr>
          <w:rFonts w:eastAsia="Times New Roman"/>
          <w:szCs w:val="20"/>
        </w:rPr>
        <w:t>Vyšší územný celok</w:t>
      </w:r>
      <w:r w:rsidR="000E6A17">
        <w:rPr>
          <w:rFonts w:eastAsia="Times New Roman"/>
          <w:szCs w:val="20"/>
        </w:rPr>
        <w:t>,</w:t>
      </w:r>
    </w:p>
    <w:p w14:paraId="705D75F8" w14:textId="2D161B13" w:rsidR="001E571C" w:rsidRPr="00622961" w:rsidRDefault="001E571C" w:rsidP="003870F0">
      <w:pPr>
        <w:pStyle w:val="Odsekzoznamu"/>
        <w:numPr>
          <w:ilvl w:val="0"/>
          <w:numId w:val="101"/>
        </w:numPr>
        <w:rPr>
          <w:rFonts w:eastAsia="Times New Roman"/>
          <w:szCs w:val="20"/>
        </w:rPr>
      </w:pPr>
      <w:r w:rsidRPr="205BB9A1">
        <w:rPr>
          <w:rFonts w:eastAsia="Times New Roman"/>
          <w:szCs w:val="20"/>
        </w:rPr>
        <w:t xml:space="preserve">Krajská organizácia cestovného ruchu </w:t>
      </w:r>
      <w:r w:rsidR="000E6A17">
        <w:rPr>
          <w:rFonts w:eastAsia="Times New Roman"/>
          <w:szCs w:val="20"/>
        </w:rPr>
        <w:t>–</w:t>
      </w:r>
      <w:r w:rsidRPr="205BB9A1">
        <w:rPr>
          <w:rFonts w:eastAsia="Times New Roman"/>
          <w:szCs w:val="20"/>
        </w:rPr>
        <w:t xml:space="preserve"> KOCR</w:t>
      </w:r>
      <w:r w:rsidR="000E6A17">
        <w:rPr>
          <w:rFonts w:eastAsia="Times New Roman"/>
          <w:szCs w:val="20"/>
        </w:rPr>
        <w:t>,</w:t>
      </w:r>
    </w:p>
    <w:p w14:paraId="4C838D53" w14:textId="7EA23122" w:rsidR="001E571C" w:rsidRPr="00622961" w:rsidRDefault="001E571C" w:rsidP="003870F0">
      <w:pPr>
        <w:pStyle w:val="Odsekzoznamu"/>
        <w:numPr>
          <w:ilvl w:val="0"/>
          <w:numId w:val="101"/>
        </w:numPr>
        <w:rPr>
          <w:rFonts w:eastAsia="Times New Roman"/>
          <w:szCs w:val="20"/>
        </w:rPr>
      </w:pPr>
      <w:r w:rsidRPr="205BB9A1">
        <w:rPr>
          <w:rFonts w:eastAsia="Times New Roman"/>
          <w:szCs w:val="20"/>
        </w:rPr>
        <w:t xml:space="preserve">Oblastné organizácie cestovného ruchu </w:t>
      </w:r>
      <w:r w:rsidR="000E6A17">
        <w:rPr>
          <w:rFonts w:eastAsia="Times New Roman"/>
          <w:szCs w:val="20"/>
        </w:rPr>
        <w:t>–</w:t>
      </w:r>
      <w:r w:rsidRPr="205BB9A1">
        <w:rPr>
          <w:rFonts w:eastAsia="Times New Roman"/>
          <w:szCs w:val="20"/>
        </w:rPr>
        <w:t xml:space="preserve"> OOCR</w:t>
      </w:r>
      <w:r w:rsidR="000E6A17">
        <w:rPr>
          <w:rFonts w:eastAsia="Times New Roman"/>
          <w:szCs w:val="20"/>
        </w:rPr>
        <w:t>.</w:t>
      </w:r>
    </w:p>
    <w:p w14:paraId="6DD18816" w14:textId="6BBEB42D" w:rsidR="001E571C" w:rsidRPr="00622961" w:rsidRDefault="5BFBA311" w:rsidP="00A147C2">
      <w:pPr>
        <w:ind w:firstLine="426"/>
      </w:pPr>
      <w:r w:rsidRPr="2AE40505">
        <w:rPr>
          <w:rFonts w:eastAsia="Times New Roman"/>
          <w:b/>
          <w:bCs/>
        </w:rPr>
        <w:t>Ministerstvo cestovného ruchu a športu SR</w:t>
      </w:r>
      <w:r w:rsidRPr="2AE40505">
        <w:rPr>
          <w:rFonts w:eastAsia="Times New Roman"/>
        </w:rPr>
        <w:t xml:space="preserve"> bolo zriadené k 1.2.2024. Predmet zákona definuje ciele jeho činnosti ako vytváranie podmienok pre rozvoj </w:t>
      </w:r>
      <w:r w:rsidR="5FC5433A" w:rsidRPr="2AE40505">
        <w:rPr>
          <w:rFonts w:eastAsia="Times New Roman"/>
        </w:rPr>
        <w:t xml:space="preserve">cestovného ruchu </w:t>
      </w:r>
      <w:r w:rsidRPr="2AE40505">
        <w:rPr>
          <w:rFonts w:eastAsia="Times New Roman"/>
        </w:rPr>
        <w:t xml:space="preserve">ako štátnej priority, zabezpečenie propagácie a prezentácie SR ako cieľovej krajiny </w:t>
      </w:r>
      <w:r w:rsidR="1C97C72C" w:rsidRPr="2AE40505">
        <w:rPr>
          <w:rFonts w:eastAsia="Times New Roman"/>
        </w:rPr>
        <w:t>cestovného ruchu</w:t>
      </w:r>
      <w:r w:rsidRPr="2AE40505">
        <w:rPr>
          <w:rFonts w:eastAsia="Times New Roman"/>
        </w:rPr>
        <w:t>, priama a nepriama finančná a nefinančná podpora organizácií pôsobiacich v </w:t>
      </w:r>
      <w:r w:rsidR="693AEF52" w:rsidRPr="2AE40505">
        <w:rPr>
          <w:rFonts w:eastAsia="Times New Roman"/>
        </w:rPr>
        <w:t>cestovnom ruchu</w:t>
      </w:r>
      <w:r w:rsidRPr="2AE40505">
        <w:rPr>
          <w:rFonts w:eastAsia="Times New Roman"/>
        </w:rPr>
        <w:t xml:space="preserve">.  Jednotlivé pracoviská zabezpečujú zber a výmenu dát, komunikáciu s partnermi, podporu predaja produktov </w:t>
      </w:r>
      <w:r w:rsidR="1F590F0C" w:rsidRPr="2AE40505">
        <w:rPr>
          <w:rFonts w:eastAsia="Times New Roman"/>
        </w:rPr>
        <w:t>cestovného ruchu</w:t>
      </w:r>
      <w:r w:rsidRPr="2AE40505">
        <w:rPr>
          <w:rFonts w:eastAsia="Times New Roman"/>
        </w:rPr>
        <w:t xml:space="preserve"> regionálneho a národného charakteru a </w:t>
      </w:r>
      <w:proofErr w:type="spellStart"/>
      <w:r w:rsidRPr="2AE40505">
        <w:rPr>
          <w:rFonts w:eastAsia="Times New Roman"/>
        </w:rPr>
        <w:t>destinačného</w:t>
      </w:r>
      <w:proofErr w:type="spellEnd"/>
      <w:r w:rsidRPr="2AE40505">
        <w:rPr>
          <w:rFonts w:eastAsia="Times New Roman"/>
        </w:rPr>
        <w:t xml:space="preserve"> marketingu, podporu územnej </w:t>
      </w:r>
      <w:r w:rsidR="00D5142A">
        <w:rPr>
          <w:rFonts w:eastAsia="Times New Roman"/>
        </w:rPr>
        <w:t xml:space="preserve">samosprávy – </w:t>
      </w:r>
      <w:r w:rsidR="00375FA2">
        <w:rPr>
          <w:rFonts w:eastAsia="Times New Roman"/>
        </w:rPr>
        <w:t>mestá a obce</w:t>
      </w:r>
      <w:r w:rsidRPr="2AE40505">
        <w:rPr>
          <w:rFonts w:eastAsia="Times New Roman"/>
        </w:rPr>
        <w:t xml:space="preserve">, krajských a oblastných organizácií cestovného ruchu a turistických informačných centier. </w:t>
      </w:r>
    </w:p>
    <w:p w14:paraId="1A5E9327" w14:textId="68B882D2" w:rsidR="001E571C" w:rsidRPr="00485B0D" w:rsidRDefault="5BFBA311" w:rsidP="00A147C2">
      <w:pPr>
        <w:shd w:val="clear" w:color="auto" w:fill="FFFFFF" w:themeFill="background1"/>
        <w:ind w:firstLine="426"/>
        <w:rPr>
          <w:rFonts w:eastAsia="Times New Roman"/>
        </w:rPr>
      </w:pPr>
      <w:r w:rsidRPr="2AE40505">
        <w:rPr>
          <w:rFonts w:eastAsia="Times New Roman"/>
          <w:b/>
          <w:bCs/>
        </w:rPr>
        <w:t xml:space="preserve">Slovakia </w:t>
      </w:r>
      <w:proofErr w:type="spellStart"/>
      <w:r w:rsidRPr="2AE40505">
        <w:rPr>
          <w:rFonts w:eastAsia="Times New Roman"/>
          <w:b/>
          <w:bCs/>
        </w:rPr>
        <w:t>Travel</w:t>
      </w:r>
      <w:proofErr w:type="spellEnd"/>
      <w:r w:rsidRPr="2AE40505">
        <w:rPr>
          <w:rFonts w:eastAsia="Times New Roman"/>
          <w:b/>
          <w:bCs/>
        </w:rPr>
        <w:t xml:space="preserve"> </w:t>
      </w:r>
      <w:r w:rsidRPr="2AE40505">
        <w:rPr>
          <w:rFonts w:eastAsia="Times New Roman"/>
        </w:rPr>
        <w:t xml:space="preserve">je štátnou rozpočtovou organizáciou zriadenou na podporu cestovného ruchu v SR, s hlavnou úlohou domácej a zahraničnej propagácie Slovenska ako cieľovej destinácie </w:t>
      </w:r>
      <w:r w:rsidR="50745E9D" w:rsidRPr="2AE40505">
        <w:rPr>
          <w:rFonts w:eastAsia="Times New Roman"/>
        </w:rPr>
        <w:t>cestovného ruchu</w:t>
      </w:r>
      <w:r w:rsidRPr="2AE40505">
        <w:rPr>
          <w:rFonts w:eastAsia="Times New Roman"/>
        </w:rPr>
        <w:t xml:space="preserve"> a s víziou dostať Slovensko na cestovateľskú mapu Európy s relevantnou pozíciou. Dominantnou činnosťou organizácie je marketing vrátane organizácie kultúrnych, športových, spoločenských podujatí a program ambasádor. Organizácia neposkytuje dotácie, ale spoluúčasť pri využívaní mediálneho priestoru, marketingového plnenia ako aj budovania národnej značky. </w:t>
      </w:r>
    </w:p>
    <w:p w14:paraId="39400D05" w14:textId="4A95DD08" w:rsidR="001E571C" w:rsidRPr="00652F6D" w:rsidRDefault="7CC87DC1" w:rsidP="00A147C2">
      <w:pPr>
        <w:ind w:firstLine="426"/>
        <w:rPr>
          <w:rFonts w:eastAsia="Times New Roman"/>
          <w:b/>
          <w:bCs/>
        </w:rPr>
      </w:pPr>
      <w:r w:rsidRPr="40F51A04">
        <w:rPr>
          <w:rFonts w:eastAsia="Times New Roman"/>
          <w:b/>
          <w:bCs/>
        </w:rPr>
        <w:t xml:space="preserve">Prešovský samosprávny kraj </w:t>
      </w:r>
      <w:r w:rsidRPr="40F51A04">
        <w:rPr>
          <w:rFonts w:eastAsia="Times New Roman"/>
        </w:rPr>
        <w:t>v zmysle zákona č. 91/2010 Z. z. o podpore cestovného ruchu vytvára podmienky na spoluprácu so subjektami pôsobiacimi na jeho území. Spolupracuje s krajskou organizáciou a oblastnými organizáciami cestovného ruchu ako aj s podnikateľskými subjektami, vytvára podmienky na podporné mechanizmy a nástroje, ktoré motivujú subjekty na jeho území k rozvoju cestovného ruchu, zvyšovaniu kvality služieb a konkurencieschopnosti,</w:t>
      </w:r>
      <w:r w:rsidRPr="40F51A04">
        <w:rPr>
          <w:rFonts w:eastAsia="Open Sans"/>
        </w:rPr>
        <w:t xml:space="preserve"> </w:t>
      </w:r>
      <w:r w:rsidRPr="40F51A04">
        <w:rPr>
          <w:rFonts w:eastAsia="Times New Roman"/>
        </w:rPr>
        <w:t>podporuje rozvoj cezhraničnej, medziregionálnej a nadnárodnej spolupráce v cestovnom ruchu a podieľa sa na vytváraní mechanizmu fungovania jednotnej prezentácie Slovenskej republiky v zahraničí.</w:t>
      </w:r>
      <w:r w:rsidRPr="40F51A04">
        <w:rPr>
          <w:rFonts w:eastAsia="Times New Roman"/>
          <w:i/>
          <w:iCs/>
        </w:rPr>
        <w:t xml:space="preserve"> </w:t>
      </w:r>
      <w:r w:rsidRPr="40F51A04">
        <w:rPr>
          <w:rFonts w:eastAsia="Times New Roman"/>
        </w:rPr>
        <w:t xml:space="preserve">Ako zriaďovateľ krajskej organizácie cestovného ruchu (KOCR) s majoritným podielom na ročnom rozpočte </w:t>
      </w:r>
      <w:r w:rsidRPr="40F51A04">
        <w:rPr>
          <w:rFonts w:eastAsia="Times New Roman"/>
          <w:b/>
          <w:bCs/>
        </w:rPr>
        <w:t>sa môže rozhodnúť</w:t>
      </w:r>
      <w:r w:rsidRPr="40F51A04">
        <w:rPr>
          <w:rFonts w:eastAsia="Times New Roman"/>
        </w:rPr>
        <w:t xml:space="preserve">, ktoré </w:t>
      </w:r>
      <w:r w:rsidRPr="40F51A04">
        <w:rPr>
          <w:rFonts w:eastAsia="Times New Roman"/>
          <w:b/>
          <w:bCs/>
        </w:rPr>
        <w:t>kompetencie</w:t>
      </w:r>
      <w:r w:rsidRPr="40F51A04">
        <w:rPr>
          <w:rFonts w:eastAsia="Times New Roman"/>
        </w:rPr>
        <w:t xml:space="preserve"> a činnosti v rámci svojej pôsobnosti a </w:t>
      </w:r>
      <w:r w:rsidRPr="40F51A04">
        <w:rPr>
          <w:rFonts w:eastAsia="Times New Roman"/>
          <w:b/>
          <w:bCs/>
        </w:rPr>
        <w:t>v akom rozsahu</w:t>
      </w:r>
      <w:r w:rsidRPr="40F51A04">
        <w:rPr>
          <w:rFonts w:eastAsia="Times New Roman"/>
        </w:rPr>
        <w:t xml:space="preserve"> deleguje organizácii </w:t>
      </w:r>
      <w:proofErr w:type="spellStart"/>
      <w:r w:rsidRPr="40F51A04">
        <w:rPr>
          <w:rFonts w:eastAsia="Times New Roman"/>
        </w:rPr>
        <w:t>destinačného</w:t>
      </w:r>
      <w:proofErr w:type="spellEnd"/>
      <w:r w:rsidRPr="40F51A04">
        <w:rPr>
          <w:rFonts w:eastAsia="Times New Roman"/>
        </w:rPr>
        <w:t xml:space="preserve"> manažmentu, a ktoré bude vykonávať priamo svojim úradom. </w:t>
      </w:r>
      <w:r w:rsidR="01DA8252" w:rsidRPr="40F51A04">
        <w:rPr>
          <w:rFonts w:eastAsia="Times New Roman"/>
        </w:rPr>
        <w:t xml:space="preserve">Úrad </w:t>
      </w:r>
      <w:r w:rsidRPr="40F51A04">
        <w:rPr>
          <w:rFonts w:eastAsia="Times New Roman"/>
        </w:rPr>
        <w:t xml:space="preserve">PSK svoje rozhodnutie v rámci legislatívnych kompetencií rozšíril o vytvorenie samostatného </w:t>
      </w:r>
      <w:r w:rsidRPr="40F51A04">
        <w:rPr>
          <w:rFonts w:eastAsia="Times New Roman"/>
          <w:b/>
          <w:bCs/>
        </w:rPr>
        <w:t>Oddelenia cestovného ruchu</w:t>
      </w:r>
      <w:r w:rsidRPr="40F51A04">
        <w:rPr>
          <w:rFonts w:eastAsia="Times New Roman"/>
        </w:rPr>
        <w:t xml:space="preserve"> v rámci Odboru strategického rozvoja, ktoré vzniklo v rámci Úradu PSK k 1.7.2024</w:t>
      </w:r>
      <w:r w:rsidR="19AC863F" w:rsidRPr="40F51A04">
        <w:rPr>
          <w:rFonts w:eastAsia="Times New Roman"/>
        </w:rPr>
        <w:t>,</w:t>
      </w:r>
      <w:r w:rsidRPr="40F51A04">
        <w:rPr>
          <w:rFonts w:eastAsia="Times New Roman"/>
        </w:rPr>
        <w:t xml:space="preserve"> a tým posilnilo </w:t>
      </w:r>
      <w:r w:rsidR="540ADF4B" w:rsidRPr="40F51A04">
        <w:rPr>
          <w:rFonts w:eastAsia="Times New Roman"/>
        </w:rPr>
        <w:t xml:space="preserve">Úrad </w:t>
      </w:r>
      <w:r w:rsidRPr="40F51A04">
        <w:rPr>
          <w:rFonts w:eastAsia="Times New Roman"/>
        </w:rPr>
        <w:t xml:space="preserve">PSK v pozícii lídra v metodickom riadení, koordinácii a manažovaní územia. </w:t>
      </w:r>
    </w:p>
    <w:p w14:paraId="69404817" w14:textId="37EB2CDE" w:rsidR="001E571C" w:rsidRPr="00221FBD" w:rsidRDefault="5BFBA311" w:rsidP="00A147C2">
      <w:pPr>
        <w:ind w:firstLine="426"/>
        <w:rPr>
          <w:rFonts w:eastAsia="Times New Roman"/>
        </w:rPr>
      </w:pPr>
      <w:r w:rsidRPr="2AE40505">
        <w:rPr>
          <w:rFonts w:eastAsia="Times New Roman"/>
          <w:b/>
          <w:bCs/>
        </w:rPr>
        <w:t>Krajská organizácia cestovného ruchu – KOCR Severovýchod Slovenska</w:t>
      </w:r>
      <w:r w:rsidRPr="2AE40505">
        <w:rPr>
          <w:rFonts w:eastAsia="Times New Roman"/>
        </w:rPr>
        <w:t xml:space="preserve">, založená Prešovským samosprávnym krajom a oblastnými organizáciami cestovného ruchu v zmysle zákona č. 91/2010 </w:t>
      </w:r>
      <w:proofErr w:type="spellStart"/>
      <w:r w:rsidRPr="2AE40505">
        <w:rPr>
          <w:rFonts w:eastAsia="Times New Roman"/>
        </w:rPr>
        <w:t>Z.z</w:t>
      </w:r>
      <w:proofErr w:type="spellEnd"/>
      <w:r w:rsidRPr="2AE40505">
        <w:rPr>
          <w:rFonts w:eastAsia="Times New Roman"/>
        </w:rPr>
        <w:t xml:space="preserve">. o podpore cestovného ruchu. Kompetenčne organizácia vytvára podmienky na rozvoj </w:t>
      </w:r>
      <w:r w:rsidR="1B9EA179" w:rsidRPr="2AE40505">
        <w:rPr>
          <w:rFonts w:eastAsia="Times New Roman"/>
        </w:rPr>
        <w:t>cestovného ruchu</w:t>
      </w:r>
      <w:r w:rsidRPr="2AE40505">
        <w:rPr>
          <w:rFonts w:eastAsia="Times New Roman"/>
        </w:rPr>
        <w:t xml:space="preserve">, chráni, presadzuje záujmy svojich členov, podieľa sa na tvorbe, manažmente a prezentácii produktov cestovného ruchu v zmysle ochrany životného prostredia, udržateľnosti a rešpekte k miestnemu obyvateľstvu ako aj koordinácia marketingových aktivít ďalších </w:t>
      </w:r>
      <w:proofErr w:type="spellStart"/>
      <w:r w:rsidRPr="2AE40505">
        <w:rPr>
          <w:rFonts w:eastAsia="Times New Roman"/>
        </w:rPr>
        <w:t>destinačných</w:t>
      </w:r>
      <w:proofErr w:type="spellEnd"/>
      <w:r w:rsidRPr="2AE40505">
        <w:rPr>
          <w:rFonts w:eastAsia="Times New Roman"/>
        </w:rPr>
        <w:t xml:space="preserve"> agentúr (OOCR). Rozšírenie alebo zrušenie niektorej z kompetencií je na rozhodnutí </w:t>
      </w:r>
      <w:r w:rsidR="007F0A8E" w:rsidRPr="2AE40505">
        <w:rPr>
          <w:rFonts w:eastAsia="Times New Roman"/>
        </w:rPr>
        <w:t xml:space="preserve">Úradu </w:t>
      </w:r>
      <w:r w:rsidRPr="2AE40505">
        <w:rPr>
          <w:rFonts w:eastAsia="Times New Roman"/>
        </w:rPr>
        <w:t>PSK.</w:t>
      </w:r>
      <w:r w:rsidR="001E571C" w:rsidRPr="00221FBD">
        <w:rPr>
          <w:rFonts w:eastAsia="Times New Roman" w:cstheme="minorHAnsi"/>
          <w:szCs w:val="20"/>
        </w:rPr>
        <w:tab/>
      </w:r>
    </w:p>
    <w:p w14:paraId="621A7AF0" w14:textId="2108D7B6" w:rsidR="001E571C" w:rsidRPr="0054273D" w:rsidRDefault="001E571C" w:rsidP="00A147C2">
      <w:pPr>
        <w:ind w:firstLine="426"/>
        <w:rPr>
          <w:rFonts w:eastAsia="Times New Roman"/>
          <w:szCs w:val="20"/>
        </w:rPr>
      </w:pPr>
      <w:r w:rsidRPr="00221FBD">
        <w:rPr>
          <w:rFonts w:eastAsia="Times New Roman"/>
          <w:b/>
          <w:bCs/>
          <w:szCs w:val="20"/>
        </w:rPr>
        <w:t>Oblastné organizácie cestovného ruchu – OOCR</w:t>
      </w:r>
      <w:r w:rsidRPr="00221FBD">
        <w:rPr>
          <w:rFonts w:eastAsia="Times New Roman"/>
          <w:szCs w:val="20"/>
        </w:rPr>
        <w:t xml:space="preserve"> sú založené podnikateľskými subjektami a obcami v zmysle zákona č. 91/2010 </w:t>
      </w:r>
      <w:proofErr w:type="spellStart"/>
      <w:r w:rsidRPr="00221FBD">
        <w:rPr>
          <w:rFonts w:eastAsia="Times New Roman"/>
          <w:szCs w:val="20"/>
        </w:rPr>
        <w:t>Z.z</w:t>
      </w:r>
      <w:proofErr w:type="spellEnd"/>
      <w:r w:rsidRPr="00221FBD">
        <w:rPr>
          <w:rFonts w:eastAsia="Times New Roman"/>
          <w:szCs w:val="20"/>
        </w:rPr>
        <w:t xml:space="preserve">. o podpore cestovného ruchu. Podieľajú sa na tvorbe, manažmente, prezentácii </w:t>
      </w:r>
      <w:r w:rsidRPr="7814B3D3">
        <w:rPr>
          <w:rFonts w:eastAsia="Times New Roman"/>
          <w:szCs w:val="20"/>
        </w:rPr>
        <w:t>produktov cestovného ruchu a spolupodieľajú sa na propagovaní a marketingu cestovného ruchu kraja.</w:t>
      </w:r>
    </w:p>
    <w:p w14:paraId="2CEB2833" w14:textId="2F43D166" w:rsidR="001E571C" w:rsidRPr="00622961" w:rsidRDefault="001E571C" w:rsidP="00305CF6">
      <w:pPr>
        <w:rPr>
          <w:szCs w:val="20"/>
        </w:rPr>
      </w:pPr>
      <w:r w:rsidRPr="3FCEC877">
        <w:rPr>
          <w:rFonts w:eastAsia="Times New Roman"/>
          <w:szCs w:val="20"/>
        </w:rPr>
        <w:t xml:space="preserve">V Prešovskom samosprávnom kraji pôsobí </w:t>
      </w:r>
      <w:r w:rsidRPr="3FCEC877">
        <w:rPr>
          <w:rFonts w:eastAsia="Times New Roman"/>
          <w:b/>
          <w:bCs/>
          <w:szCs w:val="20"/>
        </w:rPr>
        <w:t>7 oblastných organizácií cestovného ruchu</w:t>
      </w:r>
      <w:r w:rsidRPr="3FCEC877">
        <w:rPr>
          <w:rFonts w:eastAsia="Times New Roman"/>
          <w:szCs w:val="20"/>
        </w:rPr>
        <w:t xml:space="preserve">: </w:t>
      </w:r>
    </w:p>
    <w:p w14:paraId="5471EC4A" w14:textId="281BBAD6" w:rsidR="001E571C" w:rsidRPr="00622961" w:rsidRDefault="5153B7D0" w:rsidP="3EC4131E">
      <w:pPr>
        <w:pStyle w:val="Odsekzoznamu"/>
        <w:numPr>
          <w:ilvl w:val="0"/>
          <w:numId w:val="92"/>
        </w:numPr>
        <w:rPr>
          <w:rFonts w:eastAsia="Times New Roman"/>
          <w:b/>
          <w:bCs/>
        </w:rPr>
      </w:pPr>
      <w:r w:rsidRPr="3EC4131E">
        <w:rPr>
          <w:rFonts w:eastAsia="Times New Roman"/>
          <w:b/>
          <w:bCs/>
        </w:rPr>
        <w:t xml:space="preserve">OOCR </w:t>
      </w:r>
      <w:r w:rsidR="03DBE4F5" w:rsidRPr="3EC4131E">
        <w:rPr>
          <w:rFonts w:eastAsia="Times New Roman"/>
          <w:b/>
          <w:bCs/>
        </w:rPr>
        <w:t xml:space="preserve">Región </w:t>
      </w:r>
      <w:r w:rsidRPr="3EC4131E">
        <w:rPr>
          <w:rFonts w:eastAsia="Times New Roman"/>
          <w:b/>
          <w:bCs/>
        </w:rPr>
        <w:t>Vysoké Tatry</w:t>
      </w:r>
      <w:r w:rsidR="6383B12E" w:rsidRPr="3EC4131E">
        <w:rPr>
          <w:rFonts w:eastAsia="Times New Roman"/>
          <w:b/>
          <w:bCs/>
        </w:rPr>
        <w:t>,</w:t>
      </w:r>
    </w:p>
    <w:p w14:paraId="3182C2D4" w14:textId="6BCD01C7" w:rsidR="001E571C" w:rsidRPr="00622961" w:rsidRDefault="001E571C" w:rsidP="003870F0">
      <w:pPr>
        <w:pStyle w:val="Odsekzoznamu"/>
        <w:numPr>
          <w:ilvl w:val="0"/>
          <w:numId w:val="92"/>
        </w:numPr>
        <w:rPr>
          <w:rFonts w:eastAsia="Times New Roman"/>
          <w:b/>
          <w:bCs/>
          <w:szCs w:val="20"/>
        </w:rPr>
      </w:pPr>
      <w:r w:rsidRPr="3FCEC877">
        <w:rPr>
          <w:rFonts w:eastAsia="Times New Roman"/>
          <w:b/>
          <w:bCs/>
          <w:szCs w:val="20"/>
        </w:rPr>
        <w:t xml:space="preserve">OOCR Vysoké Tatry </w:t>
      </w:r>
      <w:r w:rsidR="000E6A17">
        <w:rPr>
          <w:rFonts w:eastAsia="Times New Roman"/>
          <w:b/>
          <w:bCs/>
          <w:szCs w:val="20"/>
        </w:rPr>
        <w:t>-</w:t>
      </w:r>
      <w:r w:rsidRPr="3FCEC877">
        <w:rPr>
          <w:rFonts w:eastAsia="Times New Roman"/>
          <w:b/>
          <w:bCs/>
          <w:szCs w:val="20"/>
        </w:rPr>
        <w:t xml:space="preserve"> Podhorie</w:t>
      </w:r>
      <w:r w:rsidR="000E6A17">
        <w:rPr>
          <w:rFonts w:eastAsia="Times New Roman"/>
          <w:b/>
          <w:bCs/>
          <w:szCs w:val="20"/>
        </w:rPr>
        <w:t>,</w:t>
      </w:r>
    </w:p>
    <w:p w14:paraId="007900BB" w14:textId="5C5FA033" w:rsidR="001E571C" w:rsidRPr="00622961" w:rsidRDefault="001E571C" w:rsidP="003870F0">
      <w:pPr>
        <w:pStyle w:val="Odsekzoznamu"/>
        <w:numPr>
          <w:ilvl w:val="0"/>
          <w:numId w:val="92"/>
        </w:numPr>
        <w:rPr>
          <w:rFonts w:eastAsia="Times New Roman"/>
          <w:b/>
          <w:bCs/>
          <w:szCs w:val="20"/>
        </w:rPr>
      </w:pPr>
      <w:r w:rsidRPr="3FCEC877">
        <w:rPr>
          <w:rFonts w:eastAsia="Times New Roman"/>
          <w:b/>
          <w:bCs/>
          <w:szCs w:val="20"/>
        </w:rPr>
        <w:t xml:space="preserve">OOCR Tatry - Spiš </w:t>
      </w:r>
      <w:r w:rsidR="000E6A17">
        <w:rPr>
          <w:rFonts w:eastAsia="Times New Roman"/>
          <w:b/>
          <w:bCs/>
          <w:szCs w:val="20"/>
        </w:rPr>
        <w:t>-</w:t>
      </w:r>
      <w:r w:rsidRPr="3FCEC877">
        <w:rPr>
          <w:rFonts w:eastAsia="Times New Roman"/>
          <w:b/>
          <w:bCs/>
          <w:szCs w:val="20"/>
        </w:rPr>
        <w:t xml:space="preserve"> Pieniny</w:t>
      </w:r>
      <w:r w:rsidR="000E6A17">
        <w:rPr>
          <w:rFonts w:eastAsia="Times New Roman"/>
          <w:b/>
          <w:bCs/>
          <w:szCs w:val="20"/>
        </w:rPr>
        <w:t>,</w:t>
      </w:r>
    </w:p>
    <w:p w14:paraId="3D1DC4E0" w14:textId="7EC2934E" w:rsidR="001E571C" w:rsidRPr="00622961" w:rsidRDefault="001E571C" w:rsidP="003870F0">
      <w:pPr>
        <w:pStyle w:val="Odsekzoznamu"/>
        <w:numPr>
          <w:ilvl w:val="0"/>
          <w:numId w:val="92"/>
        </w:numPr>
        <w:rPr>
          <w:rFonts w:eastAsia="Times New Roman"/>
          <w:b/>
          <w:bCs/>
          <w:szCs w:val="20"/>
        </w:rPr>
      </w:pPr>
      <w:r w:rsidRPr="3FCEC877">
        <w:rPr>
          <w:rFonts w:eastAsia="Times New Roman"/>
          <w:b/>
          <w:bCs/>
          <w:szCs w:val="20"/>
        </w:rPr>
        <w:t xml:space="preserve">OOCR Severný Spiš </w:t>
      </w:r>
      <w:r w:rsidR="000E6A17">
        <w:rPr>
          <w:rFonts w:eastAsia="Times New Roman"/>
          <w:b/>
          <w:bCs/>
          <w:szCs w:val="20"/>
        </w:rPr>
        <w:t>-</w:t>
      </w:r>
      <w:r w:rsidRPr="3FCEC877">
        <w:rPr>
          <w:rFonts w:eastAsia="Times New Roman"/>
          <w:b/>
          <w:bCs/>
          <w:szCs w:val="20"/>
        </w:rPr>
        <w:t xml:space="preserve"> Pieniny</w:t>
      </w:r>
      <w:r w:rsidR="000E6A17">
        <w:rPr>
          <w:rFonts w:eastAsia="Times New Roman"/>
          <w:b/>
          <w:bCs/>
          <w:szCs w:val="20"/>
        </w:rPr>
        <w:t>,</w:t>
      </w:r>
    </w:p>
    <w:p w14:paraId="3A168F08" w14:textId="70185FCD" w:rsidR="001E571C" w:rsidRPr="00622961" w:rsidRDefault="001E571C" w:rsidP="003870F0">
      <w:pPr>
        <w:pStyle w:val="Odsekzoznamu"/>
        <w:numPr>
          <w:ilvl w:val="0"/>
          <w:numId w:val="92"/>
        </w:numPr>
        <w:rPr>
          <w:rFonts w:eastAsia="Times New Roman"/>
          <w:b/>
          <w:bCs/>
          <w:szCs w:val="20"/>
        </w:rPr>
      </w:pPr>
      <w:r w:rsidRPr="3FCEC877">
        <w:rPr>
          <w:rFonts w:eastAsia="Times New Roman"/>
          <w:b/>
          <w:bCs/>
          <w:szCs w:val="20"/>
        </w:rPr>
        <w:t>OOCR Región Šariš</w:t>
      </w:r>
      <w:r w:rsidR="000E6A17">
        <w:rPr>
          <w:rFonts w:eastAsia="Times New Roman"/>
          <w:b/>
          <w:bCs/>
          <w:szCs w:val="20"/>
        </w:rPr>
        <w:t>,</w:t>
      </w:r>
    </w:p>
    <w:p w14:paraId="0E79FA0E" w14:textId="7754FD26" w:rsidR="001E571C" w:rsidRPr="00622961" w:rsidRDefault="001E571C" w:rsidP="003870F0">
      <w:pPr>
        <w:pStyle w:val="Odsekzoznamu"/>
        <w:numPr>
          <w:ilvl w:val="0"/>
          <w:numId w:val="92"/>
        </w:numPr>
        <w:rPr>
          <w:rFonts w:eastAsia="Times New Roman"/>
          <w:b/>
          <w:bCs/>
          <w:szCs w:val="20"/>
        </w:rPr>
      </w:pPr>
      <w:r w:rsidRPr="3FCEC877">
        <w:rPr>
          <w:rFonts w:eastAsia="Times New Roman"/>
          <w:b/>
          <w:bCs/>
          <w:szCs w:val="20"/>
        </w:rPr>
        <w:t xml:space="preserve">OOCR Šariš </w:t>
      </w:r>
      <w:r w:rsidR="000E6A17">
        <w:rPr>
          <w:rFonts w:eastAsia="Times New Roman"/>
          <w:b/>
          <w:bCs/>
          <w:szCs w:val="20"/>
        </w:rPr>
        <w:t>-</w:t>
      </w:r>
      <w:r w:rsidRPr="3FCEC877">
        <w:rPr>
          <w:rFonts w:eastAsia="Times New Roman"/>
          <w:b/>
          <w:bCs/>
          <w:szCs w:val="20"/>
        </w:rPr>
        <w:t xml:space="preserve"> Bardejov</w:t>
      </w:r>
      <w:r w:rsidR="000E6A17">
        <w:rPr>
          <w:rFonts w:eastAsia="Times New Roman"/>
          <w:b/>
          <w:bCs/>
          <w:szCs w:val="20"/>
        </w:rPr>
        <w:t>,</w:t>
      </w:r>
    </w:p>
    <w:p w14:paraId="1307ED27" w14:textId="71CFA390" w:rsidR="001E571C" w:rsidRPr="000E6A17" w:rsidRDefault="001E571C" w:rsidP="003870F0">
      <w:pPr>
        <w:pStyle w:val="Odsekzoznamu"/>
        <w:numPr>
          <w:ilvl w:val="0"/>
          <w:numId w:val="92"/>
        </w:numPr>
        <w:rPr>
          <w:rFonts w:eastAsia="Times New Roman"/>
          <w:b/>
          <w:bCs/>
          <w:szCs w:val="20"/>
        </w:rPr>
      </w:pPr>
      <w:r w:rsidRPr="3FCEC877">
        <w:rPr>
          <w:rFonts w:eastAsia="Times New Roman"/>
          <w:b/>
          <w:bCs/>
          <w:szCs w:val="20"/>
        </w:rPr>
        <w:t>OOCR Horný Zemplín</w:t>
      </w:r>
      <w:r w:rsidR="000E6A17">
        <w:rPr>
          <w:rFonts w:eastAsia="Times New Roman"/>
          <w:b/>
          <w:bCs/>
          <w:szCs w:val="20"/>
        </w:rPr>
        <w:t>.</w:t>
      </w:r>
    </w:p>
    <w:p w14:paraId="3221A2FF" w14:textId="57C50D32" w:rsidR="001E571C" w:rsidRPr="000E6A17" w:rsidRDefault="5BFBA311" w:rsidP="000E6A17">
      <w:pPr>
        <w:pStyle w:val="Nadpis3"/>
      </w:pPr>
      <w:bookmarkStart w:id="216" w:name="_Toc192512801"/>
      <w:r>
        <w:lastRenderedPageBreak/>
        <w:t>Priestorová distribúcia kľúčových aktérov</w:t>
      </w:r>
      <w:bookmarkEnd w:id="216"/>
    </w:p>
    <w:p w14:paraId="1EDA89D5" w14:textId="452DB813" w:rsidR="001E571C" w:rsidRDefault="5BFBA311" w:rsidP="00A147C2">
      <w:pPr>
        <w:ind w:firstLine="426"/>
      </w:pPr>
      <w:r>
        <w:t>Na základe vizualizácie rozloženia oblastných organizácií cestovného ruchu a ich členskej základne (</w:t>
      </w:r>
      <w:r w:rsidR="00375FA2">
        <w:t>mestá a obce</w:t>
      </w:r>
      <w:r>
        <w:t xml:space="preserve"> OOCR) na úrovni okresov P</w:t>
      </w:r>
      <w:r w:rsidR="6AB571EC">
        <w:t>rešovského kraja</w:t>
      </w:r>
      <w:r>
        <w:t xml:space="preserve"> vieme zadefinovať ich územné pôsobenie.</w:t>
      </w:r>
    </w:p>
    <w:p w14:paraId="360F2161" w14:textId="77777777" w:rsidR="00C57B7F" w:rsidRDefault="00C57B7F" w:rsidP="00C57B7F">
      <w:pPr>
        <w:ind w:firstLine="708"/>
        <w:rPr>
          <w:szCs w:val="20"/>
        </w:rPr>
      </w:pPr>
    </w:p>
    <w:p w14:paraId="2E03576C" w14:textId="0E8E7150" w:rsidR="00C57B7F" w:rsidRDefault="07ED30E1" w:rsidP="00C57B7F">
      <w:pPr>
        <w:pStyle w:val="Popis"/>
        <w:spacing w:after="0"/>
        <w:jc w:val="left"/>
        <w:rPr>
          <w:noProof/>
        </w:rPr>
      </w:pPr>
      <w:bookmarkStart w:id="217" w:name="_Toc188623612"/>
      <w:r w:rsidRPr="2AE40505">
        <w:rPr>
          <w:color w:val="7030A0"/>
          <w:sz w:val="20"/>
          <w:szCs w:val="20"/>
        </w:rPr>
        <w:t xml:space="preserve">Mapa </w:t>
      </w:r>
      <w:r w:rsidR="000E6A17" w:rsidRPr="2AE40505">
        <w:rPr>
          <w:color w:val="7030A0"/>
          <w:sz w:val="20"/>
          <w:szCs w:val="20"/>
        </w:rPr>
        <w:fldChar w:fldCharType="begin"/>
      </w:r>
      <w:r w:rsidR="000E6A17" w:rsidRPr="2AE40505">
        <w:rPr>
          <w:color w:val="7030A0"/>
          <w:sz w:val="20"/>
          <w:szCs w:val="20"/>
        </w:rPr>
        <w:instrText xml:space="preserve"> SEQ Mapa \* ARABIC </w:instrText>
      </w:r>
      <w:r w:rsidR="000E6A17" w:rsidRPr="2AE40505">
        <w:rPr>
          <w:color w:val="7030A0"/>
          <w:sz w:val="20"/>
          <w:szCs w:val="20"/>
        </w:rPr>
        <w:fldChar w:fldCharType="separate"/>
      </w:r>
      <w:r w:rsidR="0C22E625" w:rsidRPr="2AE40505">
        <w:rPr>
          <w:noProof/>
          <w:color w:val="7030A0"/>
          <w:sz w:val="20"/>
          <w:szCs w:val="20"/>
        </w:rPr>
        <w:t>47</w:t>
      </w:r>
      <w:r w:rsidR="000E6A17" w:rsidRPr="2AE40505">
        <w:rPr>
          <w:color w:val="7030A0"/>
          <w:sz w:val="20"/>
          <w:szCs w:val="20"/>
        </w:rPr>
        <w:fldChar w:fldCharType="end"/>
      </w:r>
      <w:r w:rsidRPr="2AE40505">
        <w:rPr>
          <w:color w:val="7030A0"/>
          <w:sz w:val="20"/>
          <w:szCs w:val="20"/>
        </w:rPr>
        <w:t>:</w:t>
      </w:r>
      <w:r w:rsidRPr="2AE40505">
        <w:rPr>
          <w:sz w:val="20"/>
          <w:szCs w:val="20"/>
        </w:rPr>
        <w:t xml:space="preserve"> </w:t>
      </w:r>
      <w:r w:rsidR="5BFBA311" w:rsidRPr="2AE40505">
        <w:rPr>
          <w:color w:val="7030A0"/>
          <w:sz w:val="20"/>
          <w:szCs w:val="20"/>
        </w:rPr>
        <w:t>Rozloženie OOCR na území P</w:t>
      </w:r>
      <w:r w:rsidR="3B9F0CB3" w:rsidRPr="2AE40505">
        <w:rPr>
          <w:color w:val="7030A0"/>
          <w:sz w:val="20"/>
          <w:szCs w:val="20"/>
        </w:rPr>
        <w:t xml:space="preserve">rešovského kraja </w:t>
      </w:r>
      <w:r w:rsidR="5BFBA311" w:rsidRPr="2AE40505">
        <w:rPr>
          <w:color w:val="7030A0"/>
          <w:sz w:val="20"/>
          <w:szCs w:val="20"/>
        </w:rPr>
        <w:t>na základe ich členskej základne</w:t>
      </w:r>
      <w:bookmarkEnd w:id="217"/>
      <w:r w:rsidR="0C22E625" w:rsidRPr="2AE40505">
        <w:rPr>
          <w:noProof/>
        </w:rPr>
        <w:t xml:space="preserve"> </w:t>
      </w:r>
    </w:p>
    <w:p w14:paraId="779D05AB" w14:textId="5DEF5DD7" w:rsidR="00C57B7F" w:rsidRPr="00C57B7F" w:rsidRDefault="00C57B7F" w:rsidP="00C57B7F">
      <w:r>
        <w:rPr>
          <w:noProof/>
          <w:lang w:eastAsia="sk-SK"/>
        </w:rPr>
        <w:drawing>
          <wp:inline distT="0" distB="0" distL="0" distR="0" wp14:anchorId="42EFF086" wp14:editId="09EB2258">
            <wp:extent cx="5676900" cy="3063928"/>
            <wp:effectExtent l="0" t="0" r="0" b="3175"/>
            <wp:docPr id="1640603328" name="Obrázek 1587237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87237810"/>
                    <pic:cNvPicPr/>
                  </pic:nvPicPr>
                  <pic:blipFill>
                    <a:blip r:embed="rId121">
                      <a:extLst>
                        <a:ext uri="{28A0092B-C50C-407E-A947-70E740481C1C}">
                          <a14:useLocalDpi xmlns:a14="http://schemas.microsoft.com/office/drawing/2010/main" val="0"/>
                        </a:ext>
                      </a:extLst>
                    </a:blip>
                    <a:srcRect t="17136" b="6572"/>
                    <a:stretch>
                      <a:fillRect/>
                    </a:stretch>
                  </pic:blipFill>
                  <pic:spPr>
                    <a:xfrm>
                      <a:off x="0" y="0"/>
                      <a:ext cx="5686978" cy="3069367"/>
                    </a:xfrm>
                    <a:prstGeom prst="rect">
                      <a:avLst/>
                    </a:prstGeom>
                  </pic:spPr>
                </pic:pic>
              </a:graphicData>
            </a:graphic>
          </wp:inline>
        </w:drawing>
      </w:r>
    </w:p>
    <w:p w14:paraId="40E6765D" w14:textId="0A7B0F37" w:rsidR="001E571C" w:rsidRPr="00C57B7F" w:rsidRDefault="001E571C" w:rsidP="000E6A17">
      <w:pPr>
        <w:pStyle w:val="Popis"/>
        <w:jc w:val="left"/>
        <w:rPr>
          <w:color w:val="7030A0"/>
          <w:sz w:val="20"/>
          <w:szCs w:val="22"/>
        </w:rPr>
      </w:pPr>
      <w:r w:rsidRPr="0BD2A335">
        <w:rPr>
          <w:color w:val="7030A0"/>
        </w:rPr>
        <w:t>Zdroj: vlastné spracovanie</w:t>
      </w:r>
      <w:r w:rsidR="000E6A17">
        <w:rPr>
          <w:color w:val="7030A0"/>
        </w:rPr>
        <w:t>, 2024</w:t>
      </w:r>
    </w:p>
    <w:p w14:paraId="64579A49" w14:textId="492BB45A" w:rsidR="001E571C" w:rsidRPr="004608AC" w:rsidRDefault="4387F009" w:rsidP="00F866B0">
      <w:pPr>
        <w:ind w:firstLine="426"/>
      </w:pPr>
      <w:r w:rsidRPr="40F51A04">
        <w:t xml:space="preserve">V rámci workshopov čiastočne overená a v analytickej časti </w:t>
      </w:r>
      <w:r w:rsidR="45682C12" w:rsidRPr="40F51A04">
        <w:t>k</w:t>
      </w:r>
      <w:r w:rsidRPr="40F51A04">
        <w:t xml:space="preserve">oncepcie čiastočne predstavená metodika regionalizácie cestovného ruchu Prešovského kraja, ktorá mení zaužívaný pohľad na územnú pôsobnosť OOCR v komunikácii s aktérmi. Tieto čiastočne navrhované zmeny sú však už zapracované do nasledovnej mapy a vo výstupoch analytických častí sa s čiastočne nastavenou metodikou regionalizácie už pracuje </w:t>
      </w:r>
      <w:r w:rsidRPr="40F51A04">
        <w:rPr>
          <w:b/>
          <w:bCs/>
        </w:rPr>
        <w:t>z dôvodu novovzniknutého oddelenia cestovného ruchu</w:t>
      </w:r>
      <w:r w:rsidRPr="40F51A04">
        <w:t xml:space="preserve">, ktoré už v čase tvorby </w:t>
      </w:r>
      <w:r w:rsidR="3D11747B" w:rsidRPr="40F51A04">
        <w:t>k</w:t>
      </w:r>
      <w:r w:rsidRPr="40F51A04">
        <w:t>oncepcie nastavuje inovované a funkčné procesy riadenia v rámci komunikačných platforiem s aktérmi cestovného ruchu v Prešovskom kraji.</w:t>
      </w:r>
    </w:p>
    <w:p w14:paraId="0FC6CDD2" w14:textId="77777777" w:rsidR="001E571C" w:rsidRDefault="001E571C" w:rsidP="00305CF6">
      <w:pPr>
        <w:rPr>
          <w:i/>
          <w:iCs/>
          <w:color w:val="7030A0"/>
          <w:szCs w:val="20"/>
        </w:rPr>
      </w:pPr>
    </w:p>
    <w:p w14:paraId="58D2A8F6" w14:textId="7F1407C8" w:rsidR="001E571C" w:rsidRPr="0079451F" w:rsidRDefault="07ED30E1" w:rsidP="2AE40505">
      <w:pPr>
        <w:pStyle w:val="Popis"/>
        <w:spacing w:after="0"/>
        <w:rPr>
          <w:i w:val="0"/>
          <w:iCs w:val="0"/>
          <w:color w:val="7030A0"/>
          <w:sz w:val="20"/>
          <w:szCs w:val="20"/>
        </w:rPr>
      </w:pPr>
      <w:bookmarkStart w:id="218" w:name="_Toc188623613"/>
      <w:r w:rsidRPr="2AE40505">
        <w:rPr>
          <w:color w:val="7030A0"/>
          <w:sz w:val="20"/>
          <w:szCs w:val="20"/>
        </w:rPr>
        <w:t xml:space="preserve">Mapa </w:t>
      </w:r>
      <w:r w:rsidR="000E6A17" w:rsidRPr="2AE40505">
        <w:rPr>
          <w:color w:val="7030A0"/>
          <w:sz w:val="20"/>
          <w:szCs w:val="20"/>
        </w:rPr>
        <w:fldChar w:fldCharType="begin"/>
      </w:r>
      <w:r w:rsidR="000E6A17" w:rsidRPr="2AE40505">
        <w:rPr>
          <w:color w:val="7030A0"/>
          <w:sz w:val="20"/>
          <w:szCs w:val="20"/>
        </w:rPr>
        <w:instrText xml:space="preserve"> SEQ Mapa \* ARABIC </w:instrText>
      </w:r>
      <w:r w:rsidR="000E6A17" w:rsidRPr="2AE40505">
        <w:rPr>
          <w:color w:val="7030A0"/>
          <w:sz w:val="20"/>
          <w:szCs w:val="20"/>
        </w:rPr>
        <w:fldChar w:fldCharType="separate"/>
      </w:r>
      <w:r w:rsidR="4300F079" w:rsidRPr="2AE40505">
        <w:rPr>
          <w:noProof/>
          <w:color w:val="7030A0"/>
          <w:sz w:val="20"/>
          <w:szCs w:val="20"/>
        </w:rPr>
        <w:t>48</w:t>
      </w:r>
      <w:r w:rsidR="000E6A17" w:rsidRPr="2AE40505">
        <w:rPr>
          <w:color w:val="7030A0"/>
          <w:sz w:val="20"/>
          <w:szCs w:val="20"/>
        </w:rPr>
        <w:fldChar w:fldCharType="end"/>
      </w:r>
      <w:r w:rsidRPr="2AE40505">
        <w:rPr>
          <w:color w:val="7030A0"/>
          <w:sz w:val="20"/>
          <w:szCs w:val="20"/>
        </w:rPr>
        <w:t xml:space="preserve">: </w:t>
      </w:r>
      <w:r w:rsidR="5BFBA311" w:rsidRPr="2AE40505">
        <w:rPr>
          <w:color w:val="7030A0"/>
          <w:sz w:val="20"/>
          <w:szCs w:val="20"/>
        </w:rPr>
        <w:t xml:space="preserve">Územné členenie OOCR z pohľadu navrhovanej metodiky Regionalizácie </w:t>
      </w:r>
      <w:r w:rsidR="67DF15AE" w:rsidRPr="2AE40505">
        <w:rPr>
          <w:color w:val="7030A0"/>
          <w:sz w:val="20"/>
          <w:szCs w:val="20"/>
        </w:rPr>
        <w:t>cestovného ruchu v Prešovskom kraji</w:t>
      </w:r>
      <w:bookmarkEnd w:id="218"/>
    </w:p>
    <w:p w14:paraId="787FC8A3" w14:textId="314427E4" w:rsidR="001E571C" w:rsidRPr="000E6A17" w:rsidRDefault="001E571C" w:rsidP="00305CF6">
      <w:pPr>
        <w:rPr>
          <w:szCs w:val="20"/>
        </w:rPr>
      </w:pPr>
      <w:r>
        <w:rPr>
          <w:noProof/>
          <w:lang w:eastAsia="sk-SK"/>
        </w:rPr>
        <w:drawing>
          <wp:inline distT="0" distB="0" distL="0" distR="0" wp14:anchorId="70AEA417" wp14:editId="5692066F">
            <wp:extent cx="5648325" cy="3218890"/>
            <wp:effectExtent l="0" t="0" r="0" b="635"/>
            <wp:docPr id="1463586941" name="Obrázek 1463586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3586941"/>
                    <pic:cNvPicPr/>
                  </pic:nvPicPr>
                  <pic:blipFill>
                    <a:blip r:embed="rId122">
                      <a:extLst>
                        <a:ext uri="{28A0092B-C50C-407E-A947-70E740481C1C}">
                          <a14:useLocalDpi xmlns:a14="http://schemas.microsoft.com/office/drawing/2010/main" val="0"/>
                        </a:ext>
                      </a:extLst>
                    </a:blip>
                    <a:srcRect t="17361" b="2083"/>
                    <a:stretch>
                      <a:fillRect/>
                    </a:stretch>
                  </pic:blipFill>
                  <pic:spPr>
                    <a:xfrm>
                      <a:off x="0" y="0"/>
                      <a:ext cx="5665418" cy="3228631"/>
                    </a:xfrm>
                    <a:prstGeom prst="rect">
                      <a:avLst/>
                    </a:prstGeom>
                  </pic:spPr>
                </pic:pic>
              </a:graphicData>
            </a:graphic>
          </wp:inline>
        </w:drawing>
      </w:r>
      <w:r w:rsidRPr="205BB9A1">
        <w:rPr>
          <w:i/>
          <w:iCs/>
          <w:color w:val="7030A0"/>
          <w:sz w:val="18"/>
          <w:szCs w:val="18"/>
        </w:rPr>
        <w:t>Zdroj: vlastné spracovanie</w:t>
      </w:r>
      <w:r w:rsidR="00161E5D">
        <w:rPr>
          <w:i/>
          <w:iCs/>
          <w:color w:val="7030A0"/>
          <w:sz w:val="18"/>
          <w:szCs w:val="18"/>
        </w:rPr>
        <w:t>, 2024</w:t>
      </w:r>
    </w:p>
    <w:p w14:paraId="59411EC8" w14:textId="0F1D2907" w:rsidR="001E571C" w:rsidRPr="0095039F" w:rsidRDefault="5BFBA311" w:rsidP="000E6A17">
      <w:pPr>
        <w:pStyle w:val="Nadpis3"/>
      </w:pPr>
      <w:bookmarkStart w:id="219" w:name="_Toc192512802"/>
      <w:r>
        <w:lastRenderedPageBreak/>
        <w:t>Členská základňa kľúčových aktérov</w:t>
      </w:r>
      <w:bookmarkEnd w:id="219"/>
    </w:p>
    <w:p w14:paraId="3246CB61" w14:textId="3B0DC0F1" w:rsidR="001E571C" w:rsidRDefault="001E571C" w:rsidP="00F866B0">
      <w:pPr>
        <w:ind w:firstLine="426"/>
        <w:rPr>
          <w:szCs w:val="20"/>
        </w:rPr>
      </w:pPr>
      <w:r w:rsidRPr="205BB9A1">
        <w:rPr>
          <w:szCs w:val="20"/>
        </w:rPr>
        <w:t xml:space="preserve">Téma členskej základe oblastných organizácií cestovného ruchu v Prešovskom kraji a nástrojov jej rozširovania bola overovaná v rámci dotazníkového šetrenia a tiež v rámci workshopov v procese tvorby </w:t>
      </w:r>
      <w:r w:rsidR="000E6A17">
        <w:rPr>
          <w:szCs w:val="20"/>
        </w:rPr>
        <w:t>k</w:t>
      </w:r>
      <w:r w:rsidRPr="205BB9A1">
        <w:rPr>
          <w:szCs w:val="20"/>
        </w:rPr>
        <w:t>oncepcie. Cieľom overovania stavu témy bolo nielen identifikovať prekážky v záujme o členstvo, ale aj pokrytie „bielych miest“ v území, ktoré nie sú aktívne pri rozvoji cestovného ruchu a nie sú členmi oblastných organizácií.</w:t>
      </w:r>
    </w:p>
    <w:p w14:paraId="60F51137" w14:textId="77777777" w:rsidR="001E571C" w:rsidRDefault="001E571C" w:rsidP="00305CF6">
      <w:pPr>
        <w:rPr>
          <w:szCs w:val="20"/>
        </w:rPr>
      </w:pPr>
      <w:r w:rsidRPr="205BB9A1">
        <w:rPr>
          <w:szCs w:val="20"/>
        </w:rPr>
        <w:t>Aktuálny stav členskej základne OOCR pôsobiacich v Prešovskom kraji prináša nasledujúca tabuľka.</w:t>
      </w:r>
    </w:p>
    <w:p w14:paraId="34A26809" w14:textId="77777777" w:rsidR="001E571C" w:rsidRDefault="001E571C" w:rsidP="00305CF6">
      <w:pPr>
        <w:rPr>
          <w:i/>
          <w:iCs/>
          <w:color w:val="7030A0"/>
          <w:szCs w:val="20"/>
        </w:rPr>
      </w:pPr>
    </w:p>
    <w:p w14:paraId="557E012D" w14:textId="76216388" w:rsidR="001E571C" w:rsidRPr="0079451F" w:rsidRDefault="000E6A17" w:rsidP="000E6A17">
      <w:pPr>
        <w:pStyle w:val="Popis"/>
        <w:spacing w:after="0"/>
        <w:rPr>
          <w:i w:val="0"/>
          <w:iCs w:val="0"/>
          <w:color w:val="7030A0"/>
          <w:sz w:val="20"/>
          <w:szCs w:val="22"/>
        </w:rPr>
      </w:pPr>
      <w:bookmarkStart w:id="220" w:name="_Toc188623793"/>
      <w:r w:rsidRPr="0079451F">
        <w:rPr>
          <w:color w:val="7030A0"/>
          <w:sz w:val="20"/>
          <w:szCs w:val="22"/>
        </w:rPr>
        <w:t xml:space="preserve">Tabuľka </w:t>
      </w:r>
      <w:r w:rsidR="009B6DD4">
        <w:rPr>
          <w:color w:val="7030A0"/>
          <w:sz w:val="20"/>
          <w:szCs w:val="22"/>
        </w:rPr>
        <w:fldChar w:fldCharType="begin"/>
      </w:r>
      <w:r w:rsidR="009B6DD4">
        <w:rPr>
          <w:color w:val="7030A0"/>
          <w:sz w:val="20"/>
          <w:szCs w:val="22"/>
        </w:rPr>
        <w:instrText xml:space="preserve"> SEQ Tabuľka \* ARABIC </w:instrText>
      </w:r>
      <w:r w:rsidR="009B6DD4">
        <w:rPr>
          <w:color w:val="7030A0"/>
          <w:sz w:val="20"/>
          <w:szCs w:val="22"/>
        </w:rPr>
        <w:fldChar w:fldCharType="separate"/>
      </w:r>
      <w:r w:rsidR="00EA2FC3">
        <w:rPr>
          <w:noProof/>
          <w:color w:val="7030A0"/>
          <w:sz w:val="20"/>
          <w:szCs w:val="22"/>
        </w:rPr>
        <w:t>26</w:t>
      </w:r>
      <w:r w:rsidR="009B6DD4">
        <w:rPr>
          <w:color w:val="7030A0"/>
          <w:sz w:val="20"/>
          <w:szCs w:val="22"/>
        </w:rPr>
        <w:fldChar w:fldCharType="end"/>
      </w:r>
      <w:r w:rsidRPr="0079451F">
        <w:rPr>
          <w:color w:val="7030A0"/>
          <w:sz w:val="20"/>
          <w:szCs w:val="22"/>
        </w:rPr>
        <w:t xml:space="preserve">: </w:t>
      </w:r>
      <w:r w:rsidR="001E571C" w:rsidRPr="0079451F">
        <w:rPr>
          <w:color w:val="7030A0"/>
          <w:sz w:val="20"/>
          <w:szCs w:val="22"/>
        </w:rPr>
        <w:t>Prehľad kategórií a počtu členov v oblastných organizáciách cestovného ruchu v Prešovskom kraji</w:t>
      </w:r>
      <w:bookmarkEnd w:id="220"/>
    </w:p>
    <w:tbl>
      <w:tblPr>
        <w:tblStyle w:val="Mriekatabuky"/>
        <w:tblW w:w="9071"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2010"/>
        <w:gridCol w:w="965"/>
        <w:gridCol w:w="1502"/>
        <w:gridCol w:w="1672"/>
        <w:gridCol w:w="1831"/>
        <w:gridCol w:w="1091"/>
      </w:tblGrid>
      <w:tr w:rsidR="001E571C" w14:paraId="410A6392" w14:textId="77777777" w:rsidTr="3EC4131E">
        <w:trPr>
          <w:trHeight w:val="300"/>
        </w:trPr>
        <w:tc>
          <w:tcPr>
            <w:tcW w:w="2010" w:type="dxa"/>
            <w:vMerge w:val="restar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5E00085E" w14:textId="77777777" w:rsidR="001E571C" w:rsidRDefault="001E571C" w:rsidP="00305CF6">
            <w:pPr>
              <w:jc w:val="center"/>
              <w:rPr>
                <w:rFonts w:eastAsia="Times New Roman" w:cs="Times New Roman"/>
                <w:b/>
                <w:bCs/>
                <w:color w:val="FFFFFF" w:themeColor="background1"/>
                <w:szCs w:val="20"/>
              </w:rPr>
            </w:pPr>
            <w:r w:rsidRPr="0BD2A335">
              <w:rPr>
                <w:rFonts w:eastAsia="Times New Roman" w:cs="Times New Roman"/>
                <w:b/>
                <w:bCs/>
                <w:color w:val="FFFFFF" w:themeColor="background1"/>
                <w:szCs w:val="20"/>
              </w:rPr>
              <w:t>OOCR</w:t>
            </w:r>
          </w:p>
        </w:tc>
        <w:tc>
          <w:tcPr>
            <w:tcW w:w="7061" w:type="dxa"/>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424DE301" w14:textId="77777777" w:rsidR="001E571C" w:rsidRDefault="001E571C" w:rsidP="00305CF6">
            <w:pPr>
              <w:jc w:val="center"/>
              <w:rPr>
                <w:rFonts w:eastAsia="Times New Roman" w:cs="Times New Roman"/>
                <w:b/>
                <w:bCs/>
                <w:color w:val="FFFFFF" w:themeColor="background1"/>
                <w:szCs w:val="20"/>
              </w:rPr>
            </w:pPr>
            <w:r w:rsidRPr="0BD2A335">
              <w:rPr>
                <w:rFonts w:eastAsia="Times New Roman" w:cs="Times New Roman"/>
                <w:b/>
                <w:bCs/>
                <w:color w:val="FFFFFF" w:themeColor="background1"/>
                <w:szCs w:val="20"/>
              </w:rPr>
              <w:t>ČLENSKÁ ZÁKLADŇA</w:t>
            </w:r>
          </w:p>
        </w:tc>
      </w:tr>
      <w:tr w:rsidR="001E571C" w14:paraId="068A06D2" w14:textId="77777777" w:rsidTr="3EC4131E">
        <w:trPr>
          <w:trHeight w:val="300"/>
        </w:trPr>
        <w:tc>
          <w:tcPr>
            <w:tcW w:w="2010" w:type="dxa"/>
            <w:vMerge/>
          </w:tcPr>
          <w:p w14:paraId="469AB972" w14:textId="77777777" w:rsidR="001E571C" w:rsidRDefault="001E571C" w:rsidP="00305CF6"/>
        </w:tc>
        <w:tc>
          <w:tcPr>
            <w:tcW w:w="965" w:type="dxa"/>
            <w:tcBorders>
              <w:top w:val="single" w:sz="8" w:space="0" w:color="FFFFFF" w:themeColor="background1"/>
              <w:left w:val="nil"/>
              <w:bottom w:val="single" w:sz="8" w:space="0" w:color="FFFFFF" w:themeColor="background1"/>
              <w:right w:val="single" w:sz="8" w:space="0" w:color="FFFFFF" w:themeColor="background1"/>
            </w:tcBorders>
            <w:shd w:val="clear" w:color="auto" w:fill="7030A0"/>
            <w:tcMar>
              <w:left w:w="108" w:type="dxa"/>
              <w:right w:w="108" w:type="dxa"/>
            </w:tcMar>
            <w:vAlign w:val="center"/>
          </w:tcPr>
          <w:p w14:paraId="38C92959" w14:textId="77777777" w:rsidR="001E571C" w:rsidRDefault="001E571C" w:rsidP="00305CF6">
            <w:pPr>
              <w:jc w:val="center"/>
              <w:rPr>
                <w:rFonts w:eastAsia="Times New Roman" w:cs="Times New Roman"/>
                <w:b/>
                <w:bCs/>
                <w:color w:val="FFFFFF" w:themeColor="background1"/>
                <w:szCs w:val="20"/>
              </w:rPr>
            </w:pPr>
            <w:r w:rsidRPr="0BD2A335">
              <w:rPr>
                <w:rFonts w:eastAsia="Times New Roman" w:cs="Times New Roman"/>
                <w:b/>
                <w:bCs/>
                <w:color w:val="FFFFFF" w:themeColor="background1"/>
                <w:szCs w:val="20"/>
              </w:rPr>
              <w:t>SPOLU</w:t>
            </w:r>
          </w:p>
        </w:tc>
        <w:tc>
          <w:tcPr>
            <w:tcW w:w="1502" w:type="dxa"/>
            <w:tcBorders>
              <w:top w:val="nil"/>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18441A7E" w14:textId="1FD25801" w:rsidR="001E571C" w:rsidRDefault="00375FA2" w:rsidP="00305CF6">
            <w:pPr>
              <w:jc w:val="center"/>
              <w:rPr>
                <w:rFonts w:eastAsia="Times New Roman" w:cs="Times New Roman"/>
                <w:b/>
                <w:bCs/>
                <w:color w:val="FFFFFF" w:themeColor="background1"/>
                <w:szCs w:val="20"/>
              </w:rPr>
            </w:pPr>
            <w:r>
              <w:rPr>
                <w:rFonts w:eastAsia="Times New Roman" w:cs="Times New Roman"/>
                <w:b/>
                <w:bCs/>
                <w:color w:val="FFFFFF" w:themeColor="background1"/>
                <w:szCs w:val="20"/>
              </w:rPr>
              <w:t>MESTÁ A OBCE</w:t>
            </w:r>
          </w:p>
        </w:tc>
        <w:tc>
          <w:tcPr>
            <w:tcW w:w="1672" w:type="dxa"/>
            <w:tcBorders>
              <w:top w:val="nil"/>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07B9217A" w14:textId="77777777" w:rsidR="001E571C" w:rsidRDefault="001E571C" w:rsidP="00305CF6">
            <w:pPr>
              <w:jc w:val="center"/>
              <w:rPr>
                <w:rFonts w:eastAsia="Times New Roman" w:cs="Times New Roman"/>
                <w:b/>
                <w:bCs/>
                <w:color w:val="FFFFFF" w:themeColor="background1"/>
                <w:szCs w:val="20"/>
              </w:rPr>
            </w:pPr>
            <w:r w:rsidRPr="0BD2A335">
              <w:rPr>
                <w:rFonts w:eastAsia="Times New Roman" w:cs="Times New Roman"/>
                <w:b/>
                <w:bCs/>
                <w:color w:val="FFFFFF" w:themeColor="background1"/>
                <w:szCs w:val="20"/>
              </w:rPr>
              <w:t>PODNIKATEĽSKÉ SUBJEKTY</w:t>
            </w:r>
          </w:p>
        </w:tc>
        <w:tc>
          <w:tcPr>
            <w:tcW w:w="1831" w:type="dxa"/>
            <w:tcBorders>
              <w:top w:val="nil"/>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644606A8" w14:textId="77777777" w:rsidR="001E571C" w:rsidRDefault="001E571C" w:rsidP="00305CF6">
            <w:pPr>
              <w:jc w:val="center"/>
              <w:rPr>
                <w:rFonts w:eastAsia="Times New Roman" w:cs="Times New Roman"/>
                <w:b/>
                <w:bCs/>
                <w:color w:val="FFFFFF" w:themeColor="background1"/>
                <w:szCs w:val="20"/>
              </w:rPr>
            </w:pPr>
            <w:r w:rsidRPr="0BD2A335">
              <w:rPr>
                <w:rFonts w:eastAsia="Times New Roman" w:cs="Times New Roman"/>
                <w:b/>
                <w:bCs/>
                <w:color w:val="FFFFFF" w:themeColor="background1"/>
                <w:szCs w:val="20"/>
              </w:rPr>
              <w:t>NEPODNIKATEĽSKÉ SUBJEKTY</w:t>
            </w:r>
          </w:p>
        </w:tc>
        <w:tc>
          <w:tcPr>
            <w:tcW w:w="1091" w:type="dxa"/>
            <w:tcBorders>
              <w:top w:val="nil"/>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6D7A43DA" w14:textId="77777777" w:rsidR="001E571C" w:rsidRDefault="001E571C" w:rsidP="00305CF6">
            <w:pPr>
              <w:jc w:val="center"/>
              <w:rPr>
                <w:rFonts w:eastAsia="Times New Roman" w:cs="Times New Roman"/>
                <w:b/>
                <w:bCs/>
                <w:color w:val="FFFFFF" w:themeColor="background1"/>
                <w:szCs w:val="20"/>
              </w:rPr>
            </w:pPr>
            <w:r w:rsidRPr="0BD2A335">
              <w:rPr>
                <w:rFonts w:eastAsia="Times New Roman" w:cs="Times New Roman"/>
                <w:b/>
                <w:bCs/>
                <w:color w:val="FFFFFF" w:themeColor="background1"/>
                <w:szCs w:val="20"/>
              </w:rPr>
              <w:t>VEREJNÁ SPRÁVA</w:t>
            </w:r>
          </w:p>
        </w:tc>
      </w:tr>
      <w:tr w:rsidR="001E571C" w14:paraId="5307E348" w14:textId="77777777" w:rsidTr="3EC4131E">
        <w:trPr>
          <w:trHeight w:val="525"/>
        </w:trPr>
        <w:tc>
          <w:tcPr>
            <w:tcW w:w="2010" w:type="dxa"/>
            <w:tcBorders>
              <w:top w:val="nil"/>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78346D3E" w14:textId="342CC538" w:rsidR="001E571C" w:rsidRDefault="5153B7D0" w:rsidP="3EC4131E">
            <w:pPr>
              <w:jc w:val="center"/>
              <w:rPr>
                <w:rFonts w:eastAsia="Times New Roman" w:cs="Times New Roman"/>
                <w:b/>
                <w:bCs/>
                <w:color w:val="FFFFFF" w:themeColor="background1"/>
              </w:rPr>
            </w:pPr>
            <w:r w:rsidRPr="3EC4131E">
              <w:rPr>
                <w:rFonts w:eastAsia="Times New Roman" w:cs="Times New Roman"/>
                <w:b/>
                <w:bCs/>
                <w:color w:val="FFFFFF" w:themeColor="background1"/>
              </w:rPr>
              <w:t xml:space="preserve">OOCR </w:t>
            </w:r>
            <w:r w:rsidR="75484C75" w:rsidRPr="3EC4131E">
              <w:rPr>
                <w:rFonts w:eastAsia="Times New Roman" w:cs="Times New Roman"/>
                <w:b/>
                <w:bCs/>
                <w:color w:val="FFFFFF" w:themeColor="background1"/>
              </w:rPr>
              <w:t xml:space="preserve">Región </w:t>
            </w:r>
            <w:r w:rsidRPr="3EC4131E">
              <w:rPr>
                <w:rFonts w:eastAsia="Times New Roman" w:cs="Times New Roman"/>
                <w:b/>
                <w:bCs/>
                <w:color w:val="FFFFFF" w:themeColor="background1"/>
              </w:rPr>
              <w:t xml:space="preserve">Vysoké Tatry </w:t>
            </w:r>
          </w:p>
        </w:tc>
        <w:tc>
          <w:tcPr>
            <w:tcW w:w="9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0E4FE441"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6</w:t>
            </w:r>
          </w:p>
        </w:tc>
        <w:tc>
          <w:tcPr>
            <w:tcW w:w="150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29F4477D"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3</w:t>
            </w:r>
          </w:p>
        </w:tc>
        <w:tc>
          <w:tcPr>
            <w:tcW w:w="16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1B6750E4"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2</w:t>
            </w:r>
          </w:p>
        </w:tc>
        <w:tc>
          <w:tcPr>
            <w:tcW w:w="183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6597036F"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w:t>
            </w:r>
          </w:p>
        </w:tc>
        <w:tc>
          <w:tcPr>
            <w:tcW w:w="10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6D6B9389"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0</w:t>
            </w:r>
          </w:p>
        </w:tc>
      </w:tr>
      <w:tr w:rsidR="001E571C" w14:paraId="449EADB8" w14:textId="77777777" w:rsidTr="3EC4131E">
        <w:trPr>
          <w:trHeight w:val="300"/>
        </w:trPr>
        <w:tc>
          <w:tcPr>
            <w:tcW w:w="20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70A72C60" w14:textId="77777777" w:rsidR="001E571C" w:rsidRDefault="001E571C" w:rsidP="00305CF6">
            <w:pPr>
              <w:jc w:val="center"/>
              <w:rPr>
                <w:rFonts w:eastAsia="Times New Roman" w:cs="Times New Roman"/>
                <w:b/>
                <w:bCs/>
                <w:color w:val="FFFFFF" w:themeColor="background1"/>
                <w:szCs w:val="20"/>
              </w:rPr>
            </w:pPr>
            <w:r w:rsidRPr="3FCEC877">
              <w:rPr>
                <w:rFonts w:eastAsia="Times New Roman" w:cs="Times New Roman"/>
                <w:b/>
                <w:bCs/>
                <w:color w:val="FFFFFF" w:themeColor="background1"/>
                <w:szCs w:val="20"/>
              </w:rPr>
              <w:t>OOCR Vysoké Tatry - Podhorie</w:t>
            </w:r>
          </w:p>
        </w:tc>
        <w:tc>
          <w:tcPr>
            <w:tcW w:w="9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585E5C4E" w14:textId="31576D58"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w:t>
            </w:r>
            <w:r w:rsidR="00D93F96">
              <w:rPr>
                <w:rFonts w:eastAsia="Times New Roman" w:cs="Times New Roman"/>
                <w:b/>
                <w:bCs/>
                <w:color w:val="000000" w:themeColor="text1"/>
                <w:sz w:val="18"/>
                <w:szCs w:val="18"/>
              </w:rPr>
              <w:t>4</w:t>
            </w:r>
          </w:p>
        </w:tc>
        <w:tc>
          <w:tcPr>
            <w:tcW w:w="150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3707F8E0" w14:textId="5297C200"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w:t>
            </w:r>
            <w:r w:rsidR="00D93F96">
              <w:rPr>
                <w:rFonts w:eastAsia="Times New Roman" w:cs="Times New Roman"/>
                <w:b/>
                <w:bCs/>
                <w:color w:val="000000" w:themeColor="text1"/>
                <w:sz w:val="18"/>
                <w:szCs w:val="18"/>
              </w:rPr>
              <w:t>2</w:t>
            </w:r>
          </w:p>
        </w:tc>
        <w:tc>
          <w:tcPr>
            <w:tcW w:w="16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47E3695D"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2</w:t>
            </w:r>
          </w:p>
        </w:tc>
        <w:tc>
          <w:tcPr>
            <w:tcW w:w="183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7A4DF344"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0</w:t>
            </w:r>
          </w:p>
        </w:tc>
        <w:tc>
          <w:tcPr>
            <w:tcW w:w="10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1B7A79C8"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0</w:t>
            </w:r>
          </w:p>
        </w:tc>
      </w:tr>
      <w:tr w:rsidR="001E571C" w14:paraId="33F65E47" w14:textId="77777777" w:rsidTr="3EC4131E">
        <w:trPr>
          <w:trHeight w:val="300"/>
        </w:trPr>
        <w:tc>
          <w:tcPr>
            <w:tcW w:w="20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167B514D" w14:textId="77777777" w:rsidR="001E571C" w:rsidRDefault="001E571C" w:rsidP="00305CF6">
            <w:pPr>
              <w:jc w:val="center"/>
              <w:rPr>
                <w:rFonts w:eastAsia="Times New Roman" w:cs="Times New Roman"/>
                <w:b/>
                <w:bCs/>
                <w:color w:val="FFFFFF" w:themeColor="background1"/>
                <w:szCs w:val="20"/>
              </w:rPr>
            </w:pPr>
            <w:r w:rsidRPr="3FCEC877">
              <w:rPr>
                <w:rFonts w:eastAsia="Times New Roman" w:cs="Times New Roman"/>
                <w:b/>
                <w:bCs/>
                <w:color w:val="FFFFFF" w:themeColor="background1"/>
                <w:szCs w:val="20"/>
              </w:rPr>
              <w:t>OOCR Tatry - Spiš - Pieniny</w:t>
            </w:r>
          </w:p>
        </w:tc>
        <w:tc>
          <w:tcPr>
            <w:tcW w:w="9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13EAA834"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24</w:t>
            </w:r>
          </w:p>
        </w:tc>
        <w:tc>
          <w:tcPr>
            <w:tcW w:w="150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2C439355"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13</w:t>
            </w:r>
          </w:p>
        </w:tc>
        <w:tc>
          <w:tcPr>
            <w:tcW w:w="16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3777DF73"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10</w:t>
            </w:r>
          </w:p>
        </w:tc>
        <w:tc>
          <w:tcPr>
            <w:tcW w:w="183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0CC401C4"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w:t>
            </w:r>
          </w:p>
        </w:tc>
        <w:tc>
          <w:tcPr>
            <w:tcW w:w="10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56847E83"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0</w:t>
            </w:r>
          </w:p>
        </w:tc>
      </w:tr>
      <w:tr w:rsidR="001E571C" w14:paraId="52E78CD3" w14:textId="77777777" w:rsidTr="3EC4131E">
        <w:trPr>
          <w:trHeight w:val="300"/>
        </w:trPr>
        <w:tc>
          <w:tcPr>
            <w:tcW w:w="20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0D8B98D9" w14:textId="77777777" w:rsidR="001E571C" w:rsidRDefault="001E571C" w:rsidP="00305CF6">
            <w:pPr>
              <w:jc w:val="center"/>
              <w:rPr>
                <w:rFonts w:eastAsia="Times New Roman" w:cs="Times New Roman"/>
                <w:b/>
                <w:bCs/>
                <w:color w:val="FFFFFF" w:themeColor="background1"/>
                <w:szCs w:val="20"/>
              </w:rPr>
            </w:pPr>
            <w:r w:rsidRPr="3FCEC877">
              <w:rPr>
                <w:rFonts w:eastAsia="Times New Roman" w:cs="Times New Roman"/>
                <w:b/>
                <w:bCs/>
                <w:color w:val="FFFFFF" w:themeColor="background1"/>
                <w:szCs w:val="20"/>
              </w:rPr>
              <w:t>OOCR Severný Spiš - Pieniny</w:t>
            </w:r>
          </w:p>
        </w:tc>
        <w:tc>
          <w:tcPr>
            <w:tcW w:w="9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3F736226" w14:textId="6C2046BC"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w:t>
            </w:r>
            <w:r w:rsidR="00D93F96">
              <w:rPr>
                <w:rFonts w:eastAsia="Times New Roman" w:cs="Times New Roman"/>
                <w:b/>
                <w:bCs/>
                <w:color w:val="000000" w:themeColor="text1"/>
                <w:sz w:val="18"/>
                <w:szCs w:val="18"/>
              </w:rPr>
              <w:t>9</w:t>
            </w:r>
          </w:p>
        </w:tc>
        <w:tc>
          <w:tcPr>
            <w:tcW w:w="150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488910D0" w14:textId="1DA28DB7" w:rsidR="001E571C" w:rsidRDefault="00D93F96" w:rsidP="00305CF6">
            <w:pPr>
              <w:jc w:val="center"/>
              <w:rPr>
                <w:rFonts w:eastAsia="Times New Roman" w:cs="Times New Roman"/>
                <w:b/>
                <w:bCs/>
                <w:color w:val="000000" w:themeColor="text1"/>
                <w:sz w:val="18"/>
                <w:szCs w:val="18"/>
              </w:rPr>
            </w:pPr>
            <w:r>
              <w:rPr>
                <w:rFonts w:eastAsia="Times New Roman" w:cs="Times New Roman"/>
                <w:b/>
                <w:bCs/>
                <w:color w:val="000000" w:themeColor="text1"/>
                <w:sz w:val="18"/>
                <w:szCs w:val="18"/>
              </w:rPr>
              <w:t>10</w:t>
            </w:r>
          </w:p>
        </w:tc>
        <w:tc>
          <w:tcPr>
            <w:tcW w:w="16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4D56E091"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9</w:t>
            </w:r>
          </w:p>
        </w:tc>
        <w:tc>
          <w:tcPr>
            <w:tcW w:w="183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18F1EED3"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0</w:t>
            </w:r>
          </w:p>
        </w:tc>
        <w:tc>
          <w:tcPr>
            <w:tcW w:w="10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1463C775"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w:t>
            </w:r>
          </w:p>
        </w:tc>
      </w:tr>
      <w:tr w:rsidR="001E571C" w14:paraId="28DC6500" w14:textId="77777777" w:rsidTr="3EC4131E">
        <w:trPr>
          <w:trHeight w:val="300"/>
        </w:trPr>
        <w:tc>
          <w:tcPr>
            <w:tcW w:w="20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181252C5" w14:textId="77777777" w:rsidR="001E571C" w:rsidRDefault="001E571C" w:rsidP="00305CF6">
            <w:pPr>
              <w:jc w:val="center"/>
              <w:rPr>
                <w:rFonts w:eastAsia="Times New Roman" w:cs="Times New Roman"/>
                <w:b/>
                <w:bCs/>
                <w:color w:val="FFFFFF" w:themeColor="background1"/>
                <w:szCs w:val="20"/>
              </w:rPr>
            </w:pPr>
            <w:r w:rsidRPr="0BD2A335">
              <w:rPr>
                <w:rFonts w:eastAsia="Times New Roman" w:cs="Times New Roman"/>
                <w:b/>
                <w:bCs/>
                <w:color w:val="FFFFFF" w:themeColor="background1"/>
                <w:szCs w:val="20"/>
              </w:rPr>
              <w:t>OOCR Región Šariš</w:t>
            </w:r>
          </w:p>
        </w:tc>
        <w:tc>
          <w:tcPr>
            <w:tcW w:w="9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11FE1A6C"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28</w:t>
            </w:r>
          </w:p>
        </w:tc>
        <w:tc>
          <w:tcPr>
            <w:tcW w:w="150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5C486651"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9</w:t>
            </w:r>
          </w:p>
        </w:tc>
        <w:tc>
          <w:tcPr>
            <w:tcW w:w="16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608A1D65"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15</w:t>
            </w:r>
          </w:p>
        </w:tc>
        <w:tc>
          <w:tcPr>
            <w:tcW w:w="183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2D96A214"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4</w:t>
            </w:r>
          </w:p>
        </w:tc>
        <w:tc>
          <w:tcPr>
            <w:tcW w:w="10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06D4B2CF"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w:t>
            </w:r>
          </w:p>
        </w:tc>
      </w:tr>
      <w:tr w:rsidR="001E571C" w14:paraId="5C29E96A" w14:textId="77777777" w:rsidTr="3EC4131E">
        <w:trPr>
          <w:trHeight w:val="300"/>
        </w:trPr>
        <w:tc>
          <w:tcPr>
            <w:tcW w:w="20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2A1B7483" w14:textId="77777777" w:rsidR="001E571C" w:rsidRDefault="001E571C" w:rsidP="00305CF6">
            <w:pPr>
              <w:jc w:val="center"/>
              <w:rPr>
                <w:rFonts w:eastAsia="Times New Roman" w:cs="Times New Roman"/>
                <w:b/>
                <w:bCs/>
                <w:color w:val="FFFFFF" w:themeColor="background1"/>
                <w:szCs w:val="20"/>
              </w:rPr>
            </w:pPr>
            <w:r w:rsidRPr="3FCEC877">
              <w:rPr>
                <w:rFonts w:eastAsia="Times New Roman" w:cs="Times New Roman"/>
                <w:b/>
                <w:bCs/>
                <w:color w:val="FFFFFF" w:themeColor="background1"/>
                <w:szCs w:val="20"/>
              </w:rPr>
              <w:t>OOCR Šariš - Bardejov</w:t>
            </w:r>
          </w:p>
        </w:tc>
        <w:tc>
          <w:tcPr>
            <w:tcW w:w="9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7A519250"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5</w:t>
            </w:r>
          </w:p>
        </w:tc>
        <w:tc>
          <w:tcPr>
            <w:tcW w:w="150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26670744"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2</w:t>
            </w:r>
          </w:p>
        </w:tc>
        <w:tc>
          <w:tcPr>
            <w:tcW w:w="16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598E8D73"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2</w:t>
            </w:r>
          </w:p>
        </w:tc>
        <w:tc>
          <w:tcPr>
            <w:tcW w:w="183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4CD55522"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0</w:t>
            </w:r>
          </w:p>
        </w:tc>
        <w:tc>
          <w:tcPr>
            <w:tcW w:w="10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2F2FE9D2"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w:t>
            </w:r>
          </w:p>
        </w:tc>
      </w:tr>
      <w:tr w:rsidR="001E571C" w14:paraId="0DF00530" w14:textId="77777777" w:rsidTr="3EC4131E">
        <w:trPr>
          <w:trHeight w:val="300"/>
        </w:trPr>
        <w:tc>
          <w:tcPr>
            <w:tcW w:w="20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4EEC7653" w14:textId="77777777" w:rsidR="001E571C" w:rsidRDefault="001E571C" w:rsidP="00305CF6">
            <w:pPr>
              <w:jc w:val="center"/>
              <w:rPr>
                <w:rFonts w:eastAsia="Times New Roman" w:cs="Times New Roman"/>
                <w:b/>
                <w:bCs/>
                <w:color w:val="FFFFFF" w:themeColor="background1"/>
                <w:szCs w:val="20"/>
              </w:rPr>
            </w:pPr>
            <w:r w:rsidRPr="0BD2A335">
              <w:rPr>
                <w:rFonts w:eastAsia="Times New Roman" w:cs="Times New Roman"/>
                <w:b/>
                <w:bCs/>
                <w:color w:val="FFFFFF" w:themeColor="background1"/>
                <w:szCs w:val="20"/>
              </w:rPr>
              <w:t>OOCR Horný Zemplín</w:t>
            </w:r>
          </w:p>
        </w:tc>
        <w:tc>
          <w:tcPr>
            <w:tcW w:w="9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608440CA"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35</w:t>
            </w:r>
          </w:p>
        </w:tc>
        <w:tc>
          <w:tcPr>
            <w:tcW w:w="150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4CB68223"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20</w:t>
            </w:r>
          </w:p>
        </w:tc>
        <w:tc>
          <w:tcPr>
            <w:tcW w:w="167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10AB631E"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11</w:t>
            </w:r>
          </w:p>
        </w:tc>
        <w:tc>
          <w:tcPr>
            <w:tcW w:w="183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1A0626AE"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1</w:t>
            </w:r>
          </w:p>
        </w:tc>
        <w:tc>
          <w:tcPr>
            <w:tcW w:w="109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79069E33"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0</w:t>
            </w:r>
          </w:p>
        </w:tc>
      </w:tr>
    </w:tbl>
    <w:p w14:paraId="7F8A691E" w14:textId="061C2F69" w:rsidR="00AE471E" w:rsidRPr="00AE471E" w:rsidRDefault="4387F009" w:rsidP="40F51A04">
      <w:pPr>
        <w:rPr>
          <w:i/>
          <w:iCs/>
          <w:color w:val="7030A0"/>
          <w:sz w:val="18"/>
          <w:szCs w:val="18"/>
        </w:rPr>
      </w:pPr>
      <w:r w:rsidRPr="40F51A04">
        <w:rPr>
          <w:i/>
          <w:iCs/>
          <w:color w:val="7030A0"/>
          <w:sz w:val="18"/>
          <w:szCs w:val="18"/>
        </w:rPr>
        <w:t>Zdroj: vlastné spracovanie</w:t>
      </w:r>
      <w:r w:rsidR="104E221C" w:rsidRPr="40F51A04">
        <w:rPr>
          <w:i/>
          <w:iCs/>
          <w:color w:val="7030A0"/>
          <w:sz w:val="18"/>
          <w:szCs w:val="18"/>
        </w:rPr>
        <w:t>, 2024</w:t>
      </w:r>
    </w:p>
    <w:p w14:paraId="1F292E6C" w14:textId="77777777" w:rsidR="00AE471E" w:rsidRDefault="00AE471E" w:rsidP="00AE471E">
      <w:pPr>
        <w:ind w:firstLine="708"/>
      </w:pPr>
    </w:p>
    <w:p w14:paraId="2F0A7787" w14:textId="77777777" w:rsidR="00AE471E" w:rsidRDefault="00AE471E" w:rsidP="00F866B0">
      <w:pPr>
        <w:ind w:firstLine="426"/>
      </w:pPr>
      <w:r w:rsidRPr="00AE471E">
        <w:t>Dynamika rastu členskej základne je závislá od obojstranného záujmu a aktivít oblastných organizácií cestovného ruchu ako aj dodržania kritérií žiadosti o členstvo a potenciálne prekážky. Prehľad aktivít OOCR v rámci rozširovania svojej členskej základne (rastúci záujem obojstranne) a výhod členstva v OOCR prináša tabuľka 27.</w:t>
      </w:r>
    </w:p>
    <w:p w14:paraId="4E29C635" w14:textId="77777777" w:rsidR="00AE471E" w:rsidRDefault="00AE471E" w:rsidP="00AE471E"/>
    <w:p w14:paraId="5C89BC0F" w14:textId="75237E9B" w:rsidR="001E571C" w:rsidRPr="00AE471E" w:rsidRDefault="000E6A17" w:rsidP="00AE471E">
      <w:pPr>
        <w:rPr>
          <w:rFonts w:eastAsia="Times New Roman"/>
          <w:i/>
          <w:iCs/>
          <w:color w:val="7030A0"/>
        </w:rPr>
      </w:pPr>
      <w:bookmarkStart w:id="221" w:name="_Toc188623794"/>
      <w:r w:rsidRPr="00AE471E">
        <w:rPr>
          <w:rFonts w:eastAsia="Times New Roman"/>
          <w:i/>
          <w:iCs/>
          <w:color w:val="7030A0"/>
        </w:rPr>
        <w:t xml:space="preserve">Tabuľka </w:t>
      </w:r>
      <w:r w:rsidR="009B6DD4" w:rsidRPr="00AE471E">
        <w:rPr>
          <w:rFonts w:eastAsia="Times New Roman"/>
          <w:i/>
          <w:iCs/>
          <w:color w:val="7030A0"/>
        </w:rPr>
        <w:fldChar w:fldCharType="begin"/>
      </w:r>
      <w:r w:rsidR="009B6DD4" w:rsidRPr="00AE471E">
        <w:rPr>
          <w:rFonts w:eastAsia="Times New Roman"/>
          <w:i/>
          <w:iCs/>
          <w:color w:val="7030A0"/>
        </w:rPr>
        <w:instrText xml:space="preserve"> SEQ Tabuľka \* ARABIC </w:instrText>
      </w:r>
      <w:r w:rsidR="009B6DD4" w:rsidRPr="00AE471E">
        <w:rPr>
          <w:rFonts w:eastAsia="Times New Roman"/>
          <w:i/>
          <w:iCs/>
          <w:color w:val="7030A0"/>
        </w:rPr>
        <w:fldChar w:fldCharType="separate"/>
      </w:r>
      <w:r w:rsidR="00EA2FC3">
        <w:rPr>
          <w:rFonts w:eastAsia="Times New Roman"/>
          <w:i/>
          <w:iCs/>
          <w:noProof/>
          <w:color w:val="7030A0"/>
        </w:rPr>
        <w:t>27</w:t>
      </w:r>
      <w:r w:rsidR="009B6DD4" w:rsidRPr="00AE471E">
        <w:rPr>
          <w:rFonts w:eastAsia="Times New Roman"/>
          <w:i/>
          <w:iCs/>
          <w:color w:val="7030A0"/>
        </w:rPr>
        <w:fldChar w:fldCharType="end"/>
      </w:r>
      <w:r w:rsidRPr="00AE471E">
        <w:rPr>
          <w:rFonts w:eastAsia="Times New Roman"/>
          <w:i/>
          <w:iCs/>
          <w:color w:val="7030A0"/>
        </w:rPr>
        <w:t xml:space="preserve">: </w:t>
      </w:r>
      <w:r w:rsidR="001E571C" w:rsidRPr="00AE471E">
        <w:rPr>
          <w:rFonts w:eastAsia="Times New Roman"/>
          <w:i/>
          <w:iCs/>
          <w:color w:val="7030A0"/>
        </w:rPr>
        <w:t>Prehľad aktivít OOCR smerom k novej členskej základni a výhody členstva</w:t>
      </w:r>
      <w:bookmarkEnd w:id="221"/>
    </w:p>
    <w:tbl>
      <w:tblPr>
        <w:tblStyle w:val="Tabukasozoznamom4zvraznenie1"/>
        <w:tblW w:w="0" w:type="auto"/>
        <w:tblLayout w:type="fixed"/>
        <w:tblLook w:val="06A0" w:firstRow="1" w:lastRow="0" w:firstColumn="1" w:lastColumn="0" w:noHBand="1" w:noVBand="1"/>
      </w:tblPr>
      <w:tblGrid>
        <w:gridCol w:w="4530"/>
        <w:gridCol w:w="4530"/>
      </w:tblGrid>
      <w:tr w:rsidR="001E571C" w14:paraId="54621EB2" w14:textId="77777777" w:rsidTr="00FF53C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30" w:type="dxa"/>
            <w:tcBorders>
              <w:bottom w:val="single" w:sz="4" w:space="0" w:color="FFFFFF" w:themeColor="background1"/>
            </w:tcBorders>
            <w:shd w:val="clear" w:color="auto" w:fill="7030A0"/>
            <w:vAlign w:val="center"/>
          </w:tcPr>
          <w:p w14:paraId="2B00678A" w14:textId="77777777" w:rsidR="001E571C" w:rsidRPr="00D10755" w:rsidRDefault="001E571C" w:rsidP="00305CF6">
            <w:pPr>
              <w:jc w:val="center"/>
              <w:rPr>
                <w:rFonts w:eastAsia="Times New Roman"/>
                <w:szCs w:val="20"/>
              </w:rPr>
            </w:pPr>
            <w:r w:rsidRPr="0BD2A335">
              <w:rPr>
                <w:rFonts w:eastAsia="Times New Roman"/>
                <w:szCs w:val="20"/>
              </w:rPr>
              <w:t>AKTIVITY OOCR SMERUJÚCE K ROZŠIROVANIU SVOJEJ ČLENSKEJ ZÁKLADNE</w:t>
            </w:r>
          </w:p>
        </w:tc>
        <w:tc>
          <w:tcPr>
            <w:tcW w:w="4530" w:type="dxa"/>
            <w:tcBorders>
              <w:bottom w:val="single" w:sz="4" w:space="0" w:color="FFFFFF" w:themeColor="background1"/>
            </w:tcBorders>
            <w:shd w:val="clear" w:color="auto" w:fill="7030A0"/>
            <w:vAlign w:val="center"/>
          </w:tcPr>
          <w:p w14:paraId="4990D5AD" w14:textId="77777777" w:rsidR="001E571C" w:rsidRPr="00D10755" w:rsidRDefault="001E571C" w:rsidP="00305CF6">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Cs w:val="20"/>
              </w:rPr>
            </w:pPr>
            <w:r w:rsidRPr="0BD2A335">
              <w:rPr>
                <w:rFonts w:eastAsia="Times New Roman"/>
                <w:szCs w:val="20"/>
              </w:rPr>
              <w:t>VÝHODY ČLENSTVA V OOCR</w:t>
            </w:r>
          </w:p>
        </w:tc>
      </w:tr>
      <w:tr w:rsidR="001E571C" w14:paraId="1563E9B5"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3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E7E6E6" w:themeFill="background2"/>
            <w:vAlign w:val="center"/>
          </w:tcPr>
          <w:p w14:paraId="53406C21" w14:textId="77777777" w:rsidR="001E571C" w:rsidRPr="00D10755" w:rsidRDefault="001E571C" w:rsidP="00305CF6">
            <w:pPr>
              <w:rPr>
                <w:rFonts w:eastAsia="Times New Roman"/>
                <w:b w:val="0"/>
                <w:bCs w:val="0"/>
                <w:color w:val="000000" w:themeColor="text1"/>
                <w:szCs w:val="20"/>
              </w:rPr>
            </w:pPr>
            <w:r w:rsidRPr="0BD2A335">
              <w:rPr>
                <w:rFonts w:eastAsia="Times New Roman"/>
                <w:b w:val="0"/>
                <w:bCs w:val="0"/>
                <w:color w:val="000000" w:themeColor="text1"/>
                <w:szCs w:val="20"/>
              </w:rPr>
              <w:t>Oslovovanie potencionálnych členov</w:t>
            </w:r>
          </w:p>
        </w:tc>
        <w:tc>
          <w:tcPr>
            <w:tcW w:w="45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center"/>
          </w:tcPr>
          <w:p w14:paraId="6981032E" w14:textId="77777777" w:rsidR="001E571C" w:rsidRPr="00D10755" w:rsidRDefault="001E571C" w:rsidP="00305CF6">
            <w:pP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Cs w:val="20"/>
              </w:rPr>
            </w:pPr>
            <w:r w:rsidRPr="0BD2A335">
              <w:rPr>
                <w:rFonts w:eastAsia="Times New Roman"/>
                <w:color w:val="000000" w:themeColor="text1"/>
                <w:szCs w:val="20"/>
              </w:rPr>
              <w:t>Spoločná propagácia a spolupráca na aktivitách (</w:t>
            </w:r>
            <w:proofErr w:type="spellStart"/>
            <w:r w:rsidRPr="0BD2A335">
              <w:rPr>
                <w:rFonts w:eastAsia="Times New Roman"/>
                <w:color w:val="000000" w:themeColor="text1"/>
                <w:szCs w:val="20"/>
              </w:rPr>
              <w:t>multiplikačný</w:t>
            </w:r>
            <w:proofErr w:type="spellEnd"/>
            <w:r w:rsidRPr="0BD2A335">
              <w:rPr>
                <w:rFonts w:eastAsia="Times New Roman"/>
                <w:color w:val="000000" w:themeColor="text1"/>
                <w:szCs w:val="20"/>
              </w:rPr>
              <w:t xml:space="preserve"> efekt na zviditeľňovaní destinácie a kľúčových subjektov)</w:t>
            </w:r>
          </w:p>
        </w:tc>
      </w:tr>
      <w:tr w:rsidR="001E571C" w14:paraId="565DD5E6"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3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E7E6E6" w:themeFill="background2"/>
            <w:vAlign w:val="center"/>
          </w:tcPr>
          <w:p w14:paraId="3509911B" w14:textId="77777777" w:rsidR="001E571C" w:rsidRPr="00D10755" w:rsidRDefault="001E571C" w:rsidP="00305CF6">
            <w:pPr>
              <w:rPr>
                <w:rFonts w:eastAsia="Times New Roman"/>
                <w:b w:val="0"/>
                <w:bCs w:val="0"/>
                <w:color w:val="000000" w:themeColor="text1"/>
                <w:szCs w:val="20"/>
              </w:rPr>
            </w:pPr>
            <w:r w:rsidRPr="0BD2A335">
              <w:rPr>
                <w:rFonts w:eastAsia="Times New Roman"/>
                <w:b w:val="0"/>
                <w:bCs w:val="0"/>
                <w:color w:val="000000" w:themeColor="text1"/>
                <w:szCs w:val="20"/>
              </w:rPr>
              <w:t>Stretnutia s aktérmi</w:t>
            </w:r>
          </w:p>
        </w:tc>
        <w:tc>
          <w:tcPr>
            <w:tcW w:w="45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center"/>
          </w:tcPr>
          <w:p w14:paraId="4B10962B" w14:textId="77777777" w:rsidR="001E571C" w:rsidRPr="00D10755" w:rsidRDefault="001E571C" w:rsidP="00305CF6">
            <w:pP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Cs w:val="20"/>
              </w:rPr>
            </w:pPr>
            <w:r w:rsidRPr="0BD2A335">
              <w:rPr>
                <w:rFonts w:eastAsia="Times New Roman"/>
                <w:color w:val="000000" w:themeColor="text1"/>
                <w:szCs w:val="20"/>
              </w:rPr>
              <w:t>Nárast počtu prenocovaní</w:t>
            </w:r>
          </w:p>
        </w:tc>
      </w:tr>
      <w:tr w:rsidR="001E571C" w14:paraId="03245C91"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3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E7E6E6" w:themeFill="background2"/>
            <w:vAlign w:val="center"/>
          </w:tcPr>
          <w:p w14:paraId="68E3B012" w14:textId="77777777" w:rsidR="001E571C" w:rsidRPr="00D10755" w:rsidRDefault="001E571C" w:rsidP="00305CF6">
            <w:pPr>
              <w:rPr>
                <w:rFonts w:eastAsia="Times New Roman"/>
                <w:b w:val="0"/>
                <w:bCs w:val="0"/>
                <w:color w:val="000000" w:themeColor="text1"/>
                <w:szCs w:val="20"/>
              </w:rPr>
            </w:pPr>
            <w:r w:rsidRPr="0BD2A335">
              <w:rPr>
                <w:rFonts w:eastAsia="Times New Roman"/>
                <w:b w:val="0"/>
                <w:bCs w:val="0"/>
                <w:color w:val="000000" w:themeColor="text1"/>
                <w:szCs w:val="20"/>
              </w:rPr>
              <w:t>Spolupráca pri tvorbe produktov</w:t>
            </w:r>
          </w:p>
        </w:tc>
        <w:tc>
          <w:tcPr>
            <w:tcW w:w="45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center"/>
          </w:tcPr>
          <w:p w14:paraId="01E68260" w14:textId="77777777" w:rsidR="001E571C" w:rsidRPr="00D10755" w:rsidRDefault="001E571C" w:rsidP="00305CF6">
            <w:pP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Cs w:val="20"/>
              </w:rPr>
            </w:pPr>
            <w:r w:rsidRPr="0BD2A335">
              <w:rPr>
                <w:rFonts w:eastAsia="Times New Roman"/>
                <w:color w:val="000000" w:themeColor="text1"/>
                <w:szCs w:val="20"/>
              </w:rPr>
              <w:t>Finančné pokrytie spoločných aktivít</w:t>
            </w:r>
          </w:p>
        </w:tc>
      </w:tr>
      <w:tr w:rsidR="001E571C" w14:paraId="53E078B3"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3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E7E6E6" w:themeFill="background2"/>
            <w:vAlign w:val="center"/>
          </w:tcPr>
          <w:p w14:paraId="24FFE94B" w14:textId="77777777" w:rsidR="001E571C" w:rsidRPr="00D10755" w:rsidRDefault="001E571C" w:rsidP="00305CF6">
            <w:pPr>
              <w:rPr>
                <w:rFonts w:eastAsia="Times New Roman"/>
                <w:b w:val="0"/>
                <w:bCs w:val="0"/>
                <w:color w:val="000000" w:themeColor="text1"/>
                <w:szCs w:val="20"/>
              </w:rPr>
            </w:pPr>
            <w:r w:rsidRPr="0BD2A335">
              <w:rPr>
                <w:rFonts w:eastAsia="Times New Roman"/>
                <w:b w:val="0"/>
                <w:bCs w:val="0"/>
                <w:color w:val="000000" w:themeColor="text1"/>
                <w:szCs w:val="20"/>
              </w:rPr>
              <w:t>Komunikácia so samosprávami a podnikateľmi</w:t>
            </w:r>
          </w:p>
        </w:tc>
        <w:tc>
          <w:tcPr>
            <w:tcW w:w="45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center"/>
          </w:tcPr>
          <w:p w14:paraId="08A598B8" w14:textId="77777777" w:rsidR="001E571C" w:rsidRPr="00D10755" w:rsidRDefault="001E571C" w:rsidP="00305CF6">
            <w:pP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Cs w:val="20"/>
              </w:rPr>
            </w:pPr>
            <w:r w:rsidRPr="0BD2A335">
              <w:rPr>
                <w:rFonts w:eastAsia="Times New Roman"/>
                <w:color w:val="000000" w:themeColor="text1"/>
                <w:szCs w:val="20"/>
              </w:rPr>
              <w:t>Vzdelávacie programy</w:t>
            </w:r>
          </w:p>
        </w:tc>
      </w:tr>
      <w:tr w:rsidR="001E571C" w14:paraId="5A7A43FE"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3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E7E6E6" w:themeFill="background2"/>
            <w:vAlign w:val="center"/>
          </w:tcPr>
          <w:p w14:paraId="65834B29" w14:textId="77777777" w:rsidR="001E571C" w:rsidRPr="00D10755" w:rsidRDefault="001E571C" w:rsidP="00305CF6">
            <w:pPr>
              <w:rPr>
                <w:rFonts w:eastAsia="Times New Roman"/>
                <w:b w:val="0"/>
                <w:bCs w:val="0"/>
                <w:color w:val="000000" w:themeColor="text1"/>
                <w:szCs w:val="20"/>
              </w:rPr>
            </w:pPr>
          </w:p>
        </w:tc>
        <w:tc>
          <w:tcPr>
            <w:tcW w:w="45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center"/>
          </w:tcPr>
          <w:p w14:paraId="78E73F74" w14:textId="77777777" w:rsidR="001E571C" w:rsidRPr="00D10755" w:rsidRDefault="001E571C" w:rsidP="00305CF6">
            <w:pP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Cs w:val="20"/>
              </w:rPr>
            </w:pPr>
            <w:r w:rsidRPr="0BD2A335">
              <w:rPr>
                <w:rFonts w:eastAsia="Times New Roman"/>
                <w:color w:val="000000" w:themeColor="text1"/>
                <w:szCs w:val="20"/>
              </w:rPr>
              <w:t>Podpora profesionálnej oblastnej organizácie s projektovými skúsenosťami</w:t>
            </w:r>
          </w:p>
        </w:tc>
      </w:tr>
      <w:tr w:rsidR="001E571C" w14:paraId="1B2E1C90"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3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E7E6E6" w:themeFill="background2"/>
            <w:vAlign w:val="center"/>
          </w:tcPr>
          <w:p w14:paraId="1F8F550C" w14:textId="77777777" w:rsidR="001E571C" w:rsidRPr="00D10755" w:rsidRDefault="001E571C" w:rsidP="00305CF6">
            <w:pPr>
              <w:rPr>
                <w:rFonts w:eastAsia="Times New Roman"/>
                <w:b w:val="0"/>
                <w:bCs w:val="0"/>
                <w:color w:val="000000" w:themeColor="text1"/>
                <w:szCs w:val="20"/>
              </w:rPr>
            </w:pPr>
          </w:p>
        </w:tc>
        <w:tc>
          <w:tcPr>
            <w:tcW w:w="453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7E6E6" w:themeFill="background2"/>
            <w:vAlign w:val="center"/>
          </w:tcPr>
          <w:p w14:paraId="58BE64CE" w14:textId="77777777" w:rsidR="001E571C" w:rsidRPr="00D10755" w:rsidRDefault="001E571C" w:rsidP="00305CF6">
            <w:pPr>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Cs w:val="20"/>
              </w:rPr>
            </w:pPr>
            <w:proofErr w:type="spellStart"/>
            <w:r w:rsidRPr="0BD2A335">
              <w:rPr>
                <w:rFonts w:eastAsia="Times New Roman"/>
                <w:color w:val="000000" w:themeColor="text1"/>
                <w:szCs w:val="20"/>
              </w:rPr>
              <w:t>Networking</w:t>
            </w:r>
            <w:proofErr w:type="spellEnd"/>
          </w:p>
        </w:tc>
      </w:tr>
    </w:tbl>
    <w:p w14:paraId="530A7F1A" w14:textId="30BD5292" w:rsidR="001E571C" w:rsidRDefault="4387F009" w:rsidP="40F51A04">
      <w:pPr>
        <w:rPr>
          <w:rFonts w:eastAsia="Times New Roman"/>
          <w:i/>
          <w:iCs/>
          <w:color w:val="000000" w:themeColor="text1"/>
          <w:sz w:val="18"/>
          <w:szCs w:val="18"/>
        </w:rPr>
      </w:pPr>
      <w:r w:rsidRPr="40F51A04">
        <w:rPr>
          <w:rFonts w:eastAsia="Times New Roman"/>
          <w:color w:val="000000" w:themeColor="text1"/>
          <w:sz w:val="18"/>
          <w:szCs w:val="18"/>
        </w:rPr>
        <w:t xml:space="preserve"> </w:t>
      </w:r>
      <w:r w:rsidRPr="40F51A04">
        <w:rPr>
          <w:rFonts w:eastAsia="Times New Roman"/>
          <w:i/>
          <w:iCs/>
          <w:color w:val="7030A0"/>
          <w:sz w:val="18"/>
          <w:szCs w:val="18"/>
        </w:rPr>
        <w:t>Zdroj: dotazníkový prieskum</w:t>
      </w:r>
      <w:r w:rsidR="7064B7D5" w:rsidRPr="40F51A04">
        <w:rPr>
          <w:rFonts w:eastAsia="Times New Roman"/>
          <w:i/>
          <w:iCs/>
          <w:color w:val="7030A0"/>
          <w:sz w:val="18"/>
          <w:szCs w:val="18"/>
        </w:rPr>
        <w:t>, 2024</w:t>
      </w:r>
    </w:p>
    <w:p w14:paraId="2942C27B" w14:textId="77777777" w:rsidR="000E6A17" w:rsidRDefault="000E6A17" w:rsidP="00305CF6">
      <w:pPr>
        <w:ind w:firstLine="720"/>
        <w:rPr>
          <w:rFonts w:eastAsia="Times New Roman"/>
          <w:color w:val="000000" w:themeColor="text1"/>
          <w:szCs w:val="20"/>
        </w:rPr>
      </w:pPr>
    </w:p>
    <w:p w14:paraId="54BAEA87" w14:textId="254FAAC4" w:rsidR="001E571C" w:rsidRPr="00D21A98" w:rsidRDefault="001E571C" w:rsidP="00F866B0">
      <w:pPr>
        <w:ind w:firstLine="426"/>
        <w:rPr>
          <w:rFonts w:eastAsia="Times New Roman"/>
          <w:color w:val="000000" w:themeColor="text1"/>
          <w:szCs w:val="20"/>
        </w:rPr>
      </w:pPr>
      <w:r w:rsidRPr="3FCEC877">
        <w:rPr>
          <w:rFonts w:eastAsia="Times New Roman"/>
          <w:color w:val="000000" w:themeColor="text1"/>
          <w:szCs w:val="20"/>
        </w:rPr>
        <w:t>Na základe grafu</w:t>
      </w:r>
      <w:r w:rsidR="000E6A17">
        <w:rPr>
          <w:rFonts w:eastAsia="Times New Roman"/>
          <w:color w:val="000000" w:themeColor="text1"/>
          <w:szCs w:val="20"/>
        </w:rPr>
        <w:t xml:space="preserve"> 24</w:t>
      </w:r>
      <w:r w:rsidRPr="3FCEC877">
        <w:rPr>
          <w:rFonts w:eastAsia="Times New Roman"/>
          <w:color w:val="000000" w:themeColor="text1"/>
          <w:szCs w:val="20"/>
        </w:rPr>
        <w:t xml:space="preserve">, ktorý zobrazuje počet podaných žiadostí o členstvo v OOCR (interval 5 rokov) voči zamietnutým žiadostiam, je zreteľné, že najaktívnejšími oblastnými organizáciami </w:t>
      </w:r>
      <w:r w:rsidRPr="3FCEC877">
        <w:rPr>
          <w:szCs w:val="20"/>
        </w:rPr>
        <w:t>smerom k rozširovaniu ich členskej základne sú OOCR Horný Zemplín a OOCR Región Šariš ako aj zamietnuté žiadosti o členstvo v OOCR Tatry - Spiš - Pieniny a OOCR Región Šariš, pričom oblastné organizácie v prieskume uvádzajú aj možné dôvody ich nezaradenia do členskej základne:</w:t>
      </w:r>
    </w:p>
    <w:p w14:paraId="21C40DF8" w14:textId="77777777" w:rsidR="001E571C" w:rsidRPr="00D21A98" w:rsidRDefault="001E571C" w:rsidP="003870F0">
      <w:pPr>
        <w:pStyle w:val="Odsekzoznamu"/>
        <w:numPr>
          <w:ilvl w:val="0"/>
          <w:numId w:val="102"/>
        </w:numPr>
        <w:shd w:val="clear" w:color="auto" w:fill="FFFFFF" w:themeFill="background1"/>
        <w:jc w:val="left"/>
        <w:rPr>
          <w:rFonts w:eastAsiaTheme="minorEastAsia"/>
          <w:color w:val="202124"/>
          <w:szCs w:val="20"/>
        </w:rPr>
      </w:pPr>
      <w:r w:rsidRPr="3FCEC877">
        <w:rPr>
          <w:rFonts w:eastAsiaTheme="minorEastAsia"/>
          <w:color w:val="202124"/>
          <w:szCs w:val="20"/>
        </w:rPr>
        <w:t>členovia sa zatiaľ nedohodli,</w:t>
      </w:r>
    </w:p>
    <w:p w14:paraId="79589D29" w14:textId="77777777" w:rsidR="001E571C" w:rsidRPr="00D21A98" w:rsidRDefault="001E571C" w:rsidP="003870F0">
      <w:pPr>
        <w:pStyle w:val="Odsekzoznamu"/>
        <w:numPr>
          <w:ilvl w:val="0"/>
          <w:numId w:val="102"/>
        </w:numPr>
        <w:shd w:val="clear" w:color="auto" w:fill="FFFFFF" w:themeFill="background1"/>
        <w:jc w:val="left"/>
        <w:rPr>
          <w:rFonts w:eastAsiaTheme="minorEastAsia"/>
          <w:color w:val="202124"/>
          <w:szCs w:val="20"/>
        </w:rPr>
      </w:pPr>
      <w:r w:rsidRPr="3FCEC877">
        <w:rPr>
          <w:rFonts w:eastAsiaTheme="minorEastAsia"/>
          <w:color w:val="202124"/>
          <w:szCs w:val="20"/>
        </w:rPr>
        <w:t>sú združení v organizácii, ktorá je členom OOCR,</w:t>
      </w:r>
    </w:p>
    <w:p w14:paraId="57922554" w14:textId="4AC781C1" w:rsidR="001E571C" w:rsidRPr="00D21A98" w:rsidRDefault="001E571C" w:rsidP="003870F0">
      <w:pPr>
        <w:pStyle w:val="Odsekzoznamu"/>
        <w:numPr>
          <w:ilvl w:val="0"/>
          <w:numId w:val="102"/>
        </w:numPr>
        <w:shd w:val="clear" w:color="auto" w:fill="FFFFFF" w:themeFill="background1"/>
        <w:jc w:val="left"/>
        <w:rPr>
          <w:rFonts w:eastAsiaTheme="minorEastAsia"/>
          <w:color w:val="202124"/>
          <w:szCs w:val="20"/>
        </w:rPr>
      </w:pPr>
      <w:r w:rsidRPr="3FCEC877">
        <w:rPr>
          <w:rFonts w:eastAsiaTheme="minorEastAsia"/>
          <w:color w:val="202124"/>
          <w:szCs w:val="20"/>
        </w:rPr>
        <w:t xml:space="preserve">nemajú sídlo pôsobenia na území členskej </w:t>
      </w:r>
      <w:r w:rsidR="00375FA2">
        <w:rPr>
          <w:rFonts w:eastAsiaTheme="minorEastAsia"/>
          <w:color w:val="202124"/>
          <w:szCs w:val="20"/>
        </w:rPr>
        <w:t>mestá a obce</w:t>
      </w:r>
      <w:r w:rsidRPr="3FCEC877">
        <w:rPr>
          <w:rFonts w:eastAsiaTheme="minorEastAsia"/>
          <w:color w:val="202124"/>
          <w:szCs w:val="20"/>
        </w:rPr>
        <w:t>,</w:t>
      </w:r>
    </w:p>
    <w:p w14:paraId="1CAEF60A" w14:textId="77777777" w:rsidR="001E571C" w:rsidRPr="00D21A98" w:rsidRDefault="001E571C" w:rsidP="003870F0">
      <w:pPr>
        <w:pStyle w:val="Odsekzoznamu"/>
        <w:numPr>
          <w:ilvl w:val="0"/>
          <w:numId w:val="102"/>
        </w:numPr>
        <w:shd w:val="clear" w:color="auto" w:fill="FFFFFF" w:themeFill="background1"/>
        <w:jc w:val="left"/>
        <w:rPr>
          <w:rFonts w:eastAsiaTheme="minorEastAsia"/>
          <w:color w:val="202124"/>
          <w:szCs w:val="20"/>
        </w:rPr>
      </w:pPr>
      <w:r w:rsidRPr="3FCEC877">
        <w:rPr>
          <w:rFonts w:eastAsiaTheme="minorEastAsia"/>
          <w:color w:val="202124"/>
          <w:szCs w:val="20"/>
        </w:rPr>
        <w:t>nemajú presah na cestovný ruch,</w:t>
      </w:r>
    </w:p>
    <w:p w14:paraId="4552D625" w14:textId="2172BC60" w:rsidR="001E571C" w:rsidRPr="000E6A17" w:rsidRDefault="001E571C" w:rsidP="003870F0">
      <w:pPr>
        <w:pStyle w:val="Odsekzoznamu"/>
        <w:numPr>
          <w:ilvl w:val="0"/>
          <w:numId w:val="102"/>
        </w:numPr>
        <w:rPr>
          <w:rFonts w:eastAsiaTheme="minorEastAsia"/>
          <w:color w:val="000000" w:themeColor="text1"/>
          <w:szCs w:val="20"/>
        </w:rPr>
      </w:pPr>
      <w:r w:rsidRPr="3FCEC877">
        <w:rPr>
          <w:rFonts w:eastAsiaTheme="minorEastAsia"/>
          <w:color w:val="202124"/>
          <w:szCs w:val="20"/>
        </w:rPr>
        <w:t>výška členského príspevku.</w:t>
      </w:r>
    </w:p>
    <w:p w14:paraId="15EE326B" w14:textId="2E8DBA2B" w:rsidR="001E571C" w:rsidRPr="0079451F" w:rsidRDefault="000E6A17" w:rsidP="000E6A17">
      <w:pPr>
        <w:pStyle w:val="Popis"/>
        <w:spacing w:after="0"/>
        <w:rPr>
          <w:i w:val="0"/>
          <w:iCs w:val="0"/>
          <w:color w:val="7030A0"/>
          <w:sz w:val="20"/>
          <w:szCs w:val="22"/>
        </w:rPr>
      </w:pPr>
      <w:bookmarkStart w:id="222" w:name="_Toc188272167"/>
      <w:bookmarkStart w:id="223" w:name="_Toc188623552"/>
      <w:r w:rsidRPr="0079451F">
        <w:rPr>
          <w:color w:val="7030A0"/>
          <w:sz w:val="20"/>
          <w:szCs w:val="22"/>
        </w:rPr>
        <w:lastRenderedPageBreak/>
        <w:t xml:space="preserve">Graf </w:t>
      </w:r>
      <w:r w:rsidRPr="0079451F">
        <w:rPr>
          <w:color w:val="7030A0"/>
          <w:sz w:val="20"/>
          <w:szCs w:val="22"/>
        </w:rPr>
        <w:fldChar w:fldCharType="begin"/>
      </w:r>
      <w:r w:rsidRPr="0079451F">
        <w:rPr>
          <w:color w:val="7030A0"/>
          <w:sz w:val="20"/>
          <w:szCs w:val="22"/>
        </w:rPr>
        <w:instrText xml:space="preserve"> SEQ Graf \* ARABIC </w:instrText>
      </w:r>
      <w:r w:rsidRPr="0079451F">
        <w:rPr>
          <w:color w:val="7030A0"/>
          <w:sz w:val="20"/>
          <w:szCs w:val="22"/>
        </w:rPr>
        <w:fldChar w:fldCharType="separate"/>
      </w:r>
      <w:r w:rsidR="00A9508C">
        <w:rPr>
          <w:noProof/>
          <w:color w:val="7030A0"/>
          <w:sz w:val="20"/>
          <w:szCs w:val="22"/>
        </w:rPr>
        <w:t>24</w:t>
      </w:r>
      <w:r w:rsidRPr="0079451F">
        <w:rPr>
          <w:color w:val="7030A0"/>
          <w:sz w:val="20"/>
          <w:szCs w:val="22"/>
        </w:rPr>
        <w:fldChar w:fldCharType="end"/>
      </w:r>
      <w:r w:rsidRPr="0079451F">
        <w:rPr>
          <w:color w:val="7030A0"/>
          <w:sz w:val="20"/>
          <w:szCs w:val="22"/>
        </w:rPr>
        <w:t>:</w:t>
      </w:r>
      <w:r w:rsidRPr="0079451F">
        <w:rPr>
          <w:sz w:val="20"/>
          <w:szCs w:val="20"/>
        </w:rPr>
        <w:t xml:space="preserve"> </w:t>
      </w:r>
      <w:r w:rsidR="001E571C" w:rsidRPr="0079451F">
        <w:rPr>
          <w:color w:val="7030A0"/>
          <w:sz w:val="20"/>
          <w:szCs w:val="22"/>
        </w:rPr>
        <w:t>Počet podaných žiadostí o členstvo verzus počet zamietnutých žiadostí</w:t>
      </w:r>
      <w:bookmarkEnd w:id="222"/>
      <w:bookmarkEnd w:id="223"/>
      <w:r w:rsidR="001E571C" w:rsidRPr="0079451F">
        <w:rPr>
          <w:color w:val="7030A0"/>
          <w:sz w:val="20"/>
          <w:szCs w:val="22"/>
        </w:rPr>
        <w:t xml:space="preserve"> </w:t>
      </w:r>
    </w:p>
    <w:p w14:paraId="6E10F8B4" w14:textId="0AE6AD6A" w:rsidR="001E571C" w:rsidRDefault="4387F009" w:rsidP="40F51A04">
      <w:pPr>
        <w:rPr>
          <w:rFonts w:eastAsia="Times New Roman" w:cs="Times New Roman"/>
          <w:color w:val="7030A0"/>
        </w:rPr>
      </w:pPr>
      <w:r>
        <w:rPr>
          <w:noProof/>
          <w:lang w:eastAsia="sk-SK"/>
        </w:rPr>
        <w:drawing>
          <wp:inline distT="0" distB="0" distL="0" distR="0" wp14:anchorId="25B32844" wp14:editId="33CB1813">
            <wp:extent cx="5762626" cy="3362325"/>
            <wp:effectExtent l="0" t="0" r="0" b="0"/>
            <wp:docPr id="1654242166" name="Obrázok 165424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654242166"/>
                    <pic:cNvPicPr/>
                  </pic:nvPicPr>
                  <pic:blipFill>
                    <a:blip r:embed="rId123">
                      <a:extLst>
                        <a:ext uri="{28A0092B-C50C-407E-A947-70E740481C1C}">
                          <a14:useLocalDpi xmlns:a14="http://schemas.microsoft.com/office/drawing/2010/main" val="0"/>
                        </a:ext>
                      </a:extLst>
                    </a:blip>
                    <a:stretch>
                      <a:fillRect/>
                    </a:stretch>
                  </pic:blipFill>
                  <pic:spPr>
                    <a:xfrm>
                      <a:off x="0" y="0"/>
                      <a:ext cx="5762626" cy="3362325"/>
                    </a:xfrm>
                    <a:prstGeom prst="rect">
                      <a:avLst/>
                    </a:prstGeom>
                  </pic:spPr>
                </pic:pic>
              </a:graphicData>
            </a:graphic>
          </wp:inline>
        </w:drawing>
      </w:r>
      <w:r w:rsidRPr="40F51A04">
        <w:rPr>
          <w:rFonts w:eastAsia="Times New Roman" w:cs="Times New Roman"/>
          <w:i/>
          <w:iCs/>
          <w:color w:val="7030A0"/>
          <w:sz w:val="18"/>
          <w:szCs w:val="18"/>
        </w:rPr>
        <w:t xml:space="preserve">Zdroj: </w:t>
      </w:r>
      <w:r w:rsidR="318EE548" w:rsidRPr="40F51A04">
        <w:rPr>
          <w:rFonts w:eastAsiaTheme="minorEastAsia"/>
          <w:i/>
          <w:iCs/>
          <w:color w:val="7030A0"/>
          <w:sz w:val="18"/>
          <w:szCs w:val="18"/>
        </w:rPr>
        <w:t>vlastné spracovanie podľa</w:t>
      </w:r>
      <w:r w:rsidR="318EE548" w:rsidRPr="40F51A04">
        <w:rPr>
          <w:rFonts w:eastAsia="Times New Roman" w:cs="Times New Roman"/>
          <w:i/>
          <w:iCs/>
          <w:color w:val="7030A0"/>
          <w:sz w:val="18"/>
          <w:szCs w:val="18"/>
        </w:rPr>
        <w:t xml:space="preserve"> </w:t>
      </w:r>
      <w:r w:rsidRPr="40F51A04">
        <w:rPr>
          <w:rFonts w:eastAsia="Times New Roman" w:cs="Times New Roman"/>
          <w:i/>
          <w:iCs/>
          <w:color w:val="7030A0"/>
          <w:sz w:val="18"/>
          <w:szCs w:val="18"/>
        </w:rPr>
        <w:t>dotazníkový prieskum, 2024</w:t>
      </w:r>
    </w:p>
    <w:p w14:paraId="1C21F652" w14:textId="77777777" w:rsidR="001E571C" w:rsidRDefault="001E571C" w:rsidP="00305CF6">
      <w:pPr>
        <w:rPr>
          <w:i/>
          <w:iCs/>
          <w:color w:val="7030A0"/>
          <w:szCs w:val="20"/>
        </w:rPr>
      </w:pPr>
    </w:p>
    <w:p w14:paraId="5DF3750A" w14:textId="740941AB" w:rsidR="001E571C" w:rsidRDefault="4387F009" w:rsidP="00F866B0">
      <w:pPr>
        <w:ind w:firstLine="426"/>
      </w:pPr>
      <w:r>
        <w:t>Problematika rozširovania členskej základne OOCR bola aj predmetom skúmania v dotazníku pre mestá a obce v Prešovskom kraji. Návratnosť dotazníka bola na úrovni 45,41</w:t>
      </w:r>
      <w:r w:rsidR="43690D5A">
        <w:t xml:space="preserve"> </w:t>
      </w:r>
      <w:r>
        <w:t>%, pričom 240 miest a obcí uviedlo, že nie sú členom žiadnej oblastnej organizácie. Graf</w:t>
      </w:r>
      <w:r w:rsidR="6E2840BA">
        <w:t xml:space="preserve"> 25</w:t>
      </w:r>
      <w:r>
        <w:t xml:space="preserve"> zobrazuje najčastejšie uvedené dôvody absencie členstva miest a obcí v OOCR, ktoré môžu byť podnetom pre ďalší systém aktivít OOCR.</w:t>
      </w:r>
    </w:p>
    <w:p w14:paraId="5FDDE4E3" w14:textId="77777777" w:rsidR="001E571C" w:rsidRDefault="001E571C" w:rsidP="00305CF6">
      <w:pPr>
        <w:rPr>
          <w:i/>
          <w:iCs/>
          <w:color w:val="7030A0"/>
          <w:szCs w:val="20"/>
        </w:rPr>
      </w:pPr>
    </w:p>
    <w:p w14:paraId="5EA2B3A7" w14:textId="0DF12661" w:rsidR="001E571C" w:rsidRPr="0079451F" w:rsidRDefault="000E6A17" w:rsidP="000E6A17">
      <w:pPr>
        <w:pStyle w:val="Popis"/>
        <w:spacing w:after="0"/>
        <w:rPr>
          <w:rFonts w:eastAsia="Times New Roman"/>
          <w:i w:val="0"/>
          <w:iCs w:val="0"/>
          <w:color w:val="7030A0"/>
          <w:sz w:val="20"/>
          <w:szCs w:val="22"/>
        </w:rPr>
      </w:pPr>
      <w:bookmarkStart w:id="224" w:name="_Toc188272168"/>
      <w:bookmarkStart w:id="225" w:name="_Toc188623553"/>
      <w:r w:rsidRPr="0079451F">
        <w:rPr>
          <w:color w:val="7030A0"/>
          <w:sz w:val="20"/>
          <w:szCs w:val="22"/>
        </w:rPr>
        <w:t xml:space="preserve">Graf </w:t>
      </w:r>
      <w:r w:rsidRPr="0079451F">
        <w:rPr>
          <w:color w:val="7030A0"/>
          <w:sz w:val="20"/>
          <w:szCs w:val="22"/>
        </w:rPr>
        <w:fldChar w:fldCharType="begin"/>
      </w:r>
      <w:r w:rsidRPr="0079451F">
        <w:rPr>
          <w:color w:val="7030A0"/>
          <w:sz w:val="20"/>
          <w:szCs w:val="22"/>
        </w:rPr>
        <w:instrText xml:space="preserve"> SEQ Graf \* ARABIC </w:instrText>
      </w:r>
      <w:r w:rsidRPr="0079451F">
        <w:rPr>
          <w:color w:val="7030A0"/>
          <w:sz w:val="20"/>
          <w:szCs w:val="22"/>
        </w:rPr>
        <w:fldChar w:fldCharType="separate"/>
      </w:r>
      <w:r w:rsidR="00A9508C">
        <w:rPr>
          <w:noProof/>
          <w:color w:val="7030A0"/>
          <w:sz w:val="20"/>
          <w:szCs w:val="22"/>
        </w:rPr>
        <w:t>25</w:t>
      </w:r>
      <w:r w:rsidRPr="0079451F">
        <w:rPr>
          <w:color w:val="7030A0"/>
          <w:sz w:val="20"/>
          <w:szCs w:val="22"/>
        </w:rPr>
        <w:fldChar w:fldCharType="end"/>
      </w:r>
      <w:r w:rsidRPr="0079451F">
        <w:rPr>
          <w:color w:val="7030A0"/>
          <w:sz w:val="20"/>
          <w:szCs w:val="22"/>
        </w:rPr>
        <w:t>:</w:t>
      </w:r>
      <w:r w:rsidRPr="0079451F">
        <w:rPr>
          <w:sz w:val="20"/>
          <w:szCs w:val="20"/>
        </w:rPr>
        <w:t xml:space="preserve"> </w:t>
      </w:r>
      <w:r w:rsidR="001E571C" w:rsidRPr="0079451F">
        <w:rPr>
          <w:color w:val="7030A0"/>
          <w:sz w:val="20"/>
          <w:szCs w:val="22"/>
        </w:rPr>
        <w:t>Najčastejšie dôvody absencie členstva miest a obcí v OOCR</w:t>
      </w:r>
      <w:bookmarkEnd w:id="224"/>
      <w:bookmarkEnd w:id="225"/>
    </w:p>
    <w:p w14:paraId="22D2E9AF" w14:textId="0C7C4393" w:rsidR="001E571C" w:rsidRPr="00BF0DD4" w:rsidRDefault="4387F009" w:rsidP="40F51A04">
      <w:pPr>
        <w:rPr>
          <w:rFonts w:eastAsia="Times New Roman" w:cs="Times New Roman"/>
          <w:color w:val="000000" w:themeColor="text1"/>
        </w:rPr>
      </w:pPr>
      <w:r>
        <w:rPr>
          <w:noProof/>
          <w:lang w:eastAsia="sk-SK"/>
        </w:rPr>
        <w:drawing>
          <wp:inline distT="0" distB="0" distL="0" distR="0" wp14:anchorId="123A86AC" wp14:editId="73A26DA1">
            <wp:extent cx="5762626" cy="2457450"/>
            <wp:effectExtent l="19050" t="19050" r="19050" b="19050"/>
            <wp:docPr id="1653922935" name="Obrázok 165392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653922935"/>
                    <pic:cNvPicPr/>
                  </pic:nvPicPr>
                  <pic:blipFill>
                    <a:blip r:embed="rId124">
                      <a:extLst>
                        <a:ext uri="{28A0092B-C50C-407E-A947-70E740481C1C}">
                          <a14:useLocalDpi xmlns:a14="http://schemas.microsoft.com/office/drawing/2010/main" val="0"/>
                        </a:ext>
                      </a:extLst>
                    </a:blip>
                    <a:stretch>
                      <a:fillRect/>
                    </a:stretch>
                  </pic:blipFill>
                  <pic:spPr>
                    <a:xfrm>
                      <a:off x="0" y="0"/>
                      <a:ext cx="5762626" cy="2457450"/>
                    </a:xfrm>
                    <a:prstGeom prst="rect">
                      <a:avLst/>
                    </a:prstGeom>
                    <a:ln w="19050">
                      <a:solidFill>
                        <a:schemeClr val="tx1"/>
                      </a:solidFill>
                      <a:prstDash val="solid"/>
                    </a:ln>
                  </pic:spPr>
                </pic:pic>
              </a:graphicData>
            </a:graphic>
          </wp:inline>
        </w:drawing>
      </w:r>
      <w:r w:rsidRPr="40F51A04">
        <w:rPr>
          <w:rFonts w:eastAsia="Times New Roman"/>
          <w:i/>
          <w:iCs/>
          <w:color w:val="7030A0"/>
          <w:sz w:val="18"/>
          <w:szCs w:val="18"/>
        </w:rPr>
        <w:t xml:space="preserve">Zdroj: </w:t>
      </w:r>
      <w:r w:rsidR="24170A8F" w:rsidRPr="40F51A04">
        <w:rPr>
          <w:rFonts w:eastAsiaTheme="minorEastAsia"/>
          <w:i/>
          <w:iCs/>
          <w:color w:val="7030A0"/>
          <w:sz w:val="18"/>
          <w:szCs w:val="18"/>
        </w:rPr>
        <w:t>vlastné spracovanie podľa</w:t>
      </w:r>
      <w:r w:rsidR="24170A8F" w:rsidRPr="40F51A04">
        <w:rPr>
          <w:rFonts w:eastAsia="Times New Roman" w:cs="Times New Roman"/>
          <w:i/>
          <w:iCs/>
          <w:color w:val="7030A0"/>
          <w:sz w:val="18"/>
          <w:szCs w:val="18"/>
        </w:rPr>
        <w:t xml:space="preserve"> dotazníkový prieskum, 2024</w:t>
      </w:r>
    </w:p>
    <w:p w14:paraId="105B9427" w14:textId="77777777" w:rsidR="001E571C" w:rsidRDefault="001E571C" w:rsidP="00305CF6">
      <w:pPr>
        <w:ind w:firstLine="708"/>
        <w:rPr>
          <w:rFonts w:eastAsia="Times New Roman"/>
          <w:color w:val="000000" w:themeColor="text1"/>
          <w:szCs w:val="20"/>
        </w:rPr>
      </w:pPr>
    </w:p>
    <w:p w14:paraId="244F4AC6" w14:textId="7C3191BF" w:rsidR="001E571C" w:rsidRPr="00BF0DD4" w:rsidRDefault="4387F009" w:rsidP="00F866B0">
      <w:pPr>
        <w:ind w:firstLine="426"/>
        <w:rPr>
          <w:rFonts w:eastAsia="Times New Roman"/>
          <w:color w:val="000000" w:themeColor="text1"/>
        </w:rPr>
      </w:pPr>
      <w:r w:rsidRPr="40F51A04">
        <w:rPr>
          <w:rFonts w:eastAsia="Times New Roman"/>
          <w:color w:val="000000" w:themeColor="text1"/>
        </w:rPr>
        <w:t>Konkrétne navrhovaným riešením pre inováciu „Podmienok členstva v OOCR“ je možnosť tzv. „kolektívneho členstva“ pre mestá a obce PSK (návrh z workshopu následne overený v dotazníku pre mestá a obce). Reflexia oslovených respondentov na túto možnosť bola až 76</w:t>
      </w:r>
      <w:r w:rsidR="707D9EBE" w:rsidRPr="40F51A04">
        <w:rPr>
          <w:rFonts w:eastAsia="Times New Roman"/>
          <w:color w:val="000000" w:themeColor="text1"/>
        </w:rPr>
        <w:t xml:space="preserve"> </w:t>
      </w:r>
      <w:r w:rsidRPr="40F51A04">
        <w:rPr>
          <w:rFonts w:eastAsia="Times New Roman"/>
          <w:color w:val="000000" w:themeColor="text1"/>
        </w:rPr>
        <w:t xml:space="preserve">% teda až 229 zapojených miest a obcí. </w:t>
      </w:r>
    </w:p>
    <w:p w14:paraId="10F46706" w14:textId="7B39A0B3" w:rsidR="001E571C" w:rsidRPr="00430DA4" w:rsidRDefault="677C129F" w:rsidP="00F866B0">
      <w:pPr>
        <w:ind w:firstLine="426"/>
        <w:rPr>
          <w:rFonts w:eastAsia="Times New Roman"/>
          <w:color w:val="000000" w:themeColor="text1"/>
        </w:rPr>
      </w:pPr>
      <w:r w:rsidRPr="40F51A04">
        <w:rPr>
          <w:rFonts w:eastAsia="Times New Roman"/>
          <w:color w:val="000000" w:themeColor="text1"/>
        </w:rPr>
        <w:t xml:space="preserve">Schematické znázornenie sieťovania OOCR a objem spravovaného územia podľa počtu obyvateľov žijúcich v členských mestách a obciach (schéma </w:t>
      </w:r>
      <w:r w:rsidR="21010C82" w:rsidRPr="40F51A04">
        <w:rPr>
          <w:rFonts w:eastAsia="Times New Roman"/>
          <w:color w:val="000000" w:themeColor="text1"/>
        </w:rPr>
        <w:t>10</w:t>
      </w:r>
      <w:r w:rsidRPr="40F51A04">
        <w:rPr>
          <w:rFonts w:eastAsia="Times New Roman"/>
          <w:color w:val="000000" w:themeColor="text1"/>
        </w:rPr>
        <w:t xml:space="preserve">) a rozlohy spravovaného územia  v schéme </w:t>
      </w:r>
      <w:r w:rsidR="21010C82" w:rsidRPr="40F51A04">
        <w:rPr>
          <w:rFonts w:eastAsia="Times New Roman"/>
          <w:color w:val="000000" w:themeColor="text1"/>
        </w:rPr>
        <w:t>11</w:t>
      </w:r>
      <w:r w:rsidRPr="40F51A04">
        <w:rPr>
          <w:rFonts w:eastAsia="Times New Roman"/>
          <w:color w:val="000000" w:themeColor="text1"/>
        </w:rPr>
        <w:t xml:space="preserve"> (rozloha členských miest a obcí) potvrdzuje, že spravované územia OOCR tvoria len 22</w:t>
      </w:r>
      <w:r w:rsidR="0EBA82CD" w:rsidRPr="40F51A04">
        <w:rPr>
          <w:rFonts w:eastAsia="Times New Roman"/>
          <w:color w:val="000000" w:themeColor="text1"/>
        </w:rPr>
        <w:t xml:space="preserve"> </w:t>
      </w:r>
      <w:r w:rsidRPr="40F51A04">
        <w:rPr>
          <w:rFonts w:eastAsia="Times New Roman"/>
          <w:color w:val="000000" w:themeColor="text1"/>
        </w:rPr>
        <w:t>% z celkového územia kraja a 49</w:t>
      </w:r>
      <w:r w:rsidR="1FCB7438" w:rsidRPr="40F51A04">
        <w:rPr>
          <w:rFonts w:eastAsia="Times New Roman"/>
          <w:color w:val="000000" w:themeColor="text1"/>
        </w:rPr>
        <w:t xml:space="preserve"> </w:t>
      </w:r>
      <w:r w:rsidRPr="40F51A04">
        <w:rPr>
          <w:rFonts w:eastAsia="Times New Roman"/>
          <w:color w:val="000000" w:themeColor="text1"/>
        </w:rPr>
        <w:t xml:space="preserve">% podľa počtu obyvateľov. Potenciál ponuky v cestovnom ruchu z pozície lokalizačných aj realizačných predpokladov a ľudský </w:t>
      </w:r>
      <w:r w:rsidRPr="40F51A04">
        <w:rPr>
          <w:rFonts w:eastAsia="Times New Roman"/>
          <w:color w:val="000000" w:themeColor="text1"/>
        </w:rPr>
        <w:lastRenderedPageBreak/>
        <w:t xml:space="preserve">potenciál ako potenciálna pracovná sila, podnikateľský sektor, kreatívna a umelecká trieda a lokálni producenti tak ostáva z väčšej miery nevyužitý. </w:t>
      </w:r>
    </w:p>
    <w:p w14:paraId="0B210389" w14:textId="77777777" w:rsidR="001E571C" w:rsidRDefault="001E571C" w:rsidP="00305CF6">
      <w:pPr>
        <w:rPr>
          <w:i/>
          <w:iCs/>
          <w:color w:val="7030A0"/>
          <w:szCs w:val="20"/>
        </w:rPr>
      </w:pPr>
    </w:p>
    <w:p w14:paraId="0C9154A5" w14:textId="42CA12C2" w:rsidR="001E571C" w:rsidRPr="0079451F" w:rsidRDefault="000E6A17" w:rsidP="000E6A17">
      <w:pPr>
        <w:pStyle w:val="Popis"/>
        <w:spacing w:after="0"/>
        <w:rPr>
          <w:sz w:val="20"/>
          <w:szCs w:val="20"/>
        </w:rPr>
      </w:pPr>
      <w:bookmarkStart w:id="226" w:name="_Toc188623672"/>
      <w:r w:rsidRPr="0079451F">
        <w:rPr>
          <w:color w:val="7030A0"/>
          <w:sz w:val="20"/>
          <w:szCs w:val="22"/>
        </w:rPr>
        <w:t xml:space="preserve">Schéma </w:t>
      </w:r>
      <w:r w:rsidRPr="0079451F">
        <w:rPr>
          <w:color w:val="7030A0"/>
          <w:sz w:val="20"/>
          <w:szCs w:val="22"/>
        </w:rPr>
        <w:fldChar w:fldCharType="begin"/>
      </w:r>
      <w:r w:rsidRPr="0079451F">
        <w:rPr>
          <w:color w:val="7030A0"/>
          <w:sz w:val="20"/>
          <w:szCs w:val="22"/>
        </w:rPr>
        <w:instrText xml:space="preserve"> SEQ Schéma \* ARABIC </w:instrText>
      </w:r>
      <w:r w:rsidRPr="0079451F">
        <w:rPr>
          <w:color w:val="7030A0"/>
          <w:sz w:val="20"/>
          <w:szCs w:val="22"/>
        </w:rPr>
        <w:fldChar w:fldCharType="separate"/>
      </w:r>
      <w:r w:rsidR="00FA3010">
        <w:rPr>
          <w:noProof/>
          <w:color w:val="7030A0"/>
          <w:sz w:val="20"/>
          <w:szCs w:val="22"/>
        </w:rPr>
        <w:t>10</w:t>
      </w:r>
      <w:r w:rsidRPr="0079451F">
        <w:rPr>
          <w:color w:val="7030A0"/>
          <w:sz w:val="20"/>
          <w:szCs w:val="22"/>
        </w:rPr>
        <w:fldChar w:fldCharType="end"/>
      </w:r>
      <w:r w:rsidRPr="0079451F">
        <w:rPr>
          <w:color w:val="7030A0"/>
          <w:sz w:val="20"/>
          <w:szCs w:val="22"/>
        </w:rPr>
        <w:t>:</w:t>
      </w:r>
      <w:r w:rsidRPr="0079451F">
        <w:rPr>
          <w:sz w:val="20"/>
          <w:szCs w:val="20"/>
        </w:rPr>
        <w:t xml:space="preserve"> </w:t>
      </w:r>
      <w:r w:rsidR="001E571C" w:rsidRPr="0079451F">
        <w:rPr>
          <w:color w:val="7030A0"/>
          <w:sz w:val="20"/>
          <w:szCs w:val="22"/>
        </w:rPr>
        <w:t>Spravované územie OOCR podľa počtu obyvateľov žijúcich v členských obciach</w:t>
      </w:r>
      <w:bookmarkEnd w:id="226"/>
    </w:p>
    <w:p w14:paraId="5F0E60F1" w14:textId="2C086B39" w:rsidR="001E571C" w:rsidRDefault="79D01618" w:rsidP="00305CF6">
      <w:r>
        <w:rPr>
          <w:noProof/>
          <w:lang w:eastAsia="sk-SK"/>
        </w:rPr>
        <w:drawing>
          <wp:inline distT="0" distB="0" distL="0" distR="0" wp14:anchorId="6AB03191" wp14:editId="4890E09C">
            <wp:extent cx="5267660" cy="3491456"/>
            <wp:effectExtent l="0" t="0" r="0" b="0"/>
            <wp:docPr id="2073344653" name="Obrázok 207334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267660" cy="3491456"/>
                    </a:xfrm>
                    <a:prstGeom prst="rect">
                      <a:avLst/>
                    </a:prstGeom>
                  </pic:spPr>
                </pic:pic>
              </a:graphicData>
            </a:graphic>
          </wp:inline>
        </w:drawing>
      </w:r>
    </w:p>
    <w:p w14:paraId="5E74DFD7" w14:textId="6F9FCFC0" w:rsidR="001E571C" w:rsidRDefault="677C129F" w:rsidP="00305CF6">
      <w:r w:rsidRPr="3EC4131E">
        <w:rPr>
          <w:i/>
          <w:iCs/>
          <w:color w:val="7030A0"/>
          <w:sz w:val="18"/>
          <w:szCs w:val="18"/>
        </w:rPr>
        <w:t>Zdroj: vlastné spracovanie</w:t>
      </w:r>
      <w:r w:rsidR="4271110A" w:rsidRPr="3EC4131E">
        <w:rPr>
          <w:i/>
          <w:iCs/>
          <w:color w:val="7030A0"/>
          <w:sz w:val="18"/>
          <w:szCs w:val="18"/>
        </w:rPr>
        <w:t>, 2024</w:t>
      </w:r>
    </w:p>
    <w:p w14:paraId="027315E1" w14:textId="77777777" w:rsidR="000E6A17" w:rsidRDefault="000E6A17" w:rsidP="00305CF6">
      <w:pPr>
        <w:rPr>
          <w:i/>
          <w:iCs/>
          <w:color w:val="7030A0"/>
          <w:szCs w:val="20"/>
        </w:rPr>
      </w:pPr>
    </w:p>
    <w:p w14:paraId="44BC1552" w14:textId="2511B067" w:rsidR="001E571C" w:rsidRPr="0079451F" w:rsidRDefault="000E6A17" w:rsidP="000E6A17">
      <w:pPr>
        <w:pStyle w:val="Popis"/>
        <w:spacing w:after="0"/>
        <w:rPr>
          <w:i w:val="0"/>
          <w:iCs w:val="0"/>
          <w:color w:val="7030A0"/>
          <w:sz w:val="20"/>
          <w:szCs w:val="22"/>
        </w:rPr>
      </w:pPr>
      <w:bookmarkStart w:id="227" w:name="_Toc188623673"/>
      <w:r w:rsidRPr="0079451F">
        <w:rPr>
          <w:color w:val="7030A0"/>
          <w:sz w:val="20"/>
          <w:szCs w:val="22"/>
        </w:rPr>
        <w:t xml:space="preserve">Schéma </w:t>
      </w:r>
      <w:r w:rsidRPr="0079451F">
        <w:rPr>
          <w:color w:val="7030A0"/>
          <w:sz w:val="20"/>
          <w:szCs w:val="22"/>
        </w:rPr>
        <w:fldChar w:fldCharType="begin"/>
      </w:r>
      <w:r w:rsidRPr="0079451F">
        <w:rPr>
          <w:color w:val="7030A0"/>
          <w:sz w:val="20"/>
          <w:szCs w:val="22"/>
        </w:rPr>
        <w:instrText xml:space="preserve"> SEQ Schéma \* ARABIC </w:instrText>
      </w:r>
      <w:r w:rsidRPr="0079451F">
        <w:rPr>
          <w:color w:val="7030A0"/>
          <w:sz w:val="20"/>
          <w:szCs w:val="22"/>
        </w:rPr>
        <w:fldChar w:fldCharType="separate"/>
      </w:r>
      <w:r w:rsidR="00FA3010">
        <w:rPr>
          <w:noProof/>
          <w:color w:val="7030A0"/>
          <w:sz w:val="20"/>
          <w:szCs w:val="22"/>
        </w:rPr>
        <w:t>11</w:t>
      </w:r>
      <w:r w:rsidRPr="0079451F">
        <w:rPr>
          <w:color w:val="7030A0"/>
          <w:sz w:val="20"/>
          <w:szCs w:val="22"/>
        </w:rPr>
        <w:fldChar w:fldCharType="end"/>
      </w:r>
      <w:r w:rsidRPr="0079451F">
        <w:rPr>
          <w:color w:val="7030A0"/>
          <w:sz w:val="20"/>
          <w:szCs w:val="22"/>
        </w:rPr>
        <w:t xml:space="preserve">: </w:t>
      </w:r>
      <w:r w:rsidR="001E571C" w:rsidRPr="0079451F">
        <w:rPr>
          <w:color w:val="7030A0"/>
          <w:sz w:val="20"/>
          <w:szCs w:val="22"/>
        </w:rPr>
        <w:t>Spravované územie OOCR podľa rozlohy členských obcí</w:t>
      </w:r>
      <w:bookmarkEnd w:id="227"/>
    </w:p>
    <w:p w14:paraId="2AE5BA56" w14:textId="364EB712" w:rsidR="001E571C" w:rsidRDefault="7961E337" w:rsidP="00305CF6">
      <w:r>
        <w:rPr>
          <w:noProof/>
          <w:lang w:eastAsia="sk-SK"/>
        </w:rPr>
        <w:drawing>
          <wp:inline distT="0" distB="0" distL="0" distR="0" wp14:anchorId="08083FCE" wp14:editId="16474E3B">
            <wp:extent cx="5334002" cy="3253299"/>
            <wp:effectExtent l="0" t="0" r="0" b="0"/>
            <wp:docPr id="301211211" name="Obrázok 30121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334002" cy="3253299"/>
                    </a:xfrm>
                    <a:prstGeom prst="rect">
                      <a:avLst/>
                    </a:prstGeom>
                  </pic:spPr>
                </pic:pic>
              </a:graphicData>
            </a:graphic>
          </wp:inline>
        </w:drawing>
      </w:r>
      <w:r w:rsidR="677C129F" w:rsidRPr="3EC4131E">
        <w:rPr>
          <w:i/>
          <w:iCs/>
          <w:color w:val="7030A0"/>
          <w:sz w:val="18"/>
          <w:szCs w:val="18"/>
        </w:rPr>
        <w:t>Zdroj: vlastné spracovanie</w:t>
      </w:r>
      <w:r w:rsidR="1FDA386A" w:rsidRPr="3EC4131E">
        <w:rPr>
          <w:i/>
          <w:iCs/>
          <w:color w:val="7030A0"/>
          <w:sz w:val="18"/>
          <w:szCs w:val="18"/>
        </w:rPr>
        <w:t>, 2024</w:t>
      </w:r>
    </w:p>
    <w:p w14:paraId="4A2A457D" w14:textId="77777777" w:rsidR="001E571C" w:rsidRDefault="001E571C" w:rsidP="00305CF6">
      <w:pPr>
        <w:ind w:firstLine="708"/>
        <w:rPr>
          <w:szCs w:val="20"/>
        </w:rPr>
      </w:pPr>
    </w:p>
    <w:p w14:paraId="52B8BADB" w14:textId="779777C1" w:rsidR="001E571C" w:rsidRPr="00483B24" w:rsidRDefault="2B9BB470" w:rsidP="00F866B0">
      <w:pPr>
        <w:ind w:firstLine="426"/>
      </w:pPr>
      <w:r>
        <w:t xml:space="preserve">Schéma </w:t>
      </w:r>
      <w:r w:rsidR="763D6636">
        <w:t>12</w:t>
      </w:r>
      <w:r>
        <w:t xml:space="preserve"> </w:t>
      </w:r>
      <w:r w:rsidR="763D6636">
        <w:t>z</w:t>
      </w:r>
      <w:r>
        <w:t>názorňuje výšku príjmov z vybratej dane za ubytovanie členských miest a obcí, na základe ktorej až 97</w:t>
      </w:r>
      <w:r w:rsidR="15ACCD11">
        <w:t xml:space="preserve"> </w:t>
      </w:r>
      <w:r>
        <w:t>% samospráv na území P</w:t>
      </w:r>
      <w:r w:rsidR="17936DD7">
        <w:t>rešovského kraja</w:t>
      </w:r>
      <w:r>
        <w:t xml:space="preserve"> vyberajúcich daň z ubytovania je členom niektorej OOCR. Z toho vyplýva, že 78</w:t>
      </w:r>
      <w:r w:rsidR="15CE9B95">
        <w:t xml:space="preserve"> </w:t>
      </w:r>
      <w:r>
        <w:t xml:space="preserve">% nepokrytého územia činnosťou OOCR zrejme nemá dostatočne rozvinutý realizačný potenciál (infraštruktúru) alebo tieto zariadenia nie sú v evidencii subjektov odvádzajúcich daň z ubytovania.  Mapovou </w:t>
      </w:r>
      <w:r>
        <w:lastRenderedPageBreak/>
        <w:t>vizualizáciou dopĺňame vyššie uvedené tvrdenia o znázornenie obcí, ktoré nie sú členom OOCR a vyberajú daň za ubytovanie, t</w:t>
      </w:r>
      <w:r w:rsidR="6B2D7C69">
        <w:t>zn.</w:t>
      </w:r>
      <w:r>
        <w:t xml:space="preserve"> predstavujú potenciálny zdroj príjmov pre OOCR a zároveň ďalšie možnosti rozvoja cestovného ruchu v spravovanom území.</w:t>
      </w:r>
    </w:p>
    <w:p w14:paraId="13E5335C" w14:textId="77777777" w:rsidR="001E571C" w:rsidRDefault="001E571C" w:rsidP="00305CF6">
      <w:pPr>
        <w:rPr>
          <w:szCs w:val="20"/>
        </w:rPr>
      </w:pPr>
    </w:p>
    <w:p w14:paraId="5AF0150E" w14:textId="4ABA82E7" w:rsidR="001E571C" w:rsidRPr="0079451F" w:rsidRDefault="0079451F" w:rsidP="0079451F">
      <w:pPr>
        <w:pStyle w:val="Popis"/>
        <w:spacing w:after="0"/>
        <w:rPr>
          <w:i w:val="0"/>
          <w:iCs w:val="0"/>
          <w:color w:val="7030A0"/>
          <w:sz w:val="20"/>
          <w:szCs w:val="22"/>
        </w:rPr>
      </w:pPr>
      <w:bookmarkStart w:id="228" w:name="_Toc188623674"/>
      <w:r w:rsidRPr="2E17F96E">
        <w:rPr>
          <w:color w:val="7030A0"/>
          <w:sz w:val="20"/>
          <w:szCs w:val="20"/>
        </w:rPr>
        <w:t xml:space="preserve">Schéma </w:t>
      </w:r>
      <w:r w:rsidRPr="2E17F96E">
        <w:rPr>
          <w:color w:val="7030A0"/>
          <w:sz w:val="20"/>
          <w:szCs w:val="20"/>
        </w:rPr>
        <w:fldChar w:fldCharType="begin"/>
      </w:r>
      <w:r w:rsidRPr="2E17F96E">
        <w:rPr>
          <w:color w:val="7030A0"/>
          <w:sz w:val="20"/>
          <w:szCs w:val="20"/>
        </w:rPr>
        <w:instrText xml:space="preserve"> SEQ Schéma \* ARABIC </w:instrText>
      </w:r>
      <w:r w:rsidRPr="2E17F96E">
        <w:rPr>
          <w:color w:val="7030A0"/>
          <w:sz w:val="20"/>
          <w:szCs w:val="20"/>
        </w:rPr>
        <w:fldChar w:fldCharType="separate"/>
      </w:r>
      <w:r w:rsidR="00FA3010" w:rsidRPr="2E17F96E">
        <w:rPr>
          <w:noProof/>
          <w:color w:val="7030A0"/>
          <w:sz w:val="20"/>
          <w:szCs w:val="20"/>
        </w:rPr>
        <w:t>12</w:t>
      </w:r>
      <w:r w:rsidRPr="2E17F96E">
        <w:rPr>
          <w:color w:val="7030A0"/>
          <w:sz w:val="20"/>
          <w:szCs w:val="20"/>
        </w:rPr>
        <w:fldChar w:fldCharType="end"/>
      </w:r>
      <w:r w:rsidRPr="2E17F96E">
        <w:rPr>
          <w:color w:val="7030A0"/>
          <w:sz w:val="20"/>
          <w:szCs w:val="20"/>
        </w:rPr>
        <w:t>:</w:t>
      </w:r>
      <w:r w:rsidRPr="2E17F96E">
        <w:rPr>
          <w:sz w:val="20"/>
          <w:szCs w:val="20"/>
        </w:rPr>
        <w:t xml:space="preserve"> </w:t>
      </w:r>
      <w:r w:rsidR="001E571C" w:rsidRPr="2E17F96E">
        <w:rPr>
          <w:color w:val="7030A0"/>
          <w:sz w:val="20"/>
          <w:szCs w:val="20"/>
        </w:rPr>
        <w:t>Výška príjmov samospráv z dane za ubytovanie vo vzťahu k členstvu v OOCR</w:t>
      </w:r>
      <w:bookmarkEnd w:id="228"/>
    </w:p>
    <w:p w14:paraId="4764A29C" w14:textId="21FA08BA" w:rsidR="001E571C" w:rsidRDefault="274FF584" w:rsidP="2E17F96E">
      <w:r>
        <w:rPr>
          <w:noProof/>
          <w:lang w:eastAsia="sk-SK"/>
        </w:rPr>
        <w:drawing>
          <wp:inline distT="0" distB="0" distL="0" distR="0" wp14:anchorId="0196D6A0" wp14:editId="35A1ABC4">
            <wp:extent cx="5172076" cy="3376810"/>
            <wp:effectExtent l="0" t="0" r="0" b="0"/>
            <wp:docPr id="875907277" name="Obrázok 875907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172076" cy="3376810"/>
                    </a:xfrm>
                    <a:prstGeom prst="rect">
                      <a:avLst/>
                    </a:prstGeom>
                  </pic:spPr>
                </pic:pic>
              </a:graphicData>
            </a:graphic>
          </wp:inline>
        </w:drawing>
      </w:r>
    </w:p>
    <w:p w14:paraId="11BEBD87" w14:textId="2520EDF9" w:rsidR="001E571C" w:rsidRPr="005E5756" w:rsidRDefault="4387F009" w:rsidP="00305CF6">
      <w:r w:rsidRPr="40F51A04">
        <w:rPr>
          <w:i/>
          <w:iCs/>
          <w:color w:val="7030A0"/>
          <w:sz w:val="18"/>
          <w:szCs w:val="18"/>
        </w:rPr>
        <w:t>Zdroj: vlastné spracovanie</w:t>
      </w:r>
      <w:r w:rsidR="422EAF84" w:rsidRPr="40F51A04">
        <w:rPr>
          <w:i/>
          <w:iCs/>
          <w:color w:val="7030A0"/>
          <w:sz w:val="18"/>
          <w:szCs w:val="18"/>
        </w:rPr>
        <w:t>, 2024</w:t>
      </w:r>
    </w:p>
    <w:p w14:paraId="5D79AF0B" w14:textId="77777777" w:rsidR="001E571C" w:rsidRPr="0079451F" w:rsidRDefault="001E571C" w:rsidP="00305CF6">
      <w:pPr>
        <w:rPr>
          <w:b/>
          <w:bCs/>
          <w:szCs w:val="20"/>
        </w:rPr>
      </w:pPr>
      <w:r w:rsidRPr="0079451F">
        <w:rPr>
          <w:b/>
          <w:bCs/>
          <w:szCs w:val="20"/>
        </w:rPr>
        <w:t>Výška dane za ubytovanie v mestách a obciach za rok 2023:</w:t>
      </w:r>
    </w:p>
    <w:p w14:paraId="203D3262" w14:textId="1AEDC953" w:rsidR="001E571C" w:rsidRPr="007D26F5" w:rsidRDefault="4387F009" w:rsidP="40F51A04">
      <w:pPr>
        <w:rPr>
          <w:i/>
          <w:iCs/>
          <w:color w:val="7030A0"/>
        </w:rPr>
      </w:pPr>
      <w:r>
        <w:t xml:space="preserve">Z dotazníkových prieskumov vyplynulo, že z 302 zapojených miest a obcí </w:t>
      </w:r>
      <w:r w:rsidRPr="40F51A04">
        <w:rPr>
          <w:b/>
          <w:bCs/>
        </w:rPr>
        <w:t>nevyberá daň</w:t>
      </w:r>
      <w:r>
        <w:t xml:space="preserve"> za ubytovanie </w:t>
      </w:r>
      <w:r w:rsidRPr="40F51A04">
        <w:rPr>
          <w:b/>
          <w:bCs/>
        </w:rPr>
        <w:t>222 obcí</w:t>
      </w:r>
      <w:r>
        <w:t xml:space="preserve"> (73,51</w:t>
      </w:r>
      <w:r w:rsidR="04B28A4C">
        <w:t xml:space="preserve"> </w:t>
      </w:r>
      <w:r>
        <w:t xml:space="preserve">%). Najčastejšie stanovená výška sadzby dane za ubytovanie predstavuje </w:t>
      </w:r>
      <w:r w:rsidRPr="40F51A04">
        <w:rPr>
          <w:b/>
          <w:bCs/>
        </w:rPr>
        <w:t xml:space="preserve">hodnotu 0,50 </w:t>
      </w:r>
      <w:r w:rsidR="7C8CE73B" w:rsidRPr="40F51A04">
        <w:rPr>
          <w:b/>
          <w:bCs/>
        </w:rPr>
        <w:t>€</w:t>
      </w:r>
      <w:r w:rsidRPr="40F51A04">
        <w:rPr>
          <w:b/>
          <w:bCs/>
        </w:rPr>
        <w:t xml:space="preserve">. </w:t>
      </w:r>
    </w:p>
    <w:p w14:paraId="66C296F7" w14:textId="77777777" w:rsidR="001E571C" w:rsidRPr="007D26F5" w:rsidRDefault="001E571C" w:rsidP="00305CF6">
      <w:pPr>
        <w:rPr>
          <w:i/>
          <w:iCs/>
          <w:color w:val="7030A0"/>
          <w:szCs w:val="20"/>
        </w:rPr>
      </w:pPr>
    </w:p>
    <w:p w14:paraId="4106F7C2" w14:textId="34B8168D" w:rsidR="001E571C" w:rsidRPr="0079451F" w:rsidRDefault="0079451F" w:rsidP="2E17F96E">
      <w:pPr>
        <w:pStyle w:val="Popis"/>
        <w:spacing w:after="0"/>
        <w:rPr>
          <w:i w:val="0"/>
          <w:iCs w:val="0"/>
          <w:color w:val="7030A0"/>
          <w:sz w:val="20"/>
          <w:szCs w:val="20"/>
        </w:rPr>
      </w:pPr>
      <w:bookmarkStart w:id="229" w:name="_Toc188623614"/>
      <w:r w:rsidRPr="2E17F96E">
        <w:rPr>
          <w:color w:val="7030A0"/>
          <w:sz w:val="20"/>
          <w:szCs w:val="20"/>
        </w:rPr>
        <w:t xml:space="preserve">Mapa </w:t>
      </w:r>
      <w:r w:rsidRPr="2E17F96E">
        <w:rPr>
          <w:color w:val="7030A0"/>
          <w:sz w:val="20"/>
          <w:szCs w:val="20"/>
        </w:rPr>
        <w:fldChar w:fldCharType="begin"/>
      </w:r>
      <w:r w:rsidRPr="2E17F96E">
        <w:rPr>
          <w:color w:val="7030A0"/>
          <w:sz w:val="20"/>
          <w:szCs w:val="20"/>
        </w:rPr>
        <w:instrText xml:space="preserve"> SEQ Mapa \* ARABIC </w:instrText>
      </w:r>
      <w:r w:rsidRPr="2E17F96E">
        <w:rPr>
          <w:color w:val="7030A0"/>
          <w:sz w:val="20"/>
          <w:szCs w:val="20"/>
        </w:rPr>
        <w:fldChar w:fldCharType="separate"/>
      </w:r>
      <w:r w:rsidR="00A9508C" w:rsidRPr="2E17F96E">
        <w:rPr>
          <w:noProof/>
          <w:color w:val="7030A0"/>
          <w:sz w:val="20"/>
          <w:szCs w:val="20"/>
        </w:rPr>
        <w:t>49</w:t>
      </w:r>
      <w:r w:rsidRPr="2E17F96E">
        <w:rPr>
          <w:color w:val="7030A0"/>
          <w:sz w:val="20"/>
          <w:szCs w:val="20"/>
        </w:rPr>
        <w:fldChar w:fldCharType="end"/>
      </w:r>
      <w:r w:rsidRPr="2E17F96E">
        <w:rPr>
          <w:color w:val="7030A0"/>
          <w:sz w:val="20"/>
          <w:szCs w:val="20"/>
        </w:rPr>
        <w:t>:</w:t>
      </w:r>
      <w:r w:rsidRPr="2E17F96E">
        <w:rPr>
          <w:sz w:val="20"/>
          <w:szCs w:val="20"/>
        </w:rPr>
        <w:t xml:space="preserve"> </w:t>
      </w:r>
      <w:r w:rsidR="001E571C" w:rsidRPr="2E17F96E">
        <w:rPr>
          <w:color w:val="7030A0"/>
          <w:sz w:val="20"/>
          <w:szCs w:val="20"/>
        </w:rPr>
        <w:t>Výber dane za ubytovanie v obciach a okresoch Prešovského kraja</w:t>
      </w:r>
      <w:bookmarkEnd w:id="229"/>
    </w:p>
    <w:p w14:paraId="229FB0E5" w14:textId="77777777" w:rsidR="0079451F" w:rsidRDefault="001E571C" w:rsidP="00305CF6">
      <w:pPr>
        <w:rPr>
          <w:i/>
          <w:iCs/>
          <w:color w:val="7030A0"/>
          <w:sz w:val="18"/>
          <w:szCs w:val="18"/>
        </w:rPr>
      </w:pPr>
      <w:r>
        <w:rPr>
          <w:noProof/>
          <w:lang w:eastAsia="sk-SK"/>
        </w:rPr>
        <w:drawing>
          <wp:inline distT="0" distB="0" distL="0" distR="0" wp14:anchorId="4BE87B70" wp14:editId="46790298">
            <wp:extent cx="5672763" cy="3543300"/>
            <wp:effectExtent l="0" t="0" r="4445" b="0"/>
            <wp:docPr id="587150584" name="Obrázok 587150584" descr="Obrázok, na ktorom je text, mapa, atlas&#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87150584"/>
                    <pic:cNvPicPr/>
                  </pic:nvPicPr>
                  <pic:blipFill>
                    <a:blip r:embed="rId128">
                      <a:extLst>
                        <a:ext uri="{28A0092B-C50C-407E-A947-70E740481C1C}">
                          <a14:useLocalDpi xmlns:a14="http://schemas.microsoft.com/office/drawing/2010/main" val="0"/>
                        </a:ext>
                      </a:extLst>
                    </a:blip>
                    <a:srcRect t="8726" b="2358"/>
                    <a:stretch>
                      <a:fillRect/>
                    </a:stretch>
                  </pic:blipFill>
                  <pic:spPr>
                    <a:xfrm>
                      <a:off x="0" y="0"/>
                      <a:ext cx="5700268" cy="3560480"/>
                    </a:xfrm>
                    <a:prstGeom prst="rect">
                      <a:avLst/>
                    </a:prstGeom>
                  </pic:spPr>
                </pic:pic>
              </a:graphicData>
            </a:graphic>
          </wp:inline>
        </w:drawing>
      </w:r>
    </w:p>
    <w:p w14:paraId="2B65C02C" w14:textId="46C0CD3B" w:rsidR="001E571C" w:rsidRDefault="001E571C" w:rsidP="00305CF6">
      <w:pPr>
        <w:rPr>
          <w:szCs w:val="20"/>
        </w:rPr>
      </w:pPr>
      <w:r w:rsidRPr="205BB9A1">
        <w:rPr>
          <w:i/>
          <w:iCs/>
          <w:color w:val="7030A0"/>
          <w:sz w:val="18"/>
          <w:szCs w:val="18"/>
        </w:rPr>
        <w:t>Zdroj: vlastné spracovanie</w:t>
      </w:r>
      <w:r w:rsidR="007F499D">
        <w:rPr>
          <w:i/>
          <w:iCs/>
          <w:color w:val="7030A0"/>
          <w:sz w:val="18"/>
          <w:szCs w:val="18"/>
        </w:rPr>
        <w:t>, 2024</w:t>
      </w:r>
    </w:p>
    <w:p w14:paraId="798A2395" w14:textId="77777777" w:rsidR="001E571C" w:rsidRDefault="001E571C" w:rsidP="00305CF6">
      <w:pPr>
        <w:rPr>
          <w:rFonts w:ascii="Calibri" w:eastAsia="Calibri" w:hAnsi="Calibri" w:cs="Calibri"/>
        </w:rPr>
      </w:pPr>
    </w:p>
    <w:p w14:paraId="438415E5" w14:textId="77777777" w:rsidR="001E571C" w:rsidRDefault="001E571C" w:rsidP="00F866B0">
      <w:pPr>
        <w:ind w:firstLine="426"/>
        <w:rPr>
          <w:szCs w:val="20"/>
        </w:rPr>
      </w:pPr>
      <w:r w:rsidRPr="0481DEB2">
        <w:rPr>
          <w:rFonts w:eastAsiaTheme="minorEastAsia"/>
          <w:szCs w:val="20"/>
        </w:rPr>
        <w:t xml:space="preserve">V nasledujúcej tabuľke prinášame prehľad potenciálu rozširovania členskej základne OOCR predovšetkým z pohľadu </w:t>
      </w:r>
      <w:r w:rsidRPr="0481DEB2">
        <w:rPr>
          <w:rFonts w:eastAsiaTheme="minorEastAsia"/>
          <w:b/>
          <w:bCs/>
          <w:szCs w:val="20"/>
        </w:rPr>
        <w:t>obcí, ktoré nie sú členom OOCR</w:t>
      </w:r>
      <w:r w:rsidRPr="0481DEB2">
        <w:rPr>
          <w:rFonts w:eastAsiaTheme="minorEastAsia"/>
          <w:szCs w:val="20"/>
        </w:rPr>
        <w:t xml:space="preserve"> a ponúkajú ubytovanie, resp. obcí, v ktorých sa nachádza atraktivita cestovného ruchu.</w:t>
      </w:r>
    </w:p>
    <w:p w14:paraId="3D48DB51" w14:textId="77777777" w:rsidR="001E571C" w:rsidRPr="000F2B76" w:rsidRDefault="001E571C" w:rsidP="00305CF6">
      <w:pPr>
        <w:rPr>
          <w:rFonts w:eastAsia="Times New Roman"/>
          <w:i/>
          <w:iCs/>
          <w:color w:val="7030A0"/>
          <w:szCs w:val="20"/>
        </w:rPr>
      </w:pPr>
    </w:p>
    <w:p w14:paraId="2F128632" w14:textId="539FCADE" w:rsidR="001E571C" w:rsidRPr="0079451F" w:rsidRDefault="0079451F" w:rsidP="0079451F">
      <w:pPr>
        <w:pStyle w:val="Popis"/>
        <w:spacing w:after="0"/>
        <w:rPr>
          <w:rFonts w:eastAsia="Times New Roman"/>
          <w:i w:val="0"/>
          <w:iCs w:val="0"/>
          <w:color w:val="7030A0"/>
          <w:kern w:val="0"/>
          <w:sz w:val="20"/>
          <w:szCs w:val="22"/>
          <w:lang w:eastAsia="sk-SK"/>
          <w14:ligatures w14:val="none"/>
        </w:rPr>
      </w:pPr>
      <w:bookmarkStart w:id="230" w:name="_Toc188623795"/>
      <w:r w:rsidRPr="0079451F">
        <w:rPr>
          <w:rFonts w:eastAsia="Times New Roman"/>
          <w:color w:val="7030A0"/>
          <w:sz w:val="20"/>
          <w:szCs w:val="22"/>
        </w:rPr>
        <w:t xml:space="preserve">Tabuľka </w:t>
      </w:r>
      <w:r w:rsidR="009B6DD4">
        <w:rPr>
          <w:rFonts w:eastAsia="Times New Roman"/>
          <w:color w:val="7030A0"/>
          <w:sz w:val="20"/>
          <w:szCs w:val="22"/>
        </w:rPr>
        <w:fldChar w:fldCharType="begin"/>
      </w:r>
      <w:r w:rsidR="009B6DD4">
        <w:rPr>
          <w:rFonts w:eastAsia="Times New Roman"/>
          <w:color w:val="7030A0"/>
          <w:sz w:val="20"/>
          <w:szCs w:val="22"/>
        </w:rPr>
        <w:instrText xml:space="preserve"> SEQ Tabuľka \* ARABIC </w:instrText>
      </w:r>
      <w:r w:rsidR="009B6DD4">
        <w:rPr>
          <w:rFonts w:eastAsia="Times New Roman"/>
          <w:color w:val="7030A0"/>
          <w:sz w:val="20"/>
          <w:szCs w:val="22"/>
        </w:rPr>
        <w:fldChar w:fldCharType="separate"/>
      </w:r>
      <w:r w:rsidR="00EA2FC3">
        <w:rPr>
          <w:rFonts w:eastAsia="Times New Roman"/>
          <w:noProof/>
          <w:color w:val="7030A0"/>
          <w:sz w:val="20"/>
          <w:szCs w:val="22"/>
        </w:rPr>
        <w:t>28</w:t>
      </w:r>
      <w:r w:rsidR="009B6DD4">
        <w:rPr>
          <w:rFonts w:eastAsia="Times New Roman"/>
          <w:color w:val="7030A0"/>
          <w:sz w:val="20"/>
          <w:szCs w:val="22"/>
        </w:rPr>
        <w:fldChar w:fldCharType="end"/>
      </w:r>
      <w:r w:rsidRPr="0079451F">
        <w:rPr>
          <w:rFonts w:eastAsia="Times New Roman"/>
          <w:color w:val="7030A0"/>
          <w:sz w:val="20"/>
          <w:szCs w:val="22"/>
        </w:rPr>
        <w:t>:</w:t>
      </w:r>
      <w:r w:rsidRPr="0079451F">
        <w:rPr>
          <w:sz w:val="20"/>
          <w:szCs w:val="20"/>
        </w:rPr>
        <w:t xml:space="preserve"> </w:t>
      </w:r>
      <w:r w:rsidR="001E571C" w:rsidRPr="0079451F">
        <w:rPr>
          <w:rFonts w:eastAsia="Times New Roman"/>
          <w:color w:val="7030A0"/>
          <w:sz w:val="20"/>
          <w:szCs w:val="22"/>
        </w:rPr>
        <w:t>Potenciál rozširovania členskej základne OOCR z pohľadu obcí</w:t>
      </w:r>
      <w:bookmarkEnd w:id="230"/>
    </w:p>
    <w:tbl>
      <w:tblPr>
        <w:tblW w:w="9042"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40"/>
        <w:gridCol w:w="1185"/>
        <w:gridCol w:w="1200"/>
        <w:gridCol w:w="1080"/>
        <w:gridCol w:w="1361"/>
        <w:gridCol w:w="970"/>
        <w:gridCol w:w="1138"/>
        <w:gridCol w:w="968"/>
      </w:tblGrid>
      <w:tr w:rsidR="001E571C" w:rsidRPr="000F2B76" w14:paraId="0D7217A9" w14:textId="77777777" w:rsidTr="008F0A12">
        <w:trPr>
          <w:trHeight w:val="1065"/>
        </w:trPr>
        <w:tc>
          <w:tcPr>
            <w:tcW w:w="1140" w:type="dxa"/>
            <w:vMerge w:val="restart"/>
            <w:tcBorders>
              <w:top w:val="single" w:sz="12" w:space="0" w:color="FFFFFF" w:themeColor="background1"/>
              <w:left w:val="single" w:sz="4" w:space="0" w:color="E7E6E6" w:themeColor="background2"/>
              <w:bottom w:val="single" w:sz="12" w:space="0" w:color="FFFFFF" w:themeColor="background1"/>
              <w:right w:val="single" w:sz="12" w:space="0" w:color="FFFFFF" w:themeColor="background1"/>
            </w:tcBorders>
            <w:shd w:val="clear" w:color="auto" w:fill="7030A0"/>
            <w:vAlign w:val="center"/>
            <w:hideMark/>
          </w:tcPr>
          <w:p w14:paraId="74B308D9" w14:textId="77777777" w:rsidR="001E571C" w:rsidRPr="000F2B76" w:rsidRDefault="001E571C" w:rsidP="00305CF6">
            <w:pPr>
              <w:jc w:val="center"/>
              <w:textAlignment w:val="baseline"/>
              <w:rPr>
                <w:rFonts w:eastAsiaTheme="minorEastAsia"/>
                <w:b/>
                <w:bCs/>
                <w:color w:val="FFFFFF"/>
                <w:kern w:val="0"/>
                <w:szCs w:val="20"/>
                <w:lang w:val="en-US" w:eastAsia="sk-SK"/>
                <w14:ligatures w14:val="none"/>
              </w:rPr>
            </w:pPr>
            <w:r w:rsidRPr="0BD2A335">
              <w:rPr>
                <w:rFonts w:eastAsiaTheme="minorEastAsia"/>
                <w:b/>
                <w:bCs/>
                <w:color w:val="FFFFFF" w:themeColor="background1"/>
                <w:kern w:val="0"/>
                <w:szCs w:val="20"/>
                <w:lang w:eastAsia="sk-SK"/>
                <w14:ligatures w14:val="none"/>
              </w:rPr>
              <w:t>DESTINÁCIA</w:t>
            </w:r>
          </w:p>
        </w:tc>
        <w:tc>
          <w:tcPr>
            <w:tcW w:w="1185" w:type="dxa"/>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1C8C8731" w14:textId="77777777" w:rsidR="001E571C" w:rsidRPr="000F2B76" w:rsidRDefault="001E571C" w:rsidP="00305CF6">
            <w:pPr>
              <w:jc w:val="center"/>
              <w:textAlignment w:val="baseline"/>
              <w:rPr>
                <w:rFonts w:eastAsiaTheme="minorEastAsia"/>
                <w:b/>
                <w:bCs/>
                <w:color w:val="FFFFFF" w:themeColor="background1"/>
                <w:szCs w:val="20"/>
                <w:lang w:val="en-US" w:eastAsia="sk-SK"/>
              </w:rPr>
            </w:pPr>
            <w:r w:rsidRPr="0BD2A335">
              <w:rPr>
                <w:rFonts w:eastAsiaTheme="minorEastAsia"/>
                <w:b/>
                <w:bCs/>
                <w:color w:val="FFFFFF" w:themeColor="background1"/>
                <w:kern w:val="0"/>
                <w:szCs w:val="20"/>
                <w:lang w:eastAsia="sk-SK"/>
                <w14:ligatures w14:val="none"/>
              </w:rPr>
              <w:t xml:space="preserve">POČET OBCÍ </w:t>
            </w:r>
          </w:p>
          <w:p w14:paraId="562B34C5" w14:textId="77777777" w:rsidR="001E571C" w:rsidRPr="000F2B76" w:rsidRDefault="001E571C" w:rsidP="00305CF6">
            <w:pPr>
              <w:jc w:val="center"/>
              <w:textAlignment w:val="baseline"/>
              <w:rPr>
                <w:rFonts w:eastAsiaTheme="minorEastAsia"/>
                <w:b/>
                <w:bCs/>
                <w:color w:val="FFFFFF"/>
                <w:kern w:val="0"/>
                <w:szCs w:val="20"/>
                <w:lang w:val="en-US" w:eastAsia="sk-SK"/>
                <w14:ligatures w14:val="none"/>
              </w:rPr>
            </w:pPr>
            <w:r w:rsidRPr="0BD2A335">
              <w:rPr>
                <w:rFonts w:eastAsiaTheme="minorEastAsia"/>
                <w:b/>
                <w:bCs/>
                <w:color w:val="FFFFFF" w:themeColor="background1"/>
                <w:kern w:val="0"/>
                <w:szCs w:val="20"/>
                <w:lang w:eastAsia="sk-SK"/>
                <w14:ligatures w14:val="none"/>
              </w:rPr>
              <w:t>V DESTINÁCII</w:t>
            </w:r>
          </w:p>
        </w:tc>
        <w:tc>
          <w:tcPr>
            <w:tcW w:w="1200" w:type="dxa"/>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52945ED4" w14:textId="77777777" w:rsidR="001E571C" w:rsidRPr="000F2B76" w:rsidRDefault="001E571C" w:rsidP="00305CF6">
            <w:pPr>
              <w:jc w:val="center"/>
              <w:textAlignment w:val="baseline"/>
              <w:rPr>
                <w:rFonts w:eastAsiaTheme="minorEastAsia"/>
                <w:b/>
                <w:bCs/>
                <w:color w:val="FFFFFF"/>
                <w:kern w:val="0"/>
                <w:szCs w:val="20"/>
                <w:lang w:val="en-US" w:eastAsia="sk-SK"/>
                <w14:ligatures w14:val="none"/>
              </w:rPr>
            </w:pPr>
            <w:r w:rsidRPr="0BD2A335">
              <w:rPr>
                <w:rFonts w:eastAsiaTheme="minorEastAsia"/>
                <w:b/>
                <w:bCs/>
                <w:color w:val="FFFFFF" w:themeColor="background1"/>
                <w:kern w:val="0"/>
                <w:szCs w:val="20"/>
                <w:lang w:eastAsia="sk-SK"/>
                <w14:ligatures w14:val="none"/>
              </w:rPr>
              <w:t>OBCE S ČLENSTVOM V OOCR</w:t>
            </w:r>
          </w:p>
        </w:tc>
        <w:tc>
          <w:tcPr>
            <w:tcW w:w="1080" w:type="dxa"/>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2106CF1F" w14:textId="77777777" w:rsidR="001E571C" w:rsidRPr="000F2B76" w:rsidRDefault="001E571C" w:rsidP="00305CF6">
            <w:pPr>
              <w:jc w:val="center"/>
              <w:textAlignment w:val="baseline"/>
              <w:rPr>
                <w:rFonts w:eastAsiaTheme="minorEastAsia"/>
                <w:b/>
                <w:bCs/>
                <w:color w:val="FFFFFF"/>
                <w:kern w:val="0"/>
                <w:szCs w:val="20"/>
                <w:lang w:eastAsia="sk-SK"/>
                <w14:ligatures w14:val="none"/>
              </w:rPr>
            </w:pPr>
            <w:r w:rsidRPr="0BD2A335">
              <w:rPr>
                <w:rFonts w:eastAsiaTheme="minorEastAsia"/>
                <w:b/>
                <w:bCs/>
                <w:color w:val="FFFFFF" w:themeColor="background1"/>
                <w:kern w:val="0"/>
                <w:szCs w:val="20"/>
                <w:lang w:eastAsia="sk-SK"/>
                <w14:ligatures w14:val="none"/>
              </w:rPr>
              <w:t>OBCE BEZ ČLENSTVA V OOCR</w:t>
            </w:r>
          </w:p>
        </w:tc>
        <w:tc>
          <w:tcPr>
            <w:tcW w:w="2331"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1D44A584" w14:textId="77777777" w:rsidR="001E571C" w:rsidRPr="000F2B76" w:rsidRDefault="001E571C" w:rsidP="00305CF6">
            <w:pPr>
              <w:jc w:val="center"/>
              <w:textAlignment w:val="baseline"/>
              <w:rPr>
                <w:rFonts w:eastAsiaTheme="minorEastAsia"/>
                <w:b/>
                <w:bCs/>
                <w:color w:val="FFFFFF"/>
                <w:kern w:val="0"/>
                <w:szCs w:val="20"/>
                <w:lang w:val="en-US" w:eastAsia="sk-SK"/>
                <w14:ligatures w14:val="none"/>
              </w:rPr>
            </w:pPr>
            <w:r w:rsidRPr="0BD2A335">
              <w:rPr>
                <w:rFonts w:eastAsiaTheme="minorEastAsia"/>
                <w:b/>
                <w:bCs/>
                <w:color w:val="FFFFFF" w:themeColor="background1"/>
                <w:kern w:val="0"/>
                <w:szCs w:val="20"/>
                <w:lang w:eastAsia="sk-SK"/>
                <w14:ligatures w14:val="none"/>
              </w:rPr>
              <w:t>POČET OBCÍ S UBYTOVACÍMI ZARIADENIAMI</w:t>
            </w:r>
          </w:p>
        </w:tc>
        <w:tc>
          <w:tcPr>
            <w:tcW w:w="2106" w:type="dxa"/>
            <w:gridSpan w:val="2"/>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6D8E76D7" w14:textId="77777777" w:rsidR="001E571C" w:rsidRPr="000F2B76" w:rsidRDefault="001E571C" w:rsidP="00305CF6">
            <w:pPr>
              <w:jc w:val="center"/>
              <w:textAlignment w:val="baseline"/>
              <w:rPr>
                <w:rFonts w:eastAsiaTheme="minorEastAsia"/>
                <w:b/>
                <w:bCs/>
                <w:color w:val="FFFFFF"/>
                <w:kern w:val="0"/>
                <w:szCs w:val="20"/>
                <w:lang w:val="en-US" w:eastAsia="sk-SK"/>
                <w14:ligatures w14:val="none"/>
              </w:rPr>
            </w:pPr>
            <w:r w:rsidRPr="0BD2A335">
              <w:rPr>
                <w:rFonts w:eastAsiaTheme="minorEastAsia"/>
                <w:b/>
                <w:bCs/>
                <w:color w:val="FFFFFF" w:themeColor="background1"/>
                <w:kern w:val="0"/>
                <w:szCs w:val="20"/>
                <w:lang w:eastAsia="sk-SK"/>
                <w14:ligatures w14:val="none"/>
              </w:rPr>
              <w:t>POČET OBCÍ S ASPOŇ JEDNOU ATRAKTIVITOU</w:t>
            </w:r>
          </w:p>
        </w:tc>
      </w:tr>
      <w:tr w:rsidR="001E571C" w:rsidRPr="000F2B76" w14:paraId="4B56EA20" w14:textId="77777777" w:rsidTr="008F0A12">
        <w:trPr>
          <w:trHeight w:val="870"/>
        </w:trPr>
        <w:tc>
          <w:tcPr>
            <w:tcW w:w="1140" w:type="dxa"/>
            <w:vMerge/>
            <w:tcBorders>
              <w:left w:val="single" w:sz="4" w:space="0" w:color="E7E6E6" w:themeColor="background2"/>
            </w:tcBorders>
            <w:vAlign w:val="center"/>
            <w:hideMark/>
          </w:tcPr>
          <w:p w14:paraId="6D02641E" w14:textId="77777777" w:rsidR="001E571C" w:rsidRPr="000F2B76" w:rsidRDefault="001E571C" w:rsidP="00305CF6">
            <w:pPr>
              <w:rPr>
                <w:rFonts w:ascii="Times New Roman" w:eastAsia="Times New Roman" w:hAnsi="Times New Roman" w:cs="Times New Roman"/>
                <w:b/>
                <w:bCs/>
                <w:color w:val="FFFFFF"/>
                <w:kern w:val="0"/>
                <w:lang w:val="en-US" w:eastAsia="sk-SK"/>
                <w14:ligatures w14:val="none"/>
              </w:rPr>
            </w:pPr>
          </w:p>
        </w:tc>
        <w:tc>
          <w:tcPr>
            <w:tcW w:w="1185" w:type="dxa"/>
            <w:vMerge/>
            <w:vAlign w:val="center"/>
            <w:hideMark/>
          </w:tcPr>
          <w:p w14:paraId="0FC7B5CF" w14:textId="77777777" w:rsidR="001E571C" w:rsidRPr="000F2B76" w:rsidRDefault="001E571C" w:rsidP="00305CF6">
            <w:pPr>
              <w:rPr>
                <w:rFonts w:ascii="Times New Roman" w:eastAsia="Times New Roman" w:hAnsi="Times New Roman" w:cs="Times New Roman"/>
                <w:b/>
                <w:bCs/>
                <w:color w:val="FFFFFF"/>
                <w:kern w:val="0"/>
                <w:lang w:val="en-US" w:eastAsia="sk-SK"/>
                <w14:ligatures w14:val="none"/>
              </w:rPr>
            </w:pPr>
          </w:p>
        </w:tc>
        <w:tc>
          <w:tcPr>
            <w:tcW w:w="1200" w:type="dxa"/>
            <w:vMerge/>
            <w:vAlign w:val="center"/>
            <w:hideMark/>
          </w:tcPr>
          <w:p w14:paraId="7B9670AE" w14:textId="77777777" w:rsidR="001E571C" w:rsidRPr="000F2B76" w:rsidRDefault="001E571C" w:rsidP="00305CF6">
            <w:pPr>
              <w:rPr>
                <w:rFonts w:ascii="Times New Roman" w:eastAsia="Times New Roman" w:hAnsi="Times New Roman" w:cs="Times New Roman"/>
                <w:b/>
                <w:bCs/>
                <w:color w:val="FFFFFF"/>
                <w:kern w:val="0"/>
                <w:lang w:val="en-US" w:eastAsia="sk-SK"/>
                <w14:ligatures w14:val="none"/>
              </w:rPr>
            </w:pPr>
          </w:p>
        </w:tc>
        <w:tc>
          <w:tcPr>
            <w:tcW w:w="1080" w:type="dxa"/>
            <w:vMerge/>
            <w:vAlign w:val="center"/>
            <w:hideMark/>
          </w:tcPr>
          <w:p w14:paraId="556DC30A" w14:textId="77777777" w:rsidR="001E571C" w:rsidRPr="000F2B76" w:rsidRDefault="001E571C" w:rsidP="00305CF6">
            <w:pPr>
              <w:rPr>
                <w:rFonts w:ascii="Times New Roman" w:eastAsia="Times New Roman" w:hAnsi="Times New Roman" w:cs="Times New Roman"/>
                <w:b/>
                <w:bCs/>
                <w:color w:val="FFFFFF"/>
                <w:kern w:val="0"/>
                <w:lang w:val="en-US" w:eastAsia="sk-SK"/>
                <w14:ligatures w14:val="none"/>
              </w:rPr>
            </w:pPr>
          </w:p>
        </w:tc>
        <w:tc>
          <w:tcPr>
            <w:tcW w:w="136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CAD1D8"/>
            <w:vAlign w:val="center"/>
            <w:hideMark/>
          </w:tcPr>
          <w:p w14:paraId="6EE02BF9" w14:textId="77777777" w:rsidR="001E571C" w:rsidRPr="000F2B76" w:rsidRDefault="001E571C" w:rsidP="00305CF6">
            <w:pPr>
              <w:jc w:val="center"/>
              <w:textAlignment w:val="baseline"/>
              <w:rPr>
                <w:rFonts w:eastAsiaTheme="minorEastAsia"/>
                <w:color w:val="000000"/>
                <w:kern w:val="0"/>
                <w:szCs w:val="20"/>
                <w:lang w:val="en-US" w:eastAsia="sk-SK"/>
                <w14:ligatures w14:val="none"/>
              </w:rPr>
            </w:pPr>
            <w:r w:rsidRPr="0BD2A335">
              <w:rPr>
                <w:rFonts w:eastAsiaTheme="minorEastAsia"/>
                <w:color w:val="000000"/>
                <w:kern w:val="0"/>
                <w:szCs w:val="20"/>
                <w:lang w:eastAsia="sk-SK"/>
                <w14:ligatures w14:val="none"/>
              </w:rPr>
              <w:t>Obce s členstvom v OOCR</w:t>
            </w:r>
          </w:p>
        </w:tc>
        <w:tc>
          <w:tcPr>
            <w:tcW w:w="9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CAD1D8"/>
            <w:vAlign w:val="center"/>
            <w:hideMark/>
          </w:tcPr>
          <w:p w14:paraId="2903EB64" w14:textId="77777777" w:rsidR="001E571C" w:rsidRPr="000F2B76" w:rsidRDefault="001E571C" w:rsidP="00305CF6">
            <w:pPr>
              <w:jc w:val="center"/>
              <w:textAlignment w:val="baseline"/>
              <w:rPr>
                <w:rFonts w:eastAsiaTheme="minorEastAsia"/>
                <w:color w:val="000000"/>
                <w:kern w:val="0"/>
                <w:szCs w:val="20"/>
                <w:lang w:val="en-US" w:eastAsia="sk-SK"/>
                <w14:ligatures w14:val="none"/>
              </w:rPr>
            </w:pPr>
            <w:r w:rsidRPr="0BD2A335">
              <w:rPr>
                <w:rFonts w:eastAsiaTheme="minorEastAsia"/>
                <w:color w:val="000000"/>
                <w:kern w:val="0"/>
                <w:szCs w:val="20"/>
                <w:lang w:eastAsia="sk-SK"/>
                <w14:ligatures w14:val="none"/>
              </w:rPr>
              <w:t>Obce, bez členstva v OOCR</w:t>
            </w:r>
          </w:p>
        </w:tc>
        <w:tc>
          <w:tcPr>
            <w:tcW w:w="113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CAD1D8"/>
            <w:vAlign w:val="center"/>
            <w:hideMark/>
          </w:tcPr>
          <w:p w14:paraId="166A1F97" w14:textId="77777777" w:rsidR="001E571C" w:rsidRPr="000F2B76" w:rsidRDefault="001E571C" w:rsidP="00305CF6">
            <w:pPr>
              <w:jc w:val="center"/>
              <w:textAlignment w:val="baseline"/>
              <w:rPr>
                <w:rFonts w:eastAsiaTheme="minorEastAsia"/>
                <w:color w:val="000000"/>
                <w:kern w:val="0"/>
                <w:szCs w:val="20"/>
                <w:lang w:val="en-US" w:eastAsia="sk-SK"/>
                <w14:ligatures w14:val="none"/>
              </w:rPr>
            </w:pPr>
            <w:r w:rsidRPr="0BD2A335">
              <w:rPr>
                <w:rFonts w:eastAsiaTheme="minorEastAsia"/>
                <w:color w:val="000000"/>
                <w:kern w:val="0"/>
                <w:szCs w:val="20"/>
                <w:lang w:eastAsia="sk-SK"/>
                <w14:ligatures w14:val="none"/>
              </w:rPr>
              <w:t>Obce s členstvom v OOCR</w:t>
            </w:r>
          </w:p>
        </w:tc>
        <w:tc>
          <w:tcPr>
            <w:tcW w:w="96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CAD1D8"/>
            <w:vAlign w:val="center"/>
            <w:hideMark/>
          </w:tcPr>
          <w:p w14:paraId="004AA98B" w14:textId="77777777" w:rsidR="001E571C" w:rsidRPr="000F2B76" w:rsidRDefault="001E571C" w:rsidP="00305CF6">
            <w:pPr>
              <w:jc w:val="center"/>
              <w:textAlignment w:val="baseline"/>
              <w:rPr>
                <w:rFonts w:eastAsiaTheme="minorEastAsia"/>
                <w:color w:val="000000"/>
                <w:kern w:val="0"/>
                <w:szCs w:val="20"/>
                <w:lang w:val="en-US" w:eastAsia="sk-SK"/>
                <w14:ligatures w14:val="none"/>
              </w:rPr>
            </w:pPr>
            <w:r w:rsidRPr="0BD2A335">
              <w:rPr>
                <w:rFonts w:eastAsiaTheme="minorEastAsia"/>
                <w:color w:val="000000"/>
                <w:kern w:val="0"/>
                <w:szCs w:val="20"/>
                <w:lang w:eastAsia="sk-SK"/>
                <w14:ligatures w14:val="none"/>
              </w:rPr>
              <w:t>Obce, bez členstva v OOCR</w:t>
            </w:r>
          </w:p>
        </w:tc>
      </w:tr>
      <w:tr w:rsidR="001E571C" w:rsidRPr="000F2B76" w14:paraId="51002867" w14:textId="77777777" w:rsidTr="008F0A12">
        <w:trPr>
          <w:trHeight w:val="188"/>
        </w:trPr>
        <w:tc>
          <w:tcPr>
            <w:tcW w:w="11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6060A30B" w14:textId="77777777" w:rsidR="001E571C" w:rsidRPr="000F2B76" w:rsidRDefault="001E571C" w:rsidP="00305CF6">
            <w:pPr>
              <w:jc w:val="center"/>
              <w:textAlignment w:val="baseline"/>
              <w:rPr>
                <w:rFonts w:eastAsiaTheme="minorEastAsia"/>
                <w:b/>
                <w:bCs/>
                <w:color w:val="FFFFFF"/>
                <w:kern w:val="0"/>
                <w:sz w:val="18"/>
                <w:szCs w:val="18"/>
                <w:lang w:val="en-US" w:eastAsia="sk-SK"/>
                <w14:ligatures w14:val="none"/>
              </w:rPr>
            </w:pPr>
            <w:r w:rsidRPr="3FCEC877">
              <w:rPr>
                <w:rFonts w:eastAsiaTheme="minorEastAsia"/>
                <w:b/>
                <w:bCs/>
                <w:color w:val="FFFFFF" w:themeColor="background1"/>
                <w:kern w:val="0"/>
                <w:position w:val="-1"/>
                <w:sz w:val="18"/>
                <w:szCs w:val="18"/>
                <w:lang w:eastAsia="sk-SK"/>
                <w14:ligatures w14:val="none"/>
              </w:rPr>
              <w:t>Horný Zemplín</w:t>
            </w:r>
          </w:p>
        </w:tc>
        <w:tc>
          <w:tcPr>
            <w:tcW w:w="11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765BC7EA" w14:textId="77777777" w:rsidR="001E571C" w:rsidRPr="000F2B76" w:rsidRDefault="001E571C" w:rsidP="00305CF6">
            <w:pPr>
              <w:jc w:val="center"/>
              <w:textAlignment w:val="baseline"/>
              <w:rPr>
                <w:rFonts w:eastAsiaTheme="minorEastAsia"/>
                <w:color w:val="FFFFFF" w:themeColor="background1"/>
                <w:kern w:val="0"/>
                <w:sz w:val="18"/>
                <w:szCs w:val="18"/>
                <w:lang w:val="en-US" w:eastAsia="sk-SK"/>
                <w14:ligatures w14:val="none"/>
              </w:rPr>
            </w:pPr>
            <w:r w:rsidRPr="3FCEC877">
              <w:rPr>
                <w:rFonts w:eastAsiaTheme="minorEastAsia"/>
                <w:color w:val="FFFFFF" w:themeColor="background1"/>
                <w:kern w:val="0"/>
                <w:sz w:val="18"/>
                <w:szCs w:val="18"/>
                <w:lang w:eastAsia="sk-SK"/>
                <w14:ligatures w14:val="none"/>
              </w:rPr>
              <w:t>230</w:t>
            </w:r>
          </w:p>
          <w:p w14:paraId="3A1163EE" w14:textId="77777777" w:rsidR="001E571C" w:rsidRPr="000F2B76" w:rsidRDefault="001E571C" w:rsidP="00305CF6">
            <w:pPr>
              <w:jc w:val="center"/>
              <w:textAlignment w:val="baseline"/>
              <w:rPr>
                <w:rFonts w:eastAsiaTheme="minorEastAsia"/>
                <w:color w:val="FFFFFF" w:themeColor="background1"/>
                <w:kern w:val="0"/>
                <w:sz w:val="18"/>
                <w:szCs w:val="18"/>
                <w:lang w:val="en-US" w:eastAsia="sk-SK"/>
                <w14:ligatures w14:val="none"/>
              </w:rPr>
            </w:pPr>
            <w:r w:rsidRPr="3FCEC877">
              <w:rPr>
                <w:rFonts w:eastAsiaTheme="minorEastAsia"/>
                <w:color w:val="FFFFFF" w:themeColor="background1"/>
                <w:kern w:val="0"/>
                <w:sz w:val="18"/>
                <w:szCs w:val="18"/>
                <w:lang w:eastAsia="sk-SK"/>
                <w14:ligatures w14:val="none"/>
              </w:rPr>
              <w:t>(34,6%)</w:t>
            </w:r>
          </w:p>
        </w:tc>
        <w:tc>
          <w:tcPr>
            <w:tcW w:w="1200" w:type="dxa"/>
            <w:tcBorders>
              <w:top w:val="single" w:sz="12" w:space="0" w:color="FFFFFF" w:themeColor="background1"/>
              <w:left w:val="single" w:sz="12" w:space="0" w:color="FFFFFF" w:themeColor="background1"/>
              <w:bottom w:val="single" w:sz="12" w:space="0" w:color="D9E1F2"/>
              <w:right w:val="single" w:sz="12" w:space="0" w:color="D9E1F2"/>
            </w:tcBorders>
            <w:shd w:val="clear" w:color="auto" w:fill="FFFFFF" w:themeFill="background1"/>
            <w:vAlign w:val="center"/>
            <w:hideMark/>
          </w:tcPr>
          <w:p w14:paraId="4833681E"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21</w:t>
            </w:r>
          </w:p>
          <w:p w14:paraId="772E2BC0"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(9,1%)</w:t>
            </w:r>
          </w:p>
        </w:tc>
        <w:tc>
          <w:tcPr>
            <w:tcW w:w="1080" w:type="dxa"/>
            <w:tcBorders>
              <w:top w:val="single" w:sz="12" w:space="0" w:color="FFFFFF" w:themeColor="background1"/>
              <w:left w:val="single" w:sz="12" w:space="0" w:color="D9E1F2"/>
              <w:bottom w:val="single" w:sz="12" w:space="0" w:color="D9E1F2"/>
              <w:right w:val="single" w:sz="12" w:space="0" w:color="D9E1F2"/>
            </w:tcBorders>
            <w:shd w:val="clear" w:color="auto" w:fill="FFFFFF" w:themeFill="background1"/>
            <w:vAlign w:val="center"/>
            <w:hideMark/>
          </w:tcPr>
          <w:p w14:paraId="41515152"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209</w:t>
            </w:r>
          </w:p>
          <w:p w14:paraId="67A99845"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(90,9%)</w:t>
            </w:r>
          </w:p>
        </w:tc>
        <w:tc>
          <w:tcPr>
            <w:tcW w:w="1361" w:type="dxa"/>
            <w:tcBorders>
              <w:top w:val="single" w:sz="12" w:space="0" w:color="FFFFFF" w:themeColor="background1"/>
              <w:left w:val="single" w:sz="12" w:space="0" w:color="D9E1F2"/>
              <w:bottom w:val="single" w:sz="12" w:space="0" w:color="D9E1F2"/>
              <w:right w:val="single" w:sz="12" w:space="0" w:color="D9E1F2"/>
            </w:tcBorders>
            <w:shd w:val="clear" w:color="auto" w:fill="FFFFFF" w:themeFill="background1"/>
            <w:vAlign w:val="center"/>
            <w:hideMark/>
          </w:tcPr>
          <w:p w14:paraId="704374F7"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16</w:t>
            </w:r>
          </w:p>
        </w:tc>
        <w:tc>
          <w:tcPr>
            <w:tcW w:w="970" w:type="dxa"/>
            <w:tcBorders>
              <w:top w:val="single" w:sz="12" w:space="0" w:color="FFFFFF" w:themeColor="background1"/>
              <w:left w:val="single" w:sz="12" w:space="0" w:color="D9E1F2"/>
              <w:bottom w:val="single" w:sz="12" w:space="0" w:color="D9E1F2"/>
              <w:right w:val="single" w:sz="12" w:space="0" w:color="D9E1F2"/>
            </w:tcBorders>
            <w:shd w:val="clear" w:color="auto" w:fill="FFFFFF" w:themeFill="background1"/>
            <w:vAlign w:val="center"/>
            <w:hideMark/>
          </w:tcPr>
          <w:p w14:paraId="66EB2921"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16</w:t>
            </w:r>
          </w:p>
        </w:tc>
        <w:tc>
          <w:tcPr>
            <w:tcW w:w="1138" w:type="dxa"/>
            <w:tcBorders>
              <w:top w:val="single" w:sz="12" w:space="0" w:color="FFFFFF" w:themeColor="background1"/>
              <w:left w:val="single" w:sz="12" w:space="0" w:color="D9E1F2"/>
              <w:bottom w:val="single" w:sz="12" w:space="0" w:color="D9E1F2"/>
              <w:right w:val="single" w:sz="12" w:space="0" w:color="D9E1F2"/>
            </w:tcBorders>
            <w:shd w:val="clear" w:color="auto" w:fill="FFFFFF" w:themeFill="background1"/>
            <w:vAlign w:val="center"/>
            <w:hideMark/>
          </w:tcPr>
          <w:p w14:paraId="6695CB80"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20</w:t>
            </w:r>
          </w:p>
        </w:tc>
        <w:tc>
          <w:tcPr>
            <w:tcW w:w="968" w:type="dxa"/>
            <w:tcBorders>
              <w:top w:val="single" w:sz="12" w:space="0" w:color="FFFFFF" w:themeColor="background1"/>
              <w:left w:val="single" w:sz="12" w:space="0" w:color="D9E1F2"/>
              <w:bottom w:val="single" w:sz="12" w:space="0" w:color="D9E1F2"/>
              <w:right w:val="single" w:sz="12" w:space="0" w:color="D9E1F2"/>
            </w:tcBorders>
            <w:shd w:val="clear" w:color="auto" w:fill="FFFFFF" w:themeFill="background1"/>
            <w:vAlign w:val="center"/>
            <w:hideMark/>
          </w:tcPr>
          <w:p w14:paraId="1BACD8A6"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156</w:t>
            </w:r>
          </w:p>
        </w:tc>
      </w:tr>
      <w:tr w:rsidR="001E571C" w:rsidRPr="000F2B76" w14:paraId="39CA0A0D" w14:textId="77777777" w:rsidTr="008F0A12">
        <w:trPr>
          <w:trHeight w:val="109"/>
        </w:trPr>
        <w:tc>
          <w:tcPr>
            <w:tcW w:w="11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0E1AD7EE" w14:textId="77777777" w:rsidR="001E571C" w:rsidRPr="000F2B76" w:rsidRDefault="001E571C" w:rsidP="00305CF6">
            <w:pPr>
              <w:jc w:val="center"/>
              <w:textAlignment w:val="baseline"/>
              <w:rPr>
                <w:rFonts w:eastAsiaTheme="minorEastAsia"/>
                <w:b/>
                <w:bCs/>
                <w:color w:val="FFFFFF"/>
                <w:kern w:val="0"/>
                <w:sz w:val="18"/>
                <w:szCs w:val="18"/>
                <w:lang w:val="en-US" w:eastAsia="sk-SK"/>
                <w14:ligatures w14:val="none"/>
              </w:rPr>
            </w:pPr>
            <w:r w:rsidRPr="3FCEC877">
              <w:rPr>
                <w:rFonts w:eastAsiaTheme="minorEastAsia"/>
                <w:b/>
                <w:bCs/>
                <w:color w:val="FFFFFF" w:themeColor="background1"/>
                <w:kern w:val="0"/>
                <w:position w:val="-1"/>
                <w:sz w:val="18"/>
                <w:szCs w:val="18"/>
                <w:lang w:eastAsia="sk-SK"/>
                <w14:ligatures w14:val="none"/>
              </w:rPr>
              <w:t>Spiš</w:t>
            </w:r>
          </w:p>
        </w:tc>
        <w:tc>
          <w:tcPr>
            <w:tcW w:w="11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36DA7724" w14:textId="77777777" w:rsidR="001E571C" w:rsidRPr="000F2B76" w:rsidRDefault="001E571C" w:rsidP="00305CF6">
            <w:pPr>
              <w:jc w:val="center"/>
              <w:textAlignment w:val="baseline"/>
              <w:rPr>
                <w:rFonts w:eastAsiaTheme="minorEastAsia"/>
                <w:color w:val="FFFFFF" w:themeColor="background1"/>
                <w:kern w:val="0"/>
                <w:sz w:val="18"/>
                <w:szCs w:val="18"/>
                <w:lang w:val="en-US" w:eastAsia="sk-SK"/>
                <w14:ligatures w14:val="none"/>
              </w:rPr>
            </w:pPr>
            <w:r w:rsidRPr="3FCEC877">
              <w:rPr>
                <w:rFonts w:eastAsiaTheme="minorEastAsia"/>
                <w:color w:val="FFFFFF" w:themeColor="background1"/>
                <w:kern w:val="0"/>
                <w:sz w:val="18"/>
                <w:szCs w:val="18"/>
                <w:lang w:eastAsia="sk-SK"/>
                <w14:ligatures w14:val="none"/>
              </w:rPr>
              <w:t>104</w:t>
            </w:r>
          </w:p>
          <w:p w14:paraId="761963F6" w14:textId="77777777" w:rsidR="001E571C" w:rsidRPr="000F2B76" w:rsidRDefault="001E571C" w:rsidP="00305CF6">
            <w:pPr>
              <w:jc w:val="center"/>
              <w:textAlignment w:val="baseline"/>
              <w:rPr>
                <w:rFonts w:eastAsiaTheme="minorEastAsia"/>
                <w:color w:val="FFFFFF" w:themeColor="background1"/>
                <w:kern w:val="0"/>
                <w:sz w:val="18"/>
                <w:szCs w:val="18"/>
                <w:lang w:val="en-US" w:eastAsia="sk-SK"/>
                <w14:ligatures w14:val="none"/>
              </w:rPr>
            </w:pPr>
            <w:r w:rsidRPr="3FCEC877">
              <w:rPr>
                <w:rFonts w:eastAsiaTheme="minorEastAsia"/>
                <w:color w:val="FFFFFF" w:themeColor="background1"/>
                <w:kern w:val="0"/>
                <w:sz w:val="18"/>
                <w:szCs w:val="18"/>
                <w:lang w:eastAsia="sk-SK"/>
                <w14:ligatures w14:val="none"/>
              </w:rPr>
              <w:t>(15,6%)</w:t>
            </w:r>
          </w:p>
        </w:tc>
        <w:tc>
          <w:tcPr>
            <w:tcW w:w="1200" w:type="dxa"/>
            <w:tcBorders>
              <w:top w:val="single" w:sz="12" w:space="0" w:color="D9E1F2"/>
              <w:left w:val="single" w:sz="12" w:space="0" w:color="FFFFFF" w:themeColor="background1"/>
              <w:bottom w:val="single" w:sz="12" w:space="0" w:color="D9E1F2"/>
              <w:right w:val="single" w:sz="12" w:space="0" w:color="D9E1F2"/>
            </w:tcBorders>
            <w:shd w:val="clear" w:color="auto" w:fill="FFFFFF" w:themeFill="background1"/>
            <w:vAlign w:val="center"/>
            <w:hideMark/>
          </w:tcPr>
          <w:p w14:paraId="471CC3EF"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22</w:t>
            </w:r>
          </w:p>
          <w:p w14:paraId="3595937F"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(21,2%)</w:t>
            </w:r>
          </w:p>
        </w:tc>
        <w:tc>
          <w:tcPr>
            <w:tcW w:w="1080"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464849A6"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82</w:t>
            </w:r>
          </w:p>
          <w:p w14:paraId="5E3E4F54"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(78,9%)</w:t>
            </w:r>
          </w:p>
        </w:tc>
        <w:tc>
          <w:tcPr>
            <w:tcW w:w="1361"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1776242F"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21</w:t>
            </w:r>
          </w:p>
        </w:tc>
        <w:tc>
          <w:tcPr>
            <w:tcW w:w="970"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2A56CA4F"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25</w:t>
            </w:r>
          </w:p>
        </w:tc>
        <w:tc>
          <w:tcPr>
            <w:tcW w:w="1138"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5E9C0B1E"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21</w:t>
            </w:r>
          </w:p>
        </w:tc>
        <w:tc>
          <w:tcPr>
            <w:tcW w:w="968"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2363769C"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72</w:t>
            </w:r>
          </w:p>
        </w:tc>
      </w:tr>
      <w:tr w:rsidR="001E571C" w:rsidRPr="000F2B76" w14:paraId="52362861" w14:textId="77777777" w:rsidTr="008F0A12">
        <w:trPr>
          <w:trHeight w:val="35"/>
        </w:trPr>
        <w:tc>
          <w:tcPr>
            <w:tcW w:w="11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16F06439" w14:textId="77777777" w:rsidR="001E571C" w:rsidRPr="000F2B76" w:rsidRDefault="001E571C" w:rsidP="00305CF6">
            <w:pPr>
              <w:jc w:val="center"/>
              <w:textAlignment w:val="baseline"/>
              <w:rPr>
                <w:rFonts w:eastAsiaTheme="minorEastAsia"/>
                <w:b/>
                <w:bCs/>
                <w:color w:val="FFFFFF"/>
                <w:kern w:val="0"/>
                <w:sz w:val="18"/>
                <w:szCs w:val="18"/>
                <w:lang w:val="en-US" w:eastAsia="sk-SK"/>
                <w14:ligatures w14:val="none"/>
              </w:rPr>
            </w:pPr>
            <w:r w:rsidRPr="3FCEC877">
              <w:rPr>
                <w:rFonts w:eastAsiaTheme="minorEastAsia"/>
                <w:b/>
                <w:bCs/>
                <w:color w:val="FFFFFF" w:themeColor="background1"/>
                <w:kern w:val="0"/>
                <w:position w:val="-1"/>
                <w:sz w:val="18"/>
                <w:szCs w:val="18"/>
                <w:lang w:eastAsia="sk-SK"/>
                <w14:ligatures w14:val="none"/>
              </w:rPr>
              <w:t>Šariš</w:t>
            </w:r>
          </w:p>
        </w:tc>
        <w:tc>
          <w:tcPr>
            <w:tcW w:w="11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1F41ADD5" w14:textId="77777777" w:rsidR="001E571C" w:rsidRPr="000F2B76" w:rsidRDefault="001E571C" w:rsidP="00305CF6">
            <w:pPr>
              <w:jc w:val="center"/>
              <w:textAlignment w:val="baseline"/>
              <w:rPr>
                <w:rFonts w:eastAsiaTheme="minorEastAsia"/>
                <w:color w:val="FFFFFF" w:themeColor="background1"/>
                <w:kern w:val="0"/>
                <w:sz w:val="18"/>
                <w:szCs w:val="18"/>
                <w:lang w:val="en-US" w:eastAsia="sk-SK"/>
                <w14:ligatures w14:val="none"/>
              </w:rPr>
            </w:pPr>
            <w:r w:rsidRPr="3FCEC877">
              <w:rPr>
                <w:rFonts w:eastAsiaTheme="minorEastAsia"/>
                <w:color w:val="FFFFFF" w:themeColor="background1"/>
                <w:kern w:val="0"/>
                <w:sz w:val="18"/>
                <w:szCs w:val="18"/>
                <w:lang w:eastAsia="sk-SK"/>
                <w14:ligatures w14:val="none"/>
              </w:rPr>
              <w:t>302</w:t>
            </w:r>
          </w:p>
          <w:p w14:paraId="35B69707" w14:textId="77777777" w:rsidR="001E571C" w:rsidRPr="000F2B76" w:rsidRDefault="001E571C" w:rsidP="00305CF6">
            <w:pPr>
              <w:jc w:val="center"/>
              <w:textAlignment w:val="baseline"/>
              <w:rPr>
                <w:rFonts w:eastAsiaTheme="minorEastAsia"/>
                <w:color w:val="FFFFFF" w:themeColor="background1"/>
                <w:kern w:val="0"/>
                <w:sz w:val="18"/>
                <w:szCs w:val="18"/>
                <w:lang w:val="en-US" w:eastAsia="sk-SK"/>
                <w14:ligatures w14:val="none"/>
              </w:rPr>
            </w:pPr>
            <w:r w:rsidRPr="3FCEC877">
              <w:rPr>
                <w:rFonts w:eastAsiaTheme="minorEastAsia"/>
                <w:color w:val="FFFFFF" w:themeColor="background1"/>
                <w:kern w:val="0"/>
                <w:sz w:val="18"/>
                <w:szCs w:val="18"/>
                <w:lang w:eastAsia="sk-SK"/>
                <w14:ligatures w14:val="none"/>
              </w:rPr>
              <w:t>(45,4%)</w:t>
            </w:r>
          </w:p>
        </w:tc>
        <w:tc>
          <w:tcPr>
            <w:tcW w:w="1200" w:type="dxa"/>
            <w:tcBorders>
              <w:top w:val="single" w:sz="12" w:space="0" w:color="D9E1F2"/>
              <w:left w:val="single" w:sz="12" w:space="0" w:color="FFFFFF" w:themeColor="background1"/>
              <w:bottom w:val="single" w:sz="12" w:space="0" w:color="D9E1F2"/>
              <w:right w:val="single" w:sz="12" w:space="0" w:color="D9E1F2"/>
            </w:tcBorders>
            <w:shd w:val="clear" w:color="auto" w:fill="FFFFFF" w:themeFill="background1"/>
            <w:vAlign w:val="center"/>
            <w:hideMark/>
          </w:tcPr>
          <w:p w14:paraId="38CCA86E"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10</w:t>
            </w:r>
          </w:p>
          <w:p w14:paraId="1E666957"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(3,3%)</w:t>
            </w:r>
          </w:p>
        </w:tc>
        <w:tc>
          <w:tcPr>
            <w:tcW w:w="1080"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59E3FF3A"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292</w:t>
            </w:r>
          </w:p>
          <w:p w14:paraId="1AC33EFF"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(96,7%)</w:t>
            </w:r>
          </w:p>
        </w:tc>
        <w:tc>
          <w:tcPr>
            <w:tcW w:w="1361"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4F5477D4"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8</w:t>
            </w:r>
          </w:p>
        </w:tc>
        <w:tc>
          <w:tcPr>
            <w:tcW w:w="970"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7685ECE2"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25</w:t>
            </w:r>
          </w:p>
        </w:tc>
        <w:tc>
          <w:tcPr>
            <w:tcW w:w="1138"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0ADD9763"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10</w:t>
            </w:r>
          </w:p>
        </w:tc>
        <w:tc>
          <w:tcPr>
            <w:tcW w:w="968" w:type="dxa"/>
            <w:tcBorders>
              <w:top w:val="single" w:sz="12" w:space="0" w:color="D9E1F2"/>
              <w:left w:val="single" w:sz="12" w:space="0" w:color="D9E1F2"/>
              <w:bottom w:val="single" w:sz="12" w:space="0" w:color="D9E1F2"/>
              <w:right w:val="single" w:sz="12" w:space="0" w:color="D9E1F2"/>
            </w:tcBorders>
            <w:shd w:val="clear" w:color="auto" w:fill="FFFFFF" w:themeFill="background1"/>
            <w:vAlign w:val="center"/>
            <w:hideMark/>
          </w:tcPr>
          <w:p w14:paraId="7205590C"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221</w:t>
            </w:r>
          </w:p>
        </w:tc>
      </w:tr>
      <w:tr w:rsidR="001E571C" w:rsidRPr="000F2B76" w14:paraId="2D11B535" w14:textId="77777777" w:rsidTr="008F0A12">
        <w:trPr>
          <w:trHeight w:val="95"/>
        </w:trPr>
        <w:tc>
          <w:tcPr>
            <w:tcW w:w="114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02B7F75F" w14:textId="77777777" w:rsidR="001E571C" w:rsidRPr="000F2B76" w:rsidRDefault="001E571C" w:rsidP="00305CF6">
            <w:pPr>
              <w:jc w:val="center"/>
              <w:textAlignment w:val="baseline"/>
              <w:rPr>
                <w:rFonts w:eastAsiaTheme="minorEastAsia"/>
                <w:b/>
                <w:bCs/>
                <w:color w:val="FFFFFF"/>
                <w:kern w:val="0"/>
                <w:sz w:val="18"/>
                <w:szCs w:val="18"/>
                <w:lang w:val="en-US" w:eastAsia="sk-SK"/>
                <w14:ligatures w14:val="none"/>
              </w:rPr>
            </w:pPr>
            <w:r w:rsidRPr="3FCEC877">
              <w:rPr>
                <w:rFonts w:eastAsiaTheme="minorEastAsia"/>
                <w:b/>
                <w:bCs/>
                <w:color w:val="FFFFFF" w:themeColor="background1"/>
                <w:kern w:val="0"/>
                <w:position w:val="-1"/>
                <w:sz w:val="18"/>
                <w:szCs w:val="18"/>
                <w:lang w:eastAsia="sk-SK"/>
                <w14:ligatures w14:val="none"/>
              </w:rPr>
              <w:t>Tatry</w:t>
            </w:r>
          </w:p>
        </w:tc>
        <w:tc>
          <w:tcPr>
            <w:tcW w:w="118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7030A0"/>
            <w:vAlign w:val="center"/>
            <w:hideMark/>
          </w:tcPr>
          <w:p w14:paraId="66999ABA" w14:textId="77777777" w:rsidR="001E571C" w:rsidRPr="000F2B76" w:rsidRDefault="001E571C" w:rsidP="00305CF6">
            <w:pPr>
              <w:jc w:val="center"/>
              <w:textAlignment w:val="baseline"/>
              <w:rPr>
                <w:rFonts w:eastAsiaTheme="minorEastAsia"/>
                <w:color w:val="FFFFFF" w:themeColor="background1"/>
                <w:kern w:val="0"/>
                <w:sz w:val="18"/>
                <w:szCs w:val="18"/>
                <w:lang w:val="en-US" w:eastAsia="sk-SK"/>
                <w14:ligatures w14:val="none"/>
              </w:rPr>
            </w:pPr>
            <w:r w:rsidRPr="3FCEC877">
              <w:rPr>
                <w:rFonts w:eastAsiaTheme="minorEastAsia"/>
                <w:color w:val="FFFFFF" w:themeColor="background1"/>
                <w:kern w:val="0"/>
                <w:sz w:val="18"/>
                <w:szCs w:val="18"/>
                <w:lang w:eastAsia="sk-SK"/>
                <w14:ligatures w14:val="none"/>
              </w:rPr>
              <w:t>29</w:t>
            </w:r>
          </w:p>
          <w:p w14:paraId="2DD1B9A6" w14:textId="77777777" w:rsidR="001E571C" w:rsidRPr="000F2B76" w:rsidRDefault="001E571C" w:rsidP="00305CF6">
            <w:pPr>
              <w:jc w:val="center"/>
              <w:textAlignment w:val="baseline"/>
              <w:rPr>
                <w:rFonts w:eastAsiaTheme="minorEastAsia"/>
                <w:color w:val="FFFFFF" w:themeColor="background1"/>
                <w:kern w:val="0"/>
                <w:sz w:val="18"/>
                <w:szCs w:val="18"/>
                <w:lang w:val="en-US" w:eastAsia="sk-SK"/>
                <w14:ligatures w14:val="none"/>
              </w:rPr>
            </w:pPr>
            <w:r w:rsidRPr="3FCEC877">
              <w:rPr>
                <w:rFonts w:eastAsiaTheme="minorEastAsia"/>
                <w:color w:val="FFFFFF" w:themeColor="background1"/>
                <w:kern w:val="0"/>
                <w:sz w:val="18"/>
                <w:szCs w:val="18"/>
                <w:lang w:eastAsia="sk-SK"/>
                <w14:ligatures w14:val="none"/>
              </w:rPr>
              <w:t>(4,36%)</w:t>
            </w:r>
          </w:p>
        </w:tc>
        <w:tc>
          <w:tcPr>
            <w:tcW w:w="1200" w:type="dxa"/>
            <w:tcBorders>
              <w:top w:val="single" w:sz="12" w:space="0" w:color="D9E1F2"/>
              <w:left w:val="single" w:sz="12" w:space="0" w:color="FFFFFF" w:themeColor="background1"/>
              <w:bottom w:val="single" w:sz="12" w:space="0" w:color="FFFFFF" w:themeColor="background1"/>
              <w:right w:val="single" w:sz="12" w:space="0" w:color="D9E1F2"/>
            </w:tcBorders>
            <w:shd w:val="clear" w:color="auto" w:fill="FFFFFF" w:themeFill="background1"/>
            <w:vAlign w:val="center"/>
            <w:hideMark/>
          </w:tcPr>
          <w:p w14:paraId="61CBEB3F"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16</w:t>
            </w:r>
          </w:p>
          <w:p w14:paraId="670CB6D6"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(55,2%)</w:t>
            </w:r>
          </w:p>
        </w:tc>
        <w:tc>
          <w:tcPr>
            <w:tcW w:w="1080" w:type="dxa"/>
            <w:tcBorders>
              <w:top w:val="single" w:sz="12" w:space="0" w:color="D9E1F2"/>
              <w:left w:val="single" w:sz="12" w:space="0" w:color="D9E1F2"/>
              <w:bottom w:val="single" w:sz="12" w:space="0" w:color="FFFFFF" w:themeColor="background1"/>
              <w:right w:val="single" w:sz="12" w:space="0" w:color="D9E1F2"/>
            </w:tcBorders>
            <w:shd w:val="clear" w:color="auto" w:fill="FFFFFF" w:themeFill="background1"/>
            <w:vAlign w:val="center"/>
            <w:hideMark/>
          </w:tcPr>
          <w:p w14:paraId="6DCF1F9C"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13</w:t>
            </w:r>
          </w:p>
          <w:p w14:paraId="3DFC84C8"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(44,8%)</w:t>
            </w:r>
          </w:p>
        </w:tc>
        <w:tc>
          <w:tcPr>
            <w:tcW w:w="1361" w:type="dxa"/>
            <w:tcBorders>
              <w:top w:val="single" w:sz="12" w:space="0" w:color="D9E1F2"/>
              <w:left w:val="single" w:sz="12" w:space="0" w:color="D9E1F2"/>
              <w:bottom w:val="single" w:sz="12" w:space="0" w:color="FFFFFF" w:themeColor="background1"/>
              <w:right w:val="single" w:sz="12" w:space="0" w:color="D9E1F2"/>
            </w:tcBorders>
            <w:shd w:val="clear" w:color="auto" w:fill="FFFFFF" w:themeFill="background1"/>
            <w:vAlign w:val="center"/>
            <w:hideMark/>
          </w:tcPr>
          <w:p w14:paraId="1B7EAFB8"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15</w:t>
            </w:r>
          </w:p>
        </w:tc>
        <w:tc>
          <w:tcPr>
            <w:tcW w:w="970" w:type="dxa"/>
            <w:tcBorders>
              <w:top w:val="single" w:sz="12" w:space="0" w:color="D9E1F2"/>
              <w:left w:val="single" w:sz="12" w:space="0" w:color="D9E1F2"/>
              <w:bottom w:val="single" w:sz="12" w:space="0" w:color="FFFFFF" w:themeColor="background1"/>
              <w:right w:val="single" w:sz="12" w:space="0" w:color="D9E1F2"/>
            </w:tcBorders>
            <w:shd w:val="clear" w:color="auto" w:fill="FFFFFF" w:themeFill="background1"/>
            <w:vAlign w:val="center"/>
            <w:hideMark/>
          </w:tcPr>
          <w:p w14:paraId="6627EF1F"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7</w:t>
            </w:r>
          </w:p>
        </w:tc>
        <w:tc>
          <w:tcPr>
            <w:tcW w:w="1138" w:type="dxa"/>
            <w:tcBorders>
              <w:top w:val="single" w:sz="12" w:space="0" w:color="D9E1F2"/>
              <w:left w:val="single" w:sz="12" w:space="0" w:color="D9E1F2"/>
              <w:bottom w:val="single" w:sz="12" w:space="0" w:color="FFFFFF" w:themeColor="background1"/>
              <w:right w:val="single" w:sz="12" w:space="0" w:color="D9E1F2"/>
            </w:tcBorders>
            <w:shd w:val="clear" w:color="auto" w:fill="FFFFFF" w:themeFill="background1"/>
            <w:vAlign w:val="center"/>
            <w:hideMark/>
          </w:tcPr>
          <w:p w14:paraId="250D6AD4"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16</w:t>
            </w:r>
          </w:p>
        </w:tc>
        <w:tc>
          <w:tcPr>
            <w:tcW w:w="968" w:type="dxa"/>
            <w:tcBorders>
              <w:top w:val="single" w:sz="12" w:space="0" w:color="D9E1F2"/>
              <w:left w:val="single" w:sz="12" w:space="0" w:color="D9E1F2"/>
              <w:bottom w:val="single" w:sz="12" w:space="0" w:color="FFFFFF" w:themeColor="background1"/>
              <w:right w:val="single" w:sz="12" w:space="0" w:color="D9E1F2"/>
            </w:tcBorders>
            <w:shd w:val="clear" w:color="auto" w:fill="FFFFFF" w:themeFill="background1"/>
            <w:vAlign w:val="center"/>
            <w:hideMark/>
          </w:tcPr>
          <w:p w14:paraId="0EC81671" w14:textId="77777777" w:rsidR="001E571C" w:rsidRPr="000F2B76" w:rsidRDefault="001E571C" w:rsidP="00305CF6">
            <w:pPr>
              <w:jc w:val="center"/>
              <w:textAlignment w:val="baseline"/>
              <w:rPr>
                <w:rFonts w:eastAsiaTheme="minorEastAsia"/>
                <w:color w:val="000000"/>
                <w:kern w:val="0"/>
                <w:sz w:val="18"/>
                <w:szCs w:val="18"/>
                <w:lang w:val="en-US" w:eastAsia="sk-SK"/>
                <w14:ligatures w14:val="none"/>
              </w:rPr>
            </w:pPr>
            <w:r w:rsidRPr="3FCEC877">
              <w:rPr>
                <w:rFonts w:eastAsiaTheme="minorEastAsia"/>
                <w:color w:val="000000"/>
                <w:kern w:val="0"/>
                <w:sz w:val="18"/>
                <w:szCs w:val="18"/>
                <w:lang w:eastAsia="sk-SK"/>
                <w14:ligatures w14:val="none"/>
              </w:rPr>
              <w:t>12</w:t>
            </w:r>
          </w:p>
        </w:tc>
      </w:tr>
      <w:tr w:rsidR="001E571C" w:rsidRPr="000F2B76" w14:paraId="45481ECC" w14:textId="77777777" w:rsidTr="008F0A12">
        <w:trPr>
          <w:trHeight w:val="300"/>
        </w:trPr>
        <w:tc>
          <w:tcPr>
            <w:tcW w:w="1140" w:type="dxa"/>
            <w:vMerge w:val="restart"/>
            <w:tcBorders>
              <w:top w:val="single" w:sz="12" w:space="0" w:color="FFFFFF" w:themeColor="background1"/>
              <w:left w:val="single" w:sz="4" w:space="0" w:color="E7E6E6" w:themeColor="background2"/>
              <w:bottom w:val="single" w:sz="12" w:space="0" w:color="FFFFFF" w:themeColor="background1"/>
              <w:right w:val="single" w:sz="12" w:space="0" w:color="FFFFFF" w:themeColor="background1"/>
            </w:tcBorders>
            <w:shd w:val="clear" w:color="auto" w:fill="E7E6E6" w:themeFill="background2"/>
            <w:vAlign w:val="center"/>
            <w:hideMark/>
          </w:tcPr>
          <w:p w14:paraId="1B618906" w14:textId="77777777" w:rsidR="001E571C" w:rsidRPr="000F2B76" w:rsidRDefault="001E571C" w:rsidP="00305CF6">
            <w:pPr>
              <w:jc w:val="center"/>
              <w:textAlignment w:val="baseline"/>
              <w:rPr>
                <w:rFonts w:eastAsiaTheme="minorEastAsia"/>
                <w:b/>
                <w:bCs/>
                <w:color w:val="7030A0"/>
                <w:kern w:val="0"/>
                <w:sz w:val="18"/>
                <w:szCs w:val="18"/>
                <w:lang w:val="en-US" w:eastAsia="sk-SK"/>
                <w14:ligatures w14:val="none"/>
              </w:rPr>
            </w:pPr>
            <w:r w:rsidRPr="3FCEC877">
              <w:rPr>
                <w:rFonts w:eastAsiaTheme="minorEastAsia"/>
                <w:b/>
                <w:bCs/>
                <w:color w:val="7030A0"/>
                <w:kern w:val="0"/>
                <w:position w:val="-1"/>
                <w:sz w:val="18"/>
                <w:szCs w:val="18"/>
                <w:lang w:eastAsia="sk-SK"/>
                <w14:ligatures w14:val="none"/>
              </w:rPr>
              <w:t>Spolu</w:t>
            </w:r>
          </w:p>
        </w:tc>
        <w:tc>
          <w:tcPr>
            <w:tcW w:w="1185" w:type="dxa"/>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07D26BB2"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665</w:t>
            </w:r>
          </w:p>
        </w:tc>
        <w:tc>
          <w:tcPr>
            <w:tcW w:w="120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2E7A4E34"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69</w:t>
            </w:r>
          </w:p>
          <w:p w14:paraId="2516DFC2"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color w:val="7030A0"/>
                <w:kern w:val="0"/>
                <w:sz w:val="18"/>
                <w:szCs w:val="18"/>
                <w:lang w:eastAsia="sk-SK"/>
                <w14:ligatures w14:val="none"/>
              </w:rPr>
              <w:t>(10,4%)</w:t>
            </w:r>
          </w:p>
        </w:tc>
        <w:tc>
          <w:tcPr>
            <w:tcW w:w="108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7992D829"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596</w:t>
            </w:r>
          </w:p>
          <w:p w14:paraId="117B9010"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color w:val="7030A0"/>
                <w:kern w:val="0"/>
                <w:sz w:val="18"/>
                <w:szCs w:val="18"/>
                <w:lang w:eastAsia="sk-SK"/>
                <w14:ligatures w14:val="none"/>
              </w:rPr>
              <w:t>(89,6%)</w:t>
            </w:r>
          </w:p>
        </w:tc>
        <w:tc>
          <w:tcPr>
            <w:tcW w:w="1361"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4C527055"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60</w:t>
            </w:r>
          </w:p>
        </w:tc>
        <w:tc>
          <w:tcPr>
            <w:tcW w:w="97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11AC4167"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73</w:t>
            </w:r>
          </w:p>
        </w:tc>
        <w:tc>
          <w:tcPr>
            <w:tcW w:w="113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1855BBB3"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67</w:t>
            </w:r>
          </w:p>
        </w:tc>
        <w:tc>
          <w:tcPr>
            <w:tcW w:w="968"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2C0E8D1B"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461</w:t>
            </w:r>
          </w:p>
        </w:tc>
      </w:tr>
      <w:tr w:rsidR="001E571C" w:rsidRPr="000F2B76" w14:paraId="53622C42" w14:textId="77777777" w:rsidTr="008F0A12">
        <w:trPr>
          <w:trHeight w:val="35"/>
        </w:trPr>
        <w:tc>
          <w:tcPr>
            <w:tcW w:w="1140" w:type="dxa"/>
            <w:vMerge/>
            <w:tcBorders>
              <w:left w:val="single" w:sz="4" w:space="0" w:color="E7E6E6" w:themeColor="background2"/>
              <w:bottom w:val="single" w:sz="4" w:space="0" w:color="E7E6E6" w:themeColor="background2"/>
            </w:tcBorders>
            <w:vAlign w:val="center"/>
            <w:hideMark/>
          </w:tcPr>
          <w:p w14:paraId="7AD257B7" w14:textId="77777777" w:rsidR="001E571C" w:rsidRPr="000F2B76" w:rsidRDefault="001E571C" w:rsidP="00305CF6">
            <w:pPr>
              <w:rPr>
                <w:rFonts w:ascii="Times New Roman" w:eastAsia="Times New Roman" w:hAnsi="Times New Roman" w:cs="Times New Roman"/>
                <w:b/>
                <w:bCs/>
                <w:color w:val="FFFFFF"/>
                <w:kern w:val="0"/>
                <w:lang w:val="en-US" w:eastAsia="sk-SK"/>
                <w14:ligatures w14:val="none"/>
              </w:rPr>
            </w:pPr>
          </w:p>
        </w:tc>
        <w:tc>
          <w:tcPr>
            <w:tcW w:w="1185" w:type="dxa"/>
            <w:vMerge/>
            <w:tcBorders>
              <w:bottom w:val="single" w:sz="4" w:space="0" w:color="E7E6E6" w:themeColor="background2"/>
            </w:tcBorders>
            <w:vAlign w:val="center"/>
            <w:hideMark/>
          </w:tcPr>
          <w:p w14:paraId="727BFEFD" w14:textId="77777777" w:rsidR="001E571C" w:rsidRPr="000F2B76" w:rsidRDefault="001E571C" w:rsidP="00305CF6">
            <w:pPr>
              <w:rPr>
                <w:rFonts w:ascii="Times New Roman" w:eastAsia="Times New Roman" w:hAnsi="Times New Roman" w:cs="Times New Roman"/>
                <w:color w:val="000000"/>
                <w:kern w:val="0"/>
                <w:lang w:val="en-US" w:eastAsia="sk-SK"/>
                <w14:ligatures w14:val="none"/>
              </w:rPr>
            </w:pPr>
          </w:p>
        </w:tc>
        <w:tc>
          <w:tcPr>
            <w:tcW w:w="2280" w:type="dxa"/>
            <w:gridSpan w:val="2"/>
            <w:tcBorders>
              <w:top w:val="single" w:sz="12" w:space="0" w:color="D9E1F2"/>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19F22553"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665</w:t>
            </w:r>
          </w:p>
        </w:tc>
        <w:tc>
          <w:tcPr>
            <w:tcW w:w="2331" w:type="dxa"/>
            <w:gridSpan w:val="2"/>
            <w:tcBorders>
              <w:top w:val="single" w:sz="12" w:space="0" w:color="D9E1F2"/>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798EACE7"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133</w:t>
            </w:r>
          </w:p>
          <w:p w14:paraId="718C0C41"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color w:val="7030A0"/>
                <w:kern w:val="0"/>
                <w:sz w:val="18"/>
                <w:szCs w:val="18"/>
                <w:lang w:eastAsia="sk-SK"/>
                <w14:ligatures w14:val="none"/>
              </w:rPr>
              <w:t>(20%)</w:t>
            </w:r>
          </w:p>
        </w:tc>
        <w:tc>
          <w:tcPr>
            <w:tcW w:w="2106" w:type="dxa"/>
            <w:gridSpan w:val="2"/>
            <w:tcBorders>
              <w:top w:val="single" w:sz="12" w:space="0" w:color="D9E1F2"/>
              <w:left w:val="single" w:sz="12" w:space="0" w:color="FFFFFF" w:themeColor="background1"/>
              <w:bottom w:val="single" w:sz="12" w:space="0" w:color="FFFFFF" w:themeColor="background1"/>
              <w:right w:val="single" w:sz="12" w:space="0" w:color="FFFFFF" w:themeColor="background1"/>
            </w:tcBorders>
            <w:shd w:val="clear" w:color="auto" w:fill="E7E6E6" w:themeFill="background2"/>
            <w:vAlign w:val="center"/>
            <w:hideMark/>
          </w:tcPr>
          <w:p w14:paraId="24BF2103" w14:textId="77777777" w:rsidR="001E571C" w:rsidRPr="000F2B76" w:rsidRDefault="001E571C" w:rsidP="00305CF6">
            <w:pPr>
              <w:jc w:val="center"/>
              <w:textAlignment w:val="baseline"/>
              <w:rPr>
                <w:rFonts w:eastAsiaTheme="minorEastAsia"/>
                <w:color w:val="7030A0"/>
                <w:kern w:val="0"/>
                <w:sz w:val="18"/>
                <w:szCs w:val="18"/>
                <w:lang w:val="en-US" w:eastAsia="sk-SK"/>
                <w14:ligatures w14:val="none"/>
              </w:rPr>
            </w:pPr>
            <w:r w:rsidRPr="3FCEC877">
              <w:rPr>
                <w:rFonts w:eastAsiaTheme="minorEastAsia"/>
                <w:b/>
                <w:bCs/>
                <w:color w:val="7030A0"/>
                <w:kern w:val="0"/>
                <w:sz w:val="18"/>
                <w:szCs w:val="18"/>
                <w:lang w:eastAsia="sk-SK"/>
                <w14:ligatures w14:val="none"/>
              </w:rPr>
              <w:t>528</w:t>
            </w:r>
          </w:p>
        </w:tc>
      </w:tr>
    </w:tbl>
    <w:p w14:paraId="7848B458" w14:textId="2555FDCF" w:rsidR="001E571C" w:rsidRDefault="4387F009" w:rsidP="40F51A04">
      <w:pPr>
        <w:rPr>
          <w:rFonts w:eastAsia="Times New Roman"/>
          <w:i/>
          <w:iCs/>
          <w:color w:val="7030A0"/>
          <w:sz w:val="18"/>
          <w:szCs w:val="18"/>
        </w:rPr>
      </w:pPr>
      <w:r w:rsidRPr="40F51A04">
        <w:rPr>
          <w:rFonts w:eastAsia="Times New Roman"/>
          <w:i/>
          <w:iCs/>
          <w:color w:val="7030A0"/>
          <w:sz w:val="18"/>
          <w:szCs w:val="18"/>
        </w:rPr>
        <w:t>Zdroj:</w:t>
      </w:r>
      <w:r w:rsidR="6497D176" w:rsidRPr="40F51A04">
        <w:rPr>
          <w:rFonts w:eastAsia="Times New Roman"/>
          <w:i/>
          <w:iCs/>
          <w:color w:val="7030A0"/>
          <w:sz w:val="18"/>
          <w:szCs w:val="18"/>
        </w:rPr>
        <w:t xml:space="preserve"> </w:t>
      </w:r>
      <w:r w:rsidR="6497D176" w:rsidRPr="40F51A04">
        <w:rPr>
          <w:rFonts w:eastAsiaTheme="minorEastAsia"/>
          <w:i/>
          <w:iCs/>
          <w:color w:val="7030A0"/>
          <w:sz w:val="18"/>
          <w:szCs w:val="18"/>
        </w:rPr>
        <w:t>vlastné spracovanie podľa</w:t>
      </w:r>
      <w:r w:rsidR="6497D176" w:rsidRPr="40F51A04">
        <w:rPr>
          <w:rFonts w:eastAsia="Times New Roman" w:cs="Times New Roman"/>
          <w:i/>
          <w:iCs/>
          <w:color w:val="7030A0"/>
          <w:sz w:val="18"/>
          <w:szCs w:val="18"/>
        </w:rPr>
        <w:t xml:space="preserve"> dotazníkový prieskum, 2024</w:t>
      </w:r>
    </w:p>
    <w:p w14:paraId="183B820B" w14:textId="77777777" w:rsidR="001E571C" w:rsidRDefault="001E571C" w:rsidP="00305CF6">
      <w:pPr>
        <w:rPr>
          <w:sz w:val="16"/>
          <w:szCs w:val="16"/>
        </w:rPr>
      </w:pPr>
    </w:p>
    <w:p w14:paraId="3DF88D07" w14:textId="42D7C093" w:rsidR="001E571C" w:rsidRPr="0079451F" w:rsidRDefault="5BFBA311" w:rsidP="008F0A12">
      <w:pPr>
        <w:pStyle w:val="Nadpis3"/>
      </w:pPr>
      <w:bookmarkStart w:id="231" w:name="_Toc192512803"/>
      <w:r>
        <w:t>Ľudský kapitál kľúčových aktérov</w:t>
      </w:r>
      <w:bookmarkEnd w:id="231"/>
    </w:p>
    <w:p w14:paraId="5B801948" w14:textId="5EDDC362" w:rsidR="001E571C" w:rsidRPr="00241998" w:rsidRDefault="677C129F" w:rsidP="00F866B0">
      <w:pPr>
        <w:ind w:firstLine="426"/>
        <w:rPr>
          <w:rFonts w:eastAsia="Times New Roman"/>
        </w:rPr>
      </w:pPr>
      <w:r w:rsidRPr="3EC4131E">
        <w:rPr>
          <w:rFonts w:eastAsia="Times New Roman"/>
        </w:rPr>
        <w:t>Rozvoj konkurencieschopnosti regiónu v oblasti cestovného ruchu ako hospodárskej politiky si vyžaduje vysokú úroveň kvalifikácie ľudského potenciálu. Hlboké znalosti ponuky a dopytu referenčného územia, schopnosť rozpoznať špecifický potenciál a valorizovať miestny cestovný ruch je každodennou náplňou kľúčových aktérov cestovného ruchu územia a ich zamestnancov.</w:t>
      </w:r>
      <w:r w:rsidR="1338BB8D" w:rsidRPr="3EC4131E">
        <w:rPr>
          <w:rFonts w:eastAsia="Times New Roman"/>
        </w:rPr>
        <w:t xml:space="preserve"> </w:t>
      </w:r>
      <w:r w:rsidRPr="3EC4131E">
        <w:rPr>
          <w:rFonts w:eastAsia="Times New Roman"/>
        </w:rPr>
        <w:t>Dotazníkový prieskum potvrdil nedostatok ľudských zdrojov v OOCR (</w:t>
      </w:r>
      <w:r w:rsidRPr="3EC4131E">
        <w:rPr>
          <w:rFonts w:eastAsia="Times New Roman"/>
          <w:b/>
          <w:bCs/>
        </w:rPr>
        <w:t>5 zo 7 nemá dostatočnú kapacitu</w:t>
      </w:r>
      <w:r w:rsidRPr="3EC4131E">
        <w:rPr>
          <w:rFonts w:eastAsia="Times New Roman"/>
        </w:rPr>
        <w:t xml:space="preserve"> pre kvalitný výkon), najčastejšie z dôvodu nedostatočného rozpočtu OOCR, nízkeho mzdového ohodnotenia a nestability práce. Na základe tabuľky </w:t>
      </w:r>
      <w:r w:rsidR="5B59135C" w:rsidRPr="3EC4131E">
        <w:rPr>
          <w:rFonts w:eastAsia="Times New Roman"/>
        </w:rPr>
        <w:t xml:space="preserve"> 29</w:t>
      </w:r>
      <w:r w:rsidRPr="3EC4131E">
        <w:rPr>
          <w:rFonts w:eastAsia="Times New Roman"/>
        </w:rPr>
        <w:t xml:space="preserve"> disponuje najväčším počtom zamestnancov OOCR Región Šariš a OOCR </w:t>
      </w:r>
      <w:r w:rsidR="6F992266" w:rsidRPr="3EC4131E">
        <w:rPr>
          <w:rFonts w:eastAsia="Times New Roman"/>
        </w:rPr>
        <w:t xml:space="preserve">Región </w:t>
      </w:r>
      <w:r w:rsidRPr="3EC4131E">
        <w:rPr>
          <w:rFonts w:eastAsia="Times New Roman"/>
        </w:rPr>
        <w:t xml:space="preserve">Vysoké Tatry. V priemere vychádza na jednu OOCR </w:t>
      </w:r>
      <w:r w:rsidRPr="3EC4131E">
        <w:rPr>
          <w:rFonts w:eastAsia="Times New Roman"/>
          <w:b/>
          <w:bCs/>
        </w:rPr>
        <w:t>2,8 zamestnanca</w:t>
      </w:r>
      <w:r w:rsidRPr="3EC4131E">
        <w:rPr>
          <w:rFonts w:eastAsia="Times New Roman"/>
        </w:rPr>
        <w:t xml:space="preserve">. </w:t>
      </w:r>
    </w:p>
    <w:p w14:paraId="5C56B387" w14:textId="77777777" w:rsidR="001E571C" w:rsidRDefault="001E571C" w:rsidP="00305CF6">
      <w:pPr>
        <w:rPr>
          <w:rFonts w:eastAsia="Times New Roman"/>
          <w:i/>
          <w:iCs/>
          <w:color w:val="7030A0"/>
          <w:szCs w:val="20"/>
        </w:rPr>
      </w:pPr>
    </w:p>
    <w:p w14:paraId="053220C2" w14:textId="02E32211" w:rsidR="001E571C" w:rsidRPr="0079451F" w:rsidRDefault="0079451F" w:rsidP="008F0A12">
      <w:pPr>
        <w:pStyle w:val="Popis"/>
        <w:spacing w:after="0"/>
        <w:rPr>
          <w:rFonts w:eastAsia="Times New Roman"/>
          <w:i w:val="0"/>
          <w:iCs w:val="0"/>
          <w:color w:val="7030A0"/>
          <w:sz w:val="20"/>
          <w:szCs w:val="22"/>
        </w:rPr>
      </w:pPr>
      <w:bookmarkStart w:id="232" w:name="_Toc188623796"/>
      <w:r w:rsidRPr="0079451F">
        <w:rPr>
          <w:rFonts w:eastAsia="Times New Roman"/>
          <w:color w:val="7030A0"/>
          <w:sz w:val="20"/>
          <w:szCs w:val="22"/>
        </w:rPr>
        <w:t xml:space="preserve">Tabuľka </w:t>
      </w:r>
      <w:r w:rsidR="009B6DD4">
        <w:rPr>
          <w:rFonts w:eastAsia="Times New Roman"/>
          <w:color w:val="7030A0"/>
          <w:sz w:val="20"/>
          <w:szCs w:val="22"/>
        </w:rPr>
        <w:fldChar w:fldCharType="begin"/>
      </w:r>
      <w:r w:rsidR="009B6DD4">
        <w:rPr>
          <w:rFonts w:eastAsia="Times New Roman"/>
          <w:color w:val="7030A0"/>
          <w:sz w:val="20"/>
          <w:szCs w:val="22"/>
        </w:rPr>
        <w:instrText xml:space="preserve"> SEQ Tabuľka \* ARABIC </w:instrText>
      </w:r>
      <w:r w:rsidR="009B6DD4">
        <w:rPr>
          <w:rFonts w:eastAsia="Times New Roman"/>
          <w:color w:val="7030A0"/>
          <w:sz w:val="20"/>
          <w:szCs w:val="22"/>
        </w:rPr>
        <w:fldChar w:fldCharType="separate"/>
      </w:r>
      <w:r w:rsidR="00EA2FC3">
        <w:rPr>
          <w:rFonts w:eastAsia="Times New Roman"/>
          <w:noProof/>
          <w:color w:val="7030A0"/>
          <w:sz w:val="20"/>
          <w:szCs w:val="22"/>
        </w:rPr>
        <w:t>29</w:t>
      </w:r>
      <w:r w:rsidR="009B6DD4">
        <w:rPr>
          <w:rFonts w:eastAsia="Times New Roman"/>
          <w:color w:val="7030A0"/>
          <w:sz w:val="20"/>
          <w:szCs w:val="22"/>
        </w:rPr>
        <w:fldChar w:fldCharType="end"/>
      </w:r>
      <w:r w:rsidRPr="0079451F">
        <w:rPr>
          <w:rFonts w:eastAsia="Times New Roman"/>
          <w:color w:val="7030A0"/>
          <w:sz w:val="20"/>
          <w:szCs w:val="22"/>
        </w:rPr>
        <w:t>:</w:t>
      </w:r>
      <w:r w:rsidRPr="0079451F">
        <w:rPr>
          <w:sz w:val="20"/>
          <w:szCs w:val="20"/>
        </w:rPr>
        <w:t xml:space="preserve"> </w:t>
      </w:r>
      <w:r w:rsidR="001E571C" w:rsidRPr="0079451F">
        <w:rPr>
          <w:rFonts w:eastAsia="Times New Roman"/>
          <w:color w:val="7030A0"/>
          <w:sz w:val="20"/>
          <w:szCs w:val="22"/>
        </w:rPr>
        <w:t>Počty zamestnancov jednotlivých OOCR</w:t>
      </w:r>
      <w:bookmarkEnd w:id="232"/>
      <w:r w:rsidR="001E571C" w:rsidRPr="0079451F">
        <w:rPr>
          <w:rFonts w:eastAsia="Times New Roman"/>
          <w:color w:val="7030A0"/>
          <w:sz w:val="20"/>
          <w:szCs w:val="22"/>
        </w:rPr>
        <w:t xml:space="preserve"> </w:t>
      </w:r>
    </w:p>
    <w:tbl>
      <w:tblPr>
        <w:tblStyle w:val="Mriekatabuky"/>
        <w:tblW w:w="9323"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922"/>
        <w:gridCol w:w="1299"/>
        <w:gridCol w:w="1174"/>
        <w:gridCol w:w="1178"/>
        <w:gridCol w:w="1181"/>
        <w:gridCol w:w="1208"/>
        <w:gridCol w:w="1180"/>
        <w:gridCol w:w="1181"/>
      </w:tblGrid>
      <w:tr w:rsidR="001E571C" w14:paraId="04943BFB" w14:textId="77777777" w:rsidTr="3EC4131E">
        <w:trPr>
          <w:trHeight w:val="300"/>
        </w:trPr>
        <w:tc>
          <w:tcPr>
            <w:tcW w:w="93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6F1F565D" w14:textId="77777777" w:rsidR="001E571C" w:rsidRDefault="001E571C" w:rsidP="00305CF6">
            <w:pPr>
              <w:jc w:val="center"/>
              <w:rPr>
                <w:rFonts w:eastAsia="Times New Roman" w:cs="Times New Roman"/>
                <w:b/>
                <w:bCs/>
                <w:color w:val="FFFFFF" w:themeColor="background1"/>
                <w:sz w:val="18"/>
                <w:szCs w:val="18"/>
              </w:rPr>
            </w:pPr>
            <w:r w:rsidRPr="3FCEC877">
              <w:rPr>
                <w:rFonts w:eastAsia="Times New Roman" w:cs="Times New Roman"/>
                <w:b/>
                <w:bCs/>
                <w:color w:val="FFFFFF" w:themeColor="background1"/>
                <w:sz w:val="18"/>
                <w:szCs w:val="18"/>
              </w:rPr>
              <w:t>OOCR</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472C4" w:themeFill="accent1"/>
            <w:tcMar>
              <w:left w:w="108" w:type="dxa"/>
              <w:right w:w="108" w:type="dxa"/>
            </w:tcMar>
            <w:vAlign w:val="center"/>
          </w:tcPr>
          <w:p w14:paraId="20412E37"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OOCR ŠARIŠ - BARDEJOV</w:t>
            </w:r>
          </w:p>
        </w:tc>
        <w:tc>
          <w:tcPr>
            <w:tcW w:w="11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7D31" w:themeFill="accent2"/>
            <w:tcMar>
              <w:left w:w="108" w:type="dxa"/>
              <w:right w:w="108" w:type="dxa"/>
            </w:tcMar>
            <w:vAlign w:val="center"/>
          </w:tcPr>
          <w:p w14:paraId="7F96B457"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OOCR TATRY - SPIŠ - PIENINY</w:t>
            </w:r>
          </w:p>
        </w:tc>
        <w:tc>
          <w:tcPr>
            <w:tcW w:w="118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CCFF"/>
            <w:tcMar>
              <w:left w:w="108" w:type="dxa"/>
              <w:right w:w="108" w:type="dxa"/>
            </w:tcMar>
            <w:vAlign w:val="center"/>
          </w:tcPr>
          <w:p w14:paraId="53916EEE" w14:textId="755FD124" w:rsidR="001E571C" w:rsidRDefault="5153B7D0" w:rsidP="00305CF6">
            <w:pPr>
              <w:jc w:val="center"/>
              <w:rPr>
                <w:rFonts w:eastAsia="Times New Roman" w:cs="Times New Roman"/>
                <w:b/>
                <w:bCs/>
                <w:color w:val="000000" w:themeColor="text1"/>
                <w:sz w:val="18"/>
                <w:szCs w:val="18"/>
              </w:rPr>
            </w:pPr>
            <w:r w:rsidRPr="3EC4131E">
              <w:rPr>
                <w:rFonts w:eastAsia="Times New Roman" w:cs="Times New Roman"/>
                <w:b/>
                <w:bCs/>
                <w:color w:val="000000" w:themeColor="text1"/>
                <w:sz w:val="18"/>
                <w:szCs w:val="18"/>
              </w:rPr>
              <w:t xml:space="preserve">OOCR </w:t>
            </w:r>
            <w:r w:rsidR="2AA4B3EE" w:rsidRPr="3EC4131E">
              <w:rPr>
                <w:rFonts w:eastAsia="Times New Roman" w:cs="Times New Roman"/>
                <w:b/>
                <w:bCs/>
                <w:color w:val="000000" w:themeColor="text1"/>
                <w:sz w:val="18"/>
                <w:szCs w:val="18"/>
              </w:rPr>
              <w:t xml:space="preserve">REGIÓN </w:t>
            </w:r>
            <w:r w:rsidRPr="3EC4131E">
              <w:rPr>
                <w:rFonts w:eastAsia="Times New Roman" w:cs="Times New Roman"/>
                <w:b/>
                <w:bCs/>
                <w:color w:val="000000" w:themeColor="text1"/>
                <w:sz w:val="18"/>
                <w:szCs w:val="18"/>
              </w:rPr>
              <w:t>VYSOKÉ</w:t>
            </w:r>
            <w:r w:rsidR="28EE9156" w:rsidRPr="3EC4131E">
              <w:rPr>
                <w:rFonts w:eastAsia="Times New Roman" w:cs="Times New Roman"/>
                <w:b/>
                <w:bCs/>
                <w:color w:val="000000" w:themeColor="text1"/>
                <w:sz w:val="18"/>
                <w:szCs w:val="18"/>
              </w:rPr>
              <w:t xml:space="preserve"> </w:t>
            </w:r>
            <w:r w:rsidRPr="3EC4131E">
              <w:rPr>
                <w:rFonts w:eastAsia="Times New Roman" w:cs="Times New Roman"/>
                <w:b/>
                <w:bCs/>
                <w:color w:val="000000" w:themeColor="text1"/>
                <w:sz w:val="18"/>
                <w:szCs w:val="18"/>
              </w:rPr>
              <w:t xml:space="preserve">TATRY </w:t>
            </w:r>
          </w:p>
        </w:tc>
        <w:tc>
          <w:tcPr>
            <w:tcW w:w="118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00"/>
            <w:tcMar>
              <w:left w:w="108" w:type="dxa"/>
              <w:right w:w="108" w:type="dxa"/>
            </w:tcMar>
            <w:vAlign w:val="center"/>
          </w:tcPr>
          <w:p w14:paraId="0D598E16"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OOCR HORNÝ ZEMPLÍN</w:t>
            </w:r>
          </w:p>
        </w:tc>
        <w:tc>
          <w:tcPr>
            <w:tcW w:w="122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96633"/>
            <w:tcMar>
              <w:left w:w="108" w:type="dxa"/>
              <w:right w:w="108" w:type="dxa"/>
            </w:tcMar>
            <w:vAlign w:val="center"/>
          </w:tcPr>
          <w:p w14:paraId="3FAC8B81"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 xml:space="preserve">OOCR </w:t>
            </w:r>
            <w:r>
              <w:br/>
            </w:r>
            <w:r w:rsidRPr="3FCEC877">
              <w:rPr>
                <w:rFonts w:eastAsia="Times New Roman" w:cs="Times New Roman"/>
                <w:b/>
                <w:bCs/>
                <w:color w:val="000000" w:themeColor="text1"/>
                <w:sz w:val="18"/>
                <w:szCs w:val="18"/>
              </w:rPr>
              <w:t>VYSOKÉ TATRY -PODHORIE</w:t>
            </w:r>
          </w:p>
        </w:tc>
        <w:tc>
          <w:tcPr>
            <w:tcW w:w="119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B050"/>
            <w:tcMar>
              <w:left w:w="108" w:type="dxa"/>
              <w:right w:w="108" w:type="dxa"/>
            </w:tcMar>
            <w:vAlign w:val="center"/>
          </w:tcPr>
          <w:p w14:paraId="59709F77"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OOCR SEVERNÝ SPIŠ - PIENINY</w:t>
            </w:r>
          </w:p>
        </w:tc>
        <w:tc>
          <w:tcPr>
            <w:tcW w:w="118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3300"/>
            <w:tcMar>
              <w:left w:w="108" w:type="dxa"/>
              <w:right w:w="108" w:type="dxa"/>
            </w:tcMar>
            <w:vAlign w:val="center"/>
          </w:tcPr>
          <w:p w14:paraId="50A27CA2" w14:textId="77777777" w:rsidR="001E571C" w:rsidRDefault="001E571C" w:rsidP="00305CF6">
            <w:pPr>
              <w:jc w:val="center"/>
              <w:rPr>
                <w:rFonts w:eastAsia="Times New Roman" w:cs="Times New Roman"/>
                <w:b/>
                <w:bCs/>
                <w:color w:val="000000" w:themeColor="text1"/>
                <w:sz w:val="18"/>
                <w:szCs w:val="18"/>
              </w:rPr>
            </w:pPr>
            <w:r w:rsidRPr="3FCEC877">
              <w:rPr>
                <w:rFonts w:eastAsia="Times New Roman" w:cs="Times New Roman"/>
                <w:b/>
                <w:bCs/>
                <w:color w:val="000000" w:themeColor="text1"/>
                <w:sz w:val="18"/>
                <w:szCs w:val="18"/>
              </w:rPr>
              <w:t>OOCR REGIÓN ŠARIŠ</w:t>
            </w:r>
          </w:p>
        </w:tc>
      </w:tr>
      <w:tr w:rsidR="001E571C" w14:paraId="5E7B6B0C" w14:textId="77777777" w:rsidTr="3EC4131E">
        <w:trPr>
          <w:trHeight w:val="975"/>
        </w:trPr>
        <w:tc>
          <w:tcPr>
            <w:tcW w:w="93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vAlign w:val="center"/>
          </w:tcPr>
          <w:p w14:paraId="45CDB997" w14:textId="77777777" w:rsidR="001E571C" w:rsidRDefault="001E571C" w:rsidP="00305CF6">
            <w:pPr>
              <w:jc w:val="center"/>
              <w:rPr>
                <w:rFonts w:eastAsia="Times New Roman" w:cs="Times New Roman"/>
                <w:b/>
                <w:bCs/>
                <w:color w:val="FFFFFF" w:themeColor="background1"/>
                <w:sz w:val="18"/>
                <w:szCs w:val="18"/>
              </w:rPr>
            </w:pPr>
            <w:r w:rsidRPr="3FCEC877">
              <w:rPr>
                <w:rFonts w:eastAsia="Times New Roman" w:cs="Times New Roman"/>
                <w:b/>
                <w:bCs/>
                <w:color w:val="FFFFFF" w:themeColor="background1"/>
                <w:sz w:val="18"/>
                <w:szCs w:val="18"/>
              </w:rPr>
              <w:t xml:space="preserve">Počet </w:t>
            </w:r>
            <w:proofErr w:type="spellStart"/>
            <w:r w:rsidRPr="3FCEC877">
              <w:rPr>
                <w:rFonts w:eastAsia="Times New Roman" w:cs="Times New Roman"/>
                <w:b/>
                <w:bCs/>
                <w:color w:val="FFFFFF" w:themeColor="background1"/>
                <w:sz w:val="18"/>
                <w:szCs w:val="18"/>
              </w:rPr>
              <w:t>zamest-nancov</w:t>
            </w:r>
            <w:proofErr w:type="spellEnd"/>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0055B28C" w14:textId="77777777" w:rsidR="001E571C" w:rsidRDefault="001E571C" w:rsidP="00305CF6">
            <w:pPr>
              <w:jc w:val="center"/>
              <w:rPr>
                <w:rFonts w:eastAsia="Times New Roman" w:cs="Times New Roman"/>
                <w:sz w:val="18"/>
                <w:szCs w:val="18"/>
              </w:rPr>
            </w:pPr>
            <w:r w:rsidRPr="0BD2A335">
              <w:rPr>
                <w:rFonts w:eastAsia="Times New Roman" w:cs="Times New Roman"/>
                <w:sz w:val="18"/>
                <w:szCs w:val="18"/>
              </w:rPr>
              <w:t>3 zamestnanci na plný pracovný úväzok a</w:t>
            </w:r>
          </w:p>
          <w:p w14:paraId="72AF4C6B" w14:textId="77777777" w:rsidR="001E571C" w:rsidRDefault="001E571C" w:rsidP="00305CF6">
            <w:pPr>
              <w:jc w:val="center"/>
              <w:rPr>
                <w:rFonts w:eastAsia="Times New Roman" w:cs="Times New Roman"/>
                <w:sz w:val="18"/>
                <w:szCs w:val="18"/>
              </w:rPr>
            </w:pPr>
            <w:r w:rsidRPr="0BD2A335">
              <w:rPr>
                <w:rFonts w:eastAsia="Times New Roman" w:cs="Times New Roman"/>
                <w:sz w:val="18"/>
                <w:szCs w:val="18"/>
              </w:rPr>
              <w:t>2 zamestnanci na skrátený pracovný úväzok</w:t>
            </w:r>
          </w:p>
        </w:tc>
        <w:tc>
          <w:tcPr>
            <w:tcW w:w="111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4A13A17A" w14:textId="77777777" w:rsidR="001E571C" w:rsidRDefault="001E571C" w:rsidP="00305CF6">
            <w:pPr>
              <w:jc w:val="center"/>
              <w:rPr>
                <w:rFonts w:eastAsia="Times New Roman" w:cs="Times New Roman"/>
                <w:sz w:val="18"/>
                <w:szCs w:val="18"/>
              </w:rPr>
            </w:pPr>
            <w:r w:rsidRPr="0BD2A335">
              <w:rPr>
                <w:rFonts w:eastAsia="Times New Roman" w:cs="Times New Roman"/>
                <w:sz w:val="18"/>
                <w:szCs w:val="18"/>
              </w:rPr>
              <w:t>1  zamestnanec na plný pracovný úväzok a</w:t>
            </w:r>
          </w:p>
          <w:p w14:paraId="6E26B03E" w14:textId="77777777" w:rsidR="001E571C" w:rsidRDefault="001E571C" w:rsidP="00305CF6">
            <w:pPr>
              <w:jc w:val="center"/>
              <w:rPr>
                <w:rFonts w:eastAsia="Times New Roman" w:cs="Times New Roman"/>
                <w:sz w:val="18"/>
                <w:szCs w:val="18"/>
              </w:rPr>
            </w:pPr>
            <w:r w:rsidRPr="0BD2A335">
              <w:rPr>
                <w:rFonts w:eastAsia="Times New Roman" w:cs="Times New Roman"/>
                <w:sz w:val="18"/>
                <w:szCs w:val="18"/>
              </w:rPr>
              <w:t>1 na skrátený pracovný úväzok</w:t>
            </w:r>
          </w:p>
        </w:tc>
        <w:tc>
          <w:tcPr>
            <w:tcW w:w="118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5D441C14" w14:textId="77777777" w:rsidR="001E571C" w:rsidRDefault="001E571C" w:rsidP="00305CF6">
            <w:pPr>
              <w:jc w:val="center"/>
              <w:rPr>
                <w:rFonts w:eastAsia="Times New Roman" w:cs="Times New Roman"/>
                <w:sz w:val="18"/>
                <w:szCs w:val="18"/>
              </w:rPr>
            </w:pPr>
            <w:r w:rsidRPr="0BD2A335">
              <w:rPr>
                <w:rFonts w:eastAsia="Times New Roman" w:cs="Times New Roman"/>
                <w:sz w:val="18"/>
                <w:szCs w:val="18"/>
              </w:rPr>
              <w:t>4 zamestnanci na plný pracovný úväzok</w:t>
            </w:r>
          </w:p>
        </w:tc>
        <w:tc>
          <w:tcPr>
            <w:tcW w:w="118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18F6184A" w14:textId="77777777" w:rsidR="001E571C" w:rsidRDefault="001E571C" w:rsidP="00305CF6">
            <w:pPr>
              <w:jc w:val="center"/>
              <w:rPr>
                <w:rFonts w:eastAsia="Times New Roman" w:cs="Times New Roman"/>
                <w:sz w:val="18"/>
                <w:szCs w:val="18"/>
              </w:rPr>
            </w:pPr>
            <w:r w:rsidRPr="0BD2A335">
              <w:rPr>
                <w:rFonts w:eastAsia="Times New Roman" w:cs="Times New Roman"/>
                <w:sz w:val="18"/>
                <w:szCs w:val="18"/>
              </w:rPr>
              <w:t>2 zamestnanci na plný pracovný úväzok</w:t>
            </w:r>
          </w:p>
        </w:tc>
        <w:tc>
          <w:tcPr>
            <w:tcW w:w="122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340E8D60" w14:textId="77777777" w:rsidR="001E571C" w:rsidRDefault="001E571C" w:rsidP="00305CF6">
            <w:pPr>
              <w:jc w:val="center"/>
              <w:rPr>
                <w:rFonts w:eastAsia="Times New Roman" w:cs="Times New Roman"/>
                <w:sz w:val="18"/>
                <w:szCs w:val="18"/>
              </w:rPr>
            </w:pPr>
            <w:r w:rsidRPr="0BD2A335">
              <w:rPr>
                <w:rFonts w:eastAsia="Times New Roman" w:cs="Times New Roman"/>
                <w:sz w:val="18"/>
                <w:szCs w:val="18"/>
              </w:rPr>
              <w:t>2 SZČO na skrátený pracovný úväzok</w:t>
            </w:r>
          </w:p>
        </w:tc>
        <w:tc>
          <w:tcPr>
            <w:tcW w:w="119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2D526216" w14:textId="4083830A" w:rsidR="001E571C" w:rsidRDefault="001E571C" w:rsidP="00305CF6">
            <w:pPr>
              <w:jc w:val="center"/>
              <w:rPr>
                <w:rFonts w:eastAsia="Times New Roman" w:cs="Times New Roman"/>
                <w:sz w:val="18"/>
                <w:szCs w:val="18"/>
              </w:rPr>
            </w:pPr>
            <w:r w:rsidRPr="0BD2A335">
              <w:rPr>
                <w:rFonts w:eastAsia="Times New Roman" w:cs="Times New Roman"/>
                <w:sz w:val="18"/>
                <w:szCs w:val="18"/>
              </w:rPr>
              <w:t xml:space="preserve">2 </w:t>
            </w:r>
            <w:r w:rsidR="00E26E64" w:rsidRPr="009D3E7B">
              <w:rPr>
                <w:rFonts w:eastAsia="Times New Roman" w:cs="Times New Roman"/>
                <w:sz w:val="18"/>
                <w:szCs w:val="18"/>
              </w:rPr>
              <w:t xml:space="preserve">SZČO </w:t>
            </w:r>
            <w:r w:rsidRPr="009D3E7B">
              <w:rPr>
                <w:rFonts w:eastAsia="Times New Roman" w:cs="Times New Roman"/>
                <w:sz w:val="18"/>
                <w:szCs w:val="18"/>
              </w:rPr>
              <w:t>na plný pracovný úväzok</w:t>
            </w:r>
          </w:p>
        </w:tc>
        <w:tc>
          <w:tcPr>
            <w:tcW w:w="118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6E6" w:themeFill="background2"/>
            <w:tcMar>
              <w:left w:w="108" w:type="dxa"/>
              <w:right w:w="108" w:type="dxa"/>
            </w:tcMar>
            <w:vAlign w:val="center"/>
          </w:tcPr>
          <w:p w14:paraId="4C89A109" w14:textId="77777777" w:rsidR="001E571C" w:rsidRDefault="001E571C" w:rsidP="00305CF6">
            <w:pPr>
              <w:jc w:val="center"/>
              <w:rPr>
                <w:rFonts w:eastAsia="Times New Roman" w:cs="Times New Roman"/>
                <w:sz w:val="18"/>
                <w:szCs w:val="18"/>
              </w:rPr>
            </w:pPr>
            <w:r w:rsidRPr="0BD2A335">
              <w:rPr>
                <w:rFonts w:eastAsia="Times New Roman" w:cs="Times New Roman"/>
                <w:sz w:val="18"/>
                <w:szCs w:val="18"/>
              </w:rPr>
              <w:t xml:space="preserve">3 zamestnanci na plný pracovný úväzok a </w:t>
            </w:r>
          </w:p>
          <w:p w14:paraId="56F3B534" w14:textId="77777777" w:rsidR="001E571C" w:rsidRDefault="001E571C" w:rsidP="00305CF6">
            <w:pPr>
              <w:jc w:val="center"/>
              <w:rPr>
                <w:rFonts w:eastAsia="Times New Roman" w:cs="Times New Roman"/>
                <w:sz w:val="18"/>
                <w:szCs w:val="18"/>
              </w:rPr>
            </w:pPr>
            <w:r w:rsidRPr="0BD2A335">
              <w:rPr>
                <w:rFonts w:eastAsia="Times New Roman" w:cs="Times New Roman"/>
                <w:sz w:val="18"/>
                <w:szCs w:val="18"/>
              </w:rPr>
              <w:t>2 zamestnanci na plný pracovný úväzok v TIC</w:t>
            </w:r>
          </w:p>
        </w:tc>
      </w:tr>
    </w:tbl>
    <w:p w14:paraId="3FC69F6C" w14:textId="026981C8" w:rsidR="001E571C" w:rsidRPr="00241998" w:rsidRDefault="001E571C" w:rsidP="00305CF6">
      <w:pPr>
        <w:rPr>
          <w:rFonts w:eastAsia="Times New Roman"/>
          <w:i/>
          <w:iCs/>
          <w:color w:val="7030A0"/>
          <w:sz w:val="18"/>
          <w:szCs w:val="18"/>
        </w:rPr>
      </w:pPr>
      <w:r w:rsidRPr="3FCEC877">
        <w:rPr>
          <w:rFonts w:eastAsia="Times New Roman"/>
          <w:i/>
          <w:iCs/>
          <w:color w:val="7030A0"/>
          <w:sz w:val="18"/>
          <w:szCs w:val="18"/>
        </w:rPr>
        <w:t>Zdroj: vlastné spracovanie</w:t>
      </w:r>
      <w:r w:rsidR="007F499D">
        <w:rPr>
          <w:rFonts w:eastAsia="Times New Roman"/>
          <w:i/>
          <w:iCs/>
          <w:color w:val="7030A0"/>
          <w:sz w:val="18"/>
          <w:szCs w:val="18"/>
        </w:rPr>
        <w:t>, 2024</w:t>
      </w:r>
    </w:p>
    <w:p w14:paraId="41DED9EF" w14:textId="77777777" w:rsidR="001E571C" w:rsidRDefault="001E571C" w:rsidP="00305CF6">
      <w:pPr>
        <w:ind w:firstLine="720"/>
        <w:rPr>
          <w:rFonts w:eastAsia="Times New Roman"/>
          <w:szCs w:val="20"/>
        </w:rPr>
      </w:pPr>
    </w:p>
    <w:p w14:paraId="1D5B8EA7" w14:textId="20130599" w:rsidR="001E571C" w:rsidRPr="00241998" w:rsidRDefault="001E571C" w:rsidP="00F866B0">
      <w:pPr>
        <w:ind w:firstLine="426"/>
        <w:rPr>
          <w:rFonts w:eastAsia="Times New Roman"/>
          <w:i/>
          <w:iCs/>
          <w:color w:val="7030A0"/>
          <w:szCs w:val="20"/>
        </w:rPr>
      </w:pPr>
      <w:r w:rsidRPr="0481DEB2">
        <w:rPr>
          <w:rFonts w:eastAsia="Times New Roman"/>
          <w:szCs w:val="20"/>
        </w:rPr>
        <w:lastRenderedPageBreak/>
        <w:t xml:space="preserve">Mapa </w:t>
      </w:r>
      <w:r w:rsidR="008F0A12">
        <w:rPr>
          <w:rFonts w:eastAsia="Times New Roman"/>
          <w:szCs w:val="20"/>
        </w:rPr>
        <w:t>50</w:t>
      </w:r>
      <w:r w:rsidRPr="0481DEB2">
        <w:rPr>
          <w:rFonts w:eastAsia="Times New Roman"/>
          <w:szCs w:val="20"/>
        </w:rPr>
        <w:t xml:space="preserve"> zobrazuje prehľad štruktúry pracovných úväzkov v jednotlivých OOCR, ktoré sú nerovnomerné. Každá OOCR v kraji má obsadenú pozíciu výkonného riaditeľa a </w:t>
      </w:r>
      <w:proofErr w:type="spellStart"/>
      <w:r w:rsidRPr="0481DEB2">
        <w:rPr>
          <w:rFonts w:eastAsia="Times New Roman"/>
          <w:szCs w:val="20"/>
        </w:rPr>
        <w:t>destinačného</w:t>
      </w:r>
      <w:proofErr w:type="spellEnd"/>
      <w:r w:rsidRPr="0481DEB2">
        <w:rPr>
          <w:rFonts w:eastAsia="Times New Roman"/>
          <w:szCs w:val="20"/>
        </w:rPr>
        <w:t xml:space="preserve"> manažéra alebo odborníka v </w:t>
      </w:r>
      <w:proofErr w:type="spellStart"/>
      <w:r w:rsidRPr="0481DEB2">
        <w:rPr>
          <w:rFonts w:eastAsia="Times New Roman"/>
          <w:szCs w:val="20"/>
        </w:rPr>
        <w:t>destinačnom</w:t>
      </w:r>
      <w:proofErr w:type="spellEnd"/>
      <w:r w:rsidRPr="0481DEB2">
        <w:rPr>
          <w:rFonts w:eastAsia="Times New Roman"/>
          <w:szCs w:val="20"/>
        </w:rPr>
        <w:t xml:space="preserve"> marketingu (</w:t>
      </w:r>
      <w:proofErr w:type="spellStart"/>
      <w:r w:rsidRPr="0481DEB2">
        <w:rPr>
          <w:rFonts w:eastAsia="Times New Roman"/>
          <w:szCs w:val="20"/>
        </w:rPr>
        <w:t>marketéra</w:t>
      </w:r>
      <w:proofErr w:type="spellEnd"/>
      <w:r w:rsidRPr="0481DEB2">
        <w:rPr>
          <w:rFonts w:eastAsia="Times New Roman"/>
          <w:szCs w:val="20"/>
        </w:rPr>
        <w:t>) aspoň na čiastočný úväzok.</w:t>
      </w:r>
    </w:p>
    <w:p w14:paraId="5C7C5490" w14:textId="77777777" w:rsidR="001E571C" w:rsidRPr="00241998" w:rsidRDefault="001E571C" w:rsidP="00305CF6">
      <w:pPr>
        <w:rPr>
          <w:rFonts w:eastAsia="Times New Roman"/>
          <w:i/>
          <w:iCs/>
          <w:color w:val="7030A0"/>
          <w:szCs w:val="20"/>
        </w:rPr>
      </w:pPr>
    </w:p>
    <w:p w14:paraId="28C5057C" w14:textId="7A609673" w:rsidR="001E571C" w:rsidRPr="005A21C5" w:rsidRDefault="008F0A12" w:rsidP="008F0A12">
      <w:pPr>
        <w:pStyle w:val="Popis"/>
        <w:spacing w:after="0"/>
        <w:rPr>
          <w:rFonts w:eastAsia="Times New Roman"/>
          <w:i w:val="0"/>
          <w:iCs w:val="0"/>
          <w:color w:val="7030A0"/>
          <w:sz w:val="20"/>
          <w:szCs w:val="22"/>
        </w:rPr>
      </w:pPr>
      <w:bookmarkStart w:id="233" w:name="_Toc188623615"/>
      <w:r w:rsidRPr="005A21C5">
        <w:rPr>
          <w:rFonts w:eastAsia="Times New Roman"/>
          <w:color w:val="7030A0"/>
          <w:sz w:val="20"/>
          <w:szCs w:val="22"/>
        </w:rPr>
        <w:t xml:space="preserve">Mapa </w:t>
      </w:r>
      <w:r w:rsidRPr="005A21C5">
        <w:rPr>
          <w:rFonts w:eastAsia="Times New Roman"/>
          <w:color w:val="7030A0"/>
          <w:sz w:val="20"/>
          <w:szCs w:val="22"/>
        </w:rPr>
        <w:fldChar w:fldCharType="begin"/>
      </w:r>
      <w:r w:rsidRPr="005A21C5">
        <w:rPr>
          <w:rFonts w:eastAsia="Times New Roman"/>
          <w:color w:val="7030A0"/>
          <w:sz w:val="20"/>
          <w:szCs w:val="22"/>
        </w:rPr>
        <w:instrText xml:space="preserve"> SEQ Mapa \* ARABIC </w:instrText>
      </w:r>
      <w:r w:rsidRPr="005A21C5">
        <w:rPr>
          <w:rFonts w:eastAsia="Times New Roman"/>
          <w:color w:val="7030A0"/>
          <w:sz w:val="20"/>
          <w:szCs w:val="22"/>
        </w:rPr>
        <w:fldChar w:fldCharType="separate"/>
      </w:r>
      <w:r w:rsidR="00A9508C">
        <w:rPr>
          <w:rFonts w:eastAsia="Times New Roman"/>
          <w:noProof/>
          <w:color w:val="7030A0"/>
          <w:sz w:val="20"/>
          <w:szCs w:val="22"/>
        </w:rPr>
        <w:t>50</w:t>
      </w:r>
      <w:r w:rsidRPr="005A21C5">
        <w:rPr>
          <w:rFonts w:eastAsia="Times New Roman"/>
          <w:color w:val="7030A0"/>
          <w:sz w:val="20"/>
          <w:szCs w:val="22"/>
        </w:rPr>
        <w:fldChar w:fldCharType="end"/>
      </w:r>
      <w:r w:rsidRPr="005A21C5">
        <w:rPr>
          <w:rFonts w:eastAsia="Times New Roman"/>
          <w:color w:val="7030A0"/>
          <w:sz w:val="20"/>
          <w:szCs w:val="22"/>
        </w:rPr>
        <w:t xml:space="preserve">: </w:t>
      </w:r>
      <w:r w:rsidR="001E571C" w:rsidRPr="005A21C5">
        <w:rPr>
          <w:rFonts w:eastAsia="Times New Roman"/>
          <w:color w:val="7030A0"/>
          <w:sz w:val="20"/>
          <w:szCs w:val="22"/>
        </w:rPr>
        <w:t>Prehľad štruktúry pracovných úväzkov v jednotlivých OOCR</w:t>
      </w:r>
      <w:bookmarkEnd w:id="233"/>
    </w:p>
    <w:p w14:paraId="2970327A" w14:textId="77777777" w:rsidR="001E571C" w:rsidRDefault="001E571C" w:rsidP="00305CF6">
      <w:pPr>
        <w:rPr>
          <w:rFonts w:eastAsia="Times New Roman"/>
          <w:b/>
          <w:bCs/>
          <w:i/>
          <w:iCs/>
          <w:color w:val="7030A0"/>
          <w:sz w:val="18"/>
          <w:szCs w:val="18"/>
        </w:rPr>
      </w:pPr>
      <w:r>
        <w:rPr>
          <w:noProof/>
          <w:lang w:eastAsia="sk-SK"/>
        </w:rPr>
        <w:drawing>
          <wp:inline distT="0" distB="0" distL="0" distR="0" wp14:anchorId="5F02FA49" wp14:editId="1048BE4E">
            <wp:extent cx="5739466" cy="3553099"/>
            <wp:effectExtent l="0" t="0" r="0" b="0"/>
            <wp:docPr id="1080814627" name="Obrázek 1080814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80814627"/>
                    <pic:cNvPicPr/>
                  </pic:nvPicPr>
                  <pic:blipFill>
                    <a:blip r:embed="rId129">
                      <a:extLst>
                        <a:ext uri="{28A0092B-C50C-407E-A947-70E740481C1C}">
                          <a14:useLocalDpi xmlns:a14="http://schemas.microsoft.com/office/drawing/2010/main" val="0"/>
                        </a:ext>
                      </a:extLst>
                    </a:blip>
                    <a:srcRect t="9744" b="2748"/>
                    <a:stretch>
                      <a:fillRect/>
                    </a:stretch>
                  </pic:blipFill>
                  <pic:spPr>
                    <a:xfrm>
                      <a:off x="0" y="0"/>
                      <a:ext cx="5739466" cy="3553099"/>
                    </a:xfrm>
                    <a:prstGeom prst="rect">
                      <a:avLst/>
                    </a:prstGeom>
                  </pic:spPr>
                </pic:pic>
              </a:graphicData>
            </a:graphic>
          </wp:inline>
        </w:drawing>
      </w:r>
      <w:r w:rsidRPr="51842F3C">
        <w:rPr>
          <w:rFonts w:eastAsia="Times New Roman"/>
          <w:i/>
          <w:iCs/>
          <w:color w:val="7030A0"/>
          <w:sz w:val="18"/>
          <w:szCs w:val="18"/>
        </w:rPr>
        <w:t>Zdroj: vlastné spracovanie, 2024</w:t>
      </w:r>
    </w:p>
    <w:p w14:paraId="504D3049" w14:textId="77777777" w:rsidR="001E571C" w:rsidRDefault="001E571C" w:rsidP="00305CF6">
      <w:pPr>
        <w:ind w:firstLine="284"/>
        <w:rPr>
          <w:rFonts w:eastAsia="Times New Roman"/>
          <w:szCs w:val="20"/>
        </w:rPr>
      </w:pPr>
    </w:p>
    <w:p w14:paraId="3C4242AD" w14:textId="75011C68" w:rsidR="001E571C" w:rsidRPr="00645CDA" w:rsidRDefault="001E571C" w:rsidP="00F866B0">
      <w:pPr>
        <w:ind w:firstLine="426"/>
        <w:rPr>
          <w:rFonts w:eastAsia="Times New Roman"/>
          <w:szCs w:val="20"/>
        </w:rPr>
      </w:pPr>
      <w:r w:rsidRPr="732F4D5D">
        <w:rPr>
          <w:rFonts w:eastAsia="Times New Roman"/>
          <w:szCs w:val="20"/>
        </w:rPr>
        <w:t xml:space="preserve">5 OOCR zo 7 uviedlo, že </w:t>
      </w:r>
      <w:r w:rsidRPr="732F4D5D">
        <w:rPr>
          <w:rFonts w:eastAsia="Times New Roman"/>
          <w:b/>
          <w:bCs/>
          <w:szCs w:val="20"/>
        </w:rPr>
        <w:t xml:space="preserve">finančné ohodnotenie pracovnej pozície </w:t>
      </w:r>
      <w:proofErr w:type="spellStart"/>
      <w:r w:rsidRPr="732F4D5D">
        <w:rPr>
          <w:rFonts w:eastAsia="Times New Roman"/>
          <w:b/>
          <w:bCs/>
          <w:szCs w:val="20"/>
        </w:rPr>
        <w:t>destinačný</w:t>
      </w:r>
      <w:proofErr w:type="spellEnd"/>
      <w:r w:rsidRPr="732F4D5D">
        <w:rPr>
          <w:rFonts w:eastAsia="Times New Roman"/>
          <w:b/>
          <w:bCs/>
          <w:szCs w:val="20"/>
        </w:rPr>
        <w:t xml:space="preserve"> manažér/</w:t>
      </w:r>
      <w:proofErr w:type="spellStart"/>
      <w:r w:rsidRPr="732F4D5D">
        <w:rPr>
          <w:rFonts w:eastAsia="Times New Roman"/>
          <w:b/>
          <w:bCs/>
          <w:szCs w:val="20"/>
        </w:rPr>
        <w:t>marketér</w:t>
      </w:r>
      <w:proofErr w:type="spellEnd"/>
      <w:r w:rsidRPr="732F4D5D">
        <w:rPr>
          <w:rFonts w:eastAsia="Times New Roman"/>
          <w:b/>
          <w:bCs/>
          <w:szCs w:val="20"/>
        </w:rPr>
        <w:t xml:space="preserve"> nie je dostatočné. </w:t>
      </w:r>
      <w:r w:rsidRPr="732F4D5D">
        <w:rPr>
          <w:rFonts w:eastAsia="Times New Roman"/>
          <w:szCs w:val="20"/>
        </w:rPr>
        <w:t xml:space="preserve">Spracovanie výstupov prieskumu o aktuálnej a požadovanej výške hrubej mzdy na pozíciu </w:t>
      </w:r>
      <w:proofErr w:type="spellStart"/>
      <w:r w:rsidRPr="732F4D5D">
        <w:rPr>
          <w:rFonts w:eastAsia="Times New Roman"/>
          <w:szCs w:val="20"/>
        </w:rPr>
        <w:t>destinačný</w:t>
      </w:r>
      <w:proofErr w:type="spellEnd"/>
      <w:r w:rsidRPr="732F4D5D">
        <w:rPr>
          <w:rFonts w:eastAsia="Times New Roman"/>
          <w:szCs w:val="20"/>
        </w:rPr>
        <w:t xml:space="preserve"> manažér/</w:t>
      </w:r>
      <w:proofErr w:type="spellStart"/>
      <w:r w:rsidRPr="732F4D5D">
        <w:rPr>
          <w:rFonts w:eastAsia="Times New Roman"/>
          <w:szCs w:val="20"/>
        </w:rPr>
        <w:t>marketér</w:t>
      </w:r>
      <w:proofErr w:type="spellEnd"/>
      <w:r w:rsidRPr="732F4D5D">
        <w:rPr>
          <w:rFonts w:eastAsia="Times New Roman"/>
          <w:szCs w:val="20"/>
        </w:rPr>
        <w:t xml:space="preserve"> prináša graf </w:t>
      </w:r>
      <w:r w:rsidR="008F0A12">
        <w:rPr>
          <w:rFonts w:eastAsia="Times New Roman"/>
          <w:szCs w:val="20"/>
        </w:rPr>
        <w:t>26</w:t>
      </w:r>
      <w:r w:rsidRPr="732F4D5D">
        <w:rPr>
          <w:rFonts w:eastAsia="Times New Roman"/>
          <w:szCs w:val="20"/>
        </w:rPr>
        <w:t xml:space="preserve">. </w:t>
      </w:r>
    </w:p>
    <w:p w14:paraId="5504BEBD" w14:textId="77777777" w:rsidR="001E571C" w:rsidRDefault="001E571C" w:rsidP="00305CF6">
      <w:pPr>
        <w:rPr>
          <w:rFonts w:eastAsia="Times New Roman" w:cs="Times New Roman"/>
          <w:i/>
          <w:iCs/>
          <w:color w:val="7030A0"/>
          <w:szCs w:val="20"/>
        </w:rPr>
      </w:pPr>
    </w:p>
    <w:p w14:paraId="321634F9" w14:textId="7FED4A63" w:rsidR="001E571C" w:rsidRPr="005A21C5" w:rsidRDefault="008F0A12" w:rsidP="008F0A12">
      <w:pPr>
        <w:pStyle w:val="Popis"/>
        <w:spacing w:after="0"/>
        <w:rPr>
          <w:rFonts w:eastAsia="Times New Roman" w:cs="Times New Roman"/>
          <w:i w:val="0"/>
          <w:iCs w:val="0"/>
          <w:color w:val="7030A0"/>
          <w:sz w:val="20"/>
          <w:szCs w:val="22"/>
        </w:rPr>
      </w:pPr>
      <w:bookmarkStart w:id="234" w:name="_Toc188272169"/>
      <w:bookmarkStart w:id="235" w:name="_Toc188623554"/>
      <w:r w:rsidRPr="005A21C5">
        <w:rPr>
          <w:rFonts w:eastAsia="Times New Roman" w:cs="Times New Roman"/>
          <w:color w:val="7030A0"/>
          <w:sz w:val="20"/>
          <w:szCs w:val="22"/>
        </w:rPr>
        <w:t xml:space="preserve">Graf </w:t>
      </w:r>
      <w:r w:rsidRPr="005A21C5">
        <w:rPr>
          <w:rFonts w:eastAsia="Times New Roman" w:cs="Times New Roman"/>
          <w:color w:val="7030A0"/>
          <w:sz w:val="20"/>
          <w:szCs w:val="22"/>
        </w:rPr>
        <w:fldChar w:fldCharType="begin"/>
      </w:r>
      <w:r w:rsidRPr="005A21C5">
        <w:rPr>
          <w:rFonts w:eastAsia="Times New Roman" w:cs="Times New Roman"/>
          <w:color w:val="7030A0"/>
          <w:sz w:val="20"/>
          <w:szCs w:val="22"/>
        </w:rPr>
        <w:instrText xml:space="preserve"> SEQ Graf \* ARABIC </w:instrText>
      </w:r>
      <w:r w:rsidRPr="005A21C5">
        <w:rPr>
          <w:rFonts w:eastAsia="Times New Roman" w:cs="Times New Roman"/>
          <w:color w:val="7030A0"/>
          <w:sz w:val="20"/>
          <w:szCs w:val="22"/>
        </w:rPr>
        <w:fldChar w:fldCharType="separate"/>
      </w:r>
      <w:r w:rsidR="00A9508C">
        <w:rPr>
          <w:rFonts w:eastAsia="Times New Roman" w:cs="Times New Roman"/>
          <w:noProof/>
          <w:color w:val="7030A0"/>
          <w:sz w:val="20"/>
          <w:szCs w:val="22"/>
        </w:rPr>
        <w:t>26</w:t>
      </w:r>
      <w:r w:rsidRPr="005A21C5">
        <w:rPr>
          <w:rFonts w:eastAsia="Times New Roman" w:cs="Times New Roman"/>
          <w:color w:val="7030A0"/>
          <w:sz w:val="20"/>
          <w:szCs w:val="22"/>
        </w:rPr>
        <w:fldChar w:fldCharType="end"/>
      </w:r>
      <w:r w:rsidRPr="005A21C5">
        <w:rPr>
          <w:rFonts w:eastAsia="Times New Roman" w:cs="Times New Roman"/>
          <w:color w:val="7030A0"/>
          <w:sz w:val="20"/>
          <w:szCs w:val="22"/>
        </w:rPr>
        <w:t>:</w:t>
      </w:r>
      <w:r w:rsidRPr="005A21C5">
        <w:rPr>
          <w:sz w:val="20"/>
          <w:szCs w:val="20"/>
        </w:rPr>
        <w:t xml:space="preserve"> </w:t>
      </w:r>
      <w:r w:rsidR="001E571C" w:rsidRPr="005A21C5">
        <w:rPr>
          <w:rFonts w:eastAsia="Times New Roman" w:cs="Times New Roman"/>
          <w:color w:val="7030A0"/>
          <w:sz w:val="20"/>
          <w:szCs w:val="22"/>
        </w:rPr>
        <w:t xml:space="preserve">Porovnanie aktuálnej a požadovanej výšky hrubej mzdy na pozícii </w:t>
      </w:r>
      <w:proofErr w:type="spellStart"/>
      <w:r w:rsidR="001E571C" w:rsidRPr="005A21C5">
        <w:rPr>
          <w:rFonts w:eastAsia="Times New Roman" w:cs="Times New Roman"/>
          <w:color w:val="7030A0"/>
          <w:sz w:val="20"/>
          <w:szCs w:val="22"/>
        </w:rPr>
        <w:t>destinačný</w:t>
      </w:r>
      <w:proofErr w:type="spellEnd"/>
      <w:r w:rsidR="001E571C" w:rsidRPr="005A21C5">
        <w:rPr>
          <w:rFonts w:eastAsia="Times New Roman" w:cs="Times New Roman"/>
          <w:color w:val="7030A0"/>
          <w:sz w:val="20"/>
          <w:szCs w:val="22"/>
        </w:rPr>
        <w:t xml:space="preserve"> manažér/</w:t>
      </w:r>
      <w:proofErr w:type="spellStart"/>
      <w:r w:rsidR="001E571C" w:rsidRPr="005A21C5">
        <w:rPr>
          <w:rFonts w:eastAsia="Times New Roman" w:cs="Times New Roman"/>
          <w:color w:val="7030A0"/>
          <w:sz w:val="20"/>
          <w:szCs w:val="22"/>
        </w:rPr>
        <w:t>marketér</w:t>
      </w:r>
      <w:bookmarkEnd w:id="234"/>
      <w:bookmarkEnd w:id="235"/>
      <w:proofErr w:type="spellEnd"/>
    </w:p>
    <w:p w14:paraId="18FB05E8" w14:textId="7E1FAE68" w:rsidR="001E571C" w:rsidRPr="00645CDA" w:rsidRDefault="4387F009" w:rsidP="40F51A04">
      <w:pPr>
        <w:rPr>
          <w:rFonts w:eastAsia="Times New Roman" w:cs="Times New Roman"/>
          <w:color w:val="7030A0"/>
        </w:rPr>
      </w:pPr>
      <w:r>
        <w:rPr>
          <w:noProof/>
          <w:lang w:eastAsia="sk-SK"/>
        </w:rPr>
        <w:drawing>
          <wp:inline distT="0" distB="0" distL="0" distR="0" wp14:anchorId="51B96C82" wp14:editId="2D2FDB43">
            <wp:extent cx="5762626" cy="2352675"/>
            <wp:effectExtent l="0" t="0" r="0" b="0"/>
            <wp:docPr id="494761399" name="Obrázek 49476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4761399"/>
                    <pic:cNvPicPr/>
                  </pic:nvPicPr>
                  <pic:blipFill>
                    <a:blip r:embed="rId130">
                      <a:extLst>
                        <a:ext uri="{28A0092B-C50C-407E-A947-70E740481C1C}">
                          <a14:useLocalDpi xmlns:a14="http://schemas.microsoft.com/office/drawing/2010/main" val="0"/>
                        </a:ext>
                      </a:extLst>
                    </a:blip>
                    <a:stretch>
                      <a:fillRect/>
                    </a:stretch>
                  </pic:blipFill>
                  <pic:spPr>
                    <a:xfrm>
                      <a:off x="0" y="0"/>
                      <a:ext cx="5762626" cy="2352675"/>
                    </a:xfrm>
                    <a:prstGeom prst="rect">
                      <a:avLst/>
                    </a:prstGeom>
                  </pic:spPr>
                </pic:pic>
              </a:graphicData>
            </a:graphic>
          </wp:inline>
        </w:drawing>
      </w:r>
      <w:r w:rsidRPr="40F51A04">
        <w:rPr>
          <w:rFonts w:eastAsia="Times New Roman" w:cs="Times New Roman"/>
          <w:i/>
          <w:iCs/>
          <w:color w:val="7030A0"/>
          <w:sz w:val="18"/>
          <w:szCs w:val="18"/>
        </w:rPr>
        <w:t xml:space="preserve">Zdroj: </w:t>
      </w:r>
      <w:r w:rsidR="2F3FCDA4" w:rsidRPr="40F51A04">
        <w:rPr>
          <w:rFonts w:eastAsiaTheme="minorEastAsia"/>
          <w:i/>
          <w:iCs/>
          <w:color w:val="7030A0"/>
          <w:sz w:val="18"/>
          <w:szCs w:val="18"/>
        </w:rPr>
        <w:t>vlastné spracovanie podľa</w:t>
      </w:r>
      <w:r w:rsidR="2F3FCDA4" w:rsidRPr="40F51A04">
        <w:rPr>
          <w:rFonts w:eastAsia="Times New Roman" w:cs="Times New Roman"/>
          <w:i/>
          <w:iCs/>
          <w:color w:val="7030A0"/>
          <w:sz w:val="18"/>
          <w:szCs w:val="18"/>
        </w:rPr>
        <w:t xml:space="preserve"> dotazníkový prieskum, 2024</w:t>
      </w:r>
    </w:p>
    <w:p w14:paraId="711E59C3" w14:textId="77777777" w:rsidR="001E571C" w:rsidRPr="00645CDA" w:rsidRDefault="001E571C" w:rsidP="00305CF6">
      <w:pPr>
        <w:jc w:val="right"/>
        <w:rPr>
          <w:rFonts w:eastAsia="Times New Roman" w:cs="Times New Roman"/>
          <w:i/>
          <w:iCs/>
          <w:color w:val="7030A0"/>
          <w:szCs w:val="20"/>
        </w:rPr>
      </w:pPr>
    </w:p>
    <w:p w14:paraId="5D80CC73" w14:textId="4FFD8680" w:rsidR="001E571C" w:rsidRDefault="4387F009" w:rsidP="00F866B0">
      <w:pPr>
        <w:ind w:firstLine="426"/>
        <w:rPr>
          <w:rFonts w:eastAsia="Times New Roman"/>
        </w:rPr>
      </w:pPr>
      <w:r w:rsidRPr="40F51A04">
        <w:rPr>
          <w:rFonts w:eastAsia="Times New Roman"/>
        </w:rPr>
        <w:t xml:space="preserve">Závery prieskumu hovoria o rozdiele medzi aktuálnou a požadovanou výškou hrubej mzdy na pracovnú pozíciu </w:t>
      </w:r>
      <w:proofErr w:type="spellStart"/>
      <w:r w:rsidRPr="40F51A04">
        <w:rPr>
          <w:rFonts w:eastAsia="Times New Roman"/>
        </w:rPr>
        <w:t>destinačný</w:t>
      </w:r>
      <w:proofErr w:type="spellEnd"/>
      <w:r w:rsidRPr="40F51A04">
        <w:rPr>
          <w:rFonts w:eastAsia="Times New Roman"/>
        </w:rPr>
        <w:t xml:space="preserve"> manažér/</w:t>
      </w:r>
      <w:proofErr w:type="spellStart"/>
      <w:r w:rsidRPr="40F51A04">
        <w:rPr>
          <w:rFonts w:eastAsia="Times New Roman"/>
        </w:rPr>
        <w:t>marketér</w:t>
      </w:r>
      <w:proofErr w:type="spellEnd"/>
      <w:r w:rsidRPr="40F51A04">
        <w:rPr>
          <w:rFonts w:eastAsia="Times New Roman"/>
        </w:rPr>
        <w:t xml:space="preserve"> v priemere približne 400</w:t>
      </w:r>
      <w:r w:rsidR="16AAD80E" w:rsidRPr="40F51A04">
        <w:rPr>
          <w:rFonts w:eastAsia="Times New Roman"/>
        </w:rPr>
        <w:t xml:space="preserve"> </w:t>
      </w:r>
      <w:r w:rsidRPr="40F51A04">
        <w:rPr>
          <w:rFonts w:eastAsia="Times New Roman"/>
        </w:rPr>
        <w:t xml:space="preserve">€. </w:t>
      </w:r>
      <w:r w:rsidRPr="40F51A04">
        <w:rPr>
          <w:rFonts w:eastAsia="Times New Roman"/>
          <w:b/>
          <w:bCs/>
        </w:rPr>
        <w:t>Všetky mzdové náklady sú kryté</w:t>
      </w:r>
      <w:r w:rsidRPr="40F51A04">
        <w:rPr>
          <w:rFonts w:eastAsia="Times New Roman"/>
        </w:rPr>
        <w:t xml:space="preserve"> </w:t>
      </w:r>
      <w:r w:rsidRPr="40F51A04">
        <w:rPr>
          <w:rFonts w:eastAsia="Times New Roman"/>
          <w:b/>
          <w:bCs/>
        </w:rPr>
        <w:t>len z vlastných zdrojov</w:t>
      </w:r>
      <w:r w:rsidRPr="40F51A04">
        <w:rPr>
          <w:rFonts w:eastAsia="Times New Roman"/>
        </w:rPr>
        <w:t xml:space="preserve"> </w:t>
      </w:r>
      <w:r w:rsidRPr="40F51A04">
        <w:rPr>
          <w:rFonts w:eastAsia="Times New Roman"/>
          <w:b/>
          <w:bCs/>
        </w:rPr>
        <w:t>OOCR a v zmysle Zmluvy o refundácii mzdových nákladov s KOCR SVS</w:t>
      </w:r>
      <w:r w:rsidRPr="40F51A04">
        <w:rPr>
          <w:rFonts w:eastAsia="Times New Roman"/>
        </w:rPr>
        <w:t xml:space="preserve">. KOCR SVS na základe žiadosti OOCR a jej príloh rozhodne o poskytnutí finančných prostriedkov OOCR za účelom náhrady mzdových nákladov OOCR a rozhodne aj o výške týchto finančných prostriedkov pre príslušný kalendárny mesiac </w:t>
      </w:r>
      <w:r w:rsidRPr="40F51A04">
        <w:rPr>
          <w:rFonts w:eastAsia="Times New Roman"/>
          <w:b/>
          <w:bCs/>
        </w:rPr>
        <w:t xml:space="preserve">a to vždy len na </w:t>
      </w:r>
      <w:r w:rsidRPr="40F51A04">
        <w:rPr>
          <w:rFonts w:eastAsia="Times New Roman"/>
          <w:b/>
          <w:bCs/>
        </w:rPr>
        <w:lastRenderedPageBreak/>
        <w:t xml:space="preserve">jedného, maximálne dvoch zamestnancov OOCR za mesiac a maximálne do výšky 800 </w:t>
      </w:r>
      <w:r w:rsidR="7177551F" w:rsidRPr="40F51A04">
        <w:rPr>
          <w:rFonts w:eastAsia="Times New Roman"/>
          <w:b/>
          <w:bCs/>
        </w:rPr>
        <w:t>€</w:t>
      </w:r>
      <w:r w:rsidRPr="40F51A04">
        <w:rPr>
          <w:rFonts w:eastAsia="Times New Roman"/>
          <w:b/>
          <w:bCs/>
        </w:rPr>
        <w:t>/mesiac za jedného zamestnanca</w:t>
      </w:r>
      <w:r w:rsidRPr="40F51A04">
        <w:rPr>
          <w:rFonts w:eastAsia="Times New Roman"/>
        </w:rPr>
        <w:t xml:space="preserve">. V zmysle tejto </w:t>
      </w:r>
      <w:r w:rsidRPr="40F51A04">
        <w:rPr>
          <w:rFonts w:eastAsia="Times New Roman"/>
          <w:b/>
          <w:bCs/>
        </w:rPr>
        <w:t>zmluvy</w:t>
      </w:r>
      <w:r w:rsidRPr="40F51A04">
        <w:rPr>
          <w:rFonts w:eastAsia="Times New Roman"/>
        </w:rPr>
        <w:t xml:space="preserve"> sú </w:t>
      </w:r>
      <w:r w:rsidRPr="40F51A04">
        <w:rPr>
          <w:rFonts w:eastAsia="Times New Roman"/>
          <w:b/>
          <w:bCs/>
        </w:rPr>
        <w:t xml:space="preserve">definované povinnosti </w:t>
      </w:r>
      <w:r w:rsidRPr="40F51A04">
        <w:rPr>
          <w:rFonts w:eastAsia="Times New Roman"/>
        </w:rPr>
        <w:t>podporovanej</w:t>
      </w:r>
      <w:r w:rsidRPr="40F51A04">
        <w:rPr>
          <w:rFonts w:eastAsia="Times New Roman"/>
          <w:b/>
          <w:bCs/>
        </w:rPr>
        <w:t xml:space="preserve"> </w:t>
      </w:r>
      <w:r w:rsidRPr="40F51A04">
        <w:rPr>
          <w:rFonts w:eastAsia="Times New Roman"/>
        </w:rPr>
        <w:t>pracovnej pozície</w:t>
      </w:r>
      <w:r w:rsidRPr="40F51A04">
        <w:rPr>
          <w:rFonts w:eastAsia="Times New Roman"/>
          <w:b/>
          <w:bCs/>
        </w:rPr>
        <w:t xml:space="preserve"> </w:t>
      </w:r>
      <w:proofErr w:type="spellStart"/>
      <w:r w:rsidRPr="40F51A04">
        <w:rPr>
          <w:rFonts w:eastAsia="Times New Roman"/>
          <w:b/>
          <w:bCs/>
        </w:rPr>
        <w:t>destinačného</w:t>
      </w:r>
      <w:proofErr w:type="spellEnd"/>
      <w:r w:rsidRPr="40F51A04">
        <w:rPr>
          <w:rFonts w:eastAsia="Times New Roman"/>
          <w:b/>
          <w:bCs/>
        </w:rPr>
        <w:t xml:space="preserve"> manažéra/</w:t>
      </w:r>
      <w:proofErr w:type="spellStart"/>
      <w:r w:rsidRPr="40F51A04">
        <w:rPr>
          <w:rFonts w:eastAsia="Times New Roman"/>
          <w:b/>
          <w:bCs/>
        </w:rPr>
        <w:t>marketéra</w:t>
      </w:r>
      <w:proofErr w:type="spellEnd"/>
      <w:r w:rsidRPr="40F51A04">
        <w:rPr>
          <w:rFonts w:eastAsia="Times New Roman"/>
        </w:rPr>
        <w:t xml:space="preserve"> (špecifikácia v časti kompetencie organizácií </w:t>
      </w:r>
      <w:proofErr w:type="spellStart"/>
      <w:r w:rsidRPr="40F51A04">
        <w:rPr>
          <w:rFonts w:eastAsia="Times New Roman"/>
        </w:rPr>
        <w:t>destinačného</w:t>
      </w:r>
      <w:proofErr w:type="spellEnd"/>
      <w:r w:rsidRPr="40F51A04">
        <w:rPr>
          <w:rFonts w:eastAsia="Times New Roman"/>
        </w:rPr>
        <w:t xml:space="preserve"> manažmentu).</w:t>
      </w:r>
    </w:p>
    <w:p w14:paraId="217925BC" w14:textId="452C9E81" w:rsidR="001E571C" w:rsidRDefault="001E571C" w:rsidP="00F866B0">
      <w:pPr>
        <w:ind w:firstLine="426"/>
        <w:rPr>
          <w:rFonts w:eastAsia="Times New Roman"/>
          <w:szCs w:val="20"/>
        </w:rPr>
      </w:pPr>
      <w:r w:rsidRPr="0481DEB2">
        <w:rPr>
          <w:rFonts w:eastAsia="Times New Roman"/>
          <w:szCs w:val="20"/>
        </w:rPr>
        <w:t xml:space="preserve">Na druhej strane by podľa KOCR Severovýchod Slovenska mala byť prehodnocovaná výška a efektívnosť vynaložených finančných prostriedkov na refundáciu mzdy uvedenej pracovnej pozície zasielaním </w:t>
      </w:r>
      <w:r w:rsidRPr="0481DEB2">
        <w:rPr>
          <w:rFonts w:eastAsia="Times New Roman"/>
          <w:b/>
          <w:bCs/>
          <w:szCs w:val="20"/>
        </w:rPr>
        <w:t>spätných reportov vykonaných činností</w:t>
      </w:r>
      <w:r w:rsidRPr="0481DEB2">
        <w:rPr>
          <w:rFonts w:eastAsia="Times New Roman"/>
          <w:szCs w:val="20"/>
        </w:rPr>
        <w:t>.</w:t>
      </w:r>
    </w:p>
    <w:p w14:paraId="3FA96C92" w14:textId="77777777" w:rsidR="001E571C" w:rsidRPr="00645CDA" w:rsidRDefault="001E571C" w:rsidP="00F866B0">
      <w:pPr>
        <w:ind w:firstLine="426"/>
        <w:rPr>
          <w:rFonts w:eastAsia="Times New Roman"/>
          <w:b/>
          <w:bCs/>
          <w:szCs w:val="20"/>
        </w:rPr>
      </w:pPr>
      <w:r w:rsidRPr="0481DEB2">
        <w:rPr>
          <w:rFonts w:eastAsia="Times New Roman"/>
          <w:szCs w:val="20"/>
        </w:rPr>
        <w:t xml:space="preserve">Z dôvodu nedostatočného počtu zamestnancov využívajú OOCR aj </w:t>
      </w:r>
      <w:r w:rsidRPr="0481DEB2">
        <w:rPr>
          <w:rFonts w:eastAsia="Times New Roman"/>
          <w:b/>
          <w:bCs/>
          <w:szCs w:val="20"/>
        </w:rPr>
        <w:t>doplnkovú pracovnú silu</w:t>
      </w:r>
      <w:r w:rsidRPr="0481DEB2">
        <w:rPr>
          <w:rFonts w:eastAsia="Times New Roman"/>
          <w:szCs w:val="20"/>
        </w:rPr>
        <w:t xml:space="preserve"> v podobe </w:t>
      </w:r>
      <w:r w:rsidRPr="0481DEB2">
        <w:rPr>
          <w:rFonts w:eastAsia="Times New Roman"/>
          <w:b/>
          <w:bCs/>
          <w:szCs w:val="20"/>
        </w:rPr>
        <w:t>dobrovoľníckej činnosti</w:t>
      </w:r>
      <w:r w:rsidRPr="0481DEB2">
        <w:rPr>
          <w:rFonts w:eastAsia="Times New Roman"/>
          <w:szCs w:val="20"/>
        </w:rPr>
        <w:t xml:space="preserve"> a v menšej miere aj činnosti brigádnickej, a to najmä pri:</w:t>
      </w:r>
    </w:p>
    <w:p w14:paraId="61B6FD9F" w14:textId="27CA079D" w:rsidR="001E571C" w:rsidRPr="00645CDA" w:rsidRDefault="001E571C" w:rsidP="003870F0">
      <w:pPr>
        <w:pStyle w:val="Odsekzoznamu"/>
        <w:numPr>
          <w:ilvl w:val="0"/>
          <w:numId w:val="103"/>
        </w:numPr>
        <w:ind w:left="454" w:hanging="170"/>
        <w:rPr>
          <w:rFonts w:eastAsia="Times New Roman"/>
          <w:szCs w:val="20"/>
        </w:rPr>
      </w:pPr>
      <w:r w:rsidRPr="205BB9A1">
        <w:rPr>
          <w:rFonts w:eastAsia="Times New Roman"/>
          <w:szCs w:val="20"/>
        </w:rPr>
        <w:t>organizácii športových, kultúrnych a hudobných podujatí</w:t>
      </w:r>
      <w:r w:rsidR="008F0A12">
        <w:rPr>
          <w:rFonts w:eastAsia="Times New Roman"/>
          <w:szCs w:val="20"/>
        </w:rPr>
        <w:t>,</w:t>
      </w:r>
    </w:p>
    <w:p w14:paraId="442C9BC5" w14:textId="7A339045" w:rsidR="001E571C" w:rsidRPr="00645CDA" w:rsidRDefault="001E571C" w:rsidP="003870F0">
      <w:pPr>
        <w:pStyle w:val="Odsekzoznamu"/>
        <w:numPr>
          <w:ilvl w:val="0"/>
          <w:numId w:val="103"/>
        </w:numPr>
        <w:ind w:left="454" w:hanging="170"/>
        <w:rPr>
          <w:rFonts w:eastAsia="Times New Roman"/>
          <w:szCs w:val="20"/>
        </w:rPr>
      </w:pPr>
      <w:r w:rsidRPr="205BB9A1">
        <w:rPr>
          <w:rFonts w:eastAsia="Times New Roman"/>
          <w:szCs w:val="20"/>
        </w:rPr>
        <w:t>sprievodcovskej a prezentačnej činnosti</w:t>
      </w:r>
      <w:r w:rsidR="008F0A12">
        <w:rPr>
          <w:rFonts w:eastAsia="Times New Roman"/>
          <w:szCs w:val="20"/>
        </w:rPr>
        <w:t>,</w:t>
      </w:r>
    </w:p>
    <w:p w14:paraId="7E60BAB1" w14:textId="5C2860BF" w:rsidR="001E571C" w:rsidRPr="00645CDA" w:rsidRDefault="001E571C" w:rsidP="003870F0">
      <w:pPr>
        <w:pStyle w:val="Odsekzoznamu"/>
        <w:numPr>
          <w:ilvl w:val="0"/>
          <w:numId w:val="103"/>
        </w:numPr>
        <w:ind w:left="454" w:hanging="170"/>
        <w:rPr>
          <w:rFonts w:eastAsia="Times New Roman"/>
          <w:szCs w:val="20"/>
        </w:rPr>
      </w:pPr>
      <w:r w:rsidRPr="205BB9A1">
        <w:rPr>
          <w:rFonts w:eastAsia="Times New Roman"/>
          <w:szCs w:val="20"/>
        </w:rPr>
        <w:t>zavádzaní a zlepšovaní produktov cestovného ruchu</w:t>
      </w:r>
      <w:r w:rsidR="008F0A12">
        <w:rPr>
          <w:rFonts w:eastAsia="Times New Roman"/>
          <w:szCs w:val="20"/>
        </w:rPr>
        <w:t>,</w:t>
      </w:r>
    </w:p>
    <w:p w14:paraId="5FE7083E" w14:textId="6B2E7D8F" w:rsidR="001E571C" w:rsidRPr="00645CDA" w:rsidRDefault="001E571C" w:rsidP="003870F0">
      <w:pPr>
        <w:pStyle w:val="Odsekzoznamu"/>
        <w:numPr>
          <w:ilvl w:val="0"/>
          <w:numId w:val="103"/>
        </w:numPr>
        <w:ind w:left="454" w:hanging="170"/>
        <w:rPr>
          <w:rFonts w:eastAsia="Times New Roman"/>
          <w:szCs w:val="20"/>
        </w:rPr>
      </w:pPr>
      <w:r w:rsidRPr="205BB9A1">
        <w:rPr>
          <w:rFonts w:eastAsia="Times New Roman"/>
          <w:szCs w:val="20"/>
        </w:rPr>
        <w:t xml:space="preserve">údržbe </w:t>
      </w:r>
      <w:proofErr w:type="spellStart"/>
      <w:r w:rsidRPr="205BB9A1">
        <w:rPr>
          <w:rFonts w:eastAsia="Times New Roman"/>
          <w:szCs w:val="20"/>
        </w:rPr>
        <w:t>cyklochodníkov</w:t>
      </w:r>
      <w:proofErr w:type="spellEnd"/>
      <w:r w:rsidRPr="205BB9A1">
        <w:rPr>
          <w:rFonts w:eastAsia="Times New Roman"/>
          <w:szCs w:val="20"/>
        </w:rPr>
        <w:t xml:space="preserve"> a obnove drobnej turistickej infraštruktúry (údržba atrakcií a prostredia, kosenie, prerezávky stromov a čistenie)</w:t>
      </w:r>
      <w:r w:rsidR="008F0A12">
        <w:rPr>
          <w:rFonts w:eastAsia="Times New Roman"/>
          <w:szCs w:val="20"/>
        </w:rPr>
        <w:t>,</w:t>
      </w:r>
    </w:p>
    <w:p w14:paraId="12F304A1" w14:textId="35DF1D1E" w:rsidR="001E571C" w:rsidRPr="008F0A12" w:rsidRDefault="001E571C" w:rsidP="003870F0">
      <w:pPr>
        <w:pStyle w:val="Odsekzoznamu"/>
        <w:numPr>
          <w:ilvl w:val="0"/>
          <w:numId w:val="103"/>
        </w:numPr>
        <w:ind w:left="454" w:hanging="170"/>
        <w:rPr>
          <w:rFonts w:eastAsia="Times New Roman"/>
          <w:szCs w:val="20"/>
        </w:rPr>
      </w:pPr>
      <w:r w:rsidRPr="205BB9A1">
        <w:rPr>
          <w:rFonts w:eastAsia="Times New Roman"/>
          <w:szCs w:val="20"/>
        </w:rPr>
        <w:t>natáčaní televíznych spotov a reklamných videí.</w:t>
      </w:r>
    </w:p>
    <w:p w14:paraId="37BD4859" w14:textId="2A7C2397" w:rsidR="001E571C" w:rsidRPr="008F0A12" w:rsidRDefault="2B9BB470" w:rsidP="00F866B0">
      <w:pPr>
        <w:ind w:firstLine="426"/>
        <w:rPr>
          <w:rFonts w:eastAsia="Times New Roman"/>
        </w:rPr>
      </w:pPr>
      <w:r w:rsidRPr="3EC4131E">
        <w:rPr>
          <w:rFonts w:eastAsia="Times New Roman"/>
        </w:rPr>
        <w:t xml:space="preserve">Jedným z navrhovaných opatrení zo strany OOCR na základe realizovaných workshopov, ktoré by pomohlo zefektívniť činnosť OOCR pri súčasnom stave personálneho obsadenia je </w:t>
      </w:r>
      <w:r w:rsidRPr="3EC4131E">
        <w:rPr>
          <w:rFonts w:eastAsia="Times New Roman"/>
          <w:b/>
          <w:bCs/>
        </w:rPr>
        <w:t xml:space="preserve">zriadenie </w:t>
      </w:r>
      <w:r w:rsidRPr="3EC4131E">
        <w:rPr>
          <w:rFonts w:eastAsia="Times New Roman"/>
        </w:rPr>
        <w:t>„</w:t>
      </w:r>
      <w:r w:rsidRPr="3EC4131E">
        <w:rPr>
          <w:rFonts w:eastAsia="Times New Roman"/>
          <w:b/>
          <w:bCs/>
        </w:rPr>
        <w:t xml:space="preserve">centra zdieľaných služieb“. </w:t>
      </w:r>
      <w:r w:rsidRPr="3EC4131E">
        <w:rPr>
          <w:rFonts w:eastAsia="Times New Roman"/>
        </w:rPr>
        <w:t>Toto centrum by vykonávalo činnosti súvisiace napr. s účtovníctvom, personalistikou a verejným obstarávaním, ktoré by do značnej miery dokázali finančne a personálne odbremeniť oblastné organizácie.</w:t>
      </w:r>
      <w:r w:rsidR="3E9191BF" w:rsidRPr="3EC4131E">
        <w:rPr>
          <w:rFonts w:eastAsia="Times New Roman"/>
        </w:rPr>
        <w:t xml:space="preserve"> </w:t>
      </w:r>
      <w:r w:rsidRPr="3EC4131E">
        <w:rPr>
          <w:rFonts w:eastAsia="Times New Roman"/>
          <w:b/>
          <w:bCs/>
        </w:rPr>
        <w:t xml:space="preserve">Podľa výsledkov </w:t>
      </w:r>
      <w:proofErr w:type="spellStart"/>
      <w:r w:rsidRPr="3EC4131E">
        <w:rPr>
          <w:rFonts w:eastAsia="Times New Roman"/>
          <w:b/>
          <w:bCs/>
        </w:rPr>
        <w:t>pološtruktúrovaného</w:t>
      </w:r>
      <w:proofErr w:type="spellEnd"/>
      <w:r w:rsidRPr="3EC4131E">
        <w:rPr>
          <w:rFonts w:eastAsia="Times New Roman"/>
          <w:b/>
          <w:bCs/>
        </w:rPr>
        <w:t xml:space="preserve"> rozhovoru s riaditeľom KOCR Severovýchod Slovenska je z hľadiska ľudského kapitálu v KOCR </w:t>
      </w:r>
      <w:r w:rsidRPr="3EC4131E">
        <w:rPr>
          <w:rFonts w:eastAsiaTheme="minorEastAsia"/>
        </w:rPr>
        <w:t>pre plnenie cieľov na najbližšie obdobie potrebný zamestnanec so skúsenosťami tvorby produktov, sieťovania a marketingu. Me</w:t>
      </w:r>
      <w:r w:rsidRPr="3EC4131E">
        <w:rPr>
          <w:rFonts w:ascii="Calibri" w:eastAsia="Calibri" w:hAnsi="Calibri" w:cs="Calibri"/>
        </w:rPr>
        <w:t>dzi ďalšie chýbajúce pracovné náplne potrebné pre rozšírenie portfólia činností krajskej organizácie bol zaradený aj zamestnanec, ktorý by mal potenciál v oblasti aktívneho cestovného ruchu, t</w:t>
      </w:r>
      <w:r w:rsidR="1EE4E3B4" w:rsidRPr="3EC4131E">
        <w:rPr>
          <w:rFonts w:ascii="Calibri" w:eastAsia="Calibri" w:hAnsi="Calibri" w:cs="Calibri"/>
        </w:rPr>
        <w:t>zn.</w:t>
      </w:r>
      <w:r w:rsidRPr="3EC4131E">
        <w:rPr>
          <w:rFonts w:ascii="Calibri" w:eastAsia="Calibri" w:hAnsi="Calibri" w:cs="Calibri"/>
        </w:rPr>
        <w:t xml:space="preserve"> oslovovanie cieľových skupín, budovanie spolupráce B2B a cestovanie s cieľom sieťovania atď., komunikácie s </w:t>
      </w:r>
      <w:proofErr w:type="spellStart"/>
      <w:r w:rsidRPr="3EC4131E">
        <w:rPr>
          <w:rFonts w:ascii="Calibri" w:eastAsia="Calibri" w:hAnsi="Calibri" w:cs="Calibri"/>
        </w:rPr>
        <w:t>tour</w:t>
      </w:r>
      <w:proofErr w:type="spellEnd"/>
      <w:r w:rsidRPr="3EC4131E">
        <w:rPr>
          <w:rFonts w:ascii="Calibri" w:eastAsia="Calibri" w:hAnsi="Calibri" w:cs="Calibri"/>
        </w:rPr>
        <w:t xml:space="preserve"> operátormi, vytváranie kontaktov s PL agentúrami a zručnosťou vytvárania ponuky špecializovaných produktov cestovného ruchu. Taktiež bola do budúcnosti zdôraznená potreba užšej odbornej profilácie zamestnancov KOCR.</w:t>
      </w:r>
    </w:p>
    <w:p w14:paraId="738D5878" w14:textId="77777777" w:rsidR="001E571C" w:rsidRDefault="001E571C" w:rsidP="00F866B0">
      <w:pPr>
        <w:ind w:firstLine="426"/>
        <w:rPr>
          <w:rFonts w:eastAsia="Times New Roman"/>
          <w:b/>
          <w:bCs/>
          <w:szCs w:val="20"/>
        </w:rPr>
      </w:pPr>
      <w:r w:rsidRPr="3FCEC877">
        <w:rPr>
          <w:rFonts w:eastAsia="Times New Roman"/>
          <w:b/>
          <w:bCs/>
          <w:szCs w:val="20"/>
        </w:rPr>
        <w:t xml:space="preserve">Sumarizácia prieskumu ukazuje na zásadnú finančnú a personálnu </w:t>
      </w:r>
      <w:proofErr w:type="spellStart"/>
      <w:r w:rsidRPr="3FCEC877">
        <w:rPr>
          <w:rFonts w:eastAsia="Times New Roman"/>
          <w:b/>
          <w:bCs/>
          <w:szCs w:val="20"/>
        </w:rPr>
        <w:t>poddimenzovanosť</w:t>
      </w:r>
      <w:proofErr w:type="spellEnd"/>
      <w:r w:rsidRPr="3FCEC877">
        <w:rPr>
          <w:rFonts w:eastAsia="Times New Roman"/>
          <w:b/>
          <w:bCs/>
          <w:szCs w:val="20"/>
        </w:rPr>
        <w:t xml:space="preserve"> v oblasti </w:t>
      </w:r>
      <w:proofErr w:type="spellStart"/>
      <w:r w:rsidRPr="3FCEC877">
        <w:rPr>
          <w:rFonts w:eastAsia="Times New Roman"/>
          <w:b/>
          <w:bCs/>
          <w:szCs w:val="20"/>
        </w:rPr>
        <w:t>destinačného</w:t>
      </w:r>
      <w:proofErr w:type="spellEnd"/>
      <w:r w:rsidRPr="3FCEC877">
        <w:rPr>
          <w:rFonts w:eastAsia="Times New Roman"/>
          <w:b/>
          <w:bCs/>
          <w:szCs w:val="20"/>
        </w:rPr>
        <w:t xml:space="preserve"> manažmentu a vysokú administratívnu zaťaženosť OOCR. Nad rámec legislatívy a zmluvy s KOCR SVS nevyužívajú OOCR iné zdroje financovania. Pozitívom ostáva využívanie doplnkovej pracovnej sily, najmä v podobe dobrovoľníckej činnosti a osveta aktérov cestovného ruchu a miestneho obyvateľstva. </w:t>
      </w:r>
    </w:p>
    <w:p w14:paraId="1087E124" w14:textId="77777777" w:rsidR="001E571C" w:rsidRDefault="001E571C" w:rsidP="00305CF6">
      <w:pPr>
        <w:rPr>
          <w:rFonts w:eastAsia="Times New Roman"/>
          <w:b/>
          <w:bCs/>
          <w:i/>
          <w:iCs/>
          <w:szCs w:val="20"/>
        </w:rPr>
      </w:pPr>
    </w:p>
    <w:p w14:paraId="47D4EB22" w14:textId="2664C1C7" w:rsidR="001E571C" w:rsidRPr="008F0A12" w:rsidRDefault="5BFBA311" w:rsidP="008F0A12">
      <w:pPr>
        <w:pStyle w:val="Nadpis3"/>
      </w:pPr>
      <w:bookmarkStart w:id="236" w:name="_Toc192512804"/>
      <w:r>
        <w:t>Financovanie kľúčových aktérov</w:t>
      </w:r>
      <w:bookmarkEnd w:id="236"/>
    </w:p>
    <w:p w14:paraId="07C32FE1" w14:textId="6D7EB2CC" w:rsidR="001E571C" w:rsidRPr="008F0A12" w:rsidRDefault="001E571C" w:rsidP="00F866B0">
      <w:pPr>
        <w:spacing w:before="240"/>
        <w:ind w:firstLine="426"/>
        <w:rPr>
          <w:rFonts w:eastAsia="Times New Roman"/>
          <w:szCs w:val="20"/>
        </w:rPr>
      </w:pPr>
      <w:r w:rsidRPr="0481DEB2">
        <w:rPr>
          <w:rFonts w:eastAsia="Times New Roman"/>
          <w:szCs w:val="20"/>
        </w:rPr>
        <w:t xml:space="preserve">Programové vyhlásenie Vlády SR 2023 – 2027 definuje ako jednu zo svojich priorít podporu rastu podielu cestovného ruchu na národnom hospodárstve a nastavenie udržateľného a systémového financovania infraštruktúry.  Kľúčom financovania reštartu po vplyvoch pandémie, vojny na Ukrajine, energetickej krízy a inflácie je novela zákona č. 91/2010 </w:t>
      </w:r>
      <w:proofErr w:type="spellStart"/>
      <w:r w:rsidRPr="0481DEB2">
        <w:rPr>
          <w:rFonts w:eastAsia="Times New Roman"/>
          <w:szCs w:val="20"/>
        </w:rPr>
        <w:t>Z.z</w:t>
      </w:r>
      <w:proofErr w:type="spellEnd"/>
      <w:r w:rsidRPr="0481DEB2">
        <w:rPr>
          <w:rFonts w:eastAsia="Times New Roman"/>
          <w:szCs w:val="20"/>
        </w:rPr>
        <w:t>. o podpore cestovného ruchu s nástrojmi: Fond na podporu cestovného ruchu, príspevok na rozvoj cestovného ruchu v čase mimoriadnej situácie, núdzového stavu alebo výnimočného stavu, dotácia na podporu realizácie aktivít organizácií cestovného ruchu, výška členského príspevku pre oblastné organizácie cestovného ruchu v prípade ich členstva vo viacerých krajských organizáciách.</w:t>
      </w:r>
    </w:p>
    <w:p w14:paraId="24B513E6" w14:textId="309E3605" w:rsidR="001E571C" w:rsidRPr="008F0A12" w:rsidRDefault="001E571C" w:rsidP="00F866B0">
      <w:pPr>
        <w:ind w:firstLine="426"/>
        <w:rPr>
          <w:rFonts w:eastAsia="Times New Roman"/>
          <w:szCs w:val="20"/>
        </w:rPr>
      </w:pPr>
      <w:r w:rsidRPr="0481DEB2">
        <w:rPr>
          <w:rFonts w:eastAsia="Times New Roman"/>
          <w:b/>
          <w:bCs/>
          <w:szCs w:val="20"/>
        </w:rPr>
        <w:t xml:space="preserve">Fond na podporu cestovného ruchu </w:t>
      </w:r>
      <w:r w:rsidRPr="0481DEB2">
        <w:rPr>
          <w:rFonts w:eastAsia="Times New Roman"/>
          <w:szCs w:val="20"/>
        </w:rPr>
        <w:t xml:space="preserve">je právnickou osobou s postavením verejnoprávnej inštitúcie, ktorá bude podľa vytvoreného mechanizmu poskytovať finančné prostriedky na základe výziev na projekty cestovného ruchu v oblasti podpory ekonomickej, environmentálnej a sociálnej udržateľnosti cestovného ruchu a podpory výstavby, modernizácie a rekonštrukcie udržateľnej a odolnej infraštruktúry cestovného ruchu. </w:t>
      </w:r>
    </w:p>
    <w:p w14:paraId="2F3D6F99" w14:textId="408B25AC" w:rsidR="001E571C" w:rsidRPr="008F0A12" w:rsidRDefault="001E571C" w:rsidP="00F866B0">
      <w:pPr>
        <w:ind w:firstLine="426"/>
        <w:rPr>
          <w:rFonts w:eastAsia="Times New Roman"/>
          <w:szCs w:val="20"/>
        </w:rPr>
      </w:pPr>
      <w:r w:rsidRPr="0481DEB2">
        <w:rPr>
          <w:rFonts w:eastAsia="Times New Roman"/>
          <w:b/>
          <w:bCs/>
          <w:szCs w:val="20"/>
        </w:rPr>
        <w:t xml:space="preserve">Príspevok na rozvoj cestovného ruchu v čase mimoriadnej situácie, núdzového stavu alebo výnimočného stavu </w:t>
      </w:r>
      <w:r w:rsidRPr="0481DEB2">
        <w:rPr>
          <w:rFonts w:eastAsia="Times New Roman"/>
          <w:szCs w:val="20"/>
        </w:rPr>
        <w:t>je výsledkom zlúčenia príspevku na podporu cestovného ruchu v súvislosti so zmiernením negatívnych následkov pandémie a príspevku na pomoc podnikom v súvislosti so zmiernením negatívnych ekonomických následkov v sektore cestovného ruchu.</w:t>
      </w:r>
    </w:p>
    <w:p w14:paraId="07F56882" w14:textId="353118BE" w:rsidR="001E571C" w:rsidRPr="008F0A12" w:rsidRDefault="001E571C" w:rsidP="00F866B0">
      <w:pPr>
        <w:ind w:firstLine="426"/>
        <w:rPr>
          <w:rFonts w:eastAsia="Times New Roman"/>
          <w:szCs w:val="20"/>
        </w:rPr>
      </w:pPr>
      <w:r w:rsidRPr="0481DEB2">
        <w:rPr>
          <w:rFonts w:eastAsia="Times New Roman"/>
          <w:b/>
          <w:bCs/>
          <w:szCs w:val="20"/>
        </w:rPr>
        <w:t>Dotácia na podporu realizácie aktivít organizácií cestovného ruchu</w:t>
      </w:r>
      <w:r w:rsidRPr="0481DEB2">
        <w:rPr>
          <w:rFonts w:eastAsia="Times New Roman"/>
          <w:szCs w:val="20"/>
        </w:rPr>
        <w:t xml:space="preserve"> bude v rámci novelizácie finančne podporovať možnosti spolupráce organizácií cestovného ruchu, s cieľom motivovať k realizácií </w:t>
      </w:r>
      <w:r w:rsidRPr="0481DEB2">
        <w:rPr>
          <w:rFonts w:eastAsia="Times New Roman"/>
          <w:b/>
          <w:bCs/>
          <w:szCs w:val="20"/>
        </w:rPr>
        <w:t>partnerských</w:t>
      </w:r>
      <w:r w:rsidRPr="0481DEB2">
        <w:rPr>
          <w:rFonts w:eastAsia="Times New Roman"/>
          <w:szCs w:val="20"/>
        </w:rPr>
        <w:t xml:space="preserve"> </w:t>
      </w:r>
      <w:r w:rsidRPr="0481DEB2">
        <w:rPr>
          <w:rFonts w:eastAsia="Times New Roman"/>
          <w:b/>
          <w:bCs/>
          <w:szCs w:val="20"/>
        </w:rPr>
        <w:t xml:space="preserve">aktivít </w:t>
      </w:r>
      <w:r w:rsidRPr="0481DEB2">
        <w:rPr>
          <w:rFonts w:eastAsia="Times New Roman"/>
          <w:szCs w:val="20"/>
        </w:rPr>
        <w:t>a vytváraniu produktov líniového charakteru za účelom zvýšenia atraktivity územia.</w:t>
      </w:r>
    </w:p>
    <w:p w14:paraId="6CB6F3ED" w14:textId="77777777" w:rsidR="001E571C" w:rsidRDefault="001E571C" w:rsidP="00F866B0">
      <w:pPr>
        <w:ind w:firstLine="426"/>
        <w:rPr>
          <w:rFonts w:eastAsia="Times New Roman"/>
          <w:color w:val="000000" w:themeColor="text1"/>
          <w:szCs w:val="20"/>
        </w:rPr>
      </w:pPr>
      <w:r w:rsidRPr="0481DEB2">
        <w:rPr>
          <w:rFonts w:eastAsia="Times New Roman"/>
          <w:b/>
          <w:bCs/>
          <w:szCs w:val="20"/>
        </w:rPr>
        <w:t>Výška členského príspevku pre oblastné organizácie cestovného ruchu</w:t>
      </w:r>
      <w:r w:rsidRPr="0481DEB2">
        <w:rPr>
          <w:rFonts w:eastAsia="Times New Roman"/>
          <w:szCs w:val="20"/>
        </w:rPr>
        <w:t xml:space="preserve"> bude po avizovaných zmenách ustanovovať aj spôsob určenia výšky členského príspevku v prípade viacnásobného členstva a</w:t>
      </w:r>
      <w:r w:rsidRPr="0481DEB2">
        <w:rPr>
          <w:rFonts w:eastAsia="Times New Roman"/>
          <w:color w:val="000000" w:themeColor="text1"/>
          <w:szCs w:val="20"/>
        </w:rPr>
        <w:t xml:space="preserve"> dôjde tiež k úprave výpočtu výšky dotácie pre krajskú organizáciu cestovného ruchu tak, aby zahŕňala aj uvedený prípad viacnásobného členstva oblastnej organizácie cestovného ruchu.</w:t>
      </w:r>
    </w:p>
    <w:p w14:paraId="41B8CDD9" w14:textId="77777777" w:rsidR="001E571C" w:rsidRDefault="001E571C" w:rsidP="00305CF6">
      <w:pPr>
        <w:pStyle w:val="paragraph"/>
        <w:spacing w:before="0" w:beforeAutospacing="0" w:after="0" w:afterAutospacing="0"/>
        <w:textAlignment w:val="baseline"/>
        <w:rPr>
          <w:rStyle w:val="eop"/>
          <w:rFonts w:cstheme="minorBidi"/>
          <w:szCs w:val="20"/>
        </w:rPr>
      </w:pPr>
      <w:r w:rsidRPr="205BB9A1">
        <w:rPr>
          <w:rStyle w:val="normaltextrun"/>
          <w:rFonts w:eastAsiaTheme="majorEastAsia" w:cstheme="minorBidi"/>
          <w:b/>
          <w:bCs/>
          <w:color w:val="000000" w:themeColor="text1"/>
          <w:szCs w:val="20"/>
        </w:rPr>
        <w:t xml:space="preserve">Financovanie OOCR a KOCR podľa </w:t>
      </w:r>
      <w:r w:rsidRPr="205BB9A1">
        <w:rPr>
          <w:rStyle w:val="normaltextrun"/>
          <w:rFonts w:eastAsiaTheme="majorEastAsia" w:cstheme="minorBidi"/>
          <w:b/>
          <w:bCs/>
          <w:szCs w:val="20"/>
        </w:rPr>
        <w:t>Zákona č. 91/2010 Z. z. o podpore cestovného ruchu</w:t>
      </w:r>
      <w:r w:rsidRPr="205BB9A1">
        <w:rPr>
          <w:rStyle w:val="eop"/>
          <w:rFonts w:cstheme="minorBidi"/>
          <w:b/>
          <w:bCs/>
          <w:szCs w:val="20"/>
        </w:rPr>
        <w:t> </w:t>
      </w:r>
      <w:r w:rsidRPr="205BB9A1">
        <w:rPr>
          <w:rStyle w:val="eop"/>
          <w:rFonts w:cstheme="minorBidi"/>
          <w:szCs w:val="20"/>
        </w:rPr>
        <w:t>sú definované v znení nasledujúcich paragrafov:</w:t>
      </w:r>
    </w:p>
    <w:p w14:paraId="69BDD652" w14:textId="78D678B7" w:rsidR="001E571C" w:rsidRPr="001367D5" w:rsidRDefault="001E571C" w:rsidP="00305CF6">
      <w:pPr>
        <w:pStyle w:val="paragraph"/>
        <w:spacing w:before="0" w:beforeAutospacing="0" w:after="0" w:afterAutospacing="0"/>
        <w:textAlignment w:val="baseline"/>
        <w:rPr>
          <w:rFonts w:cstheme="minorBidi"/>
          <w:szCs w:val="20"/>
        </w:rPr>
      </w:pPr>
      <w:r w:rsidRPr="0481DEB2">
        <w:rPr>
          <w:rStyle w:val="normaltextrun"/>
          <w:rFonts w:eastAsiaTheme="majorEastAsia" w:cstheme="minorBidi"/>
          <w:b/>
          <w:bCs/>
          <w:szCs w:val="20"/>
        </w:rPr>
        <w:lastRenderedPageBreak/>
        <w:t>§ 8</w:t>
      </w:r>
      <w:r w:rsidRPr="0481DEB2">
        <w:rPr>
          <w:rStyle w:val="normaltextrun"/>
          <w:rFonts w:eastAsiaTheme="majorEastAsia" w:cstheme="minorBidi"/>
          <w:b/>
          <w:bCs/>
          <w:color w:val="000000" w:themeColor="text1"/>
          <w:szCs w:val="20"/>
        </w:rPr>
        <w:t xml:space="preserve"> </w:t>
      </w:r>
      <w:r w:rsidRPr="0481DEB2">
        <w:rPr>
          <w:rStyle w:val="normaltextrun"/>
          <w:rFonts w:eastAsiaTheme="majorEastAsia" w:cstheme="minorBidi"/>
          <w:b/>
          <w:bCs/>
          <w:szCs w:val="20"/>
        </w:rPr>
        <w:t>(5)</w:t>
      </w:r>
      <w:r w:rsidRPr="0481DEB2">
        <w:rPr>
          <w:rStyle w:val="normaltextrun"/>
          <w:rFonts w:eastAsiaTheme="majorEastAsia" w:cstheme="minorBidi"/>
          <w:szCs w:val="20"/>
        </w:rPr>
        <w:t xml:space="preserve"> Členský príspevok oblastnej organizácie krajskej organizácii je </w:t>
      </w:r>
      <w:r w:rsidRPr="0481DEB2">
        <w:rPr>
          <w:rStyle w:val="normaltextrun"/>
          <w:rFonts w:eastAsiaTheme="majorEastAsia" w:cstheme="minorBidi"/>
          <w:b/>
          <w:bCs/>
          <w:szCs w:val="20"/>
        </w:rPr>
        <w:t>najmenej 10 % z členských príspevkov</w:t>
      </w:r>
      <w:r w:rsidRPr="0481DEB2">
        <w:rPr>
          <w:rStyle w:val="normaltextrun"/>
          <w:rFonts w:eastAsiaTheme="majorEastAsia" w:cstheme="minorBidi"/>
          <w:szCs w:val="20"/>
        </w:rPr>
        <w:t xml:space="preserve"> získaných oblastnou organizáciou od obcí a podnikateľských subjektov v predchádzajúcom kalendárnom roku.</w:t>
      </w:r>
      <w:r w:rsidRPr="0481DEB2">
        <w:rPr>
          <w:rStyle w:val="eop"/>
          <w:rFonts w:cstheme="minorBidi"/>
          <w:szCs w:val="20"/>
        </w:rPr>
        <w:t> </w:t>
      </w:r>
      <w:r w:rsidRPr="0481DEB2">
        <w:rPr>
          <w:rFonts w:eastAsia="Calibri" w:cstheme="minorBidi"/>
          <w:szCs w:val="20"/>
        </w:rPr>
        <w:t>Ak oblastná organizácia je členom viacerých krajských organizácií, výška členského</w:t>
      </w:r>
      <w:r w:rsidRPr="0481DEB2">
        <w:rPr>
          <w:rFonts w:cstheme="minorBidi"/>
          <w:szCs w:val="20"/>
        </w:rPr>
        <w:t xml:space="preserve"> </w:t>
      </w:r>
      <w:r w:rsidRPr="0481DEB2">
        <w:rPr>
          <w:rFonts w:eastAsia="Calibri" w:cstheme="minorBidi"/>
          <w:szCs w:val="20"/>
        </w:rPr>
        <w:t>príspevku oblastnej organizácie krajskej organizácii je najmenej 10 % z členských príspevkov</w:t>
      </w:r>
      <w:r w:rsidRPr="0481DEB2">
        <w:rPr>
          <w:rFonts w:cstheme="minorBidi"/>
          <w:szCs w:val="20"/>
        </w:rPr>
        <w:t xml:space="preserve"> </w:t>
      </w:r>
      <w:r w:rsidRPr="0481DEB2">
        <w:rPr>
          <w:rFonts w:eastAsia="Calibri" w:cstheme="minorBidi"/>
          <w:szCs w:val="20"/>
        </w:rPr>
        <w:t>získaných oblastnou organizáciou od obcí a podnikateľských subjektov, ktoré pôsobia na</w:t>
      </w:r>
      <w:r w:rsidRPr="0481DEB2">
        <w:rPr>
          <w:rFonts w:cstheme="minorBidi"/>
          <w:szCs w:val="20"/>
        </w:rPr>
        <w:t xml:space="preserve"> </w:t>
      </w:r>
      <w:r w:rsidRPr="0481DEB2">
        <w:rPr>
          <w:rFonts w:eastAsia="Calibri" w:cstheme="minorBidi"/>
          <w:szCs w:val="20"/>
        </w:rPr>
        <w:t>území tejto krajskej organizácie, v predchádzajúcom kalendárnom roku</w:t>
      </w:r>
      <w:r w:rsidR="008F0A12">
        <w:rPr>
          <w:rFonts w:eastAsia="Calibri" w:cstheme="minorBidi"/>
          <w:szCs w:val="20"/>
        </w:rPr>
        <w:t>“,</w:t>
      </w:r>
    </w:p>
    <w:p w14:paraId="32D3F57C" w14:textId="5D60DC4C" w:rsidR="001E571C" w:rsidRDefault="4387F009" w:rsidP="40F51A04">
      <w:pPr>
        <w:pStyle w:val="paragraph"/>
        <w:spacing w:before="0" w:beforeAutospacing="0" w:after="0" w:afterAutospacing="0"/>
        <w:rPr>
          <w:rFonts w:eastAsia="Calibri" w:cstheme="minorBidi"/>
        </w:rPr>
      </w:pPr>
      <w:r w:rsidRPr="40F51A04">
        <w:rPr>
          <w:rFonts w:eastAsia="Calibri" w:cstheme="minorBidi"/>
          <w:b/>
          <w:bCs/>
        </w:rPr>
        <w:t>§ 29 (4)</w:t>
      </w:r>
      <w:r w:rsidRPr="40F51A04">
        <w:rPr>
          <w:rFonts w:eastAsia="Calibri" w:cstheme="minorBidi"/>
        </w:rPr>
        <w:t xml:space="preserve"> Dotáciu na príslušný rozpočtový rok môže poskytnúť ministerstvo</w:t>
      </w:r>
      <w:r w:rsidR="36DFA7FC" w:rsidRPr="40F51A04">
        <w:rPr>
          <w:rFonts w:eastAsia="Calibri" w:cstheme="minorBidi"/>
        </w:rPr>
        <w:t>:</w:t>
      </w:r>
      <w:r w:rsidRPr="40F51A04">
        <w:rPr>
          <w:rFonts w:eastAsia="Calibri" w:cstheme="minorBidi"/>
        </w:rPr>
        <w:t xml:space="preserve">  </w:t>
      </w:r>
    </w:p>
    <w:p w14:paraId="087D6CE4" w14:textId="77777777" w:rsidR="001E571C" w:rsidRDefault="001E571C" w:rsidP="00305CF6">
      <w:pPr>
        <w:pStyle w:val="paragraph"/>
        <w:spacing w:before="0" w:beforeAutospacing="0" w:after="0" w:afterAutospacing="0"/>
      </w:pPr>
      <w:r w:rsidRPr="0481DEB2">
        <w:rPr>
          <w:rFonts w:eastAsia="Calibri" w:cstheme="minorBidi"/>
          <w:i/>
          <w:iCs/>
          <w:szCs w:val="20"/>
        </w:rPr>
        <w:t>a)</w:t>
      </w:r>
      <w:r w:rsidRPr="0481DEB2">
        <w:rPr>
          <w:rFonts w:eastAsia="Calibri" w:cstheme="minorBidi"/>
          <w:szCs w:val="20"/>
        </w:rPr>
        <w:t xml:space="preserve"> </w:t>
      </w:r>
      <w:r w:rsidRPr="0481DEB2">
        <w:rPr>
          <w:rFonts w:eastAsia="Calibri" w:cstheme="minorBidi"/>
          <w:b/>
          <w:bCs/>
          <w:szCs w:val="20"/>
        </w:rPr>
        <w:t>oblastnej organizácii</w:t>
      </w:r>
      <w:r w:rsidRPr="0481DEB2">
        <w:rPr>
          <w:rFonts w:eastAsia="Calibri" w:cstheme="minorBidi"/>
          <w:szCs w:val="20"/>
        </w:rPr>
        <w:t xml:space="preserve"> v rovnakej výške ako je súhrnná hodnota vybratých členských príspevkov oblastnej organizácie v roku, ktorý predchádza predchádzajúcemu rozpočtovému roku, pričom maximálna výška dotácie oblastnej organizácii je ohraničená 90 % súhrnnej hodnoty vybratej dane za ubytovanie u všetkých členských obcí oblastnej organizácie v roku, ktorý predchádza predchádzajúcemu rozpočtovému roku, </w:t>
      </w:r>
    </w:p>
    <w:p w14:paraId="4EC72E4F" w14:textId="77777777" w:rsidR="001E571C" w:rsidRDefault="001E571C" w:rsidP="00305CF6">
      <w:pPr>
        <w:pStyle w:val="paragraph"/>
        <w:spacing w:before="0" w:beforeAutospacing="0" w:after="0" w:afterAutospacing="0"/>
        <w:textAlignment w:val="baseline"/>
        <w:rPr>
          <w:rStyle w:val="normaltextrun"/>
          <w:rFonts w:eastAsiaTheme="majorEastAsia" w:cstheme="minorBidi"/>
          <w:szCs w:val="20"/>
        </w:rPr>
      </w:pPr>
      <w:r w:rsidRPr="205BB9A1">
        <w:rPr>
          <w:rStyle w:val="normaltextrun"/>
          <w:rFonts w:eastAsiaTheme="majorEastAsia" w:cstheme="minorBidi"/>
          <w:i/>
          <w:iCs/>
          <w:szCs w:val="20"/>
        </w:rPr>
        <w:t>b)</w:t>
      </w:r>
      <w:r w:rsidRPr="205BB9A1">
        <w:rPr>
          <w:rStyle w:val="normaltextrun"/>
          <w:rFonts w:eastAsiaTheme="majorEastAsia" w:cstheme="minorBidi"/>
          <w:szCs w:val="20"/>
        </w:rPr>
        <w:t xml:space="preserve"> </w:t>
      </w:r>
      <w:r w:rsidRPr="205BB9A1">
        <w:rPr>
          <w:rStyle w:val="normaltextrun"/>
          <w:rFonts w:eastAsiaTheme="majorEastAsia" w:cstheme="minorBidi"/>
          <w:b/>
          <w:bCs/>
          <w:szCs w:val="20"/>
        </w:rPr>
        <w:t xml:space="preserve">krajskej organizácii </w:t>
      </w:r>
      <w:r w:rsidRPr="205BB9A1">
        <w:rPr>
          <w:rStyle w:val="normaltextrun"/>
          <w:rFonts w:eastAsiaTheme="majorEastAsia" w:cstheme="minorBidi"/>
          <w:szCs w:val="20"/>
        </w:rPr>
        <w:t>v rovnakej výške ako je členský príspevok vyššieho územného celku v roku, ktorý predchádza predchádzajúcemu rozpočtovému roku, pričom maximálna výška dotácie krajskej organizácii je ohraničená 10 % z vybratej dane za ubytovanie všetkých členských obcí oblastných organizácií, ktoré pôsobia na území krajskej organizácie v roku, ktorý predchádza predchádzajúcemu rozpočtovému roku.</w:t>
      </w:r>
    </w:p>
    <w:p w14:paraId="3595D972" w14:textId="77777777" w:rsidR="008F0A12" w:rsidRDefault="008F0A12" w:rsidP="00305CF6">
      <w:pPr>
        <w:rPr>
          <w:b/>
          <w:bCs/>
          <w:szCs w:val="20"/>
        </w:rPr>
      </w:pPr>
    </w:p>
    <w:p w14:paraId="4A48717A" w14:textId="56E1F58C" w:rsidR="001E571C" w:rsidRPr="009167C5" w:rsidRDefault="001E571C" w:rsidP="00305CF6">
      <w:pPr>
        <w:rPr>
          <w:i/>
          <w:iCs/>
          <w:color w:val="7030A0"/>
          <w:szCs w:val="20"/>
        </w:rPr>
      </w:pPr>
      <w:r w:rsidRPr="009167C5">
        <w:rPr>
          <w:i/>
          <w:iCs/>
          <w:color w:val="7030A0"/>
          <w:szCs w:val="20"/>
        </w:rPr>
        <w:t>Trendy financovania KOCR Severovýchod Slovenska</w:t>
      </w:r>
    </w:p>
    <w:p w14:paraId="58363AEC" w14:textId="77777777" w:rsidR="001E571C" w:rsidRDefault="001E571C" w:rsidP="00305CF6">
      <w:pPr>
        <w:pStyle w:val="Popis"/>
        <w:keepNext/>
        <w:spacing w:after="0"/>
        <w:rPr>
          <w:color w:val="7030A0"/>
          <w:sz w:val="20"/>
          <w:szCs w:val="20"/>
        </w:rPr>
      </w:pPr>
    </w:p>
    <w:p w14:paraId="337F5543" w14:textId="0521B434" w:rsidR="001E571C" w:rsidRDefault="009167C5" w:rsidP="009167C5">
      <w:pPr>
        <w:pStyle w:val="Popis"/>
        <w:spacing w:after="0"/>
        <w:rPr>
          <w:color w:val="7030A0"/>
          <w:sz w:val="20"/>
          <w:szCs w:val="20"/>
        </w:rPr>
      </w:pPr>
      <w:bookmarkStart w:id="237" w:name="_Toc188623797"/>
      <w:r w:rsidRPr="009167C5">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30</w:t>
      </w:r>
      <w:r w:rsidR="009B6DD4">
        <w:rPr>
          <w:color w:val="7030A0"/>
          <w:sz w:val="20"/>
          <w:szCs w:val="20"/>
        </w:rPr>
        <w:fldChar w:fldCharType="end"/>
      </w:r>
      <w:r w:rsidRPr="009167C5">
        <w:rPr>
          <w:color w:val="7030A0"/>
          <w:sz w:val="20"/>
          <w:szCs w:val="20"/>
        </w:rPr>
        <w:t>:</w:t>
      </w:r>
      <w:r>
        <w:t xml:space="preserve"> </w:t>
      </w:r>
      <w:r w:rsidR="001E571C" w:rsidRPr="0481DEB2">
        <w:rPr>
          <w:color w:val="7030A0"/>
          <w:sz w:val="20"/>
          <w:szCs w:val="20"/>
        </w:rPr>
        <w:t>Príjmy KOCR - schéma viaczdrojového financovania za roky 2017 - 2023</w:t>
      </w:r>
      <w:bookmarkEnd w:id="237"/>
    </w:p>
    <w:tbl>
      <w:tblPr>
        <w:tblW w:w="9190" w:type="dxa"/>
        <w:tblCellMar>
          <w:left w:w="70" w:type="dxa"/>
          <w:right w:w="70" w:type="dxa"/>
        </w:tblCellMar>
        <w:tblLook w:val="04A0" w:firstRow="1" w:lastRow="0" w:firstColumn="1" w:lastColumn="0" w:noHBand="0" w:noVBand="1"/>
      </w:tblPr>
      <w:tblGrid>
        <w:gridCol w:w="2340"/>
        <w:gridCol w:w="960"/>
        <w:gridCol w:w="990"/>
        <w:gridCol w:w="983"/>
        <w:gridCol w:w="938"/>
        <w:gridCol w:w="968"/>
        <w:gridCol w:w="1013"/>
        <w:gridCol w:w="998"/>
      </w:tblGrid>
      <w:tr w:rsidR="001E571C" w:rsidRPr="00F360F4" w14:paraId="41BF6D74" w14:textId="77777777" w:rsidTr="3EC4131E">
        <w:trPr>
          <w:trHeight w:val="300"/>
        </w:trPr>
        <w:tc>
          <w:tcPr>
            <w:tcW w:w="2340"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36F6C9E6" w14:textId="77777777" w:rsidR="001E571C" w:rsidRPr="00F360F4" w:rsidRDefault="001E571C" w:rsidP="00305CF6">
            <w:pPr>
              <w:rPr>
                <w:rFonts w:eastAsia="Times New Roman"/>
                <w:b/>
                <w:bCs/>
                <w:color w:val="FFFFFF" w:themeColor="background1"/>
                <w:kern w:val="0"/>
                <w:szCs w:val="20"/>
                <w:lang w:eastAsia="sk-SK"/>
                <w14:ligatures w14:val="none"/>
              </w:rPr>
            </w:pPr>
            <w:r w:rsidRPr="51842F3C">
              <w:rPr>
                <w:rFonts w:eastAsia="Times New Roman"/>
                <w:b/>
                <w:bCs/>
                <w:color w:val="FFFFFF" w:themeColor="background1"/>
                <w:kern w:val="0"/>
                <w:szCs w:val="20"/>
                <w:lang w:eastAsia="sk-SK"/>
                <w14:ligatures w14:val="none"/>
              </w:rPr>
              <w:t>ČLENSKÉ PRÍSPEVKY KOCR </w:t>
            </w:r>
          </w:p>
        </w:tc>
        <w:tc>
          <w:tcPr>
            <w:tcW w:w="960" w:type="dxa"/>
            <w:tcBorders>
              <w:top w:val="single" w:sz="4" w:space="0" w:color="auto"/>
              <w:left w:val="nil"/>
              <w:bottom w:val="single" w:sz="4" w:space="0" w:color="auto"/>
              <w:right w:val="single" w:sz="4" w:space="0" w:color="auto"/>
            </w:tcBorders>
            <w:shd w:val="clear" w:color="auto" w:fill="7030A0"/>
            <w:noWrap/>
            <w:vAlign w:val="center"/>
            <w:hideMark/>
          </w:tcPr>
          <w:p w14:paraId="34AC5F3C" w14:textId="77777777" w:rsidR="001E571C" w:rsidRPr="00F360F4" w:rsidRDefault="001E571C" w:rsidP="00305CF6">
            <w:pPr>
              <w:jc w:val="center"/>
              <w:rPr>
                <w:rFonts w:eastAsia="Times New Roman"/>
                <w:b/>
                <w:bCs/>
                <w:color w:val="FFFFFF" w:themeColor="background1"/>
                <w:kern w:val="0"/>
                <w:szCs w:val="20"/>
                <w:lang w:eastAsia="sk-SK"/>
                <w14:ligatures w14:val="none"/>
              </w:rPr>
            </w:pPr>
            <w:r w:rsidRPr="51842F3C">
              <w:rPr>
                <w:rFonts w:eastAsia="Times New Roman"/>
                <w:b/>
                <w:bCs/>
                <w:color w:val="FFFFFF" w:themeColor="background1"/>
                <w:kern w:val="0"/>
                <w:szCs w:val="20"/>
                <w:lang w:eastAsia="sk-SK"/>
                <w14:ligatures w14:val="none"/>
              </w:rPr>
              <w:t>2017 </w:t>
            </w:r>
          </w:p>
        </w:tc>
        <w:tc>
          <w:tcPr>
            <w:tcW w:w="990" w:type="dxa"/>
            <w:tcBorders>
              <w:top w:val="single" w:sz="4" w:space="0" w:color="auto"/>
              <w:left w:val="nil"/>
              <w:bottom w:val="single" w:sz="4" w:space="0" w:color="auto"/>
              <w:right w:val="single" w:sz="4" w:space="0" w:color="auto"/>
            </w:tcBorders>
            <w:shd w:val="clear" w:color="auto" w:fill="7030A0"/>
            <w:noWrap/>
            <w:vAlign w:val="center"/>
            <w:hideMark/>
          </w:tcPr>
          <w:p w14:paraId="53CE631A" w14:textId="77777777" w:rsidR="001E571C" w:rsidRPr="00F360F4" w:rsidRDefault="001E571C" w:rsidP="00305CF6">
            <w:pPr>
              <w:jc w:val="center"/>
              <w:rPr>
                <w:rFonts w:eastAsia="Times New Roman"/>
                <w:b/>
                <w:bCs/>
                <w:color w:val="FFFFFF" w:themeColor="background1"/>
                <w:kern w:val="0"/>
                <w:szCs w:val="20"/>
                <w:lang w:eastAsia="sk-SK"/>
                <w14:ligatures w14:val="none"/>
              </w:rPr>
            </w:pPr>
            <w:r w:rsidRPr="51842F3C">
              <w:rPr>
                <w:rFonts w:eastAsia="Times New Roman"/>
                <w:b/>
                <w:bCs/>
                <w:color w:val="FFFFFF" w:themeColor="background1"/>
                <w:kern w:val="0"/>
                <w:szCs w:val="20"/>
                <w:lang w:eastAsia="sk-SK"/>
                <w14:ligatures w14:val="none"/>
              </w:rPr>
              <w:t>2018 </w:t>
            </w:r>
          </w:p>
        </w:tc>
        <w:tc>
          <w:tcPr>
            <w:tcW w:w="983" w:type="dxa"/>
            <w:tcBorders>
              <w:top w:val="single" w:sz="4" w:space="0" w:color="auto"/>
              <w:left w:val="nil"/>
              <w:bottom w:val="single" w:sz="4" w:space="0" w:color="auto"/>
              <w:right w:val="single" w:sz="4" w:space="0" w:color="auto"/>
            </w:tcBorders>
            <w:shd w:val="clear" w:color="auto" w:fill="7030A0"/>
            <w:noWrap/>
            <w:vAlign w:val="center"/>
            <w:hideMark/>
          </w:tcPr>
          <w:p w14:paraId="2FBCC246" w14:textId="77777777" w:rsidR="001E571C" w:rsidRPr="00F360F4" w:rsidRDefault="001E571C" w:rsidP="00305CF6">
            <w:pPr>
              <w:jc w:val="center"/>
              <w:rPr>
                <w:rFonts w:eastAsia="Times New Roman"/>
                <w:b/>
                <w:bCs/>
                <w:color w:val="FFFFFF" w:themeColor="background1"/>
                <w:kern w:val="0"/>
                <w:szCs w:val="20"/>
                <w:lang w:eastAsia="sk-SK"/>
                <w14:ligatures w14:val="none"/>
              </w:rPr>
            </w:pPr>
            <w:r w:rsidRPr="51842F3C">
              <w:rPr>
                <w:rFonts w:eastAsia="Times New Roman"/>
                <w:b/>
                <w:bCs/>
                <w:color w:val="FFFFFF" w:themeColor="background1"/>
                <w:kern w:val="0"/>
                <w:szCs w:val="20"/>
                <w:lang w:eastAsia="sk-SK"/>
                <w14:ligatures w14:val="none"/>
              </w:rPr>
              <w:t>2019 </w:t>
            </w:r>
          </w:p>
        </w:tc>
        <w:tc>
          <w:tcPr>
            <w:tcW w:w="938" w:type="dxa"/>
            <w:tcBorders>
              <w:top w:val="single" w:sz="4" w:space="0" w:color="auto"/>
              <w:left w:val="nil"/>
              <w:bottom w:val="single" w:sz="4" w:space="0" w:color="auto"/>
              <w:right w:val="single" w:sz="4" w:space="0" w:color="auto"/>
            </w:tcBorders>
            <w:shd w:val="clear" w:color="auto" w:fill="7030A0"/>
            <w:noWrap/>
            <w:vAlign w:val="center"/>
            <w:hideMark/>
          </w:tcPr>
          <w:p w14:paraId="7775CB7F" w14:textId="77777777" w:rsidR="001E571C" w:rsidRPr="00F360F4" w:rsidRDefault="001E571C" w:rsidP="00305CF6">
            <w:pPr>
              <w:jc w:val="center"/>
              <w:rPr>
                <w:rFonts w:eastAsia="Times New Roman"/>
                <w:b/>
                <w:bCs/>
                <w:color w:val="FFFFFF" w:themeColor="background1"/>
                <w:kern w:val="0"/>
                <w:szCs w:val="20"/>
                <w:lang w:eastAsia="sk-SK"/>
                <w14:ligatures w14:val="none"/>
              </w:rPr>
            </w:pPr>
            <w:r w:rsidRPr="51842F3C">
              <w:rPr>
                <w:rFonts w:eastAsia="Times New Roman"/>
                <w:b/>
                <w:bCs/>
                <w:color w:val="FFFFFF" w:themeColor="background1"/>
                <w:kern w:val="0"/>
                <w:szCs w:val="20"/>
                <w:lang w:eastAsia="sk-SK"/>
                <w14:ligatures w14:val="none"/>
              </w:rPr>
              <w:t>2020</w:t>
            </w:r>
          </w:p>
        </w:tc>
        <w:tc>
          <w:tcPr>
            <w:tcW w:w="968" w:type="dxa"/>
            <w:tcBorders>
              <w:top w:val="single" w:sz="4" w:space="0" w:color="auto"/>
              <w:left w:val="nil"/>
              <w:bottom w:val="single" w:sz="4" w:space="0" w:color="auto"/>
              <w:right w:val="single" w:sz="4" w:space="0" w:color="auto"/>
            </w:tcBorders>
            <w:shd w:val="clear" w:color="auto" w:fill="7030A0"/>
            <w:noWrap/>
            <w:vAlign w:val="center"/>
            <w:hideMark/>
          </w:tcPr>
          <w:p w14:paraId="7D0CBFB1" w14:textId="77777777" w:rsidR="001E571C" w:rsidRPr="00F360F4" w:rsidRDefault="001E571C" w:rsidP="00305CF6">
            <w:pPr>
              <w:jc w:val="center"/>
              <w:rPr>
                <w:rFonts w:eastAsia="Times New Roman"/>
                <w:b/>
                <w:bCs/>
                <w:color w:val="FFFFFF" w:themeColor="background1"/>
                <w:kern w:val="0"/>
                <w:szCs w:val="20"/>
                <w:lang w:eastAsia="sk-SK"/>
                <w14:ligatures w14:val="none"/>
              </w:rPr>
            </w:pPr>
            <w:r w:rsidRPr="51842F3C">
              <w:rPr>
                <w:rFonts w:eastAsia="Times New Roman"/>
                <w:b/>
                <w:bCs/>
                <w:color w:val="FFFFFF" w:themeColor="background1"/>
                <w:kern w:val="0"/>
                <w:szCs w:val="20"/>
                <w:lang w:eastAsia="sk-SK"/>
                <w14:ligatures w14:val="none"/>
              </w:rPr>
              <w:t>2021</w:t>
            </w:r>
          </w:p>
        </w:tc>
        <w:tc>
          <w:tcPr>
            <w:tcW w:w="1013" w:type="dxa"/>
            <w:tcBorders>
              <w:top w:val="single" w:sz="4" w:space="0" w:color="auto"/>
              <w:left w:val="nil"/>
              <w:bottom w:val="single" w:sz="4" w:space="0" w:color="auto"/>
              <w:right w:val="single" w:sz="4" w:space="0" w:color="auto"/>
            </w:tcBorders>
            <w:shd w:val="clear" w:color="auto" w:fill="7030A0"/>
            <w:noWrap/>
            <w:vAlign w:val="center"/>
            <w:hideMark/>
          </w:tcPr>
          <w:p w14:paraId="6D22F38B" w14:textId="77777777" w:rsidR="001E571C" w:rsidRPr="00F360F4" w:rsidRDefault="001E571C" w:rsidP="00305CF6">
            <w:pPr>
              <w:jc w:val="center"/>
              <w:rPr>
                <w:rFonts w:eastAsia="Times New Roman"/>
                <w:b/>
                <w:bCs/>
                <w:color w:val="FFFFFF" w:themeColor="background1"/>
                <w:kern w:val="0"/>
                <w:szCs w:val="20"/>
                <w:lang w:eastAsia="sk-SK"/>
                <w14:ligatures w14:val="none"/>
              </w:rPr>
            </w:pPr>
            <w:r w:rsidRPr="51842F3C">
              <w:rPr>
                <w:rFonts w:eastAsia="Times New Roman"/>
                <w:b/>
                <w:bCs/>
                <w:color w:val="FFFFFF" w:themeColor="background1"/>
                <w:kern w:val="0"/>
                <w:szCs w:val="20"/>
                <w:lang w:eastAsia="sk-SK"/>
                <w14:ligatures w14:val="none"/>
              </w:rPr>
              <w:t>2022</w:t>
            </w:r>
          </w:p>
        </w:tc>
        <w:tc>
          <w:tcPr>
            <w:tcW w:w="998" w:type="dxa"/>
            <w:tcBorders>
              <w:top w:val="single" w:sz="4" w:space="0" w:color="auto"/>
              <w:left w:val="nil"/>
              <w:bottom w:val="single" w:sz="4" w:space="0" w:color="auto"/>
              <w:right w:val="single" w:sz="4" w:space="0" w:color="auto"/>
            </w:tcBorders>
            <w:shd w:val="clear" w:color="auto" w:fill="7030A0"/>
            <w:noWrap/>
            <w:vAlign w:val="center"/>
            <w:hideMark/>
          </w:tcPr>
          <w:p w14:paraId="70E5FA47" w14:textId="77777777" w:rsidR="001E571C" w:rsidRPr="00F360F4" w:rsidRDefault="001E571C" w:rsidP="00305CF6">
            <w:pPr>
              <w:jc w:val="center"/>
              <w:rPr>
                <w:rFonts w:eastAsia="Times New Roman"/>
                <w:b/>
                <w:bCs/>
                <w:color w:val="FFFFFF" w:themeColor="background1"/>
                <w:kern w:val="0"/>
                <w:szCs w:val="20"/>
                <w:lang w:eastAsia="sk-SK"/>
                <w14:ligatures w14:val="none"/>
              </w:rPr>
            </w:pPr>
            <w:r w:rsidRPr="51842F3C">
              <w:rPr>
                <w:rFonts w:eastAsia="Times New Roman"/>
                <w:b/>
                <w:bCs/>
                <w:color w:val="FFFFFF" w:themeColor="background1"/>
                <w:kern w:val="0"/>
                <w:szCs w:val="20"/>
                <w:lang w:eastAsia="sk-SK"/>
                <w14:ligatures w14:val="none"/>
              </w:rPr>
              <w:t>2023</w:t>
            </w:r>
          </w:p>
        </w:tc>
      </w:tr>
      <w:tr w:rsidR="001E571C" w:rsidRPr="00F360F4" w14:paraId="6F5B31C9"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E7E6E6" w:themeFill="background2"/>
            <w:noWrap/>
            <w:vAlign w:val="center"/>
            <w:hideMark/>
          </w:tcPr>
          <w:p w14:paraId="67D6D820" w14:textId="1166A79A" w:rsidR="001E571C" w:rsidRPr="00F360F4" w:rsidRDefault="515F4BC6" w:rsidP="3EC4131E">
            <w:pPr>
              <w:jc w:val="left"/>
              <w:rPr>
                <w:rFonts w:eastAsia="Times New Roman"/>
                <w:b/>
                <w:bCs/>
                <w:color w:val="000000"/>
                <w:kern w:val="0"/>
                <w:lang w:eastAsia="sk-SK"/>
                <w14:ligatures w14:val="none"/>
              </w:rPr>
            </w:pPr>
            <w:r w:rsidRPr="2AE40505">
              <w:rPr>
                <w:rFonts w:eastAsia="Times New Roman"/>
                <w:b/>
                <w:bCs/>
                <w:color w:val="000000"/>
                <w:kern w:val="0"/>
                <w:lang w:eastAsia="sk-SK"/>
                <w14:ligatures w14:val="none"/>
              </w:rPr>
              <w:t xml:space="preserve">Úrad </w:t>
            </w:r>
            <w:r w:rsidR="6968A17A" w:rsidRPr="2AE40505">
              <w:rPr>
                <w:rFonts w:eastAsia="Times New Roman"/>
                <w:b/>
                <w:bCs/>
                <w:color w:val="000000"/>
                <w:kern w:val="0"/>
                <w:lang w:eastAsia="sk-SK"/>
                <w14:ligatures w14:val="none"/>
              </w:rPr>
              <w:t>PSK </w:t>
            </w:r>
          </w:p>
        </w:tc>
        <w:tc>
          <w:tcPr>
            <w:tcW w:w="960" w:type="dxa"/>
            <w:tcBorders>
              <w:top w:val="nil"/>
              <w:left w:val="nil"/>
              <w:bottom w:val="single" w:sz="4" w:space="0" w:color="auto"/>
              <w:right w:val="single" w:sz="4" w:space="0" w:color="auto"/>
            </w:tcBorders>
            <w:shd w:val="clear" w:color="auto" w:fill="FFFFFF" w:themeFill="background1"/>
            <w:noWrap/>
            <w:vAlign w:val="center"/>
            <w:hideMark/>
          </w:tcPr>
          <w:p w14:paraId="382E2D6D"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270 000,00</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5E91745B"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210 000,00</w:t>
            </w:r>
          </w:p>
        </w:tc>
        <w:tc>
          <w:tcPr>
            <w:tcW w:w="983" w:type="dxa"/>
            <w:tcBorders>
              <w:top w:val="nil"/>
              <w:left w:val="nil"/>
              <w:bottom w:val="single" w:sz="4" w:space="0" w:color="auto"/>
              <w:right w:val="single" w:sz="4" w:space="0" w:color="auto"/>
            </w:tcBorders>
            <w:shd w:val="clear" w:color="auto" w:fill="FFFFFF" w:themeFill="background1"/>
            <w:noWrap/>
            <w:vAlign w:val="center"/>
            <w:hideMark/>
          </w:tcPr>
          <w:p w14:paraId="0D29A506"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400 000,00</w:t>
            </w:r>
          </w:p>
        </w:tc>
        <w:tc>
          <w:tcPr>
            <w:tcW w:w="938" w:type="dxa"/>
            <w:tcBorders>
              <w:top w:val="nil"/>
              <w:left w:val="nil"/>
              <w:bottom w:val="single" w:sz="4" w:space="0" w:color="auto"/>
              <w:right w:val="single" w:sz="4" w:space="0" w:color="auto"/>
            </w:tcBorders>
            <w:shd w:val="clear" w:color="auto" w:fill="FFFFFF" w:themeFill="background1"/>
            <w:noWrap/>
            <w:vAlign w:val="center"/>
            <w:hideMark/>
          </w:tcPr>
          <w:p w14:paraId="11AC821E"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400 000,00</w:t>
            </w:r>
          </w:p>
        </w:tc>
        <w:tc>
          <w:tcPr>
            <w:tcW w:w="968" w:type="dxa"/>
            <w:tcBorders>
              <w:top w:val="nil"/>
              <w:left w:val="nil"/>
              <w:bottom w:val="single" w:sz="4" w:space="0" w:color="auto"/>
              <w:right w:val="single" w:sz="4" w:space="0" w:color="auto"/>
            </w:tcBorders>
            <w:shd w:val="clear" w:color="auto" w:fill="FFFFFF" w:themeFill="background1"/>
            <w:noWrap/>
            <w:vAlign w:val="center"/>
            <w:hideMark/>
          </w:tcPr>
          <w:p w14:paraId="22086F73"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300 000,00</w:t>
            </w:r>
          </w:p>
        </w:tc>
        <w:tc>
          <w:tcPr>
            <w:tcW w:w="1013" w:type="dxa"/>
            <w:tcBorders>
              <w:top w:val="nil"/>
              <w:left w:val="nil"/>
              <w:bottom w:val="single" w:sz="4" w:space="0" w:color="auto"/>
              <w:right w:val="single" w:sz="4" w:space="0" w:color="auto"/>
            </w:tcBorders>
            <w:shd w:val="clear" w:color="auto" w:fill="FFFFFF" w:themeFill="background1"/>
            <w:noWrap/>
            <w:vAlign w:val="center"/>
            <w:hideMark/>
          </w:tcPr>
          <w:p w14:paraId="38A84B3F"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283 000,00</w:t>
            </w:r>
          </w:p>
        </w:tc>
        <w:tc>
          <w:tcPr>
            <w:tcW w:w="998" w:type="dxa"/>
            <w:tcBorders>
              <w:top w:val="nil"/>
              <w:left w:val="nil"/>
              <w:bottom w:val="single" w:sz="4" w:space="0" w:color="auto"/>
              <w:right w:val="single" w:sz="4" w:space="0" w:color="auto"/>
            </w:tcBorders>
            <w:shd w:val="clear" w:color="auto" w:fill="FFFFFF" w:themeFill="background1"/>
            <w:noWrap/>
            <w:vAlign w:val="center"/>
            <w:hideMark/>
          </w:tcPr>
          <w:p w14:paraId="2B5B79C5"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375 000,00</w:t>
            </w:r>
          </w:p>
        </w:tc>
      </w:tr>
      <w:tr w:rsidR="001E571C" w:rsidRPr="00F360F4" w14:paraId="27A147D2"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E7E6E6" w:themeFill="background2"/>
            <w:noWrap/>
            <w:vAlign w:val="center"/>
            <w:hideMark/>
          </w:tcPr>
          <w:p w14:paraId="1891E734" w14:textId="49F724EF" w:rsidR="001E571C" w:rsidRPr="00F360F4" w:rsidRDefault="5153B7D0" w:rsidP="3EC4131E">
            <w:pPr>
              <w:jc w:val="left"/>
              <w:rPr>
                <w:rFonts w:eastAsia="Times New Roman"/>
                <w:b/>
                <w:bCs/>
                <w:color w:val="000000"/>
                <w:kern w:val="0"/>
                <w:lang w:eastAsia="sk-SK"/>
                <w14:ligatures w14:val="none"/>
              </w:rPr>
            </w:pPr>
            <w:r w:rsidRPr="3EC4131E">
              <w:rPr>
                <w:rFonts w:eastAsia="Times New Roman"/>
                <w:b/>
                <w:bCs/>
                <w:color w:val="000000"/>
                <w:kern w:val="0"/>
                <w:lang w:eastAsia="sk-SK"/>
                <w14:ligatures w14:val="none"/>
              </w:rPr>
              <w:t xml:space="preserve">OOCR </w:t>
            </w:r>
            <w:r w:rsidR="7136ABEA" w:rsidRPr="3EC4131E">
              <w:rPr>
                <w:rFonts w:eastAsia="Times New Roman"/>
                <w:b/>
                <w:bCs/>
                <w:color w:val="000000" w:themeColor="text1"/>
                <w:lang w:eastAsia="sk-SK"/>
              </w:rPr>
              <w:t>Región</w:t>
            </w:r>
            <w:r w:rsidR="7136ABEA" w:rsidRPr="3EC4131E">
              <w:rPr>
                <w:rFonts w:eastAsia="Times New Roman"/>
                <w:b/>
                <w:bCs/>
                <w:color w:val="000000"/>
                <w:kern w:val="0"/>
                <w:lang w:eastAsia="sk-SK"/>
                <w14:ligatures w14:val="none"/>
              </w:rPr>
              <w:t xml:space="preserve"> </w:t>
            </w:r>
            <w:r w:rsidRPr="3EC4131E">
              <w:rPr>
                <w:rFonts w:eastAsia="Times New Roman"/>
                <w:b/>
                <w:bCs/>
                <w:color w:val="000000"/>
                <w:kern w:val="0"/>
                <w:lang w:eastAsia="sk-SK"/>
                <w14:ligatures w14:val="none"/>
              </w:rPr>
              <w:t>Vysoké</w:t>
            </w:r>
            <w:r w:rsidR="5404861B" w:rsidRPr="3EC4131E">
              <w:rPr>
                <w:rFonts w:eastAsia="Times New Roman"/>
                <w:b/>
                <w:bCs/>
                <w:color w:val="000000"/>
                <w:kern w:val="0"/>
                <w:lang w:eastAsia="sk-SK"/>
                <w14:ligatures w14:val="none"/>
              </w:rPr>
              <w:t xml:space="preserve"> </w:t>
            </w:r>
            <w:r w:rsidRPr="3EC4131E">
              <w:rPr>
                <w:rFonts w:eastAsia="Times New Roman"/>
                <w:b/>
                <w:bCs/>
                <w:color w:val="000000"/>
                <w:kern w:val="0"/>
                <w:lang w:eastAsia="sk-SK"/>
                <w14:ligatures w14:val="none"/>
              </w:rPr>
              <w:t>Tatry</w:t>
            </w:r>
            <w:r w:rsidR="19EE885B" w:rsidRPr="3EC4131E">
              <w:rPr>
                <w:rFonts w:eastAsia="Times New Roman"/>
                <w:b/>
                <w:bCs/>
                <w:color w:val="000000" w:themeColor="text1"/>
                <w:lang w:eastAsia="sk-SK"/>
              </w:rPr>
              <w:t xml:space="preserve"> </w:t>
            </w:r>
          </w:p>
        </w:tc>
        <w:tc>
          <w:tcPr>
            <w:tcW w:w="960" w:type="dxa"/>
            <w:tcBorders>
              <w:top w:val="nil"/>
              <w:left w:val="nil"/>
              <w:bottom w:val="single" w:sz="4" w:space="0" w:color="auto"/>
              <w:right w:val="single" w:sz="4" w:space="0" w:color="auto"/>
            </w:tcBorders>
            <w:shd w:val="clear" w:color="auto" w:fill="auto"/>
            <w:noWrap/>
            <w:vAlign w:val="center"/>
            <w:hideMark/>
          </w:tcPr>
          <w:p w14:paraId="305F810C"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97 711,00</w:t>
            </w:r>
          </w:p>
        </w:tc>
        <w:tc>
          <w:tcPr>
            <w:tcW w:w="990" w:type="dxa"/>
            <w:tcBorders>
              <w:top w:val="nil"/>
              <w:left w:val="nil"/>
              <w:bottom w:val="single" w:sz="4" w:space="0" w:color="auto"/>
              <w:right w:val="single" w:sz="4" w:space="0" w:color="auto"/>
            </w:tcBorders>
            <w:shd w:val="clear" w:color="auto" w:fill="auto"/>
            <w:noWrap/>
            <w:vAlign w:val="center"/>
            <w:hideMark/>
          </w:tcPr>
          <w:p w14:paraId="5AE663F4"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106 358,00</w:t>
            </w:r>
          </w:p>
        </w:tc>
        <w:tc>
          <w:tcPr>
            <w:tcW w:w="983" w:type="dxa"/>
            <w:tcBorders>
              <w:top w:val="nil"/>
              <w:left w:val="nil"/>
              <w:bottom w:val="single" w:sz="4" w:space="0" w:color="auto"/>
              <w:right w:val="single" w:sz="4" w:space="0" w:color="auto"/>
            </w:tcBorders>
            <w:shd w:val="clear" w:color="auto" w:fill="auto"/>
            <w:noWrap/>
            <w:vAlign w:val="center"/>
            <w:hideMark/>
          </w:tcPr>
          <w:p w14:paraId="53956321"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121 942,00</w:t>
            </w:r>
          </w:p>
        </w:tc>
        <w:tc>
          <w:tcPr>
            <w:tcW w:w="938" w:type="dxa"/>
            <w:tcBorders>
              <w:top w:val="nil"/>
              <w:left w:val="nil"/>
              <w:bottom w:val="single" w:sz="4" w:space="0" w:color="auto"/>
              <w:right w:val="single" w:sz="4" w:space="0" w:color="auto"/>
            </w:tcBorders>
            <w:shd w:val="clear" w:color="auto" w:fill="auto"/>
            <w:noWrap/>
            <w:vAlign w:val="center"/>
            <w:hideMark/>
          </w:tcPr>
          <w:p w14:paraId="2508BA83"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124 307,00</w:t>
            </w:r>
          </w:p>
        </w:tc>
        <w:tc>
          <w:tcPr>
            <w:tcW w:w="968" w:type="dxa"/>
            <w:tcBorders>
              <w:top w:val="nil"/>
              <w:left w:val="nil"/>
              <w:bottom w:val="single" w:sz="4" w:space="0" w:color="auto"/>
              <w:right w:val="single" w:sz="4" w:space="0" w:color="auto"/>
            </w:tcBorders>
            <w:shd w:val="clear" w:color="auto" w:fill="auto"/>
            <w:noWrap/>
            <w:vAlign w:val="center"/>
            <w:hideMark/>
          </w:tcPr>
          <w:p w14:paraId="5AE7FF0B"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101 876,00</w:t>
            </w:r>
          </w:p>
        </w:tc>
        <w:tc>
          <w:tcPr>
            <w:tcW w:w="1013" w:type="dxa"/>
            <w:tcBorders>
              <w:top w:val="nil"/>
              <w:left w:val="nil"/>
              <w:bottom w:val="single" w:sz="4" w:space="0" w:color="auto"/>
              <w:right w:val="single" w:sz="4" w:space="0" w:color="auto"/>
            </w:tcBorders>
            <w:shd w:val="clear" w:color="auto" w:fill="auto"/>
            <w:noWrap/>
            <w:vAlign w:val="center"/>
            <w:hideMark/>
          </w:tcPr>
          <w:p w14:paraId="11301F77" w14:textId="77777777" w:rsidR="001E571C" w:rsidRPr="00F360F4" w:rsidRDefault="001E571C" w:rsidP="00305CF6">
            <w:pPr>
              <w:jc w:val="center"/>
              <w:rPr>
                <w:rFonts w:eastAsia="Times New Roman"/>
                <w:kern w:val="0"/>
                <w:sz w:val="16"/>
                <w:szCs w:val="16"/>
                <w:lang w:eastAsia="sk-SK"/>
                <w14:ligatures w14:val="none"/>
              </w:rPr>
            </w:pPr>
            <w:r w:rsidRPr="205BB9A1">
              <w:rPr>
                <w:rFonts w:eastAsia="Times New Roman"/>
                <w:kern w:val="0"/>
                <w:sz w:val="16"/>
                <w:szCs w:val="16"/>
                <w:lang w:eastAsia="sk-SK"/>
                <w14:ligatures w14:val="none"/>
              </w:rPr>
              <w:t>101 876,09</w:t>
            </w:r>
          </w:p>
        </w:tc>
        <w:tc>
          <w:tcPr>
            <w:tcW w:w="998" w:type="dxa"/>
            <w:tcBorders>
              <w:top w:val="nil"/>
              <w:left w:val="nil"/>
              <w:bottom w:val="single" w:sz="4" w:space="0" w:color="auto"/>
              <w:right w:val="single" w:sz="4" w:space="0" w:color="auto"/>
            </w:tcBorders>
            <w:shd w:val="clear" w:color="auto" w:fill="auto"/>
            <w:noWrap/>
            <w:vAlign w:val="center"/>
            <w:hideMark/>
          </w:tcPr>
          <w:p w14:paraId="7E33E33B" w14:textId="77777777" w:rsidR="001E571C" w:rsidRPr="00F360F4" w:rsidRDefault="001E571C" w:rsidP="00305CF6">
            <w:pPr>
              <w:jc w:val="center"/>
              <w:rPr>
                <w:rFonts w:eastAsia="Times New Roman"/>
                <w:kern w:val="0"/>
                <w:sz w:val="16"/>
                <w:szCs w:val="16"/>
                <w:lang w:eastAsia="sk-SK"/>
                <w14:ligatures w14:val="none"/>
              </w:rPr>
            </w:pPr>
            <w:r w:rsidRPr="205BB9A1">
              <w:rPr>
                <w:rFonts w:eastAsia="Times New Roman"/>
                <w:kern w:val="0"/>
                <w:sz w:val="16"/>
                <w:szCs w:val="16"/>
                <w:lang w:eastAsia="sk-SK"/>
                <w14:ligatures w14:val="none"/>
              </w:rPr>
              <w:t>101 876,09</w:t>
            </w:r>
          </w:p>
        </w:tc>
      </w:tr>
      <w:tr w:rsidR="001E571C" w:rsidRPr="00F360F4" w14:paraId="1D6E0D68"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E7E6E6" w:themeFill="background2"/>
            <w:noWrap/>
            <w:vAlign w:val="center"/>
            <w:hideMark/>
          </w:tcPr>
          <w:p w14:paraId="714D00A7" w14:textId="77777777" w:rsidR="001E571C" w:rsidRPr="00F360F4" w:rsidRDefault="5153B7D0" w:rsidP="3EC4131E">
            <w:pPr>
              <w:jc w:val="left"/>
              <w:rPr>
                <w:rFonts w:eastAsia="Times New Roman"/>
                <w:b/>
                <w:bCs/>
                <w:color w:val="000000"/>
                <w:kern w:val="0"/>
                <w:lang w:eastAsia="sk-SK"/>
                <w14:ligatures w14:val="none"/>
              </w:rPr>
            </w:pPr>
            <w:r w:rsidRPr="3EC4131E">
              <w:rPr>
                <w:rFonts w:eastAsia="Times New Roman"/>
                <w:b/>
                <w:bCs/>
                <w:color w:val="000000"/>
                <w:kern w:val="0"/>
                <w:lang w:eastAsia="sk-SK"/>
                <w14:ligatures w14:val="none"/>
              </w:rPr>
              <w:t>OOCR Šariš - Bardejov </w:t>
            </w:r>
          </w:p>
        </w:tc>
        <w:tc>
          <w:tcPr>
            <w:tcW w:w="960" w:type="dxa"/>
            <w:tcBorders>
              <w:top w:val="nil"/>
              <w:left w:val="nil"/>
              <w:bottom w:val="single" w:sz="4" w:space="0" w:color="auto"/>
              <w:right w:val="single" w:sz="4" w:space="0" w:color="auto"/>
            </w:tcBorders>
            <w:shd w:val="clear" w:color="auto" w:fill="auto"/>
            <w:noWrap/>
            <w:vAlign w:val="center"/>
            <w:hideMark/>
          </w:tcPr>
          <w:p w14:paraId="321EFDCE"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4 100,00</w:t>
            </w:r>
          </w:p>
        </w:tc>
        <w:tc>
          <w:tcPr>
            <w:tcW w:w="990" w:type="dxa"/>
            <w:tcBorders>
              <w:top w:val="nil"/>
              <w:left w:val="nil"/>
              <w:bottom w:val="single" w:sz="4" w:space="0" w:color="auto"/>
              <w:right w:val="single" w:sz="4" w:space="0" w:color="auto"/>
            </w:tcBorders>
            <w:shd w:val="clear" w:color="auto" w:fill="auto"/>
            <w:noWrap/>
            <w:vAlign w:val="center"/>
            <w:hideMark/>
          </w:tcPr>
          <w:p w14:paraId="69FB9A7B"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4 877,00</w:t>
            </w:r>
          </w:p>
        </w:tc>
        <w:tc>
          <w:tcPr>
            <w:tcW w:w="983" w:type="dxa"/>
            <w:tcBorders>
              <w:top w:val="nil"/>
              <w:left w:val="nil"/>
              <w:bottom w:val="single" w:sz="4" w:space="0" w:color="auto"/>
              <w:right w:val="single" w:sz="4" w:space="0" w:color="auto"/>
            </w:tcBorders>
            <w:shd w:val="clear" w:color="auto" w:fill="auto"/>
            <w:noWrap/>
            <w:vAlign w:val="center"/>
            <w:hideMark/>
          </w:tcPr>
          <w:p w14:paraId="746247EF"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5 922,00</w:t>
            </w:r>
          </w:p>
        </w:tc>
        <w:tc>
          <w:tcPr>
            <w:tcW w:w="938" w:type="dxa"/>
            <w:tcBorders>
              <w:top w:val="nil"/>
              <w:left w:val="nil"/>
              <w:bottom w:val="single" w:sz="4" w:space="0" w:color="auto"/>
              <w:right w:val="single" w:sz="4" w:space="0" w:color="auto"/>
            </w:tcBorders>
            <w:shd w:val="clear" w:color="auto" w:fill="auto"/>
            <w:noWrap/>
            <w:vAlign w:val="center"/>
            <w:hideMark/>
          </w:tcPr>
          <w:p w14:paraId="796E8133"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16 522,00</w:t>
            </w:r>
          </w:p>
        </w:tc>
        <w:tc>
          <w:tcPr>
            <w:tcW w:w="968" w:type="dxa"/>
            <w:tcBorders>
              <w:top w:val="nil"/>
              <w:left w:val="nil"/>
              <w:bottom w:val="single" w:sz="4" w:space="0" w:color="auto"/>
              <w:right w:val="single" w:sz="4" w:space="0" w:color="auto"/>
            </w:tcBorders>
            <w:shd w:val="clear" w:color="auto" w:fill="auto"/>
            <w:noWrap/>
            <w:vAlign w:val="center"/>
            <w:hideMark/>
          </w:tcPr>
          <w:p w14:paraId="1F5F7897"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4 927,00</w:t>
            </w:r>
          </w:p>
        </w:tc>
        <w:tc>
          <w:tcPr>
            <w:tcW w:w="1013" w:type="dxa"/>
            <w:tcBorders>
              <w:top w:val="nil"/>
              <w:left w:val="nil"/>
              <w:bottom w:val="single" w:sz="4" w:space="0" w:color="auto"/>
              <w:right w:val="single" w:sz="4" w:space="0" w:color="auto"/>
            </w:tcBorders>
            <w:shd w:val="clear" w:color="auto" w:fill="auto"/>
            <w:noWrap/>
            <w:vAlign w:val="center"/>
            <w:hideMark/>
          </w:tcPr>
          <w:p w14:paraId="2CA20476"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4 927,00</w:t>
            </w:r>
          </w:p>
        </w:tc>
        <w:tc>
          <w:tcPr>
            <w:tcW w:w="998" w:type="dxa"/>
            <w:tcBorders>
              <w:top w:val="nil"/>
              <w:left w:val="nil"/>
              <w:bottom w:val="single" w:sz="4" w:space="0" w:color="auto"/>
              <w:right w:val="single" w:sz="4" w:space="0" w:color="auto"/>
            </w:tcBorders>
            <w:shd w:val="clear" w:color="auto" w:fill="auto"/>
            <w:noWrap/>
            <w:vAlign w:val="center"/>
            <w:hideMark/>
          </w:tcPr>
          <w:p w14:paraId="5E91E0E8"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4 927,00</w:t>
            </w:r>
          </w:p>
        </w:tc>
      </w:tr>
      <w:tr w:rsidR="001E571C" w:rsidRPr="00F360F4" w14:paraId="5F0A6333"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E7E6E6" w:themeFill="background2"/>
            <w:noWrap/>
            <w:vAlign w:val="center"/>
            <w:hideMark/>
          </w:tcPr>
          <w:p w14:paraId="2205228E" w14:textId="77777777" w:rsidR="001E571C" w:rsidRPr="00F360F4" w:rsidRDefault="5153B7D0" w:rsidP="3EC4131E">
            <w:pPr>
              <w:jc w:val="left"/>
              <w:rPr>
                <w:rFonts w:eastAsia="Times New Roman"/>
                <w:b/>
                <w:bCs/>
                <w:color w:val="000000"/>
                <w:kern w:val="0"/>
                <w:lang w:eastAsia="sk-SK"/>
                <w14:ligatures w14:val="none"/>
              </w:rPr>
            </w:pPr>
            <w:r w:rsidRPr="3EC4131E">
              <w:rPr>
                <w:rFonts w:eastAsia="Times New Roman"/>
                <w:b/>
                <w:bCs/>
                <w:color w:val="000000"/>
                <w:kern w:val="0"/>
                <w:lang w:eastAsia="sk-SK"/>
                <w14:ligatures w14:val="none"/>
              </w:rPr>
              <w:t>OOCR Severný Spiš - Pieniny </w:t>
            </w:r>
          </w:p>
        </w:tc>
        <w:tc>
          <w:tcPr>
            <w:tcW w:w="960" w:type="dxa"/>
            <w:tcBorders>
              <w:top w:val="nil"/>
              <w:left w:val="nil"/>
              <w:bottom w:val="single" w:sz="4" w:space="0" w:color="auto"/>
              <w:right w:val="single" w:sz="4" w:space="0" w:color="auto"/>
            </w:tcBorders>
            <w:shd w:val="clear" w:color="auto" w:fill="auto"/>
            <w:noWrap/>
            <w:vAlign w:val="center"/>
            <w:hideMark/>
          </w:tcPr>
          <w:p w14:paraId="3A0B57E9"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5 149,00</w:t>
            </w:r>
          </w:p>
        </w:tc>
        <w:tc>
          <w:tcPr>
            <w:tcW w:w="990" w:type="dxa"/>
            <w:tcBorders>
              <w:top w:val="nil"/>
              <w:left w:val="nil"/>
              <w:bottom w:val="single" w:sz="4" w:space="0" w:color="auto"/>
              <w:right w:val="single" w:sz="4" w:space="0" w:color="auto"/>
            </w:tcBorders>
            <w:shd w:val="clear" w:color="auto" w:fill="auto"/>
            <w:noWrap/>
            <w:vAlign w:val="center"/>
            <w:hideMark/>
          </w:tcPr>
          <w:p w14:paraId="60385391"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7 065,00</w:t>
            </w:r>
          </w:p>
        </w:tc>
        <w:tc>
          <w:tcPr>
            <w:tcW w:w="983" w:type="dxa"/>
            <w:tcBorders>
              <w:top w:val="nil"/>
              <w:left w:val="nil"/>
              <w:bottom w:val="single" w:sz="4" w:space="0" w:color="auto"/>
              <w:right w:val="single" w:sz="4" w:space="0" w:color="auto"/>
            </w:tcBorders>
            <w:shd w:val="clear" w:color="auto" w:fill="auto"/>
            <w:noWrap/>
            <w:vAlign w:val="center"/>
            <w:hideMark/>
          </w:tcPr>
          <w:p w14:paraId="6BEADE47"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4 626,00</w:t>
            </w:r>
          </w:p>
        </w:tc>
        <w:tc>
          <w:tcPr>
            <w:tcW w:w="938" w:type="dxa"/>
            <w:tcBorders>
              <w:top w:val="nil"/>
              <w:left w:val="nil"/>
              <w:bottom w:val="single" w:sz="4" w:space="0" w:color="auto"/>
              <w:right w:val="single" w:sz="4" w:space="0" w:color="auto"/>
            </w:tcBorders>
            <w:shd w:val="clear" w:color="auto" w:fill="auto"/>
            <w:noWrap/>
            <w:vAlign w:val="center"/>
            <w:hideMark/>
          </w:tcPr>
          <w:p w14:paraId="2C5E4C9F"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5 838,00</w:t>
            </w:r>
          </w:p>
        </w:tc>
        <w:tc>
          <w:tcPr>
            <w:tcW w:w="968" w:type="dxa"/>
            <w:tcBorders>
              <w:top w:val="nil"/>
              <w:left w:val="nil"/>
              <w:bottom w:val="single" w:sz="4" w:space="0" w:color="auto"/>
              <w:right w:val="single" w:sz="4" w:space="0" w:color="auto"/>
            </w:tcBorders>
            <w:shd w:val="clear" w:color="auto" w:fill="auto"/>
            <w:noWrap/>
            <w:vAlign w:val="center"/>
            <w:hideMark/>
          </w:tcPr>
          <w:p w14:paraId="38AE28EF"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7 315,00</w:t>
            </w:r>
          </w:p>
        </w:tc>
        <w:tc>
          <w:tcPr>
            <w:tcW w:w="1013" w:type="dxa"/>
            <w:tcBorders>
              <w:top w:val="nil"/>
              <w:left w:val="nil"/>
              <w:bottom w:val="single" w:sz="4" w:space="0" w:color="auto"/>
              <w:right w:val="single" w:sz="4" w:space="0" w:color="auto"/>
            </w:tcBorders>
            <w:shd w:val="clear" w:color="auto" w:fill="auto"/>
            <w:noWrap/>
            <w:vAlign w:val="center"/>
            <w:hideMark/>
          </w:tcPr>
          <w:p w14:paraId="0C652302" w14:textId="77777777" w:rsidR="001E571C" w:rsidRPr="00F360F4" w:rsidRDefault="001E571C" w:rsidP="00305CF6">
            <w:pPr>
              <w:jc w:val="center"/>
              <w:rPr>
                <w:rFonts w:eastAsia="Times New Roman"/>
                <w:kern w:val="0"/>
                <w:sz w:val="16"/>
                <w:szCs w:val="16"/>
                <w:lang w:eastAsia="sk-SK"/>
                <w14:ligatures w14:val="none"/>
              </w:rPr>
            </w:pPr>
            <w:r w:rsidRPr="205BB9A1">
              <w:rPr>
                <w:rFonts w:eastAsia="Times New Roman"/>
                <w:kern w:val="0"/>
                <w:sz w:val="16"/>
                <w:szCs w:val="16"/>
                <w:lang w:eastAsia="sk-SK"/>
                <w14:ligatures w14:val="none"/>
              </w:rPr>
              <w:t>6 076,05</w:t>
            </w:r>
          </w:p>
        </w:tc>
        <w:tc>
          <w:tcPr>
            <w:tcW w:w="998" w:type="dxa"/>
            <w:tcBorders>
              <w:top w:val="nil"/>
              <w:left w:val="nil"/>
              <w:bottom w:val="single" w:sz="4" w:space="0" w:color="auto"/>
              <w:right w:val="single" w:sz="4" w:space="0" w:color="auto"/>
            </w:tcBorders>
            <w:shd w:val="clear" w:color="auto" w:fill="auto"/>
            <w:noWrap/>
            <w:vAlign w:val="center"/>
            <w:hideMark/>
          </w:tcPr>
          <w:p w14:paraId="1EFCB076" w14:textId="77777777" w:rsidR="001E571C" w:rsidRPr="00F360F4" w:rsidRDefault="001E571C" w:rsidP="00305CF6">
            <w:pPr>
              <w:jc w:val="center"/>
              <w:rPr>
                <w:rFonts w:eastAsia="Times New Roman"/>
                <w:kern w:val="0"/>
                <w:sz w:val="16"/>
                <w:szCs w:val="16"/>
                <w:lang w:eastAsia="sk-SK"/>
                <w14:ligatures w14:val="none"/>
              </w:rPr>
            </w:pPr>
            <w:r w:rsidRPr="205BB9A1">
              <w:rPr>
                <w:rFonts w:eastAsia="Times New Roman"/>
                <w:kern w:val="0"/>
                <w:sz w:val="16"/>
                <w:szCs w:val="16"/>
                <w:lang w:eastAsia="sk-SK"/>
                <w14:ligatures w14:val="none"/>
              </w:rPr>
              <w:t>6 284,93</w:t>
            </w:r>
          </w:p>
        </w:tc>
      </w:tr>
      <w:tr w:rsidR="001E571C" w:rsidRPr="00F360F4" w14:paraId="1F06607C"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E7E6E6" w:themeFill="background2"/>
            <w:noWrap/>
            <w:vAlign w:val="center"/>
            <w:hideMark/>
          </w:tcPr>
          <w:p w14:paraId="2C8C8E8B" w14:textId="77777777" w:rsidR="001E571C" w:rsidRPr="00F360F4" w:rsidRDefault="5153B7D0" w:rsidP="3EC4131E">
            <w:pPr>
              <w:jc w:val="left"/>
              <w:rPr>
                <w:rFonts w:eastAsia="Times New Roman"/>
                <w:b/>
                <w:bCs/>
                <w:color w:val="000000"/>
                <w:kern w:val="0"/>
                <w:lang w:eastAsia="sk-SK"/>
                <w14:ligatures w14:val="none"/>
              </w:rPr>
            </w:pPr>
            <w:r w:rsidRPr="3EC4131E">
              <w:rPr>
                <w:rFonts w:eastAsia="Times New Roman"/>
                <w:b/>
                <w:bCs/>
                <w:color w:val="000000"/>
                <w:kern w:val="0"/>
                <w:lang w:eastAsia="sk-SK"/>
                <w14:ligatures w14:val="none"/>
              </w:rPr>
              <w:t>OOCR Tatry - Spiš - Pieniny </w:t>
            </w:r>
          </w:p>
        </w:tc>
        <w:tc>
          <w:tcPr>
            <w:tcW w:w="960" w:type="dxa"/>
            <w:tcBorders>
              <w:top w:val="nil"/>
              <w:left w:val="nil"/>
              <w:bottom w:val="single" w:sz="4" w:space="0" w:color="auto"/>
              <w:right w:val="single" w:sz="4" w:space="0" w:color="auto"/>
            </w:tcBorders>
            <w:shd w:val="clear" w:color="auto" w:fill="auto"/>
            <w:noWrap/>
            <w:vAlign w:val="center"/>
            <w:hideMark/>
          </w:tcPr>
          <w:p w14:paraId="27453D5E"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6 296,00</w:t>
            </w:r>
          </w:p>
        </w:tc>
        <w:tc>
          <w:tcPr>
            <w:tcW w:w="990" w:type="dxa"/>
            <w:tcBorders>
              <w:top w:val="nil"/>
              <w:left w:val="nil"/>
              <w:bottom w:val="single" w:sz="4" w:space="0" w:color="auto"/>
              <w:right w:val="single" w:sz="4" w:space="0" w:color="auto"/>
            </w:tcBorders>
            <w:shd w:val="clear" w:color="auto" w:fill="auto"/>
            <w:noWrap/>
            <w:vAlign w:val="center"/>
            <w:hideMark/>
          </w:tcPr>
          <w:p w14:paraId="265014F1"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2 800,00</w:t>
            </w:r>
          </w:p>
        </w:tc>
        <w:tc>
          <w:tcPr>
            <w:tcW w:w="983" w:type="dxa"/>
            <w:tcBorders>
              <w:top w:val="nil"/>
              <w:left w:val="nil"/>
              <w:bottom w:val="single" w:sz="4" w:space="0" w:color="auto"/>
              <w:right w:val="single" w:sz="4" w:space="0" w:color="auto"/>
            </w:tcBorders>
            <w:shd w:val="clear" w:color="auto" w:fill="auto"/>
            <w:noWrap/>
            <w:vAlign w:val="center"/>
            <w:hideMark/>
          </w:tcPr>
          <w:p w14:paraId="69403A90"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2 673,00</w:t>
            </w:r>
          </w:p>
        </w:tc>
        <w:tc>
          <w:tcPr>
            <w:tcW w:w="938" w:type="dxa"/>
            <w:tcBorders>
              <w:top w:val="nil"/>
              <w:left w:val="nil"/>
              <w:bottom w:val="single" w:sz="4" w:space="0" w:color="auto"/>
              <w:right w:val="single" w:sz="4" w:space="0" w:color="auto"/>
            </w:tcBorders>
            <w:shd w:val="clear" w:color="auto" w:fill="auto"/>
            <w:noWrap/>
            <w:vAlign w:val="center"/>
            <w:hideMark/>
          </w:tcPr>
          <w:p w14:paraId="60139E6C"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6 400,00</w:t>
            </w:r>
          </w:p>
        </w:tc>
        <w:tc>
          <w:tcPr>
            <w:tcW w:w="968" w:type="dxa"/>
            <w:tcBorders>
              <w:top w:val="nil"/>
              <w:left w:val="nil"/>
              <w:bottom w:val="single" w:sz="4" w:space="0" w:color="auto"/>
              <w:right w:val="single" w:sz="4" w:space="0" w:color="auto"/>
            </w:tcBorders>
            <w:shd w:val="clear" w:color="auto" w:fill="auto"/>
            <w:noWrap/>
            <w:vAlign w:val="center"/>
            <w:hideMark/>
          </w:tcPr>
          <w:p w14:paraId="6BB17597"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6 900,00</w:t>
            </w:r>
          </w:p>
        </w:tc>
        <w:tc>
          <w:tcPr>
            <w:tcW w:w="1013" w:type="dxa"/>
            <w:tcBorders>
              <w:top w:val="nil"/>
              <w:left w:val="nil"/>
              <w:bottom w:val="single" w:sz="4" w:space="0" w:color="auto"/>
              <w:right w:val="single" w:sz="4" w:space="0" w:color="auto"/>
            </w:tcBorders>
            <w:shd w:val="clear" w:color="auto" w:fill="auto"/>
            <w:noWrap/>
            <w:vAlign w:val="center"/>
            <w:hideMark/>
          </w:tcPr>
          <w:p w14:paraId="11F91253"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7 000,00</w:t>
            </w:r>
          </w:p>
        </w:tc>
        <w:tc>
          <w:tcPr>
            <w:tcW w:w="998" w:type="dxa"/>
            <w:tcBorders>
              <w:top w:val="nil"/>
              <w:left w:val="nil"/>
              <w:bottom w:val="single" w:sz="4" w:space="0" w:color="auto"/>
              <w:right w:val="single" w:sz="4" w:space="0" w:color="auto"/>
            </w:tcBorders>
            <w:shd w:val="clear" w:color="auto" w:fill="auto"/>
            <w:noWrap/>
            <w:vAlign w:val="center"/>
            <w:hideMark/>
          </w:tcPr>
          <w:p w14:paraId="1B40C65B"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7 000,00</w:t>
            </w:r>
          </w:p>
        </w:tc>
      </w:tr>
      <w:tr w:rsidR="001E571C" w:rsidRPr="00F360F4" w14:paraId="25C310E6"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E7E6E6" w:themeFill="background2"/>
            <w:noWrap/>
            <w:vAlign w:val="center"/>
            <w:hideMark/>
          </w:tcPr>
          <w:p w14:paraId="52B03D34" w14:textId="77777777" w:rsidR="001E571C" w:rsidRPr="00F360F4" w:rsidRDefault="5153B7D0" w:rsidP="3EC4131E">
            <w:pPr>
              <w:jc w:val="left"/>
              <w:rPr>
                <w:rFonts w:eastAsia="Times New Roman"/>
                <w:b/>
                <w:bCs/>
                <w:color w:val="000000"/>
                <w:kern w:val="0"/>
                <w:lang w:eastAsia="sk-SK"/>
                <w14:ligatures w14:val="none"/>
              </w:rPr>
            </w:pPr>
            <w:r w:rsidRPr="3EC4131E">
              <w:rPr>
                <w:rFonts w:eastAsia="Times New Roman"/>
                <w:b/>
                <w:bCs/>
                <w:color w:val="000000"/>
                <w:kern w:val="0"/>
                <w:lang w:eastAsia="sk-SK"/>
                <w14:ligatures w14:val="none"/>
              </w:rPr>
              <w:t>OOCR Horný Zemplín</w:t>
            </w:r>
          </w:p>
        </w:tc>
        <w:tc>
          <w:tcPr>
            <w:tcW w:w="960" w:type="dxa"/>
            <w:tcBorders>
              <w:top w:val="nil"/>
              <w:left w:val="nil"/>
              <w:bottom w:val="single" w:sz="4" w:space="0" w:color="auto"/>
              <w:right w:val="single" w:sz="4" w:space="0" w:color="auto"/>
            </w:tcBorders>
            <w:shd w:val="clear" w:color="auto" w:fill="auto"/>
            <w:noWrap/>
            <w:vAlign w:val="center"/>
            <w:hideMark/>
          </w:tcPr>
          <w:p w14:paraId="4E28CAA8"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2 010,00</w:t>
            </w:r>
          </w:p>
        </w:tc>
        <w:tc>
          <w:tcPr>
            <w:tcW w:w="990" w:type="dxa"/>
            <w:tcBorders>
              <w:top w:val="nil"/>
              <w:left w:val="nil"/>
              <w:bottom w:val="single" w:sz="4" w:space="0" w:color="auto"/>
              <w:right w:val="single" w:sz="4" w:space="0" w:color="auto"/>
            </w:tcBorders>
            <w:shd w:val="clear" w:color="auto" w:fill="auto"/>
            <w:noWrap/>
            <w:vAlign w:val="center"/>
            <w:hideMark/>
          </w:tcPr>
          <w:p w14:paraId="0DF375E9"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1 998,00</w:t>
            </w:r>
          </w:p>
        </w:tc>
        <w:tc>
          <w:tcPr>
            <w:tcW w:w="983" w:type="dxa"/>
            <w:tcBorders>
              <w:top w:val="nil"/>
              <w:left w:val="nil"/>
              <w:bottom w:val="single" w:sz="4" w:space="0" w:color="auto"/>
              <w:right w:val="single" w:sz="4" w:space="0" w:color="auto"/>
            </w:tcBorders>
            <w:shd w:val="clear" w:color="auto" w:fill="auto"/>
            <w:noWrap/>
            <w:vAlign w:val="center"/>
            <w:hideMark/>
          </w:tcPr>
          <w:p w14:paraId="4FFF2E2E"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2 076,00</w:t>
            </w:r>
          </w:p>
        </w:tc>
        <w:tc>
          <w:tcPr>
            <w:tcW w:w="938" w:type="dxa"/>
            <w:tcBorders>
              <w:top w:val="nil"/>
              <w:left w:val="nil"/>
              <w:bottom w:val="single" w:sz="4" w:space="0" w:color="auto"/>
              <w:right w:val="single" w:sz="4" w:space="0" w:color="auto"/>
            </w:tcBorders>
            <w:shd w:val="clear" w:color="auto" w:fill="auto"/>
            <w:noWrap/>
            <w:vAlign w:val="center"/>
            <w:hideMark/>
          </w:tcPr>
          <w:p w14:paraId="0B9B7FF1"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2 076,00</w:t>
            </w:r>
          </w:p>
        </w:tc>
        <w:tc>
          <w:tcPr>
            <w:tcW w:w="968" w:type="dxa"/>
            <w:tcBorders>
              <w:top w:val="nil"/>
              <w:left w:val="nil"/>
              <w:bottom w:val="single" w:sz="4" w:space="0" w:color="auto"/>
              <w:right w:val="single" w:sz="4" w:space="0" w:color="auto"/>
            </w:tcBorders>
            <w:shd w:val="clear" w:color="auto" w:fill="auto"/>
            <w:noWrap/>
            <w:vAlign w:val="center"/>
            <w:hideMark/>
          </w:tcPr>
          <w:p w14:paraId="6788033C"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2 766,00</w:t>
            </w:r>
          </w:p>
        </w:tc>
        <w:tc>
          <w:tcPr>
            <w:tcW w:w="1013" w:type="dxa"/>
            <w:tcBorders>
              <w:top w:val="nil"/>
              <w:left w:val="nil"/>
              <w:bottom w:val="single" w:sz="4" w:space="0" w:color="auto"/>
              <w:right w:val="single" w:sz="4" w:space="0" w:color="auto"/>
            </w:tcBorders>
            <w:shd w:val="clear" w:color="auto" w:fill="auto"/>
            <w:noWrap/>
            <w:vAlign w:val="center"/>
            <w:hideMark/>
          </w:tcPr>
          <w:p w14:paraId="67F107F6" w14:textId="77777777" w:rsidR="001E571C" w:rsidRPr="00F360F4" w:rsidRDefault="001E571C" w:rsidP="00305CF6">
            <w:pPr>
              <w:jc w:val="center"/>
              <w:rPr>
                <w:rFonts w:eastAsia="Times New Roman"/>
                <w:kern w:val="0"/>
                <w:sz w:val="16"/>
                <w:szCs w:val="16"/>
                <w:lang w:eastAsia="sk-SK"/>
                <w14:ligatures w14:val="none"/>
              </w:rPr>
            </w:pPr>
            <w:r w:rsidRPr="205BB9A1">
              <w:rPr>
                <w:rFonts w:eastAsia="Times New Roman"/>
                <w:kern w:val="0"/>
                <w:sz w:val="16"/>
                <w:szCs w:val="16"/>
                <w:lang w:eastAsia="sk-SK"/>
                <w14:ligatures w14:val="none"/>
              </w:rPr>
              <w:t>4 656,65</w:t>
            </w:r>
          </w:p>
        </w:tc>
        <w:tc>
          <w:tcPr>
            <w:tcW w:w="998" w:type="dxa"/>
            <w:tcBorders>
              <w:top w:val="nil"/>
              <w:left w:val="nil"/>
              <w:bottom w:val="single" w:sz="4" w:space="0" w:color="auto"/>
              <w:right w:val="single" w:sz="4" w:space="0" w:color="auto"/>
            </w:tcBorders>
            <w:shd w:val="clear" w:color="auto" w:fill="auto"/>
            <w:noWrap/>
            <w:vAlign w:val="center"/>
            <w:hideMark/>
          </w:tcPr>
          <w:p w14:paraId="24CB492D" w14:textId="77777777" w:rsidR="001E571C" w:rsidRPr="00F360F4" w:rsidRDefault="001E571C" w:rsidP="00305CF6">
            <w:pPr>
              <w:jc w:val="center"/>
              <w:rPr>
                <w:rFonts w:eastAsia="Times New Roman"/>
                <w:kern w:val="0"/>
                <w:sz w:val="16"/>
                <w:szCs w:val="16"/>
                <w:lang w:eastAsia="sk-SK"/>
                <w14:ligatures w14:val="none"/>
              </w:rPr>
            </w:pPr>
            <w:r w:rsidRPr="205BB9A1">
              <w:rPr>
                <w:rFonts w:eastAsia="Times New Roman"/>
                <w:kern w:val="0"/>
                <w:sz w:val="16"/>
                <w:szCs w:val="16"/>
                <w:lang w:eastAsia="sk-SK"/>
                <w14:ligatures w14:val="none"/>
              </w:rPr>
              <w:t>2 866,50</w:t>
            </w:r>
          </w:p>
        </w:tc>
      </w:tr>
      <w:tr w:rsidR="001E571C" w:rsidRPr="00F360F4" w14:paraId="5A97774B"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E7E6E6" w:themeFill="background2"/>
            <w:noWrap/>
            <w:vAlign w:val="center"/>
            <w:hideMark/>
          </w:tcPr>
          <w:p w14:paraId="476C2152" w14:textId="77777777" w:rsidR="001E571C" w:rsidRPr="00F360F4" w:rsidRDefault="5153B7D0" w:rsidP="3EC4131E">
            <w:pPr>
              <w:jc w:val="left"/>
              <w:rPr>
                <w:rFonts w:eastAsia="Times New Roman"/>
                <w:b/>
                <w:bCs/>
                <w:color w:val="000000"/>
                <w:kern w:val="0"/>
                <w:lang w:eastAsia="sk-SK"/>
                <w14:ligatures w14:val="none"/>
              </w:rPr>
            </w:pPr>
            <w:r w:rsidRPr="3EC4131E">
              <w:rPr>
                <w:rFonts w:eastAsia="Times New Roman"/>
                <w:b/>
                <w:bCs/>
                <w:color w:val="000000"/>
                <w:kern w:val="0"/>
                <w:lang w:eastAsia="sk-SK"/>
                <w14:ligatures w14:val="none"/>
              </w:rPr>
              <w:t>OOCR Vysoké Tatry - Podhorie </w:t>
            </w:r>
          </w:p>
        </w:tc>
        <w:tc>
          <w:tcPr>
            <w:tcW w:w="960" w:type="dxa"/>
            <w:tcBorders>
              <w:top w:val="nil"/>
              <w:left w:val="nil"/>
              <w:bottom w:val="single" w:sz="4" w:space="0" w:color="auto"/>
              <w:right w:val="single" w:sz="4" w:space="0" w:color="auto"/>
            </w:tcBorders>
            <w:shd w:val="clear" w:color="auto" w:fill="auto"/>
            <w:noWrap/>
            <w:vAlign w:val="center"/>
            <w:hideMark/>
          </w:tcPr>
          <w:p w14:paraId="1A47117F"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2 075,00</w:t>
            </w:r>
          </w:p>
        </w:tc>
        <w:tc>
          <w:tcPr>
            <w:tcW w:w="990" w:type="dxa"/>
            <w:tcBorders>
              <w:top w:val="nil"/>
              <w:left w:val="nil"/>
              <w:bottom w:val="single" w:sz="4" w:space="0" w:color="auto"/>
              <w:right w:val="single" w:sz="4" w:space="0" w:color="auto"/>
            </w:tcBorders>
            <w:shd w:val="clear" w:color="auto" w:fill="auto"/>
            <w:noWrap/>
            <w:vAlign w:val="center"/>
            <w:hideMark/>
          </w:tcPr>
          <w:p w14:paraId="3376EC49"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2 075,00</w:t>
            </w:r>
          </w:p>
        </w:tc>
        <w:tc>
          <w:tcPr>
            <w:tcW w:w="983" w:type="dxa"/>
            <w:tcBorders>
              <w:top w:val="nil"/>
              <w:left w:val="nil"/>
              <w:bottom w:val="single" w:sz="4" w:space="0" w:color="auto"/>
              <w:right w:val="single" w:sz="4" w:space="0" w:color="auto"/>
            </w:tcBorders>
            <w:shd w:val="clear" w:color="auto" w:fill="auto"/>
            <w:noWrap/>
            <w:vAlign w:val="center"/>
            <w:hideMark/>
          </w:tcPr>
          <w:p w14:paraId="74537A5E"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2 340,00</w:t>
            </w:r>
          </w:p>
        </w:tc>
        <w:tc>
          <w:tcPr>
            <w:tcW w:w="938" w:type="dxa"/>
            <w:tcBorders>
              <w:top w:val="nil"/>
              <w:left w:val="nil"/>
              <w:bottom w:val="single" w:sz="4" w:space="0" w:color="auto"/>
              <w:right w:val="single" w:sz="4" w:space="0" w:color="auto"/>
            </w:tcBorders>
            <w:shd w:val="clear" w:color="auto" w:fill="auto"/>
            <w:noWrap/>
            <w:vAlign w:val="center"/>
            <w:hideMark/>
          </w:tcPr>
          <w:p w14:paraId="418A5DC9"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2 540,00</w:t>
            </w:r>
          </w:p>
        </w:tc>
        <w:tc>
          <w:tcPr>
            <w:tcW w:w="968" w:type="dxa"/>
            <w:tcBorders>
              <w:top w:val="nil"/>
              <w:left w:val="nil"/>
              <w:bottom w:val="single" w:sz="4" w:space="0" w:color="auto"/>
              <w:right w:val="single" w:sz="4" w:space="0" w:color="auto"/>
            </w:tcBorders>
            <w:shd w:val="clear" w:color="auto" w:fill="auto"/>
            <w:noWrap/>
            <w:vAlign w:val="center"/>
            <w:hideMark/>
          </w:tcPr>
          <w:p w14:paraId="743CC8C0"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2 340,00</w:t>
            </w:r>
          </w:p>
        </w:tc>
        <w:tc>
          <w:tcPr>
            <w:tcW w:w="1013" w:type="dxa"/>
            <w:tcBorders>
              <w:top w:val="nil"/>
              <w:left w:val="nil"/>
              <w:bottom w:val="single" w:sz="4" w:space="0" w:color="auto"/>
              <w:right w:val="single" w:sz="4" w:space="0" w:color="auto"/>
            </w:tcBorders>
            <w:shd w:val="clear" w:color="auto" w:fill="auto"/>
            <w:noWrap/>
            <w:vAlign w:val="center"/>
            <w:hideMark/>
          </w:tcPr>
          <w:p w14:paraId="5AEE5AB2"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2 010,00</w:t>
            </w:r>
          </w:p>
        </w:tc>
        <w:tc>
          <w:tcPr>
            <w:tcW w:w="998" w:type="dxa"/>
            <w:tcBorders>
              <w:top w:val="nil"/>
              <w:left w:val="nil"/>
              <w:bottom w:val="single" w:sz="4" w:space="0" w:color="auto"/>
              <w:right w:val="single" w:sz="4" w:space="0" w:color="auto"/>
            </w:tcBorders>
            <w:shd w:val="clear" w:color="auto" w:fill="auto"/>
            <w:noWrap/>
            <w:vAlign w:val="center"/>
            <w:hideMark/>
          </w:tcPr>
          <w:p w14:paraId="051A3CB4"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2 010,00</w:t>
            </w:r>
          </w:p>
        </w:tc>
      </w:tr>
      <w:tr w:rsidR="001E571C" w:rsidRPr="00F360F4" w14:paraId="2EDA6318"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E7E6E6" w:themeFill="background2"/>
            <w:noWrap/>
            <w:vAlign w:val="center"/>
            <w:hideMark/>
          </w:tcPr>
          <w:p w14:paraId="7FC85108" w14:textId="77777777" w:rsidR="001E571C" w:rsidRPr="00F360F4" w:rsidRDefault="5153B7D0" w:rsidP="3EC4131E">
            <w:pPr>
              <w:jc w:val="left"/>
              <w:rPr>
                <w:rFonts w:eastAsia="Times New Roman"/>
                <w:b/>
                <w:bCs/>
                <w:color w:val="000000"/>
                <w:kern w:val="0"/>
                <w:lang w:eastAsia="sk-SK"/>
                <w14:ligatures w14:val="none"/>
              </w:rPr>
            </w:pPr>
            <w:r w:rsidRPr="3EC4131E">
              <w:rPr>
                <w:rFonts w:eastAsia="Times New Roman"/>
                <w:b/>
                <w:bCs/>
                <w:color w:val="000000"/>
                <w:kern w:val="0"/>
                <w:lang w:eastAsia="sk-SK"/>
                <w14:ligatures w14:val="none"/>
              </w:rPr>
              <w:t>OOCR Región Šariš </w:t>
            </w:r>
          </w:p>
        </w:tc>
        <w:tc>
          <w:tcPr>
            <w:tcW w:w="960" w:type="dxa"/>
            <w:tcBorders>
              <w:top w:val="nil"/>
              <w:left w:val="nil"/>
              <w:bottom w:val="single" w:sz="4" w:space="0" w:color="auto"/>
              <w:right w:val="single" w:sz="4" w:space="0" w:color="auto"/>
            </w:tcBorders>
            <w:shd w:val="clear" w:color="auto" w:fill="auto"/>
            <w:noWrap/>
            <w:vAlign w:val="center"/>
            <w:hideMark/>
          </w:tcPr>
          <w:p w14:paraId="42D9A97A"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3 418,00</w:t>
            </w:r>
          </w:p>
        </w:tc>
        <w:tc>
          <w:tcPr>
            <w:tcW w:w="990" w:type="dxa"/>
            <w:tcBorders>
              <w:top w:val="nil"/>
              <w:left w:val="nil"/>
              <w:bottom w:val="single" w:sz="4" w:space="0" w:color="auto"/>
              <w:right w:val="single" w:sz="4" w:space="0" w:color="auto"/>
            </w:tcBorders>
            <w:shd w:val="clear" w:color="auto" w:fill="auto"/>
            <w:noWrap/>
            <w:vAlign w:val="center"/>
            <w:hideMark/>
          </w:tcPr>
          <w:p w14:paraId="334773AE"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3 232,00</w:t>
            </w:r>
          </w:p>
        </w:tc>
        <w:tc>
          <w:tcPr>
            <w:tcW w:w="983" w:type="dxa"/>
            <w:tcBorders>
              <w:top w:val="nil"/>
              <w:left w:val="nil"/>
              <w:bottom w:val="single" w:sz="4" w:space="0" w:color="auto"/>
              <w:right w:val="single" w:sz="4" w:space="0" w:color="auto"/>
            </w:tcBorders>
            <w:shd w:val="clear" w:color="auto" w:fill="auto"/>
            <w:noWrap/>
            <w:vAlign w:val="center"/>
            <w:hideMark/>
          </w:tcPr>
          <w:p w14:paraId="572DA331"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3 262,00</w:t>
            </w:r>
          </w:p>
        </w:tc>
        <w:tc>
          <w:tcPr>
            <w:tcW w:w="938" w:type="dxa"/>
            <w:tcBorders>
              <w:top w:val="nil"/>
              <w:left w:val="nil"/>
              <w:bottom w:val="single" w:sz="4" w:space="0" w:color="auto"/>
              <w:right w:val="single" w:sz="4" w:space="0" w:color="auto"/>
            </w:tcBorders>
            <w:shd w:val="clear" w:color="auto" w:fill="auto"/>
            <w:noWrap/>
            <w:vAlign w:val="center"/>
            <w:hideMark/>
          </w:tcPr>
          <w:p w14:paraId="0CDA657F"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6 009,00</w:t>
            </w:r>
          </w:p>
        </w:tc>
        <w:tc>
          <w:tcPr>
            <w:tcW w:w="968" w:type="dxa"/>
            <w:tcBorders>
              <w:top w:val="nil"/>
              <w:left w:val="nil"/>
              <w:bottom w:val="single" w:sz="4" w:space="0" w:color="auto"/>
              <w:right w:val="single" w:sz="4" w:space="0" w:color="auto"/>
            </w:tcBorders>
            <w:shd w:val="clear" w:color="auto" w:fill="auto"/>
            <w:noWrap/>
            <w:vAlign w:val="center"/>
            <w:hideMark/>
          </w:tcPr>
          <w:p w14:paraId="317472AF"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5 536,00</w:t>
            </w:r>
          </w:p>
        </w:tc>
        <w:tc>
          <w:tcPr>
            <w:tcW w:w="1013" w:type="dxa"/>
            <w:tcBorders>
              <w:top w:val="nil"/>
              <w:left w:val="nil"/>
              <w:bottom w:val="single" w:sz="4" w:space="0" w:color="auto"/>
              <w:right w:val="single" w:sz="4" w:space="0" w:color="auto"/>
            </w:tcBorders>
            <w:shd w:val="clear" w:color="auto" w:fill="auto"/>
            <w:noWrap/>
            <w:vAlign w:val="center"/>
            <w:hideMark/>
          </w:tcPr>
          <w:p w14:paraId="5B606A3B"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5 536,00</w:t>
            </w:r>
          </w:p>
        </w:tc>
        <w:tc>
          <w:tcPr>
            <w:tcW w:w="998" w:type="dxa"/>
            <w:tcBorders>
              <w:top w:val="nil"/>
              <w:left w:val="nil"/>
              <w:bottom w:val="single" w:sz="4" w:space="0" w:color="auto"/>
              <w:right w:val="single" w:sz="4" w:space="0" w:color="auto"/>
            </w:tcBorders>
            <w:shd w:val="clear" w:color="auto" w:fill="auto"/>
            <w:noWrap/>
            <w:vAlign w:val="center"/>
            <w:hideMark/>
          </w:tcPr>
          <w:p w14:paraId="1CD83E4A"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5 954,00</w:t>
            </w:r>
          </w:p>
        </w:tc>
      </w:tr>
      <w:tr w:rsidR="001E571C" w:rsidRPr="00F360F4" w14:paraId="6807E073"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E7E6E6" w:themeFill="background2"/>
            <w:noWrap/>
            <w:vAlign w:val="center"/>
            <w:hideMark/>
          </w:tcPr>
          <w:p w14:paraId="0B184AC4" w14:textId="77777777" w:rsidR="001E571C" w:rsidRPr="00F360F4" w:rsidRDefault="5153B7D0" w:rsidP="3EC4131E">
            <w:pPr>
              <w:jc w:val="left"/>
              <w:rPr>
                <w:rFonts w:eastAsia="Times New Roman"/>
                <w:b/>
                <w:bCs/>
                <w:color w:val="000000"/>
                <w:kern w:val="0"/>
                <w:lang w:eastAsia="sk-SK"/>
                <w14:ligatures w14:val="none"/>
              </w:rPr>
            </w:pPr>
            <w:r w:rsidRPr="3EC4131E">
              <w:rPr>
                <w:rFonts w:eastAsia="Times New Roman"/>
                <w:b/>
                <w:bCs/>
                <w:color w:val="000000"/>
                <w:kern w:val="0"/>
                <w:lang w:eastAsia="sk-SK"/>
                <w14:ligatures w14:val="none"/>
              </w:rPr>
              <w:t>Dotácia z MDVRR SR </w:t>
            </w:r>
          </w:p>
        </w:tc>
        <w:tc>
          <w:tcPr>
            <w:tcW w:w="960" w:type="dxa"/>
            <w:tcBorders>
              <w:top w:val="nil"/>
              <w:left w:val="nil"/>
              <w:bottom w:val="single" w:sz="4" w:space="0" w:color="auto"/>
              <w:right w:val="single" w:sz="4" w:space="0" w:color="auto"/>
            </w:tcBorders>
            <w:shd w:val="clear" w:color="auto" w:fill="auto"/>
            <w:noWrap/>
            <w:vAlign w:val="center"/>
            <w:hideMark/>
          </w:tcPr>
          <w:p w14:paraId="3DF8F9C6"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149 200,00</w:t>
            </w:r>
          </w:p>
        </w:tc>
        <w:tc>
          <w:tcPr>
            <w:tcW w:w="990" w:type="dxa"/>
            <w:tcBorders>
              <w:top w:val="nil"/>
              <w:left w:val="nil"/>
              <w:bottom w:val="single" w:sz="4" w:space="0" w:color="auto"/>
              <w:right w:val="single" w:sz="4" w:space="0" w:color="auto"/>
            </w:tcBorders>
            <w:shd w:val="clear" w:color="auto" w:fill="auto"/>
            <w:noWrap/>
            <w:vAlign w:val="center"/>
            <w:hideMark/>
          </w:tcPr>
          <w:p w14:paraId="13930017"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152 698,00</w:t>
            </w:r>
          </w:p>
        </w:tc>
        <w:tc>
          <w:tcPr>
            <w:tcW w:w="983" w:type="dxa"/>
            <w:tcBorders>
              <w:top w:val="nil"/>
              <w:left w:val="nil"/>
              <w:bottom w:val="single" w:sz="4" w:space="0" w:color="auto"/>
              <w:right w:val="single" w:sz="4" w:space="0" w:color="auto"/>
            </w:tcBorders>
            <w:shd w:val="clear" w:color="auto" w:fill="auto"/>
            <w:noWrap/>
            <w:vAlign w:val="center"/>
            <w:hideMark/>
          </w:tcPr>
          <w:p w14:paraId="0977400F"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159 852,00</w:t>
            </w:r>
          </w:p>
        </w:tc>
        <w:tc>
          <w:tcPr>
            <w:tcW w:w="938" w:type="dxa"/>
            <w:tcBorders>
              <w:top w:val="nil"/>
              <w:left w:val="nil"/>
              <w:bottom w:val="single" w:sz="4" w:space="0" w:color="auto"/>
              <w:right w:val="single" w:sz="4" w:space="0" w:color="auto"/>
            </w:tcBorders>
            <w:shd w:val="clear" w:color="auto" w:fill="auto"/>
            <w:noWrap/>
            <w:vAlign w:val="center"/>
            <w:hideMark/>
          </w:tcPr>
          <w:p w14:paraId="3EE140C9"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203 490,00</w:t>
            </w:r>
          </w:p>
        </w:tc>
        <w:tc>
          <w:tcPr>
            <w:tcW w:w="968" w:type="dxa"/>
            <w:tcBorders>
              <w:top w:val="nil"/>
              <w:left w:val="nil"/>
              <w:bottom w:val="single" w:sz="4" w:space="0" w:color="auto"/>
              <w:right w:val="single" w:sz="4" w:space="0" w:color="auto"/>
            </w:tcBorders>
            <w:shd w:val="clear" w:color="auto" w:fill="auto"/>
            <w:noWrap/>
            <w:vAlign w:val="center"/>
            <w:hideMark/>
          </w:tcPr>
          <w:p w14:paraId="627F47D8"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232 070,00</w:t>
            </w:r>
          </w:p>
        </w:tc>
        <w:tc>
          <w:tcPr>
            <w:tcW w:w="1013" w:type="dxa"/>
            <w:tcBorders>
              <w:top w:val="nil"/>
              <w:left w:val="nil"/>
              <w:bottom w:val="single" w:sz="4" w:space="0" w:color="auto"/>
              <w:right w:val="single" w:sz="4" w:space="0" w:color="auto"/>
            </w:tcBorders>
            <w:shd w:val="clear" w:color="auto" w:fill="auto"/>
            <w:noWrap/>
            <w:vAlign w:val="center"/>
            <w:hideMark/>
          </w:tcPr>
          <w:p w14:paraId="47F407BA"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225 486,00</w:t>
            </w:r>
          </w:p>
        </w:tc>
        <w:tc>
          <w:tcPr>
            <w:tcW w:w="998" w:type="dxa"/>
            <w:tcBorders>
              <w:top w:val="nil"/>
              <w:left w:val="nil"/>
              <w:bottom w:val="single" w:sz="4" w:space="0" w:color="auto"/>
              <w:right w:val="single" w:sz="4" w:space="0" w:color="auto"/>
            </w:tcBorders>
            <w:shd w:val="clear" w:color="auto" w:fill="auto"/>
            <w:noWrap/>
            <w:vAlign w:val="center"/>
            <w:hideMark/>
          </w:tcPr>
          <w:p w14:paraId="77D957BD" w14:textId="77777777" w:rsidR="001E571C" w:rsidRPr="00F360F4" w:rsidRDefault="001E571C" w:rsidP="00305CF6">
            <w:pPr>
              <w:jc w:val="center"/>
              <w:rPr>
                <w:rFonts w:eastAsia="Times New Roman"/>
                <w:color w:val="000000"/>
                <w:kern w:val="0"/>
                <w:sz w:val="16"/>
                <w:szCs w:val="16"/>
                <w:lang w:eastAsia="sk-SK"/>
                <w14:ligatures w14:val="none"/>
              </w:rPr>
            </w:pPr>
            <w:r w:rsidRPr="205BB9A1">
              <w:rPr>
                <w:rFonts w:eastAsia="Times New Roman"/>
                <w:color w:val="000000"/>
                <w:kern w:val="0"/>
                <w:sz w:val="16"/>
                <w:szCs w:val="16"/>
                <w:lang w:eastAsia="sk-SK"/>
                <w14:ligatures w14:val="none"/>
              </w:rPr>
              <w:t>232 073,00</w:t>
            </w:r>
          </w:p>
        </w:tc>
      </w:tr>
      <w:tr w:rsidR="001E571C" w:rsidRPr="00F360F4" w14:paraId="731408B0" w14:textId="77777777" w:rsidTr="3EC4131E">
        <w:trPr>
          <w:trHeight w:val="300"/>
        </w:trPr>
        <w:tc>
          <w:tcPr>
            <w:tcW w:w="2340" w:type="dxa"/>
            <w:tcBorders>
              <w:top w:val="nil"/>
              <w:left w:val="single" w:sz="4" w:space="0" w:color="auto"/>
              <w:bottom w:val="single" w:sz="4" w:space="0" w:color="auto"/>
              <w:right w:val="single" w:sz="4" w:space="0" w:color="auto"/>
            </w:tcBorders>
            <w:shd w:val="clear" w:color="auto" w:fill="7030A0"/>
            <w:noWrap/>
            <w:vAlign w:val="center"/>
            <w:hideMark/>
          </w:tcPr>
          <w:p w14:paraId="113A801C" w14:textId="77777777" w:rsidR="001E571C" w:rsidRPr="00F360F4" w:rsidRDefault="001E571C" w:rsidP="00305CF6">
            <w:pPr>
              <w:rPr>
                <w:rFonts w:eastAsia="Times New Roman"/>
                <w:b/>
                <w:bCs/>
                <w:color w:val="FFFFFF" w:themeColor="background1"/>
                <w:kern w:val="0"/>
                <w:szCs w:val="20"/>
                <w:lang w:eastAsia="sk-SK"/>
                <w14:ligatures w14:val="none"/>
              </w:rPr>
            </w:pPr>
            <w:r w:rsidRPr="51842F3C">
              <w:rPr>
                <w:rFonts w:eastAsia="Times New Roman"/>
                <w:b/>
                <w:bCs/>
                <w:color w:val="FFFFFF" w:themeColor="background1"/>
                <w:kern w:val="0"/>
                <w:szCs w:val="20"/>
                <w:lang w:eastAsia="sk-SK"/>
                <w14:ligatures w14:val="none"/>
              </w:rPr>
              <w:t>Spolu </w:t>
            </w:r>
          </w:p>
        </w:tc>
        <w:tc>
          <w:tcPr>
            <w:tcW w:w="960" w:type="dxa"/>
            <w:tcBorders>
              <w:top w:val="nil"/>
              <w:left w:val="nil"/>
              <w:bottom w:val="single" w:sz="4" w:space="0" w:color="auto"/>
              <w:right w:val="single" w:sz="4" w:space="0" w:color="auto"/>
            </w:tcBorders>
            <w:shd w:val="clear" w:color="auto" w:fill="7030A0"/>
            <w:noWrap/>
            <w:vAlign w:val="center"/>
            <w:hideMark/>
          </w:tcPr>
          <w:p w14:paraId="0C516DF8" w14:textId="77777777" w:rsidR="001E571C" w:rsidRPr="00F360F4" w:rsidRDefault="001E571C" w:rsidP="00305CF6">
            <w:pPr>
              <w:jc w:val="center"/>
              <w:rPr>
                <w:rFonts w:eastAsia="Times New Roman"/>
                <w:b/>
                <w:bCs/>
                <w:color w:val="FFFFFF" w:themeColor="background1"/>
                <w:kern w:val="0"/>
                <w:sz w:val="16"/>
                <w:szCs w:val="16"/>
                <w:lang w:eastAsia="sk-SK"/>
                <w14:ligatures w14:val="none"/>
              </w:rPr>
            </w:pPr>
            <w:r w:rsidRPr="51842F3C">
              <w:rPr>
                <w:rFonts w:eastAsia="Times New Roman"/>
                <w:b/>
                <w:bCs/>
                <w:color w:val="FFFFFF" w:themeColor="background1"/>
                <w:kern w:val="0"/>
                <w:sz w:val="16"/>
                <w:szCs w:val="16"/>
                <w:lang w:eastAsia="sk-SK"/>
                <w14:ligatures w14:val="none"/>
              </w:rPr>
              <w:t>539 959,00</w:t>
            </w:r>
          </w:p>
        </w:tc>
        <w:tc>
          <w:tcPr>
            <w:tcW w:w="990" w:type="dxa"/>
            <w:tcBorders>
              <w:top w:val="nil"/>
              <w:left w:val="nil"/>
              <w:bottom w:val="single" w:sz="4" w:space="0" w:color="auto"/>
              <w:right w:val="single" w:sz="4" w:space="0" w:color="auto"/>
            </w:tcBorders>
            <w:shd w:val="clear" w:color="auto" w:fill="7030A0"/>
            <w:noWrap/>
            <w:vAlign w:val="center"/>
            <w:hideMark/>
          </w:tcPr>
          <w:p w14:paraId="2AF4749F" w14:textId="77777777" w:rsidR="001E571C" w:rsidRPr="00F360F4" w:rsidRDefault="001E571C" w:rsidP="00305CF6">
            <w:pPr>
              <w:jc w:val="center"/>
              <w:rPr>
                <w:rFonts w:eastAsia="Times New Roman"/>
                <w:b/>
                <w:bCs/>
                <w:color w:val="FFFFFF" w:themeColor="background1"/>
                <w:kern w:val="0"/>
                <w:sz w:val="16"/>
                <w:szCs w:val="16"/>
                <w:lang w:eastAsia="sk-SK"/>
                <w14:ligatures w14:val="none"/>
              </w:rPr>
            </w:pPr>
            <w:r w:rsidRPr="51842F3C">
              <w:rPr>
                <w:rFonts w:eastAsia="Times New Roman"/>
                <w:b/>
                <w:bCs/>
                <w:color w:val="FFFFFF" w:themeColor="background1"/>
                <w:kern w:val="0"/>
                <w:sz w:val="16"/>
                <w:szCs w:val="16"/>
                <w:lang w:eastAsia="sk-SK"/>
                <w14:ligatures w14:val="none"/>
              </w:rPr>
              <w:t>491 103,00</w:t>
            </w:r>
          </w:p>
        </w:tc>
        <w:tc>
          <w:tcPr>
            <w:tcW w:w="983" w:type="dxa"/>
            <w:tcBorders>
              <w:top w:val="nil"/>
              <w:left w:val="nil"/>
              <w:bottom w:val="single" w:sz="4" w:space="0" w:color="auto"/>
              <w:right w:val="single" w:sz="4" w:space="0" w:color="auto"/>
            </w:tcBorders>
            <w:shd w:val="clear" w:color="auto" w:fill="7030A0"/>
            <w:noWrap/>
            <w:vAlign w:val="center"/>
            <w:hideMark/>
          </w:tcPr>
          <w:p w14:paraId="7F2AD412" w14:textId="77777777" w:rsidR="001E571C" w:rsidRPr="00F360F4" w:rsidRDefault="001E571C" w:rsidP="00305CF6">
            <w:pPr>
              <w:jc w:val="center"/>
              <w:rPr>
                <w:rFonts w:eastAsia="Times New Roman"/>
                <w:b/>
                <w:bCs/>
                <w:color w:val="FFFFFF" w:themeColor="background1"/>
                <w:kern w:val="0"/>
                <w:sz w:val="16"/>
                <w:szCs w:val="16"/>
                <w:lang w:eastAsia="sk-SK"/>
                <w14:ligatures w14:val="none"/>
              </w:rPr>
            </w:pPr>
            <w:r w:rsidRPr="51842F3C">
              <w:rPr>
                <w:rFonts w:eastAsia="Times New Roman"/>
                <w:b/>
                <w:bCs/>
                <w:color w:val="FFFFFF" w:themeColor="background1"/>
                <w:kern w:val="0"/>
                <w:sz w:val="16"/>
                <w:szCs w:val="16"/>
                <w:lang w:eastAsia="sk-SK"/>
                <w14:ligatures w14:val="none"/>
              </w:rPr>
              <w:t>702 693,00</w:t>
            </w:r>
          </w:p>
        </w:tc>
        <w:tc>
          <w:tcPr>
            <w:tcW w:w="938" w:type="dxa"/>
            <w:tcBorders>
              <w:top w:val="nil"/>
              <w:left w:val="nil"/>
              <w:bottom w:val="single" w:sz="4" w:space="0" w:color="auto"/>
              <w:right w:val="single" w:sz="4" w:space="0" w:color="auto"/>
            </w:tcBorders>
            <w:shd w:val="clear" w:color="auto" w:fill="7030A0"/>
            <w:noWrap/>
            <w:vAlign w:val="center"/>
            <w:hideMark/>
          </w:tcPr>
          <w:p w14:paraId="2916AE5A" w14:textId="77777777" w:rsidR="001E571C" w:rsidRPr="00F360F4" w:rsidRDefault="001E571C" w:rsidP="00305CF6">
            <w:pPr>
              <w:jc w:val="center"/>
              <w:rPr>
                <w:rFonts w:eastAsia="Times New Roman"/>
                <w:b/>
                <w:bCs/>
                <w:color w:val="FFFFFF" w:themeColor="background1"/>
                <w:kern w:val="0"/>
                <w:sz w:val="16"/>
                <w:szCs w:val="16"/>
                <w:lang w:eastAsia="sk-SK"/>
                <w14:ligatures w14:val="none"/>
              </w:rPr>
            </w:pPr>
            <w:r w:rsidRPr="51842F3C">
              <w:rPr>
                <w:rFonts w:eastAsia="Times New Roman"/>
                <w:b/>
                <w:bCs/>
                <w:color w:val="FFFFFF" w:themeColor="background1"/>
                <w:kern w:val="0"/>
                <w:sz w:val="16"/>
                <w:szCs w:val="16"/>
                <w:lang w:eastAsia="sk-SK"/>
                <w14:ligatures w14:val="none"/>
              </w:rPr>
              <w:t>767 182,00</w:t>
            </w:r>
          </w:p>
        </w:tc>
        <w:tc>
          <w:tcPr>
            <w:tcW w:w="968" w:type="dxa"/>
            <w:tcBorders>
              <w:top w:val="nil"/>
              <w:left w:val="nil"/>
              <w:bottom w:val="single" w:sz="4" w:space="0" w:color="auto"/>
              <w:right w:val="single" w:sz="4" w:space="0" w:color="auto"/>
            </w:tcBorders>
            <w:shd w:val="clear" w:color="auto" w:fill="7030A0"/>
            <w:noWrap/>
            <w:vAlign w:val="center"/>
            <w:hideMark/>
          </w:tcPr>
          <w:p w14:paraId="662B7741" w14:textId="77777777" w:rsidR="001E571C" w:rsidRPr="00F360F4" w:rsidRDefault="001E571C" w:rsidP="00305CF6">
            <w:pPr>
              <w:jc w:val="center"/>
              <w:rPr>
                <w:rFonts w:eastAsia="Times New Roman"/>
                <w:b/>
                <w:bCs/>
                <w:color w:val="FFFFFF" w:themeColor="background1"/>
                <w:kern w:val="0"/>
                <w:sz w:val="16"/>
                <w:szCs w:val="16"/>
                <w:lang w:eastAsia="sk-SK"/>
                <w14:ligatures w14:val="none"/>
              </w:rPr>
            </w:pPr>
            <w:r w:rsidRPr="51842F3C">
              <w:rPr>
                <w:rFonts w:eastAsia="Times New Roman"/>
                <w:b/>
                <w:bCs/>
                <w:color w:val="FFFFFF" w:themeColor="background1"/>
                <w:kern w:val="0"/>
                <w:sz w:val="16"/>
                <w:szCs w:val="16"/>
                <w:lang w:eastAsia="sk-SK"/>
                <w14:ligatures w14:val="none"/>
              </w:rPr>
              <w:t>572 730,00</w:t>
            </w:r>
          </w:p>
        </w:tc>
        <w:tc>
          <w:tcPr>
            <w:tcW w:w="1013" w:type="dxa"/>
            <w:tcBorders>
              <w:top w:val="nil"/>
              <w:left w:val="nil"/>
              <w:bottom w:val="single" w:sz="4" w:space="0" w:color="auto"/>
              <w:right w:val="single" w:sz="4" w:space="0" w:color="auto"/>
            </w:tcBorders>
            <w:shd w:val="clear" w:color="auto" w:fill="7030A0"/>
            <w:noWrap/>
            <w:vAlign w:val="center"/>
            <w:hideMark/>
          </w:tcPr>
          <w:p w14:paraId="2C8ADA2C" w14:textId="77777777" w:rsidR="001E571C" w:rsidRPr="00F360F4" w:rsidRDefault="001E571C" w:rsidP="00305CF6">
            <w:pPr>
              <w:jc w:val="center"/>
              <w:rPr>
                <w:rFonts w:eastAsia="Times New Roman"/>
                <w:b/>
                <w:bCs/>
                <w:color w:val="FFFFFF" w:themeColor="background1"/>
                <w:kern w:val="0"/>
                <w:sz w:val="16"/>
                <w:szCs w:val="16"/>
                <w:lang w:eastAsia="sk-SK"/>
                <w14:ligatures w14:val="none"/>
              </w:rPr>
            </w:pPr>
            <w:r w:rsidRPr="51842F3C">
              <w:rPr>
                <w:rFonts w:eastAsia="Times New Roman"/>
                <w:b/>
                <w:bCs/>
                <w:color w:val="FFFFFF" w:themeColor="background1"/>
                <w:kern w:val="0"/>
                <w:sz w:val="16"/>
                <w:szCs w:val="16"/>
                <w:lang w:eastAsia="sk-SK"/>
                <w14:ligatures w14:val="none"/>
              </w:rPr>
              <w:t>640 567,79</w:t>
            </w:r>
          </w:p>
        </w:tc>
        <w:tc>
          <w:tcPr>
            <w:tcW w:w="998" w:type="dxa"/>
            <w:tcBorders>
              <w:top w:val="nil"/>
              <w:left w:val="nil"/>
              <w:bottom w:val="single" w:sz="4" w:space="0" w:color="auto"/>
              <w:right w:val="single" w:sz="4" w:space="0" w:color="auto"/>
            </w:tcBorders>
            <w:shd w:val="clear" w:color="auto" w:fill="7030A0"/>
            <w:noWrap/>
            <w:vAlign w:val="center"/>
            <w:hideMark/>
          </w:tcPr>
          <w:p w14:paraId="65E0907D" w14:textId="77777777" w:rsidR="001E571C" w:rsidRPr="00F360F4" w:rsidRDefault="001E571C" w:rsidP="00305CF6">
            <w:pPr>
              <w:jc w:val="center"/>
              <w:rPr>
                <w:rFonts w:eastAsia="Times New Roman"/>
                <w:b/>
                <w:bCs/>
                <w:color w:val="FFFFFF" w:themeColor="background1"/>
                <w:kern w:val="0"/>
                <w:sz w:val="16"/>
                <w:szCs w:val="16"/>
                <w:lang w:eastAsia="sk-SK"/>
                <w14:ligatures w14:val="none"/>
              </w:rPr>
            </w:pPr>
            <w:r w:rsidRPr="51842F3C">
              <w:rPr>
                <w:rFonts w:eastAsia="Times New Roman"/>
                <w:b/>
                <w:bCs/>
                <w:color w:val="FFFFFF" w:themeColor="background1"/>
                <w:kern w:val="0"/>
                <w:sz w:val="16"/>
                <w:szCs w:val="16"/>
                <w:lang w:eastAsia="sk-SK"/>
                <w14:ligatures w14:val="none"/>
              </w:rPr>
              <w:t>737 991,52</w:t>
            </w:r>
          </w:p>
        </w:tc>
      </w:tr>
    </w:tbl>
    <w:p w14:paraId="629E3CC0" w14:textId="5B2F3AD1" w:rsidR="001E571C" w:rsidRPr="006A6C38" w:rsidRDefault="4387F009" w:rsidP="40F51A04">
      <w:pPr>
        <w:pStyle w:val="paragraph"/>
        <w:spacing w:before="0" w:beforeAutospacing="0" w:after="0" w:afterAutospacing="0"/>
        <w:textAlignment w:val="baseline"/>
        <w:rPr>
          <w:rFonts w:eastAsiaTheme="minorEastAsia" w:cstheme="minorBidi"/>
          <w:i/>
          <w:iCs/>
          <w:sz w:val="18"/>
          <w:szCs w:val="18"/>
        </w:rPr>
      </w:pPr>
      <w:r w:rsidRPr="40F51A04">
        <w:rPr>
          <w:rFonts w:eastAsiaTheme="minorEastAsia" w:cstheme="minorBidi"/>
          <w:i/>
          <w:iCs/>
          <w:color w:val="7030A0"/>
          <w:sz w:val="18"/>
          <w:szCs w:val="18"/>
        </w:rPr>
        <w:t xml:space="preserve">Zdroj: </w:t>
      </w:r>
      <w:r w:rsidR="52EC6D71" w:rsidRPr="40F51A04">
        <w:rPr>
          <w:rFonts w:eastAsiaTheme="minorEastAsia" w:cstheme="minorBidi"/>
          <w:i/>
          <w:iCs/>
          <w:color w:val="7030A0"/>
          <w:sz w:val="18"/>
          <w:szCs w:val="18"/>
        </w:rPr>
        <w:t xml:space="preserve">vlastné spracovanie podľa </w:t>
      </w:r>
      <w:r w:rsidRPr="40F51A04">
        <w:rPr>
          <w:rFonts w:eastAsiaTheme="minorEastAsia" w:cstheme="minorBidi"/>
          <w:i/>
          <w:iCs/>
          <w:color w:val="7030A0"/>
          <w:sz w:val="18"/>
          <w:szCs w:val="18"/>
        </w:rPr>
        <w:t>Výročné správy KOCR,</w:t>
      </w:r>
      <w:r w:rsidR="1BC721B3" w:rsidRPr="40F51A04">
        <w:rPr>
          <w:rFonts w:eastAsiaTheme="minorEastAsia" w:cstheme="minorBidi"/>
          <w:i/>
          <w:iCs/>
          <w:color w:val="7030A0"/>
          <w:sz w:val="18"/>
          <w:szCs w:val="18"/>
        </w:rPr>
        <w:t xml:space="preserve"> 2024</w:t>
      </w:r>
    </w:p>
    <w:p w14:paraId="6B8D727B" w14:textId="77777777" w:rsidR="001E571C" w:rsidRDefault="001E571C" w:rsidP="00305CF6">
      <w:pPr>
        <w:rPr>
          <w:b/>
          <w:bCs/>
          <w:szCs w:val="20"/>
        </w:rPr>
      </w:pPr>
    </w:p>
    <w:p w14:paraId="0A438F87" w14:textId="3C73B2B7" w:rsidR="001E571C" w:rsidRPr="009167C5" w:rsidRDefault="5BFBA311" w:rsidP="00AF61F6">
      <w:pPr>
        <w:pStyle w:val="Odsekzoznamu"/>
        <w:numPr>
          <w:ilvl w:val="0"/>
          <w:numId w:val="175"/>
        </w:numPr>
        <w:ind w:left="426"/>
      </w:pPr>
      <w:r w:rsidRPr="2AE40505">
        <w:rPr>
          <w:b/>
          <w:bCs/>
        </w:rPr>
        <w:t>Rok 2017-2019</w:t>
      </w:r>
      <w:r>
        <w:t xml:space="preserve"> predstavuje stabilný rast financovania (539 959 € → 702 693 €), čo predstavuje nárast o </w:t>
      </w:r>
      <w:r w:rsidRPr="2AE40505">
        <w:rPr>
          <w:b/>
          <w:bCs/>
        </w:rPr>
        <w:t>30,17 %</w:t>
      </w:r>
      <w:r>
        <w:t xml:space="preserve">. Tento nárast je spôsobený predovšetkým zvýšením príspevkov </w:t>
      </w:r>
      <w:r w:rsidR="38314142">
        <w:t xml:space="preserve">Úradu </w:t>
      </w:r>
      <w:r>
        <w:t>PSK a miernym rastom dotácií MDVRR SR.</w:t>
      </w:r>
    </w:p>
    <w:p w14:paraId="79CD1FB3" w14:textId="19C8C5AC" w:rsidR="001E571C" w:rsidRPr="009167C5" w:rsidRDefault="001E571C" w:rsidP="00AF61F6">
      <w:pPr>
        <w:pStyle w:val="Odsekzoznamu"/>
        <w:numPr>
          <w:ilvl w:val="0"/>
          <w:numId w:val="175"/>
        </w:numPr>
        <w:ind w:left="426"/>
        <w:rPr>
          <w:szCs w:val="20"/>
        </w:rPr>
      </w:pPr>
      <w:r w:rsidRPr="009167C5">
        <w:rPr>
          <w:b/>
          <w:bCs/>
          <w:szCs w:val="20"/>
        </w:rPr>
        <w:t>Rok 2020-2021</w:t>
      </w:r>
      <w:r w:rsidRPr="009167C5">
        <w:rPr>
          <w:szCs w:val="20"/>
        </w:rPr>
        <w:t xml:space="preserve"> vykazuje výrazný pokles celkových príspevkov v roku 2021 na </w:t>
      </w:r>
      <w:r w:rsidRPr="009167C5">
        <w:rPr>
          <w:b/>
          <w:bCs/>
          <w:szCs w:val="20"/>
        </w:rPr>
        <w:t>572 730 €</w:t>
      </w:r>
      <w:r w:rsidRPr="009167C5">
        <w:rPr>
          <w:szCs w:val="20"/>
        </w:rPr>
        <w:t xml:space="preserve"> (pokles o </w:t>
      </w:r>
      <w:r w:rsidRPr="009167C5">
        <w:rPr>
          <w:b/>
          <w:bCs/>
          <w:szCs w:val="20"/>
        </w:rPr>
        <w:t>25,01 %</w:t>
      </w:r>
      <w:r w:rsidRPr="009167C5">
        <w:rPr>
          <w:szCs w:val="20"/>
        </w:rPr>
        <w:t xml:space="preserve"> oproti roku 2019), pravdepodobne v dôsledku pandémie COVID-19.</w:t>
      </w:r>
    </w:p>
    <w:p w14:paraId="4D461F98" w14:textId="77777777" w:rsidR="001E571C" w:rsidRPr="009167C5" w:rsidRDefault="001E571C" w:rsidP="00AF61F6">
      <w:pPr>
        <w:pStyle w:val="Odsekzoznamu"/>
        <w:numPr>
          <w:ilvl w:val="0"/>
          <w:numId w:val="175"/>
        </w:numPr>
        <w:ind w:left="426"/>
        <w:rPr>
          <w:szCs w:val="20"/>
        </w:rPr>
      </w:pPr>
      <w:r w:rsidRPr="009167C5">
        <w:rPr>
          <w:b/>
          <w:bCs/>
          <w:szCs w:val="20"/>
        </w:rPr>
        <w:t>Rok 2022-2023</w:t>
      </w:r>
      <w:r w:rsidRPr="009167C5">
        <w:rPr>
          <w:szCs w:val="20"/>
        </w:rPr>
        <w:t xml:space="preserve"> nastáva stabilizácia a postupný nárast financovania. V roku 2023 dosiahlo financovanie </w:t>
      </w:r>
      <w:r w:rsidRPr="009167C5">
        <w:rPr>
          <w:b/>
          <w:bCs/>
          <w:szCs w:val="20"/>
        </w:rPr>
        <w:t>737 991,52 €</w:t>
      </w:r>
      <w:r w:rsidRPr="009167C5">
        <w:rPr>
          <w:szCs w:val="20"/>
        </w:rPr>
        <w:t xml:space="preserve">, čo je o </w:t>
      </w:r>
      <w:r w:rsidRPr="009167C5">
        <w:rPr>
          <w:b/>
          <w:bCs/>
          <w:szCs w:val="20"/>
        </w:rPr>
        <w:t>28,86 %</w:t>
      </w:r>
      <w:r w:rsidRPr="009167C5">
        <w:rPr>
          <w:szCs w:val="20"/>
        </w:rPr>
        <w:t xml:space="preserve"> viac ako v roku 2021.</w:t>
      </w:r>
    </w:p>
    <w:p w14:paraId="1636F6F1" w14:textId="77777777" w:rsidR="001E571C" w:rsidRPr="00D0558A" w:rsidRDefault="001E571C" w:rsidP="00305CF6">
      <w:pPr>
        <w:rPr>
          <w:szCs w:val="20"/>
        </w:rPr>
      </w:pPr>
    </w:p>
    <w:p w14:paraId="55AC4488" w14:textId="77777777" w:rsidR="001E571C" w:rsidRPr="009167C5" w:rsidRDefault="001E571C" w:rsidP="00305CF6">
      <w:pPr>
        <w:rPr>
          <w:i/>
          <w:iCs/>
          <w:color w:val="7030A0"/>
          <w:szCs w:val="20"/>
        </w:rPr>
      </w:pPr>
      <w:r w:rsidRPr="009167C5">
        <w:rPr>
          <w:i/>
          <w:iCs/>
          <w:color w:val="7030A0"/>
          <w:szCs w:val="20"/>
        </w:rPr>
        <w:t>Trendy jednotlivých subjektov</w:t>
      </w:r>
    </w:p>
    <w:p w14:paraId="4CCDEC19" w14:textId="77777777" w:rsidR="001E571C" w:rsidRPr="00D0558A" w:rsidRDefault="001E571C" w:rsidP="00305CF6">
      <w:pPr>
        <w:rPr>
          <w:b/>
          <w:bCs/>
          <w:szCs w:val="20"/>
        </w:rPr>
      </w:pPr>
    </w:p>
    <w:p w14:paraId="12E75AFE" w14:textId="0CCAA689" w:rsidR="001E571C" w:rsidRPr="00D0558A" w:rsidRDefault="528224BC" w:rsidP="2AE40505">
      <w:pPr>
        <w:rPr>
          <w:b/>
          <w:bCs/>
        </w:rPr>
      </w:pPr>
      <w:r w:rsidRPr="2AE40505">
        <w:rPr>
          <w:b/>
          <w:bCs/>
        </w:rPr>
        <w:t xml:space="preserve">Úrad </w:t>
      </w:r>
      <w:r w:rsidR="5BFBA311" w:rsidRPr="2AE40505">
        <w:rPr>
          <w:b/>
          <w:bCs/>
        </w:rPr>
        <w:t>PSK (Prešovský samosprávny kraj)</w:t>
      </w:r>
    </w:p>
    <w:p w14:paraId="509A88EE" w14:textId="77777777" w:rsidR="001E571C" w:rsidRPr="00D0558A" w:rsidRDefault="001E571C" w:rsidP="003870F0">
      <w:pPr>
        <w:numPr>
          <w:ilvl w:val="0"/>
          <w:numId w:val="113"/>
        </w:numPr>
        <w:jc w:val="left"/>
        <w:rPr>
          <w:szCs w:val="20"/>
        </w:rPr>
      </w:pPr>
      <w:r w:rsidRPr="205BB9A1">
        <w:rPr>
          <w:b/>
          <w:bCs/>
          <w:szCs w:val="20"/>
        </w:rPr>
        <w:t>Trend:</w:t>
      </w:r>
      <w:r w:rsidRPr="205BB9A1">
        <w:rPr>
          <w:szCs w:val="20"/>
        </w:rPr>
        <w:t xml:space="preserve"> Po výraznom zvýšení príspevkov v roku 2019 (400 000 €) sa financovanie mierne znížilo v rokoch 2021 a 2022. V roku 2023 príspevok opäť narástol na </w:t>
      </w:r>
      <w:r w:rsidRPr="205BB9A1">
        <w:rPr>
          <w:b/>
          <w:bCs/>
          <w:szCs w:val="20"/>
        </w:rPr>
        <w:t>375 000 €</w:t>
      </w:r>
      <w:r w:rsidRPr="205BB9A1">
        <w:rPr>
          <w:szCs w:val="20"/>
        </w:rPr>
        <w:t>.</w:t>
      </w:r>
    </w:p>
    <w:p w14:paraId="5383F750" w14:textId="2AF50195" w:rsidR="001E571C" w:rsidRDefault="490166CF" w:rsidP="2AE40505">
      <w:pPr>
        <w:ind w:left="720"/>
        <w:rPr>
          <w:b/>
          <w:bCs/>
          <w:i/>
          <w:iCs/>
        </w:rPr>
      </w:pPr>
      <w:r w:rsidRPr="2AE40505">
        <w:rPr>
          <w:b/>
          <w:bCs/>
          <w:i/>
          <w:iCs/>
        </w:rPr>
        <w:t xml:space="preserve">Úrad </w:t>
      </w:r>
      <w:r w:rsidR="5BFBA311" w:rsidRPr="2AE40505">
        <w:rPr>
          <w:b/>
          <w:bCs/>
          <w:i/>
          <w:iCs/>
        </w:rPr>
        <w:t>PSK ostáva hlavným zdrojom financovania KOCR, pričom jeho príspevky tvoria priemerne 50–55 % celkového financovania.</w:t>
      </w:r>
    </w:p>
    <w:p w14:paraId="08B3A4A3" w14:textId="77777777" w:rsidR="001E571C" w:rsidRPr="0039712C" w:rsidRDefault="001E571C" w:rsidP="00305CF6">
      <w:pPr>
        <w:ind w:left="720"/>
        <w:rPr>
          <w:b/>
          <w:bCs/>
          <w:i/>
          <w:iCs/>
          <w:szCs w:val="20"/>
        </w:rPr>
      </w:pPr>
    </w:p>
    <w:p w14:paraId="6EBFBC41" w14:textId="77777777" w:rsidR="001E571C" w:rsidRPr="00D0558A" w:rsidRDefault="001E571C" w:rsidP="00305CF6">
      <w:pPr>
        <w:rPr>
          <w:b/>
          <w:bCs/>
          <w:szCs w:val="20"/>
        </w:rPr>
      </w:pPr>
      <w:r w:rsidRPr="205BB9A1">
        <w:rPr>
          <w:b/>
          <w:bCs/>
          <w:szCs w:val="20"/>
        </w:rPr>
        <w:t>OOCR (oblastné organizácie cestovného ruchu)</w:t>
      </w:r>
    </w:p>
    <w:p w14:paraId="4CA60EE9" w14:textId="3F22A63E" w:rsidR="001E571C" w:rsidRPr="00D0558A" w:rsidRDefault="76C5B38C" w:rsidP="3EC4131E">
      <w:pPr>
        <w:numPr>
          <w:ilvl w:val="0"/>
          <w:numId w:val="114"/>
        </w:numPr>
        <w:jc w:val="left"/>
        <w:rPr>
          <w:b/>
          <w:bCs/>
        </w:rPr>
      </w:pPr>
      <w:r w:rsidRPr="3EC4131E">
        <w:rPr>
          <w:b/>
          <w:bCs/>
        </w:rPr>
        <w:t xml:space="preserve">Región </w:t>
      </w:r>
      <w:r w:rsidR="5153B7D0" w:rsidRPr="3EC4131E">
        <w:rPr>
          <w:b/>
          <w:bCs/>
        </w:rPr>
        <w:t>Vysoké Tatry:</w:t>
      </w:r>
    </w:p>
    <w:p w14:paraId="1996DFE2" w14:textId="284DC437" w:rsidR="001E571C" w:rsidRDefault="27EAB900" w:rsidP="003870F0">
      <w:pPr>
        <w:numPr>
          <w:ilvl w:val="1"/>
          <w:numId w:val="114"/>
        </w:numPr>
        <w:jc w:val="left"/>
      </w:pPr>
      <w:r>
        <w:t>s</w:t>
      </w:r>
      <w:r w:rsidR="5BFBA311">
        <w:t>tabilne najväčší prispievateľ z OOCR</w:t>
      </w:r>
      <w:r w:rsidR="7083538D">
        <w:t>,</w:t>
      </w:r>
    </w:p>
    <w:p w14:paraId="4C178F68" w14:textId="4A975A78" w:rsidR="001E571C" w:rsidRPr="00D0558A" w:rsidRDefault="038B09FD" w:rsidP="003870F0">
      <w:pPr>
        <w:numPr>
          <w:ilvl w:val="1"/>
          <w:numId w:val="114"/>
        </w:numPr>
        <w:jc w:val="left"/>
      </w:pPr>
      <w:r>
        <w:lastRenderedPageBreak/>
        <w:t>o</w:t>
      </w:r>
      <w:r w:rsidR="5BFBA311">
        <w:t xml:space="preserve">d roku 2021 príspevky na rovnakej úrovni, a to </w:t>
      </w:r>
      <w:r w:rsidR="5BFBA311" w:rsidRPr="2AE40505">
        <w:rPr>
          <w:b/>
          <w:bCs/>
        </w:rPr>
        <w:t>101 876 €</w:t>
      </w:r>
      <w:r w:rsidR="5BFBA311">
        <w:t>.</w:t>
      </w:r>
    </w:p>
    <w:p w14:paraId="3EE56C5D" w14:textId="77777777" w:rsidR="001E571C" w:rsidRPr="00D0558A" w:rsidRDefault="001E571C" w:rsidP="003870F0">
      <w:pPr>
        <w:numPr>
          <w:ilvl w:val="0"/>
          <w:numId w:val="114"/>
        </w:numPr>
        <w:jc w:val="left"/>
        <w:rPr>
          <w:szCs w:val="20"/>
        </w:rPr>
      </w:pPr>
      <w:r w:rsidRPr="3FCEC877">
        <w:rPr>
          <w:b/>
          <w:bCs/>
          <w:szCs w:val="20"/>
        </w:rPr>
        <w:t>Šariš - Bardejov, Severný Spiš - Pieniny, a ostatné OOCR</w:t>
      </w:r>
      <w:r w:rsidRPr="3FCEC877">
        <w:rPr>
          <w:szCs w:val="20"/>
        </w:rPr>
        <w:t>:</w:t>
      </w:r>
    </w:p>
    <w:p w14:paraId="027AEEA0" w14:textId="67A6B94F" w:rsidR="001E571C" w:rsidRPr="00D0558A" w:rsidRDefault="3AFFAA58" w:rsidP="003870F0">
      <w:pPr>
        <w:numPr>
          <w:ilvl w:val="1"/>
          <w:numId w:val="114"/>
        </w:numPr>
        <w:jc w:val="left"/>
      </w:pPr>
      <w:r>
        <w:t>c</w:t>
      </w:r>
      <w:r w:rsidR="5BFBA311">
        <w:t>elkovo vykazujú nízke príspevky s miernou variabilitou</w:t>
      </w:r>
      <w:r w:rsidR="3A84546B">
        <w:t xml:space="preserve"> - n</w:t>
      </w:r>
      <w:r w:rsidR="5BFBA311">
        <w:t xml:space="preserve">apríklad Región Šariš postupne zvýšil príspevky zo </w:t>
      </w:r>
      <w:r w:rsidR="5BFBA311" w:rsidRPr="2AE40505">
        <w:rPr>
          <w:b/>
          <w:bCs/>
        </w:rPr>
        <w:t>3 418 € (2017)</w:t>
      </w:r>
      <w:r w:rsidR="5BFBA311">
        <w:t xml:space="preserve"> na </w:t>
      </w:r>
      <w:r w:rsidR="5BFBA311" w:rsidRPr="2AE40505">
        <w:rPr>
          <w:b/>
          <w:bCs/>
        </w:rPr>
        <w:t>5 954 € (2023)</w:t>
      </w:r>
      <w:r w:rsidR="76A2211B" w:rsidRPr="2AE40505">
        <w:rPr>
          <w:b/>
          <w:bCs/>
        </w:rPr>
        <w:t>,</w:t>
      </w:r>
    </w:p>
    <w:p w14:paraId="41212480" w14:textId="17726913" w:rsidR="001E571C" w:rsidRPr="00D0558A" w:rsidRDefault="5BFBA311" w:rsidP="003870F0">
      <w:pPr>
        <w:numPr>
          <w:ilvl w:val="1"/>
          <w:numId w:val="114"/>
        </w:numPr>
        <w:jc w:val="left"/>
      </w:pPr>
      <w:r>
        <w:t xml:space="preserve">Severný Spiš </w:t>
      </w:r>
      <w:r w:rsidR="3F7253FC">
        <w:t xml:space="preserve">- </w:t>
      </w:r>
      <w:r>
        <w:t>Pieniny vykazuje nepravidelný trend s minimálnymi rozdielmi.</w:t>
      </w:r>
    </w:p>
    <w:p w14:paraId="2F821B12" w14:textId="77777777" w:rsidR="001E571C" w:rsidRDefault="001E571C" w:rsidP="00305CF6">
      <w:pPr>
        <w:rPr>
          <w:b/>
          <w:bCs/>
          <w:szCs w:val="20"/>
        </w:rPr>
      </w:pPr>
    </w:p>
    <w:p w14:paraId="2D55407B" w14:textId="77777777" w:rsidR="001E571C" w:rsidRPr="00D0558A" w:rsidRDefault="001E571C" w:rsidP="00305CF6">
      <w:pPr>
        <w:rPr>
          <w:b/>
          <w:bCs/>
          <w:szCs w:val="20"/>
        </w:rPr>
      </w:pPr>
      <w:r w:rsidRPr="205BB9A1">
        <w:rPr>
          <w:b/>
          <w:bCs/>
          <w:szCs w:val="20"/>
        </w:rPr>
        <w:t>MDVRR SR (Ministerstvo dopravy a výstavby SR)</w:t>
      </w:r>
    </w:p>
    <w:p w14:paraId="3A977857" w14:textId="77777777" w:rsidR="001E571C" w:rsidRPr="00D0558A" w:rsidRDefault="001E571C" w:rsidP="003870F0">
      <w:pPr>
        <w:numPr>
          <w:ilvl w:val="0"/>
          <w:numId w:val="115"/>
        </w:numPr>
        <w:jc w:val="left"/>
        <w:rPr>
          <w:szCs w:val="20"/>
        </w:rPr>
      </w:pPr>
      <w:r w:rsidRPr="205BB9A1">
        <w:rPr>
          <w:b/>
          <w:bCs/>
          <w:szCs w:val="20"/>
        </w:rPr>
        <w:t>Trend:</w:t>
      </w:r>
      <w:r w:rsidRPr="205BB9A1">
        <w:rPr>
          <w:szCs w:val="20"/>
        </w:rPr>
        <w:t xml:space="preserve"> Neustály rast dotácií, z </w:t>
      </w:r>
      <w:r w:rsidRPr="205BB9A1">
        <w:rPr>
          <w:b/>
          <w:bCs/>
          <w:szCs w:val="20"/>
        </w:rPr>
        <w:t>149 200 € (2017)</w:t>
      </w:r>
      <w:r w:rsidRPr="205BB9A1">
        <w:rPr>
          <w:szCs w:val="20"/>
        </w:rPr>
        <w:t xml:space="preserve"> na </w:t>
      </w:r>
      <w:r w:rsidRPr="205BB9A1">
        <w:rPr>
          <w:b/>
          <w:bCs/>
          <w:szCs w:val="20"/>
        </w:rPr>
        <w:t>232 073 € (2023)</w:t>
      </w:r>
      <w:r w:rsidRPr="205BB9A1">
        <w:rPr>
          <w:szCs w:val="20"/>
        </w:rPr>
        <w:t xml:space="preserve">, čo predstavuje nárast o </w:t>
      </w:r>
      <w:r w:rsidRPr="205BB9A1">
        <w:rPr>
          <w:b/>
          <w:bCs/>
          <w:szCs w:val="20"/>
        </w:rPr>
        <w:t>55,5 %</w:t>
      </w:r>
      <w:r w:rsidRPr="205BB9A1">
        <w:rPr>
          <w:szCs w:val="20"/>
        </w:rPr>
        <w:t>. Tento trend naznačuje zvýšenú podporu projektov zo strany štátu.</w:t>
      </w:r>
    </w:p>
    <w:p w14:paraId="5FF06A49" w14:textId="2701D158" w:rsidR="001E571C" w:rsidRPr="00D0558A" w:rsidRDefault="001E571C" w:rsidP="00305CF6">
      <w:pPr>
        <w:rPr>
          <w:szCs w:val="20"/>
        </w:rPr>
      </w:pPr>
    </w:p>
    <w:p w14:paraId="252A53B4" w14:textId="77777777" w:rsidR="001E571C" w:rsidRPr="00D0558A" w:rsidRDefault="001E571C" w:rsidP="00305CF6">
      <w:pPr>
        <w:rPr>
          <w:b/>
          <w:bCs/>
          <w:szCs w:val="20"/>
        </w:rPr>
      </w:pPr>
      <w:r w:rsidRPr="205BB9A1">
        <w:rPr>
          <w:b/>
          <w:bCs/>
          <w:szCs w:val="20"/>
        </w:rPr>
        <w:t>Výrazné trendy a zmeny</w:t>
      </w:r>
    </w:p>
    <w:p w14:paraId="63D9EA6B" w14:textId="77777777" w:rsidR="001E571C" w:rsidRPr="00D0558A" w:rsidRDefault="001E571C" w:rsidP="003870F0">
      <w:pPr>
        <w:numPr>
          <w:ilvl w:val="0"/>
          <w:numId w:val="116"/>
        </w:numPr>
        <w:jc w:val="left"/>
        <w:rPr>
          <w:szCs w:val="20"/>
        </w:rPr>
      </w:pPr>
      <w:proofErr w:type="spellStart"/>
      <w:r w:rsidRPr="205BB9A1">
        <w:rPr>
          <w:b/>
          <w:bCs/>
          <w:szCs w:val="20"/>
        </w:rPr>
        <w:t>Pandemický</w:t>
      </w:r>
      <w:proofErr w:type="spellEnd"/>
      <w:r w:rsidRPr="205BB9A1">
        <w:rPr>
          <w:b/>
          <w:bCs/>
          <w:szCs w:val="20"/>
        </w:rPr>
        <w:t xml:space="preserve"> vplyv (2020–2021):</w:t>
      </w:r>
    </w:p>
    <w:p w14:paraId="3A02F665" w14:textId="192DF4FF" w:rsidR="001E571C" w:rsidRPr="00D0558A" w:rsidRDefault="4787F98F" w:rsidP="003870F0">
      <w:pPr>
        <w:numPr>
          <w:ilvl w:val="1"/>
          <w:numId w:val="116"/>
        </w:numPr>
        <w:jc w:val="left"/>
      </w:pPr>
      <w:r>
        <w:t>c</w:t>
      </w:r>
      <w:r w:rsidR="5BFBA311">
        <w:t xml:space="preserve">elkový pokles financovania bol primárne spôsobený znížením príspevkov </w:t>
      </w:r>
      <w:r w:rsidR="3794E296">
        <w:t xml:space="preserve">Úradu </w:t>
      </w:r>
      <w:r w:rsidR="5BFBA311">
        <w:t>PSK a OOCR Vysoké Tatry Región</w:t>
      </w:r>
      <w:r w:rsidR="15BE2254">
        <w:t>, o</w:t>
      </w:r>
      <w:r w:rsidR="5BFBA311">
        <w:t>statné subjekty (OOCR) zostali relatívne stabilné.</w:t>
      </w:r>
    </w:p>
    <w:p w14:paraId="1EB34D45" w14:textId="77777777" w:rsidR="001E571C" w:rsidRPr="00D0558A" w:rsidRDefault="001E571C" w:rsidP="003870F0">
      <w:pPr>
        <w:numPr>
          <w:ilvl w:val="0"/>
          <w:numId w:val="116"/>
        </w:numPr>
        <w:jc w:val="left"/>
        <w:rPr>
          <w:szCs w:val="20"/>
        </w:rPr>
      </w:pPr>
      <w:proofErr w:type="spellStart"/>
      <w:r w:rsidRPr="205BB9A1">
        <w:rPr>
          <w:b/>
          <w:bCs/>
          <w:szCs w:val="20"/>
        </w:rPr>
        <w:t>Postpandemické</w:t>
      </w:r>
      <w:proofErr w:type="spellEnd"/>
      <w:r w:rsidRPr="205BB9A1">
        <w:rPr>
          <w:b/>
          <w:bCs/>
          <w:szCs w:val="20"/>
        </w:rPr>
        <w:t xml:space="preserve"> oživenie (2022–2023):</w:t>
      </w:r>
    </w:p>
    <w:p w14:paraId="5FA81BF8" w14:textId="460BA8B8" w:rsidR="001E571C" w:rsidRPr="00D0558A" w:rsidRDefault="692850BF" w:rsidP="003870F0">
      <w:pPr>
        <w:numPr>
          <w:ilvl w:val="1"/>
          <w:numId w:val="116"/>
        </w:numPr>
        <w:jc w:val="left"/>
      </w:pPr>
      <w:r>
        <w:t>f</w:t>
      </w:r>
      <w:r w:rsidR="5BFBA311">
        <w:t xml:space="preserve">inancovanie sa vracia na </w:t>
      </w:r>
      <w:proofErr w:type="spellStart"/>
      <w:r w:rsidR="5BFBA311">
        <w:t>predpandemickú</w:t>
      </w:r>
      <w:proofErr w:type="spellEnd"/>
      <w:r w:rsidR="5BFBA311">
        <w:t xml:space="preserve"> úroveň, pričom hlavnými faktormi sú zvýšené príspevky</w:t>
      </w:r>
      <w:r w:rsidR="53845DC7">
        <w:t xml:space="preserve"> Úradu</w:t>
      </w:r>
      <w:r w:rsidR="5BFBA311">
        <w:t xml:space="preserve"> PSK a rastúce dotácie MDVRR SR.</w:t>
      </w:r>
    </w:p>
    <w:p w14:paraId="4F45D302" w14:textId="77777777" w:rsidR="001E571C" w:rsidRDefault="001E571C" w:rsidP="00305CF6">
      <w:pPr>
        <w:pStyle w:val="paragraph"/>
        <w:spacing w:before="0" w:beforeAutospacing="0" w:after="0" w:afterAutospacing="0"/>
        <w:rPr>
          <w:rStyle w:val="eop"/>
          <w:rFonts w:cstheme="minorBidi"/>
          <w:b/>
          <w:bCs/>
          <w:szCs w:val="20"/>
        </w:rPr>
      </w:pPr>
    </w:p>
    <w:p w14:paraId="44BCCC5E" w14:textId="77777777" w:rsidR="001E571C" w:rsidRDefault="001E571C" w:rsidP="00305CF6">
      <w:pPr>
        <w:pStyle w:val="paragraph"/>
        <w:spacing w:before="0" w:beforeAutospacing="0" w:after="0" w:afterAutospacing="0"/>
        <w:textAlignment w:val="baseline"/>
        <w:rPr>
          <w:rStyle w:val="eop"/>
          <w:rFonts w:cstheme="minorBidi"/>
          <w:szCs w:val="20"/>
        </w:rPr>
      </w:pPr>
      <w:r w:rsidRPr="51842F3C">
        <w:rPr>
          <w:rStyle w:val="eop"/>
          <w:rFonts w:cstheme="minorBidi"/>
          <w:b/>
          <w:bCs/>
          <w:szCs w:val="20"/>
        </w:rPr>
        <w:t>Najväčší podiel výdavkov</w:t>
      </w:r>
      <w:r w:rsidRPr="51842F3C">
        <w:rPr>
          <w:rStyle w:val="eop"/>
          <w:rFonts w:cstheme="minorBidi"/>
          <w:szCs w:val="20"/>
        </w:rPr>
        <w:t xml:space="preserve"> z rozpočtu KOCR predstavuje investovanie do </w:t>
      </w:r>
      <w:r w:rsidRPr="51842F3C">
        <w:rPr>
          <w:rStyle w:val="eop"/>
          <w:rFonts w:cstheme="minorBidi"/>
          <w:b/>
          <w:bCs/>
          <w:szCs w:val="20"/>
        </w:rPr>
        <w:t>propagácie a marketingu</w:t>
      </w:r>
      <w:r w:rsidRPr="51842F3C">
        <w:rPr>
          <w:rStyle w:val="eop"/>
          <w:rFonts w:cstheme="minorBidi"/>
          <w:szCs w:val="20"/>
        </w:rPr>
        <w:t xml:space="preserve"> a </w:t>
      </w:r>
      <w:r w:rsidRPr="51842F3C">
        <w:rPr>
          <w:rStyle w:val="eop"/>
          <w:rFonts w:cstheme="minorBidi"/>
          <w:b/>
          <w:bCs/>
          <w:szCs w:val="20"/>
        </w:rPr>
        <w:t>infraštruktúry</w:t>
      </w:r>
      <w:r w:rsidRPr="51842F3C">
        <w:rPr>
          <w:rStyle w:val="eop"/>
          <w:rFonts w:cstheme="minorBidi"/>
          <w:szCs w:val="20"/>
        </w:rPr>
        <w:t xml:space="preserve"> cestovného ruchu v kraji. Prehľad je uvedený v nasledujúcom grafe.</w:t>
      </w:r>
    </w:p>
    <w:p w14:paraId="09CD24E6" w14:textId="55DFB388" w:rsidR="007F499D" w:rsidRDefault="007F499D" w:rsidP="007F499D">
      <w:pPr>
        <w:keepNext/>
      </w:pPr>
    </w:p>
    <w:p w14:paraId="019E627A" w14:textId="48C5FED9" w:rsidR="001E571C" w:rsidRPr="005A21C5" w:rsidRDefault="007F499D" w:rsidP="00AE160C">
      <w:pPr>
        <w:pStyle w:val="Popis"/>
        <w:spacing w:after="0"/>
        <w:rPr>
          <w:rFonts w:eastAsia="Times New Roman" w:cs="Times New Roman"/>
          <w:i w:val="0"/>
          <w:iCs w:val="0"/>
          <w:color w:val="7030A0"/>
          <w:sz w:val="20"/>
          <w:szCs w:val="22"/>
        </w:rPr>
      </w:pPr>
      <w:bookmarkStart w:id="238" w:name="_Toc188272170"/>
      <w:bookmarkStart w:id="239" w:name="_Toc188623555"/>
      <w:r w:rsidRPr="005A21C5">
        <w:rPr>
          <w:rFonts w:eastAsia="Times New Roman" w:cs="Times New Roman"/>
          <w:color w:val="7030A0"/>
          <w:sz w:val="20"/>
          <w:szCs w:val="22"/>
        </w:rPr>
        <w:t xml:space="preserve">Graf </w:t>
      </w:r>
      <w:r w:rsidRPr="005A21C5">
        <w:rPr>
          <w:rFonts w:eastAsia="Times New Roman" w:cs="Times New Roman"/>
          <w:color w:val="7030A0"/>
          <w:sz w:val="20"/>
          <w:szCs w:val="22"/>
        </w:rPr>
        <w:fldChar w:fldCharType="begin"/>
      </w:r>
      <w:r w:rsidRPr="005A21C5">
        <w:rPr>
          <w:rFonts w:eastAsia="Times New Roman" w:cs="Times New Roman"/>
          <w:color w:val="7030A0"/>
          <w:sz w:val="20"/>
          <w:szCs w:val="22"/>
        </w:rPr>
        <w:instrText xml:space="preserve"> SEQ Graf \* ARABIC </w:instrText>
      </w:r>
      <w:r w:rsidRPr="005A21C5">
        <w:rPr>
          <w:rFonts w:eastAsia="Times New Roman" w:cs="Times New Roman"/>
          <w:color w:val="7030A0"/>
          <w:sz w:val="20"/>
          <w:szCs w:val="22"/>
        </w:rPr>
        <w:fldChar w:fldCharType="separate"/>
      </w:r>
      <w:r w:rsidR="00A9508C">
        <w:rPr>
          <w:rFonts w:eastAsia="Times New Roman" w:cs="Times New Roman"/>
          <w:noProof/>
          <w:color w:val="7030A0"/>
          <w:sz w:val="20"/>
          <w:szCs w:val="22"/>
        </w:rPr>
        <w:t>27</w:t>
      </w:r>
      <w:r w:rsidRPr="005A21C5">
        <w:rPr>
          <w:rFonts w:eastAsia="Times New Roman" w:cs="Times New Roman"/>
          <w:color w:val="7030A0"/>
          <w:sz w:val="20"/>
          <w:szCs w:val="22"/>
        </w:rPr>
        <w:fldChar w:fldCharType="end"/>
      </w:r>
      <w:r w:rsidRPr="005A21C5">
        <w:rPr>
          <w:rFonts w:eastAsia="Times New Roman" w:cs="Times New Roman"/>
          <w:color w:val="7030A0"/>
          <w:sz w:val="20"/>
          <w:szCs w:val="22"/>
        </w:rPr>
        <w:t>:</w:t>
      </w:r>
      <w:r w:rsidRPr="005A21C5">
        <w:rPr>
          <w:sz w:val="20"/>
          <w:szCs w:val="20"/>
        </w:rPr>
        <w:t xml:space="preserve"> </w:t>
      </w:r>
      <w:r w:rsidR="001E571C" w:rsidRPr="005A21C5">
        <w:rPr>
          <w:rFonts w:eastAsia="Times New Roman" w:cs="Times New Roman"/>
          <w:color w:val="7030A0"/>
          <w:sz w:val="20"/>
          <w:szCs w:val="22"/>
        </w:rPr>
        <w:t>OOCR Prehľad objemu výdavkov KOCR za rok 2023 podľa rozpočtových položiek (bez personálnych výdavkov)</w:t>
      </w:r>
      <w:bookmarkEnd w:id="238"/>
      <w:bookmarkEnd w:id="239"/>
    </w:p>
    <w:p w14:paraId="34348430" w14:textId="68671FE9" w:rsidR="001E571C" w:rsidRPr="006A6C38" w:rsidRDefault="001E571C" w:rsidP="00305CF6">
      <w:pPr>
        <w:textAlignment w:val="baseline"/>
        <w:rPr>
          <w:rFonts w:eastAsiaTheme="minorEastAsia"/>
          <w:i/>
          <w:iCs/>
          <w:sz w:val="18"/>
          <w:szCs w:val="18"/>
        </w:rPr>
      </w:pPr>
      <w:r>
        <w:rPr>
          <w:noProof/>
          <w:lang w:eastAsia="sk-SK"/>
        </w:rPr>
        <w:drawing>
          <wp:inline distT="0" distB="0" distL="0" distR="0" wp14:anchorId="679E1540" wp14:editId="36A213F7">
            <wp:extent cx="5762626" cy="3352820"/>
            <wp:effectExtent l="0" t="0" r="0" b="0"/>
            <wp:docPr id="1838891877" name="Obrázok 183889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cstate="print">
                      <a:extLst>
                        <a:ext uri="{28A0092B-C50C-407E-A947-70E740481C1C}">
                          <a14:useLocalDpi xmlns:a14="http://schemas.microsoft.com/office/drawing/2010/main" val="0"/>
                        </a:ext>
                      </a:extLst>
                    </a:blip>
                    <a:srcRect b="7611"/>
                    <a:stretch>
                      <a:fillRect/>
                    </a:stretch>
                  </pic:blipFill>
                  <pic:spPr>
                    <a:xfrm>
                      <a:off x="0" y="0"/>
                      <a:ext cx="5762626" cy="3352820"/>
                    </a:xfrm>
                    <a:prstGeom prst="rect">
                      <a:avLst/>
                    </a:prstGeom>
                  </pic:spPr>
                </pic:pic>
              </a:graphicData>
            </a:graphic>
          </wp:inline>
        </w:drawing>
      </w:r>
      <w:r w:rsidRPr="3FCEC877">
        <w:rPr>
          <w:rFonts w:eastAsiaTheme="minorEastAsia"/>
          <w:i/>
          <w:iCs/>
          <w:color w:val="7030A0"/>
          <w:sz w:val="18"/>
          <w:szCs w:val="18"/>
        </w:rPr>
        <w:t>Zdroj: Výročná správa KOCR 2023, vlastné spracovanie</w:t>
      </w:r>
      <w:r w:rsidR="007F499D">
        <w:rPr>
          <w:rFonts w:eastAsiaTheme="minorEastAsia"/>
          <w:i/>
          <w:iCs/>
          <w:color w:val="7030A0"/>
          <w:sz w:val="18"/>
          <w:szCs w:val="18"/>
        </w:rPr>
        <w:t>, 2024</w:t>
      </w:r>
    </w:p>
    <w:p w14:paraId="5DC0032C" w14:textId="77777777" w:rsidR="001E571C" w:rsidRDefault="001E571C" w:rsidP="00305CF6">
      <w:pPr>
        <w:rPr>
          <w:b/>
          <w:bCs/>
          <w:szCs w:val="20"/>
        </w:rPr>
      </w:pPr>
    </w:p>
    <w:p w14:paraId="2A469D3E" w14:textId="77777777" w:rsidR="001E571C" w:rsidRDefault="001E571C" w:rsidP="00305CF6">
      <w:pPr>
        <w:rPr>
          <w:b/>
          <w:bCs/>
          <w:szCs w:val="20"/>
        </w:rPr>
      </w:pPr>
      <w:r w:rsidRPr="205BB9A1">
        <w:rPr>
          <w:b/>
          <w:bCs/>
          <w:szCs w:val="20"/>
        </w:rPr>
        <w:t>Trendy financovania oblastných organizácií cestovného ruchu v Prešovskom kraji</w:t>
      </w:r>
    </w:p>
    <w:p w14:paraId="720B250B" w14:textId="77777777" w:rsidR="001E571C" w:rsidRDefault="001E571C" w:rsidP="00305CF6">
      <w:pPr>
        <w:rPr>
          <w:rFonts w:eastAsia="Times New Roman"/>
          <w:szCs w:val="20"/>
        </w:rPr>
      </w:pPr>
    </w:p>
    <w:p w14:paraId="309908D0" w14:textId="0BC8F131" w:rsidR="001E571C" w:rsidRDefault="6968A17A" w:rsidP="00F866B0">
      <w:pPr>
        <w:ind w:firstLine="426"/>
        <w:rPr>
          <w:rFonts w:eastAsia="Times New Roman"/>
        </w:rPr>
      </w:pPr>
      <w:r w:rsidRPr="2AE40505">
        <w:rPr>
          <w:rFonts w:eastAsia="Times New Roman"/>
        </w:rPr>
        <w:t>V zhrnutí dotazníkového prieskumu (4.2.4</w:t>
      </w:r>
      <w:r w:rsidR="2056BEAF" w:rsidRPr="2AE40505">
        <w:rPr>
          <w:rFonts w:eastAsia="Times New Roman"/>
        </w:rPr>
        <w:t xml:space="preserve"> </w:t>
      </w:r>
      <w:r w:rsidRPr="2AE40505">
        <w:rPr>
          <w:rFonts w:eastAsia="Times New Roman"/>
        </w:rPr>
        <w:t xml:space="preserve">ľudský kapitál v OOCR) je uvedené, že 5 zo 7 OOCR považuje svoj rozpočet za nedostatočný, pričom sa prejavuje deficit nedostatkom personálnych kapacít a mzdových výdavkov, nákladov na prevádzku organizácie, zdrojov na marketingové kampane v zahraničí a turistickú infraštruktúru (OOCR Tatry - Spiš - Pieniny, </w:t>
      </w:r>
      <w:r w:rsidR="409FC914" w:rsidRPr="3EC4131E">
        <w:rPr>
          <w:rFonts w:eastAsia="Times New Roman"/>
        </w:rPr>
        <w:t>Región</w:t>
      </w:r>
      <w:r w:rsidR="409FC914" w:rsidRPr="2AE40505">
        <w:rPr>
          <w:rFonts w:eastAsia="Times New Roman"/>
        </w:rPr>
        <w:t xml:space="preserve"> </w:t>
      </w:r>
      <w:r w:rsidRPr="2AE40505">
        <w:rPr>
          <w:rFonts w:eastAsia="Times New Roman"/>
        </w:rPr>
        <w:t xml:space="preserve">Vysoké Tatry, Horný Zemplín, Vysoké Tatry - Podhorie, Región Šariš) nevyužívajú finančné zdroje nad rámec platnej legislatívy, len dotácie </w:t>
      </w:r>
      <w:proofErr w:type="spellStart"/>
      <w:r w:rsidRPr="2AE40505">
        <w:rPr>
          <w:rFonts w:eastAsia="Times New Roman"/>
        </w:rPr>
        <w:t>MCRaŠ</w:t>
      </w:r>
      <w:proofErr w:type="spellEnd"/>
      <w:r w:rsidRPr="2AE40505">
        <w:rPr>
          <w:rFonts w:eastAsia="Times New Roman"/>
        </w:rPr>
        <w:t xml:space="preserve"> SR, KOCR SVS a </w:t>
      </w:r>
      <w:r w:rsidR="14A638BF" w:rsidRPr="2AE40505">
        <w:rPr>
          <w:rFonts w:eastAsia="Times New Roman"/>
        </w:rPr>
        <w:t xml:space="preserve">Úradu </w:t>
      </w:r>
      <w:r w:rsidRPr="3EC4131E">
        <w:rPr>
          <w:rFonts w:eastAsia="Times New Roman"/>
        </w:rPr>
        <w:t>PSK.</w:t>
      </w:r>
    </w:p>
    <w:p w14:paraId="79F3EA1A" w14:textId="77777777" w:rsidR="001E571C" w:rsidRPr="007237A6" w:rsidRDefault="001E571C" w:rsidP="00305CF6">
      <w:pPr>
        <w:rPr>
          <w:rFonts w:eastAsia="Times New Roman"/>
          <w:szCs w:val="20"/>
        </w:rPr>
      </w:pPr>
    </w:p>
    <w:p w14:paraId="1D68DFC8" w14:textId="77777777" w:rsidR="001E571C" w:rsidRPr="007237A6" w:rsidRDefault="001E571C" w:rsidP="00F866B0">
      <w:pPr>
        <w:ind w:firstLine="426"/>
        <w:rPr>
          <w:rFonts w:eastAsia="Times New Roman" w:cs="Times New Roman"/>
          <w:szCs w:val="20"/>
        </w:rPr>
      </w:pPr>
      <w:r w:rsidRPr="205BB9A1">
        <w:rPr>
          <w:rFonts w:eastAsia="Times New Roman"/>
          <w:b/>
          <w:bCs/>
          <w:szCs w:val="20"/>
        </w:rPr>
        <w:t>Najväčší podiel výdavko</w:t>
      </w:r>
      <w:r w:rsidRPr="205BB9A1">
        <w:rPr>
          <w:rFonts w:eastAsia="Times New Roman"/>
          <w:szCs w:val="20"/>
        </w:rPr>
        <w:t xml:space="preserve">v z rozpočtov OOCR predstavuje investovanie do </w:t>
      </w:r>
      <w:r w:rsidRPr="205BB9A1">
        <w:rPr>
          <w:rFonts w:eastAsia="Times New Roman"/>
          <w:b/>
          <w:bCs/>
          <w:szCs w:val="20"/>
        </w:rPr>
        <w:t>propagácie a marketingu a turistickej infraštruktúry</w:t>
      </w:r>
      <w:r w:rsidRPr="205BB9A1">
        <w:rPr>
          <w:rFonts w:eastAsia="Times New Roman"/>
          <w:szCs w:val="20"/>
        </w:rPr>
        <w:t xml:space="preserve">. Prehľad je uvedený v nasledujúcom grafe. </w:t>
      </w:r>
    </w:p>
    <w:p w14:paraId="5B5DCAB4" w14:textId="77777777" w:rsidR="001E571C" w:rsidRDefault="001E571C" w:rsidP="00305CF6"/>
    <w:p w14:paraId="38364D6F" w14:textId="53258CBA" w:rsidR="001E571C" w:rsidRPr="005A21C5" w:rsidRDefault="007F499D" w:rsidP="00AE160C">
      <w:pPr>
        <w:pStyle w:val="Popis"/>
        <w:spacing w:after="0"/>
        <w:rPr>
          <w:rFonts w:eastAsia="Times New Roman" w:cs="Times New Roman"/>
          <w:i w:val="0"/>
          <w:iCs w:val="0"/>
          <w:color w:val="7030A0"/>
          <w:sz w:val="20"/>
          <w:szCs w:val="22"/>
        </w:rPr>
      </w:pPr>
      <w:bookmarkStart w:id="240" w:name="_Toc188272171"/>
      <w:bookmarkStart w:id="241" w:name="_Toc188623556"/>
      <w:r w:rsidRPr="005A21C5">
        <w:rPr>
          <w:rFonts w:eastAsia="Times New Roman" w:cs="Times New Roman"/>
          <w:color w:val="7030A0"/>
          <w:sz w:val="20"/>
          <w:szCs w:val="22"/>
        </w:rPr>
        <w:t xml:space="preserve">Graf </w:t>
      </w:r>
      <w:r w:rsidRPr="005A21C5">
        <w:rPr>
          <w:rFonts w:eastAsia="Times New Roman" w:cs="Times New Roman"/>
          <w:color w:val="7030A0"/>
          <w:sz w:val="20"/>
          <w:szCs w:val="22"/>
        </w:rPr>
        <w:fldChar w:fldCharType="begin"/>
      </w:r>
      <w:r w:rsidRPr="005A21C5">
        <w:rPr>
          <w:rFonts w:eastAsia="Times New Roman" w:cs="Times New Roman"/>
          <w:color w:val="7030A0"/>
          <w:sz w:val="20"/>
          <w:szCs w:val="22"/>
        </w:rPr>
        <w:instrText xml:space="preserve"> SEQ Graf \* ARABIC </w:instrText>
      </w:r>
      <w:r w:rsidRPr="005A21C5">
        <w:rPr>
          <w:rFonts w:eastAsia="Times New Roman" w:cs="Times New Roman"/>
          <w:color w:val="7030A0"/>
          <w:sz w:val="20"/>
          <w:szCs w:val="22"/>
        </w:rPr>
        <w:fldChar w:fldCharType="separate"/>
      </w:r>
      <w:r w:rsidR="00A9508C">
        <w:rPr>
          <w:rFonts w:eastAsia="Times New Roman" w:cs="Times New Roman"/>
          <w:noProof/>
          <w:color w:val="7030A0"/>
          <w:sz w:val="20"/>
          <w:szCs w:val="22"/>
        </w:rPr>
        <w:t>28</w:t>
      </w:r>
      <w:r w:rsidRPr="005A21C5">
        <w:rPr>
          <w:rFonts w:eastAsia="Times New Roman" w:cs="Times New Roman"/>
          <w:color w:val="7030A0"/>
          <w:sz w:val="20"/>
          <w:szCs w:val="22"/>
        </w:rPr>
        <w:fldChar w:fldCharType="end"/>
      </w:r>
      <w:r w:rsidRPr="005A21C5">
        <w:rPr>
          <w:rFonts w:eastAsia="Times New Roman" w:cs="Times New Roman"/>
          <w:color w:val="7030A0"/>
          <w:sz w:val="20"/>
          <w:szCs w:val="22"/>
        </w:rPr>
        <w:t>:</w:t>
      </w:r>
      <w:r w:rsidR="001E571C" w:rsidRPr="005A21C5">
        <w:rPr>
          <w:rFonts w:eastAsia="Times New Roman" w:cs="Times New Roman"/>
          <w:color w:val="7030A0"/>
          <w:sz w:val="20"/>
          <w:szCs w:val="22"/>
        </w:rPr>
        <w:t xml:space="preserve"> OOCR Prehľad objemu výdavkov OOCR za rok 2023 podľa rozpočtových položiek</w:t>
      </w:r>
      <w:bookmarkEnd w:id="240"/>
      <w:bookmarkEnd w:id="241"/>
    </w:p>
    <w:p w14:paraId="16456056" w14:textId="42BC4395" w:rsidR="001E571C" w:rsidRDefault="4387F009" w:rsidP="40F51A04">
      <w:pPr>
        <w:rPr>
          <w:rFonts w:eastAsia="Times New Roman" w:cs="Times New Roman"/>
          <w:color w:val="7030A0"/>
        </w:rPr>
      </w:pPr>
      <w:r>
        <w:rPr>
          <w:noProof/>
          <w:lang w:eastAsia="sk-SK"/>
        </w:rPr>
        <w:drawing>
          <wp:inline distT="0" distB="0" distL="0" distR="0" wp14:anchorId="02E4AACC" wp14:editId="68A4EA0A">
            <wp:extent cx="5762626" cy="3933825"/>
            <wp:effectExtent l="0" t="0" r="0" b="0"/>
            <wp:docPr id="486529644" name="Obrázok 486529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86529644"/>
                    <pic:cNvPicPr/>
                  </pic:nvPicPr>
                  <pic:blipFill>
                    <a:blip r:embed="rId132">
                      <a:extLst>
                        <a:ext uri="{28A0092B-C50C-407E-A947-70E740481C1C}">
                          <a14:useLocalDpi xmlns:a14="http://schemas.microsoft.com/office/drawing/2010/main" val="0"/>
                        </a:ext>
                      </a:extLst>
                    </a:blip>
                    <a:stretch>
                      <a:fillRect/>
                    </a:stretch>
                  </pic:blipFill>
                  <pic:spPr>
                    <a:xfrm>
                      <a:off x="0" y="0"/>
                      <a:ext cx="5762626" cy="3933825"/>
                    </a:xfrm>
                    <a:prstGeom prst="rect">
                      <a:avLst/>
                    </a:prstGeom>
                  </pic:spPr>
                </pic:pic>
              </a:graphicData>
            </a:graphic>
          </wp:inline>
        </w:drawing>
      </w:r>
      <w:r w:rsidRPr="40F51A04">
        <w:rPr>
          <w:rFonts w:eastAsia="Times New Roman" w:cs="Times New Roman"/>
          <w:i/>
          <w:iCs/>
          <w:color w:val="7030A0"/>
          <w:sz w:val="18"/>
          <w:szCs w:val="18"/>
        </w:rPr>
        <w:t xml:space="preserve">Zdroj: </w:t>
      </w:r>
      <w:r w:rsidR="6F63C729" w:rsidRPr="40F51A04">
        <w:rPr>
          <w:rFonts w:eastAsiaTheme="minorEastAsia"/>
          <w:i/>
          <w:iCs/>
          <w:color w:val="7030A0"/>
          <w:sz w:val="18"/>
          <w:szCs w:val="18"/>
        </w:rPr>
        <w:t>vlastné spracovanie podľa</w:t>
      </w:r>
      <w:r w:rsidR="6F63C729" w:rsidRPr="40F51A04">
        <w:rPr>
          <w:rFonts w:eastAsia="Times New Roman" w:cs="Times New Roman"/>
          <w:i/>
          <w:iCs/>
          <w:color w:val="7030A0"/>
          <w:sz w:val="18"/>
          <w:szCs w:val="18"/>
        </w:rPr>
        <w:t xml:space="preserve"> dotazníkový prieskum, 2024</w:t>
      </w:r>
    </w:p>
    <w:p w14:paraId="7E8D81E1" w14:textId="77777777" w:rsidR="001E571C" w:rsidRDefault="001E571C" w:rsidP="00305CF6">
      <w:pPr>
        <w:rPr>
          <w:rFonts w:eastAsia="Times New Roman"/>
          <w:szCs w:val="20"/>
        </w:rPr>
      </w:pPr>
    </w:p>
    <w:p w14:paraId="15BC8F40" w14:textId="77777777" w:rsidR="001E571C" w:rsidRPr="00EA1C6B" w:rsidRDefault="001E571C" w:rsidP="00305CF6">
      <w:pPr>
        <w:rPr>
          <w:rFonts w:eastAsia="Times New Roman"/>
          <w:szCs w:val="20"/>
        </w:rPr>
      </w:pPr>
      <w:r w:rsidRPr="205BB9A1">
        <w:rPr>
          <w:rFonts w:eastAsia="Times New Roman"/>
          <w:szCs w:val="20"/>
        </w:rPr>
        <w:t xml:space="preserve">Ďalšími zdrojmi financovania pre OOCR sú dotačné nástroje európskej, národnej aj regionálnej úrovne. </w:t>
      </w:r>
    </w:p>
    <w:p w14:paraId="7DD03D1F" w14:textId="77777777" w:rsidR="001E571C" w:rsidRDefault="001E571C" w:rsidP="00305CF6">
      <w:pPr>
        <w:rPr>
          <w:rFonts w:eastAsia="Times New Roman"/>
          <w:i/>
          <w:iCs/>
          <w:color w:val="7030A0"/>
          <w:szCs w:val="20"/>
        </w:rPr>
      </w:pPr>
    </w:p>
    <w:p w14:paraId="38C5DB47" w14:textId="6A6E65E0" w:rsidR="001E571C" w:rsidRPr="005A21C5" w:rsidRDefault="007F499D" w:rsidP="00AE160C">
      <w:pPr>
        <w:pStyle w:val="Popis"/>
        <w:spacing w:after="0"/>
        <w:rPr>
          <w:rFonts w:eastAsia="Times New Roman"/>
          <w:i w:val="0"/>
          <w:iCs w:val="0"/>
          <w:color w:val="7030A0"/>
          <w:sz w:val="20"/>
          <w:szCs w:val="22"/>
        </w:rPr>
      </w:pPr>
      <w:bookmarkStart w:id="242" w:name="_Toc188272172"/>
      <w:bookmarkStart w:id="243" w:name="_Toc188623557"/>
      <w:r w:rsidRPr="005A21C5">
        <w:rPr>
          <w:rFonts w:eastAsia="Times New Roman"/>
          <w:color w:val="7030A0"/>
          <w:sz w:val="20"/>
          <w:szCs w:val="22"/>
        </w:rPr>
        <w:t xml:space="preserve">Graf </w:t>
      </w:r>
      <w:r w:rsidRPr="005A21C5">
        <w:rPr>
          <w:rFonts w:eastAsia="Times New Roman"/>
          <w:color w:val="7030A0"/>
          <w:sz w:val="20"/>
          <w:szCs w:val="22"/>
        </w:rPr>
        <w:fldChar w:fldCharType="begin"/>
      </w:r>
      <w:r w:rsidRPr="005A21C5">
        <w:rPr>
          <w:rFonts w:eastAsia="Times New Roman"/>
          <w:color w:val="7030A0"/>
          <w:sz w:val="20"/>
          <w:szCs w:val="22"/>
        </w:rPr>
        <w:instrText xml:space="preserve"> SEQ Graf \* ARABIC </w:instrText>
      </w:r>
      <w:r w:rsidRPr="005A21C5">
        <w:rPr>
          <w:rFonts w:eastAsia="Times New Roman"/>
          <w:color w:val="7030A0"/>
          <w:sz w:val="20"/>
          <w:szCs w:val="22"/>
        </w:rPr>
        <w:fldChar w:fldCharType="separate"/>
      </w:r>
      <w:r w:rsidR="00A9508C">
        <w:rPr>
          <w:rFonts w:eastAsia="Times New Roman"/>
          <w:noProof/>
          <w:color w:val="7030A0"/>
          <w:sz w:val="20"/>
          <w:szCs w:val="22"/>
        </w:rPr>
        <w:t>29</w:t>
      </w:r>
      <w:r w:rsidRPr="005A21C5">
        <w:rPr>
          <w:rFonts w:eastAsia="Times New Roman"/>
          <w:color w:val="7030A0"/>
          <w:sz w:val="20"/>
          <w:szCs w:val="22"/>
        </w:rPr>
        <w:fldChar w:fldCharType="end"/>
      </w:r>
      <w:r w:rsidRPr="005A21C5">
        <w:rPr>
          <w:rFonts w:eastAsia="Times New Roman"/>
          <w:color w:val="7030A0"/>
          <w:sz w:val="20"/>
          <w:szCs w:val="22"/>
        </w:rPr>
        <w:t>:</w:t>
      </w:r>
      <w:r w:rsidR="001E571C" w:rsidRPr="005A21C5">
        <w:rPr>
          <w:rFonts w:eastAsia="Times New Roman"/>
          <w:color w:val="7030A0"/>
          <w:sz w:val="20"/>
          <w:szCs w:val="22"/>
        </w:rPr>
        <w:t xml:space="preserve"> Prehľad dotačných nástrojov využívaných OOCR</w:t>
      </w:r>
      <w:bookmarkEnd w:id="242"/>
      <w:bookmarkEnd w:id="243"/>
    </w:p>
    <w:p w14:paraId="197A06F1" w14:textId="77777777" w:rsidR="001E571C" w:rsidRDefault="001E571C" w:rsidP="00305CF6">
      <w:pPr>
        <w:rPr>
          <w:rFonts w:eastAsia="Times New Roman"/>
          <w:i/>
          <w:iCs/>
          <w:color w:val="7030A0"/>
          <w:szCs w:val="20"/>
        </w:rPr>
      </w:pPr>
      <w:r>
        <w:rPr>
          <w:noProof/>
          <w:lang w:eastAsia="sk-SK"/>
        </w:rPr>
        <w:drawing>
          <wp:inline distT="0" distB="0" distL="0" distR="0" wp14:anchorId="54E2631F" wp14:editId="0C0173B5">
            <wp:extent cx="5737920" cy="2198147"/>
            <wp:effectExtent l="0" t="0" r="0" b="0"/>
            <wp:docPr id="649892592" name="Obrázok 64989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49892592"/>
                    <pic:cNvPicPr/>
                  </pic:nvPicPr>
                  <pic:blipFill>
                    <a:blip r:embed="rId133">
                      <a:extLst>
                        <a:ext uri="{28A0092B-C50C-407E-A947-70E740481C1C}">
                          <a14:useLocalDpi xmlns:a14="http://schemas.microsoft.com/office/drawing/2010/main" val="0"/>
                        </a:ext>
                      </a:extLst>
                    </a:blip>
                    <a:srcRect t="39905" b="33057"/>
                    <a:stretch>
                      <a:fillRect/>
                    </a:stretch>
                  </pic:blipFill>
                  <pic:spPr>
                    <a:xfrm>
                      <a:off x="0" y="0"/>
                      <a:ext cx="5737920" cy="2198147"/>
                    </a:xfrm>
                    <a:prstGeom prst="rect">
                      <a:avLst/>
                    </a:prstGeom>
                  </pic:spPr>
                </pic:pic>
              </a:graphicData>
            </a:graphic>
          </wp:inline>
        </w:drawing>
      </w:r>
    </w:p>
    <w:p w14:paraId="7968FE59" w14:textId="14C89462" w:rsidR="001E571C" w:rsidRDefault="4387F009" w:rsidP="40F51A04">
      <w:pPr>
        <w:rPr>
          <w:rFonts w:eastAsia="Times New Roman" w:cs="Times New Roman"/>
          <w:color w:val="7030A0"/>
        </w:rPr>
      </w:pPr>
      <w:r w:rsidRPr="40F51A04">
        <w:rPr>
          <w:rFonts w:eastAsia="Times New Roman" w:cs="Times New Roman"/>
          <w:i/>
          <w:iCs/>
          <w:color w:val="7030A0"/>
          <w:sz w:val="18"/>
          <w:szCs w:val="18"/>
        </w:rPr>
        <w:t xml:space="preserve">Zdroj: </w:t>
      </w:r>
      <w:r w:rsidR="1A77E361" w:rsidRPr="40F51A04">
        <w:rPr>
          <w:rFonts w:eastAsiaTheme="minorEastAsia"/>
          <w:i/>
          <w:iCs/>
          <w:color w:val="7030A0"/>
          <w:sz w:val="18"/>
          <w:szCs w:val="18"/>
        </w:rPr>
        <w:t>vlastné spracovanie podľa</w:t>
      </w:r>
      <w:r w:rsidR="1A77E361" w:rsidRPr="40F51A04">
        <w:rPr>
          <w:rFonts w:eastAsia="Times New Roman" w:cs="Times New Roman"/>
          <w:i/>
          <w:iCs/>
          <w:color w:val="7030A0"/>
          <w:sz w:val="18"/>
          <w:szCs w:val="18"/>
        </w:rPr>
        <w:t xml:space="preserve"> dotazníkový prieskum, 2024</w:t>
      </w:r>
    </w:p>
    <w:p w14:paraId="4BF2A261" w14:textId="77777777" w:rsidR="001E571C" w:rsidRDefault="001E571C" w:rsidP="00305CF6">
      <w:pPr>
        <w:shd w:val="clear" w:color="auto" w:fill="FFFFFF" w:themeFill="background1"/>
        <w:ind w:firstLine="708"/>
        <w:rPr>
          <w:rFonts w:eastAsia="Times New Roman"/>
          <w:color w:val="202124"/>
          <w:szCs w:val="20"/>
        </w:rPr>
      </w:pPr>
    </w:p>
    <w:p w14:paraId="364C3B6E" w14:textId="3567A489" w:rsidR="001E571C" w:rsidRPr="00EA1C6B" w:rsidRDefault="4387F009" w:rsidP="00F866B0">
      <w:pPr>
        <w:shd w:val="clear" w:color="auto" w:fill="FFFFFF" w:themeFill="background1"/>
        <w:ind w:firstLine="426"/>
        <w:rPr>
          <w:rFonts w:eastAsia="Times New Roman"/>
          <w:i/>
          <w:iCs/>
          <w:color w:val="7030A0"/>
        </w:rPr>
      </w:pPr>
      <w:r w:rsidRPr="40F51A04">
        <w:rPr>
          <w:rFonts w:eastAsia="Times New Roman"/>
          <w:color w:val="202124"/>
        </w:rPr>
        <w:t>Z uvedené</w:t>
      </w:r>
      <w:r w:rsidR="03F9AAE6" w:rsidRPr="40F51A04">
        <w:rPr>
          <w:rFonts w:eastAsia="Times New Roman"/>
          <w:color w:val="202124"/>
        </w:rPr>
        <w:t>ho</w:t>
      </w:r>
      <w:r w:rsidRPr="40F51A04">
        <w:rPr>
          <w:rFonts w:eastAsia="Times New Roman"/>
          <w:color w:val="202124"/>
        </w:rPr>
        <w:t xml:space="preserve"> grafu vyplýva, že najviac využívanými dotačnými schémami v rámci zdrojov EŠIF je Program INTERREG. Ďalšími zdrojmi financovania sú granty zo štátneho rozpočtu a dotácie z kraja.</w:t>
      </w:r>
      <w:r w:rsidRPr="40F51A04">
        <w:rPr>
          <w:rFonts w:eastAsia="Times New Roman"/>
          <w:i/>
          <w:iCs/>
          <w:color w:val="7030A0"/>
        </w:rPr>
        <w:t xml:space="preserve"> </w:t>
      </w:r>
    </w:p>
    <w:p w14:paraId="2590BCC9" w14:textId="77777777" w:rsidR="001E571C" w:rsidRDefault="001E571C" w:rsidP="00305CF6">
      <w:pPr>
        <w:rPr>
          <w:color w:val="7030A0"/>
          <w:szCs w:val="20"/>
        </w:rPr>
      </w:pPr>
    </w:p>
    <w:p w14:paraId="3CA72BFC" w14:textId="6B863B45" w:rsidR="001E571C" w:rsidRPr="00AE160C" w:rsidRDefault="5BFBA311" w:rsidP="00AE160C">
      <w:pPr>
        <w:pStyle w:val="Nadpis2"/>
      </w:pPr>
      <w:bookmarkStart w:id="244" w:name="_Toc192512805"/>
      <w:r>
        <w:t>Podporní aktéri rozvoja cestovného ruchu</w:t>
      </w:r>
      <w:bookmarkEnd w:id="244"/>
      <w:r>
        <w:t xml:space="preserve"> </w:t>
      </w:r>
    </w:p>
    <w:p w14:paraId="744F2887" w14:textId="1C3A1165" w:rsidR="001E571C" w:rsidRPr="00AE160C" w:rsidRDefault="5BFBA311" w:rsidP="00AE160C">
      <w:pPr>
        <w:pStyle w:val="Nadpis3"/>
      </w:pPr>
      <w:bookmarkStart w:id="245" w:name="_Toc192512806"/>
      <w:r>
        <w:t>Kategorizácia podporných aktérov cestovného ruchu</w:t>
      </w:r>
      <w:bookmarkEnd w:id="245"/>
    </w:p>
    <w:p w14:paraId="7D9970A6" w14:textId="2E0605F1" w:rsidR="001E571C" w:rsidRPr="00AE160C" w:rsidRDefault="7CC87DC1" w:rsidP="00F866B0">
      <w:pPr>
        <w:ind w:firstLine="426"/>
      </w:pPr>
      <w:r>
        <w:t xml:space="preserve">Podporní aktéri cestovného ruchu tvoria významný segment, ktorý je súčasťou </w:t>
      </w:r>
      <w:proofErr w:type="spellStart"/>
      <w:r>
        <w:t>destinačného</w:t>
      </w:r>
      <w:proofErr w:type="spellEnd"/>
      <w:r>
        <w:t xml:space="preserve"> manažmentu v kraji. Spoločne s hlavnými aktérmi cestovného ruchu tvoria oba segmenty jednotnú databázu aktérov, ktorá je kľúčová pre </w:t>
      </w:r>
      <w:proofErr w:type="spellStart"/>
      <w:r>
        <w:t>participatívny</w:t>
      </w:r>
      <w:proofErr w:type="spellEnd"/>
      <w:r>
        <w:t xml:space="preserve"> proces prípravy koncepcie, ako aj pre ďalšie nadviazanie spolupráce pri tvorbe </w:t>
      </w:r>
      <w:proofErr w:type="spellStart"/>
      <w:r>
        <w:lastRenderedPageBreak/>
        <w:t>destinačných</w:t>
      </w:r>
      <w:proofErr w:type="spellEnd"/>
      <w:r>
        <w:t xml:space="preserve"> stratégií rozvoja cestovného ruchu. Databáza podporných aktérov je výsledkom prirodzeného procesu nominácií a odporúčaní od hlavných aktérov a taktiež výsledkom zapojenia sa do verejnej výzvy PSK. Počas procesu napĺňania databázy vznikla prirodzená potreba vytvorenia kategorizácie podporných aktérov, vzhľadom k ich sektorovej diverzifikácii. Výsledkom je kategorizácia, ktorá slúžila ako podklad pre tvorbu ďalších metodík, napr. </w:t>
      </w:r>
      <w:proofErr w:type="spellStart"/>
      <w:r>
        <w:t>multikriteriálnej</w:t>
      </w:r>
      <w:proofErr w:type="spellEnd"/>
      <w:r>
        <w:t xml:space="preserve"> analýzy, kategorizácie podporných aktérov pri tvorbe dotazníka aktérov cestovného ruchu.</w:t>
      </w:r>
      <w:r w:rsidR="6F7B96A2">
        <w:t xml:space="preserve"> </w:t>
      </w:r>
      <w:r>
        <w:t xml:space="preserve">Tvorba kategorizácie vychádzala z metodiky kategorizácie aktérov cestovného ruchu podľa autorky </w:t>
      </w:r>
      <w:proofErr w:type="spellStart"/>
      <w:r>
        <w:t>Holešinskej</w:t>
      </w:r>
      <w:proofErr w:type="spellEnd"/>
      <w:r>
        <w:t xml:space="preserve"> (Analýza </w:t>
      </w:r>
      <w:proofErr w:type="spellStart"/>
      <w:r>
        <w:t>aktérů</w:t>
      </w:r>
      <w:proofErr w:type="spellEnd"/>
      <w:r>
        <w:t xml:space="preserve"> </w:t>
      </w:r>
      <w:proofErr w:type="spellStart"/>
      <w:r>
        <w:t>cestovního</w:t>
      </w:r>
      <w:proofErr w:type="spellEnd"/>
      <w:r>
        <w:t xml:space="preserve"> ruchu v </w:t>
      </w:r>
      <w:proofErr w:type="spellStart"/>
      <w:r>
        <w:t>destinaci</w:t>
      </w:r>
      <w:proofErr w:type="spellEnd"/>
      <w:r>
        <w:t>, 2018), ktorú sme rozšírili o kategóriu “verejno-súkromný sektor”.</w:t>
      </w:r>
    </w:p>
    <w:p w14:paraId="02839BAD" w14:textId="77777777" w:rsidR="001E571C" w:rsidRDefault="001E571C" w:rsidP="00305CF6">
      <w:pPr>
        <w:rPr>
          <w:rStyle w:val="Nadpis2Char"/>
          <w:rFonts w:ascii="Times New Roman" w:eastAsia="Times New Roman" w:hAnsi="Times New Roman" w:cs="Times New Roman"/>
        </w:rPr>
      </w:pPr>
    </w:p>
    <w:p w14:paraId="0DF7E9A2" w14:textId="7B1D4CDA" w:rsidR="001E571C" w:rsidRPr="005A21C5" w:rsidRDefault="0B9CF1A3" w:rsidP="2AE40505">
      <w:pPr>
        <w:pStyle w:val="Popis"/>
        <w:spacing w:after="0"/>
        <w:rPr>
          <w:rFonts w:eastAsia="Times New Roman"/>
          <w:i w:val="0"/>
          <w:iCs w:val="0"/>
          <w:color w:val="7030A0"/>
          <w:sz w:val="20"/>
          <w:szCs w:val="20"/>
        </w:rPr>
      </w:pPr>
      <w:bookmarkStart w:id="246" w:name="_Toc188623798"/>
      <w:r w:rsidRPr="2AE40505">
        <w:rPr>
          <w:rFonts w:eastAsia="Times New Roman"/>
          <w:color w:val="7030A0"/>
          <w:sz w:val="20"/>
          <w:szCs w:val="20"/>
        </w:rPr>
        <w:t xml:space="preserve">Tabuľka </w:t>
      </w:r>
      <w:r w:rsidR="00AE160C" w:rsidRPr="2AE40505">
        <w:rPr>
          <w:rFonts w:eastAsia="Times New Roman"/>
          <w:color w:val="7030A0"/>
          <w:sz w:val="20"/>
          <w:szCs w:val="20"/>
        </w:rPr>
        <w:fldChar w:fldCharType="begin"/>
      </w:r>
      <w:r w:rsidR="00AE160C" w:rsidRPr="2AE40505">
        <w:rPr>
          <w:rFonts w:eastAsia="Times New Roman"/>
          <w:color w:val="7030A0"/>
          <w:sz w:val="20"/>
          <w:szCs w:val="20"/>
        </w:rPr>
        <w:instrText xml:space="preserve"> SEQ Tabuľka \* ARABIC </w:instrText>
      </w:r>
      <w:r w:rsidR="00AE160C" w:rsidRPr="2AE40505">
        <w:rPr>
          <w:rFonts w:eastAsia="Times New Roman"/>
          <w:color w:val="7030A0"/>
          <w:sz w:val="20"/>
          <w:szCs w:val="20"/>
        </w:rPr>
        <w:fldChar w:fldCharType="separate"/>
      </w:r>
      <w:r w:rsidR="00EA2FC3">
        <w:rPr>
          <w:rFonts w:eastAsia="Times New Roman"/>
          <w:noProof/>
          <w:color w:val="7030A0"/>
          <w:sz w:val="20"/>
          <w:szCs w:val="20"/>
        </w:rPr>
        <w:t>31</w:t>
      </w:r>
      <w:r w:rsidR="00AE160C" w:rsidRPr="2AE40505">
        <w:rPr>
          <w:rFonts w:eastAsia="Times New Roman"/>
          <w:color w:val="7030A0"/>
          <w:sz w:val="20"/>
          <w:szCs w:val="20"/>
        </w:rPr>
        <w:fldChar w:fldCharType="end"/>
      </w:r>
      <w:r w:rsidRPr="2AE40505">
        <w:rPr>
          <w:rFonts w:eastAsia="Times New Roman"/>
          <w:color w:val="7030A0"/>
          <w:sz w:val="20"/>
          <w:szCs w:val="20"/>
        </w:rPr>
        <w:t>:</w:t>
      </w:r>
      <w:r w:rsidRPr="2AE40505">
        <w:rPr>
          <w:sz w:val="20"/>
          <w:szCs w:val="20"/>
        </w:rPr>
        <w:t xml:space="preserve"> </w:t>
      </w:r>
      <w:r w:rsidR="5BFBA311" w:rsidRPr="2AE40505">
        <w:rPr>
          <w:rFonts w:eastAsia="Times New Roman"/>
          <w:color w:val="7030A0"/>
          <w:sz w:val="20"/>
          <w:szCs w:val="20"/>
        </w:rPr>
        <w:t xml:space="preserve">Kategorizácia podporných aktérov </w:t>
      </w:r>
      <w:r w:rsidR="7366151D" w:rsidRPr="2AE40505">
        <w:rPr>
          <w:rFonts w:eastAsia="Times New Roman"/>
          <w:color w:val="7030A0"/>
          <w:sz w:val="20"/>
          <w:szCs w:val="20"/>
        </w:rPr>
        <w:t xml:space="preserve">cestovného ruchu </w:t>
      </w:r>
      <w:r w:rsidR="5BFBA311" w:rsidRPr="2AE40505">
        <w:rPr>
          <w:rFonts w:eastAsia="Times New Roman"/>
          <w:color w:val="7030A0"/>
          <w:sz w:val="20"/>
          <w:szCs w:val="20"/>
        </w:rPr>
        <w:t>v Prešovskom kraji</w:t>
      </w:r>
      <w:bookmarkEnd w:id="246"/>
    </w:p>
    <w:tbl>
      <w:tblPr>
        <w:tblStyle w:val="Mriekatabuky"/>
        <w:tblW w:w="9074" w:type="dxa"/>
        <w:tblLayout w:type="fixed"/>
        <w:tblLook w:val="06A0" w:firstRow="1" w:lastRow="0" w:firstColumn="1" w:lastColumn="0" w:noHBand="1" w:noVBand="1"/>
      </w:tblPr>
      <w:tblGrid>
        <w:gridCol w:w="2295"/>
        <w:gridCol w:w="6779"/>
      </w:tblGrid>
      <w:tr w:rsidR="001E571C" w14:paraId="7D31691B" w14:textId="77777777" w:rsidTr="40F51A04">
        <w:trPr>
          <w:trHeight w:val="310"/>
        </w:trPr>
        <w:tc>
          <w:tcPr>
            <w:tcW w:w="2295" w:type="dxa"/>
            <w:shd w:val="clear" w:color="auto" w:fill="7030A0"/>
          </w:tcPr>
          <w:p w14:paraId="7ACA9EA7" w14:textId="77777777" w:rsidR="001E571C" w:rsidRPr="004022B4" w:rsidRDefault="001E571C" w:rsidP="00305CF6">
            <w:pPr>
              <w:rPr>
                <w:rFonts w:eastAsia="Times New Roman" w:cs="Times New Roman"/>
                <w:b/>
                <w:bCs/>
                <w:color w:val="FFFFFF" w:themeColor="background1"/>
                <w:szCs w:val="20"/>
              </w:rPr>
            </w:pPr>
            <w:r w:rsidRPr="0BD2A335">
              <w:rPr>
                <w:rFonts w:eastAsia="Times New Roman" w:cs="Times New Roman"/>
                <w:b/>
                <w:bCs/>
                <w:color w:val="FFFFFF" w:themeColor="background1"/>
                <w:szCs w:val="20"/>
              </w:rPr>
              <w:t>KATEGÓRIA</w:t>
            </w:r>
          </w:p>
        </w:tc>
        <w:tc>
          <w:tcPr>
            <w:tcW w:w="6779" w:type="dxa"/>
            <w:shd w:val="clear" w:color="auto" w:fill="7030A0"/>
          </w:tcPr>
          <w:p w14:paraId="4A35635B" w14:textId="77777777" w:rsidR="001E571C" w:rsidRPr="004022B4" w:rsidRDefault="001E571C" w:rsidP="00305CF6">
            <w:pPr>
              <w:rPr>
                <w:rFonts w:eastAsia="Times New Roman" w:cs="Times New Roman"/>
                <w:b/>
                <w:bCs/>
                <w:color w:val="FFFFFF" w:themeColor="background1"/>
                <w:szCs w:val="20"/>
              </w:rPr>
            </w:pPr>
            <w:r w:rsidRPr="0BD2A335">
              <w:rPr>
                <w:rFonts w:eastAsia="Times New Roman" w:cs="Times New Roman"/>
                <w:b/>
                <w:bCs/>
                <w:color w:val="FFFFFF" w:themeColor="background1"/>
                <w:szCs w:val="20"/>
              </w:rPr>
              <w:t xml:space="preserve">AKTÉRI </w:t>
            </w:r>
          </w:p>
        </w:tc>
      </w:tr>
      <w:tr w:rsidR="001E571C" w14:paraId="5E5AD1B5" w14:textId="77777777" w:rsidTr="40F51A04">
        <w:trPr>
          <w:trHeight w:val="310"/>
        </w:trPr>
        <w:tc>
          <w:tcPr>
            <w:tcW w:w="2295" w:type="dxa"/>
            <w:shd w:val="clear" w:color="auto" w:fill="E7E6E6" w:themeFill="background2"/>
          </w:tcPr>
          <w:p w14:paraId="6B9A22D9" w14:textId="77777777" w:rsidR="001E571C" w:rsidRPr="004022B4" w:rsidRDefault="001E571C" w:rsidP="00305CF6">
            <w:pPr>
              <w:rPr>
                <w:rFonts w:eastAsia="Times New Roman" w:cs="Times New Roman"/>
                <w:b/>
                <w:bCs/>
                <w:i/>
                <w:iCs/>
                <w:szCs w:val="20"/>
              </w:rPr>
            </w:pPr>
            <w:r w:rsidRPr="0BD2A335">
              <w:rPr>
                <w:rFonts w:eastAsia="Times New Roman" w:cs="Times New Roman"/>
                <w:b/>
                <w:bCs/>
                <w:i/>
                <w:iCs/>
                <w:szCs w:val="20"/>
              </w:rPr>
              <w:t>Verejný sektor</w:t>
            </w:r>
          </w:p>
        </w:tc>
        <w:tc>
          <w:tcPr>
            <w:tcW w:w="6779" w:type="dxa"/>
          </w:tcPr>
          <w:p w14:paraId="1337CA5B" w14:textId="77777777" w:rsidR="001E571C" w:rsidRPr="004022B4" w:rsidRDefault="001E571C" w:rsidP="00305CF6">
            <w:pPr>
              <w:rPr>
                <w:rFonts w:eastAsia="Times New Roman" w:cs="Times New Roman"/>
                <w:sz w:val="18"/>
                <w:szCs w:val="18"/>
              </w:rPr>
            </w:pPr>
            <w:r w:rsidRPr="0BD2A335">
              <w:rPr>
                <w:rFonts w:eastAsia="Times New Roman" w:cs="Times New Roman"/>
                <w:sz w:val="18"/>
                <w:szCs w:val="18"/>
              </w:rPr>
              <w:t>Mestá a obce, Organizácie v zriaďovateľskej pôsobnosti miest/obcí, Organizácie v zriaďovateľskej pôsobnosti PSK, Štátne inštitúcie (Ministerstvá, Lesy SR, Správy NP, KPÚ, Štátna ochrana prírody), Kultúrno - osvetové zariadenia, Správcovia sakrálnych objektov/pamiatok, Cirkevné organizácie, Školy (SŠ, SOŠ, VŠ), Správcovia technických pamiatok a industriálnych diel, Správcovia prírodných pamiatok, Správcovia architektonických svetských pamiatok.</w:t>
            </w:r>
          </w:p>
        </w:tc>
      </w:tr>
      <w:tr w:rsidR="001E571C" w14:paraId="67322267" w14:textId="77777777" w:rsidTr="40F51A04">
        <w:trPr>
          <w:trHeight w:val="310"/>
        </w:trPr>
        <w:tc>
          <w:tcPr>
            <w:tcW w:w="2295" w:type="dxa"/>
            <w:shd w:val="clear" w:color="auto" w:fill="E7E6E6" w:themeFill="background2"/>
          </w:tcPr>
          <w:p w14:paraId="5D2C05FD" w14:textId="77777777" w:rsidR="001E571C" w:rsidRPr="004022B4" w:rsidRDefault="001E571C" w:rsidP="00305CF6">
            <w:pPr>
              <w:rPr>
                <w:rFonts w:eastAsia="Times New Roman" w:cs="Times New Roman"/>
                <w:b/>
                <w:bCs/>
                <w:i/>
                <w:iCs/>
                <w:szCs w:val="20"/>
              </w:rPr>
            </w:pPr>
            <w:r w:rsidRPr="0BD2A335">
              <w:rPr>
                <w:rFonts w:eastAsia="Times New Roman" w:cs="Times New Roman"/>
                <w:b/>
                <w:bCs/>
                <w:i/>
                <w:iCs/>
                <w:szCs w:val="20"/>
              </w:rPr>
              <w:t>Súkromný sektor</w:t>
            </w:r>
          </w:p>
        </w:tc>
        <w:tc>
          <w:tcPr>
            <w:tcW w:w="6779" w:type="dxa"/>
          </w:tcPr>
          <w:p w14:paraId="7CEE90B3" w14:textId="1C8E5542" w:rsidR="001E571C" w:rsidRPr="004022B4" w:rsidRDefault="4387F009" w:rsidP="00305CF6">
            <w:pPr>
              <w:rPr>
                <w:rFonts w:eastAsia="Times New Roman" w:cs="Times New Roman"/>
                <w:sz w:val="18"/>
                <w:szCs w:val="18"/>
              </w:rPr>
            </w:pPr>
            <w:r w:rsidRPr="40F51A04">
              <w:rPr>
                <w:rFonts w:eastAsia="Times New Roman" w:cs="Times New Roman"/>
                <w:sz w:val="18"/>
                <w:szCs w:val="18"/>
              </w:rPr>
              <w:t xml:space="preserve">Súkromní správcovia (vlastníci architektonických svetských pamiatok, sakrálnych pamiatok, technických pamiatok a industriálnych diel, dopravnej infraštruktúry, kultúrno - osvetových zariadení, športovo - rekreačných zariadení, ubytovacích zariadení, agroturistických zariadení, rančov, ostatnej /doplnkovej infraštruktúry </w:t>
            </w:r>
            <w:r w:rsidR="3E604821" w:rsidRPr="40F51A04">
              <w:rPr>
                <w:rFonts w:eastAsia="Times New Roman" w:cs="Times New Roman"/>
                <w:sz w:val="18"/>
                <w:szCs w:val="18"/>
              </w:rPr>
              <w:t>cestovného ruchu</w:t>
            </w:r>
            <w:r w:rsidRPr="40F51A04">
              <w:rPr>
                <w:rFonts w:eastAsia="Times New Roman" w:cs="Times New Roman"/>
                <w:sz w:val="18"/>
                <w:szCs w:val="18"/>
              </w:rPr>
              <w:t xml:space="preserve">, stravovacích zariadení), Lokálni remeselníci/producenti, Sprievodcovia </w:t>
            </w:r>
            <w:r w:rsidR="797C7847" w:rsidRPr="40F51A04">
              <w:rPr>
                <w:rFonts w:eastAsia="Times New Roman" w:cs="Times New Roman"/>
                <w:sz w:val="18"/>
                <w:szCs w:val="18"/>
              </w:rPr>
              <w:t>cestovného ruchu</w:t>
            </w:r>
            <w:r w:rsidRPr="40F51A04">
              <w:rPr>
                <w:rFonts w:eastAsia="Times New Roman" w:cs="Times New Roman"/>
                <w:sz w:val="18"/>
                <w:szCs w:val="18"/>
              </w:rPr>
              <w:t>, Cestovné kancelárie / Agentúry, Urbariáty</w:t>
            </w:r>
          </w:p>
        </w:tc>
      </w:tr>
      <w:tr w:rsidR="001E571C" w14:paraId="2F079186" w14:textId="77777777" w:rsidTr="40F51A04">
        <w:trPr>
          <w:trHeight w:val="310"/>
        </w:trPr>
        <w:tc>
          <w:tcPr>
            <w:tcW w:w="2295" w:type="dxa"/>
            <w:shd w:val="clear" w:color="auto" w:fill="E7E6E6" w:themeFill="background2"/>
          </w:tcPr>
          <w:p w14:paraId="095EC188" w14:textId="77777777" w:rsidR="001E571C" w:rsidRPr="004022B4" w:rsidRDefault="001E571C" w:rsidP="00305CF6">
            <w:pPr>
              <w:rPr>
                <w:rFonts w:eastAsia="Times New Roman" w:cs="Times New Roman"/>
                <w:b/>
                <w:bCs/>
                <w:i/>
                <w:iCs/>
                <w:szCs w:val="20"/>
              </w:rPr>
            </w:pPr>
            <w:r w:rsidRPr="0BD2A335">
              <w:rPr>
                <w:rFonts w:eastAsia="Times New Roman" w:cs="Times New Roman"/>
                <w:b/>
                <w:bCs/>
                <w:i/>
                <w:iCs/>
                <w:szCs w:val="20"/>
              </w:rPr>
              <w:t>Verejno-súkromný</w:t>
            </w:r>
          </w:p>
        </w:tc>
        <w:tc>
          <w:tcPr>
            <w:tcW w:w="6779" w:type="dxa"/>
          </w:tcPr>
          <w:p w14:paraId="13333867" w14:textId="77777777" w:rsidR="001E571C" w:rsidRPr="004022B4" w:rsidRDefault="001E571C" w:rsidP="00305CF6">
            <w:pPr>
              <w:rPr>
                <w:rFonts w:eastAsia="Times New Roman" w:cs="Times New Roman"/>
                <w:sz w:val="18"/>
                <w:szCs w:val="18"/>
              </w:rPr>
            </w:pPr>
            <w:r w:rsidRPr="0BD2A335">
              <w:rPr>
                <w:rFonts w:eastAsia="Times New Roman" w:cs="Times New Roman"/>
                <w:sz w:val="18"/>
                <w:szCs w:val="18"/>
              </w:rPr>
              <w:t>Mikroregióny, MAS, TIC &amp; MIC</w:t>
            </w:r>
          </w:p>
        </w:tc>
      </w:tr>
      <w:tr w:rsidR="001E571C" w14:paraId="041B2750" w14:textId="77777777" w:rsidTr="40F51A04">
        <w:trPr>
          <w:trHeight w:val="310"/>
        </w:trPr>
        <w:tc>
          <w:tcPr>
            <w:tcW w:w="2295" w:type="dxa"/>
            <w:shd w:val="clear" w:color="auto" w:fill="E7E6E6" w:themeFill="background2"/>
          </w:tcPr>
          <w:p w14:paraId="50668DCE" w14:textId="77777777" w:rsidR="001E571C" w:rsidRPr="004022B4" w:rsidRDefault="001E571C" w:rsidP="00305CF6">
            <w:pPr>
              <w:rPr>
                <w:rFonts w:eastAsia="Times New Roman" w:cs="Times New Roman"/>
                <w:b/>
                <w:bCs/>
                <w:i/>
                <w:iCs/>
                <w:szCs w:val="20"/>
              </w:rPr>
            </w:pPr>
            <w:r w:rsidRPr="0BD2A335">
              <w:rPr>
                <w:rFonts w:eastAsia="Times New Roman" w:cs="Times New Roman"/>
                <w:b/>
                <w:bCs/>
                <w:i/>
                <w:iCs/>
                <w:szCs w:val="20"/>
              </w:rPr>
              <w:t>Neziskový sektor</w:t>
            </w:r>
          </w:p>
        </w:tc>
        <w:tc>
          <w:tcPr>
            <w:tcW w:w="6779" w:type="dxa"/>
          </w:tcPr>
          <w:p w14:paraId="095B06A9" w14:textId="77777777" w:rsidR="001E571C" w:rsidRPr="004022B4" w:rsidRDefault="001E571C" w:rsidP="00305CF6">
            <w:pPr>
              <w:rPr>
                <w:rFonts w:eastAsia="Times New Roman" w:cs="Times New Roman"/>
                <w:sz w:val="18"/>
                <w:szCs w:val="18"/>
              </w:rPr>
            </w:pPr>
            <w:r w:rsidRPr="0BD2A335">
              <w:rPr>
                <w:rFonts w:eastAsia="Times New Roman" w:cs="Times New Roman"/>
                <w:sz w:val="18"/>
                <w:szCs w:val="18"/>
              </w:rPr>
              <w:t>Záujmové združenia (Občianske združenia, Neziskové organizácie, Mimovládne organizácie, Ochranárske združenia, Kreatívne  spolky, cechy a pod.), Turistické kluby, Športové kluby.</w:t>
            </w:r>
          </w:p>
        </w:tc>
      </w:tr>
      <w:tr w:rsidR="001E571C" w14:paraId="5EDBC741" w14:textId="77777777" w:rsidTr="40F51A04">
        <w:trPr>
          <w:trHeight w:val="310"/>
        </w:trPr>
        <w:tc>
          <w:tcPr>
            <w:tcW w:w="2295" w:type="dxa"/>
            <w:shd w:val="clear" w:color="auto" w:fill="E7E6E6" w:themeFill="background2"/>
          </w:tcPr>
          <w:p w14:paraId="20BFD818" w14:textId="77777777" w:rsidR="001E571C" w:rsidRPr="004022B4" w:rsidRDefault="001E571C" w:rsidP="00305CF6">
            <w:pPr>
              <w:rPr>
                <w:rFonts w:eastAsia="Times New Roman" w:cs="Times New Roman"/>
                <w:b/>
                <w:bCs/>
                <w:i/>
                <w:iCs/>
                <w:szCs w:val="20"/>
              </w:rPr>
            </w:pPr>
            <w:r w:rsidRPr="0BD2A335">
              <w:rPr>
                <w:rFonts w:eastAsia="Times New Roman" w:cs="Times New Roman"/>
                <w:b/>
                <w:bCs/>
                <w:i/>
                <w:iCs/>
                <w:szCs w:val="20"/>
              </w:rPr>
              <w:t>Miestni obyvatelia</w:t>
            </w:r>
          </w:p>
        </w:tc>
        <w:tc>
          <w:tcPr>
            <w:tcW w:w="6779" w:type="dxa"/>
          </w:tcPr>
          <w:p w14:paraId="7AD1D4C0" w14:textId="77777777" w:rsidR="001E571C" w:rsidRPr="004022B4" w:rsidRDefault="001E571C" w:rsidP="00305CF6">
            <w:pPr>
              <w:rPr>
                <w:rFonts w:eastAsia="Times New Roman" w:cs="Times New Roman"/>
                <w:sz w:val="18"/>
                <w:szCs w:val="18"/>
              </w:rPr>
            </w:pPr>
            <w:r w:rsidRPr="0BD2A335">
              <w:rPr>
                <w:rFonts w:eastAsia="Times New Roman" w:cs="Times New Roman"/>
                <w:sz w:val="18"/>
                <w:szCs w:val="18"/>
              </w:rPr>
              <w:t>Miestni obyvatelia</w:t>
            </w:r>
          </w:p>
        </w:tc>
      </w:tr>
    </w:tbl>
    <w:p w14:paraId="3077EC0B" w14:textId="5B144EA8" w:rsidR="001E571C" w:rsidRDefault="4387F009" w:rsidP="40F51A04">
      <w:pPr>
        <w:rPr>
          <w:rFonts w:eastAsia="Times New Roman"/>
          <w:i/>
          <w:iCs/>
          <w:color w:val="7030A0"/>
          <w:sz w:val="18"/>
          <w:szCs w:val="18"/>
        </w:rPr>
      </w:pPr>
      <w:r w:rsidRPr="40F51A04">
        <w:rPr>
          <w:rFonts w:eastAsia="Times New Roman"/>
          <w:i/>
          <w:iCs/>
          <w:color w:val="7030A0"/>
          <w:sz w:val="18"/>
          <w:szCs w:val="18"/>
        </w:rPr>
        <w:t>Zdroj: vlastné spracovanie</w:t>
      </w:r>
      <w:r w:rsidR="5C6B8682" w:rsidRPr="40F51A04">
        <w:rPr>
          <w:rFonts w:eastAsia="Times New Roman"/>
          <w:i/>
          <w:iCs/>
          <w:color w:val="7030A0"/>
          <w:sz w:val="18"/>
          <w:szCs w:val="18"/>
        </w:rPr>
        <w:t xml:space="preserve"> podľa </w:t>
      </w:r>
      <w:proofErr w:type="spellStart"/>
      <w:r w:rsidR="5C6B8682" w:rsidRPr="40F51A04">
        <w:rPr>
          <w:rFonts w:eastAsia="Times New Roman"/>
          <w:i/>
          <w:iCs/>
          <w:color w:val="7030A0"/>
          <w:sz w:val="18"/>
          <w:szCs w:val="18"/>
        </w:rPr>
        <w:t>Holešinskej</w:t>
      </w:r>
      <w:proofErr w:type="spellEnd"/>
      <w:r w:rsidR="5C6B8682" w:rsidRPr="40F51A04">
        <w:rPr>
          <w:rFonts w:eastAsia="Times New Roman"/>
          <w:i/>
          <w:iCs/>
          <w:color w:val="7030A0"/>
          <w:sz w:val="18"/>
          <w:szCs w:val="18"/>
        </w:rPr>
        <w:t xml:space="preserve"> (2018)</w:t>
      </w:r>
      <w:r w:rsidR="58F44706" w:rsidRPr="40F51A04">
        <w:rPr>
          <w:rFonts w:eastAsia="Times New Roman"/>
          <w:i/>
          <w:iCs/>
          <w:color w:val="7030A0"/>
          <w:sz w:val="18"/>
          <w:szCs w:val="18"/>
        </w:rPr>
        <w:t>,</w:t>
      </w:r>
      <w:r w:rsidRPr="40F51A04">
        <w:rPr>
          <w:rFonts w:eastAsia="Times New Roman"/>
          <w:i/>
          <w:iCs/>
          <w:color w:val="7030A0"/>
          <w:sz w:val="18"/>
          <w:szCs w:val="18"/>
        </w:rPr>
        <w:t xml:space="preserve"> 2024</w:t>
      </w:r>
    </w:p>
    <w:p w14:paraId="03A73D43" w14:textId="77777777" w:rsidR="001E571C" w:rsidRDefault="001E571C" w:rsidP="00305CF6"/>
    <w:p w14:paraId="41E5EFF5" w14:textId="66042E4E" w:rsidR="001E571C" w:rsidRPr="004022B4" w:rsidRDefault="5BFBA311" w:rsidP="00305CF6">
      <w:pPr>
        <w:pStyle w:val="Nadpis3"/>
        <w:spacing w:before="0"/>
      </w:pPr>
      <w:bookmarkStart w:id="247" w:name="_Toc192512807"/>
      <w:r>
        <w:t xml:space="preserve">Priestorová distribúcia vybraných podporných aktérov </w:t>
      </w:r>
      <w:r w:rsidR="4A56E977">
        <w:t>cestovného ruchu</w:t>
      </w:r>
      <w:r>
        <w:t xml:space="preserve"> v Prešovskom kraji</w:t>
      </w:r>
      <w:bookmarkEnd w:id="247"/>
    </w:p>
    <w:p w14:paraId="273C8AA2" w14:textId="11C0BC17" w:rsidR="001E571C" w:rsidRDefault="7CC87DC1" w:rsidP="00F866B0">
      <w:pPr>
        <w:ind w:firstLine="426"/>
      </w:pPr>
      <w:r w:rsidRPr="2AE40505">
        <w:t>Vo vzťahu k úlohám, ktoré plnia podporní aktéri v spolupráci s kľúčovými aktérmi v regióne je dôležité bližšie určiť priestorovú distribúciu verejno-súkromného sektora, konkrétne Miestnych akčných skupín (MAS), Turisticko-informačných centier (TIC), Mestských informačných centier (MIC) v P</w:t>
      </w:r>
      <w:r w:rsidR="68A733B3" w:rsidRPr="2AE40505">
        <w:t>rešovskom kraji</w:t>
      </w:r>
      <w:r w:rsidRPr="2AE40505">
        <w:t xml:space="preserve">. Na území kraja sa nachádza </w:t>
      </w:r>
      <w:r w:rsidRPr="2AE40505">
        <w:rPr>
          <w:b/>
          <w:bCs/>
        </w:rPr>
        <w:t>23 MAS</w:t>
      </w:r>
      <w:r w:rsidRPr="2AE40505">
        <w:t xml:space="preserve"> v rozmiestnení znázornenom mapou </w:t>
      </w:r>
      <w:r w:rsidR="6F7B96A2" w:rsidRPr="2AE40505">
        <w:t>51.</w:t>
      </w:r>
    </w:p>
    <w:p w14:paraId="589F3E6B" w14:textId="77777777" w:rsidR="001E571C" w:rsidRPr="00C13732" w:rsidRDefault="001E571C" w:rsidP="00305CF6">
      <w:pPr>
        <w:rPr>
          <w:i/>
          <w:iCs/>
          <w:color w:val="7030A0"/>
          <w:szCs w:val="20"/>
        </w:rPr>
      </w:pPr>
      <w:r w:rsidRPr="0BD2A335">
        <w:rPr>
          <w:i/>
          <w:iCs/>
          <w:color w:val="7030A0"/>
          <w:szCs w:val="20"/>
        </w:rPr>
        <w:t xml:space="preserve"> </w:t>
      </w:r>
    </w:p>
    <w:p w14:paraId="702A7957" w14:textId="3B802DFF" w:rsidR="001E571C" w:rsidRPr="005A21C5" w:rsidRDefault="58F44706" w:rsidP="40F51A04">
      <w:pPr>
        <w:pStyle w:val="Popis"/>
        <w:spacing w:after="0"/>
        <w:rPr>
          <w:i w:val="0"/>
          <w:iCs w:val="0"/>
          <w:color w:val="7030A0"/>
          <w:sz w:val="20"/>
          <w:szCs w:val="20"/>
        </w:rPr>
      </w:pPr>
      <w:bookmarkStart w:id="248" w:name="_Toc188623616"/>
      <w:r w:rsidRPr="40F51A04">
        <w:rPr>
          <w:color w:val="7030A0"/>
          <w:sz w:val="20"/>
          <w:szCs w:val="20"/>
        </w:rPr>
        <w:t xml:space="preserve">Mapa </w:t>
      </w:r>
      <w:r w:rsidR="00AE160C" w:rsidRPr="40F51A04">
        <w:rPr>
          <w:color w:val="7030A0"/>
          <w:sz w:val="20"/>
          <w:szCs w:val="20"/>
        </w:rPr>
        <w:fldChar w:fldCharType="begin"/>
      </w:r>
      <w:r w:rsidR="00AE160C" w:rsidRPr="40F51A04">
        <w:rPr>
          <w:color w:val="7030A0"/>
          <w:sz w:val="20"/>
          <w:szCs w:val="20"/>
        </w:rPr>
        <w:instrText xml:space="preserve"> SEQ Mapa \* ARABIC </w:instrText>
      </w:r>
      <w:r w:rsidR="00AE160C" w:rsidRPr="40F51A04">
        <w:rPr>
          <w:color w:val="7030A0"/>
          <w:sz w:val="20"/>
          <w:szCs w:val="20"/>
        </w:rPr>
        <w:fldChar w:fldCharType="separate"/>
      </w:r>
      <w:r w:rsidR="69032E72" w:rsidRPr="40F51A04">
        <w:rPr>
          <w:noProof/>
          <w:color w:val="7030A0"/>
          <w:sz w:val="20"/>
          <w:szCs w:val="20"/>
        </w:rPr>
        <w:t>51</w:t>
      </w:r>
      <w:r w:rsidR="00AE160C" w:rsidRPr="40F51A04">
        <w:rPr>
          <w:color w:val="7030A0"/>
          <w:sz w:val="20"/>
          <w:szCs w:val="20"/>
        </w:rPr>
        <w:fldChar w:fldCharType="end"/>
      </w:r>
      <w:r w:rsidRPr="40F51A04">
        <w:rPr>
          <w:color w:val="7030A0"/>
          <w:sz w:val="20"/>
          <w:szCs w:val="20"/>
        </w:rPr>
        <w:t>:</w:t>
      </w:r>
      <w:r w:rsidRPr="40F51A04">
        <w:rPr>
          <w:sz w:val="20"/>
          <w:szCs w:val="20"/>
        </w:rPr>
        <w:t xml:space="preserve"> </w:t>
      </w:r>
      <w:r w:rsidR="4387F009" w:rsidRPr="40F51A04">
        <w:rPr>
          <w:color w:val="7030A0"/>
          <w:sz w:val="20"/>
          <w:szCs w:val="20"/>
        </w:rPr>
        <w:t>Priestorová distribúcia MAS v Prešovskom kraji</w:t>
      </w:r>
      <w:bookmarkEnd w:id="248"/>
    </w:p>
    <w:p w14:paraId="287E0315" w14:textId="77777777" w:rsidR="001E571C" w:rsidRDefault="001E571C" w:rsidP="00305CF6">
      <w:pPr>
        <w:shd w:val="clear" w:color="auto" w:fill="FFFFFF" w:themeFill="background1"/>
        <w:rPr>
          <w:i/>
          <w:iCs/>
          <w:color w:val="7030A0"/>
          <w:szCs w:val="20"/>
        </w:rPr>
      </w:pPr>
      <w:r>
        <w:rPr>
          <w:noProof/>
          <w:lang w:eastAsia="sk-SK"/>
        </w:rPr>
        <w:drawing>
          <wp:inline distT="0" distB="0" distL="0" distR="0" wp14:anchorId="2EC09942" wp14:editId="2DC43CCA">
            <wp:extent cx="5762642" cy="3143306"/>
            <wp:effectExtent l="0" t="0" r="0" b="0"/>
            <wp:docPr id="1685558625" name="Obrázok 1685558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685558625"/>
                    <pic:cNvPicPr/>
                  </pic:nvPicPr>
                  <pic:blipFill>
                    <a:blip r:embed="rId134">
                      <a:extLst>
                        <a:ext uri="{28A0092B-C50C-407E-A947-70E740481C1C}">
                          <a14:useLocalDpi xmlns:a14="http://schemas.microsoft.com/office/drawing/2010/main" val="0"/>
                        </a:ext>
                      </a:extLst>
                    </a:blip>
                    <a:srcRect t="19592" b="5343"/>
                    <a:stretch>
                      <a:fillRect/>
                    </a:stretch>
                  </pic:blipFill>
                  <pic:spPr>
                    <a:xfrm>
                      <a:off x="0" y="0"/>
                      <a:ext cx="5762642" cy="3143306"/>
                    </a:xfrm>
                    <a:prstGeom prst="rect">
                      <a:avLst/>
                    </a:prstGeom>
                  </pic:spPr>
                </pic:pic>
              </a:graphicData>
            </a:graphic>
          </wp:inline>
        </w:drawing>
      </w:r>
      <w:r w:rsidRPr="0BD2A335">
        <w:rPr>
          <w:i/>
          <w:iCs/>
          <w:color w:val="7030A0"/>
          <w:sz w:val="18"/>
          <w:szCs w:val="18"/>
        </w:rPr>
        <w:t>Zdroj: vlastné spracovanie, 2024</w:t>
      </w:r>
    </w:p>
    <w:p w14:paraId="0548F581" w14:textId="77777777" w:rsidR="001E571C" w:rsidRDefault="001E571C" w:rsidP="00305CF6">
      <w:pPr>
        <w:shd w:val="clear" w:color="auto" w:fill="FFFFFF" w:themeFill="background1"/>
        <w:rPr>
          <w:rFonts w:eastAsia="Times New Roman" w:cs="Times New Roman"/>
          <w:szCs w:val="20"/>
        </w:rPr>
      </w:pPr>
    </w:p>
    <w:p w14:paraId="5AFF042B" w14:textId="119D7683" w:rsidR="001E571C" w:rsidRPr="00FD2A15" w:rsidRDefault="4387F009" w:rsidP="40F51A04">
      <w:pPr>
        <w:shd w:val="clear" w:color="auto" w:fill="FFFFFF" w:themeFill="background1"/>
        <w:rPr>
          <w:rFonts w:eastAsia="Times New Roman" w:cs="Times New Roman"/>
        </w:rPr>
      </w:pPr>
      <w:r w:rsidRPr="40F51A04">
        <w:rPr>
          <w:rFonts w:eastAsia="Times New Roman" w:cs="Times New Roman"/>
        </w:rPr>
        <w:t xml:space="preserve">Porovnanie rozmiestnenia MAS v území kraja a OOCR prináša mapa </w:t>
      </w:r>
      <w:r w:rsidR="58F44706" w:rsidRPr="40F51A04">
        <w:rPr>
          <w:rFonts w:eastAsia="Times New Roman" w:cs="Times New Roman"/>
        </w:rPr>
        <w:t>52.</w:t>
      </w:r>
    </w:p>
    <w:p w14:paraId="044FC934" w14:textId="77777777" w:rsidR="001E571C" w:rsidRDefault="001E571C" w:rsidP="00305CF6">
      <w:pPr>
        <w:shd w:val="clear" w:color="auto" w:fill="FFFFFF" w:themeFill="background1"/>
        <w:rPr>
          <w:rFonts w:eastAsia="Times New Roman" w:cs="Times New Roman"/>
          <w:i/>
          <w:iCs/>
          <w:color w:val="7030A0"/>
          <w:szCs w:val="20"/>
        </w:rPr>
      </w:pPr>
    </w:p>
    <w:p w14:paraId="03E692BB" w14:textId="5DAFA396" w:rsidR="001E571C" w:rsidRPr="005A21C5" w:rsidRDefault="00AE160C" w:rsidP="00AE160C">
      <w:pPr>
        <w:pStyle w:val="Popis"/>
        <w:spacing w:after="0"/>
        <w:rPr>
          <w:rFonts w:eastAsia="Times New Roman" w:cs="Times New Roman"/>
          <w:i w:val="0"/>
          <w:iCs w:val="0"/>
          <w:color w:val="7030A0"/>
          <w:sz w:val="20"/>
          <w:szCs w:val="22"/>
        </w:rPr>
      </w:pPr>
      <w:bookmarkStart w:id="249" w:name="_Toc188623617"/>
      <w:r w:rsidRPr="005A21C5">
        <w:rPr>
          <w:rFonts w:eastAsia="Times New Roman" w:cs="Times New Roman"/>
          <w:color w:val="7030A0"/>
          <w:sz w:val="20"/>
          <w:szCs w:val="22"/>
        </w:rPr>
        <w:t xml:space="preserve">Mapa </w:t>
      </w:r>
      <w:r w:rsidRPr="005A21C5">
        <w:rPr>
          <w:rFonts w:eastAsia="Times New Roman" w:cs="Times New Roman"/>
          <w:color w:val="7030A0"/>
          <w:sz w:val="20"/>
          <w:szCs w:val="22"/>
        </w:rPr>
        <w:fldChar w:fldCharType="begin"/>
      </w:r>
      <w:r w:rsidRPr="005A21C5">
        <w:rPr>
          <w:rFonts w:eastAsia="Times New Roman" w:cs="Times New Roman"/>
          <w:color w:val="7030A0"/>
          <w:sz w:val="20"/>
          <w:szCs w:val="22"/>
        </w:rPr>
        <w:instrText xml:space="preserve"> SEQ Mapa \* ARABIC </w:instrText>
      </w:r>
      <w:r w:rsidRPr="005A21C5">
        <w:rPr>
          <w:rFonts w:eastAsia="Times New Roman" w:cs="Times New Roman"/>
          <w:color w:val="7030A0"/>
          <w:sz w:val="20"/>
          <w:szCs w:val="22"/>
        </w:rPr>
        <w:fldChar w:fldCharType="separate"/>
      </w:r>
      <w:r w:rsidR="00A9508C">
        <w:rPr>
          <w:rFonts w:eastAsia="Times New Roman" w:cs="Times New Roman"/>
          <w:noProof/>
          <w:color w:val="7030A0"/>
          <w:sz w:val="20"/>
          <w:szCs w:val="22"/>
        </w:rPr>
        <w:t>52</w:t>
      </w:r>
      <w:r w:rsidRPr="005A21C5">
        <w:rPr>
          <w:rFonts w:eastAsia="Times New Roman" w:cs="Times New Roman"/>
          <w:color w:val="7030A0"/>
          <w:sz w:val="20"/>
          <w:szCs w:val="22"/>
        </w:rPr>
        <w:fldChar w:fldCharType="end"/>
      </w:r>
      <w:r w:rsidRPr="005A21C5">
        <w:rPr>
          <w:rFonts w:eastAsia="Times New Roman" w:cs="Times New Roman"/>
          <w:color w:val="7030A0"/>
          <w:sz w:val="20"/>
          <w:szCs w:val="22"/>
        </w:rPr>
        <w:t>:</w:t>
      </w:r>
      <w:r w:rsidRPr="005A21C5">
        <w:rPr>
          <w:sz w:val="20"/>
          <w:szCs w:val="20"/>
        </w:rPr>
        <w:t xml:space="preserve"> </w:t>
      </w:r>
      <w:r w:rsidR="001E571C" w:rsidRPr="005A21C5">
        <w:rPr>
          <w:rFonts w:eastAsia="Times New Roman" w:cs="Times New Roman"/>
          <w:color w:val="7030A0"/>
          <w:sz w:val="20"/>
          <w:szCs w:val="22"/>
        </w:rPr>
        <w:t xml:space="preserve"> Pokrytie územia MAS a OOCR v PO kraji</w:t>
      </w:r>
      <w:bookmarkEnd w:id="249"/>
    </w:p>
    <w:p w14:paraId="3F97C44F" w14:textId="77777777" w:rsidR="001E571C" w:rsidRDefault="001E571C" w:rsidP="00305CF6">
      <w:pPr>
        <w:shd w:val="clear" w:color="auto" w:fill="FFFFFF" w:themeFill="background1"/>
        <w:rPr>
          <w:i/>
          <w:iCs/>
          <w:color w:val="7030A0"/>
          <w:szCs w:val="20"/>
        </w:rPr>
      </w:pPr>
      <w:r>
        <w:rPr>
          <w:noProof/>
          <w:lang w:eastAsia="sk-SK"/>
        </w:rPr>
        <w:drawing>
          <wp:inline distT="0" distB="0" distL="0" distR="0" wp14:anchorId="5C5CD39E" wp14:editId="702F441D">
            <wp:extent cx="5793105" cy="3252420"/>
            <wp:effectExtent l="0" t="0" r="0" b="0"/>
            <wp:docPr id="402518118" name="Obrázok 40251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02518118"/>
                    <pic:cNvPicPr/>
                  </pic:nvPicPr>
                  <pic:blipFill>
                    <a:blip r:embed="rId135">
                      <a:extLst>
                        <a:ext uri="{28A0092B-C50C-407E-A947-70E740481C1C}">
                          <a14:useLocalDpi xmlns:a14="http://schemas.microsoft.com/office/drawing/2010/main" val="0"/>
                        </a:ext>
                      </a:extLst>
                    </a:blip>
                    <a:srcRect t="18895" b="1744"/>
                    <a:stretch>
                      <a:fillRect/>
                    </a:stretch>
                  </pic:blipFill>
                  <pic:spPr>
                    <a:xfrm>
                      <a:off x="0" y="0"/>
                      <a:ext cx="5793105" cy="3252420"/>
                    </a:xfrm>
                    <a:prstGeom prst="rect">
                      <a:avLst/>
                    </a:prstGeom>
                  </pic:spPr>
                </pic:pic>
              </a:graphicData>
            </a:graphic>
          </wp:inline>
        </w:drawing>
      </w:r>
      <w:r w:rsidRPr="0BD2A335">
        <w:rPr>
          <w:i/>
          <w:iCs/>
          <w:color w:val="7030A0"/>
          <w:sz w:val="18"/>
          <w:szCs w:val="18"/>
        </w:rPr>
        <w:t>Zdroj: vlastné spracovanie, 2024</w:t>
      </w:r>
    </w:p>
    <w:p w14:paraId="3C52E344" w14:textId="77777777" w:rsidR="001E571C" w:rsidRDefault="001E571C" w:rsidP="00305CF6">
      <w:pPr>
        <w:shd w:val="clear" w:color="auto" w:fill="FFFFFF" w:themeFill="background1"/>
        <w:rPr>
          <w:rFonts w:eastAsia="Times New Roman"/>
          <w:szCs w:val="20"/>
        </w:rPr>
      </w:pPr>
    </w:p>
    <w:p w14:paraId="52E57601" w14:textId="18DB17F3" w:rsidR="001E571C" w:rsidRPr="008101F2" w:rsidRDefault="001E571C" w:rsidP="00F866B0">
      <w:pPr>
        <w:shd w:val="clear" w:color="auto" w:fill="FFFFFF" w:themeFill="background1"/>
        <w:ind w:firstLine="426"/>
        <w:rPr>
          <w:rFonts w:eastAsia="Times New Roman"/>
          <w:szCs w:val="20"/>
        </w:rPr>
      </w:pPr>
      <w:r w:rsidRPr="7814B3D3">
        <w:rPr>
          <w:rFonts w:eastAsia="Times New Roman"/>
          <w:szCs w:val="20"/>
        </w:rPr>
        <w:t xml:space="preserve">Analýza pokrytia územia Prešovského kraja MAS a OOCR potvrdzuje značné prekrývanie rovnakého územia v kraji, čo znamená </w:t>
      </w:r>
      <w:r w:rsidRPr="00EB7BF6">
        <w:rPr>
          <w:rFonts w:eastAsia="Times New Roman"/>
          <w:b/>
          <w:bCs/>
          <w:szCs w:val="20"/>
        </w:rPr>
        <w:t>komplikovanú komunikáciu a koordináciu</w:t>
      </w:r>
      <w:r w:rsidRPr="7814B3D3">
        <w:rPr>
          <w:rFonts w:eastAsia="Times New Roman"/>
          <w:szCs w:val="20"/>
        </w:rPr>
        <w:t xml:space="preserve"> ako aj </w:t>
      </w:r>
      <w:r w:rsidRPr="00EB7BF6">
        <w:rPr>
          <w:rFonts w:eastAsia="Times New Roman"/>
          <w:b/>
          <w:bCs/>
          <w:szCs w:val="20"/>
        </w:rPr>
        <w:t>roztrieštenosť aktérov cestovného ruchu</w:t>
      </w:r>
      <w:r w:rsidRPr="7814B3D3">
        <w:rPr>
          <w:rFonts w:eastAsia="Times New Roman"/>
          <w:szCs w:val="20"/>
        </w:rPr>
        <w:t xml:space="preserve"> v územiach.</w:t>
      </w:r>
      <w:r>
        <w:rPr>
          <w:rFonts w:eastAsia="Times New Roman"/>
          <w:szCs w:val="20"/>
        </w:rPr>
        <w:t xml:space="preserve"> </w:t>
      </w:r>
      <w:r w:rsidRPr="7814B3D3">
        <w:rPr>
          <w:rFonts w:eastAsia="Times New Roman"/>
          <w:szCs w:val="20"/>
        </w:rPr>
        <w:t xml:space="preserve"> </w:t>
      </w:r>
    </w:p>
    <w:p w14:paraId="47ECD715" w14:textId="77777777" w:rsidR="001E571C" w:rsidRDefault="001E571C" w:rsidP="00305CF6">
      <w:pPr>
        <w:shd w:val="clear" w:color="auto" w:fill="FFFFFF" w:themeFill="background1"/>
        <w:rPr>
          <w:rFonts w:eastAsia="Times New Roman"/>
          <w:color w:val="FF0000"/>
          <w:szCs w:val="20"/>
        </w:rPr>
      </w:pPr>
    </w:p>
    <w:p w14:paraId="64042ED9" w14:textId="52B23391" w:rsidR="001E571C" w:rsidRDefault="4387F009" w:rsidP="00F866B0">
      <w:pPr>
        <w:shd w:val="clear" w:color="auto" w:fill="FFFFFF" w:themeFill="background1"/>
        <w:ind w:firstLine="426"/>
        <w:rPr>
          <w:rFonts w:eastAsia="Times New Roman"/>
          <w:color w:val="333333"/>
        </w:rPr>
      </w:pPr>
      <w:r w:rsidRPr="40F51A04">
        <w:rPr>
          <w:rFonts w:eastAsia="Times New Roman"/>
        </w:rPr>
        <w:t xml:space="preserve">V rámci územia Prešovského kraja pôsobí </w:t>
      </w:r>
      <w:r w:rsidRPr="40F51A04">
        <w:rPr>
          <w:rFonts w:eastAsia="Times New Roman"/>
          <w:b/>
          <w:bCs/>
          <w:color w:val="333333"/>
        </w:rPr>
        <w:t>35 turistických informačných centier</w:t>
      </w:r>
      <w:r w:rsidRPr="40F51A04">
        <w:rPr>
          <w:rFonts w:eastAsia="Times New Roman"/>
          <w:color w:val="333333"/>
        </w:rPr>
        <w:t xml:space="preserve"> a </w:t>
      </w:r>
      <w:r w:rsidRPr="40F51A04">
        <w:rPr>
          <w:rFonts w:eastAsia="Times New Roman"/>
          <w:b/>
          <w:bCs/>
          <w:color w:val="333333"/>
        </w:rPr>
        <w:t>4 Mestské informačné centrá</w:t>
      </w:r>
      <w:r w:rsidRPr="40F51A04">
        <w:rPr>
          <w:rFonts w:eastAsia="Times New Roman"/>
          <w:color w:val="333333"/>
        </w:rPr>
        <w:t xml:space="preserve">. Mapa </w:t>
      </w:r>
      <w:r w:rsidR="4C9CC98D" w:rsidRPr="40F51A04">
        <w:rPr>
          <w:rFonts w:eastAsia="Times New Roman"/>
          <w:color w:val="333333"/>
        </w:rPr>
        <w:t>53</w:t>
      </w:r>
      <w:r w:rsidRPr="40F51A04">
        <w:rPr>
          <w:rFonts w:eastAsia="Times New Roman"/>
          <w:color w:val="333333"/>
        </w:rPr>
        <w:t xml:space="preserve"> </w:t>
      </w:r>
      <w:r w:rsidR="4C9CC98D" w:rsidRPr="40F51A04">
        <w:rPr>
          <w:rFonts w:eastAsia="Times New Roman"/>
          <w:color w:val="333333"/>
        </w:rPr>
        <w:t>znázorňuje</w:t>
      </w:r>
      <w:r w:rsidRPr="40F51A04">
        <w:rPr>
          <w:rFonts w:eastAsia="Times New Roman"/>
          <w:color w:val="333333"/>
        </w:rPr>
        <w:t xml:space="preserve">  vysoký stupeň rozptýlenosti TIC a MIC v kraji z hľadiska ich umiestnenia. </w:t>
      </w:r>
    </w:p>
    <w:p w14:paraId="0F861C18" w14:textId="77777777" w:rsidR="001E571C" w:rsidRDefault="001E571C" w:rsidP="00305CF6">
      <w:pPr>
        <w:shd w:val="clear" w:color="auto" w:fill="FFFFFF" w:themeFill="background1"/>
        <w:rPr>
          <w:rFonts w:eastAsia="Times New Roman"/>
          <w:i/>
          <w:iCs/>
          <w:color w:val="7030A0"/>
          <w:szCs w:val="20"/>
        </w:rPr>
      </w:pPr>
    </w:p>
    <w:p w14:paraId="26F06F5B" w14:textId="3579E79E" w:rsidR="001E571C" w:rsidRPr="005A21C5" w:rsidRDefault="00EB7BF6" w:rsidP="00EB7BF6">
      <w:pPr>
        <w:pStyle w:val="Popis"/>
        <w:spacing w:after="0"/>
        <w:rPr>
          <w:rFonts w:eastAsia="Times New Roman"/>
          <w:i w:val="0"/>
          <w:iCs w:val="0"/>
          <w:color w:val="7030A0"/>
          <w:sz w:val="20"/>
          <w:szCs w:val="22"/>
        </w:rPr>
      </w:pPr>
      <w:bookmarkStart w:id="250" w:name="_Toc188623618"/>
      <w:r w:rsidRPr="005A21C5">
        <w:rPr>
          <w:rFonts w:eastAsia="Times New Roman"/>
          <w:color w:val="7030A0"/>
          <w:sz w:val="20"/>
          <w:szCs w:val="22"/>
        </w:rPr>
        <w:t xml:space="preserve">Mapa </w:t>
      </w:r>
      <w:r w:rsidRPr="005A21C5">
        <w:rPr>
          <w:rFonts w:eastAsia="Times New Roman"/>
          <w:color w:val="7030A0"/>
          <w:sz w:val="20"/>
          <w:szCs w:val="22"/>
        </w:rPr>
        <w:fldChar w:fldCharType="begin"/>
      </w:r>
      <w:r w:rsidRPr="005A21C5">
        <w:rPr>
          <w:rFonts w:eastAsia="Times New Roman"/>
          <w:color w:val="7030A0"/>
          <w:sz w:val="20"/>
          <w:szCs w:val="22"/>
        </w:rPr>
        <w:instrText xml:space="preserve"> SEQ Mapa \* ARABIC </w:instrText>
      </w:r>
      <w:r w:rsidRPr="005A21C5">
        <w:rPr>
          <w:rFonts w:eastAsia="Times New Roman"/>
          <w:color w:val="7030A0"/>
          <w:sz w:val="20"/>
          <w:szCs w:val="22"/>
        </w:rPr>
        <w:fldChar w:fldCharType="separate"/>
      </w:r>
      <w:r w:rsidR="00A9508C">
        <w:rPr>
          <w:rFonts w:eastAsia="Times New Roman"/>
          <w:noProof/>
          <w:color w:val="7030A0"/>
          <w:sz w:val="20"/>
          <w:szCs w:val="22"/>
        </w:rPr>
        <w:t>53</w:t>
      </w:r>
      <w:r w:rsidRPr="005A21C5">
        <w:rPr>
          <w:rFonts w:eastAsia="Times New Roman"/>
          <w:color w:val="7030A0"/>
          <w:sz w:val="20"/>
          <w:szCs w:val="22"/>
        </w:rPr>
        <w:fldChar w:fldCharType="end"/>
      </w:r>
      <w:r w:rsidRPr="005A21C5">
        <w:rPr>
          <w:rFonts w:eastAsia="Times New Roman"/>
          <w:color w:val="7030A0"/>
          <w:sz w:val="20"/>
          <w:szCs w:val="22"/>
        </w:rPr>
        <w:t xml:space="preserve">: </w:t>
      </w:r>
      <w:r w:rsidR="001E571C" w:rsidRPr="005A21C5">
        <w:rPr>
          <w:rFonts w:eastAsia="Times New Roman"/>
          <w:color w:val="7030A0"/>
          <w:sz w:val="20"/>
          <w:szCs w:val="22"/>
        </w:rPr>
        <w:t>Priestorová distribúcia TIC a MIC v Prešovskom kraji</w:t>
      </w:r>
      <w:bookmarkEnd w:id="250"/>
    </w:p>
    <w:p w14:paraId="70ECB718" w14:textId="77777777" w:rsidR="001E571C" w:rsidRDefault="001E571C" w:rsidP="00305CF6">
      <w:pPr>
        <w:shd w:val="clear" w:color="auto" w:fill="FFFFFF" w:themeFill="background1"/>
        <w:rPr>
          <w:i/>
          <w:iCs/>
          <w:color w:val="7030A0"/>
          <w:szCs w:val="20"/>
        </w:rPr>
      </w:pPr>
      <w:r>
        <w:rPr>
          <w:noProof/>
          <w:lang w:eastAsia="sk-SK"/>
        </w:rPr>
        <w:drawing>
          <wp:inline distT="0" distB="0" distL="0" distR="0" wp14:anchorId="60550611" wp14:editId="38D6ABFE">
            <wp:extent cx="5862412" cy="2602306"/>
            <wp:effectExtent l="0" t="0" r="0" b="0"/>
            <wp:docPr id="1075935654" name="Obrázok 107593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75935654"/>
                    <pic:cNvPicPr/>
                  </pic:nvPicPr>
                  <pic:blipFill>
                    <a:blip r:embed="rId136">
                      <a:extLst>
                        <a:ext uri="{28A0092B-C50C-407E-A947-70E740481C1C}">
                          <a14:useLocalDpi xmlns:a14="http://schemas.microsoft.com/office/drawing/2010/main" val="0"/>
                        </a:ext>
                      </a:extLst>
                    </a:blip>
                    <a:srcRect t="4067" b="5084"/>
                    <a:stretch>
                      <a:fillRect/>
                    </a:stretch>
                  </pic:blipFill>
                  <pic:spPr>
                    <a:xfrm>
                      <a:off x="0" y="0"/>
                      <a:ext cx="5862412" cy="2602306"/>
                    </a:xfrm>
                    <a:prstGeom prst="rect">
                      <a:avLst/>
                    </a:prstGeom>
                  </pic:spPr>
                </pic:pic>
              </a:graphicData>
            </a:graphic>
          </wp:inline>
        </w:drawing>
      </w:r>
      <w:r w:rsidRPr="0BD2A335">
        <w:rPr>
          <w:i/>
          <w:iCs/>
          <w:color w:val="7030A0"/>
          <w:sz w:val="18"/>
          <w:szCs w:val="18"/>
        </w:rPr>
        <w:t>Zdroj: vlastné spracovanie, 2024</w:t>
      </w:r>
    </w:p>
    <w:p w14:paraId="44390709" w14:textId="77777777" w:rsidR="001E571C" w:rsidRDefault="001E571C" w:rsidP="00305CF6">
      <w:pPr>
        <w:rPr>
          <w:rFonts w:eastAsia="Times New Roman" w:cs="Times New Roman"/>
        </w:rPr>
      </w:pPr>
    </w:p>
    <w:p w14:paraId="4ED1E812" w14:textId="77777777" w:rsidR="00F866B0" w:rsidRDefault="00F866B0" w:rsidP="00305CF6">
      <w:pPr>
        <w:rPr>
          <w:rFonts w:eastAsia="Times New Roman" w:cs="Times New Roman"/>
        </w:rPr>
      </w:pPr>
    </w:p>
    <w:p w14:paraId="3443E085" w14:textId="77777777" w:rsidR="00F866B0" w:rsidRDefault="00F866B0" w:rsidP="00305CF6">
      <w:pPr>
        <w:rPr>
          <w:rFonts w:eastAsia="Times New Roman" w:cs="Times New Roman"/>
        </w:rPr>
      </w:pPr>
    </w:p>
    <w:p w14:paraId="5ACFACB9" w14:textId="5BE26A0C" w:rsidR="001E571C" w:rsidRPr="00EB7BF6" w:rsidRDefault="5BFBA311" w:rsidP="00EB7BF6">
      <w:pPr>
        <w:pStyle w:val="Nadpis3"/>
      </w:pPr>
      <w:bookmarkStart w:id="251" w:name="_Toc192512808"/>
      <w:r>
        <w:lastRenderedPageBreak/>
        <w:t xml:space="preserve">Ľudský kapitál  vybraných podporných aktérov </w:t>
      </w:r>
      <w:r w:rsidR="28B24C96">
        <w:t>cestovného ruchu</w:t>
      </w:r>
      <w:r>
        <w:t xml:space="preserve"> v Prešovskom kraji</w:t>
      </w:r>
      <w:bookmarkEnd w:id="251"/>
    </w:p>
    <w:p w14:paraId="6C2227D8" w14:textId="77777777" w:rsidR="001E571C" w:rsidRPr="00022CDC" w:rsidRDefault="001E571C" w:rsidP="00305CF6">
      <w:pPr>
        <w:rPr>
          <w:color w:val="7030A0"/>
          <w:szCs w:val="20"/>
        </w:rPr>
      </w:pPr>
    </w:p>
    <w:p w14:paraId="755F8639" w14:textId="0AD656F6" w:rsidR="001E571C" w:rsidRPr="00C647A0" w:rsidRDefault="001E571C" w:rsidP="00F866B0">
      <w:pPr>
        <w:ind w:firstLine="426"/>
        <w:rPr>
          <w:rFonts w:eastAsia="Times New Roman" w:cs="Times New Roman"/>
          <w:b/>
          <w:bCs/>
          <w:szCs w:val="20"/>
        </w:rPr>
      </w:pPr>
      <w:r w:rsidRPr="0481DEB2">
        <w:rPr>
          <w:rFonts w:eastAsia="Times New Roman" w:cs="Times New Roman"/>
          <w:szCs w:val="20"/>
        </w:rPr>
        <w:t xml:space="preserve">Z realizovaného prieskumu vyplynulo, že informačné centrá sú najčastejšie zriadené ako </w:t>
      </w:r>
      <w:r w:rsidRPr="0481DEB2">
        <w:rPr>
          <w:rFonts w:eastAsia="Times New Roman" w:cs="Times New Roman"/>
          <w:b/>
          <w:bCs/>
          <w:szCs w:val="20"/>
        </w:rPr>
        <w:t xml:space="preserve">rozpočtové </w:t>
      </w:r>
      <w:r w:rsidRPr="0481DEB2">
        <w:rPr>
          <w:rFonts w:eastAsia="Times New Roman" w:cs="Times New Roman"/>
          <w:szCs w:val="20"/>
        </w:rPr>
        <w:t>a</w:t>
      </w:r>
      <w:r w:rsidRPr="0481DEB2">
        <w:rPr>
          <w:rFonts w:eastAsia="Times New Roman" w:cs="Times New Roman"/>
          <w:b/>
          <w:bCs/>
          <w:szCs w:val="20"/>
        </w:rPr>
        <w:t xml:space="preserve"> príspevkové organizácie samospráv</w:t>
      </w:r>
      <w:r w:rsidRPr="0481DEB2">
        <w:rPr>
          <w:rFonts w:eastAsia="Times New Roman" w:cs="Times New Roman"/>
          <w:szCs w:val="20"/>
        </w:rPr>
        <w:t xml:space="preserve"> (MsÚ alebo OÚ) (76</w:t>
      </w:r>
      <w:r w:rsidR="00EB7BF6">
        <w:rPr>
          <w:rFonts w:eastAsia="Times New Roman" w:cs="Times New Roman"/>
          <w:szCs w:val="20"/>
        </w:rPr>
        <w:t xml:space="preserve"> </w:t>
      </w:r>
      <w:r w:rsidRPr="0481DEB2">
        <w:rPr>
          <w:rFonts w:eastAsia="Times New Roman" w:cs="Times New Roman"/>
          <w:szCs w:val="20"/>
        </w:rPr>
        <w:t>%). V menšej miere ako podnikateľské subjekty (6</w:t>
      </w:r>
      <w:r w:rsidR="00EB7BF6">
        <w:rPr>
          <w:rFonts w:eastAsia="Times New Roman" w:cs="Times New Roman"/>
          <w:szCs w:val="20"/>
        </w:rPr>
        <w:t xml:space="preserve"> </w:t>
      </w:r>
      <w:r w:rsidRPr="0481DEB2">
        <w:rPr>
          <w:rFonts w:eastAsia="Times New Roman" w:cs="Times New Roman"/>
          <w:szCs w:val="20"/>
        </w:rPr>
        <w:t>%) a zriaďovateľmi sú aj národné parky (6</w:t>
      </w:r>
      <w:r w:rsidR="00EB7BF6">
        <w:rPr>
          <w:rFonts w:eastAsia="Times New Roman" w:cs="Times New Roman"/>
          <w:szCs w:val="20"/>
        </w:rPr>
        <w:t xml:space="preserve"> </w:t>
      </w:r>
      <w:r w:rsidRPr="0481DEB2">
        <w:rPr>
          <w:rFonts w:eastAsia="Times New Roman" w:cs="Times New Roman"/>
          <w:szCs w:val="20"/>
        </w:rPr>
        <w:t>%). 12</w:t>
      </w:r>
      <w:r w:rsidR="00EB7BF6">
        <w:rPr>
          <w:rFonts w:eastAsia="Times New Roman" w:cs="Times New Roman"/>
          <w:szCs w:val="20"/>
        </w:rPr>
        <w:t xml:space="preserve"> </w:t>
      </w:r>
      <w:r w:rsidRPr="0481DEB2">
        <w:rPr>
          <w:rFonts w:eastAsia="Times New Roman" w:cs="Times New Roman"/>
          <w:szCs w:val="20"/>
        </w:rPr>
        <w:t xml:space="preserve">% respondentov </w:t>
      </w:r>
      <w:r w:rsidRPr="0481DEB2">
        <w:rPr>
          <w:rFonts w:eastAsia="Times New Roman" w:cs="Times New Roman"/>
          <w:b/>
          <w:bCs/>
          <w:szCs w:val="20"/>
        </w:rPr>
        <w:t>nešpecifikovalo právnu formu.</w:t>
      </w:r>
    </w:p>
    <w:p w14:paraId="6CAD232E" w14:textId="5DE542F3" w:rsidR="001E571C" w:rsidRPr="00C647A0" w:rsidRDefault="7CC87DC1" w:rsidP="00F866B0">
      <w:pPr>
        <w:ind w:firstLine="426"/>
        <w:rPr>
          <w:rFonts w:eastAsia="Times New Roman" w:cs="Times New Roman"/>
        </w:rPr>
      </w:pPr>
      <w:r w:rsidRPr="40F51A04">
        <w:rPr>
          <w:rFonts w:eastAsia="Times New Roman" w:cs="Times New Roman"/>
        </w:rPr>
        <w:t>88</w:t>
      </w:r>
      <w:r w:rsidR="1E898E0C" w:rsidRPr="40F51A04">
        <w:rPr>
          <w:rFonts w:eastAsia="Times New Roman" w:cs="Times New Roman"/>
        </w:rPr>
        <w:t xml:space="preserve"> </w:t>
      </w:r>
      <w:r w:rsidRPr="40F51A04">
        <w:rPr>
          <w:rFonts w:eastAsia="Times New Roman" w:cs="Times New Roman"/>
        </w:rPr>
        <w:t>% opýtaných informačných centier má zamestnancov na trvalý pracovný pomer. 30</w:t>
      </w:r>
      <w:r w:rsidR="1E898E0C" w:rsidRPr="40F51A04">
        <w:rPr>
          <w:rFonts w:eastAsia="Times New Roman" w:cs="Times New Roman"/>
        </w:rPr>
        <w:t xml:space="preserve"> </w:t>
      </w:r>
      <w:r w:rsidRPr="40F51A04">
        <w:rPr>
          <w:rFonts w:eastAsia="Times New Roman" w:cs="Times New Roman"/>
        </w:rPr>
        <w:t xml:space="preserve">% uviedlo, že nemajú dostatočnú personálnu kapacitu. Na trvalý pracovaný pomer sú zamestnaní v priemere 1-2 zamestnanci. </w:t>
      </w:r>
      <w:r w:rsidRPr="40F51A04">
        <w:rPr>
          <w:rFonts w:eastAsia="Times New Roman" w:cs="Times New Roman"/>
          <w:b/>
          <w:bCs/>
        </w:rPr>
        <w:t>Pozitívnym zistením</w:t>
      </w:r>
      <w:r w:rsidRPr="40F51A04">
        <w:rPr>
          <w:rFonts w:eastAsia="Times New Roman" w:cs="Times New Roman"/>
        </w:rPr>
        <w:t xml:space="preserve"> však je, že 16</w:t>
      </w:r>
      <w:r w:rsidR="7BA5348C" w:rsidRPr="40F51A04">
        <w:rPr>
          <w:rFonts w:eastAsia="Times New Roman" w:cs="Times New Roman"/>
        </w:rPr>
        <w:t xml:space="preserve"> </w:t>
      </w:r>
      <w:r w:rsidRPr="40F51A04">
        <w:rPr>
          <w:rFonts w:eastAsia="Times New Roman" w:cs="Times New Roman"/>
        </w:rPr>
        <w:t>% opýtaných informačných centier zamestnáva na trvalý pracovný pomer 6-7 zamestnancov.</w:t>
      </w:r>
    </w:p>
    <w:p w14:paraId="492B79E5" w14:textId="68D97DBA" w:rsidR="001E571C" w:rsidRPr="00FE69C5" w:rsidRDefault="001E571C" w:rsidP="00F866B0">
      <w:pPr>
        <w:ind w:firstLine="426"/>
        <w:rPr>
          <w:rFonts w:eastAsia="Times New Roman" w:cs="Times New Roman"/>
          <w:szCs w:val="20"/>
        </w:rPr>
      </w:pPr>
      <w:r w:rsidRPr="0481DEB2">
        <w:rPr>
          <w:rFonts w:eastAsia="Times New Roman" w:cs="Times New Roman"/>
          <w:b/>
          <w:bCs/>
          <w:szCs w:val="20"/>
        </w:rPr>
        <w:t>Brigádnickú činnosť</w:t>
      </w:r>
      <w:r w:rsidRPr="0481DEB2">
        <w:rPr>
          <w:rFonts w:eastAsia="Times New Roman" w:cs="Times New Roman"/>
          <w:szCs w:val="20"/>
        </w:rPr>
        <w:t xml:space="preserve"> využíva 47</w:t>
      </w:r>
      <w:r w:rsidR="00EB7BF6">
        <w:rPr>
          <w:rFonts w:eastAsia="Times New Roman" w:cs="Times New Roman"/>
          <w:szCs w:val="20"/>
        </w:rPr>
        <w:t xml:space="preserve"> </w:t>
      </w:r>
      <w:r w:rsidRPr="0481DEB2">
        <w:rPr>
          <w:rFonts w:eastAsia="Times New Roman" w:cs="Times New Roman"/>
          <w:szCs w:val="20"/>
        </w:rPr>
        <w:t xml:space="preserve">% informačných centier, a to najmä v </w:t>
      </w:r>
      <w:r w:rsidRPr="0481DEB2">
        <w:rPr>
          <w:rFonts w:eastAsia="Times New Roman" w:cs="Times New Roman"/>
          <w:b/>
          <w:bCs/>
          <w:szCs w:val="20"/>
        </w:rPr>
        <w:t xml:space="preserve">letnej sezóne </w:t>
      </w:r>
      <w:r w:rsidRPr="0481DEB2">
        <w:rPr>
          <w:rFonts w:eastAsia="Times New Roman" w:cs="Times New Roman"/>
          <w:szCs w:val="20"/>
        </w:rPr>
        <w:t>(75</w:t>
      </w:r>
      <w:r w:rsidR="00EB7BF6">
        <w:rPr>
          <w:rFonts w:eastAsia="Times New Roman" w:cs="Times New Roman"/>
          <w:szCs w:val="20"/>
        </w:rPr>
        <w:t xml:space="preserve"> </w:t>
      </w:r>
      <w:r w:rsidRPr="0481DEB2">
        <w:rPr>
          <w:rFonts w:eastAsia="Times New Roman" w:cs="Times New Roman"/>
          <w:szCs w:val="20"/>
        </w:rPr>
        <w:t>%); celoročne iba 25</w:t>
      </w:r>
      <w:r w:rsidR="00EB7BF6">
        <w:rPr>
          <w:rFonts w:eastAsia="Times New Roman" w:cs="Times New Roman"/>
          <w:szCs w:val="20"/>
        </w:rPr>
        <w:t xml:space="preserve"> </w:t>
      </w:r>
      <w:r w:rsidRPr="0481DEB2">
        <w:rPr>
          <w:rFonts w:eastAsia="Times New Roman" w:cs="Times New Roman"/>
          <w:szCs w:val="20"/>
        </w:rPr>
        <w:t xml:space="preserve">% respondentov. Najčastejšie zamestnávajú jedného, dvoch alebo troch brigádnikov, ktorí sú obyvateľmi v územnej pôsobnosti informačného centra. Využívanie </w:t>
      </w:r>
      <w:r w:rsidRPr="0481DEB2">
        <w:rPr>
          <w:rFonts w:eastAsia="Times New Roman" w:cs="Times New Roman"/>
          <w:b/>
          <w:bCs/>
          <w:szCs w:val="20"/>
        </w:rPr>
        <w:t>dobrovoľníckej činnosti</w:t>
      </w:r>
      <w:r w:rsidRPr="0481DEB2">
        <w:rPr>
          <w:rFonts w:eastAsia="Times New Roman" w:cs="Times New Roman"/>
          <w:szCs w:val="20"/>
        </w:rPr>
        <w:t xml:space="preserve"> je v porovnaní s brigádnikmi nižšia o</w:t>
      </w:r>
      <w:r w:rsidR="00EB7BF6">
        <w:rPr>
          <w:rFonts w:eastAsia="Times New Roman" w:cs="Times New Roman"/>
          <w:szCs w:val="20"/>
        </w:rPr>
        <w:t> </w:t>
      </w:r>
      <w:r w:rsidRPr="0481DEB2">
        <w:rPr>
          <w:rFonts w:eastAsia="Times New Roman" w:cs="Times New Roman"/>
          <w:szCs w:val="20"/>
        </w:rPr>
        <w:t>30</w:t>
      </w:r>
      <w:r w:rsidR="00EB7BF6">
        <w:rPr>
          <w:rFonts w:eastAsia="Times New Roman" w:cs="Times New Roman"/>
          <w:szCs w:val="20"/>
        </w:rPr>
        <w:t xml:space="preserve"> </w:t>
      </w:r>
      <w:r w:rsidRPr="0481DEB2">
        <w:rPr>
          <w:rFonts w:eastAsia="Times New Roman" w:cs="Times New Roman"/>
          <w:szCs w:val="20"/>
        </w:rPr>
        <w:t>%, pričom s brigádnikmi spolupracujú na príprave a realizácii podujatí.</w:t>
      </w:r>
    </w:p>
    <w:p w14:paraId="23F02C78" w14:textId="507B2074" w:rsidR="001E571C" w:rsidRPr="00FE69C5" w:rsidRDefault="001E571C" w:rsidP="00F866B0">
      <w:pPr>
        <w:ind w:firstLine="426"/>
        <w:rPr>
          <w:rFonts w:eastAsia="Times New Roman" w:cs="Times New Roman"/>
          <w:szCs w:val="20"/>
        </w:rPr>
      </w:pPr>
      <w:r w:rsidRPr="00FE69C5">
        <w:rPr>
          <w:rFonts w:eastAsia="Times New Roman" w:cs="Times New Roman"/>
          <w:szCs w:val="20"/>
        </w:rPr>
        <w:t>Analýza dotazníka v téme personálnych kapacít v mestách/obciach poukázala na fakt, že z 302 zapojených miest a obcí má personálne kapacity kvalifikované v oblasti cestovného ruchu len 39 mies</w:t>
      </w:r>
      <w:r>
        <w:rPr>
          <w:rFonts w:eastAsia="Times New Roman" w:cs="Times New Roman"/>
          <w:szCs w:val="20"/>
        </w:rPr>
        <w:t>t</w:t>
      </w:r>
      <w:r w:rsidRPr="00FE69C5">
        <w:rPr>
          <w:rFonts w:eastAsia="Times New Roman" w:cs="Times New Roman"/>
          <w:szCs w:val="20"/>
        </w:rPr>
        <w:t>/obcí (13</w:t>
      </w:r>
      <w:r w:rsidR="00EB7BF6">
        <w:rPr>
          <w:rFonts w:eastAsia="Times New Roman" w:cs="Times New Roman"/>
          <w:szCs w:val="20"/>
        </w:rPr>
        <w:t xml:space="preserve"> </w:t>
      </w:r>
      <w:r w:rsidRPr="00FE69C5">
        <w:rPr>
          <w:rFonts w:eastAsia="Times New Roman" w:cs="Times New Roman"/>
          <w:szCs w:val="20"/>
        </w:rPr>
        <w:t>% respondentov), teda 87</w:t>
      </w:r>
      <w:r w:rsidR="00EB7BF6">
        <w:rPr>
          <w:rFonts w:eastAsia="Times New Roman" w:cs="Times New Roman"/>
          <w:szCs w:val="20"/>
        </w:rPr>
        <w:t xml:space="preserve"> </w:t>
      </w:r>
      <w:r w:rsidRPr="00FE69C5">
        <w:rPr>
          <w:rFonts w:eastAsia="Times New Roman" w:cs="Times New Roman"/>
          <w:szCs w:val="20"/>
        </w:rPr>
        <w:t xml:space="preserve">% samospráv nedisponuje kvalifikovanou pracovnou silou v cestovnom ruchu. </w:t>
      </w:r>
    </w:p>
    <w:p w14:paraId="4FE6CF1C" w14:textId="77777777" w:rsidR="001E571C" w:rsidRDefault="001E571C" w:rsidP="00305CF6">
      <w:pPr>
        <w:rPr>
          <w:rFonts w:eastAsia="Times New Roman" w:cs="Times New Roman"/>
          <w:szCs w:val="20"/>
        </w:rPr>
      </w:pPr>
    </w:p>
    <w:p w14:paraId="64A44501" w14:textId="5BD2BFEE" w:rsidR="001E571C" w:rsidRPr="00E36660" w:rsidRDefault="5BFBA311" w:rsidP="00E36660">
      <w:pPr>
        <w:pStyle w:val="Nadpis2"/>
      </w:pPr>
      <w:bookmarkStart w:id="252" w:name="_Toc192512809"/>
      <w:r>
        <w:t>Spolupráca aktérov cestovného ruchu</w:t>
      </w:r>
      <w:bookmarkEnd w:id="252"/>
    </w:p>
    <w:p w14:paraId="258D547C" w14:textId="40024034" w:rsidR="001E571C" w:rsidRPr="00D92996" w:rsidRDefault="5BFBA311" w:rsidP="00F866B0">
      <w:pPr>
        <w:ind w:firstLine="426"/>
        <w:rPr>
          <w:rFonts w:eastAsia="Times New Roman" w:cs="Times New Roman"/>
        </w:rPr>
      </w:pPr>
      <w:r w:rsidRPr="2AE40505">
        <w:rPr>
          <w:rFonts w:eastAsia="Times New Roman" w:cs="Times New Roman"/>
        </w:rPr>
        <w:t>Spolupráca aktérov cestovného ruchu bola kvôli prehľadnosti spracovaná a vyhodnocovaná na viacerých úrovniach. Podľa tohto kľúča (schéma nižšie) je logicky štruktúrovaná aj daná podkapitola.</w:t>
      </w:r>
    </w:p>
    <w:p w14:paraId="5EAF674C" w14:textId="77777777" w:rsidR="001E571C" w:rsidRDefault="001E571C" w:rsidP="00305CF6">
      <w:pPr>
        <w:rPr>
          <w:i/>
          <w:iCs/>
          <w:color w:val="7030A0"/>
          <w:szCs w:val="20"/>
        </w:rPr>
      </w:pPr>
    </w:p>
    <w:p w14:paraId="584C004E" w14:textId="07AFABD1" w:rsidR="00C57B7F" w:rsidRDefault="00E36660" w:rsidP="00E36660">
      <w:pPr>
        <w:pStyle w:val="Popis"/>
        <w:spacing w:after="0"/>
        <w:jc w:val="left"/>
        <w:rPr>
          <w:color w:val="7030A0"/>
          <w:sz w:val="20"/>
          <w:szCs w:val="22"/>
        </w:rPr>
      </w:pPr>
      <w:bookmarkStart w:id="253" w:name="_Toc188623675"/>
      <w:r w:rsidRPr="00E36660">
        <w:rPr>
          <w:color w:val="7030A0"/>
          <w:sz w:val="20"/>
          <w:szCs w:val="22"/>
        </w:rPr>
        <w:t xml:space="preserve">Schéma </w:t>
      </w:r>
      <w:r w:rsidRPr="00E36660">
        <w:rPr>
          <w:color w:val="7030A0"/>
          <w:sz w:val="20"/>
          <w:szCs w:val="22"/>
        </w:rPr>
        <w:fldChar w:fldCharType="begin"/>
      </w:r>
      <w:r w:rsidRPr="00E36660">
        <w:rPr>
          <w:color w:val="7030A0"/>
          <w:sz w:val="20"/>
          <w:szCs w:val="22"/>
        </w:rPr>
        <w:instrText xml:space="preserve"> SEQ Schéma \* ARABIC </w:instrText>
      </w:r>
      <w:r w:rsidRPr="00E36660">
        <w:rPr>
          <w:color w:val="7030A0"/>
          <w:sz w:val="20"/>
          <w:szCs w:val="22"/>
        </w:rPr>
        <w:fldChar w:fldCharType="separate"/>
      </w:r>
      <w:r w:rsidR="00FA3010">
        <w:rPr>
          <w:noProof/>
          <w:color w:val="7030A0"/>
          <w:sz w:val="20"/>
          <w:szCs w:val="22"/>
        </w:rPr>
        <w:t>13</w:t>
      </w:r>
      <w:r w:rsidRPr="00E36660">
        <w:rPr>
          <w:color w:val="7030A0"/>
          <w:sz w:val="20"/>
          <w:szCs w:val="22"/>
        </w:rPr>
        <w:fldChar w:fldCharType="end"/>
      </w:r>
      <w:r w:rsidRPr="00E36660">
        <w:rPr>
          <w:color w:val="7030A0"/>
          <w:sz w:val="20"/>
          <w:szCs w:val="22"/>
        </w:rPr>
        <w:t>:</w:t>
      </w:r>
      <w:r w:rsidRPr="00E36660">
        <w:rPr>
          <w:sz w:val="20"/>
          <w:szCs w:val="20"/>
        </w:rPr>
        <w:t xml:space="preserve"> </w:t>
      </w:r>
      <w:r w:rsidR="001E571C" w:rsidRPr="00E36660">
        <w:rPr>
          <w:color w:val="7030A0"/>
          <w:sz w:val="20"/>
          <w:szCs w:val="22"/>
        </w:rPr>
        <w:t>Matica spolupráce aktérov cestovného ruchu v</w:t>
      </w:r>
      <w:r w:rsidR="00C57B7F">
        <w:rPr>
          <w:color w:val="7030A0"/>
          <w:sz w:val="20"/>
          <w:szCs w:val="22"/>
        </w:rPr>
        <w:t> </w:t>
      </w:r>
      <w:r w:rsidR="001E571C" w:rsidRPr="00E36660">
        <w:rPr>
          <w:color w:val="7030A0"/>
          <w:sz w:val="20"/>
          <w:szCs w:val="22"/>
        </w:rPr>
        <w:t>PSK</w:t>
      </w:r>
      <w:bookmarkEnd w:id="253"/>
    </w:p>
    <w:p w14:paraId="0A1AABE6" w14:textId="72CA5C83" w:rsidR="001E571C" w:rsidRPr="00F8503A" w:rsidRDefault="001E571C" w:rsidP="00E36660">
      <w:pPr>
        <w:pStyle w:val="Popis"/>
        <w:spacing w:after="0"/>
        <w:jc w:val="left"/>
        <w:rPr>
          <w:i w:val="0"/>
          <w:iCs w:val="0"/>
          <w:color w:val="7030A0"/>
          <w:szCs w:val="20"/>
        </w:rPr>
      </w:pPr>
      <w:r>
        <w:rPr>
          <w:noProof/>
          <w:lang w:eastAsia="sk-SK"/>
        </w:rPr>
        <w:drawing>
          <wp:inline distT="0" distB="0" distL="0" distR="0" wp14:anchorId="1E9105BE" wp14:editId="2C70EFE6">
            <wp:extent cx="5762626" cy="2543175"/>
            <wp:effectExtent l="0" t="0" r="0" b="0"/>
            <wp:docPr id="1209717978" name="Obrázok 1209717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762626" cy="2543175"/>
                    </a:xfrm>
                    <a:prstGeom prst="rect">
                      <a:avLst/>
                    </a:prstGeom>
                  </pic:spPr>
                </pic:pic>
              </a:graphicData>
            </a:graphic>
          </wp:inline>
        </w:drawing>
      </w:r>
      <w:r w:rsidRPr="0BD2A335">
        <w:rPr>
          <w:color w:val="7030A0"/>
        </w:rPr>
        <w:t>Zdroj: vlastné spracovanie, 2024</w:t>
      </w:r>
    </w:p>
    <w:p w14:paraId="3C414F80" w14:textId="77777777" w:rsidR="001E571C" w:rsidRPr="00353609" w:rsidRDefault="001E571C" w:rsidP="00305CF6">
      <w:pPr>
        <w:rPr>
          <w:color w:val="7030A0"/>
        </w:rPr>
      </w:pPr>
    </w:p>
    <w:p w14:paraId="3093BD23" w14:textId="03313E07" w:rsidR="001E571C" w:rsidRPr="00E36660" w:rsidRDefault="5BFBA311" w:rsidP="00E36660">
      <w:pPr>
        <w:pStyle w:val="Nadpis3"/>
      </w:pPr>
      <w:bookmarkStart w:id="254" w:name="_Toc192512810"/>
      <w:r>
        <w:t>Analýza spolupráce: cezhraničná úroveň</w:t>
      </w:r>
      <w:bookmarkEnd w:id="254"/>
    </w:p>
    <w:p w14:paraId="2ECBC72D" w14:textId="29BB5940" w:rsidR="001E571C" w:rsidRPr="00A11FE2" w:rsidRDefault="5BFBA311" w:rsidP="00F866B0">
      <w:pPr>
        <w:ind w:firstLine="426"/>
        <w:rPr>
          <w:rFonts w:eastAsia="Times New Roman"/>
        </w:rPr>
      </w:pPr>
      <w:r w:rsidRPr="2AE40505">
        <w:rPr>
          <w:rFonts w:eastAsia="Times New Roman"/>
          <w:b/>
          <w:bCs/>
        </w:rPr>
        <w:t xml:space="preserve">Cezhraničná spolupráca </w:t>
      </w:r>
      <w:r w:rsidR="275ADB8E" w:rsidRPr="2AE40505">
        <w:rPr>
          <w:rFonts w:eastAsia="Times New Roman"/>
          <w:b/>
          <w:bCs/>
        </w:rPr>
        <w:t xml:space="preserve">Úradu </w:t>
      </w:r>
      <w:r w:rsidRPr="2AE40505">
        <w:rPr>
          <w:rFonts w:eastAsia="Times New Roman"/>
          <w:b/>
          <w:bCs/>
        </w:rPr>
        <w:t>PSK</w:t>
      </w:r>
      <w:r w:rsidRPr="2AE40505">
        <w:rPr>
          <w:rFonts w:eastAsia="Times New Roman"/>
          <w:color w:val="000000" w:themeColor="text1"/>
        </w:rPr>
        <w:t xml:space="preserve"> je definovaná v zmysle</w:t>
      </w:r>
      <w:r w:rsidRPr="2AE40505">
        <w:rPr>
          <w:rFonts w:eastAsia="Times New Roman"/>
          <w:color w:val="494949"/>
        </w:rPr>
        <w:t xml:space="preserve"> </w:t>
      </w:r>
      <w:r w:rsidRPr="2AE40505">
        <w:rPr>
          <w:rFonts w:eastAsia="Times New Roman"/>
        </w:rPr>
        <w:t>Zákona č. 302/2001 Z. z. o samospráve vyšších územných celkov v § 5.</w:t>
      </w:r>
    </w:p>
    <w:p w14:paraId="5AA4CC8F" w14:textId="77777777" w:rsidR="001E571C" w:rsidRPr="00A11FE2" w:rsidRDefault="001E571C" w:rsidP="00E36660">
      <w:pPr>
        <w:rPr>
          <w:szCs w:val="20"/>
        </w:rPr>
      </w:pPr>
      <w:r w:rsidRPr="205BB9A1">
        <w:rPr>
          <w:rFonts w:eastAsia="Times New Roman"/>
          <w:szCs w:val="20"/>
        </w:rPr>
        <w:t>Prešovský samosprávny kraj v rámci cezhraničnej činnosti aktívne spolupracuje v oblasti cestovného ruchu s nasledujúcimi zahraničnými regiónmi:</w:t>
      </w:r>
    </w:p>
    <w:p w14:paraId="7F48612A" w14:textId="60BD6DE7" w:rsidR="001E571C" w:rsidRPr="00A11FE2" w:rsidRDefault="5BFBA311" w:rsidP="003870F0">
      <w:pPr>
        <w:pStyle w:val="Odsekzoznamu"/>
        <w:numPr>
          <w:ilvl w:val="0"/>
          <w:numId w:val="105"/>
        </w:numPr>
        <w:rPr>
          <w:rFonts w:eastAsia="Times New Roman"/>
          <w:i/>
          <w:iCs/>
        </w:rPr>
      </w:pPr>
      <w:r w:rsidRPr="2AE40505">
        <w:rPr>
          <w:rFonts w:eastAsia="Times New Roman"/>
          <w:i/>
          <w:iCs/>
        </w:rPr>
        <w:t>Dubrovnícko-</w:t>
      </w:r>
      <w:proofErr w:type="spellStart"/>
      <w:r w:rsidRPr="2AE40505">
        <w:rPr>
          <w:rFonts w:eastAsia="Times New Roman"/>
          <w:i/>
          <w:iCs/>
        </w:rPr>
        <w:t>neretvianska</w:t>
      </w:r>
      <w:proofErr w:type="spellEnd"/>
      <w:r w:rsidRPr="2AE40505">
        <w:rPr>
          <w:rFonts w:eastAsia="Times New Roman"/>
          <w:i/>
          <w:iCs/>
        </w:rPr>
        <w:t xml:space="preserve"> župa (Chorvátska republika)</w:t>
      </w:r>
      <w:r w:rsidR="2A2052B6" w:rsidRPr="2AE40505">
        <w:rPr>
          <w:rFonts w:eastAsia="Times New Roman"/>
          <w:i/>
          <w:iCs/>
        </w:rPr>
        <w:t>,</w:t>
      </w:r>
    </w:p>
    <w:p w14:paraId="16C47295" w14:textId="0C866FC9" w:rsidR="001E571C" w:rsidRPr="00A11FE2" w:rsidRDefault="5BFBA311" w:rsidP="003870F0">
      <w:pPr>
        <w:pStyle w:val="Odsekzoznamu"/>
        <w:numPr>
          <w:ilvl w:val="0"/>
          <w:numId w:val="105"/>
        </w:numPr>
        <w:rPr>
          <w:rFonts w:eastAsia="Times New Roman"/>
          <w:i/>
          <w:iCs/>
        </w:rPr>
      </w:pPr>
      <w:proofErr w:type="spellStart"/>
      <w:r w:rsidRPr="2AE40505">
        <w:rPr>
          <w:rFonts w:eastAsia="Times New Roman"/>
          <w:i/>
          <w:iCs/>
        </w:rPr>
        <w:t>Malopoľské</w:t>
      </w:r>
      <w:proofErr w:type="spellEnd"/>
      <w:r w:rsidRPr="2AE40505">
        <w:rPr>
          <w:rFonts w:eastAsia="Times New Roman"/>
          <w:i/>
          <w:iCs/>
        </w:rPr>
        <w:t xml:space="preserve"> vojvodstvo (Poľská republika)</w:t>
      </w:r>
      <w:r w:rsidR="6B430463" w:rsidRPr="2AE40505">
        <w:rPr>
          <w:rFonts w:eastAsia="Times New Roman"/>
          <w:i/>
          <w:iCs/>
        </w:rPr>
        <w:t>,</w:t>
      </w:r>
    </w:p>
    <w:p w14:paraId="096C8E61" w14:textId="0381F211" w:rsidR="001E571C" w:rsidRPr="00A11FE2" w:rsidRDefault="5BFBA311" w:rsidP="003870F0">
      <w:pPr>
        <w:pStyle w:val="Odsekzoznamu"/>
        <w:numPr>
          <w:ilvl w:val="0"/>
          <w:numId w:val="105"/>
        </w:numPr>
        <w:rPr>
          <w:rFonts w:eastAsia="Times New Roman"/>
          <w:i/>
          <w:iCs/>
        </w:rPr>
      </w:pPr>
      <w:r w:rsidRPr="2AE40505">
        <w:rPr>
          <w:rFonts w:eastAsia="Times New Roman"/>
          <w:i/>
          <w:iCs/>
        </w:rPr>
        <w:t>Pardubický kraj (Česká republika)</w:t>
      </w:r>
      <w:r w:rsidR="6B430463" w:rsidRPr="2AE40505">
        <w:rPr>
          <w:rFonts w:eastAsia="Times New Roman"/>
          <w:i/>
          <w:iCs/>
        </w:rPr>
        <w:t>,</w:t>
      </w:r>
    </w:p>
    <w:p w14:paraId="249EE752" w14:textId="653AA185" w:rsidR="001E571C" w:rsidRPr="00A11FE2" w:rsidRDefault="5BFBA311" w:rsidP="003870F0">
      <w:pPr>
        <w:pStyle w:val="Odsekzoznamu"/>
        <w:numPr>
          <w:ilvl w:val="0"/>
          <w:numId w:val="105"/>
        </w:numPr>
        <w:rPr>
          <w:rFonts w:eastAsia="Times New Roman"/>
          <w:i/>
          <w:iCs/>
        </w:rPr>
      </w:pPr>
      <w:r w:rsidRPr="2AE40505">
        <w:rPr>
          <w:rFonts w:eastAsia="Times New Roman"/>
          <w:i/>
          <w:iCs/>
        </w:rPr>
        <w:t>Podkarpatské vojvodstvo (Poľská republika)</w:t>
      </w:r>
      <w:r w:rsidR="7BE05ABB" w:rsidRPr="2AE40505">
        <w:rPr>
          <w:rFonts w:eastAsia="Times New Roman"/>
          <w:i/>
          <w:iCs/>
        </w:rPr>
        <w:t>,</w:t>
      </w:r>
    </w:p>
    <w:p w14:paraId="7F1D0496" w14:textId="20DCA14C" w:rsidR="001E571C" w:rsidRPr="00A11FE2" w:rsidRDefault="5BFBA311" w:rsidP="003870F0">
      <w:pPr>
        <w:pStyle w:val="Odsekzoznamu"/>
        <w:numPr>
          <w:ilvl w:val="0"/>
          <w:numId w:val="105"/>
        </w:numPr>
        <w:rPr>
          <w:rFonts w:eastAsia="Times New Roman"/>
          <w:i/>
          <w:iCs/>
          <w:lang w:val="fr-FR"/>
        </w:rPr>
      </w:pPr>
      <w:r w:rsidRPr="2AE40505">
        <w:rPr>
          <w:rFonts w:eastAsia="Times New Roman"/>
          <w:i/>
          <w:iCs/>
          <w:lang w:val="fr-FR"/>
        </w:rPr>
        <w:t>Provence Alpes Côte D'Azur (Francúzsko)</w:t>
      </w:r>
      <w:r w:rsidR="7BE05ABB" w:rsidRPr="2AE40505">
        <w:rPr>
          <w:rFonts w:eastAsia="Times New Roman"/>
          <w:i/>
          <w:iCs/>
          <w:lang w:val="fr-FR"/>
        </w:rPr>
        <w:t>,</w:t>
      </w:r>
      <w:r w:rsidRPr="2AE40505">
        <w:rPr>
          <w:rFonts w:eastAsia="Times New Roman"/>
          <w:i/>
          <w:iCs/>
          <w:lang w:val="fr-FR"/>
        </w:rPr>
        <w:t xml:space="preserve">                                                         </w:t>
      </w:r>
    </w:p>
    <w:p w14:paraId="1745D97E" w14:textId="308F525B" w:rsidR="001E571C" w:rsidRPr="00A11FE2" w:rsidRDefault="5BFBA311" w:rsidP="003870F0">
      <w:pPr>
        <w:pStyle w:val="Odsekzoznamu"/>
        <w:numPr>
          <w:ilvl w:val="0"/>
          <w:numId w:val="105"/>
        </w:numPr>
        <w:rPr>
          <w:rFonts w:eastAsia="Times New Roman"/>
          <w:i/>
          <w:iCs/>
        </w:rPr>
      </w:pPr>
      <w:r w:rsidRPr="2AE40505">
        <w:rPr>
          <w:rFonts w:eastAsia="Times New Roman"/>
          <w:i/>
          <w:iCs/>
        </w:rPr>
        <w:t>Zakarpatská oblasť (Ukrajina)</w:t>
      </w:r>
      <w:r w:rsidR="5C77B1B6" w:rsidRPr="2AE40505">
        <w:rPr>
          <w:rFonts w:eastAsia="Times New Roman"/>
          <w:i/>
          <w:iCs/>
        </w:rPr>
        <w:t>.</w:t>
      </w:r>
    </w:p>
    <w:p w14:paraId="6DB578EF" w14:textId="72ED1EC3" w:rsidR="00E36660" w:rsidRDefault="001E571C" w:rsidP="00305CF6">
      <w:pPr>
        <w:rPr>
          <w:rFonts w:eastAsia="Times New Roman"/>
          <w:szCs w:val="20"/>
        </w:rPr>
      </w:pPr>
      <w:r w:rsidRPr="205BB9A1">
        <w:rPr>
          <w:rFonts w:eastAsia="Times New Roman"/>
          <w:szCs w:val="20"/>
        </w:rPr>
        <w:t xml:space="preserve"> </w:t>
      </w:r>
    </w:p>
    <w:p w14:paraId="1F2BEB43" w14:textId="685C3B20" w:rsidR="001E571C" w:rsidRPr="00E36660" w:rsidRDefault="00E36660" w:rsidP="00E36660">
      <w:pPr>
        <w:jc w:val="left"/>
        <w:rPr>
          <w:rFonts w:eastAsia="Times New Roman"/>
          <w:szCs w:val="20"/>
        </w:rPr>
      </w:pPr>
      <w:r>
        <w:rPr>
          <w:rFonts w:eastAsia="Times New Roman"/>
          <w:szCs w:val="20"/>
        </w:rPr>
        <w:br w:type="page"/>
      </w:r>
    </w:p>
    <w:p w14:paraId="65ED5192" w14:textId="75C7AA12" w:rsidR="001E571C" w:rsidRPr="00E36660" w:rsidRDefault="00E36660" w:rsidP="00E36660">
      <w:pPr>
        <w:pStyle w:val="Popis"/>
        <w:spacing w:after="0"/>
        <w:rPr>
          <w:rFonts w:eastAsia="Times New Roman" w:cs="Times New Roman"/>
          <w:i w:val="0"/>
          <w:iCs w:val="0"/>
          <w:color w:val="7030A0"/>
          <w:sz w:val="20"/>
          <w:szCs w:val="22"/>
        </w:rPr>
      </w:pPr>
      <w:bookmarkStart w:id="255" w:name="_Toc188623619"/>
      <w:r w:rsidRPr="00E36660">
        <w:rPr>
          <w:rFonts w:eastAsia="Times New Roman" w:cs="Times New Roman"/>
          <w:color w:val="7030A0"/>
          <w:sz w:val="20"/>
          <w:szCs w:val="22"/>
        </w:rPr>
        <w:lastRenderedPageBreak/>
        <w:t xml:space="preserve">Mapa </w:t>
      </w:r>
      <w:r w:rsidRPr="00E36660">
        <w:rPr>
          <w:rFonts w:eastAsia="Times New Roman" w:cs="Times New Roman"/>
          <w:color w:val="7030A0"/>
          <w:sz w:val="20"/>
          <w:szCs w:val="22"/>
        </w:rPr>
        <w:fldChar w:fldCharType="begin"/>
      </w:r>
      <w:r w:rsidRPr="00E36660">
        <w:rPr>
          <w:rFonts w:eastAsia="Times New Roman" w:cs="Times New Roman"/>
          <w:color w:val="7030A0"/>
          <w:sz w:val="20"/>
          <w:szCs w:val="22"/>
        </w:rPr>
        <w:instrText xml:space="preserve"> SEQ Mapa \* ARABIC </w:instrText>
      </w:r>
      <w:r w:rsidRPr="00E36660">
        <w:rPr>
          <w:rFonts w:eastAsia="Times New Roman" w:cs="Times New Roman"/>
          <w:color w:val="7030A0"/>
          <w:sz w:val="20"/>
          <w:szCs w:val="22"/>
        </w:rPr>
        <w:fldChar w:fldCharType="separate"/>
      </w:r>
      <w:r w:rsidR="00A9508C">
        <w:rPr>
          <w:rFonts w:eastAsia="Times New Roman" w:cs="Times New Roman"/>
          <w:noProof/>
          <w:color w:val="7030A0"/>
          <w:sz w:val="20"/>
          <w:szCs w:val="22"/>
        </w:rPr>
        <w:t>54</w:t>
      </w:r>
      <w:r w:rsidRPr="00E36660">
        <w:rPr>
          <w:rFonts w:eastAsia="Times New Roman" w:cs="Times New Roman"/>
          <w:color w:val="7030A0"/>
          <w:sz w:val="20"/>
          <w:szCs w:val="22"/>
        </w:rPr>
        <w:fldChar w:fldCharType="end"/>
      </w:r>
      <w:r w:rsidRPr="00E36660">
        <w:rPr>
          <w:rFonts w:eastAsia="Times New Roman" w:cs="Times New Roman"/>
          <w:color w:val="7030A0"/>
          <w:sz w:val="20"/>
          <w:szCs w:val="22"/>
        </w:rPr>
        <w:t xml:space="preserve">: </w:t>
      </w:r>
      <w:r w:rsidR="001E571C" w:rsidRPr="00E36660">
        <w:rPr>
          <w:rFonts w:eastAsia="Times New Roman" w:cs="Times New Roman"/>
          <w:color w:val="7030A0"/>
          <w:sz w:val="20"/>
          <w:szCs w:val="22"/>
        </w:rPr>
        <w:t>Spolupráca Prešovského samosprávneho kraja a zahraničných regiónov</w:t>
      </w:r>
      <w:bookmarkEnd w:id="255"/>
    </w:p>
    <w:p w14:paraId="5C5F4BD8" w14:textId="77777777" w:rsidR="001E571C" w:rsidRDefault="001E571C" w:rsidP="00305CF6">
      <w:pPr>
        <w:rPr>
          <w:i/>
          <w:iCs/>
          <w:color w:val="7030A0"/>
          <w:szCs w:val="20"/>
        </w:rPr>
      </w:pPr>
      <w:r>
        <w:rPr>
          <w:noProof/>
          <w:lang w:eastAsia="sk-SK"/>
        </w:rPr>
        <w:drawing>
          <wp:inline distT="0" distB="0" distL="0" distR="0" wp14:anchorId="64B18090" wp14:editId="089DF80C">
            <wp:extent cx="5764995" cy="3601930"/>
            <wp:effectExtent l="0" t="0" r="0" b="0"/>
            <wp:docPr id="1696573786" name="Obrázok 169657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696573786"/>
                    <pic:cNvPicPr/>
                  </pic:nvPicPr>
                  <pic:blipFill>
                    <a:blip r:embed="rId138">
                      <a:extLst>
                        <a:ext uri="{28A0092B-C50C-407E-A947-70E740481C1C}">
                          <a14:useLocalDpi xmlns:a14="http://schemas.microsoft.com/office/drawing/2010/main" val="0"/>
                        </a:ext>
                      </a:extLst>
                    </a:blip>
                    <a:stretch>
                      <a:fillRect/>
                    </a:stretch>
                  </pic:blipFill>
                  <pic:spPr>
                    <a:xfrm>
                      <a:off x="0" y="0"/>
                      <a:ext cx="5764995" cy="3601930"/>
                    </a:xfrm>
                    <a:prstGeom prst="rect">
                      <a:avLst/>
                    </a:prstGeom>
                  </pic:spPr>
                </pic:pic>
              </a:graphicData>
            </a:graphic>
          </wp:inline>
        </w:drawing>
      </w:r>
      <w:r w:rsidRPr="0BD2A335">
        <w:rPr>
          <w:rFonts w:eastAsia="Times New Roman" w:cs="Times New Roman"/>
        </w:rPr>
        <w:t xml:space="preserve"> </w:t>
      </w:r>
      <w:r w:rsidRPr="0BD2A335">
        <w:rPr>
          <w:i/>
          <w:iCs/>
          <w:color w:val="7030A0"/>
          <w:sz w:val="18"/>
          <w:szCs w:val="18"/>
        </w:rPr>
        <w:t>Zdroj: vlastné spracovanie, 2024</w:t>
      </w:r>
    </w:p>
    <w:p w14:paraId="4EED7655" w14:textId="77777777" w:rsidR="001E571C" w:rsidRPr="00A75C02" w:rsidRDefault="001E571C" w:rsidP="00305CF6">
      <w:pPr>
        <w:ind w:left="720"/>
      </w:pPr>
      <w:r w:rsidRPr="205BB9A1">
        <w:rPr>
          <w:rFonts w:eastAsia="Times New Roman" w:cs="Times New Roman"/>
        </w:rPr>
        <w:t xml:space="preserve"> </w:t>
      </w:r>
    </w:p>
    <w:p w14:paraId="06E1850E" w14:textId="13AB70D7" w:rsidR="001E571C" w:rsidRPr="00A11FE2" w:rsidRDefault="5BFBA311" w:rsidP="2AE40505">
      <w:pPr>
        <w:rPr>
          <w:rFonts w:eastAsia="Times New Roman"/>
        </w:rPr>
      </w:pPr>
      <w:r w:rsidRPr="2AE40505">
        <w:rPr>
          <w:rFonts w:eastAsia="Times New Roman"/>
        </w:rPr>
        <w:t xml:space="preserve">Ďalším typom spolupráce sú </w:t>
      </w:r>
      <w:r w:rsidRPr="2AE40505">
        <w:rPr>
          <w:rFonts w:eastAsia="Times New Roman"/>
          <w:b/>
          <w:bCs/>
        </w:rPr>
        <w:t>Programy cezhraničnej spolupráce PSK</w:t>
      </w:r>
      <w:r w:rsidRPr="2AE40505">
        <w:rPr>
          <w:rFonts w:eastAsia="Times New Roman"/>
        </w:rPr>
        <w:t>:</w:t>
      </w:r>
    </w:p>
    <w:p w14:paraId="14BA2C53" w14:textId="01D74F91" w:rsidR="001E571C" w:rsidRPr="00A11FE2" w:rsidRDefault="5BFBA311" w:rsidP="003870F0">
      <w:pPr>
        <w:pStyle w:val="Odsekzoznamu"/>
        <w:numPr>
          <w:ilvl w:val="0"/>
          <w:numId w:val="104"/>
        </w:numPr>
        <w:shd w:val="clear" w:color="auto" w:fill="FFFFFF" w:themeFill="background1"/>
        <w:ind w:left="675"/>
        <w:rPr>
          <w:rFonts w:eastAsia="Times New Roman"/>
          <w:lang w:val="en-US"/>
        </w:rPr>
      </w:pPr>
      <w:hyperlink r:id="rId139">
        <w:r w:rsidRPr="2AE40505">
          <w:rPr>
            <w:rStyle w:val="Hypertextovprepojenie"/>
            <w:rFonts w:eastAsia="Times New Roman"/>
            <w:color w:val="auto"/>
            <w:u w:val="none"/>
            <w:lang w:val="en-US"/>
          </w:rPr>
          <w:t xml:space="preserve">Program </w:t>
        </w:r>
        <w:proofErr w:type="spellStart"/>
        <w:r w:rsidRPr="2AE40505">
          <w:rPr>
            <w:rStyle w:val="Hypertextovprepojenie"/>
            <w:rFonts w:eastAsia="Times New Roman"/>
            <w:color w:val="auto"/>
            <w:u w:val="none"/>
            <w:lang w:val="en-US"/>
          </w:rPr>
          <w:t>cezhraničnej</w:t>
        </w:r>
        <w:proofErr w:type="spellEnd"/>
        <w:r w:rsidRPr="2AE40505">
          <w:rPr>
            <w:rStyle w:val="Hypertextovprepojenie"/>
            <w:rFonts w:eastAsia="Times New Roman"/>
            <w:color w:val="auto"/>
            <w:u w:val="none"/>
            <w:lang w:val="en-US"/>
          </w:rPr>
          <w:t xml:space="preserve"> </w:t>
        </w:r>
        <w:proofErr w:type="spellStart"/>
        <w:r w:rsidRPr="2AE40505">
          <w:rPr>
            <w:rStyle w:val="Hypertextovprepojenie"/>
            <w:rFonts w:eastAsia="Times New Roman"/>
            <w:color w:val="auto"/>
            <w:u w:val="none"/>
            <w:lang w:val="en-US"/>
          </w:rPr>
          <w:t>spolupráce</w:t>
        </w:r>
        <w:proofErr w:type="spellEnd"/>
        <w:r w:rsidRPr="2AE40505">
          <w:rPr>
            <w:rStyle w:val="Hypertextovprepojenie"/>
            <w:rFonts w:eastAsia="Times New Roman"/>
            <w:color w:val="auto"/>
            <w:u w:val="none"/>
            <w:lang w:val="en-US"/>
          </w:rPr>
          <w:t xml:space="preserve"> </w:t>
        </w:r>
        <w:proofErr w:type="spellStart"/>
        <w:r w:rsidRPr="2AE40505">
          <w:rPr>
            <w:rStyle w:val="Hypertextovprepojenie"/>
            <w:rFonts w:eastAsia="Times New Roman"/>
            <w:color w:val="auto"/>
            <w:u w:val="none"/>
            <w:lang w:val="en-US"/>
          </w:rPr>
          <w:t>Poľsko</w:t>
        </w:r>
        <w:proofErr w:type="spellEnd"/>
        <w:r w:rsidRPr="2AE40505">
          <w:rPr>
            <w:rStyle w:val="Hypertextovprepojenie"/>
            <w:rFonts w:eastAsia="Times New Roman"/>
            <w:color w:val="auto"/>
            <w:u w:val="none"/>
            <w:lang w:val="en-US"/>
          </w:rPr>
          <w:t xml:space="preserve"> – </w:t>
        </w:r>
        <w:proofErr w:type="spellStart"/>
        <w:r w:rsidRPr="2AE40505">
          <w:rPr>
            <w:rStyle w:val="Hypertextovprepojenie"/>
            <w:rFonts w:eastAsia="Times New Roman"/>
            <w:color w:val="auto"/>
            <w:u w:val="none"/>
            <w:lang w:val="en-US"/>
          </w:rPr>
          <w:t>Slovenská</w:t>
        </w:r>
        <w:proofErr w:type="spellEnd"/>
        <w:r w:rsidRPr="2AE40505">
          <w:rPr>
            <w:rStyle w:val="Hypertextovprepojenie"/>
            <w:rFonts w:eastAsia="Times New Roman"/>
            <w:color w:val="auto"/>
            <w:u w:val="none"/>
            <w:lang w:val="en-US"/>
          </w:rPr>
          <w:t xml:space="preserve"> </w:t>
        </w:r>
        <w:proofErr w:type="spellStart"/>
        <w:r w:rsidRPr="2AE40505">
          <w:rPr>
            <w:rStyle w:val="Hypertextovprepojenie"/>
            <w:rFonts w:eastAsia="Times New Roman"/>
            <w:color w:val="auto"/>
            <w:u w:val="none"/>
            <w:lang w:val="en-US"/>
          </w:rPr>
          <w:t>republika</w:t>
        </w:r>
        <w:proofErr w:type="spellEnd"/>
        <w:r w:rsidRPr="2AE40505">
          <w:rPr>
            <w:rStyle w:val="Hypertextovprepojenie"/>
            <w:rFonts w:eastAsia="Times New Roman"/>
            <w:color w:val="auto"/>
            <w:u w:val="none"/>
            <w:lang w:val="en-US"/>
          </w:rPr>
          <w:t xml:space="preserve"> 2021 -2027</w:t>
        </w:r>
        <w:r w:rsidR="649B12C6" w:rsidRPr="2AE40505">
          <w:rPr>
            <w:rStyle w:val="Hypertextovprepojenie"/>
            <w:rFonts w:eastAsia="Times New Roman"/>
            <w:color w:val="auto"/>
            <w:u w:val="none"/>
            <w:lang w:val="en-US"/>
          </w:rPr>
          <w:t>,</w:t>
        </w:r>
      </w:hyperlink>
    </w:p>
    <w:p w14:paraId="45433582" w14:textId="5AD1023F" w:rsidR="001E571C" w:rsidRPr="00A11FE2" w:rsidRDefault="5BFBA311" w:rsidP="003870F0">
      <w:pPr>
        <w:pStyle w:val="Odsekzoznamu"/>
        <w:numPr>
          <w:ilvl w:val="0"/>
          <w:numId w:val="104"/>
        </w:numPr>
        <w:shd w:val="clear" w:color="auto" w:fill="FFFFFF" w:themeFill="background1"/>
        <w:ind w:left="675"/>
        <w:rPr>
          <w:rFonts w:eastAsia="Times New Roman"/>
          <w:lang w:val="en-US"/>
        </w:rPr>
      </w:pPr>
      <w:r w:rsidRPr="2AE40505">
        <w:rPr>
          <w:rFonts w:eastAsia="Times New Roman"/>
          <w:lang w:val="en-US"/>
        </w:rPr>
        <w:t xml:space="preserve">Program </w:t>
      </w:r>
      <w:proofErr w:type="spellStart"/>
      <w:r w:rsidRPr="2AE40505">
        <w:rPr>
          <w:rFonts w:eastAsia="Times New Roman"/>
          <w:lang w:val="en-US"/>
        </w:rPr>
        <w:t>cezhraničnej</w:t>
      </w:r>
      <w:proofErr w:type="spellEnd"/>
      <w:r w:rsidRPr="2AE40505">
        <w:rPr>
          <w:rFonts w:eastAsia="Times New Roman"/>
          <w:lang w:val="en-US"/>
        </w:rPr>
        <w:t xml:space="preserve"> </w:t>
      </w:r>
      <w:proofErr w:type="spellStart"/>
      <w:r w:rsidRPr="2AE40505">
        <w:rPr>
          <w:rFonts w:eastAsia="Times New Roman"/>
          <w:lang w:val="en-US"/>
        </w:rPr>
        <w:t>spolupráce</w:t>
      </w:r>
      <w:proofErr w:type="spellEnd"/>
      <w:r w:rsidRPr="2AE40505">
        <w:rPr>
          <w:rFonts w:eastAsia="Times New Roman"/>
          <w:lang w:val="en-US"/>
        </w:rPr>
        <w:t xml:space="preserve"> </w:t>
      </w:r>
      <w:proofErr w:type="spellStart"/>
      <w:r w:rsidRPr="2AE40505">
        <w:rPr>
          <w:rFonts w:eastAsia="Times New Roman"/>
          <w:lang w:val="en-US"/>
        </w:rPr>
        <w:t>Maďarsko</w:t>
      </w:r>
      <w:proofErr w:type="spellEnd"/>
      <w:r w:rsidRPr="2AE40505">
        <w:rPr>
          <w:rFonts w:eastAsia="Times New Roman"/>
          <w:lang w:val="en-US"/>
        </w:rPr>
        <w:t xml:space="preserve"> – </w:t>
      </w:r>
      <w:proofErr w:type="spellStart"/>
      <w:r w:rsidRPr="2AE40505">
        <w:rPr>
          <w:rFonts w:eastAsia="Times New Roman"/>
          <w:lang w:val="en-US"/>
        </w:rPr>
        <w:t>Slovensko</w:t>
      </w:r>
      <w:proofErr w:type="spellEnd"/>
      <w:r w:rsidRPr="2AE40505">
        <w:rPr>
          <w:rFonts w:eastAsia="Times New Roman"/>
          <w:lang w:val="en-US"/>
        </w:rPr>
        <w:t xml:space="preserve"> – </w:t>
      </w:r>
      <w:proofErr w:type="spellStart"/>
      <w:r w:rsidRPr="2AE40505">
        <w:rPr>
          <w:rFonts w:eastAsia="Times New Roman"/>
          <w:lang w:val="en-US"/>
        </w:rPr>
        <w:t>Rumunsko</w:t>
      </w:r>
      <w:proofErr w:type="spellEnd"/>
      <w:r w:rsidRPr="2AE40505">
        <w:rPr>
          <w:rFonts w:eastAsia="Times New Roman"/>
          <w:lang w:val="en-US"/>
        </w:rPr>
        <w:t xml:space="preserve"> – INTERREG NEXT (HUSKROUA – ENI 2021-2027)</w:t>
      </w:r>
      <w:r w:rsidR="3EF6BEA6" w:rsidRPr="2AE40505">
        <w:rPr>
          <w:rFonts w:eastAsia="Times New Roman"/>
          <w:lang w:val="en-US"/>
        </w:rPr>
        <w:t>,</w:t>
      </w:r>
    </w:p>
    <w:p w14:paraId="3E688F66" w14:textId="7FFF3F58" w:rsidR="001E571C" w:rsidRDefault="5BFBA311" w:rsidP="003870F0">
      <w:pPr>
        <w:pStyle w:val="Odsekzoznamu"/>
        <w:numPr>
          <w:ilvl w:val="0"/>
          <w:numId w:val="104"/>
        </w:numPr>
        <w:shd w:val="clear" w:color="auto" w:fill="FFFFFF" w:themeFill="background1"/>
        <w:ind w:left="675"/>
        <w:rPr>
          <w:rStyle w:val="Hypertextovprepojenie"/>
          <w:rFonts w:eastAsia="Times New Roman"/>
          <w:color w:val="auto"/>
          <w:u w:val="none"/>
          <w:lang w:val="en-US"/>
        </w:rPr>
      </w:pPr>
      <w:hyperlink r:id="rId140">
        <w:proofErr w:type="spellStart"/>
        <w:r w:rsidRPr="2AE40505">
          <w:rPr>
            <w:rStyle w:val="Hypertextovprepojenie"/>
            <w:rFonts w:eastAsia="Times New Roman"/>
            <w:color w:val="auto"/>
            <w:u w:val="none"/>
            <w:lang w:val="en-US"/>
          </w:rPr>
          <w:t>Granty</w:t>
        </w:r>
        <w:proofErr w:type="spellEnd"/>
      </w:hyperlink>
      <w:r w:rsidRPr="2AE40505">
        <w:rPr>
          <w:rStyle w:val="Hypertextovprepojenie"/>
          <w:rFonts w:eastAsia="Times New Roman"/>
          <w:color w:val="auto"/>
          <w:u w:val="none"/>
          <w:lang w:val="en-US"/>
        </w:rPr>
        <w:t xml:space="preserve"> EHP a </w:t>
      </w:r>
      <w:proofErr w:type="spellStart"/>
      <w:r w:rsidRPr="2AE40505">
        <w:rPr>
          <w:rStyle w:val="Hypertextovprepojenie"/>
          <w:rFonts w:eastAsia="Times New Roman"/>
          <w:color w:val="auto"/>
          <w:u w:val="none"/>
          <w:lang w:val="en-US"/>
        </w:rPr>
        <w:t>Nórska</w:t>
      </w:r>
      <w:proofErr w:type="spellEnd"/>
      <w:r w:rsidR="0B1128C4" w:rsidRPr="2AE40505">
        <w:rPr>
          <w:rStyle w:val="Hypertextovprepojenie"/>
          <w:rFonts w:eastAsia="Times New Roman"/>
          <w:color w:val="auto"/>
          <w:u w:val="none"/>
          <w:lang w:val="en-US"/>
        </w:rPr>
        <w:t>,</w:t>
      </w:r>
      <w:r w:rsidRPr="2AE40505">
        <w:rPr>
          <w:rStyle w:val="Hypertextovprepojenie"/>
          <w:rFonts w:eastAsia="Times New Roman"/>
          <w:color w:val="auto"/>
          <w:u w:val="none"/>
          <w:lang w:val="en-US"/>
        </w:rPr>
        <w:t xml:space="preserve"> </w:t>
      </w:r>
    </w:p>
    <w:p w14:paraId="4C52075B" w14:textId="227E058E" w:rsidR="001E571C" w:rsidRDefault="5BFBA311" w:rsidP="003870F0">
      <w:pPr>
        <w:pStyle w:val="Odsekzoznamu"/>
        <w:numPr>
          <w:ilvl w:val="0"/>
          <w:numId w:val="104"/>
        </w:numPr>
        <w:shd w:val="clear" w:color="auto" w:fill="FFFFFF" w:themeFill="background1"/>
        <w:ind w:left="675"/>
        <w:rPr>
          <w:rStyle w:val="Hypertextovprepojenie"/>
          <w:rFonts w:eastAsia="Times New Roman"/>
          <w:color w:val="auto"/>
          <w:u w:val="none"/>
          <w:lang w:val="en-US"/>
        </w:rPr>
      </w:pPr>
      <w:r w:rsidRPr="2AE40505">
        <w:rPr>
          <w:rStyle w:val="Hypertextovprepojenie"/>
          <w:rFonts w:eastAsia="Times New Roman"/>
          <w:color w:val="auto"/>
          <w:u w:val="none"/>
          <w:lang w:val="en-US"/>
        </w:rPr>
        <w:t xml:space="preserve">Program </w:t>
      </w:r>
      <w:proofErr w:type="spellStart"/>
      <w:r w:rsidRPr="2AE40505">
        <w:rPr>
          <w:rStyle w:val="Hypertextovprepojenie"/>
          <w:rFonts w:eastAsia="Times New Roman"/>
          <w:color w:val="auto"/>
          <w:u w:val="none"/>
          <w:lang w:val="en-US"/>
        </w:rPr>
        <w:t>švajčiarsko-slovenskej</w:t>
      </w:r>
      <w:proofErr w:type="spellEnd"/>
      <w:r w:rsidRPr="2AE40505">
        <w:rPr>
          <w:rStyle w:val="Hypertextovprepojenie"/>
          <w:rFonts w:eastAsia="Times New Roman"/>
          <w:color w:val="auto"/>
          <w:u w:val="none"/>
          <w:lang w:val="en-US"/>
        </w:rPr>
        <w:t xml:space="preserve"> </w:t>
      </w:r>
      <w:proofErr w:type="spellStart"/>
      <w:r w:rsidRPr="2AE40505">
        <w:rPr>
          <w:rStyle w:val="Hypertextovprepojenie"/>
          <w:rFonts w:eastAsia="Times New Roman"/>
          <w:color w:val="auto"/>
          <w:u w:val="none"/>
          <w:lang w:val="en-US"/>
        </w:rPr>
        <w:t>spolupráce</w:t>
      </w:r>
      <w:proofErr w:type="spellEnd"/>
      <w:r w:rsidR="737055FD" w:rsidRPr="2AE40505">
        <w:rPr>
          <w:rStyle w:val="Hypertextovprepojenie"/>
          <w:rFonts w:eastAsia="Times New Roman"/>
          <w:color w:val="auto"/>
          <w:u w:val="none"/>
          <w:lang w:val="en-US"/>
        </w:rPr>
        <w:t>.</w:t>
      </w:r>
    </w:p>
    <w:p w14:paraId="01F11CF5" w14:textId="77777777" w:rsidR="001E571C" w:rsidRPr="00A75C02" w:rsidRDefault="001E571C" w:rsidP="00305CF6">
      <w:pPr>
        <w:shd w:val="clear" w:color="auto" w:fill="FFFFFF" w:themeFill="background1"/>
        <w:rPr>
          <w:rFonts w:eastAsia="Times New Roman" w:cs="Times New Roman"/>
          <w:szCs w:val="20"/>
          <w:u w:val="single"/>
          <w:lang w:val="en-US"/>
        </w:rPr>
      </w:pPr>
    </w:p>
    <w:p w14:paraId="19F08FE3" w14:textId="5186296A" w:rsidR="001E571C" w:rsidRPr="00A75C02" w:rsidRDefault="001E571C" w:rsidP="00F866B0">
      <w:pPr>
        <w:shd w:val="clear" w:color="auto" w:fill="FFFFFF" w:themeFill="background1"/>
        <w:ind w:firstLine="426"/>
        <w:rPr>
          <w:rFonts w:eastAsiaTheme="minorEastAsia"/>
          <w:szCs w:val="20"/>
        </w:rPr>
      </w:pPr>
      <w:proofErr w:type="spellStart"/>
      <w:r w:rsidRPr="0481DEB2">
        <w:rPr>
          <w:rFonts w:eastAsia="Times New Roman" w:cs="Times New Roman"/>
          <w:b/>
          <w:bCs/>
          <w:szCs w:val="20"/>
          <w:lang w:val="en-US"/>
        </w:rPr>
        <w:t>Združenie</w:t>
      </w:r>
      <w:proofErr w:type="spellEnd"/>
      <w:r w:rsidRPr="0481DEB2">
        <w:rPr>
          <w:rFonts w:eastAsia="Times New Roman" w:cs="Times New Roman"/>
          <w:b/>
          <w:bCs/>
          <w:szCs w:val="20"/>
          <w:lang w:val="en-US"/>
        </w:rPr>
        <w:t xml:space="preserve"> </w:t>
      </w:r>
      <w:proofErr w:type="spellStart"/>
      <w:r w:rsidRPr="0481DEB2">
        <w:rPr>
          <w:rFonts w:eastAsia="Times New Roman" w:cs="Times New Roman"/>
          <w:b/>
          <w:bCs/>
          <w:szCs w:val="20"/>
          <w:lang w:val="en-US"/>
        </w:rPr>
        <w:t>Euroregión</w:t>
      </w:r>
      <w:proofErr w:type="spellEnd"/>
      <w:r w:rsidRPr="0481DEB2">
        <w:rPr>
          <w:rFonts w:eastAsia="Times New Roman" w:cs="Times New Roman"/>
          <w:b/>
          <w:bCs/>
          <w:szCs w:val="20"/>
          <w:lang w:val="en-US"/>
        </w:rPr>
        <w:t xml:space="preserve"> </w:t>
      </w:r>
      <w:proofErr w:type="spellStart"/>
      <w:r w:rsidRPr="0481DEB2">
        <w:rPr>
          <w:rFonts w:eastAsia="Times New Roman" w:cs="Times New Roman"/>
          <w:b/>
          <w:bCs/>
          <w:szCs w:val="20"/>
          <w:lang w:val="en-US"/>
        </w:rPr>
        <w:t>Tatry</w:t>
      </w:r>
      <w:proofErr w:type="spellEnd"/>
      <w:r w:rsidRPr="0481DEB2">
        <w:rPr>
          <w:rFonts w:eastAsia="Times New Roman" w:cs="Times New Roman"/>
          <w:b/>
          <w:bCs/>
          <w:szCs w:val="20"/>
          <w:lang w:val="en-US"/>
        </w:rPr>
        <w:t xml:space="preserve">, </w:t>
      </w:r>
      <w:proofErr w:type="spellStart"/>
      <w:r w:rsidRPr="0481DEB2">
        <w:rPr>
          <w:rFonts w:eastAsia="Times New Roman" w:cs="Times New Roman"/>
          <w:b/>
          <w:bCs/>
          <w:szCs w:val="20"/>
          <w:lang w:val="en-US"/>
        </w:rPr>
        <w:t>cezhraničné</w:t>
      </w:r>
      <w:proofErr w:type="spellEnd"/>
      <w:r w:rsidRPr="0481DEB2">
        <w:rPr>
          <w:rFonts w:eastAsia="Times New Roman" w:cs="Times New Roman"/>
          <w:b/>
          <w:bCs/>
          <w:szCs w:val="20"/>
          <w:lang w:val="en-US"/>
        </w:rPr>
        <w:t xml:space="preserve"> </w:t>
      </w:r>
      <w:proofErr w:type="spellStart"/>
      <w:r w:rsidRPr="0481DEB2">
        <w:rPr>
          <w:rFonts w:eastAsia="Times New Roman" w:cs="Times New Roman"/>
          <w:b/>
          <w:bCs/>
          <w:szCs w:val="20"/>
          <w:lang w:val="en-US"/>
        </w:rPr>
        <w:t>združenie</w:t>
      </w:r>
      <w:proofErr w:type="spellEnd"/>
      <w:r w:rsidRPr="0481DEB2">
        <w:rPr>
          <w:rFonts w:eastAsia="Times New Roman" w:cs="Times New Roman"/>
          <w:b/>
          <w:bCs/>
          <w:szCs w:val="20"/>
          <w:lang w:val="en-US"/>
        </w:rPr>
        <w:t xml:space="preserve">, bolo </w:t>
      </w:r>
      <w:proofErr w:type="spellStart"/>
      <w:r w:rsidRPr="0481DEB2">
        <w:rPr>
          <w:rFonts w:eastAsia="Times New Roman" w:cs="Times New Roman"/>
          <w:b/>
          <w:bCs/>
          <w:szCs w:val="20"/>
          <w:lang w:val="en-US"/>
        </w:rPr>
        <w:t>založené</w:t>
      </w:r>
      <w:proofErr w:type="spellEnd"/>
      <w:r w:rsidRPr="0481DEB2">
        <w:rPr>
          <w:rFonts w:eastAsia="Times New Roman" w:cs="Times New Roman"/>
          <w:b/>
          <w:bCs/>
          <w:szCs w:val="20"/>
          <w:lang w:val="en-US"/>
        </w:rPr>
        <w:t xml:space="preserve"> </w:t>
      </w:r>
      <w:proofErr w:type="spellStart"/>
      <w:r w:rsidRPr="0481DEB2">
        <w:rPr>
          <w:rFonts w:eastAsia="Times New Roman" w:cs="Times New Roman"/>
          <w:b/>
          <w:bCs/>
          <w:szCs w:val="20"/>
          <w:lang w:val="en-US"/>
        </w:rPr>
        <w:t>na</w:t>
      </w:r>
      <w:proofErr w:type="spellEnd"/>
      <w:r w:rsidRPr="0481DEB2">
        <w:rPr>
          <w:rFonts w:eastAsia="Times New Roman" w:cs="Times New Roman"/>
          <w:b/>
          <w:bCs/>
          <w:szCs w:val="20"/>
          <w:lang w:val="en-US"/>
        </w:rPr>
        <w:t xml:space="preserve"> </w:t>
      </w:r>
      <w:r w:rsidRPr="0481DEB2">
        <w:rPr>
          <w:rFonts w:eastAsiaTheme="minorEastAsia"/>
          <w:szCs w:val="20"/>
        </w:rPr>
        <w:t>základe deklarácie samosprávnych orgánov územných častí Poľskej republiky a</w:t>
      </w:r>
      <w:r w:rsidR="00E36660">
        <w:rPr>
          <w:rFonts w:eastAsiaTheme="minorEastAsia"/>
          <w:szCs w:val="20"/>
        </w:rPr>
        <w:t> </w:t>
      </w:r>
      <w:r w:rsidRPr="0481DEB2">
        <w:rPr>
          <w:rFonts w:eastAsiaTheme="minorEastAsia"/>
          <w:szCs w:val="20"/>
        </w:rPr>
        <w:t>Slovenskej</w:t>
      </w:r>
      <w:r w:rsidR="00E36660">
        <w:rPr>
          <w:rFonts w:eastAsiaTheme="minorEastAsia"/>
          <w:szCs w:val="20"/>
        </w:rPr>
        <w:t xml:space="preserve"> </w:t>
      </w:r>
      <w:r w:rsidRPr="0481DEB2">
        <w:rPr>
          <w:rFonts w:eastAsiaTheme="minorEastAsia"/>
          <w:szCs w:val="20"/>
        </w:rPr>
        <w:t>republiky 26.08.1994 a ktorej súčasťou je aj Prešovský samosprávny kraj Toto združenie zahŕňa územie veľké 11 000 km</w:t>
      </w:r>
      <w:r w:rsidRPr="00E36660">
        <w:rPr>
          <w:rFonts w:eastAsiaTheme="minorEastAsia"/>
          <w:szCs w:val="20"/>
          <w:vertAlign w:val="superscript"/>
        </w:rPr>
        <w:t>2</w:t>
      </w:r>
      <w:r w:rsidRPr="0481DEB2">
        <w:rPr>
          <w:rFonts w:eastAsiaTheme="minorEastAsia"/>
          <w:szCs w:val="20"/>
        </w:rPr>
        <w:t xml:space="preserve"> so 142 mestami </w:t>
      </w:r>
      <w:proofErr w:type="gramStart"/>
      <w:r w:rsidRPr="0481DEB2">
        <w:rPr>
          <w:rFonts w:eastAsiaTheme="minorEastAsia"/>
          <w:szCs w:val="20"/>
        </w:rPr>
        <w:t>a</w:t>
      </w:r>
      <w:proofErr w:type="gramEnd"/>
      <w:r w:rsidRPr="0481DEB2">
        <w:rPr>
          <w:rFonts w:eastAsiaTheme="minorEastAsia"/>
          <w:szCs w:val="20"/>
        </w:rPr>
        <w:t xml:space="preserve"> obcami na oboch stranách hranice (Kežmarok, Stará Ľubovňa, Sabinov a Levoča) s cieľom vytvárať podmienky pre rozvoj spolupráce prihraničných regiónov medzi slovenskou a poľskou stranou. 14.08.2013 vzniklo </w:t>
      </w:r>
      <w:r w:rsidRPr="0481DEB2">
        <w:rPr>
          <w:rFonts w:eastAsiaTheme="minorEastAsia"/>
          <w:b/>
          <w:bCs/>
          <w:szCs w:val="20"/>
        </w:rPr>
        <w:t>Európske zoskupenie územnej spolupráce (EZÚS) Tatry s. r. o.</w:t>
      </w:r>
      <w:r w:rsidRPr="0481DEB2">
        <w:rPr>
          <w:rFonts w:eastAsiaTheme="minorEastAsia"/>
          <w:szCs w:val="20"/>
        </w:rPr>
        <w:t xml:space="preserve"> ako inštitúcia cezhraničnej spolupráce založená Združením Región Tatry na slovenskej strane a Zväzkom Euroregión Tatry na poľskej strane.</w:t>
      </w:r>
    </w:p>
    <w:p w14:paraId="3CCCC9BD" w14:textId="77777777" w:rsidR="001E571C" w:rsidRPr="00A75C02" w:rsidRDefault="001E571C" w:rsidP="00305CF6">
      <w:pPr>
        <w:rPr>
          <w:rFonts w:eastAsia="Times New Roman"/>
          <w:szCs w:val="20"/>
        </w:rPr>
      </w:pPr>
    </w:p>
    <w:p w14:paraId="7A082A74" w14:textId="05B4B0D6" w:rsidR="00E36660" w:rsidRDefault="7CC87DC1" w:rsidP="00F866B0">
      <w:pPr>
        <w:ind w:firstLine="426"/>
      </w:pPr>
      <w:r w:rsidRPr="40F51A04">
        <w:rPr>
          <w:rFonts w:eastAsiaTheme="minorEastAsia"/>
          <w:b/>
          <w:bCs/>
        </w:rPr>
        <w:t xml:space="preserve">Cezhraničná spolupráca 13 okresných miest Prešovského kraja </w:t>
      </w:r>
      <w:r w:rsidRPr="40F51A04">
        <w:rPr>
          <w:rFonts w:eastAsia="Times New Roman"/>
        </w:rPr>
        <w:t>je zameraná na partnerské mestá v celkovom počte 102 miest v 22 krajinách sveta</w:t>
      </w:r>
      <w:r w:rsidR="6EBD2923" w:rsidRPr="40F51A04">
        <w:rPr>
          <w:rFonts w:eastAsia="Times New Roman"/>
        </w:rPr>
        <w:t xml:space="preserve"> (</w:t>
      </w:r>
      <w:proofErr w:type="spellStart"/>
      <w:r w:rsidR="6EBD2923" w:rsidRPr="40F51A04">
        <w:rPr>
          <w:rFonts w:eastAsia="Times New Roman"/>
        </w:rPr>
        <w:t>Príloh</w:t>
      </w:r>
      <w:r w:rsidR="547C3247" w:rsidRPr="40F51A04">
        <w:rPr>
          <w:rFonts w:eastAsia="Times New Roman"/>
        </w:rPr>
        <w:t>ová</w:t>
      </w:r>
      <w:proofErr w:type="spellEnd"/>
      <w:r w:rsidR="547C3247" w:rsidRPr="40F51A04">
        <w:rPr>
          <w:rFonts w:eastAsia="Times New Roman"/>
        </w:rPr>
        <w:t xml:space="preserve"> časť</w:t>
      </w:r>
      <w:r w:rsidR="6EBD2923" w:rsidRPr="40F51A04">
        <w:rPr>
          <w:rFonts w:eastAsia="Times New Roman"/>
        </w:rPr>
        <w:t xml:space="preserve"> Tabuľka 2</w:t>
      </w:r>
      <w:r w:rsidR="60874259" w:rsidRPr="40F51A04">
        <w:rPr>
          <w:rFonts w:eastAsia="Times New Roman"/>
        </w:rPr>
        <w:t>7</w:t>
      </w:r>
      <w:r w:rsidR="6EBD2923" w:rsidRPr="40F51A04">
        <w:rPr>
          <w:rFonts w:eastAsia="Times New Roman"/>
        </w:rPr>
        <w:t>: Prehľad spolupráce okresných miest P</w:t>
      </w:r>
      <w:r w:rsidR="64980533" w:rsidRPr="40F51A04">
        <w:rPr>
          <w:rFonts w:eastAsia="Times New Roman"/>
        </w:rPr>
        <w:t>rešovského kraja</w:t>
      </w:r>
      <w:r w:rsidR="6EBD2923" w:rsidRPr="40F51A04">
        <w:rPr>
          <w:rFonts w:eastAsia="Times New Roman"/>
        </w:rPr>
        <w:t xml:space="preserve"> s partnerskými mestami). </w:t>
      </w:r>
      <w:r>
        <w:t xml:space="preserve">Spolupráca okresných miest Prešovského kraja so zahraničnými partnerskými mestami je najviac rozvinutá s </w:t>
      </w:r>
      <w:r w:rsidRPr="40F51A04">
        <w:rPr>
          <w:b/>
          <w:bCs/>
        </w:rPr>
        <w:t>Českou a Poľskou republikou</w:t>
      </w:r>
      <w:r>
        <w:t xml:space="preserve"> a to jednak z dôvodu dostupnej vzdialenosti a minimálnej jazykovej bariéry (príležitosť pre rozvoj cestovného ruchu).</w:t>
      </w:r>
    </w:p>
    <w:p w14:paraId="79D897C1" w14:textId="38E03C5F" w:rsidR="001E571C" w:rsidRDefault="00E36660" w:rsidP="00E36660">
      <w:pPr>
        <w:jc w:val="left"/>
        <w:rPr>
          <w:szCs w:val="20"/>
        </w:rPr>
      </w:pPr>
      <w:r>
        <w:rPr>
          <w:szCs w:val="20"/>
        </w:rPr>
        <w:br w:type="page"/>
      </w:r>
    </w:p>
    <w:p w14:paraId="2390C783" w14:textId="3B182972" w:rsidR="001E571C" w:rsidRPr="00E36660" w:rsidRDefault="00E36660" w:rsidP="00E36660">
      <w:pPr>
        <w:pStyle w:val="Popis"/>
        <w:spacing w:after="0"/>
        <w:rPr>
          <w:rFonts w:eastAsia="Times New Roman" w:cs="Times New Roman"/>
          <w:i w:val="0"/>
          <w:iCs w:val="0"/>
          <w:color w:val="7030A0"/>
          <w:sz w:val="20"/>
          <w:szCs w:val="22"/>
        </w:rPr>
      </w:pPr>
      <w:bookmarkStart w:id="256" w:name="_Toc188623620"/>
      <w:r w:rsidRPr="00E36660">
        <w:rPr>
          <w:rFonts w:eastAsia="Times New Roman" w:cs="Times New Roman"/>
          <w:color w:val="7030A0"/>
          <w:sz w:val="20"/>
          <w:szCs w:val="22"/>
        </w:rPr>
        <w:lastRenderedPageBreak/>
        <w:t xml:space="preserve">Mapa </w:t>
      </w:r>
      <w:r w:rsidRPr="00E36660">
        <w:rPr>
          <w:rFonts w:eastAsia="Times New Roman" w:cs="Times New Roman"/>
          <w:color w:val="7030A0"/>
          <w:sz w:val="20"/>
          <w:szCs w:val="22"/>
        </w:rPr>
        <w:fldChar w:fldCharType="begin"/>
      </w:r>
      <w:r w:rsidRPr="00E36660">
        <w:rPr>
          <w:rFonts w:eastAsia="Times New Roman" w:cs="Times New Roman"/>
          <w:color w:val="7030A0"/>
          <w:sz w:val="20"/>
          <w:szCs w:val="22"/>
        </w:rPr>
        <w:instrText xml:space="preserve"> SEQ Mapa \* ARABIC </w:instrText>
      </w:r>
      <w:r w:rsidRPr="00E36660">
        <w:rPr>
          <w:rFonts w:eastAsia="Times New Roman" w:cs="Times New Roman"/>
          <w:color w:val="7030A0"/>
          <w:sz w:val="20"/>
          <w:szCs w:val="22"/>
        </w:rPr>
        <w:fldChar w:fldCharType="separate"/>
      </w:r>
      <w:r w:rsidR="00A9508C">
        <w:rPr>
          <w:rFonts w:eastAsia="Times New Roman" w:cs="Times New Roman"/>
          <w:noProof/>
          <w:color w:val="7030A0"/>
          <w:sz w:val="20"/>
          <w:szCs w:val="22"/>
        </w:rPr>
        <w:t>55</w:t>
      </w:r>
      <w:r w:rsidRPr="00E36660">
        <w:rPr>
          <w:rFonts w:eastAsia="Times New Roman" w:cs="Times New Roman"/>
          <w:color w:val="7030A0"/>
          <w:sz w:val="20"/>
          <w:szCs w:val="22"/>
        </w:rPr>
        <w:fldChar w:fldCharType="end"/>
      </w:r>
      <w:r w:rsidRPr="00E36660">
        <w:rPr>
          <w:rFonts w:eastAsia="Times New Roman" w:cs="Times New Roman"/>
          <w:color w:val="7030A0"/>
          <w:sz w:val="20"/>
          <w:szCs w:val="22"/>
        </w:rPr>
        <w:t xml:space="preserve">: </w:t>
      </w:r>
      <w:r w:rsidR="001E571C" w:rsidRPr="00E36660">
        <w:rPr>
          <w:rFonts w:eastAsia="Times New Roman" w:cs="Times New Roman"/>
          <w:color w:val="7030A0"/>
          <w:sz w:val="20"/>
          <w:szCs w:val="22"/>
        </w:rPr>
        <w:t>Cezhraničná spolupráca okresných miest Prešovského samosprávneho kraja s partnerskými mestami v zahraničí</w:t>
      </w:r>
      <w:bookmarkEnd w:id="256"/>
    </w:p>
    <w:p w14:paraId="0B681953" w14:textId="77777777" w:rsidR="001E571C" w:rsidRPr="00BA0D29" w:rsidRDefault="001E571C" w:rsidP="00305CF6">
      <w:pPr>
        <w:rPr>
          <w:i/>
          <w:iCs/>
          <w:color w:val="7030A0"/>
          <w:szCs w:val="20"/>
        </w:rPr>
      </w:pPr>
      <w:r>
        <w:rPr>
          <w:noProof/>
          <w:lang w:eastAsia="sk-SK"/>
        </w:rPr>
        <w:drawing>
          <wp:inline distT="0" distB="0" distL="0" distR="0" wp14:anchorId="2F418EC5" wp14:editId="010EEE11">
            <wp:extent cx="5760720" cy="4073525"/>
            <wp:effectExtent l="0" t="0" r="0" b="3175"/>
            <wp:docPr id="1578988825"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pic:nvPicPr>
                  <pic:blipFill>
                    <a:blip r:embed="rId141">
                      <a:extLst>
                        <a:ext uri="{28A0092B-C50C-407E-A947-70E740481C1C}">
                          <a14:useLocalDpi xmlns:a14="http://schemas.microsoft.com/office/drawing/2010/main" val="0"/>
                        </a:ext>
                      </a:extLst>
                    </a:blip>
                    <a:stretch>
                      <a:fillRect/>
                    </a:stretch>
                  </pic:blipFill>
                  <pic:spPr>
                    <a:xfrm>
                      <a:off x="0" y="0"/>
                      <a:ext cx="5760720" cy="4073525"/>
                    </a:xfrm>
                    <a:prstGeom prst="rect">
                      <a:avLst/>
                    </a:prstGeom>
                  </pic:spPr>
                </pic:pic>
              </a:graphicData>
            </a:graphic>
          </wp:inline>
        </w:drawing>
      </w:r>
      <w:r w:rsidRPr="0BD2A335">
        <w:rPr>
          <w:i/>
          <w:iCs/>
          <w:color w:val="7030A0"/>
          <w:sz w:val="18"/>
          <w:szCs w:val="18"/>
        </w:rPr>
        <w:t>Zdroj: vlastné spracovanie, 2024</w:t>
      </w:r>
    </w:p>
    <w:p w14:paraId="33A04165" w14:textId="77777777" w:rsidR="001E571C" w:rsidRDefault="001E571C" w:rsidP="00305CF6">
      <w:pPr>
        <w:rPr>
          <w:szCs w:val="20"/>
        </w:rPr>
      </w:pPr>
    </w:p>
    <w:p w14:paraId="25F99B08" w14:textId="77777777" w:rsidR="001E571C" w:rsidRPr="00072231" w:rsidRDefault="001E571C" w:rsidP="00305CF6">
      <w:pPr>
        <w:rPr>
          <w:rFonts w:eastAsiaTheme="minorEastAsia"/>
          <w:szCs w:val="20"/>
        </w:rPr>
      </w:pPr>
      <w:r w:rsidRPr="3FCEC877">
        <w:rPr>
          <w:rFonts w:eastAsiaTheme="minorEastAsia"/>
          <w:b/>
          <w:bCs/>
          <w:szCs w:val="20"/>
        </w:rPr>
        <w:t xml:space="preserve">Krajská organizácia cestovného ruchu Severovýchod Slovenska </w:t>
      </w:r>
      <w:r w:rsidRPr="3FCEC877">
        <w:rPr>
          <w:rFonts w:eastAsiaTheme="minorEastAsia"/>
          <w:szCs w:val="20"/>
        </w:rPr>
        <w:t>vykazuje spoluprácu so zahraničím v dvoch rovinách (štruktúrovaný rozhovor s riaditeľom KOCR):</w:t>
      </w:r>
    </w:p>
    <w:p w14:paraId="73BD457D" w14:textId="237F4EC3" w:rsidR="001E571C" w:rsidRPr="00072231" w:rsidRDefault="4387F009" w:rsidP="40F51A04">
      <w:pPr>
        <w:pStyle w:val="Odsekzoznamu"/>
        <w:numPr>
          <w:ilvl w:val="0"/>
          <w:numId w:val="100"/>
        </w:numPr>
        <w:rPr>
          <w:rFonts w:eastAsiaTheme="minorEastAsia"/>
        </w:rPr>
      </w:pPr>
      <w:r w:rsidRPr="40F51A04">
        <w:rPr>
          <w:rFonts w:eastAsiaTheme="minorEastAsia"/>
          <w:b/>
          <w:bCs/>
          <w:i/>
          <w:iCs/>
        </w:rPr>
        <w:t xml:space="preserve">Projekty/partnerské projekty financované z EÚ - </w:t>
      </w:r>
      <w:r w:rsidRPr="40F51A04">
        <w:rPr>
          <w:rFonts w:eastAsiaTheme="minorEastAsia"/>
          <w:i/>
          <w:iCs/>
        </w:rPr>
        <w:t xml:space="preserve">Program </w:t>
      </w:r>
      <w:proofErr w:type="spellStart"/>
      <w:r w:rsidRPr="40F51A04">
        <w:rPr>
          <w:rFonts w:eastAsiaTheme="minorEastAsia"/>
        </w:rPr>
        <w:t>Interreg</w:t>
      </w:r>
      <w:proofErr w:type="spellEnd"/>
      <w:r w:rsidRPr="40F51A04">
        <w:rPr>
          <w:rFonts w:eastAsiaTheme="minorEastAsia"/>
        </w:rPr>
        <w:t>, Nórsky mechanizmus</w:t>
      </w:r>
      <w:r w:rsidR="6D6E1950" w:rsidRPr="40F51A04">
        <w:rPr>
          <w:rFonts w:eastAsiaTheme="minorEastAsia"/>
        </w:rPr>
        <w:t>,</w:t>
      </w:r>
      <w:r w:rsidRPr="40F51A04">
        <w:rPr>
          <w:rFonts w:eastAsiaTheme="minorEastAsia"/>
        </w:rPr>
        <w:t xml:space="preserve"> </w:t>
      </w:r>
    </w:p>
    <w:p w14:paraId="3F1FC678" w14:textId="77777777" w:rsidR="001E571C" w:rsidRPr="00072231" w:rsidRDefault="001E571C" w:rsidP="003870F0">
      <w:pPr>
        <w:pStyle w:val="Odsekzoznamu"/>
        <w:numPr>
          <w:ilvl w:val="0"/>
          <w:numId w:val="100"/>
        </w:numPr>
        <w:rPr>
          <w:rFonts w:eastAsiaTheme="minorEastAsia"/>
          <w:szCs w:val="20"/>
        </w:rPr>
      </w:pPr>
      <w:r w:rsidRPr="3FCEC877">
        <w:rPr>
          <w:rFonts w:eastAsiaTheme="minorEastAsia"/>
          <w:b/>
          <w:bCs/>
          <w:i/>
          <w:iCs/>
          <w:szCs w:val="20"/>
        </w:rPr>
        <w:t xml:space="preserve">Spolupráca s marketingovými agentúrami - </w:t>
      </w:r>
      <w:r w:rsidRPr="3FCEC877">
        <w:rPr>
          <w:rFonts w:eastAsiaTheme="minorEastAsia"/>
          <w:szCs w:val="20"/>
        </w:rPr>
        <w:t xml:space="preserve">Slovakia </w:t>
      </w:r>
      <w:proofErr w:type="spellStart"/>
      <w:r w:rsidRPr="3FCEC877">
        <w:rPr>
          <w:rFonts w:eastAsiaTheme="minorEastAsia"/>
          <w:szCs w:val="20"/>
        </w:rPr>
        <w:t>Travel</w:t>
      </w:r>
      <w:proofErr w:type="spellEnd"/>
      <w:r w:rsidRPr="3FCEC877">
        <w:rPr>
          <w:rFonts w:eastAsiaTheme="minorEastAsia"/>
          <w:szCs w:val="20"/>
        </w:rPr>
        <w:t>, marketingové agentúry v Českej republike, Poľsku a Maďarsku.</w:t>
      </w:r>
    </w:p>
    <w:p w14:paraId="410DBF63" w14:textId="77777777" w:rsidR="001E571C" w:rsidRDefault="001E571C" w:rsidP="00305CF6">
      <w:pPr>
        <w:ind w:left="720"/>
        <w:rPr>
          <w:rFonts w:eastAsiaTheme="minorEastAsia"/>
          <w:color w:val="FF0000"/>
          <w:szCs w:val="20"/>
        </w:rPr>
      </w:pPr>
    </w:p>
    <w:p w14:paraId="477411FB" w14:textId="08922937" w:rsidR="001E571C" w:rsidRDefault="5153B7D0" w:rsidP="00F866B0">
      <w:pPr>
        <w:ind w:firstLine="426"/>
        <w:rPr>
          <w:rFonts w:eastAsia="Times New Roman" w:cs="Times New Roman"/>
        </w:rPr>
      </w:pPr>
      <w:r w:rsidRPr="3EC4131E">
        <w:rPr>
          <w:rFonts w:eastAsia="Times New Roman" w:cs="Times New Roman"/>
          <w:b/>
          <w:bCs/>
        </w:rPr>
        <w:t>Cezhraničná spolupráca OOCR</w:t>
      </w:r>
      <w:r w:rsidRPr="3EC4131E">
        <w:rPr>
          <w:rFonts w:eastAsia="Times New Roman" w:cs="Times New Roman"/>
        </w:rPr>
        <w:t xml:space="preserve"> bola na základe dotazníkového prieskumu identifikovaná v OOCR </w:t>
      </w:r>
      <w:r w:rsidR="211CA60F" w:rsidRPr="3EC4131E">
        <w:rPr>
          <w:rFonts w:eastAsia="Times New Roman" w:cs="Times New Roman"/>
        </w:rPr>
        <w:t xml:space="preserve">Región </w:t>
      </w:r>
      <w:r w:rsidRPr="3EC4131E">
        <w:rPr>
          <w:rFonts w:eastAsia="Times New Roman" w:cs="Times New Roman"/>
        </w:rPr>
        <w:t>Vysoké Tatry, a to na mesačnej báze (Česká republika, Poľsko, Maďarsko), na polročnej báze (Ukrajina). OOCR Vysoké Tatry - Podhorie v priebehu roka spolupracuje s Českou republikou a Poľskom. Ostatné OOCR vykazujú cezhraničnú spoluprácu minimálne.</w:t>
      </w:r>
    </w:p>
    <w:p w14:paraId="4AE29BEE" w14:textId="77777777" w:rsidR="001E571C" w:rsidRDefault="001E571C" w:rsidP="00305CF6">
      <w:pPr>
        <w:rPr>
          <w:rFonts w:eastAsia="Times New Roman" w:cs="Times New Roman"/>
          <w:szCs w:val="20"/>
        </w:rPr>
      </w:pPr>
    </w:p>
    <w:p w14:paraId="7284D9D1" w14:textId="63920EA3" w:rsidR="001E571C" w:rsidRPr="00B07C11" w:rsidRDefault="5BFBA311" w:rsidP="00305CF6">
      <w:pPr>
        <w:pStyle w:val="Nadpis3"/>
        <w:spacing w:before="0"/>
        <w:rPr>
          <w:rFonts w:eastAsia="Times New Roman" w:cs="Times New Roman"/>
        </w:rPr>
      </w:pPr>
      <w:bookmarkStart w:id="257" w:name="_Toc192512811"/>
      <w:r>
        <w:t>Analýza spolupráce: medzikrajová úroveň</w:t>
      </w:r>
      <w:bookmarkEnd w:id="257"/>
    </w:p>
    <w:p w14:paraId="717F49E4" w14:textId="7623E60E" w:rsidR="001E571C" w:rsidRDefault="7CC87DC1" w:rsidP="00F866B0">
      <w:pPr>
        <w:ind w:firstLine="426"/>
        <w:rPr>
          <w:rFonts w:eastAsia="Times New Roman" w:cs="Times New Roman"/>
        </w:rPr>
      </w:pPr>
      <w:r w:rsidRPr="40F51A04">
        <w:rPr>
          <w:rFonts w:eastAsia="Times New Roman" w:cs="Times New Roman"/>
          <w:b/>
          <w:bCs/>
        </w:rPr>
        <w:t xml:space="preserve">Na medzikrajovej úrovni </w:t>
      </w:r>
      <w:r w:rsidRPr="40F51A04">
        <w:rPr>
          <w:rFonts w:eastAsia="Times New Roman" w:cs="Times New Roman"/>
        </w:rPr>
        <w:t xml:space="preserve">spolupracuje </w:t>
      </w:r>
      <w:r w:rsidRPr="40F51A04">
        <w:rPr>
          <w:rFonts w:eastAsia="Times New Roman" w:cs="Times New Roman"/>
          <w:b/>
          <w:bCs/>
        </w:rPr>
        <w:t>Prešovský samosprávny kraj</w:t>
      </w:r>
      <w:r w:rsidRPr="40F51A04">
        <w:rPr>
          <w:rFonts w:eastAsia="Times New Roman" w:cs="Times New Roman"/>
        </w:rPr>
        <w:t xml:space="preserve"> s</w:t>
      </w:r>
      <w:r w:rsidRPr="40F51A04">
        <w:rPr>
          <w:rFonts w:eastAsia="Times New Roman" w:cs="Times New Roman"/>
          <w:b/>
          <w:bCs/>
        </w:rPr>
        <w:t xml:space="preserve"> </w:t>
      </w:r>
      <w:r w:rsidRPr="40F51A04">
        <w:rPr>
          <w:rFonts w:eastAsia="Times New Roman" w:cs="Times New Roman"/>
        </w:rPr>
        <w:t>Košickým, Banskobystrickým a Žilinským samosprávnym krajom. V rámci cestovného ruchu je rozvinutá väčšia miera spolupráca s Banskobystrickým krajom v oblasti rozvoja cykloturistiky a cyklistickej dopravy. Spolupráca so Žilinským samosprávnym krajom v súčasnosti prebieha na báze komunikácie v téme Strategicky významné stavby (aktivita na úrovni SK8). Zriadením oddelenia cestovného ruchu na Ú</w:t>
      </w:r>
      <w:r w:rsidR="6A8CED44" w:rsidRPr="40F51A04">
        <w:rPr>
          <w:rFonts w:eastAsia="Times New Roman" w:cs="Times New Roman"/>
        </w:rPr>
        <w:t xml:space="preserve">rade </w:t>
      </w:r>
      <w:r w:rsidRPr="40F51A04">
        <w:rPr>
          <w:rFonts w:eastAsia="Times New Roman" w:cs="Times New Roman"/>
        </w:rPr>
        <w:t>PSK je téma koordinácie spolupráce s ostatnými krajmi SR (predovšetkým v oblasti cestovného ruchu) kompetenčne dynamickejšia.</w:t>
      </w:r>
    </w:p>
    <w:p w14:paraId="3B42A5B1" w14:textId="35279855" w:rsidR="001E571C" w:rsidRPr="00B07C11" w:rsidRDefault="5BFBA311" w:rsidP="00F866B0">
      <w:pPr>
        <w:ind w:firstLine="426"/>
        <w:rPr>
          <w:rFonts w:eastAsia="Times New Roman" w:cs="Times New Roman"/>
        </w:rPr>
      </w:pPr>
      <w:r w:rsidRPr="2AE40505">
        <w:rPr>
          <w:rFonts w:eastAsia="Times New Roman" w:cs="Times New Roman"/>
          <w:b/>
          <w:bCs/>
        </w:rPr>
        <w:t xml:space="preserve">Združenie samosprávnych krajov Slovenska (SK8) </w:t>
      </w:r>
      <w:r w:rsidRPr="2AE40505">
        <w:rPr>
          <w:rFonts w:eastAsia="Times New Roman" w:cs="Times New Roman"/>
        </w:rPr>
        <w:t>vytvorilo sekciu cestovného ruchu, v ktorej Ú</w:t>
      </w:r>
      <w:r w:rsidR="6A8EF40F" w:rsidRPr="2AE40505">
        <w:rPr>
          <w:rFonts w:eastAsia="Times New Roman" w:cs="Times New Roman"/>
        </w:rPr>
        <w:t>rad</w:t>
      </w:r>
      <w:r w:rsidRPr="2AE40505">
        <w:rPr>
          <w:rFonts w:eastAsia="Times New Roman" w:cs="Times New Roman"/>
        </w:rPr>
        <w:t xml:space="preserve"> PSK zastupuje vedúca Oddelenia cestovného ruchu Ú</w:t>
      </w:r>
      <w:r w:rsidR="1D448438" w:rsidRPr="2AE40505">
        <w:rPr>
          <w:rFonts w:eastAsia="Times New Roman" w:cs="Times New Roman"/>
        </w:rPr>
        <w:t>radu</w:t>
      </w:r>
      <w:r w:rsidRPr="2AE40505">
        <w:rPr>
          <w:rFonts w:eastAsia="Times New Roman" w:cs="Times New Roman"/>
        </w:rPr>
        <w:t xml:space="preserve"> PSK. V spolupráci s KOCR Severovýchod Slovenska sa tak vytvoril priestor na spoluprácu s ostatnými orgánmi riadenia cestovného ruchu v krajoch a vznikla odborne erudovaná platforma na tlmočenie návrhov od regionálnych aktérov cestovného ruchu smerom k </w:t>
      </w:r>
      <w:proofErr w:type="spellStart"/>
      <w:r w:rsidRPr="2AE40505">
        <w:rPr>
          <w:rFonts w:eastAsia="Times New Roman" w:cs="Times New Roman"/>
        </w:rPr>
        <w:t>MCRaŠ</w:t>
      </w:r>
      <w:proofErr w:type="spellEnd"/>
      <w:r w:rsidRPr="2AE40505">
        <w:rPr>
          <w:rFonts w:eastAsia="Times New Roman" w:cs="Times New Roman"/>
        </w:rPr>
        <w:t xml:space="preserve"> SR.</w:t>
      </w:r>
    </w:p>
    <w:p w14:paraId="0C317484" w14:textId="2BC89B78" w:rsidR="001E571C" w:rsidRDefault="001E571C" w:rsidP="00F866B0">
      <w:pPr>
        <w:ind w:firstLine="426"/>
        <w:rPr>
          <w:rFonts w:eastAsia="Times New Roman" w:cs="Times New Roman"/>
          <w:szCs w:val="20"/>
        </w:rPr>
      </w:pPr>
      <w:r w:rsidRPr="205BB9A1">
        <w:rPr>
          <w:rFonts w:eastAsia="Times New Roman" w:cs="Times New Roman"/>
          <w:szCs w:val="20"/>
        </w:rPr>
        <w:t xml:space="preserve"> </w:t>
      </w:r>
      <w:r w:rsidRPr="205BB9A1">
        <w:rPr>
          <w:rFonts w:eastAsia="Times New Roman" w:cs="Times New Roman"/>
          <w:b/>
          <w:bCs/>
          <w:szCs w:val="20"/>
        </w:rPr>
        <w:t xml:space="preserve">Spolupráca OOCR na medzikrajovej úrovni </w:t>
      </w:r>
      <w:r w:rsidRPr="205BB9A1">
        <w:rPr>
          <w:rFonts w:eastAsia="Times New Roman" w:cs="Times New Roman"/>
          <w:szCs w:val="20"/>
        </w:rPr>
        <w:t xml:space="preserve">je charakterizovaná väzbou na Ministerstvo cestovného ruchu SR v oblasti organizovania </w:t>
      </w:r>
      <w:proofErr w:type="spellStart"/>
      <w:r w:rsidRPr="205BB9A1">
        <w:rPr>
          <w:rFonts w:eastAsia="Times New Roman" w:cs="Times New Roman"/>
          <w:szCs w:val="20"/>
        </w:rPr>
        <w:t>infociest</w:t>
      </w:r>
      <w:proofErr w:type="spellEnd"/>
      <w:r w:rsidRPr="205BB9A1">
        <w:rPr>
          <w:rFonts w:eastAsia="Times New Roman" w:cs="Times New Roman"/>
          <w:szCs w:val="20"/>
        </w:rPr>
        <w:t xml:space="preserve"> a prípravy veľtrhov, pričom spolupráca je hodnotená ako nedostatočná (dotazníkový prieskum).</w:t>
      </w:r>
      <w:r w:rsidR="005A21C5">
        <w:rPr>
          <w:rFonts w:eastAsia="Times New Roman" w:cs="Times New Roman"/>
          <w:szCs w:val="20"/>
        </w:rPr>
        <w:t xml:space="preserve"> </w:t>
      </w:r>
      <w:r w:rsidRPr="205BB9A1">
        <w:rPr>
          <w:rFonts w:eastAsia="Times New Roman" w:cs="Times New Roman"/>
          <w:szCs w:val="20"/>
        </w:rPr>
        <w:t xml:space="preserve">Spolupráca OOCR v oblasti jednotnej prezentácie Slovenska (Slovakia </w:t>
      </w:r>
      <w:proofErr w:type="spellStart"/>
      <w:r w:rsidRPr="205BB9A1">
        <w:rPr>
          <w:rFonts w:eastAsia="Times New Roman" w:cs="Times New Roman"/>
          <w:szCs w:val="20"/>
        </w:rPr>
        <w:t>Travel</w:t>
      </w:r>
      <w:proofErr w:type="spellEnd"/>
      <w:r w:rsidRPr="205BB9A1">
        <w:rPr>
          <w:rFonts w:eastAsia="Times New Roman" w:cs="Times New Roman"/>
          <w:szCs w:val="20"/>
        </w:rPr>
        <w:t>) bola hodnotená ako komplikovaná s pochybným dopadom na domáci cestovný ruch (finančná náročnosť videoreklám).</w:t>
      </w:r>
    </w:p>
    <w:p w14:paraId="604F92B0" w14:textId="3F6995B3" w:rsidR="001E571C" w:rsidRPr="00441E77" w:rsidRDefault="5153B7D0" w:rsidP="00F866B0">
      <w:pPr>
        <w:ind w:firstLine="426"/>
        <w:rPr>
          <w:rFonts w:eastAsia="Times New Roman" w:cs="Times New Roman"/>
        </w:rPr>
      </w:pPr>
      <w:r w:rsidRPr="3EC4131E">
        <w:rPr>
          <w:rFonts w:eastAsia="Times New Roman" w:cs="Times New Roman"/>
        </w:rPr>
        <w:lastRenderedPageBreak/>
        <w:t xml:space="preserve">Spolupráca </w:t>
      </w:r>
      <w:r w:rsidRPr="3EC4131E">
        <w:rPr>
          <w:rFonts w:eastAsia="Times New Roman" w:cs="Times New Roman"/>
          <w:b/>
          <w:bCs/>
        </w:rPr>
        <w:t>OOCR</w:t>
      </w:r>
      <w:r w:rsidRPr="3EC4131E">
        <w:rPr>
          <w:rFonts w:eastAsia="Times New Roman" w:cs="Times New Roman"/>
        </w:rPr>
        <w:t xml:space="preserve"> na území Prešovského kraja so </w:t>
      </w:r>
      <w:r w:rsidRPr="3EC4131E">
        <w:rPr>
          <w:rFonts w:eastAsia="Times New Roman" w:cs="Times New Roman"/>
          <w:b/>
          <w:bCs/>
        </w:rPr>
        <w:t>sieťou OOCR</w:t>
      </w:r>
      <w:r w:rsidRPr="3EC4131E">
        <w:rPr>
          <w:rFonts w:eastAsia="Times New Roman" w:cs="Times New Roman"/>
        </w:rPr>
        <w:t xml:space="preserve"> v iných krajoch Slovenska bola hodnotená pozitívne (odborné školenia, výmeny skúseností), pričom kľúčovú úlohu zohráva vzdialenosť. Najintenzívnejšia spolupráca prebieha s Košickým krajom, ktorú deklarovali OOCR Región Šariš a OOCR Horný Zemplín, OOCR </w:t>
      </w:r>
      <w:r w:rsidR="593400F0" w:rsidRPr="3EC4131E">
        <w:rPr>
          <w:rFonts w:eastAsia="Times New Roman" w:cs="Times New Roman"/>
        </w:rPr>
        <w:t xml:space="preserve">Región </w:t>
      </w:r>
      <w:r w:rsidRPr="3EC4131E">
        <w:rPr>
          <w:rFonts w:eastAsia="Times New Roman" w:cs="Times New Roman"/>
        </w:rPr>
        <w:t xml:space="preserve">Vysoké Tatry, OOCR Šariš - Bardejov a OOCR Tatry - Spiš - Pieniny. So Žilinským krajom najintenzívnejšie spolupracuje OOCR </w:t>
      </w:r>
      <w:r w:rsidR="6FBB4FD5" w:rsidRPr="3EC4131E">
        <w:rPr>
          <w:rFonts w:eastAsia="Times New Roman" w:cs="Times New Roman"/>
        </w:rPr>
        <w:t xml:space="preserve">Región </w:t>
      </w:r>
      <w:r w:rsidRPr="3EC4131E">
        <w:rPr>
          <w:rFonts w:eastAsia="Times New Roman" w:cs="Times New Roman"/>
        </w:rPr>
        <w:t xml:space="preserve">Vysoké Tatry, s Banskobystrickým krajom spolupracuje najintenzívnejšie OOCR Vysoké Tatry - Podhorie a OOCR Región Šariš, menej intenzívne OOCR Horný Zemplín, OOCR </w:t>
      </w:r>
      <w:r w:rsidR="747613C4" w:rsidRPr="3EC4131E">
        <w:rPr>
          <w:rFonts w:eastAsia="Times New Roman" w:cs="Times New Roman"/>
        </w:rPr>
        <w:t xml:space="preserve">Región </w:t>
      </w:r>
      <w:r w:rsidRPr="3EC4131E">
        <w:rPr>
          <w:rFonts w:eastAsia="Times New Roman" w:cs="Times New Roman"/>
        </w:rPr>
        <w:t>Vysoké Tatry a OOCR Šariš - Bardejov. Spolupráca v rámci ostatných krajov je zo strany OOCR minimálna. Najmenej  rozvinutú spoluprácu s OOCR v rámci iných krajov vykazuje OOCR Severný Spiš - Pieniny a OOCR Tatry - Spiš - Pieniny. Intenzitu  spolupráce OOCR s ďalšími krajmi v SR zachytáva nasledujúca mapa.</w:t>
      </w:r>
    </w:p>
    <w:p w14:paraId="67BB669E" w14:textId="77777777" w:rsidR="001E571C" w:rsidRPr="00B07C11" w:rsidRDefault="001E571C" w:rsidP="00305CF6">
      <w:pPr>
        <w:rPr>
          <w:szCs w:val="20"/>
        </w:rPr>
      </w:pPr>
      <w:r w:rsidRPr="205BB9A1">
        <w:rPr>
          <w:rFonts w:eastAsia="Times New Roman" w:cs="Times New Roman"/>
          <w:szCs w:val="20"/>
        </w:rPr>
        <w:t xml:space="preserve"> </w:t>
      </w:r>
    </w:p>
    <w:p w14:paraId="1B5C9ED5" w14:textId="540DE592" w:rsidR="001E571C" w:rsidRPr="005A21C5" w:rsidRDefault="005A21C5" w:rsidP="005A21C5">
      <w:pPr>
        <w:pStyle w:val="Popis"/>
        <w:spacing w:after="0"/>
        <w:rPr>
          <w:rFonts w:eastAsia="Times New Roman" w:cs="Times New Roman"/>
          <w:i w:val="0"/>
          <w:iCs w:val="0"/>
          <w:color w:val="7030A0"/>
          <w:sz w:val="20"/>
          <w:szCs w:val="22"/>
        </w:rPr>
      </w:pPr>
      <w:bookmarkStart w:id="258" w:name="_Toc188623621"/>
      <w:r w:rsidRPr="005A21C5">
        <w:rPr>
          <w:rFonts w:eastAsia="Times New Roman" w:cs="Times New Roman"/>
          <w:color w:val="7030A0"/>
          <w:sz w:val="20"/>
          <w:szCs w:val="22"/>
        </w:rPr>
        <w:t xml:space="preserve">Mapa </w:t>
      </w:r>
      <w:r w:rsidRPr="005A21C5">
        <w:rPr>
          <w:rFonts w:eastAsia="Times New Roman" w:cs="Times New Roman"/>
          <w:color w:val="7030A0"/>
          <w:sz w:val="20"/>
          <w:szCs w:val="22"/>
        </w:rPr>
        <w:fldChar w:fldCharType="begin"/>
      </w:r>
      <w:r w:rsidRPr="005A21C5">
        <w:rPr>
          <w:rFonts w:eastAsia="Times New Roman" w:cs="Times New Roman"/>
          <w:color w:val="7030A0"/>
          <w:sz w:val="20"/>
          <w:szCs w:val="22"/>
        </w:rPr>
        <w:instrText xml:space="preserve"> SEQ Mapa \* ARABIC </w:instrText>
      </w:r>
      <w:r w:rsidRPr="005A21C5">
        <w:rPr>
          <w:rFonts w:eastAsia="Times New Roman" w:cs="Times New Roman"/>
          <w:color w:val="7030A0"/>
          <w:sz w:val="20"/>
          <w:szCs w:val="22"/>
        </w:rPr>
        <w:fldChar w:fldCharType="separate"/>
      </w:r>
      <w:r w:rsidR="00A9508C">
        <w:rPr>
          <w:rFonts w:eastAsia="Times New Roman" w:cs="Times New Roman"/>
          <w:noProof/>
          <w:color w:val="7030A0"/>
          <w:sz w:val="20"/>
          <w:szCs w:val="22"/>
        </w:rPr>
        <w:t>56</w:t>
      </w:r>
      <w:r w:rsidRPr="005A21C5">
        <w:rPr>
          <w:rFonts w:eastAsia="Times New Roman" w:cs="Times New Roman"/>
          <w:color w:val="7030A0"/>
          <w:sz w:val="20"/>
          <w:szCs w:val="22"/>
        </w:rPr>
        <w:fldChar w:fldCharType="end"/>
      </w:r>
      <w:r w:rsidRPr="005A21C5">
        <w:rPr>
          <w:rFonts w:eastAsia="Times New Roman" w:cs="Times New Roman"/>
          <w:color w:val="7030A0"/>
          <w:sz w:val="20"/>
          <w:szCs w:val="22"/>
        </w:rPr>
        <w:t xml:space="preserve">: </w:t>
      </w:r>
      <w:r w:rsidR="001E571C" w:rsidRPr="005A21C5">
        <w:rPr>
          <w:rFonts w:eastAsia="Times New Roman" w:cs="Times New Roman"/>
          <w:color w:val="7030A0"/>
          <w:sz w:val="20"/>
          <w:szCs w:val="22"/>
        </w:rPr>
        <w:t>intenzita spolupráce OOCR s iným krajmi Slovenska</w:t>
      </w:r>
      <w:bookmarkEnd w:id="258"/>
    </w:p>
    <w:p w14:paraId="4B460647" w14:textId="77777777" w:rsidR="001E571C" w:rsidRDefault="001E571C" w:rsidP="00305CF6">
      <w:pPr>
        <w:rPr>
          <w:i/>
          <w:iCs/>
          <w:color w:val="7030A0"/>
          <w:szCs w:val="20"/>
        </w:rPr>
      </w:pPr>
      <w:r>
        <w:rPr>
          <w:noProof/>
          <w:lang w:eastAsia="sk-SK"/>
        </w:rPr>
        <w:drawing>
          <wp:inline distT="0" distB="0" distL="0" distR="0" wp14:anchorId="34CFB521" wp14:editId="1F647A40">
            <wp:extent cx="5762626" cy="3552844"/>
            <wp:effectExtent l="0" t="0" r="0" b="0"/>
            <wp:docPr id="568814735" name="Obrázek 568814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68814735"/>
                    <pic:cNvPicPr/>
                  </pic:nvPicPr>
                  <pic:blipFill>
                    <a:blip r:embed="rId142">
                      <a:extLst>
                        <a:ext uri="{28A0092B-C50C-407E-A947-70E740481C1C}">
                          <a14:useLocalDpi xmlns:a14="http://schemas.microsoft.com/office/drawing/2010/main" val="0"/>
                        </a:ext>
                      </a:extLst>
                    </a:blip>
                    <a:srcRect t="7009" b="5841"/>
                    <a:stretch>
                      <a:fillRect/>
                    </a:stretch>
                  </pic:blipFill>
                  <pic:spPr>
                    <a:xfrm>
                      <a:off x="0" y="0"/>
                      <a:ext cx="5762626" cy="3552844"/>
                    </a:xfrm>
                    <a:prstGeom prst="rect">
                      <a:avLst/>
                    </a:prstGeom>
                  </pic:spPr>
                </pic:pic>
              </a:graphicData>
            </a:graphic>
          </wp:inline>
        </w:drawing>
      </w:r>
      <w:r w:rsidRPr="0BD2A335">
        <w:rPr>
          <w:i/>
          <w:iCs/>
          <w:color w:val="7030A0"/>
          <w:sz w:val="18"/>
          <w:szCs w:val="18"/>
        </w:rPr>
        <w:t>Zdroj: vlastné spracovanie, 2024</w:t>
      </w:r>
    </w:p>
    <w:p w14:paraId="586BB4C6" w14:textId="77777777" w:rsidR="001E571C" w:rsidRDefault="001E571C" w:rsidP="00305CF6">
      <w:pPr>
        <w:ind w:firstLine="708"/>
        <w:rPr>
          <w:rFonts w:eastAsia="Times New Roman" w:cs="Times New Roman"/>
          <w:szCs w:val="20"/>
        </w:rPr>
      </w:pPr>
    </w:p>
    <w:p w14:paraId="3702E7BF" w14:textId="69AF4F86" w:rsidR="001E571C" w:rsidRPr="003131DB" w:rsidRDefault="4387F009" w:rsidP="00F866B0">
      <w:pPr>
        <w:ind w:firstLine="426"/>
        <w:rPr>
          <w:rFonts w:eastAsia="Times New Roman" w:cs="Times New Roman"/>
        </w:rPr>
      </w:pPr>
      <w:r w:rsidRPr="40F51A04">
        <w:rPr>
          <w:rFonts w:eastAsia="Times New Roman" w:cs="Times New Roman"/>
        </w:rPr>
        <w:t xml:space="preserve">V rámci </w:t>
      </w:r>
      <w:proofErr w:type="spellStart"/>
      <w:r w:rsidRPr="40F51A04">
        <w:rPr>
          <w:rFonts w:eastAsia="Times New Roman" w:cs="Times New Roman"/>
          <w:b/>
          <w:bCs/>
        </w:rPr>
        <w:t>cezkrajovej</w:t>
      </w:r>
      <w:proofErr w:type="spellEnd"/>
      <w:r w:rsidRPr="40F51A04">
        <w:rPr>
          <w:rFonts w:eastAsia="Times New Roman" w:cs="Times New Roman"/>
          <w:b/>
          <w:bCs/>
        </w:rPr>
        <w:t xml:space="preserve"> spolupráce</w:t>
      </w:r>
      <w:r w:rsidRPr="40F51A04">
        <w:rPr>
          <w:rFonts w:eastAsia="Times New Roman" w:cs="Times New Roman"/>
        </w:rPr>
        <w:t xml:space="preserve"> sme sa zamerali aj na vyhodnotenie  spolupráce</w:t>
      </w:r>
      <w:r w:rsidRPr="40F51A04">
        <w:rPr>
          <w:rFonts w:eastAsia="Times New Roman" w:cs="Times New Roman"/>
          <w:b/>
          <w:bCs/>
        </w:rPr>
        <w:t xml:space="preserve"> OOCR so vzdelávacími inštitúciami </w:t>
      </w:r>
      <w:r w:rsidRPr="40F51A04">
        <w:rPr>
          <w:rFonts w:eastAsia="Times New Roman" w:cs="Times New Roman"/>
        </w:rPr>
        <w:t>(vysoké školy, stredné školy v rôznych krajoch), ktorá  je na základe dotazníka charakterizovaná ako veľmi nízka (len jedna OOCR deklaruje spoluprácu s hotelovou akadémiou) z dôvodu nevyhovujúcej náplne vzdelávania (3 OOCR). Spolupráca s vysokými školami, predovšetkým s Univerzitou Mateja Bela v Banskej Bystrici a s Prešovskou univerzitou v Prešove je na výbornej úrovni,  majoritne v odpovediach OOCR považujú vysokoškolský vzdelávací systém za vyhovujúci. Oblasti spolupráce OOCR so školami sú zhrnuté v</w:t>
      </w:r>
      <w:r w:rsidR="12676518" w:rsidRPr="40F51A04">
        <w:rPr>
          <w:rFonts w:eastAsia="Times New Roman" w:cs="Times New Roman"/>
        </w:rPr>
        <w:t> </w:t>
      </w:r>
      <w:proofErr w:type="spellStart"/>
      <w:r w:rsidR="12676518" w:rsidRPr="40F51A04">
        <w:rPr>
          <w:rFonts w:eastAsia="Times New Roman" w:cs="Times New Roman"/>
        </w:rPr>
        <w:t>prílohovej</w:t>
      </w:r>
      <w:proofErr w:type="spellEnd"/>
      <w:r w:rsidR="12676518" w:rsidRPr="40F51A04">
        <w:rPr>
          <w:rFonts w:eastAsia="Times New Roman" w:cs="Times New Roman"/>
        </w:rPr>
        <w:t xml:space="preserve"> časti</w:t>
      </w:r>
      <w:r w:rsidRPr="40F51A04">
        <w:rPr>
          <w:rFonts w:eastAsia="Times New Roman" w:cs="Times New Roman"/>
        </w:rPr>
        <w:t xml:space="preserve"> (</w:t>
      </w:r>
      <w:proofErr w:type="spellStart"/>
      <w:r w:rsidRPr="40F51A04">
        <w:rPr>
          <w:rFonts w:eastAsia="Times New Roman" w:cs="Times New Roman"/>
        </w:rPr>
        <w:t>Príloh</w:t>
      </w:r>
      <w:r w:rsidR="17708CEC" w:rsidRPr="40F51A04">
        <w:rPr>
          <w:rFonts w:eastAsia="Times New Roman" w:cs="Times New Roman"/>
        </w:rPr>
        <w:t>ová</w:t>
      </w:r>
      <w:proofErr w:type="spellEnd"/>
      <w:r w:rsidR="17708CEC" w:rsidRPr="40F51A04">
        <w:rPr>
          <w:rFonts w:eastAsia="Times New Roman" w:cs="Times New Roman"/>
        </w:rPr>
        <w:t xml:space="preserve"> časť</w:t>
      </w:r>
      <w:r w:rsidRPr="40F51A04">
        <w:rPr>
          <w:rFonts w:eastAsia="Times New Roman" w:cs="Times New Roman"/>
        </w:rPr>
        <w:t xml:space="preserve"> </w:t>
      </w:r>
      <w:r w:rsidR="12676518" w:rsidRPr="40F51A04">
        <w:rPr>
          <w:rFonts w:eastAsia="Times New Roman" w:cs="Times New Roman"/>
        </w:rPr>
        <w:t>Tabuľka 2</w:t>
      </w:r>
      <w:r w:rsidR="640DECAC" w:rsidRPr="40F51A04">
        <w:rPr>
          <w:rFonts w:eastAsia="Times New Roman" w:cs="Times New Roman"/>
        </w:rPr>
        <w:t>8</w:t>
      </w:r>
      <w:r w:rsidR="12676518" w:rsidRPr="40F51A04">
        <w:rPr>
          <w:rFonts w:eastAsia="Times New Roman" w:cs="Times New Roman"/>
        </w:rPr>
        <w:t>: Oblasti spolupráce OOCR so školami</w:t>
      </w:r>
      <w:r w:rsidRPr="40F51A04">
        <w:rPr>
          <w:rFonts w:eastAsia="Times New Roman" w:cs="Times New Roman"/>
        </w:rPr>
        <w:t>).</w:t>
      </w:r>
    </w:p>
    <w:p w14:paraId="05815FBC" w14:textId="799EB860" w:rsidR="001E571C" w:rsidRDefault="4387F009" w:rsidP="40F51A04">
      <w:pPr>
        <w:rPr>
          <w:rFonts w:eastAsia="Times New Roman" w:cs="Times New Roman"/>
        </w:rPr>
      </w:pPr>
      <w:r w:rsidRPr="40F51A04">
        <w:rPr>
          <w:rFonts w:ascii="Times New Roman" w:eastAsia="Times New Roman" w:hAnsi="Times New Roman" w:cs="Times New Roman"/>
          <w:color w:val="7030A0"/>
        </w:rPr>
        <w:t xml:space="preserve">         </w:t>
      </w:r>
      <w:r w:rsidRPr="40F51A04">
        <w:rPr>
          <w:rFonts w:ascii="Times New Roman" w:eastAsia="Times New Roman" w:hAnsi="Times New Roman" w:cs="Times New Roman"/>
        </w:rPr>
        <w:t xml:space="preserve">  </w:t>
      </w:r>
      <w:r w:rsidRPr="40F51A04">
        <w:rPr>
          <w:rFonts w:eastAsia="Times New Roman" w:cs="Times New Roman"/>
        </w:rPr>
        <w:t>Oblasti spolupráce</w:t>
      </w:r>
      <w:r w:rsidRPr="40F51A04">
        <w:rPr>
          <w:rFonts w:eastAsia="Times New Roman" w:cs="Times New Roman"/>
          <w:b/>
          <w:bCs/>
        </w:rPr>
        <w:t xml:space="preserve"> KOCR so vzdelávacími inštitúciami </w:t>
      </w:r>
      <w:r w:rsidRPr="40F51A04">
        <w:rPr>
          <w:rFonts w:eastAsia="Times New Roman" w:cs="Times New Roman"/>
        </w:rPr>
        <w:t>sú</w:t>
      </w:r>
      <w:r w:rsidRPr="40F51A04">
        <w:rPr>
          <w:rFonts w:eastAsia="Times New Roman" w:cs="Times New Roman"/>
          <w:b/>
          <w:bCs/>
        </w:rPr>
        <w:t xml:space="preserve"> n</w:t>
      </w:r>
      <w:r w:rsidRPr="40F51A04">
        <w:rPr>
          <w:rFonts w:eastAsia="Times New Roman" w:cs="Times New Roman"/>
        </w:rPr>
        <w:t>a základe štruktúrovaného rozhovoru s riaditeľom KOCR zosumarizované v</w:t>
      </w:r>
      <w:r w:rsidR="12676518" w:rsidRPr="40F51A04">
        <w:rPr>
          <w:rFonts w:eastAsia="Times New Roman" w:cs="Times New Roman"/>
        </w:rPr>
        <w:t> </w:t>
      </w:r>
      <w:proofErr w:type="spellStart"/>
      <w:r w:rsidRPr="40F51A04">
        <w:rPr>
          <w:rFonts w:eastAsia="Times New Roman" w:cs="Times New Roman"/>
        </w:rPr>
        <w:t>príloh</w:t>
      </w:r>
      <w:r w:rsidR="12676518" w:rsidRPr="40F51A04">
        <w:rPr>
          <w:rFonts w:eastAsia="Times New Roman" w:cs="Times New Roman"/>
        </w:rPr>
        <w:t>ovej</w:t>
      </w:r>
      <w:proofErr w:type="spellEnd"/>
      <w:r w:rsidR="12676518" w:rsidRPr="40F51A04">
        <w:rPr>
          <w:rFonts w:eastAsia="Times New Roman" w:cs="Times New Roman"/>
        </w:rPr>
        <w:t xml:space="preserve"> časti (</w:t>
      </w:r>
      <w:proofErr w:type="spellStart"/>
      <w:r w:rsidR="12676518" w:rsidRPr="40F51A04">
        <w:rPr>
          <w:rFonts w:eastAsia="Times New Roman" w:cs="Times New Roman"/>
        </w:rPr>
        <w:t>Príloh</w:t>
      </w:r>
      <w:r w:rsidR="3D408387" w:rsidRPr="40F51A04">
        <w:rPr>
          <w:rFonts w:eastAsia="Times New Roman" w:cs="Times New Roman"/>
        </w:rPr>
        <w:t>ová</w:t>
      </w:r>
      <w:proofErr w:type="spellEnd"/>
      <w:r w:rsidR="3D408387" w:rsidRPr="40F51A04">
        <w:rPr>
          <w:rFonts w:eastAsia="Times New Roman" w:cs="Times New Roman"/>
        </w:rPr>
        <w:t xml:space="preserve"> časť </w:t>
      </w:r>
      <w:r w:rsidR="12676518" w:rsidRPr="40F51A04">
        <w:rPr>
          <w:rFonts w:eastAsia="Times New Roman" w:cs="Times New Roman"/>
        </w:rPr>
        <w:t xml:space="preserve">Tabuľka </w:t>
      </w:r>
      <w:r w:rsidR="7B604AF3" w:rsidRPr="40F51A04">
        <w:rPr>
          <w:rFonts w:eastAsia="Times New Roman" w:cs="Times New Roman"/>
        </w:rPr>
        <w:t>29</w:t>
      </w:r>
      <w:r w:rsidR="12676518" w:rsidRPr="40F51A04">
        <w:rPr>
          <w:rFonts w:eastAsia="Times New Roman" w:cs="Times New Roman"/>
        </w:rPr>
        <w:t>: Oblasti spolupráce KOCR so školami).</w:t>
      </w:r>
    </w:p>
    <w:p w14:paraId="4F425E80" w14:textId="77777777" w:rsidR="001E571C" w:rsidRDefault="001E571C" w:rsidP="00305CF6">
      <w:pPr>
        <w:rPr>
          <w:rFonts w:eastAsia="Times New Roman" w:cs="Times New Roman"/>
          <w:color w:val="FF0000"/>
          <w:szCs w:val="20"/>
        </w:rPr>
      </w:pPr>
    </w:p>
    <w:p w14:paraId="40303EF9" w14:textId="5020FE81" w:rsidR="001E571C" w:rsidRPr="005A21C5" w:rsidRDefault="5BFBA311" w:rsidP="005A21C5">
      <w:pPr>
        <w:pStyle w:val="Nadpis3"/>
      </w:pPr>
      <w:bookmarkStart w:id="259" w:name="_Toc192512812"/>
      <w:r>
        <w:t>Analýza spolupráce: regionálna úroveň</w:t>
      </w:r>
      <w:bookmarkEnd w:id="259"/>
    </w:p>
    <w:p w14:paraId="34D7FDE9" w14:textId="7CD314C4" w:rsidR="005A21C5" w:rsidRDefault="4387F009" w:rsidP="00F866B0">
      <w:pPr>
        <w:ind w:firstLine="426"/>
        <w:rPr>
          <w:rFonts w:eastAsiaTheme="minorEastAsia"/>
        </w:rPr>
      </w:pPr>
      <w:r w:rsidRPr="40F51A04">
        <w:rPr>
          <w:rFonts w:eastAsia="Times New Roman" w:cs="Times New Roman"/>
        </w:rPr>
        <w:t>Regionálnu úroveň spolupráce charakterizuje spolupráca PSK, KOCR Severovýchod Slovenska, OOCR, ktoré pôsobia v Prešovskom kraji a ostatných aktéroch pôsobiacich v cestovnom ruchu na území Prešovského kraja.</w:t>
      </w:r>
      <w:r w:rsidR="12676518" w:rsidRPr="40F51A04">
        <w:rPr>
          <w:rFonts w:eastAsia="Times New Roman" w:cs="Times New Roman"/>
        </w:rPr>
        <w:t xml:space="preserve"> </w:t>
      </w:r>
      <w:r w:rsidRPr="40F51A04">
        <w:rPr>
          <w:rFonts w:eastAsia="Times New Roman" w:cs="Times New Roman"/>
        </w:rPr>
        <w:t xml:space="preserve">Spôsob a kvalita spolupráce medzi </w:t>
      </w:r>
      <w:r w:rsidRPr="40F51A04">
        <w:rPr>
          <w:rFonts w:eastAsia="Times New Roman" w:cs="Times New Roman"/>
          <w:b/>
          <w:bCs/>
        </w:rPr>
        <w:t>KOCR a PSK</w:t>
      </w:r>
      <w:r w:rsidRPr="40F51A04">
        <w:rPr>
          <w:rFonts w:eastAsia="Times New Roman" w:cs="Times New Roman"/>
        </w:rPr>
        <w:t xml:space="preserve"> bola vyhodnotená na základe štruktúrovaného rozhovoru s KOCR nasledovne: </w:t>
      </w:r>
      <w:r w:rsidRPr="40F51A04">
        <w:rPr>
          <w:rFonts w:eastAsiaTheme="minorEastAsia"/>
        </w:rPr>
        <w:t xml:space="preserve">Zo strany KOCR bola spolupráca hodnotená ako formálna s nízkou mierou prepojenosti činností a aktivít. KOCR upozornila na nesprávne uchopené kompetencie a úlohy, ktorým niekedy chýba širší význam, či koncept (napr. deliaca línia medzi tvorbou propagačných materiálov VÚC </w:t>
      </w:r>
      <w:proofErr w:type="spellStart"/>
      <w:r w:rsidRPr="40F51A04">
        <w:rPr>
          <w:rFonts w:eastAsiaTheme="minorEastAsia"/>
        </w:rPr>
        <w:t>versus</w:t>
      </w:r>
      <w:proofErr w:type="spellEnd"/>
      <w:r w:rsidRPr="40F51A04">
        <w:rPr>
          <w:rFonts w:eastAsiaTheme="minorEastAsia"/>
        </w:rPr>
        <w:t xml:space="preserve"> KOCR) a taktiež skutočnosť, že niektoré úlohy zo strany PSK sú delegované na KOCR (napr. </w:t>
      </w:r>
      <w:proofErr w:type="spellStart"/>
      <w:r w:rsidRPr="40F51A04">
        <w:rPr>
          <w:rFonts w:eastAsiaTheme="minorEastAsia"/>
        </w:rPr>
        <w:t>cykloznačenie</w:t>
      </w:r>
      <w:proofErr w:type="spellEnd"/>
      <w:r w:rsidRPr="40F51A04">
        <w:rPr>
          <w:rFonts w:eastAsiaTheme="minorEastAsia"/>
        </w:rPr>
        <w:t>), o. i. z dôvodu jednoduchšej realizácie týchto aktivít v etape prípravy (VO, rozpočet, schvaľovacie mechanizmy).</w:t>
      </w:r>
    </w:p>
    <w:p w14:paraId="5D34A850" w14:textId="0FEEB2E7" w:rsidR="001E571C" w:rsidRPr="005A21C5" w:rsidRDefault="005A21C5" w:rsidP="005A21C5">
      <w:pPr>
        <w:jc w:val="left"/>
        <w:rPr>
          <w:rFonts w:eastAsiaTheme="minorEastAsia"/>
          <w:szCs w:val="20"/>
        </w:rPr>
      </w:pPr>
      <w:r>
        <w:rPr>
          <w:rFonts w:eastAsiaTheme="minorEastAsia"/>
          <w:szCs w:val="20"/>
        </w:rPr>
        <w:br w:type="page"/>
      </w:r>
    </w:p>
    <w:p w14:paraId="4829E8A4" w14:textId="3C1A5128" w:rsidR="001E571C" w:rsidRPr="005A21C5" w:rsidRDefault="005A21C5" w:rsidP="005A21C5">
      <w:pPr>
        <w:pStyle w:val="Popis"/>
        <w:spacing w:after="0"/>
        <w:rPr>
          <w:rFonts w:eastAsia="Times New Roman" w:cs="Times New Roman"/>
          <w:i w:val="0"/>
          <w:iCs w:val="0"/>
          <w:color w:val="7030A0"/>
          <w:sz w:val="20"/>
          <w:szCs w:val="22"/>
        </w:rPr>
      </w:pPr>
      <w:bookmarkStart w:id="260" w:name="_Toc188623799"/>
      <w:r w:rsidRPr="005A21C5">
        <w:rPr>
          <w:rFonts w:eastAsia="Times New Roman" w:cs="Times New Roman"/>
          <w:color w:val="7030A0"/>
          <w:sz w:val="20"/>
          <w:szCs w:val="22"/>
        </w:rPr>
        <w:lastRenderedPageBreak/>
        <w:t xml:space="preserve">Tabuľka </w:t>
      </w:r>
      <w:r w:rsidR="009B6DD4">
        <w:rPr>
          <w:rFonts w:eastAsia="Times New Roman" w:cs="Times New Roman"/>
          <w:color w:val="7030A0"/>
          <w:sz w:val="20"/>
          <w:szCs w:val="22"/>
        </w:rPr>
        <w:fldChar w:fldCharType="begin"/>
      </w:r>
      <w:r w:rsidR="009B6DD4">
        <w:rPr>
          <w:rFonts w:eastAsia="Times New Roman" w:cs="Times New Roman"/>
          <w:color w:val="7030A0"/>
          <w:sz w:val="20"/>
          <w:szCs w:val="22"/>
        </w:rPr>
        <w:instrText xml:space="preserve"> SEQ Tabuľka \* ARABIC </w:instrText>
      </w:r>
      <w:r w:rsidR="009B6DD4">
        <w:rPr>
          <w:rFonts w:eastAsia="Times New Roman" w:cs="Times New Roman"/>
          <w:color w:val="7030A0"/>
          <w:sz w:val="20"/>
          <w:szCs w:val="22"/>
        </w:rPr>
        <w:fldChar w:fldCharType="separate"/>
      </w:r>
      <w:r w:rsidR="00EA2FC3">
        <w:rPr>
          <w:rFonts w:eastAsia="Times New Roman" w:cs="Times New Roman"/>
          <w:noProof/>
          <w:color w:val="7030A0"/>
          <w:sz w:val="20"/>
          <w:szCs w:val="22"/>
        </w:rPr>
        <w:t>32</w:t>
      </w:r>
      <w:r w:rsidR="009B6DD4">
        <w:rPr>
          <w:rFonts w:eastAsia="Times New Roman" w:cs="Times New Roman"/>
          <w:color w:val="7030A0"/>
          <w:sz w:val="20"/>
          <w:szCs w:val="22"/>
        </w:rPr>
        <w:fldChar w:fldCharType="end"/>
      </w:r>
      <w:r w:rsidRPr="005A21C5">
        <w:rPr>
          <w:rFonts w:eastAsia="Times New Roman" w:cs="Times New Roman"/>
          <w:color w:val="7030A0"/>
          <w:sz w:val="20"/>
          <w:szCs w:val="22"/>
        </w:rPr>
        <w:t>:</w:t>
      </w:r>
      <w:r w:rsidRPr="005A21C5">
        <w:rPr>
          <w:sz w:val="20"/>
          <w:szCs w:val="20"/>
        </w:rPr>
        <w:t xml:space="preserve"> </w:t>
      </w:r>
      <w:r w:rsidR="001E571C" w:rsidRPr="005A21C5">
        <w:rPr>
          <w:rFonts w:eastAsia="Times New Roman" w:cs="Times New Roman"/>
          <w:color w:val="7030A0"/>
          <w:sz w:val="20"/>
          <w:szCs w:val="22"/>
        </w:rPr>
        <w:t>Návrhy KOCR na zlepšenie spolupráce s PSK</w:t>
      </w:r>
      <w:bookmarkEnd w:id="260"/>
    </w:p>
    <w:tbl>
      <w:tblPr>
        <w:tblStyle w:val="Mriekatabuky"/>
        <w:tblW w:w="0" w:type="auto"/>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6A0" w:firstRow="1" w:lastRow="0" w:firstColumn="1" w:lastColumn="0" w:noHBand="1" w:noVBand="1"/>
      </w:tblPr>
      <w:tblGrid>
        <w:gridCol w:w="9045"/>
      </w:tblGrid>
      <w:tr w:rsidR="001E571C" w14:paraId="395FE108" w14:textId="77777777" w:rsidTr="40F51A04">
        <w:trPr>
          <w:trHeight w:val="300"/>
        </w:trPr>
        <w:tc>
          <w:tcPr>
            <w:tcW w:w="9045" w:type="dxa"/>
            <w:shd w:val="clear" w:color="auto" w:fill="7030A0"/>
            <w:tcMar>
              <w:left w:w="105" w:type="dxa"/>
              <w:right w:w="105" w:type="dxa"/>
            </w:tcMar>
          </w:tcPr>
          <w:p w14:paraId="0ACEC4C8" w14:textId="77777777" w:rsidR="001E571C" w:rsidRPr="00387719" w:rsidRDefault="001E571C" w:rsidP="00305CF6">
            <w:pPr>
              <w:rPr>
                <w:rFonts w:eastAsiaTheme="minorEastAsia"/>
                <w:b/>
                <w:bCs/>
                <w:color w:val="FF0000"/>
                <w:szCs w:val="20"/>
              </w:rPr>
            </w:pPr>
            <w:r w:rsidRPr="0BD2A335">
              <w:rPr>
                <w:rFonts w:eastAsiaTheme="minorEastAsia"/>
                <w:b/>
                <w:bCs/>
                <w:color w:val="FFFFFF" w:themeColor="background1"/>
                <w:szCs w:val="20"/>
              </w:rPr>
              <w:t>NÁVRHY KOCR NA ZLEPŠENIE SPOLUPRÁCE S PSK</w:t>
            </w:r>
          </w:p>
        </w:tc>
      </w:tr>
      <w:tr w:rsidR="001E571C" w14:paraId="419E8F5C" w14:textId="77777777" w:rsidTr="40F51A04">
        <w:trPr>
          <w:trHeight w:val="300"/>
        </w:trPr>
        <w:tc>
          <w:tcPr>
            <w:tcW w:w="9045" w:type="dxa"/>
            <w:tcMar>
              <w:left w:w="105" w:type="dxa"/>
              <w:right w:w="105" w:type="dxa"/>
            </w:tcMar>
          </w:tcPr>
          <w:p w14:paraId="2E48C879" w14:textId="77777777" w:rsidR="001E571C" w:rsidRPr="00387719" w:rsidRDefault="001E571C" w:rsidP="003870F0">
            <w:pPr>
              <w:pStyle w:val="Odsekzoznamu"/>
              <w:numPr>
                <w:ilvl w:val="0"/>
                <w:numId w:val="99"/>
              </w:numPr>
              <w:jc w:val="left"/>
              <w:rPr>
                <w:rFonts w:eastAsiaTheme="minorEastAsia"/>
                <w:szCs w:val="20"/>
              </w:rPr>
            </w:pPr>
            <w:r w:rsidRPr="0BD2A335">
              <w:rPr>
                <w:rFonts w:eastAsiaTheme="minorEastAsia"/>
                <w:szCs w:val="20"/>
              </w:rPr>
              <w:t>nastavenie spôsobu odpočtu dohodnutých úloh medzi PSK a KOCR</w:t>
            </w:r>
          </w:p>
          <w:p w14:paraId="393F9842" w14:textId="77777777" w:rsidR="001E571C" w:rsidRPr="00387719" w:rsidRDefault="001E571C" w:rsidP="003870F0">
            <w:pPr>
              <w:pStyle w:val="Odsekzoznamu"/>
              <w:numPr>
                <w:ilvl w:val="0"/>
                <w:numId w:val="99"/>
              </w:numPr>
              <w:rPr>
                <w:rFonts w:eastAsiaTheme="minorEastAsia"/>
                <w:szCs w:val="20"/>
              </w:rPr>
            </w:pPr>
            <w:r w:rsidRPr="0BD2A335">
              <w:rPr>
                <w:rFonts w:eastAsiaTheme="minorEastAsia"/>
                <w:szCs w:val="20"/>
              </w:rPr>
              <w:t>zabezpečenie personálneho posilnenia tímu KOCR a ich primeraného mzdového ohodnotenia</w:t>
            </w:r>
          </w:p>
          <w:p w14:paraId="57C0EEB2" w14:textId="654010C1" w:rsidR="001E571C" w:rsidRPr="00387719" w:rsidRDefault="7CC87DC1" w:rsidP="40F51A04">
            <w:pPr>
              <w:pStyle w:val="Odsekzoznamu"/>
              <w:numPr>
                <w:ilvl w:val="0"/>
                <w:numId w:val="99"/>
              </w:numPr>
              <w:rPr>
                <w:rFonts w:eastAsiaTheme="minorEastAsia"/>
              </w:rPr>
            </w:pPr>
            <w:r w:rsidRPr="40F51A04">
              <w:rPr>
                <w:rFonts w:eastAsiaTheme="minorEastAsia"/>
              </w:rPr>
              <w:t>organizovanie pravidelných stretnutí s odborom marketingu Ú</w:t>
            </w:r>
            <w:r w:rsidR="4A65E25F" w:rsidRPr="40F51A04">
              <w:rPr>
                <w:rFonts w:eastAsiaTheme="minorEastAsia"/>
              </w:rPr>
              <w:t>radu</w:t>
            </w:r>
            <w:r w:rsidRPr="40F51A04">
              <w:rPr>
                <w:rFonts w:eastAsiaTheme="minorEastAsia"/>
              </w:rPr>
              <w:t xml:space="preserve"> PSK za účasti Oddelenia </w:t>
            </w:r>
            <w:r w:rsidR="28E2ECA7" w:rsidRPr="40F51A04">
              <w:rPr>
                <w:rFonts w:eastAsiaTheme="minorEastAsia"/>
              </w:rPr>
              <w:t>cestovného ruchu</w:t>
            </w:r>
            <w:r w:rsidRPr="40F51A04">
              <w:rPr>
                <w:rFonts w:eastAsiaTheme="minorEastAsia"/>
              </w:rPr>
              <w:t xml:space="preserve"> za účelom definovania si deliacich línií a predchádzaniu duplicity plánovaných či realizovaných úloh, dohoda o vzájomnej spolupráci (</w:t>
            </w:r>
            <w:proofErr w:type="spellStart"/>
            <w:r w:rsidRPr="40F51A04">
              <w:rPr>
                <w:rFonts w:eastAsiaTheme="minorEastAsia"/>
              </w:rPr>
              <w:t>prezdieľanie</w:t>
            </w:r>
            <w:proofErr w:type="spellEnd"/>
            <w:r w:rsidRPr="40F51A04">
              <w:rPr>
                <w:rFonts w:eastAsiaTheme="minorEastAsia"/>
              </w:rPr>
              <w:t xml:space="preserve"> príspevkov), tvorba VIP publikácie zo strany Ú</w:t>
            </w:r>
            <w:r w:rsidR="77063ABB" w:rsidRPr="40F51A04">
              <w:rPr>
                <w:rFonts w:eastAsiaTheme="minorEastAsia"/>
              </w:rPr>
              <w:t>radu</w:t>
            </w:r>
            <w:r w:rsidRPr="40F51A04">
              <w:rPr>
                <w:rFonts w:eastAsiaTheme="minorEastAsia"/>
              </w:rPr>
              <w:t xml:space="preserve"> PSK</w:t>
            </w:r>
          </w:p>
          <w:p w14:paraId="1F9210E3" w14:textId="0234E476" w:rsidR="001E571C" w:rsidRDefault="5BFBA311" w:rsidP="003870F0">
            <w:pPr>
              <w:pStyle w:val="Odsekzoznamu"/>
              <w:numPr>
                <w:ilvl w:val="0"/>
                <w:numId w:val="99"/>
              </w:numPr>
              <w:rPr>
                <w:rFonts w:eastAsiaTheme="minorEastAsia"/>
              </w:rPr>
            </w:pPr>
            <w:r w:rsidRPr="2AE40505">
              <w:rPr>
                <w:rFonts w:eastAsiaTheme="minorEastAsia"/>
              </w:rPr>
              <w:t>organizovanie pravidelných stretnutí s odborom školstva</w:t>
            </w:r>
            <w:r w:rsidR="0D2B26D4" w:rsidRPr="2AE40505">
              <w:rPr>
                <w:rFonts w:eastAsiaTheme="minorEastAsia"/>
              </w:rPr>
              <w:t xml:space="preserve"> </w:t>
            </w:r>
            <w:r w:rsidRPr="2AE40505">
              <w:rPr>
                <w:rFonts w:eastAsiaTheme="minorEastAsia"/>
              </w:rPr>
              <w:t>– vo veci prípravy marketingu pri významných športových udalostiach a zároveň prepojenie na KSK s cieľom jednotnej komunikácie a marketingu</w:t>
            </w:r>
          </w:p>
        </w:tc>
      </w:tr>
    </w:tbl>
    <w:p w14:paraId="7AEE8D6B" w14:textId="77777777" w:rsidR="001E571C" w:rsidRDefault="001E571C" w:rsidP="00305CF6">
      <w:pPr>
        <w:rPr>
          <w:i/>
          <w:iCs/>
          <w:color w:val="7030A0"/>
          <w:szCs w:val="20"/>
        </w:rPr>
      </w:pPr>
      <w:r w:rsidRPr="0BD2A335">
        <w:rPr>
          <w:i/>
          <w:iCs/>
          <w:color w:val="7030A0"/>
          <w:sz w:val="18"/>
          <w:szCs w:val="18"/>
        </w:rPr>
        <w:t>Zdroj: vlastné spracovanie, 2024</w:t>
      </w:r>
    </w:p>
    <w:p w14:paraId="2CB42946" w14:textId="77777777" w:rsidR="001E571C" w:rsidRDefault="001E571C" w:rsidP="00305CF6">
      <w:pPr>
        <w:rPr>
          <w:i/>
          <w:iCs/>
          <w:color w:val="7030A0"/>
          <w:sz w:val="18"/>
          <w:szCs w:val="18"/>
        </w:rPr>
      </w:pPr>
    </w:p>
    <w:p w14:paraId="16A02F62" w14:textId="2D27C10B" w:rsidR="001E571C" w:rsidRDefault="4387F009" w:rsidP="00F866B0">
      <w:pPr>
        <w:ind w:firstLine="426"/>
      </w:pPr>
      <w:r>
        <w:t xml:space="preserve">Spôsob a kvalita spolupráce medzi </w:t>
      </w:r>
      <w:r w:rsidRPr="40F51A04">
        <w:rPr>
          <w:b/>
          <w:bCs/>
        </w:rPr>
        <w:t>OOCR a PSK</w:t>
      </w:r>
      <w:r>
        <w:t xml:space="preserve"> bola hodnotená (za obdobie 2023 – 2024) pozitívne, s intenzívnou komunikáciou, spoločnej participácii pri tvorbe </w:t>
      </w:r>
      <w:r w:rsidR="2D2F6C63">
        <w:t>k</w:t>
      </w:r>
      <w:r>
        <w:t>oncepcie ako potenciálnom nástroji spoločného efektívneho plánovania rozvoja cestovného ruchu v kraji, pri participácii kraja na financovaní OOCR. Zároveň OOCR identifikovali slabé stránky spolupráce s PSK a príležitosti v nasledujúcej tabuľke.</w:t>
      </w:r>
    </w:p>
    <w:p w14:paraId="1A468AFC" w14:textId="77777777" w:rsidR="001E571C" w:rsidRDefault="001E571C" w:rsidP="00305CF6">
      <w:pPr>
        <w:ind w:firstLine="708"/>
        <w:rPr>
          <w:szCs w:val="20"/>
        </w:rPr>
      </w:pPr>
    </w:p>
    <w:p w14:paraId="1F4EAADC" w14:textId="45643077" w:rsidR="001E571C" w:rsidRPr="00196896" w:rsidRDefault="00196896" w:rsidP="00196896">
      <w:pPr>
        <w:pStyle w:val="Popis"/>
        <w:spacing w:after="0"/>
        <w:rPr>
          <w:color w:val="7030A0"/>
          <w:sz w:val="20"/>
          <w:szCs w:val="22"/>
        </w:rPr>
      </w:pPr>
      <w:bookmarkStart w:id="261" w:name="_Toc188623800"/>
      <w:r w:rsidRPr="00196896">
        <w:rPr>
          <w:color w:val="7030A0"/>
          <w:sz w:val="20"/>
          <w:szCs w:val="22"/>
        </w:rPr>
        <w:t xml:space="preserve">Tabuľka </w:t>
      </w:r>
      <w:r w:rsidR="009B6DD4">
        <w:rPr>
          <w:color w:val="7030A0"/>
          <w:sz w:val="20"/>
          <w:szCs w:val="22"/>
        </w:rPr>
        <w:fldChar w:fldCharType="begin"/>
      </w:r>
      <w:r w:rsidR="009B6DD4">
        <w:rPr>
          <w:color w:val="7030A0"/>
          <w:sz w:val="20"/>
          <w:szCs w:val="22"/>
        </w:rPr>
        <w:instrText xml:space="preserve"> SEQ Tabuľka \* ARABIC </w:instrText>
      </w:r>
      <w:r w:rsidR="009B6DD4">
        <w:rPr>
          <w:color w:val="7030A0"/>
          <w:sz w:val="20"/>
          <w:szCs w:val="22"/>
        </w:rPr>
        <w:fldChar w:fldCharType="separate"/>
      </w:r>
      <w:r w:rsidR="00EA2FC3">
        <w:rPr>
          <w:noProof/>
          <w:color w:val="7030A0"/>
          <w:sz w:val="20"/>
          <w:szCs w:val="22"/>
        </w:rPr>
        <w:t>33</w:t>
      </w:r>
      <w:r w:rsidR="009B6DD4">
        <w:rPr>
          <w:color w:val="7030A0"/>
          <w:sz w:val="20"/>
          <w:szCs w:val="22"/>
        </w:rPr>
        <w:fldChar w:fldCharType="end"/>
      </w:r>
      <w:r w:rsidRPr="00196896">
        <w:rPr>
          <w:color w:val="7030A0"/>
          <w:sz w:val="20"/>
          <w:szCs w:val="22"/>
        </w:rPr>
        <w:t>:</w:t>
      </w:r>
      <w:r>
        <w:rPr>
          <w:sz w:val="20"/>
          <w:szCs w:val="20"/>
        </w:rPr>
        <w:t xml:space="preserve"> </w:t>
      </w:r>
      <w:r w:rsidR="001E571C" w:rsidRPr="00196896">
        <w:rPr>
          <w:color w:val="7030A0"/>
          <w:sz w:val="20"/>
          <w:szCs w:val="22"/>
        </w:rPr>
        <w:t>Slabé stránky a príležitosti spolupráce s PSK</w:t>
      </w:r>
      <w:bookmarkEnd w:id="261"/>
    </w:p>
    <w:tbl>
      <w:tblPr>
        <w:tblStyle w:val="Mriekatabuky"/>
        <w:tblW w:w="0" w:type="auto"/>
        <w:tblLook w:val="04A0" w:firstRow="1" w:lastRow="0" w:firstColumn="1" w:lastColumn="0" w:noHBand="0" w:noVBand="1"/>
      </w:tblPr>
      <w:tblGrid>
        <w:gridCol w:w="4531"/>
        <w:gridCol w:w="4395"/>
      </w:tblGrid>
      <w:tr w:rsidR="001E571C" w14:paraId="532778FA" w14:textId="77777777" w:rsidTr="2AE40505">
        <w:trPr>
          <w:trHeight w:val="300"/>
        </w:trPr>
        <w:tc>
          <w:tcPr>
            <w:tcW w:w="4531" w:type="dxa"/>
            <w:tcBorders>
              <w:top w:val="single" w:sz="8" w:space="0" w:color="auto"/>
              <w:left w:val="single" w:sz="8" w:space="0" w:color="auto"/>
              <w:bottom w:val="single" w:sz="8" w:space="0" w:color="auto"/>
              <w:right w:val="single" w:sz="8" w:space="0" w:color="auto"/>
            </w:tcBorders>
            <w:shd w:val="clear" w:color="auto" w:fill="7030A0"/>
            <w:tcMar>
              <w:left w:w="108" w:type="dxa"/>
              <w:right w:w="108" w:type="dxa"/>
            </w:tcMar>
          </w:tcPr>
          <w:p w14:paraId="27FD6E13" w14:textId="77777777" w:rsidR="001E571C" w:rsidRPr="00835754" w:rsidRDefault="001E571C" w:rsidP="00305CF6">
            <w:pPr>
              <w:ind w:left="720"/>
              <w:rPr>
                <w:rFonts w:ascii="Calibri" w:eastAsia="Calibri" w:hAnsi="Calibri" w:cs="Calibri"/>
                <w:b/>
                <w:bCs/>
                <w:szCs w:val="20"/>
              </w:rPr>
            </w:pPr>
            <w:r w:rsidRPr="0BD2A335">
              <w:rPr>
                <w:rFonts w:ascii="Calibri" w:eastAsia="Calibri" w:hAnsi="Calibri" w:cs="Calibri"/>
                <w:b/>
                <w:bCs/>
                <w:color w:val="FFFFFF" w:themeColor="background1"/>
                <w:szCs w:val="20"/>
              </w:rPr>
              <w:t>SLABÉ STRÁNKY SPOLUPRÁCE OOCR - PSK</w:t>
            </w:r>
          </w:p>
        </w:tc>
        <w:tc>
          <w:tcPr>
            <w:tcW w:w="4395" w:type="dxa"/>
            <w:tcBorders>
              <w:top w:val="single" w:sz="8" w:space="0" w:color="auto"/>
              <w:left w:val="single" w:sz="8" w:space="0" w:color="auto"/>
              <w:bottom w:val="single" w:sz="8" w:space="0" w:color="auto"/>
              <w:right w:val="single" w:sz="8" w:space="0" w:color="auto"/>
            </w:tcBorders>
            <w:shd w:val="clear" w:color="auto" w:fill="7030A0"/>
            <w:tcMar>
              <w:left w:w="108" w:type="dxa"/>
              <w:right w:w="108" w:type="dxa"/>
            </w:tcMar>
          </w:tcPr>
          <w:p w14:paraId="40749290" w14:textId="77777777" w:rsidR="001E571C" w:rsidRPr="00835754" w:rsidRDefault="001E571C" w:rsidP="00305CF6">
            <w:pPr>
              <w:rPr>
                <w:rFonts w:ascii="Calibri" w:eastAsia="Calibri" w:hAnsi="Calibri" w:cs="Calibri"/>
                <w:b/>
                <w:bCs/>
                <w:szCs w:val="20"/>
              </w:rPr>
            </w:pPr>
            <w:r w:rsidRPr="0BD2A335">
              <w:rPr>
                <w:rFonts w:ascii="Calibri" w:eastAsia="Calibri" w:hAnsi="Calibri" w:cs="Calibri"/>
                <w:b/>
                <w:bCs/>
                <w:szCs w:val="20"/>
              </w:rPr>
              <w:t xml:space="preserve"> </w:t>
            </w:r>
            <w:r w:rsidRPr="0BD2A335">
              <w:rPr>
                <w:rFonts w:ascii="Calibri" w:eastAsia="Calibri" w:hAnsi="Calibri" w:cs="Calibri"/>
                <w:b/>
                <w:bCs/>
                <w:color w:val="FFFFFF" w:themeColor="background1"/>
                <w:szCs w:val="20"/>
              </w:rPr>
              <w:t xml:space="preserve">PRÍLEŽITOSTI SPOLUPRÁCE OOCR - PSK </w:t>
            </w:r>
          </w:p>
        </w:tc>
      </w:tr>
      <w:tr w:rsidR="001E571C" w14:paraId="4C3D7E98" w14:textId="77777777" w:rsidTr="2AE40505">
        <w:trPr>
          <w:trHeight w:val="300"/>
        </w:trPr>
        <w:tc>
          <w:tcPr>
            <w:tcW w:w="4531" w:type="dxa"/>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2C58E06B" w14:textId="77777777" w:rsidR="001E571C" w:rsidRPr="00835754" w:rsidRDefault="001E571C" w:rsidP="003870F0">
            <w:pPr>
              <w:pStyle w:val="Odsekzoznamu"/>
              <w:numPr>
                <w:ilvl w:val="0"/>
                <w:numId w:val="110"/>
              </w:numPr>
              <w:jc w:val="left"/>
              <w:rPr>
                <w:rFonts w:eastAsiaTheme="minorEastAsia"/>
                <w:sz w:val="18"/>
                <w:szCs w:val="18"/>
              </w:rPr>
            </w:pPr>
            <w:r w:rsidRPr="0BD2A335">
              <w:rPr>
                <w:rFonts w:eastAsiaTheme="minorEastAsia"/>
                <w:sz w:val="18"/>
                <w:szCs w:val="18"/>
              </w:rPr>
              <w:t>chýbajúca podpora rozvojových projektov zo strany PSK</w:t>
            </w:r>
          </w:p>
        </w:tc>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68A63B4A" w14:textId="77777777" w:rsidR="001E571C" w:rsidRPr="00835754" w:rsidRDefault="001E571C" w:rsidP="00305CF6">
            <w:pPr>
              <w:rPr>
                <w:rFonts w:eastAsiaTheme="minorEastAsia"/>
                <w:sz w:val="18"/>
                <w:szCs w:val="18"/>
              </w:rPr>
            </w:pPr>
            <w:r w:rsidRPr="0BD2A335">
              <w:rPr>
                <w:rFonts w:eastAsiaTheme="minorEastAsia"/>
                <w:sz w:val="18"/>
                <w:szCs w:val="18"/>
              </w:rPr>
              <w:t>Dostatok kvalifikovaných personálnych kapacít na oboch stranách</w:t>
            </w:r>
          </w:p>
        </w:tc>
      </w:tr>
      <w:tr w:rsidR="001E571C" w14:paraId="2674B5D4" w14:textId="77777777" w:rsidTr="2AE40505">
        <w:trPr>
          <w:trHeight w:val="300"/>
        </w:trPr>
        <w:tc>
          <w:tcPr>
            <w:tcW w:w="4531" w:type="dxa"/>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6E2E5898" w14:textId="77777777" w:rsidR="001E571C" w:rsidRPr="00835754" w:rsidRDefault="001E571C" w:rsidP="003870F0">
            <w:pPr>
              <w:pStyle w:val="Odsekzoznamu"/>
              <w:numPr>
                <w:ilvl w:val="0"/>
                <w:numId w:val="109"/>
              </w:numPr>
              <w:jc w:val="left"/>
              <w:rPr>
                <w:rFonts w:eastAsiaTheme="minorEastAsia"/>
                <w:sz w:val="18"/>
                <w:szCs w:val="18"/>
              </w:rPr>
            </w:pPr>
            <w:r w:rsidRPr="0BD2A335">
              <w:rPr>
                <w:rFonts w:eastAsiaTheme="minorEastAsia"/>
                <w:sz w:val="18"/>
                <w:szCs w:val="18"/>
              </w:rPr>
              <w:t>neexistujúca spolupráca</w:t>
            </w:r>
            <w:r>
              <w:br/>
            </w:r>
          </w:p>
        </w:tc>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309B516" w14:textId="77777777" w:rsidR="001E571C" w:rsidRPr="00835754" w:rsidRDefault="001E571C" w:rsidP="00305CF6">
            <w:pPr>
              <w:rPr>
                <w:rFonts w:eastAsiaTheme="minorEastAsia"/>
                <w:sz w:val="18"/>
                <w:szCs w:val="18"/>
              </w:rPr>
            </w:pPr>
            <w:r w:rsidRPr="0BD2A335">
              <w:rPr>
                <w:rFonts w:eastAsiaTheme="minorEastAsia"/>
                <w:sz w:val="18"/>
                <w:szCs w:val="18"/>
              </w:rPr>
              <w:t>Strategické plánovanie a prehľad o možnostiach čerpania finančných zdrojov</w:t>
            </w:r>
          </w:p>
        </w:tc>
      </w:tr>
      <w:tr w:rsidR="001E571C" w14:paraId="3ED8B973" w14:textId="77777777" w:rsidTr="2AE40505">
        <w:trPr>
          <w:trHeight w:val="300"/>
        </w:trPr>
        <w:tc>
          <w:tcPr>
            <w:tcW w:w="4531" w:type="dxa"/>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66705FA1" w14:textId="77777777" w:rsidR="001E571C" w:rsidRPr="00835754" w:rsidRDefault="001E571C" w:rsidP="003870F0">
            <w:pPr>
              <w:pStyle w:val="Odsekzoznamu"/>
              <w:numPr>
                <w:ilvl w:val="0"/>
                <w:numId w:val="108"/>
              </w:numPr>
              <w:jc w:val="left"/>
              <w:rPr>
                <w:rFonts w:eastAsiaTheme="minorEastAsia"/>
                <w:sz w:val="18"/>
                <w:szCs w:val="18"/>
              </w:rPr>
            </w:pPr>
            <w:r w:rsidRPr="0BD2A335">
              <w:rPr>
                <w:rFonts w:eastAsiaTheme="minorEastAsia"/>
                <w:sz w:val="18"/>
                <w:szCs w:val="18"/>
              </w:rPr>
              <w:t>neprihliadanie na podnety OOCR</w:t>
            </w:r>
            <w:r>
              <w:br/>
            </w:r>
          </w:p>
        </w:tc>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0119DA0" w14:textId="77777777" w:rsidR="001E571C" w:rsidRPr="00835754" w:rsidRDefault="001E571C" w:rsidP="00305CF6">
            <w:pPr>
              <w:rPr>
                <w:rFonts w:eastAsiaTheme="minorEastAsia"/>
                <w:sz w:val="18"/>
                <w:szCs w:val="18"/>
              </w:rPr>
            </w:pPr>
            <w:r w:rsidRPr="0BD2A335">
              <w:rPr>
                <w:rFonts w:eastAsiaTheme="minorEastAsia"/>
                <w:sz w:val="18"/>
                <w:szCs w:val="18"/>
              </w:rPr>
              <w:t>Vytvorenie spoločnej koncepcie rozvoja cestovného ruchu</w:t>
            </w:r>
          </w:p>
        </w:tc>
      </w:tr>
      <w:tr w:rsidR="001E571C" w14:paraId="175E2CC7" w14:textId="77777777" w:rsidTr="2AE40505">
        <w:trPr>
          <w:trHeight w:val="300"/>
        </w:trPr>
        <w:tc>
          <w:tcPr>
            <w:tcW w:w="4531" w:type="dxa"/>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1B4F3EB5" w14:textId="77777777" w:rsidR="001E571C" w:rsidRPr="00835754" w:rsidRDefault="001E571C" w:rsidP="003870F0">
            <w:pPr>
              <w:pStyle w:val="Odsekzoznamu"/>
              <w:numPr>
                <w:ilvl w:val="0"/>
                <w:numId w:val="107"/>
              </w:numPr>
              <w:jc w:val="left"/>
              <w:rPr>
                <w:rFonts w:eastAsiaTheme="minorEastAsia"/>
                <w:sz w:val="18"/>
                <w:szCs w:val="18"/>
              </w:rPr>
            </w:pPr>
            <w:r w:rsidRPr="0BD2A335">
              <w:rPr>
                <w:rFonts w:eastAsiaTheme="minorEastAsia"/>
                <w:sz w:val="18"/>
                <w:szCs w:val="18"/>
              </w:rPr>
              <w:t>zaťažujúce úlohy na strane OOCR</w:t>
            </w:r>
            <w:r>
              <w:br/>
            </w:r>
          </w:p>
        </w:tc>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4A256345" w14:textId="77777777" w:rsidR="001E571C" w:rsidRPr="00835754" w:rsidRDefault="001E571C" w:rsidP="00305CF6">
            <w:pPr>
              <w:rPr>
                <w:rFonts w:eastAsiaTheme="minorEastAsia"/>
                <w:sz w:val="18"/>
                <w:szCs w:val="18"/>
              </w:rPr>
            </w:pPr>
            <w:r w:rsidRPr="0BD2A335">
              <w:rPr>
                <w:rFonts w:eastAsiaTheme="minorEastAsia"/>
                <w:sz w:val="18"/>
                <w:szCs w:val="18"/>
              </w:rPr>
              <w:t>Inštitucionálna podpora a vytvorenie platformy spolupráce a pomoci</w:t>
            </w:r>
          </w:p>
        </w:tc>
      </w:tr>
      <w:tr w:rsidR="001E571C" w14:paraId="74C9A04F" w14:textId="77777777" w:rsidTr="2AE40505">
        <w:trPr>
          <w:trHeight w:val="300"/>
        </w:trPr>
        <w:tc>
          <w:tcPr>
            <w:tcW w:w="4531" w:type="dxa"/>
            <w:tcBorders>
              <w:top w:val="single" w:sz="8" w:space="0" w:color="auto"/>
              <w:left w:val="single" w:sz="8" w:space="0" w:color="auto"/>
              <w:bottom w:val="single" w:sz="8" w:space="0" w:color="auto"/>
              <w:right w:val="single" w:sz="8" w:space="0" w:color="auto"/>
            </w:tcBorders>
            <w:shd w:val="clear" w:color="auto" w:fill="E7E6E6" w:themeFill="background2"/>
            <w:tcMar>
              <w:left w:w="108" w:type="dxa"/>
              <w:right w:w="108" w:type="dxa"/>
            </w:tcMar>
          </w:tcPr>
          <w:p w14:paraId="12E8988D" w14:textId="77777777" w:rsidR="001E571C" w:rsidRPr="00835754" w:rsidRDefault="001E571C" w:rsidP="003870F0">
            <w:pPr>
              <w:pStyle w:val="Odsekzoznamu"/>
              <w:numPr>
                <w:ilvl w:val="0"/>
                <w:numId w:val="106"/>
              </w:numPr>
              <w:jc w:val="left"/>
              <w:rPr>
                <w:rFonts w:eastAsiaTheme="minorEastAsia"/>
                <w:sz w:val="18"/>
                <w:szCs w:val="18"/>
              </w:rPr>
            </w:pPr>
            <w:r w:rsidRPr="0BD2A335">
              <w:rPr>
                <w:rFonts w:eastAsiaTheme="minorEastAsia"/>
                <w:sz w:val="18"/>
                <w:szCs w:val="18"/>
              </w:rPr>
              <w:t>nepravidelná komunikácia s PSK</w:t>
            </w:r>
            <w:r>
              <w:br/>
            </w:r>
          </w:p>
        </w:tc>
        <w:tc>
          <w:tcPr>
            <w:tcW w:w="4395" w:type="dxa"/>
            <w:tcBorders>
              <w:top w:val="single" w:sz="8" w:space="0" w:color="auto"/>
              <w:left w:val="single" w:sz="8" w:space="0" w:color="auto"/>
              <w:bottom w:val="single" w:sz="8" w:space="0" w:color="auto"/>
              <w:right w:val="single" w:sz="8" w:space="0" w:color="auto"/>
            </w:tcBorders>
            <w:tcMar>
              <w:left w:w="108" w:type="dxa"/>
              <w:right w:w="108" w:type="dxa"/>
            </w:tcMar>
          </w:tcPr>
          <w:p w14:paraId="00310CED" w14:textId="788FF16C" w:rsidR="001E571C" w:rsidRPr="00835754" w:rsidRDefault="5BFBA311" w:rsidP="2AE40505">
            <w:pPr>
              <w:rPr>
                <w:rFonts w:eastAsiaTheme="minorEastAsia"/>
                <w:sz w:val="18"/>
                <w:szCs w:val="18"/>
              </w:rPr>
            </w:pPr>
            <w:r w:rsidRPr="2AE40505">
              <w:rPr>
                <w:rFonts w:eastAsiaTheme="minorEastAsia"/>
                <w:sz w:val="18"/>
                <w:szCs w:val="18"/>
              </w:rPr>
              <w:t>Vysoká intenzita spolupráce a komunikácie zo strany Ú</w:t>
            </w:r>
            <w:r w:rsidR="69026F95" w:rsidRPr="2AE40505">
              <w:rPr>
                <w:rFonts w:eastAsiaTheme="minorEastAsia"/>
                <w:sz w:val="18"/>
                <w:szCs w:val="18"/>
              </w:rPr>
              <w:t>radu</w:t>
            </w:r>
            <w:r w:rsidRPr="2AE40505">
              <w:rPr>
                <w:rFonts w:eastAsiaTheme="minorEastAsia"/>
                <w:sz w:val="18"/>
                <w:szCs w:val="18"/>
              </w:rPr>
              <w:t xml:space="preserve"> PSK</w:t>
            </w:r>
          </w:p>
        </w:tc>
      </w:tr>
    </w:tbl>
    <w:p w14:paraId="7617EA16" w14:textId="565D793F" w:rsidR="001E571C" w:rsidRDefault="4387F009" w:rsidP="40F51A04">
      <w:pPr>
        <w:rPr>
          <w:rFonts w:eastAsia="Times New Roman" w:cs="Times New Roman"/>
          <w:color w:val="7030A0"/>
        </w:rPr>
      </w:pPr>
      <w:r w:rsidRPr="40F51A04">
        <w:rPr>
          <w:i/>
          <w:iCs/>
          <w:color w:val="7030A0"/>
          <w:sz w:val="18"/>
          <w:szCs w:val="18"/>
        </w:rPr>
        <w:t xml:space="preserve">Zdroj: </w:t>
      </w:r>
      <w:r w:rsidR="70156F41" w:rsidRPr="40F51A04">
        <w:rPr>
          <w:rFonts w:eastAsiaTheme="minorEastAsia"/>
          <w:i/>
          <w:iCs/>
          <w:color w:val="7030A0"/>
          <w:sz w:val="18"/>
          <w:szCs w:val="18"/>
        </w:rPr>
        <w:t>vlastné spracovanie podľa</w:t>
      </w:r>
      <w:r w:rsidR="70156F41" w:rsidRPr="40F51A04">
        <w:rPr>
          <w:rFonts w:eastAsia="Times New Roman" w:cs="Times New Roman"/>
          <w:i/>
          <w:iCs/>
          <w:color w:val="7030A0"/>
          <w:sz w:val="18"/>
          <w:szCs w:val="18"/>
        </w:rPr>
        <w:t xml:space="preserve"> dotazníkový prieskum, 2024</w:t>
      </w:r>
    </w:p>
    <w:p w14:paraId="0E7C5218" w14:textId="77777777" w:rsidR="001E571C" w:rsidRDefault="001E571C" w:rsidP="00305CF6">
      <w:pPr>
        <w:rPr>
          <w:szCs w:val="20"/>
        </w:rPr>
      </w:pPr>
    </w:p>
    <w:p w14:paraId="52661F2F" w14:textId="2C91D8F1" w:rsidR="001E571C" w:rsidRPr="00835754" w:rsidRDefault="001E571C" w:rsidP="00F866B0">
      <w:pPr>
        <w:ind w:firstLine="426"/>
        <w:rPr>
          <w:szCs w:val="20"/>
        </w:rPr>
      </w:pPr>
      <w:r w:rsidRPr="00835754">
        <w:rPr>
          <w:b/>
          <w:bCs/>
          <w:szCs w:val="20"/>
        </w:rPr>
        <w:t>Spolupráca OOCR a KOCR</w:t>
      </w:r>
      <w:r>
        <w:rPr>
          <w:szCs w:val="20"/>
        </w:rPr>
        <w:t xml:space="preserve"> (dotazníkový prieskum) je považovaná zo strany OOCR za menej intenzívnu. Spolupráca prebieha majoritne na úrovni </w:t>
      </w:r>
      <w:r w:rsidRPr="00835754">
        <w:rPr>
          <w:rFonts w:eastAsia="Times New Roman" w:cs="Times New Roman"/>
          <w:szCs w:val="20"/>
        </w:rPr>
        <w:t>plánovania marketingových aktivít</w:t>
      </w:r>
      <w:r>
        <w:rPr>
          <w:rFonts w:eastAsia="Times New Roman" w:cs="Times New Roman"/>
          <w:szCs w:val="20"/>
        </w:rPr>
        <w:t>,</w:t>
      </w:r>
      <w:r w:rsidRPr="00835754">
        <w:rPr>
          <w:rFonts w:eastAsia="Times New Roman" w:cs="Times New Roman"/>
          <w:szCs w:val="20"/>
        </w:rPr>
        <w:t xml:space="preserve"> pri efektívnom</w:t>
      </w:r>
      <w:r>
        <w:rPr>
          <w:rFonts w:eastAsia="Times New Roman" w:cs="Times New Roman"/>
          <w:szCs w:val="20"/>
        </w:rPr>
        <w:t xml:space="preserve"> </w:t>
      </w:r>
      <w:r w:rsidRPr="00835754">
        <w:rPr>
          <w:rFonts w:eastAsia="Times New Roman" w:cs="Times New Roman"/>
          <w:szCs w:val="20"/>
        </w:rPr>
        <w:t>využívaní finančných zdrojov, v menšej miere sa spoločne podieľajú na zbere podnetov na legislatívne úpravy pre národnú úroveň. Zo strany OOCR je kladne hodnotená komunikačná platforma, tzv. KOCR platforma – online stretnutia 1 x mesačne, ktorej hlavným cieľom je koordinovanie aktivít a plánov spolupráce.</w:t>
      </w:r>
    </w:p>
    <w:p w14:paraId="32C73E51" w14:textId="5DB9F1AA" w:rsidR="001E571C" w:rsidRPr="00C36A8E" w:rsidRDefault="001E571C" w:rsidP="00F866B0">
      <w:pPr>
        <w:ind w:firstLine="426"/>
        <w:rPr>
          <w:rFonts w:eastAsiaTheme="minorEastAsia"/>
          <w:szCs w:val="20"/>
        </w:rPr>
      </w:pPr>
      <w:r>
        <w:rPr>
          <w:rFonts w:eastAsia="Times New Roman" w:cs="Times New Roman"/>
          <w:b/>
          <w:bCs/>
          <w:color w:val="000000" w:themeColor="text1"/>
          <w:szCs w:val="20"/>
        </w:rPr>
        <w:t>Spolupráca medzi KOCR a OOCR (</w:t>
      </w:r>
      <w:r w:rsidRPr="00835754">
        <w:rPr>
          <w:rFonts w:eastAsia="Times New Roman" w:cs="Times New Roman"/>
          <w:color w:val="000000" w:themeColor="text1"/>
          <w:szCs w:val="20"/>
        </w:rPr>
        <w:t>štrukt</w:t>
      </w:r>
      <w:r>
        <w:rPr>
          <w:rFonts w:eastAsia="Times New Roman" w:cs="Times New Roman"/>
          <w:color w:val="000000" w:themeColor="text1"/>
          <w:szCs w:val="20"/>
        </w:rPr>
        <w:t>ú</w:t>
      </w:r>
      <w:r w:rsidRPr="00835754">
        <w:rPr>
          <w:rFonts w:eastAsia="Times New Roman" w:cs="Times New Roman"/>
          <w:color w:val="000000" w:themeColor="text1"/>
          <w:szCs w:val="20"/>
        </w:rPr>
        <w:t>rovaný rozhovor s KOCR)</w:t>
      </w:r>
      <w:r>
        <w:rPr>
          <w:rFonts w:eastAsia="Times New Roman" w:cs="Times New Roman"/>
          <w:color w:val="000000" w:themeColor="text1"/>
          <w:szCs w:val="20"/>
        </w:rPr>
        <w:t xml:space="preserve"> je hodnotená nasledovne: </w:t>
      </w:r>
      <w:r w:rsidRPr="205BB9A1">
        <w:rPr>
          <w:rFonts w:eastAsiaTheme="minorEastAsia"/>
          <w:szCs w:val="20"/>
        </w:rPr>
        <w:t>Zamestnanci KOCR majú personálne rozdelené jednotlivé OOCR tak, aby s nimi mali bližší kontakt a vytvárali si pracovné vzťahy.</w:t>
      </w:r>
    </w:p>
    <w:p w14:paraId="627E52E8" w14:textId="0CB5DA7B" w:rsidR="001E571C" w:rsidRPr="00C36A8E" w:rsidRDefault="001E571C" w:rsidP="00F866B0">
      <w:pPr>
        <w:ind w:firstLine="426"/>
        <w:rPr>
          <w:rFonts w:eastAsiaTheme="minorEastAsia"/>
          <w:szCs w:val="20"/>
        </w:rPr>
      </w:pPr>
      <w:r w:rsidRPr="0481DEB2">
        <w:rPr>
          <w:rFonts w:eastAsiaTheme="minorEastAsia"/>
          <w:szCs w:val="20"/>
        </w:rPr>
        <w:t>Fungovanie a ponuka OOCR závisí od členskej základne, tzn. členovia, ktorí platia členský príspevok, očakávajú aktivity v svoj prospech.</w:t>
      </w:r>
      <w:r w:rsidR="00196896">
        <w:rPr>
          <w:rFonts w:eastAsiaTheme="minorEastAsia"/>
          <w:szCs w:val="20"/>
        </w:rPr>
        <w:t xml:space="preserve"> </w:t>
      </w:r>
      <w:r w:rsidRPr="00196896">
        <w:rPr>
          <w:rFonts w:eastAsiaTheme="minorEastAsia"/>
          <w:b/>
          <w:bCs/>
          <w:szCs w:val="20"/>
        </w:rPr>
        <w:t>Spôsob financovania</w:t>
      </w:r>
      <w:r w:rsidRPr="0481DEB2">
        <w:rPr>
          <w:rFonts w:eastAsiaTheme="minorEastAsia"/>
          <w:szCs w:val="20"/>
        </w:rPr>
        <w:t xml:space="preserve"> je nastavený tak, že 10</w:t>
      </w:r>
      <w:r w:rsidR="00196896">
        <w:rPr>
          <w:rFonts w:eastAsiaTheme="minorEastAsia"/>
          <w:szCs w:val="20"/>
        </w:rPr>
        <w:t xml:space="preserve"> </w:t>
      </w:r>
      <w:r w:rsidRPr="0481DEB2">
        <w:rPr>
          <w:rFonts w:eastAsiaTheme="minorEastAsia"/>
          <w:szCs w:val="20"/>
        </w:rPr>
        <w:t>% z vyzbieraných financií OOCR dávajú KOCR, pričom tieto financie sú späť do OOCR vrátené formou služby alebo výstupov (tlačoviny) – rovnako tak KOCR zo svojej dotácie (ako príjemca dotácie) posúva časť do OOCR (tlač, podujatia..)</w:t>
      </w:r>
    </w:p>
    <w:p w14:paraId="233F7FCD" w14:textId="77777777" w:rsidR="001E571C" w:rsidRPr="00C36A8E" w:rsidRDefault="001E571C" w:rsidP="00305CF6">
      <w:pPr>
        <w:rPr>
          <w:rFonts w:eastAsiaTheme="minorEastAsia"/>
          <w:szCs w:val="20"/>
        </w:rPr>
      </w:pPr>
      <w:r w:rsidRPr="0BD2A335">
        <w:rPr>
          <w:rFonts w:eastAsiaTheme="minorEastAsia"/>
          <w:szCs w:val="20"/>
        </w:rPr>
        <w:t>Otázka proporčného rozdelenia OOCR v území už bola v minulosti viackrát otvorená a prichádzali návrhy pre ich nové usporiadanie/ prerozdelenie.</w:t>
      </w:r>
    </w:p>
    <w:p w14:paraId="56169611" w14:textId="77777777" w:rsidR="001E571C" w:rsidRPr="00196896" w:rsidRDefault="001E571C" w:rsidP="00305CF6">
      <w:pPr>
        <w:rPr>
          <w:i/>
          <w:iCs/>
          <w:color w:val="7030A0"/>
        </w:rPr>
      </w:pPr>
    </w:p>
    <w:p w14:paraId="3B87E5AA" w14:textId="386C9381" w:rsidR="001E571C" w:rsidRPr="00196896" w:rsidRDefault="00196896" w:rsidP="00196896">
      <w:pPr>
        <w:pStyle w:val="Popis"/>
        <w:spacing w:after="0"/>
        <w:rPr>
          <w:i w:val="0"/>
          <w:iCs w:val="0"/>
          <w:color w:val="7030A0"/>
          <w:sz w:val="20"/>
          <w:szCs w:val="22"/>
        </w:rPr>
      </w:pPr>
      <w:bookmarkStart w:id="262" w:name="_Toc188623801"/>
      <w:r w:rsidRPr="00196896">
        <w:rPr>
          <w:color w:val="7030A0"/>
          <w:sz w:val="20"/>
          <w:szCs w:val="22"/>
        </w:rPr>
        <w:t xml:space="preserve">Tabuľka </w:t>
      </w:r>
      <w:r w:rsidR="009B6DD4">
        <w:rPr>
          <w:color w:val="7030A0"/>
          <w:sz w:val="20"/>
          <w:szCs w:val="22"/>
        </w:rPr>
        <w:fldChar w:fldCharType="begin"/>
      </w:r>
      <w:r w:rsidR="009B6DD4">
        <w:rPr>
          <w:color w:val="7030A0"/>
          <w:sz w:val="20"/>
          <w:szCs w:val="22"/>
        </w:rPr>
        <w:instrText xml:space="preserve"> SEQ Tabuľka \* ARABIC </w:instrText>
      </w:r>
      <w:r w:rsidR="009B6DD4">
        <w:rPr>
          <w:color w:val="7030A0"/>
          <w:sz w:val="20"/>
          <w:szCs w:val="22"/>
        </w:rPr>
        <w:fldChar w:fldCharType="separate"/>
      </w:r>
      <w:r w:rsidR="00EA2FC3">
        <w:rPr>
          <w:noProof/>
          <w:color w:val="7030A0"/>
          <w:sz w:val="20"/>
          <w:szCs w:val="22"/>
        </w:rPr>
        <w:t>34</w:t>
      </w:r>
      <w:r w:rsidR="009B6DD4">
        <w:rPr>
          <w:color w:val="7030A0"/>
          <w:sz w:val="20"/>
          <w:szCs w:val="22"/>
        </w:rPr>
        <w:fldChar w:fldCharType="end"/>
      </w:r>
      <w:r w:rsidRPr="00196896">
        <w:rPr>
          <w:color w:val="7030A0"/>
          <w:sz w:val="20"/>
          <w:szCs w:val="22"/>
        </w:rPr>
        <w:t xml:space="preserve">: </w:t>
      </w:r>
      <w:r w:rsidR="001E571C" w:rsidRPr="00196896">
        <w:rPr>
          <w:color w:val="7030A0"/>
          <w:sz w:val="20"/>
          <w:szCs w:val="22"/>
        </w:rPr>
        <w:t>Problémy a návrhy na zlepšenie spolupráce KOCR s OOCR</w:t>
      </w:r>
      <w:bookmarkEnd w:id="262"/>
    </w:p>
    <w:tbl>
      <w:tblPr>
        <w:tblStyle w:val="Mriekatabuky"/>
        <w:tblW w:w="0" w:type="auto"/>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4530"/>
        <w:gridCol w:w="4395"/>
      </w:tblGrid>
      <w:tr w:rsidR="001E571C" w14:paraId="11D2B424" w14:textId="77777777" w:rsidTr="00FF53C3">
        <w:trPr>
          <w:trHeight w:val="300"/>
        </w:trPr>
        <w:tc>
          <w:tcPr>
            <w:tcW w:w="4530" w:type="dxa"/>
            <w:tcBorders>
              <w:top w:val="single" w:sz="6" w:space="0" w:color="auto"/>
              <w:left w:val="single" w:sz="6" w:space="0" w:color="auto"/>
              <w:bottom w:val="single" w:sz="6" w:space="0" w:color="auto"/>
              <w:right w:val="single" w:sz="6" w:space="0" w:color="auto"/>
            </w:tcBorders>
            <w:shd w:val="clear" w:color="auto" w:fill="7030A0"/>
            <w:tcMar>
              <w:left w:w="105" w:type="dxa"/>
              <w:right w:w="105" w:type="dxa"/>
            </w:tcMar>
            <w:vAlign w:val="center"/>
          </w:tcPr>
          <w:p w14:paraId="67827C47" w14:textId="77777777" w:rsidR="001E571C" w:rsidRPr="0039030C" w:rsidRDefault="001E571C" w:rsidP="00305CF6">
            <w:pPr>
              <w:ind w:left="720"/>
              <w:jc w:val="center"/>
              <w:rPr>
                <w:rFonts w:eastAsiaTheme="minorEastAsia"/>
                <w:color w:val="FFFFFF" w:themeColor="background1"/>
                <w:szCs w:val="20"/>
              </w:rPr>
            </w:pPr>
            <w:r w:rsidRPr="0BD2A335">
              <w:rPr>
                <w:rFonts w:eastAsiaTheme="minorEastAsia"/>
                <w:b/>
                <w:bCs/>
                <w:color w:val="FFFFFF" w:themeColor="background1"/>
                <w:szCs w:val="20"/>
              </w:rPr>
              <w:t>PROBLÉMY KOCR V SPOLUPRÁCI S OOCR</w:t>
            </w:r>
          </w:p>
        </w:tc>
        <w:tc>
          <w:tcPr>
            <w:tcW w:w="4395" w:type="dxa"/>
            <w:tcBorders>
              <w:top w:val="single" w:sz="6" w:space="0" w:color="auto"/>
              <w:left w:val="single" w:sz="6" w:space="0" w:color="auto"/>
              <w:bottom w:val="single" w:sz="6" w:space="0" w:color="auto"/>
              <w:right w:val="single" w:sz="6" w:space="0" w:color="auto"/>
            </w:tcBorders>
            <w:shd w:val="clear" w:color="auto" w:fill="7030A0"/>
            <w:tcMar>
              <w:left w:w="105" w:type="dxa"/>
              <w:right w:w="105" w:type="dxa"/>
            </w:tcMar>
            <w:vAlign w:val="center"/>
          </w:tcPr>
          <w:p w14:paraId="13E6A19D" w14:textId="77777777" w:rsidR="001E571C" w:rsidRPr="0039030C" w:rsidRDefault="001E571C" w:rsidP="00305CF6">
            <w:pPr>
              <w:jc w:val="center"/>
              <w:rPr>
                <w:rFonts w:eastAsiaTheme="minorEastAsia"/>
                <w:color w:val="FFFFFF" w:themeColor="background1"/>
                <w:szCs w:val="20"/>
              </w:rPr>
            </w:pPr>
            <w:r w:rsidRPr="0BD2A335">
              <w:rPr>
                <w:rFonts w:eastAsiaTheme="minorEastAsia"/>
                <w:b/>
                <w:bCs/>
                <w:color w:val="FFFFFF" w:themeColor="background1"/>
                <w:szCs w:val="20"/>
              </w:rPr>
              <w:t>NÁVRHY KOCR NA ZLEPŠENIE SPOLUPRÁCE S OOCR</w:t>
            </w:r>
          </w:p>
        </w:tc>
      </w:tr>
      <w:tr w:rsidR="001E571C" w14:paraId="253106FB" w14:textId="77777777" w:rsidTr="00FF53C3">
        <w:trPr>
          <w:trHeight w:val="300"/>
        </w:trPr>
        <w:tc>
          <w:tcPr>
            <w:tcW w:w="4530" w:type="dxa"/>
            <w:tcBorders>
              <w:top w:val="single" w:sz="6" w:space="0" w:color="auto"/>
              <w:left w:val="single" w:sz="6" w:space="0" w:color="auto"/>
              <w:bottom w:val="single" w:sz="6" w:space="0" w:color="auto"/>
              <w:right w:val="single" w:sz="6" w:space="0" w:color="auto"/>
            </w:tcBorders>
            <w:tcMar>
              <w:left w:w="105" w:type="dxa"/>
              <w:right w:w="105" w:type="dxa"/>
            </w:tcMar>
          </w:tcPr>
          <w:p w14:paraId="5B559414" w14:textId="77777777" w:rsidR="001E571C" w:rsidRPr="0039030C" w:rsidRDefault="001E571C" w:rsidP="00305CF6">
            <w:pPr>
              <w:rPr>
                <w:rFonts w:eastAsiaTheme="minorEastAsia"/>
                <w:szCs w:val="20"/>
              </w:rPr>
            </w:pPr>
            <w:r w:rsidRPr="0BD2A335">
              <w:rPr>
                <w:rFonts w:eastAsiaTheme="minorEastAsia"/>
                <w:szCs w:val="20"/>
              </w:rPr>
              <w:t xml:space="preserve">Častá slabá spätná väzba o realizovaných aktivitách vo svojom území. KOCR by </w:t>
            </w:r>
            <w:proofErr w:type="spellStart"/>
            <w:r w:rsidRPr="0BD2A335">
              <w:rPr>
                <w:rFonts w:eastAsiaTheme="minorEastAsia"/>
                <w:szCs w:val="20"/>
              </w:rPr>
              <w:t>o.i</w:t>
            </w:r>
            <w:proofErr w:type="spellEnd"/>
            <w:r w:rsidRPr="0BD2A335">
              <w:rPr>
                <w:rFonts w:eastAsiaTheme="minorEastAsia"/>
                <w:szCs w:val="20"/>
              </w:rPr>
              <w:t>. dokázala pre tieto aktivity realizovať podporu, avšak chýba komunikovanie pripravovaných a realizovaných aktivít. Dôvodom je to, že značná časť pracovných činnosti v OOCR má byrokratický charakter.</w:t>
            </w:r>
          </w:p>
          <w:p w14:paraId="7D1EBCA5" w14:textId="77777777" w:rsidR="001E571C" w:rsidRPr="0039030C" w:rsidRDefault="001E571C" w:rsidP="00305CF6">
            <w:pPr>
              <w:rPr>
                <w:rFonts w:eastAsiaTheme="minorEastAsia"/>
                <w:szCs w:val="20"/>
              </w:rPr>
            </w:pPr>
          </w:p>
          <w:p w14:paraId="1F381009" w14:textId="77777777" w:rsidR="001E571C" w:rsidRPr="00D90941" w:rsidRDefault="001E571C" w:rsidP="00305CF6">
            <w:pPr>
              <w:rPr>
                <w:rFonts w:eastAsiaTheme="minorEastAsia"/>
                <w:szCs w:val="20"/>
              </w:rPr>
            </w:pPr>
            <w:r w:rsidRPr="0BD2A335">
              <w:rPr>
                <w:rFonts w:eastAsiaTheme="minorEastAsia"/>
                <w:szCs w:val="20"/>
              </w:rPr>
              <w:lastRenderedPageBreak/>
              <w:t>Do 15.marca OOCR predkladajú Plán aktivít, ktorý musí byť schválený Valným zhromaždením OOCR a následne pripravujú žiadosť o dotáciu. Je to dlhý čas, kým sa KOCR dozvie plány v jednotlivých OOCR na príslušný rok.</w:t>
            </w:r>
          </w:p>
        </w:tc>
        <w:tc>
          <w:tcPr>
            <w:tcW w:w="4395" w:type="dxa"/>
            <w:tcBorders>
              <w:top w:val="single" w:sz="6" w:space="0" w:color="auto"/>
              <w:left w:val="single" w:sz="6" w:space="0" w:color="auto"/>
              <w:bottom w:val="single" w:sz="6" w:space="0" w:color="auto"/>
              <w:right w:val="single" w:sz="6" w:space="0" w:color="auto"/>
            </w:tcBorders>
            <w:tcMar>
              <w:left w:w="105" w:type="dxa"/>
              <w:right w:w="105" w:type="dxa"/>
            </w:tcMar>
          </w:tcPr>
          <w:p w14:paraId="44CBFA1E" w14:textId="77777777" w:rsidR="001E571C" w:rsidRPr="0039030C" w:rsidRDefault="001E571C" w:rsidP="00305CF6">
            <w:pPr>
              <w:rPr>
                <w:rFonts w:eastAsiaTheme="minorEastAsia"/>
                <w:szCs w:val="20"/>
              </w:rPr>
            </w:pPr>
            <w:r w:rsidRPr="0BD2A335">
              <w:rPr>
                <w:rFonts w:eastAsiaTheme="minorEastAsia"/>
                <w:szCs w:val="20"/>
              </w:rPr>
              <w:lastRenderedPageBreak/>
              <w:t>Individuálne stretnutia s každou OOCR (PSK, KOCR) s cieľom definovať očakávania od PSK a KOCR, akú formu spolupráce a podpory od PSK, KOCR očakávajú.</w:t>
            </w:r>
          </w:p>
          <w:p w14:paraId="60472A5C" w14:textId="77777777" w:rsidR="001E571C" w:rsidRDefault="001E571C" w:rsidP="00305CF6">
            <w:pPr>
              <w:rPr>
                <w:rFonts w:eastAsiaTheme="minorEastAsia"/>
                <w:color w:val="FF0000"/>
                <w:szCs w:val="20"/>
              </w:rPr>
            </w:pPr>
          </w:p>
        </w:tc>
      </w:tr>
    </w:tbl>
    <w:p w14:paraId="64E592D0" w14:textId="32A5325A" w:rsidR="001E571C" w:rsidRPr="00835754" w:rsidRDefault="4387F009" w:rsidP="40F51A04">
      <w:pPr>
        <w:rPr>
          <w:rFonts w:eastAsia="Times New Roman" w:cs="Times New Roman"/>
          <w:color w:val="7030A0"/>
        </w:rPr>
      </w:pPr>
      <w:r w:rsidRPr="40F51A04">
        <w:rPr>
          <w:i/>
          <w:iCs/>
          <w:color w:val="7030A0"/>
          <w:sz w:val="18"/>
          <w:szCs w:val="18"/>
        </w:rPr>
        <w:t xml:space="preserve">Zdroj: </w:t>
      </w:r>
      <w:r w:rsidR="1A5CFD6D" w:rsidRPr="40F51A04">
        <w:rPr>
          <w:rFonts w:eastAsiaTheme="minorEastAsia"/>
          <w:i/>
          <w:iCs/>
          <w:color w:val="7030A0"/>
          <w:sz w:val="18"/>
          <w:szCs w:val="18"/>
        </w:rPr>
        <w:t>vlastné spracovanie podľa</w:t>
      </w:r>
      <w:r w:rsidR="1A5CFD6D" w:rsidRPr="40F51A04">
        <w:rPr>
          <w:rFonts w:eastAsia="Times New Roman" w:cs="Times New Roman"/>
          <w:i/>
          <w:iCs/>
          <w:color w:val="7030A0"/>
          <w:sz w:val="18"/>
          <w:szCs w:val="18"/>
        </w:rPr>
        <w:t xml:space="preserve"> dotazníkový prieskum, 2024</w:t>
      </w:r>
    </w:p>
    <w:p w14:paraId="563E2847" w14:textId="77777777" w:rsidR="001E571C" w:rsidRPr="00835754" w:rsidRDefault="001E571C" w:rsidP="00305CF6">
      <w:pPr>
        <w:rPr>
          <w:rFonts w:eastAsia="Times New Roman" w:cs="Times New Roman"/>
          <w:color w:val="000000" w:themeColor="text1"/>
          <w:szCs w:val="20"/>
        </w:rPr>
      </w:pPr>
    </w:p>
    <w:p w14:paraId="299C0928" w14:textId="56115466" w:rsidR="001E571C" w:rsidRPr="00835754" w:rsidRDefault="5153B7D0" w:rsidP="00F866B0">
      <w:pPr>
        <w:ind w:firstLine="426"/>
      </w:pPr>
      <w:r w:rsidRPr="3EC4131E">
        <w:rPr>
          <w:rFonts w:eastAsia="Times New Roman" w:cs="Times New Roman"/>
          <w:b/>
          <w:bCs/>
          <w:color w:val="000000" w:themeColor="text1"/>
        </w:rPr>
        <w:t>Spolupráca medzi OOCR navzájom</w:t>
      </w:r>
      <w:r w:rsidRPr="3EC4131E">
        <w:rPr>
          <w:rFonts w:eastAsia="Times New Roman" w:cs="Times New Roman"/>
          <w:color w:val="000000" w:themeColor="text1"/>
        </w:rPr>
        <w:t xml:space="preserve"> bola vo </w:t>
      </w:r>
      <w:r w:rsidRPr="3EC4131E">
        <w:rPr>
          <w:rFonts w:eastAsia="Times New Roman" w:cs="Times New Roman"/>
          <w:b/>
          <w:bCs/>
          <w:color w:val="000000" w:themeColor="text1"/>
        </w:rPr>
        <w:t>všeobecnosti hodnotená pozitívne</w:t>
      </w:r>
      <w:r w:rsidRPr="3EC4131E">
        <w:rPr>
          <w:rFonts w:eastAsia="Times New Roman" w:cs="Times New Roman"/>
          <w:color w:val="000000" w:themeColor="text1"/>
        </w:rPr>
        <w:t>, OOCR majú záujem o jej posilňovanie, neprejavujú medzi sebou rivalitu a zvyknú sa riadiť heslom „Môj návštevník = Tvoj návštevník“.</w:t>
      </w:r>
      <w:r w:rsidRPr="3EC4131E">
        <w:rPr>
          <w:rFonts w:eastAsia="Times New Roman" w:cs="Times New Roman"/>
        </w:rPr>
        <w:t xml:space="preserve"> Intenzita spolupráce jednotlivých OOCR v rámci kraja prebieha v najväčšej miere s OOCR, ktoré priamo susedia s danými OOCR a podieľajú sa na aktívnej spolupráci. Príkladom je spolupráca OOCR </w:t>
      </w:r>
      <w:r w:rsidR="06BF2C65" w:rsidRPr="3EC4131E">
        <w:rPr>
          <w:rFonts w:eastAsia="Times New Roman" w:cs="Times New Roman"/>
        </w:rPr>
        <w:t xml:space="preserve">Región </w:t>
      </w:r>
      <w:r w:rsidRPr="3EC4131E">
        <w:rPr>
          <w:rFonts w:eastAsia="Times New Roman" w:cs="Times New Roman"/>
        </w:rPr>
        <w:t xml:space="preserve">Vysoké Tatry s OOCR Vysoké Tatry - Podhorie, ďalej OOCR Vysoké Tatry - Podhorie s OOCR Tatry - Spiš - Pieniny. Vysoká miera spolupráce je aj medzi OOCR Región Šariš s OOCR Horný Zemplín a OOCR Šariš - Bardejov, ktorá vykazuje spoluprácu so všetkými OOCR v kraji. Najmenej intenzívnu spoluprácu vykazujú OOCR Tatry - Spiš - Pieniny a OOCR Severný Spiš - Pieniny. Hlavným problémom OOCR, ktoré nemajú rozvinutú spoluprácu s ostatnými OOCR v kraji je personálna </w:t>
      </w:r>
      <w:proofErr w:type="spellStart"/>
      <w:r w:rsidRPr="3EC4131E">
        <w:rPr>
          <w:rFonts w:eastAsia="Times New Roman" w:cs="Times New Roman"/>
        </w:rPr>
        <w:t>poddimenzovanosť</w:t>
      </w:r>
      <w:proofErr w:type="spellEnd"/>
      <w:r w:rsidRPr="3EC4131E">
        <w:rPr>
          <w:rFonts w:eastAsia="Times New Roman" w:cs="Times New Roman"/>
        </w:rPr>
        <w:t xml:space="preserve"> organizácií.</w:t>
      </w:r>
    </w:p>
    <w:p w14:paraId="62180371" w14:textId="77777777" w:rsidR="001E571C" w:rsidRDefault="001E571C" w:rsidP="00305CF6">
      <w:pPr>
        <w:ind w:firstLine="708"/>
        <w:rPr>
          <w:rFonts w:eastAsia="Times New Roman" w:cs="Times New Roman"/>
          <w:szCs w:val="20"/>
        </w:rPr>
      </w:pPr>
    </w:p>
    <w:p w14:paraId="4E4903EE" w14:textId="7905C031" w:rsidR="001E571C" w:rsidRPr="00196896" w:rsidRDefault="00196896" w:rsidP="00196896">
      <w:pPr>
        <w:pStyle w:val="Popis"/>
        <w:spacing w:after="0"/>
        <w:rPr>
          <w:rFonts w:eastAsia="Times New Roman" w:cs="Times New Roman"/>
          <w:i w:val="0"/>
          <w:iCs w:val="0"/>
          <w:color w:val="7030A0"/>
          <w:sz w:val="20"/>
          <w:szCs w:val="22"/>
        </w:rPr>
      </w:pPr>
      <w:bookmarkStart w:id="263" w:name="_Toc188623622"/>
      <w:r w:rsidRPr="00196896">
        <w:rPr>
          <w:rFonts w:eastAsia="Times New Roman" w:cs="Times New Roman"/>
          <w:color w:val="7030A0"/>
          <w:sz w:val="20"/>
          <w:szCs w:val="22"/>
        </w:rPr>
        <w:t xml:space="preserve">Mapa </w:t>
      </w:r>
      <w:r w:rsidRPr="00196896">
        <w:rPr>
          <w:rFonts w:eastAsia="Times New Roman" w:cs="Times New Roman"/>
          <w:color w:val="7030A0"/>
          <w:sz w:val="20"/>
          <w:szCs w:val="22"/>
        </w:rPr>
        <w:fldChar w:fldCharType="begin"/>
      </w:r>
      <w:r w:rsidRPr="00196896">
        <w:rPr>
          <w:rFonts w:eastAsia="Times New Roman" w:cs="Times New Roman"/>
          <w:color w:val="7030A0"/>
          <w:sz w:val="20"/>
          <w:szCs w:val="22"/>
        </w:rPr>
        <w:instrText xml:space="preserve"> SEQ Mapa \* ARABIC </w:instrText>
      </w:r>
      <w:r w:rsidRPr="00196896">
        <w:rPr>
          <w:rFonts w:eastAsia="Times New Roman" w:cs="Times New Roman"/>
          <w:color w:val="7030A0"/>
          <w:sz w:val="20"/>
          <w:szCs w:val="22"/>
        </w:rPr>
        <w:fldChar w:fldCharType="separate"/>
      </w:r>
      <w:r w:rsidR="00A9508C">
        <w:rPr>
          <w:rFonts w:eastAsia="Times New Roman" w:cs="Times New Roman"/>
          <w:noProof/>
          <w:color w:val="7030A0"/>
          <w:sz w:val="20"/>
          <w:szCs w:val="22"/>
        </w:rPr>
        <w:t>57</w:t>
      </w:r>
      <w:r w:rsidRPr="00196896">
        <w:rPr>
          <w:rFonts w:eastAsia="Times New Roman" w:cs="Times New Roman"/>
          <w:color w:val="7030A0"/>
          <w:sz w:val="20"/>
          <w:szCs w:val="22"/>
        </w:rPr>
        <w:fldChar w:fldCharType="end"/>
      </w:r>
      <w:r w:rsidRPr="00196896">
        <w:rPr>
          <w:rFonts w:eastAsia="Times New Roman" w:cs="Times New Roman"/>
          <w:color w:val="7030A0"/>
          <w:sz w:val="20"/>
          <w:szCs w:val="22"/>
        </w:rPr>
        <w:t xml:space="preserve">: </w:t>
      </w:r>
      <w:r w:rsidR="001E571C" w:rsidRPr="00196896">
        <w:rPr>
          <w:rFonts w:eastAsia="Times New Roman" w:cs="Times New Roman"/>
          <w:color w:val="7030A0"/>
          <w:sz w:val="20"/>
          <w:szCs w:val="22"/>
        </w:rPr>
        <w:t>Intenzita spolupráce medzi OOCR v rámci Prešovského kraja</w:t>
      </w:r>
      <w:bookmarkEnd w:id="263"/>
    </w:p>
    <w:p w14:paraId="6228A14B" w14:textId="77777777" w:rsidR="001E571C" w:rsidRDefault="001E571C" w:rsidP="00305CF6">
      <w:pPr>
        <w:rPr>
          <w:i/>
          <w:iCs/>
          <w:color w:val="7030A0"/>
          <w:szCs w:val="20"/>
        </w:rPr>
      </w:pPr>
      <w:r>
        <w:rPr>
          <w:noProof/>
          <w:lang w:eastAsia="sk-SK"/>
        </w:rPr>
        <w:drawing>
          <wp:inline distT="0" distB="0" distL="0" distR="0" wp14:anchorId="6CB29E42" wp14:editId="1B6E4A98">
            <wp:extent cx="5847560" cy="2951648"/>
            <wp:effectExtent l="0" t="0" r="0" b="0"/>
            <wp:docPr id="322455358" name="Obrázek 322455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3" cstate="print">
                      <a:extLst>
                        <a:ext uri="{28A0092B-C50C-407E-A947-70E740481C1C}">
                          <a14:useLocalDpi xmlns:a14="http://schemas.microsoft.com/office/drawing/2010/main" val="0"/>
                        </a:ext>
                      </a:extLst>
                    </a:blip>
                    <a:srcRect t="26194" b="1403"/>
                    <a:stretch/>
                  </pic:blipFill>
                  <pic:spPr bwMode="auto">
                    <a:xfrm>
                      <a:off x="0" y="0"/>
                      <a:ext cx="5847560" cy="2951648"/>
                    </a:xfrm>
                    <a:prstGeom prst="rect">
                      <a:avLst/>
                    </a:prstGeom>
                    <a:ln>
                      <a:noFill/>
                    </a:ln>
                    <a:extLst>
                      <a:ext uri="{53640926-AAD7-44D8-BBD7-CCE9431645EC}">
                        <a14:shadowObscured xmlns:a14="http://schemas.microsoft.com/office/drawing/2010/main"/>
                      </a:ext>
                    </a:extLst>
                  </pic:spPr>
                </pic:pic>
              </a:graphicData>
            </a:graphic>
          </wp:inline>
        </w:drawing>
      </w:r>
      <w:r w:rsidRPr="0BD2A335">
        <w:rPr>
          <w:i/>
          <w:iCs/>
          <w:color w:val="7030A0"/>
          <w:sz w:val="18"/>
          <w:szCs w:val="18"/>
        </w:rPr>
        <w:t>Zdroj: vlastné spracovanie, 2024</w:t>
      </w:r>
    </w:p>
    <w:p w14:paraId="4BC0A04C" w14:textId="77777777" w:rsidR="001E571C" w:rsidRDefault="001E571C" w:rsidP="00305CF6">
      <w:pPr>
        <w:ind w:firstLine="708"/>
        <w:rPr>
          <w:rFonts w:eastAsia="Times New Roman"/>
          <w:b/>
          <w:bCs/>
          <w:szCs w:val="20"/>
        </w:rPr>
      </w:pPr>
    </w:p>
    <w:p w14:paraId="37D26C96" w14:textId="3CA52723" w:rsidR="001E571C" w:rsidRDefault="5BFBA311" w:rsidP="00F866B0">
      <w:pPr>
        <w:ind w:firstLine="426"/>
        <w:rPr>
          <w:rFonts w:eastAsia="Times New Roman"/>
        </w:rPr>
      </w:pPr>
      <w:r w:rsidRPr="2AE40505">
        <w:rPr>
          <w:rFonts w:eastAsia="Times New Roman"/>
          <w:b/>
          <w:bCs/>
        </w:rPr>
        <w:t>Spolupráca medzi podpornými aktérmi cestovného ruchu s Ú</w:t>
      </w:r>
      <w:r w:rsidR="39158622" w:rsidRPr="2AE40505">
        <w:rPr>
          <w:rFonts w:eastAsia="Times New Roman"/>
          <w:b/>
          <w:bCs/>
        </w:rPr>
        <w:t xml:space="preserve">radom </w:t>
      </w:r>
      <w:r w:rsidRPr="2AE40505">
        <w:rPr>
          <w:rFonts w:eastAsia="Times New Roman"/>
          <w:b/>
          <w:bCs/>
        </w:rPr>
        <w:t xml:space="preserve">PSK </w:t>
      </w:r>
      <w:r w:rsidRPr="2AE40505">
        <w:rPr>
          <w:rFonts w:eastAsia="Times New Roman"/>
        </w:rPr>
        <w:t>(dotazníkový prieskum) je považovaná za nedostatočnú napriek pozícii PSK ako dôležitého partnera, s chýbajúcim sieťovaním a vzájomnou komunikáciou. Kľúčovými témami, ktoré by mal zastrešovať Ú</w:t>
      </w:r>
      <w:r w:rsidR="5DBCC16D" w:rsidRPr="2AE40505">
        <w:rPr>
          <w:rFonts w:eastAsia="Times New Roman"/>
        </w:rPr>
        <w:t xml:space="preserve">rad </w:t>
      </w:r>
      <w:r w:rsidRPr="2AE40505">
        <w:rPr>
          <w:rFonts w:eastAsia="Times New Roman"/>
        </w:rPr>
        <w:t xml:space="preserve">PSK v spolupráci s KOCR a OOCR sú zhrnuté v nasledujúcej tabuľke. </w:t>
      </w:r>
    </w:p>
    <w:p w14:paraId="1E9C7C54" w14:textId="77777777" w:rsidR="001E571C" w:rsidRDefault="001E571C" w:rsidP="00305CF6">
      <w:pPr>
        <w:ind w:firstLine="708"/>
        <w:rPr>
          <w:rFonts w:eastAsia="Times New Roman"/>
          <w:i/>
          <w:iCs/>
          <w:color w:val="7030A0"/>
          <w:szCs w:val="20"/>
        </w:rPr>
      </w:pPr>
    </w:p>
    <w:p w14:paraId="745A6114" w14:textId="56F2CC30" w:rsidR="001E571C" w:rsidRPr="00196896" w:rsidRDefault="5D81E8CC" w:rsidP="2AE40505">
      <w:pPr>
        <w:pStyle w:val="Popis"/>
        <w:spacing w:after="0"/>
        <w:rPr>
          <w:rFonts w:eastAsia="Times New Roman"/>
          <w:i w:val="0"/>
          <w:iCs w:val="0"/>
          <w:color w:val="7030A0"/>
          <w:sz w:val="20"/>
          <w:szCs w:val="20"/>
        </w:rPr>
      </w:pPr>
      <w:bookmarkStart w:id="264" w:name="_Toc188623802"/>
      <w:r w:rsidRPr="2AE40505">
        <w:rPr>
          <w:rFonts w:eastAsia="Times New Roman"/>
          <w:color w:val="7030A0"/>
          <w:sz w:val="20"/>
          <w:szCs w:val="20"/>
        </w:rPr>
        <w:t xml:space="preserve">Tabuľka </w:t>
      </w:r>
      <w:r w:rsidR="00196896" w:rsidRPr="2AE40505">
        <w:rPr>
          <w:rFonts w:eastAsia="Times New Roman"/>
          <w:color w:val="7030A0"/>
          <w:sz w:val="20"/>
          <w:szCs w:val="20"/>
        </w:rPr>
        <w:fldChar w:fldCharType="begin"/>
      </w:r>
      <w:r w:rsidR="00196896" w:rsidRPr="2AE40505">
        <w:rPr>
          <w:rFonts w:eastAsia="Times New Roman"/>
          <w:color w:val="7030A0"/>
          <w:sz w:val="20"/>
          <w:szCs w:val="20"/>
        </w:rPr>
        <w:instrText xml:space="preserve"> SEQ Tabuľka \* ARABIC </w:instrText>
      </w:r>
      <w:r w:rsidR="00196896" w:rsidRPr="2AE40505">
        <w:rPr>
          <w:rFonts w:eastAsia="Times New Roman"/>
          <w:color w:val="7030A0"/>
          <w:sz w:val="20"/>
          <w:szCs w:val="20"/>
        </w:rPr>
        <w:fldChar w:fldCharType="separate"/>
      </w:r>
      <w:r w:rsidR="00EA2FC3">
        <w:rPr>
          <w:rFonts w:eastAsia="Times New Roman"/>
          <w:noProof/>
          <w:color w:val="7030A0"/>
          <w:sz w:val="20"/>
          <w:szCs w:val="20"/>
        </w:rPr>
        <w:t>35</w:t>
      </w:r>
      <w:r w:rsidR="00196896" w:rsidRPr="2AE40505">
        <w:rPr>
          <w:rFonts w:eastAsia="Times New Roman"/>
          <w:color w:val="7030A0"/>
          <w:sz w:val="20"/>
          <w:szCs w:val="20"/>
        </w:rPr>
        <w:fldChar w:fldCharType="end"/>
      </w:r>
      <w:r w:rsidRPr="2AE40505">
        <w:rPr>
          <w:rFonts w:eastAsia="Times New Roman"/>
          <w:color w:val="7030A0"/>
          <w:sz w:val="20"/>
          <w:szCs w:val="20"/>
        </w:rPr>
        <w:t xml:space="preserve">: </w:t>
      </w:r>
      <w:r w:rsidR="5BFBA311" w:rsidRPr="2AE40505">
        <w:rPr>
          <w:rFonts w:eastAsia="Times New Roman"/>
          <w:color w:val="7030A0"/>
          <w:sz w:val="20"/>
          <w:szCs w:val="20"/>
        </w:rPr>
        <w:t>Kľúčové témy zastrešené zo strany Ú</w:t>
      </w:r>
      <w:r w:rsidR="7831F370" w:rsidRPr="2AE40505">
        <w:rPr>
          <w:rFonts w:eastAsia="Times New Roman"/>
          <w:color w:val="7030A0"/>
          <w:sz w:val="20"/>
          <w:szCs w:val="20"/>
        </w:rPr>
        <w:t>radu</w:t>
      </w:r>
      <w:r w:rsidR="5BFBA311" w:rsidRPr="2AE40505">
        <w:rPr>
          <w:rFonts w:eastAsia="Times New Roman"/>
          <w:color w:val="7030A0"/>
          <w:sz w:val="20"/>
          <w:szCs w:val="20"/>
        </w:rPr>
        <w:t xml:space="preserve"> PSK v spolupráci s KOCR, OOCR</w:t>
      </w:r>
      <w:bookmarkEnd w:id="264"/>
    </w:p>
    <w:tbl>
      <w:tblPr>
        <w:tblStyle w:val="Mriekatabuky"/>
        <w:tblW w:w="0" w:type="auto"/>
        <w:tblLook w:val="04A0" w:firstRow="1" w:lastRow="0" w:firstColumn="1" w:lastColumn="0" w:noHBand="0" w:noVBand="1"/>
      </w:tblPr>
      <w:tblGrid>
        <w:gridCol w:w="4531"/>
        <w:gridCol w:w="4531"/>
      </w:tblGrid>
      <w:tr w:rsidR="001E571C" w14:paraId="5F9D774F" w14:textId="77777777" w:rsidTr="2AE40505">
        <w:tc>
          <w:tcPr>
            <w:tcW w:w="4531" w:type="dxa"/>
            <w:shd w:val="clear" w:color="auto" w:fill="7030A0"/>
          </w:tcPr>
          <w:p w14:paraId="4A4B2FCE" w14:textId="77777777" w:rsidR="001E571C" w:rsidRPr="00530EEA" w:rsidRDefault="001E571C" w:rsidP="00305CF6">
            <w:pPr>
              <w:rPr>
                <w:rFonts w:eastAsia="Times New Roman"/>
                <w:b/>
                <w:bCs/>
                <w:color w:val="FFFFFF" w:themeColor="background1"/>
                <w:szCs w:val="20"/>
              </w:rPr>
            </w:pPr>
            <w:r w:rsidRPr="0BD2A335">
              <w:rPr>
                <w:rFonts w:eastAsia="Times New Roman"/>
                <w:b/>
                <w:bCs/>
                <w:color w:val="FFFFFF" w:themeColor="background1"/>
                <w:szCs w:val="20"/>
              </w:rPr>
              <w:t xml:space="preserve">KĽÚČOVÁ TÉMA </w:t>
            </w:r>
          </w:p>
        </w:tc>
        <w:tc>
          <w:tcPr>
            <w:tcW w:w="4531" w:type="dxa"/>
            <w:shd w:val="clear" w:color="auto" w:fill="7030A0"/>
          </w:tcPr>
          <w:p w14:paraId="4175CF46" w14:textId="77777777" w:rsidR="001E571C" w:rsidRPr="00530EEA" w:rsidRDefault="001E571C" w:rsidP="00305CF6">
            <w:pPr>
              <w:rPr>
                <w:rFonts w:eastAsia="Times New Roman"/>
                <w:b/>
                <w:bCs/>
                <w:color w:val="FFFFFF" w:themeColor="background1"/>
                <w:szCs w:val="20"/>
              </w:rPr>
            </w:pPr>
            <w:r w:rsidRPr="0BD2A335">
              <w:rPr>
                <w:rFonts w:eastAsia="Times New Roman"/>
                <w:b/>
                <w:bCs/>
                <w:color w:val="FFFFFF" w:themeColor="background1"/>
                <w:szCs w:val="20"/>
              </w:rPr>
              <w:t>CITÁCIA NÁVRHU</w:t>
            </w:r>
          </w:p>
        </w:tc>
      </w:tr>
      <w:tr w:rsidR="001E571C" w14:paraId="38BA93A6" w14:textId="77777777" w:rsidTr="2AE40505">
        <w:tc>
          <w:tcPr>
            <w:tcW w:w="4531" w:type="dxa"/>
            <w:shd w:val="clear" w:color="auto" w:fill="E7E6E6" w:themeFill="background2"/>
          </w:tcPr>
          <w:p w14:paraId="36F70B75" w14:textId="77777777" w:rsidR="001E571C" w:rsidRPr="00530EEA" w:rsidRDefault="001E571C" w:rsidP="00305CF6">
            <w:pPr>
              <w:rPr>
                <w:rFonts w:eastAsia="Times New Roman"/>
                <w:b/>
                <w:bCs/>
                <w:i/>
                <w:iCs/>
                <w:color w:val="7030A0"/>
                <w:sz w:val="18"/>
                <w:szCs w:val="18"/>
              </w:rPr>
            </w:pPr>
            <w:r w:rsidRPr="0BD2A335">
              <w:rPr>
                <w:rFonts w:eastAsia="Times New Roman"/>
                <w:b/>
                <w:bCs/>
                <w:i/>
                <w:iCs/>
                <w:color w:val="000000" w:themeColor="text1"/>
                <w:sz w:val="18"/>
                <w:szCs w:val="18"/>
              </w:rPr>
              <w:t>Platforma partnerstiev</w:t>
            </w:r>
          </w:p>
        </w:tc>
        <w:tc>
          <w:tcPr>
            <w:tcW w:w="4531" w:type="dxa"/>
          </w:tcPr>
          <w:p w14:paraId="3E7F67B6" w14:textId="77777777" w:rsidR="001E571C" w:rsidRPr="00530EEA" w:rsidRDefault="001E571C" w:rsidP="00305CF6">
            <w:pPr>
              <w:rPr>
                <w:rFonts w:eastAsia="Times New Roman"/>
                <w:color w:val="000000" w:themeColor="text1"/>
                <w:sz w:val="18"/>
                <w:szCs w:val="18"/>
              </w:rPr>
            </w:pPr>
            <w:r w:rsidRPr="0BD2A335">
              <w:rPr>
                <w:rFonts w:eastAsia="Times New Roman"/>
                <w:sz w:val="18"/>
                <w:szCs w:val="18"/>
              </w:rPr>
              <w:t xml:space="preserve">„Vytvoriť platformu partnerstiev a spolupráce kľúčových a podporných aktérov v cestovnom ruchu v kraji a zabezpečiť jej koordináciu, </w:t>
            </w:r>
            <w:r w:rsidRPr="0BD2A335">
              <w:rPr>
                <w:rFonts w:eastAsia="Times New Roman"/>
                <w:color w:val="000000" w:themeColor="text1"/>
                <w:sz w:val="18"/>
                <w:szCs w:val="18"/>
              </w:rPr>
              <w:t xml:space="preserve">zlepšiť komunikáciu PSK s organizáciami v cestovnom ruchu priamo v regiónoch, vytvorenie pozícií, ktoré budú zamerané na určité časti/destinácie kraja, niečo ako </w:t>
            </w:r>
            <w:proofErr w:type="spellStart"/>
            <w:r w:rsidRPr="0BD2A335">
              <w:rPr>
                <w:rFonts w:eastAsia="Times New Roman"/>
                <w:color w:val="000000" w:themeColor="text1"/>
                <w:sz w:val="18"/>
                <w:szCs w:val="18"/>
              </w:rPr>
              <w:t>destinačný</w:t>
            </w:r>
            <w:proofErr w:type="spellEnd"/>
            <w:r w:rsidRPr="0BD2A335">
              <w:rPr>
                <w:rFonts w:eastAsia="Times New Roman"/>
                <w:color w:val="000000" w:themeColor="text1"/>
                <w:sz w:val="18"/>
                <w:szCs w:val="18"/>
              </w:rPr>
              <w:t xml:space="preserve"> pracovník, ktorý bude dobre poznať svoj región“</w:t>
            </w:r>
          </w:p>
        </w:tc>
      </w:tr>
      <w:tr w:rsidR="001E571C" w14:paraId="30E4B1E8" w14:textId="77777777" w:rsidTr="2AE40505">
        <w:tc>
          <w:tcPr>
            <w:tcW w:w="4531" w:type="dxa"/>
            <w:shd w:val="clear" w:color="auto" w:fill="E7E6E6" w:themeFill="background2"/>
          </w:tcPr>
          <w:p w14:paraId="68BF1BAC" w14:textId="77777777" w:rsidR="001E571C" w:rsidRPr="00530EEA" w:rsidRDefault="001E571C" w:rsidP="00305CF6">
            <w:pPr>
              <w:rPr>
                <w:rFonts w:eastAsia="Times New Roman"/>
                <w:b/>
                <w:bCs/>
                <w:i/>
                <w:iCs/>
                <w:color w:val="000000" w:themeColor="text1"/>
                <w:sz w:val="18"/>
                <w:szCs w:val="18"/>
              </w:rPr>
            </w:pPr>
            <w:r w:rsidRPr="0BD2A335">
              <w:rPr>
                <w:rFonts w:eastAsia="Times New Roman"/>
                <w:b/>
                <w:bCs/>
                <w:i/>
                <w:iCs/>
                <w:color w:val="000000" w:themeColor="text1"/>
                <w:sz w:val="18"/>
                <w:szCs w:val="18"/>
              </w:rPr>
              <w:t>Jednotná marketingová stratégia</w:t>
            </w:r>
          </w:p>
        </w:tc>
        <w:tc>
          <w:tcPr>
            <w:tcW w:w="4531" w:type="dxa"/>
          </w:tcPr>
          <w:p w14:paraId="0695838F" w14:textId="77777777" w:rsidR="001E571C" w:rsidRPr="007C1ACD" w:rsidRDefault="001E571C" w:rsidP="00305CF6">
            <w:pPr>
              <w:rPr>
                <w:rFonts w:eastAsia="Times New Roman"/>
                <w:sz w:val="18"/>
                <w:szCs w:val="18"/>
              </w:rPr>
            </w:pPr>
            <w:r w:rsidRPr="0BD2A335">
              <w:rPr>
                <w:rFonts w:eastAsia="Times New Roman"/>
                <w:sz w:val="18"/>
                <w:szCs w:val="18"/>
              </w:rPr>
              <w:t>„Vytvorenie jednotnej marketingovej stratégie, realizovať jednotné marketingové kampane a propagovať turistické produkty“</w:t>
            </w:r>
          </w:p>
        </w:tc>
      </w:tr>
      <w:tr w:rsidR="001E571C" w14:paraId="79A1BC16" w14:textId="77777777" w:rsidTr="2AE40505">
        <w:tc>
          <w:tcPr>
            <w:tcW w:w="4531" w:type="dxa"/>
            <w:shd w:val="clear" w:color="auto" w:fill="E7E6E6" w:themeFill="background2"/>
          </w:tcPr>
          <w:p w14:paraId="5089EA85" w14:textId="77777777" w:rsidR="001E571C" w:rsidRDefault="001E571C" w:rsidP="00305CF6">
            <w:pPr>
              <w:rPr>
                <w:rFonts w:eastAsia="Times New Roman"/>
                <w:b/>
                <w:bCs/>
                <w:i/>
                <w:iCs/>
                <w:color w:val="000000" w:themeColor="text1"/>
                <w:sz w:val="18"/>
                <w:szCs w:val="18"/>
              </w:rPr>
            </w:pPr>
            <w:r w:rsidRPr="0BD2A335">
              <w:rPr>
                <w:rFonts w:eastAsia="Times New Roman"/>
                <w:b/>
                <w:bCs/>
                <w:i/>
                <w:iCs/>
                <w:color w:val="000000" w:themeColor="text1"/>
                <w:sz w:val="18"/>
                <w:szCs w:val="18"/>
              </w:rPr>
              <w:lastRenderedPageBreak/>
              <w:t>Zber dát</w:t>
            </w:r>
          </w:p>
        </w:tc>
        <w:tc>
          <w:tcPr>
            <w:tcW w:w="4531" w:type="dxa"/>
          </w:tcPr>
          <w:p w14:paraId="55F6D6F8" w14:textId="77777777" w:rsidR="001E571C" w:rsidRPr="007C1ACD" w:rsidRDefault="001E571C" w:rsidP="00305CF6">
            <w:pPr>
              <w:rPr>
                <w:rFonts w:eastAsia="Times New Roman"/>
                <w:sz w:val="18"/>
                <w:szCs w:val="18"/>
              </w:rPr>
            </w:pPr>
            <w:r w:rsidRPr="0BD2A335">
              <w:rPr>
                <w:rFonts w:eastAsia="Times New Roman"/>
                <w:sz w:val="18"/>
                <w:szCs w:val="18"/>
              </w:rPr>
              <w:t>„Zlepšiť zber dát o návštevnosti, vyhodnocovať spätnú väzbu od turistov na základe podrobných štatistických analýz“</w:t>
            </w:r>
          </w:p>
        </w:tc>
      </w:tr>
      <w:tr w:rsidR="001E571C" w14:paraId="32D1A091" w14:textId="77777777" w:rsidTr="2AE40505">
        <w:tc>
          <w:tcPr>
            <w:tcW w:w="4531" w:type="dxa"/>
            <w:shd w:val="clear" w:color="auto" w:fill="E7E6E6" w:themeFill="background2"/>
          </w:tcPr>
          <w:p w14:paraId="4CB98995" w14:textId="77777777" w:rsidR="001E571C" w:rsidRDefault="001E571C" w:rsidP="00305CF6">
            <w:pPr>
              <w:rPr>
                <w:rFonts w:eastAsia="Times New Roman"/>
                <w:b/>
                <w:bCs/>
                <w:i/>
                <w:iCs/>
                <w:color w:val="000000" w:themeColor="text1"/>
                <w:sz w:val="18"/>
                <w:szCs w:val="18"/>
              </w:rPr>
            </w:pPr>
            <w:r w:rsidRPr="0BD2A335">
              <w:rPr>
                <w:rFonts w:eastAsia="Times New Roman"/>
                <w:b/>
                <w:bCs/>
                <w:i/>
                <w:iCs/>
                <w:color w:val="000000" w:themeColor="text1"/>
                <w:sz w:val="18"/>
                <w:szCs w:val="18"/>
              </w:rPr>
              <w:t>Budovanie infraštruktúry</w:t>
            </w:r>
          </w:p>
        </w:tc>
        <w:tc>
          <w:tcPr>
            <w:tcW w:w="4531" w:type="dxa"/>
          </w:tcPr>
          <w:p w14:paraId="04E0010F" w14:textId="77777777" w:rsidR="001E571C" w:rsidRPr="007C1ACD" w:rsidRDefault="001E571C" w:rsidP="00305CF6">
            <w:pPr>
              <w:rPr>
                <w:rFonts w:eastAsia="Times New Roman"/>
                <w:sz w:val="18"/>
                <w:szCs w:val="18"/>
              </w:rPr>
            </w:pPr>
            <w:r w:rsidRPr="0BD2A335">
              <w:rPr>
                <w:rFonts w:eastAsia="Times New Roman"/>
                <w:sz w:val="18"/>
                <w:szCs w:val="18"/>
              </w:rPr>
              <w:t>„Zabezpečiť podmienky na zlepšenie a dobudovanie základnej a doplnkovej infraštruktúry cestovného ruchu“</w:t>
            </w:r>
          </w:p>
          <w:p w14:paraId="20954D74" w14:textId="77777777" w:rsidR="001E571C" w:rsidRPr="007C1ACD" w:rsidRDefault="001E571C" w:rsidP="00305CF6">
            <w:pPr>
              <w:rPr>
                <w:rFonts w:eastAsia="Times New Roman"/>
                <w:sz w:val="18"/>
                <w:szCs w:val="18"/>
              </w:rPr>
            </w:pPr>
            <w:r w:rsidRPr="0BD2A335">
              <w:rPr>
                <w:rFonts w:eastAsia="Times New Roman"/>
                <w:sz w:val="18"/>
                <w:szCs w:val="18"/>
              </w:rPr>
              <w:t xml:space="preserve">„Zlepšiť a podporovať verejnú dopravu a cykloturistiku </w:t>
            </w:r>
            <w:proofErr w:type="spellStart"/>
            <w:r w:rsidRPr="0BD2A335">
              <w:rPr>
                <w:rFonts w:eastAsia="Times New Roman"/>
                <w:sz w:val="18"/>
                <w:szCs w:val="18"/>
              </w:rPr>
              <w:t>dovybavením</w:t>
            </w:r>
            <w:proofErr w:type="spellEnd"/>
            <w:r w:rsidRPr="0BD2A335">
              <w:rPr>
                <w:rFonts w:eastAsia="Times New Roman"/>
                <w:sz w:val="18"/>
                <w:szCs w:val="18"/>
              </w:rPr>
              <w:t xml:space="preserve"> nosičmi na bicykle“</w:t>
            </w:r>
          </w:p>
          <w:p w14:paraId="1AC92D0A" w14:textId="77777777" w:rsidR="001E571C" w:rsidRPr="007C1ACD" w:rsidRDefault="001E571C" w:rsidP="00305CF6">
            <w:pPr>
              <w:rPr>
                <w:rFonts w:eastAsia="Times New Roman"/>
                <w:color w:val="000000" w:themeColor="text1"/>
                <w:sz w:val="18"/>
                <w:szCs w:val="18"/>
              </w:rPr>
            </w:pPr>
            <w:r w:rsidRPr="0BD2A335">
              <w:rPr>
                <w:rFonts w:eastAsia="Times New Roman"/>
                <w:sz w:val="18"/>
                <w:szCs w:val="18"/>
              </w:rPr>
              <w:t>„Využiť v prospech cestovného ruchu vo zvýšenej miere popradské letisko, integrovaná doprava -</w:t>
            </w:r>
            <w:r w:rsidRPr="0BD2A335">
              <w:rPr>
                <w:rFonts w:eastAsia="Times New Roman"/>
                <w:color w:val="000000" w:themeColor="text1"/>
                <w:sz w:val="18"/>
                <w:szCs w:val="18"/>
              </w:rPr>
              <w:t>letisko/vlak/autobus/bicykle/TEŽ/MHD - regionálne cestovné lístky“</w:t>
            </w:r>
          </w:p>
        </w:tc>
      </w:tr>
      <w:tr w:rsidR="001E571C" w14:paraId="59305F80" w14:textId="77777777" w:rsidTr="2AE40505">
        <w:tc>
          <w:tcPr>
            <w:tcW w:w="4531" w:type="dxa"/>
            <w:shd w:val="clear" w:color="auto" w:fill="E7E6E6" w:themeFill="background2"/>
          </w:tcPr>
          <w:p w14:paraId="2F099C8A" w14:textId="77777777" w:rsidR="001E571C" w:rsidRDefault="001E571C" w:rsidP="00305CF6">
            <w:pPr>
              <w:rPr>
                <w:rFonts w:eastAsia="Times New Roman"/>
                <w:b/>
                <w:bCs/>
                <w:i/>
                <w:iCs/>
                <w:color w:val="000000" w:themeColor="text1"/>
                <w:sz w:val="18"/>
                <w:szCs w:val="18"/>
              </w:rPr>
            </w:pPr>
            <w:r w:rsidRPr="0BD2A335">
              <w:rPr>
                <w:rFonts w:eastAsia="Times New Roman"/>
                <w:b/>
                <w:bCs/>
                <w:i/>
                <w:iCs/>
                <w:color w:val="000000" w:themeColor="text1"/>
                <w:sz w:val="18"/>
                <w:szCs w:val="18"/>
              </w:rPr>
              <w:t>Ľudské zdroje</w:t>
            </w:r>
          </w:p>
        </w:tc>
        <w:tc>
          <w:tcPr>
            <w:tcW w:w="4531" w:type="dxa"/>
          </w:tcPr>
          <w:p w14:paraId="1EC72703" w14:textId="77777777" w:rsidR="001E571C" w:rsidRPr="007C1ACD" w:rsidRDefault="001E571C" w:rsidP="00305CF6">
            <w:pPr>
              <w:rPr>
                <w:rFonts w:eastAsia="Times New Roman"/>
                <w:color w:val="000000" w:themeColor="text1"/>
                <w:sz w:val="18"/>
                <w:szCs w:val="18"/>
              </w:rPr>
            </w:pPr>
            <w:r w:rsidRPr="0BD2A335">
              <w:rPr>
                <w:rFonts w:eastAsia="Times New Roman"/>
                <w:color w:val="000000" w:themeColor="text1"/>
                <w:sz w:val="18"/>
                <w:szCs w:val="18"/>
              </w:rPr>
              <w:t>„Posilnenie ľudských zdrojov, vzdelávanie ľudí pracujúcich v oblasti cestovného ruchu so zameraním na rôzne témy (sociálne siete, marketing, spolupráca aktérov, a pod.), zlepšenie kvality služieb, zvýšenie pro-klientskej kultúry tých aktérov cestovného ruchu, ktorí prichádzajú s turizmom do priameho kontaktu (vodiči hromadnej dopravy, miestni sprievodcovia, TIC &amp; MIC a pod.)“</w:t>
            </w:r>
          </w:p>
        </w:tc>
      </w:tr>
      <w:tr w:rsidR="001E571C" w14:paraId="4514B7B6" w14:textId="77777777" w:rsidTr="2AE40505">
        <w:tc>
          <w:tcPr>
            <w:tcW w:w="4531" w:type="dxa"/>
            <w:shd w:val="clear" w:color="auto" w:fill="E7E6E6" w:themeFill="background2"/>
          </w:tcPr>
          <w:p w14:paraId="2FCCA14B" w14:textId="77777777" w:rsidR="001E571C" w:rsidRDefault="001E571C" w:rsidP="00305CF6">
            <w:pPr>
              <w:rPr>
                <w:rFonts w:eastAsia="Times New Roman"/>
                <w:b/>
                <w:bCs/>
                <w:i/>
                <w:iCs/>
                <w:color w:val="000000" w:themeColor="text1"/>
                <w:sz w:val="18"/>
                <w:szCs w:val="18"/>
              </w:rPr>
            </w:pPr>
            <w:r w:rsidRPr="0BD2A335">
              <w:rPr>
                <w:rFonts w:eastAsia="Times New Roman"/>
                <w:b/>
                <w:bCs/>
                <w:i/>
                <w:iCs/>
                <w:color w:val="000000" w:themeColor="text1"/>
                <w:sz w:val="18"/>
                <w:szCs w:val="18"/>
              </w:rPr>
              <w:t>Marketing</w:t>
            </w:r>
          </w:p>
        </w:tc>
        <w:tc>
          <w:tcPr>
            <w:tcW w:w="4531" w:type="dxa"/>
          </w:tcPr>
          <w:p w14:paraId="58549462" w14:textId="77777777" w:rsidR="001E571C" w:rsidRPr="007C1ACD" w:rsidRDefault="001E571C" w:rsidP="00305CF6">
            <w:pPr>
              <w:rPr>
                <w:rFonts w:eastAsia="Times New Roman"/>
                <w:color w:val="000000" w:themeColor="text1"/>
                <w:sz w:val="18"/>
                <w:szCs w:val="18"/>
              </w:rPr>
            </w:pPr>
            <w:r w:rsidRPr="0BD2A335">
              <w:rPr>
                <w:rFonts w:eastAsia="Times New Roman"/>
                <w:color w:val="000000" w:themeColor="text1"/>
                <w:sz w:val="18"/>
                <w:szCs w:val="18"/>
              </w:rPr>
              <w:t>„Organizovaná podpora zaujímavých lokalít mimo najexponovanejších miest (Tatry a Slovenský raj),  je potrebné centrálne zhromaždiť informácie a umiestniť ich na jeden web“</w:t>
            </w:r>
          </w:p>
          <w:p w14:paraId="3FCD6126" w14:textId="77777777" w:rsidR="001E571C" w:rsidRPr="007C1ACD" w:rsidRDefault="001E571C" w:rsidP="00305CF6">
            <w:pPr>
              <w:rPr>
                <w:rFonts w:eastAsia="Times New Roman"/>
                <w:color w:val="000000" w:themeColor="text1"/>
                <w:sz w:val="18"/>
                <w:szCs w:val="18"/>
              </w:rPr>
            </w:pPr>
            <w:r w:rsidRPr="0BD2A335">
              <w:rPr>
                <w:rFonts w:eastAsia="Times New Roman"/>
                <w:color w:val="000000" w:themeColor="text1"/>
                <w:sz w:val="18"/>
                <w:szCs w:val="18"/>
              </w:rPr>
              <w:t>„Vytvoriť značku kvality – subjekty, ktoré ju získajú, budú musieť dodržiavať štandardy kvality“</w:t>
            </w:r>
          </w:p>
        </w:tc>
      </w:tr>
      <w:tr w:rsidR="001E571C" w14:paraId="68285F29" w14:textId="77777777" w:rsidTr="2AE40505">
        <w:tc>
          <w:tcPr>
            <w:tcW w:w="4531" w:type="dxa"/>
            <w:shd w:val="clear" w:color="auto" w:fill="E7E6E6" w:themeFill="background2"/>
          </w:tcPr>
          <w:p w14:paraId="46D890D7" w14:textId="77777777" w:rsidR="001E571C" w:rsidRDefault="001E571C" w:rsidP="00305CF6">
            <w:pPr>
              <w:rPr>
                <w:rFonts w:eastAsia="Times New Roman"/>
                <w:b/>
                <w:bCs/>
                <w:i/>
                <w:iCs/>
                <w:color w:val="000000" w:themeColor="text1"/>
                <w:sz w:val="18"/>
                <w:szCs w:val="18"/>
              </w:rPr>
            </w:pPr>
            <w:r w:rsidRPr="0BD2A335">
              <w:rPr>
                <w:rFonts w:eastAsia="Times New Roman"/>
                <w:b/>
                <w:bCs/>
                <w:i/>
                <w:iCs/>
                <w:color w:val="000000" w:themeColor="text1"/>
                <w:sz w:val="18"/>
                <w:szCs w:val="18"/>
              </w:rPr>
              <w:t>Financovanie</w:t>
            </w:r>
          </w:p>
        </w:tc>
        <w:tc>
          <w:tcPr>
            <w:tcW w:w="4531" w:type="dxa"/>
          </w:tcPr>
          <w:p w14:paraId="7D396C22" w14:textId="77777777" w:rsidR="001E571C" w:rsidRPr="007C1ACD" w:rsidRDefault="001E571C" w:rsidP="00305CF6">
            <w:pPr>
              <w:rPr>
                <w:rFonts w:eastAsia="Times New Roman"/>
                <w:color w:val="000000" w:themeColor="text1"/>
                <w:sz w:val="18"/>
                <w:szCs w:val="18"/>
              </w:rPr>
            </w:pPr>
            <w:r w:rsidRPr="0BD2A335">
              <w:rPr>
                <w:rFonts w:eastAsia="Times New Roman"/>
                <w:color w:val="000000" w:themeColor="text1"/>
                <w:sz w:val="18"/>
                <w:szCs w:val="18"/>
              </w:rPr>
              <w:t xml:space="preserve">„Vytvoriť podporu a lepšie prerozdelenie financií do </w:t>
            </w:r>
            <w:proofErr w:type="spellStart"/>
            <w:r w:rsidRPr="0BD2A335">
              <w:rPr>
                <w:rFonts w:eastAsia="Times New Roman"/>
                <w:color w:val="000000" w:themeColor="text1"/>
                <w:sz w:val="18"/>
                <w:szCs w:val="18"/>
              </w:rPr>
              <w:t>mikropodnikov</w:t>
            </w:r>
            <w:proofErr w:type="spellEnd"/>
            <w:r w:rsidRPr="0BD2A335">
              <w:rPr>
                <w:rFonts w:eastAsia="Times New Roman"/>
                <w:color w:val="000000" w:themeColor="text1"/>
                <w:sz w:val="18"/>
                <w:szCs w:val="18"/>
              </w:rPr>
              <w:t xml:space="preserve"> - malé sezónne podniky, ktoré majú brigádnikov, nie zamestnancov“</w:t>
            </w:r>
          </w:p>
          <w:p w14:paraId="1EF64100" w14:textId="77777777" w:rsidR="001E571C" w:rsidRPr="007C1ACD" w:rsidRDefault="001E571C" w:rsidP="00305CF6">
            <w:pPr>
              <w:rPr>
                <w:rFonts w:eastAsia="Times New Roman"/>
                <w:color w:val="000000" w:themeColor="text1"/>
                <w:sz w:val="18"/>
                <w:szCs w:val="18"/>
              </w:rPr>
            </w:pPr>
            <w:r w:rsidRPr="0BD2A335">
              <w:rPr>
                <w:rFonts w:eastAsia="Times New Roman"/>
                <w:color w:val="000000" w:themeColor="text1"/>
                <w:sz w:val="18"/>
                <w:szCs w:val="18"/>
              </w:rPr>
              <w:t>„Vo zvýšenej miere podporovať existujúce agroturistické centrá a podporovať vznik nových“</w:t>
            </w:r>
          </w:p>
        </w:tc>
      </w:tr>
      <w:tr w:rsidR="001E571C" w14:paraId="3106DC7F" w14:textId="77777777" w:rsidTr="2AE40505">
        <w:tc>
          <w:tcPr>
            <w:tcW w:w="4531" w:type="dxa"/>
            <w:shd w:val="clear" w:color="auto" w:fill="E7E6E6" w:themeFill="background2"/>
          </w:tcPr>
          <w:p w14:paraId="6FD790A4" w14:textId="77777777" w:rsidR="001E571C" w:rsidRDefault="001E571C" w:rsidP="00305CF6">
            <w:pPr>
              <w:rPr>
                <w:rFonts w:eastAsia="Times New Roman"/>
                <w:b/>
                <w:bCs/>
                <w:i/>
                <w:iCs/>
                <w:color w:val="000000" w:themeColor="text1"/>
                <w:sz w:val="18"/>
                <w:szCs w:val="18"/>
              </w:rPr>
            </w:pPr>
            <w:r w:rsidRPr="0BD2A335">
              <w:rPr>
                <w:rFonts w:eastAsia="Times New Roman"/>
                <w:b/>
                <w:bCs/>
                <w:i/>
                <w:iCs/>
                <w:color w:val="000000" w:themeColor="text1"/>
                <w:sz w:val="18"/>
                <w:szCs w:val="18"/>
              </w:rPr>
              <w:t>Spolupráca</w:t>
            </w:r>
          </w:p>
        </w:tc>
        <w:tc>
          <w:tcPr>
            <w:tcW w:w="4531" w:type="dxa"/>
          </w:tcPr>
          <w:p w14:paraId="3BD4E13C" w14:textId="77777777" w:rsidR="001E571C" w:rsidRPr="007C1ACD" w:rsidRDefault="001E571C" w:rsidP="00305CF6">
            <w:pPr>
              <w:rPr>
                <w:rFonts w:eastAsia="Times New Roman"/>
                <w:color w:val="000000" w:themeColor="text1"/>
                <w:sz w:val="18"/>
                <w:szCs w:val="18"/>
              </w:rPr>
            </w:pPr>
            <w:r w:rsidRPr="0BD2A335">
              <w:rPr>
                <w:rFonts w:eastAsia="Times New Roman"/>
                <w:color w:val="000000" w:themeColor="text1"/>
                <w:sz w:val="18"/>
                <w:szCs w:val="18"/>
              </w:rPr>
              <w:t>„V spolupráci s KOCR a OOCR vytvárať podmienky pre tvorbu regionálnych produktov a ich predaj“</w:t>
            </w:r>
          </w:p>
          <w:p w14:paraId="70D185CC" w14:textId="3B99CA49" w:rsidR="001E571C" w:rsidRPr="007C1ACD" w:rsidRDefault="5BFBA311" w:rsidP="00305CF6">
            <w:pPr>
              <w:rPr>
                <w:rFonts w:eastAsia="Times New Roman"/>
                <w:color w:val="000000" w:themeColor="text1"/>
                <w:sz w:val="18"/>
                <w:szCs w:val="18"/>
              </w:rPr>
            </w:pPr>
            <w:r w:rsidRPr="2AE40505">
              <w:rPr>
                <w:rFonts w:eastAsia="Times New Roman"/>
                <w:color w:val="000000" w:themeColor="text1"/>
                <w:sz w:val="18"/>
                <w:szCs w:val="18"/>
              </w:rPr>
              <w:t>„Informovať školy a školské zariadenia o príležitostiach na náučné a poznávacie výlety do okolia a blízkych regiónov, ktoré sú v rámci P</w:t>
            </w:r>
            <w:r w:rsidR="15667B9B" w:rsidRPr="2AE40505">
              <w:rPr>
                <w:rFonts w:eastAsia="Times New Roman"/>
                <w:color w:val="000000" w:themeColor="text1"/>
                <w:sz w:val="18"/>
                <w:szCs w:val="18"/>
              </w:rPr>
              <w:t>rešovského kraja</w:t>
            </w:r>
            <w:r w:rsidRPr="2AE40505">
              <w:rPr>
                <w:rFonts w:eastAsia="Times New Roman"/>
                <w:color w:val="000000" w:themeColor="text1"/>
                <w:sz w:val="18"/>
                <w:szCs w:val="18"/>
              </w:rPr>
              <w:t xml:space="preserve"> a to zasielaním emailových oznamov, resp. inej formy tlačených letákov.</w:t>
            </w:r>
          </w:p>
        </w:tc>
      </w:tr>
    </w:tbl>
    <w:p w14:paraId="6F45B180" w14:textId="77777777" w:rsidR="001E571C" w:rsidRPr="007C1ACD" w:rsidRDefault="001E571C" w:rsidP="00305CF6">
      <w:pPr>
        <w:rPr>
          <w:i/>
          <w:iCs/>
          <w:color w:val="7030A0"/>
          <w:szCs w:val="20"/>
        </w:rPr>
      </w:pPr>
      <w:r w:rsidRPr="0BD2A335">
        <w:rPr>
          <w:i/>
          <w:iCs/>
          <w:color w:val="7030A0"/>
          <w:sz w:val="18"/>
          <w:szCs w:val="18"/>
        </w:rPr>
        <w:t>Zdroj: vlastné spracovanie, 2024</w:t>
      </w:r>
    </w:p>
    <w:p w14:paraId="5FB772A2" w14:textId="77777777" w:rsidR="001E571C" w:rsidRDefault="001E571C" w:rsidP="00305CF6">
      <w:pPr>
        <w:ind w:firstLine="708"/>
        <w:rPr>
          <w:rFonts w:eastAsia="Times New Roman" w:cs="Times New Roman"/>
          <w:b/>
          <w:bCs/>
          <w:szCs w:val="20"/>
        </w:rPr>
      </w:pPr>
    </w:p>
    <w:p w14:paraId="1BB5A9DD" w14:textId="75BF0205" w:rsidR="001E571C" w:rsidRDefault="001E571C" w:rsidP="00F866B0">
      <w:pPr>
        <w:ind w:firstLine="426"/>
        <w:rPr>
          <w:rFonts w:eastAsia="Times New Roman" w:cs="Times New Roman"/>
          <w:b/>
          <w:bCs/>
          <w:szCs w:val="20"/>
        </w:rPr>
      </w:pPr>
      <w:r w:rsidRPr="205BB9A1">
        <w:rPr>
          <w:rFonts w:eastAsia="Times New Roman" w:cs="Times New Roman"/>
          <w:b/>
          <w:bCs/>
          <w:szCs w:val="20"/>
        </w:rPr>
        <w:t xml:space="preserve">Spolupráca miest a obcí s PSK </w:t>
      </w:r>
      <w:r w:rsidRPr="205BB9A1">
        <w:rPr>
          <w:rFonts w:eastAsia="Times New Roman" w:cs="Times New Roman"/>
          <w:szCs w:val="20"/>
        </w:rPr>
        <w:t xml:space="preserve">vykazuje na základe dotazníkového prieskumu potrebu väčšej spolupráce pri plánovaní, v oblasti finančnej podpory na budovanie infraštruktúry a pri organizovaní podujatí. Pozitívne hodnotenie zaznamenal grantový systém PSK a podpora rozvojových projektov. Bariérou sa pre niektorých stáva </w:t>
      </w:r>
      <w:r w:rsidR="00993F3D">
        <w:rPr>
          <w:rFonts w:eastAsia="Times New Roman" w:cs="Times New Roman"/>
          <w:szCs w:val="20"/>
        </w:rPr>
        <w:t>spolu</w:t>
      </w:r>
      <w:r w:rsidRPr="205BB9A1">
        <w:rPr>
          <w:rFonts w:eastAsia="Times New Roman" w:cs="Times New Roman"/>
          <w:szCs w:val="20"/>
        </w:rPr>
        <w:t xml:space="preserve">financovanie. </w:t>
      </w:r>
    </w:p>
    <w:p w14:paraId="2342442D" w14:textId="77777777" w:rsidR="001E571C" w:rsidRPr="007C1ACD" w:rsidRDefault="001E571C" w:rsidP="00305CF6">
      <w:pPr>
        <w:ind w:firstLine="708"/>
        <w:rPr>
          <w:rFonts w:eastAsia="Times New Roman" w:cs="Times New Roman"/>
          <w:b/>
          <w:bCs/>
          <w:szCs w:val="20"/>
        </w:rPr>
      </w:pPr>
    </w:p>
    <w:p w14:paraId="403E315D" w14:textId="69A082D5" w:rsidR="001E571C" w:rsidRPr="00196896" w:rsidRDefault="5BFBA311" w:rsidP="00196896">
      <w:pPr>
        <w:pStyle w:val="Nadpis3"/>
      </w:pPr>
      <w:bookmarkStart w:id="265" w:name="_Toc192512813"/>
      <w:r>
        <w:t>Analýza spolupráce: lokálna úroveň</w:t>
      </w:r>
      <w:bookmarkEnd w:id="265"/>
    </w:p>
    <w:p w14:paraId="2CF88D69" w14:textId="77777777" w:rsidR="001E571C" w:rsidRPr="00AB65E7" w:rsidRDefault="001E571C" w:rsidP="00F866B0">
      <w:pPr>
        <w:ind w:firstLine="426"/>
        <w:rPr>
          <w:szCs w:val="20"/>
        </w:rPr>
      </w:pPr>
      <w:r w:rsidRPr="205BB9A1">
        <w:rPr>
          <w:rFonts w:eastAsia="Times New Roman" w:cs="Times New Roman"/>
          <w:b/>
          <w:bCs/>
          <w:szCs w:val="20"/>
        </w:rPr>
        <w:t>Spolupráca na lokálnej úrovni</w:t>
      </w:r>
      <w:r w:rsidRPr="205BB9A1">
        <w:rPr>
          <w:rFonts w:eastAsia="Times New Roman" w:cs="Times New Roman"/>
          <w:szCs w:val="20"/>
        </w:rPr>
        <w:t xml:space="preserve">, nastavená  medzi mestami a obcami, medzi členmi OOCR navzájom, medzi nečlenmi OOCR a všetkými podpornými aktérmi, ktorí sa podieľajú na rozvoji cestovného ruchu v kraji je hodnotená ako </w:t>
      </w:r>
      <w:r w:rsidRPr="205BB9A1">
        <w:rPr>
          <w:rFonts w:eastAsia="Times New Roman" w:cs="Times New Roman"/>
          <w:b/>
          <w:bCs/>
          <w:szCs w:val="20"/>
        </w:rPr>
        <w:t>veľmi slabá a nekoordinovaná</w:t>
      </w:r>
      <w:r w:rsidRPr="205BB9A1">
        <w:rPr>
          <w:rFonts w:eastAsia="Times New Roman" w:cs="Times New Roman"/>
          <w:szCs w:val="20"/>
        </w:rPr>
        <w:t xml:space="preserve"> (dotazníkový prieskum).</w:t>
      </w:r>
    </w:p>
    <w:p w14:paraId="5655B9B4" w14:textId="77777777" w:rsidR="001E571C" w:rsidRDefault="001E571C" w:rsidP="00305CF6">
      <w:pPr>
        <w:ind w:firstLine="708"/>
        <w:rPr>
          <w:rFonts w:eastAsia="Times New Roman" w:cs="Times New Roman"/>
          <w:b/>
          <w:bCs/>
          <w:szCs w:val="20"/>
        </w:rPr>
      </w:pPr>
    </w:p>
    <w:p w14:paraId="31C20FF3" w14:textId="035DF06C" w:rsidR="001E571C" w:rsidRPr="00AB65E7" w:rsidRDefault="677C129F" w:rsidP="00F866B0">
      <w:pPr>
        <w:ind w:firstLine="426"/>
        <w:rPr>
          <w:rFonts w:eastAsia="Times New Roman" w:cs="Times New Roman"/>
        </w:rPr>
      </w:pPr>
      <w:r w:rsidRPr="3EC4131E">
        <w:rPr>
          <w:rFonts w:eastAsia="Times New Roman" w:cs="Times New Roman"/>
          <w:b/>
          <w:bCs/>
        </w:rPr>
        <w:t xml:space="preserve">Spolupráca podnikateľov s OOCR </w:t>
      </w:r>
      <w:r w:rsidRPr="3EC4131E">
        <w:rPr>
          <w:rFonts w:eastAsia="Times New Roman" w:cs="Times New Roman"/>
        </w:rPr>
        <w:t xml:space="preserve">(dotazníkový prieskum) bola vyhodnotená ako </w:t>
      </w:r>
      <w:r w:rsidRPr="3EC4131E">
        <w:rPr>
          <w:rFonts w:eastAsia="Times New Roman" w:cs="Times New Roman"/>
          <w:b/>
          <w:bCs/>
        </w:rPr>
        <w:t>veľmi slabá</w:t>
      </w:r>
      <w:r w:rsidRPr="3EC4131E">
        <w:rPr>
          <w:rFonts w:eastAsia="Times New Roman" w:cs="Times New Roman"/>
        </w:rPr>
        <w:t>. Takmer</w:t>
      </w:r>
      <w:r w:rsidRPr="3EC4131E">
        <w:rPr>
          <w:rFonts w:eastAsia="Times New Roman" w:cs="Times New Roman"/>
          <w:b/>
          <w:bCs/>
        </w:rPr>
        <w:t xml:space="preserve"> 57,1 %</w:t>
      </w:r>
      <w:r w:rsidRPr="3EC4131E">
        <w:rPr>
          <w:rFonts w:eastAsia="Times New Roman" w:cs="Times New Roman"/>
        </w:rPr>
        <w:t xml:space="preserve"> podnikateľov </w:t>
      </w:r>
      <w:r w:rsidRPr="3EC4131E">
        <w:rPr>
          <w:rFonts w:eastAsia="Times New Roman" w:cs="Times New Roman"/>
          <w:b/>
          <w:bCs/>
        </w:rPr>
        <w:t>nie je členom žiadnej OOCR</w:t>
      </w:r>
      <w:r w:rsidRPr="3EC4131E">
        <w:rPr>
          <w:rFonts w:eastAsia="Times New Roman" w:cs="Times New Roman"/>
        </w:rPr>
        <w:t xml:space="preserve">. Zvyšná časť uvádza členstvo v OOCR </w:t>
      </w:r>
      <w:r w:rsidR="5590F576" w:rsidRPr="3EC4131E">
        <w:rPr>
          <w:rFonts w:eastAsia="Times New Roman" w:cs="Times New Roman"/>
        </w:rPr>
        <w:t xml:space="preserve">Región </w:t>
      </w:r>
      <w:r w:rsidRPr="3EC4131E">
        <w:rPr>
          <w:rFonts w:eastAsia="Times New Roman" w:cs="Times New Roman"/>
        </w:rPr>
        <w:t xml:space="preserve">Vysoké Tatry, nasleduje OOCR Región Šariš, v ostatných OOCR je ich členstvo minimálne. Zároveň, cca </w:t>
      </w:r>
      <w:r w:rsidRPr="3EC4131E">
        <w:rPr>
          <w:rFonts w:eastAsia="Times New Roman" w:cs="Times New Roman"/>
          <w:b/>
          <w:bCs/>
        </w:rPr>
        <w:t>65</w:t>
      </w:r>
      <w:r w:rsidR="384D679D" w:rsidRPr="3EC4131E">
        <w:rPr>
          <w:rFonts w:eastAsia="Times New Roman" w:cs="Times New Roman"/>
          <w:b/>
          <w:bCs/>
        </w:rPr>
        <w:t xml:space="preserve"> </w:t>
      </w:r>
      <w:r w:rsidRPr="3EC4131E">
        <w:rPr>
          <w:rFonts w:eastAsia="Times New Roman" w:cs="Times New Roman"/>
          <w:b/>
          <w:bCs/>
        </w:rPr>
        <w:t>%  nevykazuje žiadnu spoluprácu</w:t>
      </w:r>
      <w:r w:rsidRPr="3EC4131E">
        <w:rPr>
          <w:rFonts w:eastAsia="Times New Roman" w:cs="Times New Roman"/>
        </w:rPr>
        <w:t xml:space="preserve"> s niektorou OOCR. </w:t>
      </w:r>
      <w:r w:rsidRPr="3EC4131E">
        <w:rPr>
          <w:rFonts w:eastAsia="Times New Roman" w:cs="Times New Roman"/>
          <w:b/>
          <w:bCs/>
        </w:rPr>
        <w:t>75</w:t>
      </w:r>
      <w:r w:rsidR="7B434347" w:rsidRPr="3EC4131E">
        <w:rPr>
          <w:rFonts w:eastAsia="Times New Roman" w:cs="Times New Roman"/>
          <w:b/>
          <w:bCs/>
        </w:rPr>
        <w:t xml:space="preserve"> </w:t>
      </w:r>
      <w:r w:rsidRPr="3EC4131E">
        <w:rPr>
          <w:rFonts w:eastAsia="Times New Roman" w:cs="Times New Roman"/>
          <w:b/>
          <w:bCs/>
        </w:rPr>
        <w:t>%</w:t>
      </w:r>
      <w:r w:rsidRPr="3EC4131E">
        <w:rPr>
          <w:rFonts w:eastAsia="Times New Roman" w:cs="Times New Roman"/>
        </w:rPr>
        <w:t xml:space="preserve"> uvádza, že nemá vedomosť o tom, že sa ako podnikateľský subjekt môže stať členom oblastnej organizácie cestovného ruchu.</w:t>
      </w:r>
    </w:p>
    <w:p w14:paraId="7CEAA3C8" w14:textId="77777777" w:rsidR="001E571C" w:rsidRPr="00CB67F6" w:rsidRDefault="001E571C" w:rsidP="00305CF6">
      <w:pPr>
        <w:rPr>
          <w:rFonts w:eastAsia="Times New Roman" w:cs="Times New Roman"/>
          <w:szCs w:val="20"/>
        </w:rPr>
      </w:pPr>
    </w:p>
    <w:p w14:paraId="509A2CF0" w14:textId="77777777" w:rsidR="001E571C" w:rsidRPr="00AB65E7" w:rsidRDefault="001E571C" w:rsidP="00F866B0">
      <w:pPr>
        <w:ind w:firstLine="426"/>
        <w:rPr>
          <w:rFonts w:eastAsia="Times New Roman" w:cs="Times New Roman"/>
          <w:b/>
          <w:bCs/>
          <w:szCs w:val="20"/>
        </w:rPr>
      </w:pPr>
      <w:r w:rsidRPr="205BB9A1">
        <w:rPr>
          <w:rFonts w:eastAsia="Times New Roman" w:cs="Times New Roman"/>
          <w:b/>
          <w:bCs/>
          <w:szCs w:val="20"/>
        </w:rPr>
        <w:t xml:space="preserve">Spolupráca OOCR s vlastnou členskou základňou je hodnotená pozitívne, ako prínosná pre obe strany. </w:t>
      </w:r>
      <w:r w:rsidRPr="205BB9A1">
        <w:rPr>
          <w:rFonts w:eastAsia="Times New Roman" w:cs="Times New Roman"/>
          <w:szCs w:val="20"/>
        </w:rPr>
        <w:t xml:space="preserve">Príležitosťou rozvoja sa javí väčšia angažovanosť a kompetentnosť členov, pravidelná komunikácia a väčšia invencia pri tvorbe produktov. </w:t>
      </w:r>
    </w:p>
    <w:p w14:paraId="45BAC1A3" w14:textId="52B5FD8A" w:rsidR="00196896" w:rsidRDefault="001E571C" w:rsidP="00305CF6">
      <w:pPr>
        <w:rPr>
          <w:rFonts w:eastAsia="Times New Roman" w:cs="Times New Roman"/>
          <w:color w:val="FF0000"/>
          <w:szCs w:val="20"/>
        </w:rPr>
      </w:pPr>
      <w:r w:rsidRPr="205BB9A1">
        <w:rPr>
          <w:rFonts w:eastAsia="Times New Roman" w:cs="Times New Roman"/>
          <w:color w:val="FF0000"/>
          <w:szCs w:val="20"/>
        </w:rPr>
        <w:t xml:space="preserve"> </w:t>
      </w:r>
    </w:p>
    <w:p w14:paraId="6FA97337" w14:textId="019800CE" w:rsidR="001E571C" w:rsidRDefault="00196896" w:rsidP="00196896">
      <w:pPr>
        <w:jc w:val="left"/>
        <w:rPr>
          <w:rFonts w:eastAsia="Times New Roman" w:cs="Times New Roman"/>
          <w:color w:val="FF0000"/>
          <w:szCs w:val="20"/>
        </w:rPr>
      </w:pPr>
      <w:r>
        <w:rPr>
          <w:rFonts w:eastAsia="Times New Roman" w:cs="Times New Roman"/>
          <w:color w:val="FF0000"/>
          <w:szCs w:val="20"/>
        </w:rPr>
        <w:br w:type="page"/>
      </w:r>
    </w:p>
    <w:p w14:paraId="28A36AE0" w14:textId="6D015A33" w:rsidR="001E571C" w:rsidRPr="00196896" w:rsidRDefault="00196896" w:rsidP="00196896">
      <w:pPr>
        <w:pStyle w:val="Popis"/>
        <w:spacing w:after="0"/>
        <w:rPr>
          <w:rFonts w:eastAsia="Times New Roman" w:cs="Times New Roman"/>
          <w:i w:val="0"/>
          <w:iCs w:val="0"/>
          <w:color w:val="7030A0"/>
          <w:sz w:val="20"/>
          <w:szCs w:val="22"/>
        </w:rPr>
      </w:pPr>
      <w:bookmarkStart w:id="266" w:name="_Toc188623623"/>
      <w:r w:rsidRPr="00196896">
        <w:rPr>
          <w:rFonts w:eastAsia="Times New Roman" w:cs="Times New Roman"/>
          <w:color w:val="7030A0"/>
          <w:sz w:val="20"/>
          <w:szCs w:val="22"/>
        </w:rPr>
        <w:lastRenderedPageBreak/>
        <w:t xml:space="preserve">Mapa </w:t>
      </w:r>
      <w:r w:rsidRPr="00196896">
        <w:rPr>
          <w:rFonts w:eastAsia="Times New Roman" w:cs="Times New Roman"/>
          <w:color w:val="7030A0"/>
          <w:sz w:val="20"/>
          <w:szCs w:val="22"/>
        </w:rPr>
        <w:fldChar w:fldCharType="begin"/>
      </w:r>
      <w:r w:rsidRPr="00196896">
        <w:rPr>
          <w:rFonts w:eastAsia="Times New Roman" w:cs="Times New Roman"/>
          <w:color w:val="7030A0"/>
          <w:sz w:val="20"/>
          <w:szCs w:val="22"/>
        </w:rPr>
        <w:instrText xml:space="preserve"> SEQ Mapa \* ARABIC </w:instrText>
      </w:r>
      <w:r w:rsidRPr="00196896">
        <w:rPr>
          <w:rFonts w:eastAsia="Times New Roman" w:cs="Times New Roman"/>
          <w:color w:val="7030A0"/>
          <w:sz w:val="20"/>
          <w:szCs w:val="22"/>
        </w:rPr>
        <w:fldChar w:fldCharType="separate"/>
      </w:r>
      <w:r w:rsidR="00A9508C">
        <w:rPr>
          <w:rFonts w:eastAsia="Times New Roman" w:cs="Times New Roman"/>
          <w:noProof/>
          <w:color w:val="7030A0"/>
          <w:sz w:val="20"/>
          <w:szCs w:val="22"/>
        </w:rPr>
        <w:t>58</w:t>
      </w:r>
      <w:r w:rsidRPr="00196896">
        <w:rPr>
          <w:rFonts w:eastAsia="Times New Roman" w:cs="Times New Roman"/>
          <w:color w:val="7030A0"/>
          <w:sz w:val="20"/>
          <w:szCs w:val="22"/>
        </w:rPr>
        <w:fldChar w:fldCharType="end"/>
      </w:r>
      <w:r w:rsidRPr="00196896">
        <w:rPr>
          <w:rFonts w:eastAsia="Times New Roman" w:cs="Times New Roman"/>
          <w:color w:val="7030A0"/>
          <w:sz w:val="20"/>
          <w:szCs w:val="22"/>
        </w:rPr>
        <w:t xml:space="preserve">: </w:t>
      </w:r>
      <w:r w:rsidR="001E571C" w:rsidRPr="00196896">
        <w:rPr>
          <w:rFonts w:eastAsia="Times New Roman" w:cs="Times New Roman"/>
          <w:color w:val="7030A0"/>
          <w:sz w:val="20"/>
          <w:szCs w:val="22"/>
        </w:rPr>
        <w:t>Intenzita spolupráce OOCR s jej členmi</w:t>
      </w:r>
      <w:bookmarkEnd w:id="266"/>
    </w:p>
    <w:p w14:paraId="2047D2FE" w14:textId="77777777" w:rsidR="001E571C" w:rsidRDefault="001E571C" w:rsidP="00305CF6">
      <w:pPr>
        <w:rPr>
          <w:i/>
          <w:iCs/>
          <w:color w:val="7030A0"/>
          <w:szCs w:val="20"/>
        </w:rPr>
      </w:pPr>
      <w:r>
        <w:rPr>
          <w:noProof/>
          <w:lang w:eastAsia="sk-SK"/>
        </w:rPr>
        <w:drawing>
          <wp:inline distT="0" distB="0" distL="0" distR="0" wp14:anchorId="713067C8" wp14:editId="690A5732">
            <wp:extent cx="5762626" cy="3170872"/>
            <wp:effectExtent l="0" t="0" r="0" b="0"/>
            <wp:docPr id="1333226120" name="Obrázok 133322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333226120"/>
                    <pic:cNvPicPr/>
                  </pic:nvPicPr>
                  <pic:blipFill>
                    <a:blip r:embed="rId144">
                      <a:extLst>
                        <a:ext uri="{28A0092B-C50C-407E-A947-70E740481C1C}">
                          <a14:useLocalDpi xmlns:a14="http://schemas.microsoft.com/office/drawing/2010/main" val="0"/>
                        </a:ext>
                      </a:extLst>
                    </a:blip>
                    <a:srcRect t="6233" b="3794"/>
                    <a:stretch>
                      <a:fillRect/>
                    </a:stretch>
                  </pic:blipFill>
                  <pic:spPr>
                    <a:xfrm>
                      <a:off x="0" y="0"/>
                      <a:ext cx="5762626" cy="3170872"/>
                    </a:xfrm>
                    <a:prstGeom prst="rect">
                      <a:avLst/>
                    </a:prstGeom>
                  </pic:spPr>
                </pic:pic>
              </a:graphicData>
            </a:graphic>
          </wp:inline>
        </w:drawing>
      </w:r>
      <w:r w:rsidRPr="0BD2A335">
        <w:rPr>
          <w:i/>
          <w:iCs/>
          <w:color w:val="7030A0"/>
          <w:sz w:val="18"/>
          <w:szCs w:val="18"/>
        </w:rPr>
        <w:t>Zdroj: vlastné spracovanie, 2024</w:t>
      </w:r>
    </w:p>
    <w:p w14:paraId="0B0F72CE" w14:textId="77777777" w:rsidR="00196896" w:rsidRDefault="00196896" w:rsidP="00305CF6">
      <w:pPr>
        <w:ind w:firstLine="708"/>
        <w:rPr>
          <w:rFonts w:eastAsia="Times New Roman" w:cs="Times New Roman"/>
          <w:szCs w:val="20"/>
        </w:rPr>
      </w:pPr>
    </w:p>
    <w:p w14:paraId="7E7615EA" w14:textId="0B15EEE0" w:rsidR="001E571C" w:rsidRPr="00AB65E7" w:rsidRDefault="5153B7D0" w:rsidP="00F866B0">
      <w:pPr>
        <w:ind w:firstLine="426"/>
        <w:rPr>
          <w:rFonts w:eastAsia="Times New Roman" w:cs="Times New Roman"/>
          <w:color w:val="000000" w:themeColor="text1"/>
        </w:rPr>
      </w:pPr>
      <w:r w:rsidRPr="3EC4131E">
        <w:rPr>
          <w:rFonts w:eastAsia="Times New Roman" w:cs="Times New Roman"/>
        </w:rPr>
        <w:t xml:space="preserve">Z uvedenej mapy vyplýva, že </w:t>
      </w:r>
      <w:r w:rsidRPr="3EC4131E">
        <w:rPr>
          <w:rFonts w:eastAsia="Times New Roman" w:cs="Times New Roman"/>
          <w:b/>
          <w:bCs/>
        </w:rPr>
        <w:t>najintenzívnejšie (na dennej báze)</w:t>
      </w:r>
      <w:r w:rsidRPr="3EC4131E">
        <w:rPr>
          <w:rFonts w:eastAsia="Times New Roman" w:cs="Times New Roman"/>
        </w:rPr>
        <w:t xml:space="preserve">, so svojimi členmi (obec/mesto a súkromný sektor) spolupracuje OOCR </w:t>
      </w:r>
      <w:r w:rsidR="41616348" w:rsidRPr="3EC4131E">
        <w:rPr>
          <w:rFonts w:eastAsia="Times New Roman" w:cs="Times New Roman"/>
        </w:rPr>
        <w:t xml:space="preserve">Región </w:t>
      </w:r>
      <w:r w:rsidRPr="3EC4131E">
        <w:rPr>
          <w:rFonts w:eastAsia="Times New Roman" w:cs="Times New Roman"/>
        </w:rPr>
        <w:t xml:space="preserve">Vysoké Tatry. </w:t>
      </w:r>
      <w:r w:rsidRPr="3EC4131E">
        <w:rPr>
          <w:rFonts w:eastAsia="Times New Roman" w:cs="Times New Roman"/>
          <w:b/>
          <w:bCs/>
        </w:rPr>
        <w:t>Najčastejšia miera</w:t>
      </w:r>
      <w:r w:rsidRPr="3EC4131E">
        <w:rPr>
          <w:rFonts w:eastAsia="Times New Roman" w:cs="Times New Roman"/>
        </w:rPr>
        <w:t xml:space="preserve"> frekvencie je na </w:t>
      </w:r>
      <w:r w:rsidRPr="3EC4131E">
        <w:rPr>
          <w:rFonts w:eastAsia="Times New Roman" w:cs="Times New Roman"/>
          <w:b/>
          <w:bCs/>
        </w:rPr>
        <w:t xml:space="preserve">týždennej báze. </w:t>
      </w:r>
      <w:r w:rsidRPr="3EC4131E">
        <w:rPr>
          <w:rFonts w:eastAsia="Times New Roman" w:cs="Times New Roman"/>
        </w:rPr>
        <w:t xml:space="preserve">Takúto formu spolupráce s obcami/mestami a súkromným sektorom deklaruje 5 organizácií: OOCR Región Šariš, OOCR Tatry - Spiš - Pieniny, OOCR Vysoké Tatry - Podhorie, OOCR Horný Zemplín a OOCR Šariš - Bardejov. </w:t>
      </w:r>
      <w:r w:rsidRPr="3EC4131E">
        <w:rPr>
          <w:rFonts w:eastAsia="Times New Roman" w:cs="Times New Roman"/>
          <w:b/>
          <w:bCs/>
        </w:rPr>
        <w:t>Na mesačnej báze</w:t>
      </w:r>
      <w:r w:rsidRPr="3EC4131E">
        <w:rPr>
          <w:rFonts w:eastAsia="Times New Roman" w:cs="Times New Roman"/>
        </w:rPr>
        <w:t xml:space="preserve"> najčastejšie komunikuje OOCR Severný Spiš - Pieniny.</w:t>
      </w:r>
    </w:p>
    <w:p w14:paraId="1333A254" w14:textId="77777777" w:rsidR="001E571C" w:rsidRDefault="001E571C" w:rsidP="00305CF6">
      <w:pPr>
        <w:rPr>
          <w:rFonts w:eastAsia="Times New Roman" w:cs="Times New Roman"/>
          <w:i/>
          <w:iCs/>
          <w:color w:val="7030A0"/>
          <w:szCs w:val="20"/>
        </w:rPr>
      </w:pPr>
    </w:p>
    <w:p w14:paraId="3EE72EC8" w14:textId="6DAA30C2" w:rsidR="001E571C" w:rsidRPr="00E92181" w:rsidRDefault="00196896" w:rsidP="00196896">
      <w:pPr>
        <w:pStyle w:val="Popis"/>
        <w:spacing w:after="0"/>
        <w:rPr>
          <w:rFonts w:eastAsia="Times New Roman" w:cs="Times New Roman"/>
          <w:i w:val="0"/>
          <w:iCs w:val="0"/>
          <w:color w:val="7030A0"/>
          <w:sz w:val="20"/>
          <w:szCs w:val="22"/>
        </w:rPr>
      </w:pPr>
      <w:bookmarkStart w:id="267" w:name="_Toc188623803"/>
      <w:r w:rsidRPr="00E92181">
        <w:rPr>
          <w:rFonts w:eastAsia="Times New Roman" w:cs="Times New Roman"/>
          <w:color w:val="7030A0"/>
          <w:sz w:val="20"/>
          <w:szCs w:val="22"/>
        </w:rPr>
        <w:t xml:space="preserve">Tabuľka </w:t>
      </w:r>
      <w:r w:rsidR="009B6DD4">
        <w:rPr>
          <w:rFonts w:eastAsia="Times New Roman" w:cs="Times New Roman"/>
          <w:color w:val="7030A0"/>
          <w:sz w:val="20"/>
          <w:szCs w:val="22"/>
        </w:rPr>
        <w:fldChar w:fldCharType="begin"/>
      </w:r>
      <w:r w:rsidR="009B6DD4">
        <w:rPr>
          <w:rFonts w:eastAsia="Times New Roman" w:cs="Times New Roman"/>
          <w:color w:val="7030A0"/>
          <w:sz w:val="20"/>
          <w:szCs w:val="22"/>
        </w:rPr>
        <w:instrText xml:space="preserve"> SEQ Tabuľka \* ARABIC </w:instrText>
      </w:r>
      <w:r w:rsidR="009B6DD4">
        <w:rPr>
          <w:rFonts w:eastAsia="Times New Roman" w:cs="Times New Roman"/>
          <w:color w:val="7030A0"/>
          <w:sz w:val="20"/>
          <w:szCs w:val="22"/>
        </w:rPr>
        <w:fldChar w:fldCharType="separate"/>
      </w:r>
      <w:r w:rsidR="00EA2FC3">
        <w:rPr>
          <w:rFonts w:eastAsia="Times New Roman" w:cs="Times New Roman"/>
          <w:noProof/>
          <w:color w:val="7030A0"/>
          <w:sz w:val="20"/>
          <w:szCs w:val="22"/>
        </w:rPr>
        <w:t>36</w:t>
      </w:r>
      <w:r w:rsidR="009B6DD4">
        <w:rPr>
          <w:rFonts w:eastAsia="Times New Roman" w:cs="Times New Roman"/>
          <w:color w:val="7030A0"/>
          <w:sz w:val="20"/>
          <w:szCs w:val="22"/>
        </w:rPr>
        <w:fldChar w:fldCharType="end"/>
      </w:r>
      <w:r w:rsidRPr="00E92181">
        <w:rPr>
          <w:rFonts w:eastAsia="Times New Roman" w:cs="Times New Roman"/>
          <w:color w:val="7030A0"/>
          <w:sz w:val="20"/>
          <w:szCs w:val="22"/>
        </w:rPr>
        <w:t xml:space="preserve">: </w:t>
      </w:r>
      <w:r w:rsidR="001E571C" w:rsidRPr="00E92181">
        <w:rPr>
          <w:rFonts w:eastAsia="Times New Roman" w:cs="Times New Roman"/>
          <w:color w:val="7030A0"/>
          <w:sz w:val="20"/>
          <w:szCs w:val="22"/>
        </w:rPr>
        <w:t>Zhrnutie spolupráce OOCR s jednotlivými aktérmi cestovného ruchu</w:t>
      </w:r>
      <w:bookmarkEnd w:id="267"/>
    </w:p>
    <w:tbl>
      <w:tblPr>
        <w:tblStyle w:val="Tabukasmriekou4zvraznenie1"/>
        <w:tblW w:w="9218" w:type="dxa"/>
        <w:tblBorders>
          <w:top w:val="single" w:sz="12" w:space="0" w:color="E7E6E6" w:themeColor="background2"/>
          <w:left w:val="single" w:sz="12" w:space="0" w:color="E7E6E6" w:themeColor="background2"/>
          <w:bottom w:val="single" w:sz="12" w:space="0" w:color="E7E6E6" w:themeColor="background2"/>
          <w:right w:val="single" w:sz="12" w:space="0" w:color="E7E6E6" w:themeColor="background2"/>
          <w:insideH w:val="single" w:sz="12" w:space="0" w:color="E7E6E6" w:themeColor="background2"/>
          <w:insideV w:val="single" w:sz="12" w:space="0" w:color="E7E6E6" w:themeColor="background2"/>
        </w:tblBorders>
        <w:tblLayout w:type="fixed"/>
        <w:tblLook w:val="04A0" w:firstRow="1" w:lastRow="0" w:firstColumn="1" w:lastColumn="0" w:noHBand="0" w:noVBand="1"/>
      </w:tblPr>
      <w:tblGrid>
        <w:gridCol w:w="1035"/>
        <w:gridCol w:w="975"/>
        <w:gridCol w:w="1030"/>
        <w:gridCol w:w="945"/>
        <w:gridCol w:w="945"/>
        <w:gridCol w:w="882"/>
        <w:gridCol w:w="929"/>
        <w:gridCol w:w="1230"/>
        <w:gridCol w:w="1247"/>
      </w:tblGrid>
      <w:tr w:rsidR="001E571C" w14:paraId="0E4D390E" w14:textId="77777777" w:rsidTr="00FF53C3">
        <w:trPr>
          <w:cnfStyle w:val="100000000000" w:firstRow="1" w:lastRow="0" w:firstColumn="0" w:lastColumn="0" w:oddVBand="0" w:evenVBand="0" w:oddHBand="0"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035" w:type="dxa"/>
            <w:tcBorders>
              <w:top w:val="single" w:sz="8" w:space="0" w:color="E7E6E6" w:themeColor="background2"/>
              <w:left w:val="single" w:sz="8" w:space="0" w:color="E7E6E6" w:themeColor="background2"/>
              <w:bottom w:val="single" w:sz="8" w:space="0" w:color="E7E6E6" w:themeColor="background2"/>
            </w:tcBorders>
            <w:shd w:val="clear" w:color="auto" w:fill="E7E6E6" w:themeFill="background2"/>
            <w:tcMar>
              <w:left w:w="108" w:type="dxa"/>
              <w:right w:w="108" w:type="dxa"/>
            </w:tcMar>
            <w:vAlign w:val="center"/>
          </w:tcPr>
          <w:p w14:paraId="45FA8653" w14:textId="77777777" w:rsidR="001E571C" w:rsidRDefault="001E571C" w:rsidP="00305CF6">
            <w:pPr>
              <w:jc w:val="center"/>
              <w:rPr>
                <w:rFonts w:ascii="Calibri" w:eastAsia="Calibri" w:hAnsi="Calibri" w:cs="Calibri"/>
                <w:color w:val="auto"/>
                <w:sz w:val="18"/>
                <w:szCs w:val="18"/>
              </w:rPr>
            </w:pPr>
            <w:r w:rsidRPr="0BD2A335">
              <w:rPr>
                <w:rFonts w:ascii="Calibri" w:eastAsia="Calibri" w:hAnsi="Calibri" w:cs="Calibri"/>
                <w:color w:val="auto"/>
                <w:sz w:val="18"/>
                <w:szCs w:val="18"/>
              </w:rPr>
              <w:t xml:space="preserve"> </w:t>
            </w:r>
          </w:p>
        </w:tc>
        <w:tc>
          <w:tcPr>
            <w:tcW w:w="975" w:type="dxa"/>
            <w:tcBorders>
              <w:top w:val="single" w:sz="8" w:space="0" w:color="E7E6E6" w:themeColor="background2"/>
              <w:bottom w:val="single" w:sz="8" w:space="0" w:color="E7E6E6" w:themeColor="background2"/>
            </w:tcBorders>
            <w:shd w:val="clear" w:color="auto" w:fill="E7E6E6" w:themeFill="background2"/>
            <w:tcMar>
              <w:left w:w="108" w:type="dxa"/>
              <w:right w:w="108" w:type="dxa"/>
            </w:tcMar>
            <w:vAlign w:val="center"/>
          </w:tcPr>
          <w:p w14:paraId="36FFE58F" w14:textId="77777777" w:rsidR="001E571C" w:rsidRPr="00E92181" w:rsidRDefault="001E571C" w:rsidP="00305CF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sz w:val="18"/>
                <w:szCs w:val="18"/>
              </w:rPr>
            </w:pPr>
            <w:r w:rsidRPr="00E92181">
              <w:rPr>
                <w:rFonts w:ascii="Calibri" w:eastAsia="Calibri" w:hAnsi="Calibri" w:cs="Calibri"/>
                <w:color w:val="auto"/>
                <w:sz w:val="18"/>
                <w:szCs w:val="18"/>
              </w:rPr>
              <w:t>PLÁNOVANIE DESTINAČNÉHO MANAŽMENTU</w:t>
            </w:r>
          </w:p>
        </w:tc>
        <w:tc>
          <w:tcPr>
            <w:tcW w:w="1030" w:type="dxa"/>
            <w:tcBorders>
              <w:top w:val="single" w:sz="8" w:space="0" w:color="E7E6E6" w:themeColor="background2"/>
              <w:bottom w:val="single" w:sz="8" w:space="0" w:color="E7E6E6" w:themeColor="background2"/>
            </w:tcBorders>
            <w:shd w:val="clear" w:color="auto" w:fill="E7E6E6" w:themeFill="background2"/>
            <w:tcMar>
              <w:left w:w="108" w:type="dxa"/>
              <w:right w:w="108" w:type="dxa"/>
            </w:tcMar>
            <w:vAlign w:val="center"/>
          </w:tcPr>
          <w:p w14:paraId="12167CC3" w14:textId="77777777" w:rsidR="001E571C" w:rsidRPr="00E92181" w:rsidRDefault="001E571C" w:rsidP="00305CF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sz w:val="18"/>
                <w:szCs w:val="18"/>
              </w:rPr>
            </w:pPr>
            <w:r w:rsidRPr="00E92181">
              <w:rPr>
                <w:rFonts w:ascii="Calibri" w:eastAsia="Calibri" w:hAnsi="Calibri" w:cs="Calibri"/>
                <w:color w:val="auto"/>
                <w:sz w:val="18"/>
                <w:szCs w:val="18"/>
              </w:rPr>
              <w:t>PLÁNOVANIE MARKETINGOVÝCH AKTIVÍT</w:t>
            </w:r>
          </w:p>
        </w:tc>
        <w:tc>
          <w:tcPr>
            <w:tcW w:w="945" w:type="dxa"/>
            <w:tcBorders>
              <w:top w:val="single" w:sz="8" w:space="0" w:color="E7E6E6" w:themeColor="background2"/>
              <w:bottom w:val="single" w:sz="8" w:space="0" w:color="E7E6E6" w:themeColor="background2"/>
            </w:tcBorders>
            <w:shd w:val="clear" w:color="auto" w:fill="E7E6E6" w:themeFill="background2"/>
            <w:tcMar>
              <w:left w:w="108" w:type="dxa"/>
              <w:right w:w="108" w:type="dxa"/>
            </w:tcMar>
            <w:vAlign w:val="center"/>
          </w:tcPr>
          <w:p w14:paraId="03BD0834" w14:textId="77777777" w:rsidR="001E571C" w:rsidRPr="00E92181" w:rsidRDefault="001E571C" w:rsidP="00305CF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sz w:val="18"/>
                <w:szCs w:val="18"/>
              </w:rPr>
            </w:pPr>
            <w:r w:rsidRPr="00E92181">
              <w:rPr>
                <w:rFonts w:ascii="Calibri" w:eastAsia="Calibri" w:hAnsi="Calibri" w:cs="Calibri"/>
                <w:color w:val="auto"/>
                <w:sz w:val="18"/>
                <w:szCs w:val="18"/>
              </w:rPr>
              <w:t>EFEKTÍVNE VYUŽÍVANIE FINANČNÝCH ZDROJOV</w:t>
            </w:r>
          </w:p>
        </w:tc>
        <w:tc>
          <w:tcPr>
            <w:tcW w:w="945" w:type="dxa"/>
            <w:tcBorders>
              <w:top w:val="single" w:sz="8" w:space="0" w:color="E7E6E6" w:themeColor="background2"/>
              <w:bottom w:val="single" w:sz="8" w:space="0" w:color="E7E6E6" w:themeColor="background2"/>
            </w:tcBorders>
            <w:shd w:val="clear" w:color="auto" w:fill="E7E6E6" w:themeFill="background2"/>
            <w:tcMar>
              <w:left w:w="108" w:type="dxa"/>
              <w:right w:w="108" w:type="dxa"/>
            </w:tcMar>
            <w:vAlign w:val="center"/>
          </w:tcPr>
          <w:p w14:paraId="05F071AF" w14:textId="77777777" w:rsidR="001E571C" w:rsidRPr="00E92181" w:rsidRDefault="001E571C" w:rsidP="00305CF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sz w:val="18"/>
                <w:szCs w:val="18"/>
              </w:rPr>
            </w:pPr>
            <w:r w:rsidRPr="00E92181">
              <w:rPr>
                <w:rFonts w:ascii="Calibri" w:eastAsia="Calibri" w:hAnsi="Calibri" w:cs="Calibri"/>
                <w:color w:val="auto"/>
                <w:sz w:val="18"/>
                <w:szCs w:val="18"/>
              </w:rPr>
              <w:t>VZDELÁVANIE V OBLASTI CESTOVNÉHO RUCHU</w:t>
            </w:r>
          </w:p>
        </w:tc>
        <w:tc>
          <w:tcPr>
            <w:tcW w:w="882" w:type="dxa"/>
            <w:tcBorders>
              <w:top w:val="single" w:sz="8" w:space="0" w:color="E7E6E6" w:themeColor="background2"/>
              <w:bottom w:val="single" w:sz="8" w:space="0" w:color="E7E6E6" w:themeColor="background2"/>
            </w:tcBorders>
            <w:shd w:val="clear" w:color="auto" w:fill="E7E6E6" w:themeFill="background2"/>
            <w:tcMar>
              <w:left w:w="108" w:type="dxa"/>
              <w:right w:w="108" w:type="dxa"/>
            </w:tcMar>
            <w:vAlign w:val="center"/>
          </w:tcPr>
          <w:p w14:paraId="7446024A" w14:textId="77777777" w:rsidR="001E571C" w:rsidRPr="00E92181" w:rsidRDefault="001E571C" w:rsidP="00305CF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sz w:val="18"/>
                <w:szCs w:val="18"/>
              </w:rPr>
            </w:pPr>
            <w:r w:rsidRPr="00E92181">
              <w:rPr>
                <w:rFonts w:ascii="Calibri" w:eastAsia="Calibri" w:hAnsi="Calibri" w:cs="Calibri"/>
                <w:color w:val="auto"/>
                <w:sz w:val="18"/>
                <w:szCs w:val="18"/>
              </w:rPr>
              <w:t>ZBER PODNETOV NA LEGISLATÍVNE ÚPRAVY PRE NÁRODNÚ ÚROVEŇ</w:t>
            </w:r>
          </w:p>
        </w:tc>
        <w:tc>
          <w:tcPr>
            <w:tcW w:w="929" w:type="dxa"/>
            <w:tcBorders>
              <w:top w:val="single" w:sz="8" w:space="0" w:color="E7E6E6" w:themeColor="background2"/>
              <w:bottom w:val="single" w:sz="8" w:space="0" w:color="E7E6E6" w:themeColor="background2"/>
            </w:tcBorders>
            <w:shd w:val="clear" w:color="auto" w:fill="E7E6E6" w:themeFill="background2"/>
            <w:tcMar>
              <w:left w:w="108" w:type="dxa"/>
              <w:right w:w="108" w:type="dxa"/>
            </w:tcMar>
            <w:vAlign w:val="center"/>
          </w:tcPr>
          <w:p w14:paraId="3CD2C82B" w14:textId="77777777" w:rsidR="001E571C" w:rsidRPr="00E92181" w:rsidRDefault="001E571C" w:rsidP="00305CF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sz w:val="18"/>
                <w:szCs w:val="18"/>
              </w:rPr>
            </w:pPr>
            <w:r w:rsidRPr="00E92181">
              <w:rPr>
                <w:rFonts w:ascii="Calibri" w:eastAsia="Calibri" w:hAnsi="Calibri" w:cs="Calibri"/>
                <w:color w:val="auto"/>
                <w:sz w:val="18"/>
                <w:szCs w:val="18"/>
              </w:rPr>
              <w:t>DOTAČNÝ MANAŽMENT</w:t>
            </w:r>
          </w:p>
        </w:tc>
        <w:tc>
          <w:tcPr>
            <w:tcW w:w="1230" w:type="dxa"/>
            <w:tcBorders>
              <w:top w:val="single" w:sz="8" w:space="0" w:color="E7E6E6" w:themeColor="background2"/>
              <w:bottom w:val="single" w:sz="8" w:space="0" w:color="E7E6E6" w:themeColor="background2"/>
            </w:tcBorders>
            <w:shd w:val="clear" w:color="auto" w:fill="E7E6E6" w:themeFill="background2"/>
            <w:tcMar>
              <w:left w:w="108" w:type="dxa"/>
              <w:right w:w="108" w:type="dxa"/>
            </w:tcMar>
            <w:vAlign w:val="center"/>
          </w:tcPr>
          <w:p w14:paraId="7D55FA0D" w14:textId="77777777" w:rsidR="001E571C" w:rsidRPr="00E92181" w:rsidRDefault="001E571C" w:rsidP="00305CF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sz w:val="18"/>
                <w:szCs w:val="18"/>
              </w:rPr>
            </w:pPr>
            <w:r w:rsidRPr="00E92181">
              <w:rPr>
                <w:rFonts w:ascii="Calibri" w:eastAsia="Calibri" w:hAnsi="Calibri" w:cs="Calibri"/>
                <w:color w:val="auto"/>
                <w:sz w:val="18"/>
                <w:szCs w:val="18"/>
              </w:rPr>
              <w:t>TVORBA STRATEGICKÝCH DOKUMENTOV / AKČNÝCH PLÁNOV / ROČNÝCH PLÁNOV AKTIVÍT</w:t>
            </w:r>
          </w:p>
        </w:tc>
        <w:tc>
          <w:tcPr>
            <w:tcW w:w="1247" w:type="dxa"/>
            <w:tcBorders>
              <w:top w:val="single" w:sz="8" w:space="0" w:color="E7E6E6" w:themeColor="background2"/>
              <w:bottom w:val="single" w:sz="8" w:space="0" w:color="E7E6E6" w:themeColor="background2"/>
              <w:right w:val="single" w:sz="8" w:space="0" w:color="E7E6E6" w:themeColor="background2"/>
            </w:tcBorders>
            <w:shd w:val="clear" w:color="auto" w:fill="E7E6E6" w:themeFill="background2"/>
            <w:tcMar>
              <w:left w:w="108" w:type="dxa"/>
              <w:right w:w="108" w:type="dxa"/>
            </w:tcMar>
            <w:vAlign w:val="center"/>
          </w:tcPr>
          <w:p w14:paraId="6666BC28" w14:textId="77777777" w:rsidR="001E571C" w:rsidRPr="00E92181" w:rsidRDefault="001E571C" w:rsidP="00305CF6">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sz w:val="18"/>
                <w:szCs w:val="18"/>
              </w:rPr>
            </w:pPr>
            <w:r w:rsidRPr="00E92181">
              <w:rPr>
                <w:rFonts w:ascii="Calibri" w:eastAsia="Calibri" w:hAnsi="Calibri" w:cs="Calibri"/>
                <w:color w:val="auto"/>
                <w:sz w:val="18"/>
                <w:szCs w:val="18"/>
              </w:rPr>
              <w:t>ÚROVEŇ SPOLUPRÁCE / PRIEMER</w:t>
            </w:r>
          </w:p>
        </w:tc>
      </w:tr>
      <w:tr w:rsidR="001E571C" w14:paraId="389158A6" w14:textId="77777777" w:rsidTr="00FF53C3">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03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7030A0"/>
            <w:tcMar>
              <w:left w:w="108" w:type="dxa"/>
              <w:right w:w="108" w:type="dxa"/>
            </w:tcMar>
            <w:vAlign w:val="center"/>
          </w:tcPr>
          <w:p w14:paraId="43927E7D" w14:textId="77777777" w:rsidR="001E571C" w:rsidRDefault="001E571C" w:rsidP="00305CF6">
            <w:pPr>
              <w:jc w:val="center"/>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 xml:space="preserve">OOCR </w:t>
            </w:r>
            <w:proofErr w:type="spellStart"/>
            <w:r w:rsidRPr="3FCEC877">
              <w:rPr>
                <w:rFonts w:ascii="Calibri" w:eastAsia="Calibri" w:hAnsi="Calibri" w:cs="Calibri"/>
                <w:color w:val="FFFFFF" w:themeColor="background1"/>
                <w:sz w:val="18"/>
                <w:szCs w:val="18"/>
              </w:rPr>
              <w:t>vs</w:t>
            </w:r>
            <w:proofErr w:type="spellEnd"/>
            <w:r w:rsidRPr="3FCEC877">
              <w:rPr>
                <w:rFonts w:ascii="Calibri" w:eastAsia="Calibri" w:hAnsi="Calibri" w:cs="Calibri"/>
                <w:color w:val="FFFFFF" w:themeColor="background1"/>
                <w:sz w:val="18"/>
                <w:szCs w:val="18"/>
              </w:rPr>
              <w:t>. členovia</w:t>
            </w:r>
          </w:p>
        </w:tc>
        <w:tc>
          <w:tcPr>
            <w:tcW w:w="97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7030A0"/>
            <w:tcMar>
              <w:left w:w="108" w:type="dxa"/>
              <w:right w:w="108" w:type="dxa"/>
            </w:tcMar>
            <w:vAlign w:val="center"/>
          </w:tcPr>
          <w:p w14:paraId="660B6849"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7</w:t>
            </w:r>
          </w:p>
        </w:tc>
        <w:tc>
          <w:tcPr>
            <w:tcW w:w="10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7030A0"/>
            <w:tcMar>
              <w:left w:w="108" w:type="dxa"/>
              <w:right w:w="108" w:type="dxa"/>
            </w:tcMar>
            <w:vAlign w:val="center"/>
          </w:tcPr>
          <w:p w14:paraId="5EACA16B"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7</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7030A0"/>
            <w:tcMar>
              <w:left w:w="108" w:type="dxa"/>
              <w:right w:w="108" w:type="dxa"/>
            </w:tcMar>
            <w:vAlign w:val="center"/>
          </w:tcPr>
          <w:p w14:paraId="1FB96B1A"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6</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7030A0"/>
            <w:tcMar>
              <w:left w:w="108" w:type="dxa"/>
              <w:right w:w="108" w:type="dxa"/>
            </w:tcMar>
            <w:vAlign w:val="center"/>
          </w:tcPr>
          <w:p w14:paraId="274E8722"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6</w:t>
            </w:r>
          </w:p>
        </w:tc>
        <w:tc>
          <w:tcPr>
            <w:tcW w:w="882"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7030A0"/>
            <w:tcMar>
              <w:left w:w="108" w:type="dxa"/>
              <w:right w:w="108" w:type="dxa"/>
            </w:tcMar>
            <w:vAlign w:val="center"/>
          </w:tcPr>
          <w:p w14:paraId="0AA2F028"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2</w:t>
            </w:r>
          </w:p>
        </w:tc>
        <w:tc>
          <w:tcPr>
            <w:tcW w:w="929"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7030A0"/>
            <w:tcMar>
              <w:left w:w="108" w:type="dxa"/>
              <w:right w:w="108" w:type="dxa"/>
            </w:tcMar>
            <w:vAlign w:val="center"/>
          </w:tcPr>
          <w:p w14:paraId="27E3E8FA"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5</w:t>
            </w:r>
          </w:p>
        </w:tc>
        <w:tc>
          <w:tcPr>
            <w:tcW w:w="12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7030A0"/>
            <w:tcMar>
              <w:left w:w="108" w:type="dxa"/>
              <w:right w:w="108" w:type="dxa"/>
            </w:tcMar>
            <w:vAlign w:val="center"/>
          </w:tcPr>
          <w:p w14:paraId="6D6D8C5E"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5</w:t>
            </w:r>
          </w:p>
        </w:tc>
        <w:tc>
          <w:tcPr>
            <w:tcW w:w="1247"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7030A0"/>
            <w:tcMar>
              <w:left w:w="108" w:type="dxa"/>
              <w:right w:w="108" w:type="dxa"/>
            </w:tcMar>
            <w:vAlign w:val="center"/>
          </w:tcPr>
          <w:p w14:paraId="1EAEF247"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b/>
                <w:bCs/>
                <w:color w:val="FFFFFF" w:themeColor="background1"/>
                <w:sz w:val="18"/>
                <w:szCs w:val="18"/>
              </w:rPr>
            </w:pPr>
            <w:r w:rsidRPr="3FCEC877">
              <w:rPr>
                <w:rFonts w:ascii="Calibri" w:eastAsia="Calibri" w:hAnsi="Calibri" w:cs="Calibri"/>
                <w:b/>
                <w:bCs/>
                <w:color w:val="FFFFFF" w:themeColor="background1"/>
                <w:sz w:val="18"/>
                <w:szCs w:val="18"/>
              </w:rPr>
              <w:t>5,42</w:t>
            </w:r>
          </w:p>
        </w:tc>
      </w:tr>
      <w:tr w:rsidR="001E571C" w14:paraId="141E4BF7" w14:textId="77777777" w:rsidTr="00FF53C3">
        <w:trPr>
          <w:trHeight w:val="329"/>
        </w:trPr>
        <w:tc>
          <w:tcPr>
            <w:cnfStyle w:val="001000000000" w:firstRow="0" w:lastRow="0" w:firstColumn="1" w:lastColumn="0" w:oddVBand="0" w:evenVBand="0" w:oddHBand="0" w:evenHBand="0" w:firstRowFirstColumn="0" w:firstRowLastColumn="0" w:lastRowFirstColumn="0" w:lastRowLastColumn="0"/>
            <w:tcW w:w="103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AA63E0"/>
            <w:tcMar>
              <w:left w:w="108" w:type="dxa"/>
              <w:right w:w="108" w:type="dxa"/>
            </w:tcMar>
            <w:vAlign w:val="center"/>
          </w:tcPr>
          <w:p w14:paraId="3B029D64" w14:textId="77777777" w:rsidR="001E571C" w:rsidRDefault="001E571C" w:rsidP="00305CF6">
            <w:pPr>
              <w:jc w:val="center"/>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 xml:space="preserve">OOCR </w:t>
            </w:r>
            <w:proofErr w:type="spellStart"/>
            <w:r w:rsidRPr="3FCEC877">
              <w:rPr>
                <w:rFonts w:ascii="Calibri" w:eastAsia="Calibri" w:hAnsi="Calibri" w:cs="Calibri"/>
                <w:color w:val="FFFFFF" w:themeColor="background1"/>
                <w:sz w:val="18"/>
                <w:szCs w:val="18"/>
              </w:rPr>
              <w:t>vs</w:t>
            </w:r>
            <w:proofErr w:type="spellEnd"/>
            <w:r w:rsidRPr="3FCEC877">
              <w:rPr>
                <w:rFonts w:ascii="Calibri" w:eastAsia="Calibri" w:hAnsi="Calibri" w:cs="Calibri"/>
                <w:color w:val="FFFFFF" w:themeColor="background1"/>
                <w:sz w:val="18"/>
                <w:szCs w:val="18"/>
              </w:rPr>
              <w:t>. KOCR</w:t>
            </w:r>
          </w:p>
        </w:tc>
        <w:tc>
          <w:tcPr>
            <w:tcW w:w="97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AA63E0"/>
            <w:tcMar>
              <w:left w:w="108" w:type="dxa"/>
              <w:right w:w="108" w:type="dxa"/>
            </w:tcMar>
            <w:vAlign w:val="center"/>
          </w:tcPr>
          <w:p w14:paraId="6E5CCAEF"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1</w:t>
            </w:r>
          </w:p>
        </w:tc>
        <w:tc>
          <w:tcPr>
            <w:tcW w:w="10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AA63E0"/>
            <w:tcMar>
              <w:left w:w="108" w:type="dxa"/>
              <w:right w:w="108" w:type="dxa"/>
            </w:tcMar>
            <w:vAlign w:val="center"/>
          </w:tcPr>
          <w:p w14:paraId="78E22935"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7</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AA63E0"/>
            <w:tcMar>
              <w:left w:w="108" w:type="dxa"/>
              <w:right w:w="108" w:type="dxa"/>
            </w:tcMar>
            <w:vAlign w:val="center"/>
          </w:tcPr>
          <w:p w14:paraId="1753D629"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7</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AA63E0"/>
            <w:tcMar>
              <w:left w:w="108" w:type="dxa"/>
              <w:right w:w="108" w:type="dxa"/>
            </w:tcMar>
            <w:vAlign w:val="center"/>
          </w:tcPr>
          <w:p w14:paraId="064B98C6"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3</w:t>
            </w:r>
          </w:p>
        </w:tc>
        <w:tc>
          <w:tcPr>
            <w:tcW w:w="882"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AA63E0"/>
            <w:tcMar>
              <w:left w:w="108" w:type="dxa"/>
              <w:right w:w="108" w:type="dxa"/>
            </w:tcMar>
            <w:vAlign w:val="center"/>
          </w:tcPr>
          <w:p w14:paraId="1D30880C"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5</w:t>
            </w:r>
          </w:p>
        </w:tc>
        <w:tc>
          <w:tcPr>
            <w:tcW w:w="929"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AA63E0"/>
            <w:tcMar>
              <w:left w:w="108" w:type="dxa"/>
              <w:right w:w="108" w:type="dxa"/>
            </w:tcMar>
            <w:vAlign w:val="center"/>
          </w:tcPr>
          <w:p w14:paraId="69DFFCF6"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5</w:t>
            </w:r>
          </w:p>
        </w:tc>
        <w:tc>
          <w:tcPr>
            <w:tcW w:w="12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AA63E0"/>
            <w:tcMar>
              <w:left w:w="108" w:type="dxa"/>
              <w:right w:w="108" w:type="dxa"/>
            </w:tcMar>
            <w:vAlign w:val="center"/>
          </w:tcPr>
          <w:p w14:paraId="50F869F2"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FFFFFF" w:themeColor="background1"/>
                <w:sz w:val="18"/>
                <w:szCs w:val="18"/>
              </w:rPr>
            </w:pPr>
            <w:r w:rsidRPr="3FCEC877">
              <w:rPr>
                <w:rFonts w:ascii="Calibri" w:eastAsia="Calibri" w:hAnsi="Calibri" w:cs="Calibri"/>
                <w:color w:val="FFFFFF" w:themeColor="background1"/>
                <w:sz w:val="18"/>
                <w:szCs w:val="18"/>
              </w:rPr>
              <w:t>4</w:t>
            </w:r>
          </w:p>
        </w:tc>
        <w:tc>
          <w:tcPr>
            <w:tcW w:w="1247"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AA63E0"/>
            <w:tcMar>
              <w:left w:w="108" w:type="dxa"/>
              <w:right w:w="108" w:type="dxa"/>
            </w:tcMar>
            <w:vAlign w:val="center"/>
          </w:tcPr>
          <w:p w14:paraId="65053710"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bCs/>
                <w:color w:val="FFFFFF" w:themeColor="background1"/>
                <w:sz w:val="18"/>
                <w:szCs w:val="18"/>
              </w:rPr>
            </w:pPr>
            <w:r w:rsidRPr="3FCEC877">
              <w:rPr>
                <w:rFonts w:ascii="Calibri" w:eastAsia="Calibri" w:hAnsi="Calibri" w:cs="Calibri"/>
                <w:b/>
                <w:bCs/>
                <w:color w:val="FFFFFF" w:themeColor="background1"/>
                <w:sz w:val="18"/>
                <w:szCs w:val="18"/>
              </w:rPr>
              <w:t>4,57</w:t>
            </w:r>
          </w:p>
        </w:tc>
      </w:tr>
      <w:tr w:rsidR="001E571C" w14:paraId="1A326010" w14:textId="77777777" w:rsidTr="00FF53C3">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03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E296E0"/>
            <w:tcMar>
              <w:left w:w="108" w:type="dxa"/>
              <w:right w:w="108" w:type="dxa"/>
            </w:tcMar>
            <w:vAlign w:val="center"/>
          </w:tcPr>
          <w:p w14:paraId="6954EC77" w14:textId="77777777" w:rsidR="001E571C" w:rsidRDefault="001E571C" w:rsidP="00305CF6">
            <w:pPr>
              <w:jc w:val="center"/>
            </w:pPr>
            <w:r w:rsidRPr="0BD2A335">
              <w:rPr>
                <w:rFonts w:ascii="Calibri" w:eastAsia="Calibri" w:hAnsi="Calibri" w:cs="Calibri"/>
                <w:color w:val="000000" w:themeColor="text1"/>
                <w:sz w:val="18"/>
                <w:szCs w:val="18"/>
              </w:rPr>
              <w:t xml:space="preserve">OOCR </w:t>
            </w:r>
            <w:proofErr w:type="spellStart"/>
            <w:r w:rsidRPr="0BD2A335">
              <w:rPr>
                <w:rFonts w:ascii="Calibri" w:eastAsia="Calibri" w:hAnsi="Calibri" w:cs="Calibri"/>
                <w:color w:val="000000" w:themeColor="text1"/>
                <w:sz w:val="18"/>
                <w:szCs w:val="18"/>
              </w:rPr>
              <w:t>vs</w:t>
            </w:r>
            <w:proofErr w:type="spellEnd"/>
            <w:r w:rsidRPr="0BD2A335">
              <w:rPr>
                <w:rFonts w:ascii="Calibri" w:eastAsia="Calibri" w:hAnsi="Calibri" w:cs="Calibri"/>
                <w:color w:val="000000" w:themeColor="text1"/>
                <w:sz w:val="18"/>
                <w:szCs w:val="18"/>
              </w:rPr>
              <w:t>. národná úroveň</w:t>
            </w:r>
          </w:p>
        </w:tc>
        <w:tc>
          <w:tcPr>
            <w:tcW w:w="97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E296E0"/>
            <w:tcMar>
              <w:left w:w="108" w:type="dxa"/>
              <w:right w:w="108" w:type="dxa"/>
            </w:tcMar>
            <w:vAlign w:val="center"/>
          </w:tcPr>
          <w:p w14:paraId="7A0071BC"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1</w:t>
            </w:r>
          </w:p>
        </w:tc>
        <w:tc>
          <w:tcPr>
            <w:tcW w:w="10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E296E0"/>
            <w:tcMar>
              <w:left w:w="108" w:type="dxa"/>
              <w:right w:w="108" w:type="dxa"/>
            </w:tcMar>
            <w:vAlign w:val="center"/>
          </w:tcPr>
          <w:p w14:paraId="7E1837B3"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E296E0"/>
            <w:tcMar>
              <w:left w:w="108" w:type="dxa"/>
              <w:right w:w="108" w:type="dxa"/>
            </w:tcMar>
            <w:vAlign w:val="center"/>
          </w:tcPr>
          <w:p w14:paraId="021DB85B"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7</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E296E0"/>
            <w:tcMar>
              <w:left w:w="108" w:type="dxa"/>
              <w:right w:w="108" w:type="dxa"/>
            </w:tcMar>
            <w:vAlign w:val="center"/>
          </w:tcPr>
          <w:p w14:paraId="493624F1"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6</w:t>
            </w:r>
          </w:p>
        </w:tc>
        <w:tc>
          <w:tcPr>
            <w:tcW w:w="882"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E296E0"/>
            <w:tcMar>
              <w:left w:w="108" w:type="dxa"/>
              <w:right w:w="108" w:type="dxa"/>
            </w:tcMar>
            <w:vAlign w:val="center"/>
          </w:tcPr>
          <w:p w14:paraId="3D341FFF"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4</w:t>
            </w:r>
          </w:p>
        </w:tc>
        <w:tc>
          <w:tcPr>
            <w:tcW w:w="929"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E296E0"/>
            <w:tcMar>
              <w:left w:w="108" w:type="dxa"/>
              <w:right w:w="108" w:type="dxa"/>
            </w:tcMar>
            <w:vAlign w:val="center"/>
          </w:tcPr>
          <w:p w14:paraId="13BC6071"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4</w:t>
            </w:r>
          </w:p>
        </w:tc>
        <w:tc>
          <w:tcPr>
            <w:tcW w:w="12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E296E0"/>
            <w:tcMar>
              <w:left w:w="108" w:type="dxa"/>
              <w:right w:w="108" w:type="dxa"/>
            </w:tcMar>
            <w:vAlign w:val="center"/>
          </w:tcPr>
          <w:p w14:paraId="3CCC8A9F"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1247"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E296E0"/>
            <w:tcMar>
              <w:left w:w="108" w:type="dxa"/>
              <w:right w:w="108" w:type="dxa"/>
            </w:tcMar>
            <w:vAlign w:val="center"/>
          </w:tcPr>
          <w:p w14:paraId="0DEEB8C0"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b/>
                <w:bCs/>
                <w:color w:val="000000" w:themeColor="text1"/>
                <w:sz w:val="18"/>
                <w:szCs w:val="18"/>
              </w:rPr>
              <w:t>3,71</w:t>
            </w:r>
          </w:p>
        </w:tc>
      </w:tr>
      <w:tr w:rsidR="001E571C" w14:paraId="1559CBCC" w14:textId="77777777" w:rsidTr="00FF53C3">
        <w:trPr>
          <w:trHeight w:val="329"/>
        </w:trPr>
        <w:tc>
          <w:tcPr>
            <w:cnfStyle w:val="001000000000" w:firstRow="0" w:lastRow="0" w:firstColumn="1" w:lastColumn="0" w:oddVBand="0" w:evenVBand="0" w:oddHBand="0" w:evenHBand="0" w:firstRowFirstColumn="0" w:firstRowLastColumn="0" w:lastRowFirstColumn="0" w:lastRowLastColumn="0"/>
            <w:tcW w:w="103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1CBF0"/>
            <w:tcMar>
              <w:left w:w="108" w:type="dxa"/>
              <w:right w:w="108" w:type="dxa"/>
            </w:tcMar>
            <w:vAlign w:val="center"/>
          </w:tcPr>
          <w:p w14:paraId="199C1623" w14:textId="77777777" w:rsidR="001E571C" w:rsidRDefault="001E571C" w:rsidP="00305CF6">
            <w:pPr>
              <w:jc w:val="center"/>
            </w:pPr>
            <w:r w:rsidRPr="0BD2A335">
              <w:rPr>
                <w:rFonts w:ascii="Calibri" w:eastAsia="Calibri" w:hAnsi="Calibri" w:cs="Calibri"/>
                <w:color w:val="000000" w:themeColor="text1"/>
                <w:sz w:val="18"/>
                <w:szCs w:val="18"/>
              </w:rPr>
              <w:t xml:space="preserve">OOCR </w:t>
            </w:r>
            <w:proofErr w:type="spellStart"/>
            <w:r w:rsidRPr="0BD2A335">
              <w:rPr>
                <w:rFonts w:ascii="Calibri" w:eastAsia="Calibri" w:hAnsi="Calibri" w:cs="Calibri"/>
                <w:color w:val="000000" w:themeColor="text1"/>
                <w:sz w:val="18"/>
                <w:szCs w:val="18"/>
              </w:rPr>
              <w:t>vs</w:t>
            </w:r>
            <w:proofErr w:type="spellEnd"/>
            <w:r w:rsidRPr="0BD2A335">
              <w:rPr>
                <w:rFonts w:ascii="Calibri" w:eastAsia="Calibri" w:hAnsi="Calibri" w:cs="Calibri"/>
                <w:color w:val="000000" w:themeColor="text1"/>
                <w:sz w:val="18"/>
                <w:szCs w:val="18"/>
              </w:rPr>
              <w:t>. PSK</w:t>
            </w:r>
          </w:p>
        </w:tc>
        <w:tc>
          <w:tcPr>
            <w:tcW w:w="97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1CBF0"/>
            <w:tcMar>
              <w:left w:w="108" w:type="dxa"/>
              <w:right w:w="108" w:type="dxa"/>
            </w:tcMar>
            <w:vAlign w:val="center"/>
          </w:tcPr>
          <w:p w14:paraId="140A0BC4"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3</w:t>
            </w:r>
          </w:p>
        </w:tc>
        <w:tc>
          <w:tcPr>
            <w:tcW w:w="10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1CBF0"/>
            <w:tcMar>
              <w:left w:w="108" w:type="dxa"/>
              <w:right w:w="108" w:type="dxa"/>
            </w:tcMar>
            <w:vAlign w:val="center"/>
          </w:tcPr>
          <w:p w14:paraId="607229E1"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1CBF0"/>
            <w:tcMar>
              <w:left w:w="108" w:type="dxa"/>
              <w:right w:w="108" w:type="dxa"/>
            </w:tcMar>
            <w:vAlign w:val="center"/>
          </w:tcPr>
          <w:p w14:paraId="16BD881D"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4</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1CBF0"/>
            <w:tcMar>
              <w:left w:w="108" w:type="dxa"/>
              <w:right w:w="108" w:type="dxa"/>
            </w:tcMar>
            <w:vAlign w:val="center"/>
          </w:tcPr>
          <w:p w14:paraId="001B7F2E"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3</w:t>
            </w:r>
          </w:p>
        </w:tc>
        <w:tc>
          <w:tcPr>
            <w:tcW w:w="882"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1CBF0"/>
            <w:tcMar>
              <w:left w:w="108" w:type="dxa"/>
              <w:right w:w="108" w:type="dxa"/>
            </w:tcMar>
            <w:vAlign w:val="center"/>
          </w:tcPr>
          <w:p w14:paraId="39EAB57E"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4</w:t>
            </w:r>
          </w:p>
        </w:tc>
        <w:tc>
          <w:tcPr>
            <w:tcW w:w="929"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1CBF0"/>
            <w:tcMar>
              <w:left w:w="108" w:type="dxa"/>
              <w:right w:w="108" w:type="dxa"/>
            </w:tcMar>
            <w:vAlign w:val="center"/>
          </w:tcPr>
          <w:p w14:paraId="7C417BF0"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1</w:t>
            </w:r>
          </w:p>
        </w:tc>
        <w:tc>
          <w:tcPr>
            <w:tcW w:w="12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1CBF0"/>
            <w:tcMar>
              <w:left w:w="108" w:type="dxa"/>
              <w:right w:w="108" w:type="dxa"/>
            </w:tcMar>
            <w:vAlign w:val="center"/>
          </w:tcPr>
          <w:p w14:paraId="773C9441"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4</w:t>
            </w:r>
          </w:p>
        </w:tc>
        <w:tc>
          <w:tcPr>
            <w:tcW w:w="1247"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1CBF0"/>
            <w:tcMar>
              <w:left w:w="108" w:type="dxa"/>
              <w:right w:w="108" w:type="dxa"/>
            </w:tcMar>
            <w:vAlign w:val="center"/>
          </w:tcPr>
          <w:p w14:paraId="6A107B5F"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b/>
                <w:bCs/>
                <w:color w:val="000000" w:themeColor="text1"/>
                <w:sz w:val="18"/>
                <w:szCs w:val="18"/>
              </w:rPr>
              <w:t>3,00</w:t>
            </w:r>
          </w:p>
        </w:tc>
      </w:tr>
      <w:tr w:rsidR="001E571C" w14:paraId="79A31196" w14:textId="77777777" w:rsidTr="00FF53C3">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03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9E7F9"/>
            <w:tcMar>
              <w:left w:w="108" w:type="dxa"/>
              <w:right w:w="108" w:type="dxa"/>
            </w:tcMar>
            <w:vAlign w:val="center"/>
          </w:tcPr>
          <w:p w14:paraId="30EC143F" w14:textId="77777777" w:rsidR="001E571C" w:rsidRDefault="001E571C" w:rsidP="00305CF6">
            <w:pPr>
              <w:jc w:val="center"/>
            </w:pPr>
            <w:r w:rsidRPr="0BD2A335">
              <w:rPr>
                <w:rFonts w:ascii="Calibri" w:eastAsia="Calibri" w:hAnsi="Calibri" w:cs="Calibri"/>
                <w:color w:val="000000" w:themeColor="text1"/>
                <w:sz w:val="18"/>
                <w:szCs w:val="18"/>
              </w:rPr>
              <w:t xml:space="preserve">OOCR </w:t>
            </w:r>
            <w:proofErr w:type="spellStart"/>
            <w:r w:rsidRPr="0BD2A335">
              <w:rPr>
                <w:rFonts w:ascii="Calibri" w:eastAsia="Calibri" w:hAnsi="Calibri" w:cs="Calibri"/>
                <w:color w:val="000000" w:themeColor="text1"/>
                <w:sz w:val="18"/>
                <w:szCs w:val="18"/>
              </w:rPr>
              <w:t>vs</w:t>
            </w:r>
            <w:proofErr w:type="spellEnd"/>
            <w:r w:rsidRPr="0BD2A335">
              <w:rPr>
                <w:rFonts w:ascii="Calibri" w:eastAsia="Calibri" w:hAnsi="Calibri" w:cs="Calibri"/>
                <w:color w:val="000000" w:themeColor="text1"/>
                <w:sz w:val="18"/>
                <w:szCs w:val="18"/>
              </w:rPr>
              <w:t>. iná OOCR</w:t>
            </w:r>
          </w:p>
        </w:tc>
        <w:tc>
          <w:tcPr>
            <w:tcW w:w="97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9E7F9"/>
            <w:tcMar>
              <w:left w:w="108" w:type="dxa"/>
              <w:right w:w="108" w:type="dxa"/>
            </w:tcMar>
            <w:vAlign w:val="center"/>
          </w:tcPr>
          <w:p w14:paraId="6BD18522"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10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9E7F9"/>
            <w:tcMar>
              <w:left w:w="108" w:type="dxa"/>
              <w:right w:w="108" w:type="dxa"/>
            </w:tcMar>
            <w:vAlign w:val="center"/>
          </w:tcPr>
          <w:p w14:paraId="5FED57CB"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9E7F9"/>
            <w:tcMar>
              <w:left w:w="108" w:type="dxa"/>
              <w:right w:w="108" w:type="dxa"/>
            </w:tcMar>
            <w:vAlign w:val="center"/>
          </w:tcPr>
          <w:p w14:paraId="2F4DFD0F"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9E7F9"/>
            <w:tcMar>
              <w:left w:w="108" w:type="dxa"/>
              <w:right w:w="108" w:type="dxa"/>
            </w:tcMar>
            <w:vAlign w:val="center"/>
          </w:tcPr>
          <w:p w14:paraId="5DF1FB05"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3</w:t>
            </w:r>
          </w:p>
        </w:tc>
        <w:tc>
          <w:tcPr>
            <w:tcW w:w="882"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9E7F9"/>
            <w:tcMar>
              <w:left w:w="108" w:type="dxa"/>
              <w:right w:w="108" w:type="dxa"/>
            </w:tcMar>
            <w:vAlign w:val="center"/>
          </w:tcPr>
          <w:p w14:paraId="2737CF1A"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4</w:t>
            </w:r>
          </w:p>
        </w:tc>
        <w:tc>
          <w:tcPr>
            <w:tcW w:w="929"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9E7F9"/>
            <w:tcMar>
              <w:left w:w="108" w:type="dxa"/>
              <w:right w:w="108" w:type="dxa"/>
            </w:tcMar>
            <w:vAlign w:val="center"/>
          </w:tcPr>
          <w:p w14:paraId="2310DB95"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12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9E7F9"/>
            <w:tcMar>
              <w:left w:w="108" w:type="dxa"/>
              <w:right w:w="108" w:type="dxa"/>
            </w:tcMar>
            <w:vAlign w:val="center"/>
          </w:tcPr>
          <w:p w14:paraId="58C4B360"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1247"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9E7F9"/>
            <w:tcMar>
              <w:left w:w="108" w:type="dxa"/>
              <w:right w:w="108" w:type="dxa"/>
            </w:tcMar>
            <w:vAlign w:val="center"/>
          </w:tcPr>
          <w:p w14:paraId="0D225853" w14:textId="77777777" w:rsidR="001E571C" w:rsidRDefault="001E571C" w:rsidP="00305CF6">
            <w:pPr>
              <w:jc w:val="center"/>
              <w:cnfStyle w:val="000000100000" w:firstRow="0" w:lastRow="0" w:firstColumn="0" w:lastColumn="0" w:oddVBand="0" w:evenVBand="0" w:oddHBand="1" w:evenHBand="0" w:firstRowFirstColumn="0" w:firstRowLastColumn="0" w:lastRowFirstColumn="0" w:lastRowLastColumn="0"/>
            </w:pPr>
            <w:r w:rsidRPr="0BD2A335">
              <w:rPr>
                <w:rFonts w:ascii="Calibri" w:eastAsia="Calibri" w:hAnsi="Calibri" w:cs="Calibri"/>
                <w:b/>
                <w:bCs/>
                <w:color w:val="000000" w:themeColor="text1"/>
                <w:sz w:val="18"/>
                <w:szCs w:val="18"/>
              </w:rPr>
              <w:t>2,42</w:t>
            </w:r>
          </w:p>
        </w:tc>
      </w:tr>
      <w:tr w:rsidR="001E571C" w14:paraId="6277B08B" w14:textId="77777777" w:rsidTr="00FF53C3">
        <w:trPr>
          <w:trHeight w:val="329"/>
        </w:trPr>
        <w:tc>
          <w:tcPr>
            <w:cnfStyle w:val="001000000000" w:firstRow="0" w:lastRow="0" w:firstColumn="1" w:lastColumn="0" w:oddVBand="0" w:evenVBand="0" w:oddHBand="0" w:evenHBand="0" w:firstRowFirstColumn="0" w:firstRowLastColumn="0" w:lastRowFirstColumn="0" w:lastRowLastColumn="0"/>
            <w:tcW w:w="103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FFFFF" w:themeFill="background1"/>
            <w:tcMar>
              <w:left w:w="108" w:type="dxa"/>
              <w:right w:w="108" w:type="dxa"/>
            </w:tcMar>
            <w:vAlign w:val="center"/>
          </w:tcPr>
          <w:p w14:paraId="7FE6927C" w14:textId="77777777" w:rsidR="001E571C" w:rsidRDefault="001E571C" w:rsidP="00305CF6">
            <w:pPr>
              <w:jc w:val="center"/>
            </w:pPr>
            <w:r w:rsidRPr="0BD2A335">
              <w:rPr>
                <w:rFonts w:ascii="Calibri" w:eastAsia="Calibri" w:hAnsi="Calibri" w:cs="Calibri"/>
                <w:color w:val="000000" w:themeColor="text1"/>
                <w:sz w:val="18"/>
                <w:szCs w:val="18"/>
              </w:rPr>
              <w:t xml:space="preserve">OOCR </w:t>
            </w:r>
            <w:proofErr w:type="spellStart"/>
            <w:r w:rsidRPr="0BD2A335">
              <w:rPr>
                <w:rFonts w:ascii="Calibri" w:eastAsia="Calibri" w:hAnsi="Calibri" w:cs="Calibri"/>
                <w:color w:val="000000" w:themeColor="text1"/>
                <w:sz w:val="18"/>
                <w:szCs w:val="18"/>
              </w:rPr>
              <w:t>vs</w:t>
            </w:r>
            <w:proofErr w:type="spellEnd"/>
            <w:r w:rsidRPr="0BD2A335">
              <w:rPr>
                <w:rFonts w:ascii="Calibri" w:eastAsia="Calibri" w:hAnsi="Calibri" w:cs="Calibri"/>
                <w:color w:val="000000" w:themeColor="text1"/>
                <w:sz w:val="18"/>
                <w:szCs w:val="18"/>
              </w:rPr>
              <w:t>. zahraničie</w:t>
            </w:r>
          </w:p>
        </w:tc>
        <w:tc>
          <w:tcPr>
            <w:tcW w:w="97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FFFFF" w:themeFill="background1"/>
            <w:tcMar>
              <w:left w:w="108" w:type="dxa"/>
              <w:right w:w="108" w:type="dxa"/>
            </w:tcMar>
            <w:vAlign w:val="center"/>
          </w:tcPr>
          <w:p w14:paraId="4B8EADEF"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1</w:t>
            </w:r>
          </w:p>
        </w:tc>
        <w:tc>
          <w:tcPr>
            <w:tcW w:w="10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FFFFF" w:themeFill="background1"/>
            <w:tcMar>
              <w:left w:w="108" w:type="dxa"/>
              <w:right w:w="108" w:type="dxa"/>
            </w:tcMar>
            <w:vAlign w:val="center"/>
          </w:tcPr>
          <w:p w14:paraId="3BB392A6"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3</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FFFFF" w:themeFill="background1"/>
            <w:tcMar>
              <w:left w:w="108" w:type="dxa"/>
              <w:right w:w="108" w:type="dxa"/>
            </w:tcMar>
            <w:vAlign w:val="center"/>
          </w:tcPr>
          <w:p w14:paraId="730DC890"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945"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FFFFF" w:themeFill="background1"/>
            <w:tcMar>
              <w:left w:w="108" w:type="dxa"/>
              <w:right w:w="108" w:type="dxa"/>
            </w:tcMar>
            <w:vAlign w:val="center"/>
          </w:tcPr>
          <w:p w14:paraId="72D4297B"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2</w:t>
            </w:r>
          </w:p>
        </w:tc>
        <w:tc>
          <w:tcPr>
            <w:tcW w:w="882"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FFFFF" w:themeFill="background1"/>
            <w:tcMar>
              <w:left w:w="108" w:type="dxa"/>
              <w:right w:w="108" w:type="dxa"/>
            </w:tcMar>
            <w:vAlign w:val="center"/>
          </w:tcPr>
          <w:p w14:paraId="5048468C"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0</w:t>
            </w:r>
          </w:p>
        </w:tc>
        <w:tc>
          <w:tcPr>
            <w:tcW w:w="929"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FFFFF" w:themeFill="background1"/>
            <w:tcMar>
              <w:left w:w="108" w:type="dxa"/>
              <w:right w:w="108" w:type="dxa"/>
            </w:tcMar>
            <w:vAlign w:val="center"/>
          </w:tcPr>
          <w:p w14:paraId="7FC7543A"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1</w:t>
            </w:r>
          </w:p>
        </w:tc>
        <w:tc>
          <w:tcPr>
            <w:tcW w:w="1230"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FFFFF" w:themeFill="background1"/>
            <w:tcMar>
              <w:left w:w="108" w:type="dxa"/>
              <w:right w:w="108" w:type="dxa"/>
            </w:tcMar>
            <w:vAlign w:val="center"/>
          </w:tcPr>
          <w:p w14:paraId="1CF74070"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color w:val="000000" w:themeColor="text1"/>
                <w:sz w:val="18"/>
                <w:szCs w:val="18"/>
              </w:rPr>
              <w:t>1</w:t>
            </w:r>
          </w:p>
        </w:tc>
        <w:tc>
          <w:tcPr>
            <w:tcW w:w="1247" w:type="dxa"/>
            <w:tcBorders>
              <w:top w:val="single" w:sz="8" w:space="0" w:color="E7E6E6" w:themeColor="background2"/>
              <w:left w:val="single" w:sz="8" w:space="0" w:color="E7E6E6" w:themeColor="background2"/>
              <w:bottom w:val="single" w:sz="8" w:space="0" w:color="E7E6E6" w:themeColor="background2"/>
              <w:right w:val="single" w:sz="8" w:space="0" w:color="E7E6E6" w:themeColor="background2"/>
            </w:tcBorders>
            <w:shd w:val="clear" w:color="auto" w:fill="FFFFFF" w:themeFill="background1"/>
            <w:tcMar>
              <w:left w:w="108" w:type="dxa"/>
              <w:right w:w="108" w:type="dxa"/>
            </w:tcMar>
            <w:vAlign w:val="center"/>
          </w:tcPr>
          <w:p w14:paraId="546FDCD5" w14:textId="77777777" w:rsidR="001E571C" w:rsidRDefault="001E571C" w:rsidP="00305CF6">
            <w:pPr>
              <w:jc w:val="center"/>
              <w:cnfStyle w:val="000000000000" w:firstRow="0" w:lastRow="0" w:firstColumn="0" w:lastColumn="0" w:oddVBand="0" w:evenVBand="0" w:oddHBand="0" w:evenHBand="0" w:firstRowFirstColumn="0" w:firstRowLastColumn="0" w:lastRowFirstColumn="0" w:lastRowLastColumn="0"/>
            </w:pPr>
            <w:r w:rsidRPr="0BD2A335">
              <w:rPr>
                <w:rFonts w:ascii="Calibri" w:eastAsia="Calibri" w:hAnsi="Calibri" w:cs="Calibri"/>
                <w:b/>
                <w:bCs/>
                <w:color w:val="000000" w:themeColor="text1"/>
                <w:sz w:val="18"/>
                <w:szCs w:val="18"/>
              </w:rPr>
              <w:t>1,42</w:t>
            </w:r>
          </w:p>
        </w:tc>
      </w:tr>
    </w:tbl>
    <w:p w14:paraId="24BCA42E" w14:textId="77777777" w:rsidR="001E571C" w:rsidRPr="00AB65E7" w:rsidRDefault="001E571C" w:rsidP="00305CF6">
      <w:pPr>
        <w:rPr>
          <w:rFonts w:eastAsia="Times New Roman" w:cs="Times New Roman"/>
          <w:i/>
          <w:iCs/>
          <w:color w:val="7030A0"/>
          <w:sz w:val="18"/>
          <w:szCs w:val="18"/>
        </w:rPr>
      </w:pPr>
      <w:r w:rsidRPr="0BD2A335">
        <w:rPr>
          <w:rFonts w:eastAsia="Times New Roman" w:cs="Times New Roman"/>
          <w:sz w:val="18"/>
          <w:szCs w:val="18"/>
        </w:rPr>
        <w:t xml:space="preserve"> </w:t>
      </w:r>
      <w:r w:rsidRPr="0BD2A335">
        <w:rPr>
          <w:rFonts w:eastAsia="Times New Roman" w:cs="Times New Roman"/>
          <w:i/>
          <w:iCs/>
          <w:color w:val="7030A0"/>
          <w:sz w:val="18"/>
          <w:szCs w:val="18"/>
        </w:rPr>
        <w:t>Zdroj: dotazníkový prieskum pre OOCR, vlastné spracovanie 2024</w:t>
      </w:r>
    </w:p>
    <w:p w14:paraId="73F350D3" w14:textId="77777777" w:rsidR="001E571C" w:rsidRDefault="001E571C" w:rsidP="00305CF6">
      <w:pPr>
        <w:ind w:firstLine="284"/>
        <w:rPr>
          <w:rFonts w:eastAsia="Times New Roman" w:cs="Times New Roman"/>
          <w:b/>
          <w:bCs/>
          <w:szCs w:val="20"/>
        </w:rPr>
      </w:pPr>
    </w:p>
    <w:p w14:paraId="73B1F32B" w14:textId="6F8474B8" w:rsidR="001E571C" w:rsidRPr="00997F48" w:rsidRDefault="5BFBA311" w:rsidP="00F866B0">
      <w:pPr>
        <w:ind w:firstLine="426"/>
        <w:rPr>
          <w:rFonts w:eastAsia="Times New Roman" w:cs="Times New Roman"/>
        </w:rPr>
      </w:pPr>
      <w:r w:rsidRPr="2AE40505">
        <w:rPr>
          <w:rFonts w:eastAsia="Times New Roman" w:cs="Times New Roman"/>
          <w:b/>
          <w:bCs/>
        </w:rPr>
        <w:t xml:space="preserve">Sumarizácia hodnotenia </w:t>
      </w:r>
      <w:r w:rsidRPr="2AE40505">
        <w:rPr>
          <w:rFonts w:eastAsia="Times New Roman" w:cs="Times New Roman"/>
        </w:rPr>
        <w:t xml:space="preserve">spolupráce </w:t>
      </w:r>
      <w:r w:rsidRPr="2AE40505">
        <w:rPr>
          <w:rFonts w:eastAsia="Times New Roman" w:cs="Times New Roman"/>
          <w:b/>
          <w:bCs/>
        </w:rPr>
        <w:t>medzi OOCR a ich členmi</w:t>
      </w:r>
      <w:r w:rsidRPr="2AE40505">
        <w:rPr>
          <w:rFonts w:eastAsia="Times New Roman" w:cs="Times New Roman"/>
        </w:rPr>
        <w:t xml:space="preserve"> hovorí, že táto je </w:t>
      </w:r>
      <w:r w:rsidRPr="2AE40505">
        <w:rPr>
          <w:rFonts w:eastAsia="Times New Roman" w:cs="Times New Roman"/>
          <w:b/>
          <w:bCs/>
        </w:rPr>
        <w:t>pozitívna</w:t>
      </w:r>
      <w:r w:rsidRPr="2AE40505">
        <w:rPr>
          <w:rFonts w:eastAsia="Times New Roman" w:cs="Times New Roman"/>
        </w:rPr>
        <w:t xml:space="preserve">, prínosom pre obe strany, najintenzívnejší stupeň prebieha v oblasti plánovania </w:t>
      </w:r>
      <w:proofErr w:type="spellStart"/>
      <w:r w:rsidRPr="2AE40505">
        <w:rPr>
          <w:rFonts w:eastAsia="Times New Roman" w:cs="Times New Roman"/>
        </w:rPr>
        <w:t>destinačného</w:t>
      </w:r>
      <w:proofErr w:type="spellEnd"/>
      <w:r w:rsidRPr="2AE40505">
        <w:rPr>
          <w:rFonts w:eastAsia="Times New Roman" w:cs="Times New Roman"/>
        </w:rPr>
        <w:t xml:space="preserve"> manažmentu, marketingových aktivít, pri efektívnom využívaní finančných zdrojov a v rámci vzdelávania v oblasti cestovného ruchu. </w:t>
      </w:r>
      <w:r w:rsidRPr="2AE40505">
        <w:rPr>
          <w:rFonts w:eastAsia="Times New Roman" w:cs="Times New Roman"/>
          <w:b/>
          <w:bCs/>
        </w:rPr>
        <w:lastRenderedPageBreak/>
        <w:t xml:space="preserve">Príležitosťou </w:t>
      </w:r>
      <w:r w:rsidRPr="2AE40505">
        <w:rPr>
          <w:rFonts w:eastAsia="Times New Roman" w:cs="Times New Roman"/>
        </w:rPr>
        <w:t>je väčšia angažovanosť a kompetentnosť členov, pravidelná komunikácia a hlbšia invencia pri tvorbe produktov.</w:t>
      </w:r>
      <w:r w:rsidR="1E6066AB" w:rsidRPr="2AE40505">
        <w:rPr>
          <w:rFonts w:eastAsia="Times New Roman" w:cs="Times New Roman"/>
        </w:rPr>
        <w:t xml:space="preserve"> </w:t>
      </w:r>
      <w:r w:rsidRPr="2AE40505">
        <w:rPr>
          <w:rFonts w:eastAsia="Times New Roman" w:cs="Times New Roman"/>
          <w:b/>
          <w:bCs/>
        </w:rPr>
        <w:t xml:space="preserve">Spolupráca OOCR s podpornými aktérmi </w:t>
      </w:r>
      <w:r w:rsidR="4CC23A67" w:rsidRPr="2AE40505">
        <w:rPr>
          <w:rFonts w:eastAsia="Times New Roman" w:cs="Times New Roman"/>
          <w:b/>
          <w:bCs/>
        </w:rPr>
        <w:t>cestovného ruchu</w:t>
      </w:r>
      <w:r w:rsidRPr="2AE40505">
        <w:rPr>
          <w:rFonts w:eastAsia="Times New Roman" w:cs="Times New Roman"/>
          <w:b/>
          <w:bCs/>
        </w:rPr>
        <w:t xml:space="preserve"> na základe dotazníkového prieskumu </w:t>
      </w:r>
      <w:r w:rsidRPr="2AE40505">
        <w:rPr>
          <w:rFonts w:eastAsia="Times New Roman" w:cs="Times New Roman"/>
        </w:rPr>
        <w:t>je vyhodnotená v</w:t>
      </w:r>
      <w:r w:rsidR="1E6066AB" w:rsidRPr="2AE40505">
        <w:rPr>
          <w:rFonts w:eastAsia="Times New Roman" w:cs="Times New Roman"/>
        </w:rPr>
        <w:t> nasledujúcej tabuľke.</w:t>
      </w:r>
    </w:p>
    <w:p w14:paraId="0CCAAB91" w14:textId="77777777" w:rsidR="001E571C" w:rsidRPr="00997F48" w:rsidRDefault="001E571C" w:rsidP="00305CF6">
      <w:pPr>
        <w:ind w:firstLine="284"/>
        <w:rPr>
          <w:rFonts w:eastAsia="Times New Roman" w:cs="Times New Roman"/>
          <w:color w:val="7030A0"/>
          <w:szCs w:val="20"/>
        </w:rPr>
      </w:pPr>
    </w:p>
    <w:p w14:paraId="56247F5D" w14:textId="42CDDB97" w:rsidR="001E571C" w:rsidRPr="00E92181" w:rsidRDefault="1E6066AB" w:rsidP="00E92181">
      <w:pPr>
        <w:pStyle w:val="Popis"/>
        <w:spacing w:after="0"/>
        <w:rPr>
          <w:rFonts w:eastAsia="Times New Roman" w:cs="Times New Roman"/>
          <w:color w:val="7030A0"/>
          <w:sz w:val="20"/>
          <w:szCs w:val="20"/>
        </w:rPr>
      </w:pPr>
      <w:bookmarkStart w:id="268" w:name="_Toc188623804"/>
      <w:r w:rsidRPr="2AE40505">
        <w:rPr>
          <w:rFonts w:eastAsia="Times New Roman" w:cs="Times New Roman"/>
          <w:color w:val="7030A0"/>
          <w:sz w:val="20"/>
          <w:szCs w:val="20"/>
        </w:rPr>
        <w:t xml:space="preserve">Tabuľka </w:t>
      </w:r>
      <w:r w:rsidR="00E92181" w:rsidRPr="2AE40505">
        <w:rPr>
          <w:rFonts w:eastAsia="Times New Roman" w:cs="Times New Roman"/>
          <w:color w:val="7030A0"/>
          <w:sz w:val="20"/>
          <w:szCs w:val="20"/>
        </w:rPr>
        <w:fldChar w:fldCharType="begin"/>
      </w:r>
      <w:r w:rsidR="00E92181" w:rsidRPr="2AE40505">
        <w:rPr>
          <w:rFonts w:eastAsia="Times New Roman" w:cs="Times New Roman"/>
          <w:color w:val="7030A0"/>
          <w:sz w:val="20"/>
          <w:szCs w:val="20"/>
        </w:rPr>
        <w:instrText xml:space="preserve"> SEQ Tabuľka \* ARABIC </w:instrText>
      </w:r>
      <w:r w:rsidR="00E92181" w:rsidRPr="2AE40505">
        <w:rPr>
          <w:rFonts w:eastAsia="Times New Roman" w:cs="Times New Roman"/>
          <w:color w:val="7030A0"/>
          <w:sz w:val="20"/>
          <w:szCs w:val="20"/>
        </w:rPr>
        <w:fldChar w:fldCharType="separate"/>
      </w:r>
      <w:r w:rsidR="00EA2FC3">
        <w:rPr>
          <w:rFonts w:eastAsia="Times New Roman" w:cs="Times New Roman"/>
          <w:noProof/>
          <w:color w:val="7030A0"/>
          <w:sz w:val="20"/>
          <w:szCs w:val="20"/>
        </w:rPr>
        <w:t>37</w:t>
      </w:r>
      <w:r w:rsidR="00E92181" w:rsidRPr="2AE40505">
        <w:rPr>
          <w:rFonts w:eastAsia="Times New Roman" w:cs="Times New Roman"/>
          <w:color w:val="7030A0"/>
          <w:sz w:val="20"/>
          <w:szCs w:val="20"/>
        </w:rPr>
        <w:fldChar w:fldCharType="end"/>
      </w:r>
      <w:r w:rsidRPr="2AE40505">
        <w:rPr>
          <w:rFonts w:eastAsia="Times New Roman" w:cs="Times New Roman"/>
          <w:color w:val="7030A0"/>
          <w:sz w:val="20"/>
          <w:szCs w:val="20"/>
        </w:rPr>
        <w:t xml:space="preserve">: </w:t>
      </w:r>
      <w:r w:rsidR="5BFBA311" w:rsidRPr="2AE40505">
        <w:rPr>
          <w:rFonts w:eastAsia="Times New Roman" w:cs="Times New Roman"/>
          <w:color w:val="7030A0"/>
          <w:sz w:val="20"/>
          <w:szCs w:val="20"/>
        </w:rPr>
        <w:t>Spolupráca OOCR s podpornými aktéri v </w:t>
      </w:r>
      <w:r w:rsidR="11B61053" w:rsidRPr="2AE40505">
        <w:rPr>
          <w:rFonts w:eastAsia="Times New Roman" w:cs="Times New Roman"/>
          <w:color w:val="7030A0"/>
          <w:sz w:val="20"/>
          <w:szCs w:val="20"/>
        </w:rPr>
        <w:t>cestovnom ruchu</w:t>
      </w:r>
      <w:r w:rsidR="5BFBA311" w:rsidRPr="2AE40505">
        <w:rPr>
          <w:rFonts w:eastAsia="Times New Roman" w:cs="Times New Roman"/>
          <w:color w:val="7030A0"/>
          <w:sz w:val="20"/>
          <w:szCs w:val="20"/>
        </w:rPr>
        <w:t xml:space="preserve"> v Prešovskom kraji</w:t>
      </w:r>
      <w:bookmarkEnd w:id="268"/>
    </w:p>
    <w:tbl>
      <w:tblPr>
        <w:tblW w:w="922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550"/>
        <w:gridCol w:w="1065"/>
        <w:gridCol w:w="915"/>
        <w:gridCol w:w="945"/>
        <w:gridCol w:w="1020"/>
        <w:gridCol w:w="830"/>
        <w:gridCol w:w="1035"/>
        <w:gridCol w:w="865"/>
      </w:tblGrid>
      <w:tr w:rsidR="001E571C" w14:paraId="48B8713E" w14:textId="77777777" w:rsidTr="3EC4131E">
        <w:trPr>
          <w:trHeight w:val="315"/>
        </w:trPr>
        <w:tc>
          <w:tcPr>
            <w:tcW w:w="2550" w:type="dxa"/>
            <w:tcBorders>
              <w:top w:val="single" w:sz="6" w:space="0" w:color="auto"/>
              <w:left w:val="single" w:sz="6" w:space="0" w:color="auto"/>
              <w:bottom w:val="single" w:sz="6" w:space="0" w:color="auto"/>
              <w:right w:val="single" w:sz="6" w:space="0" w:color="auto"/>
            </w:tcBorders>
            <w:shd w:val="clear" w:color="auto" w:fill="7030A0"/>
            <w:tcMar>
              <w:left w:w="60" w:type="dxa"/>
              <w:right w:w="60" w:type="dxa"/>
            </w:tcMar>
            <w:vAlign w:val="center"/>
          </w:tcPr>
          <w:p w14:paraId="5136FAA3" w14:textId="77777777" w:rsidR="001E571C" w:rsidRDefault="001E571C" w:rsidP="00305CF6">
            <w:pPr>
              <w:jc w:val="center"/>
              <w:rPr>
                <w:rFonts w:ascii="Calibri" w:eastAsia="Calibri" w:hAnsi="Calibri" w:cs="Calibri"/>
                <w:color w:val="FFFFFF" w:themeColor="background1"/>
                <w:sz w:val="18"/>
                <w:szCs w:val="18"/>
              </w:rPr>
            </w:pPr>
            <w:r w:rsidRPr="0BD2A335">
              <w:rPr>
                <w:rFonts w:ascii="Calibri" w:eastAsia="Calibri" w:hAnsi="Calibri" w:cs="Calibri"/>
                <w:b/>
                <w:bCs/>
                <w:color w:val="FFFFFF" w:themeColor="background1"/>
                <w:sz w:val="18"/>
                <w:szCs w:val="18"/>
              </w:rPr>
              <w:t>PODPORNÍ AKTÉRI</w:t>
            </w:r>
          </w:p>
        </w:tc>
        <w:tc>
          <w:tcPr>
            <w:tcW w:w="1065" w:type="dxa"/>
            <w:tcBorders>
              <w:top w:val="single" w:sz="6" w:space="0" w:color="auto"/>
              <w:left w:val="single" w:sz="6" w:space="0" w:color="auto"/>
              <w:bottom w:val="single" w:sz="6" w:space="0" w:color="auto"/>
              <w:right w:val="single" w:sz="6" w:space="0" w:color="auto"/>
            </w:tcBorders>
            <w:shd w:val="clear" w:color="auto" w:fill="7030A0"/>
            <w:tcMar>
              <w:left w:w="60" w:type="dxa"/>
              <w:right w:w="60" w:type="dxa"/>
            </w:tcMar>
            <w:vAlign w:val="center"/>
          </w:tcPr>
          <w:p w14:paraId="453A0F9D" w14:textId="47A23D18" w:rsidR="001E571C" w:rsidRDefault="5153B7D0" w:rsidP="00305CF6">
            <w:pPr>
              <w:jc w:val="center"/>
              <w:rPr>
                <w:rFonts w:ascii="Calibri" w:eastAsia="Calibri" w:hAnsi="Calibri" w:cs="Calibri"/>
                <w:color w:val="FFFFFF" w:themeColor="background1"/>
                <w:sz w:val="18"/>
                <w:szCs w:val="18"/>
              </w:rPr>
            </w:pPr>
            <w:r w:rsidRPr="3EC4131E">
              <w:rPr>
                <w:rFonts w:ascii="Calibri" w:eastAsia="Calibri" w:hAnsi="Calibri" w:cs="Calibri"/>
                <w:b/>
                <w:bCs/>
                <w:color w:val="FFFFFF" w:themeColor="background1"/>
                <w:sz w:val="18"/>
                <w:szCs w:val="18"/>
              </w:rPr>
              <w:t xml:space="preserve">OOCR </w:t>
            </w:r>
            <w:r w:rsidR="2CA522B7" w:rsidRPr="3EC4131E">
              <w:rPr>
                <w:rFonts w:ascii="Calibri" w:eastAsia="Calibri" w:hAnsi="Calibri" w:cs="Calibri"/>
                <w:b/>
                <w:bCs/>
                <w:color w:val="FFFFFF" w:themeColor="background1"/>
                <w:sz w:val="18"/>
                <w:szCs w:val="18"/>
              </w:rPr>
              <w:t xml:space="preserve">REGIÓN </w:t>
            </w:r>
            <w:r w:rsidRPr="3EC4131E">
              <w:rPr>
                <w:rFonts w:ascii="Calibri" w:eastAsia="Calibri" w:hAnsi="Calibri" w:cs="Calibri"/>
                <w:b/>
                <w:bCs/>
                <w:color w:val="FFFFFF" w:themeColor="background1"/>
                <w:sz w:val="18"/>
                <w:szCs w:val="18"/>
              </w:rPr>
              <w:t xml:space="preserve">VYSOKÉ TATRY </w:t>
            </w:r>
          </w:p>
        </w:tc>
        <w:tc>
          <w:tcPr>
            <w:tcW w:w="915" w:type="dxa"/>
            <w:tcBorders>
              <w:top w:val="single" w:sz="6" w:space="0" w:color="auto"/>
              <w:left w:val="single" w:sz="6" w:space="0" w:color="auto"/>
              <w:bottom w:val="single" w:sz="6" w:space="0" w:color="auto"/>
              <w:right w:val="single" w:sz="6" w:space="0" w:color="auto"/>
            </w:tcBorders>
            <w:shd w:val="clear" w:color="auto" w:fill="7030A0"/>
            <w:tcMar>
              <w:left w:w="60" w:type="dxa"/>
              <w:right w:w="60" w:type="dxa"/>
            </w:tcMar>
            <w:vAlign w:val="center"/>
          </w:tcPr>
          <w:p w14:paraId="5F75D00D" w14:textId="77777777" w:rsidR="001E571C" w:rsidRDefault="001E571C" w:rsidP="00305CF6">
            <w:pPr>
              <w:jc w:val="center"/>
              <w:rPr>
                <w:rFonts w:ascii="Calibri" w:eastAsia="Calibri" w:hAnsi="Calibri" w:cs="Calibri"/>
                <w:color w:val="FFFFFF" w:themeColor="background1"/>
                <w:sz w:val="18"/>
                <w:szCs w:val="18"/>
              </w:rPr>
            </w:pPr>
            <w:r w:rsidRPr="0BD2A335">
              <w:rPr>
                <w:rFonts w:ascii="Calibri" w:eastAsia="Calibri" w:hAnsi="Calibri" w:cs="Calibri"/>
                <w:b/>
                <w:bCs/>
                <w:color w:val="FFFFFF" w:themeColor="background1"/>
                <w:sz w:val="18"/>
                <w:szCs w:val="18"/>
              </w:rPr>
              <w:t>OOCR TATRY -SPIŠ -PIENINY</w:t>
            </w:r>
          </w:p>
        </w:tc>
        <w:tc>
          <w:tcPr>
            <w:tcW w:w="945" w:type="dxa"/>
            <w:tcBorders>
              <w:top w:val="single" w:sz="6" w:space="0" w:color="auto"/>
              <w:left w:val="single" w:sz="6" w:space="0" w:color="auto"/>
              <w:bottom w:val="single" w:sz="6" w:space="0" w:color="auto"/>
              <w:right w:val="single" w:sz="6" w:space="0" w:color="auto"/>
            </w:tcBorders>
            <w:shd w:val="clear" w:color="auto" w:fill="7030A0"/>
            <w:tcMar>
              <w:left w:w="60" w:type="dxa"/>
              <w:right w:w="60" w:type="dxa"/>
            </w:tcMar>
            <w:vAlign w:val="center"/>
          </w:tcPr>
          <w:p w14:paraId="45BB70A4" w14:textId="77777777" w:rsidR="001E571C" w:rsidRDefault="001E571C" w:rsidP="00305CF6">
            <w:pPr>
              <w:jc w:val="center"/>
              <w:rPr>
                <w:rFonts w:ascii="Calibri" w:eastAsia="Calibri" w:hAnsi="Calibri" w:cs="Calibri"/>
                <w:color w:val="FFFFFF" w:themeColor="background1"/>
                <w:sz w:val="18"/>
                <w:szCs w:val="18"/>
              </w:rPr>
            </w:pPr>
            <w:r w:rsidRPr="0BD2A335">
              <w:rPr>
                <w:rFonts w:ascii="Calibri" w:eastAsia="Calibri" w:hAnsi="Calibri" w:cs="Calibri"/>
                <w:b/>
                <w:bCs/>
                <w:color w:val="FFFFFF" w:themeColor="background1"/>
                <w:sz w:val="18"/>
                <w:szCs w:val="18"/>
              </w:rPr>
              <w:t>OOCR SEVERNÝ SPIŠ PIENINY</w:t>
            </w:r>
          </w:p>
        </w:tc>
        <w:tc>
          <w:tcPr>
            <w:tcW w:w="1020" w:type="dxa"/>
            <w:tcBorders>
              <w:top w:val="single" w:sz="6" w:space="0" w:color="auto"/>
              <w:left w:val="single" w:sz="6" w:space="0" w:color="auto"/>
              <w:bottom w:val="single" w:sz="6" w:space="0" w:color="auto"/>
              <w:right w:val="single" w:sz="6" w:space="0" w:color="auto"/>
            </w:tcBorders>
            <w:shd w:val="clear" w:color="auto" w:fill="7030A0"/>
            <w:tcMar>
              <w:left w:w="60" w:type="dxa"/>
              <w:right w:w="60" w:type="dxa"/>
            </w:tcMar>
            <w:vAlign w:val="center"/>
          </w:tcPr>
          <w:p w14:paraId="42DD2F53" w14:textId="77777777" w:rsidR="001E571C" w:rsidRDefault="001E571C" w:rsidP="00305CF6">
            <w:pPr>
              <w:jc w:val="center"/>
              <w:rPr>
                <w:rFonts w:ascii="Calibri" w:eastAsia="Calibri" w:hAnsi="Calibri" w:cs="Calibri"/>
                <w:color w:val="FFFFFF" w:themeColor="background1"/>
                <w:sz w:val="18"/>
                <w:szCs w:val="18"/>
              </w:rPr>
            </w:pPr>
            <w:r w:rsidRPr="0BD2A335">
              <w:rPr>
                <w:rFonts w:ascii="Calibri" w:eastAsia="Calibri" w:hAnsi="Calibri" w:cs="Calibri"/>
                <w:b/>
                <w:bCs/>
                <w:color w:val="FFFFFF" w:themeColor="background1"/>
                <w:sz w:val="18"/>
                <w:szCs w:val="18"/>
              </w:rPr>
              <w:t>OOCR VYSOKÉ TATRY -PODHORIE</w:t>
            </w:r>
          </w:p>
        </w:tc>
        <w:tc>
          <w:tcPr>
            <w:tcW w:w="830" w:type="dxa"/>
            <w:tcBorders>
              <w:top w:val="single" w:sz="6" w:space="0" w:color="auto"/>
              <w:left w:val="single" w:sz="6" w:space="0" w:color="auto"/>
              <w:bottom w:val="single" w:sz="6" w:space="0" w:color="auto"/>
              <w:right w:val="single" w:sz="6" w:space="0" w:color="auto"/>
            </w:tcBorders>
            <w:shd w:val="clear" w:color="auto" w:fill="7030A0"/>
            <w:tcMar>
              <w:left w:w="60" w:type="dxa"/>
              <w:right w:w="60" w:type="dxa"/>
            </w:tcMar>
            <w:vAlign w:val="center"/>
          </w:tcPr>
          <w:p w14:paraId="3A6D64A2" w14:textId="77777777" w:rsidR="001E571C" w:rsidRDefault="001E571C" w:rsidP="00305CF6">
            <w:pPr>
              <w:jc w:val="center"/>
              <w:rPr>
                <w:rFonts w:ascii="Calibri" w:eastAsia="Calibri" w:hAnsi="Calibri" w:cs="Calibri"/>
                <w:color w:val="FFFFFF" w:themeColor="background1"/>
                <w:sz w:val="18"/>
                <w:szCs w:val="18"/>
              </w:rPr>
            </w:pPr>
            <w:r w:rsidRPr="0BD2A335">
              <w:rPr>
                <w:rFonts w:ascii="Calibri" w:eastAsia="Calibri" w:hAnsi="Calibri" w:cs="Calibri"/>
                <w:b/>
                <w:bCs/>
                <w:color w:val="FFFFFF" w:themeColor="background1"/>
                <w:sz w:val="18"/>
                <w:szCs w:val="18"/>
              </w:rPr>
              <w:t>OOCR REGIÓN ŠARIŠ</w:t>
            </w:r>
          </w:p>
        </w:tc>
        <w:tc>
          <w:tcPr>
            <w:tcW w:w="1035" w:type="dxa"/>
            <w:tcBorders>
              <w:top w:val="single" w:sz="6" w:space="0" w:color="auto"/>
              <w:left w:val="single" w:sz="6" w:space="0" w:color="auto"/>
              <w:bottom w:val="single" w:sz="6" w:space="0" w:color="auto"/>
              <w:right w:val="single" w:sz="6" w:space="0" w:color="auto"/>
            </w:tcBorders>
            <w:shd w:val="clear" w:color="auto" w:fill="7030A0"/>
            <w:tcMar>
              <w:left w:w="60" w:type="dxa"/>
              <w:right w:w="60" w:type="dxa"/>
            </w:tcMar>
            <w:vAlign w:val="center"/>
          </w:tcPr>
          <w:p w14:paraId="11BA80C2" w14:textId="77777777" w:rsidR="001E571C" w:rsidRDefault="001E571C" w:rsidP="00305CF6">
            <w:pPr>
              <w:jc w:val="center"/>
              <w:rPr>
                <w:rFonts w:ascii="Calibri" w:eastAsia="Calibri" w:hAnsi="Calibri" w:cs="Calibri"/>
                <w:b/>
                <w:bCs/>
                <w:color w:val="FFFFFF" w:themeColor="background1"/>
                <w:sz w:val="18"/>
                <w:szCs w:val="18"/>
              </w:rPr>
            </w:pPr>
            <w:r w:rsidRPr="3FCEC877">
              <w:rPr>
                <w:rFonts w:ascii="Calibri" w:eastAsia="Calibri" w:hAnsi="Calibri" w:cs="Calibri"/>
                <w:b/>
                <w:bCs/>
                <w:color w:val="FFFFFF" w:themeColor="background1"/>
                <w:sz w:val="18"/>
                <w:szCs w:val="18"/>
              </w:rPr>
              <w:t>OOCR ŠARIŠ - BARDEJOV</w:t>
            </w:r>
          </w:p>
        </w:tc>
        <w:tc>
          <w:tcPr>
            <w:tcW w:w="865" w:type="dxa"/>
            <w:tcBorders>
              <w:top w:val="single" w:sz="6" w:space="0" w:color="auto"/>
              <w:left w:val="single" w:sz="6" w:space="0" w:color="auto"/>
              <w:bottom w:val="single" w:sz="6" w:space="0" w:color="auto"/>
              <w:right w:val="single" w:sz="6" w:space="0" w:color="auto"/>
            </w:tcBorders>
            <w:shd w:val="clear" w:color="auto" w:fill="7030A0"/>
            <w:tcMar>
              <w:left w:w="60" w:type="dxa"/>
              <w:right w:w="60" w:type="dxa"/>
            </w:tcMar>
            <w:vAlign w:val="center"/>
          </w:tcPr>
          <w:p w14:paraId="3AEA4727" w14:textId="77777777" w:rsidR="001E571C" w:rsidRDefault="001E571C" w:rsidP="00305CF6">
            <w:pPr>
              <w:jc w:val="center"/>
              <w:rPr>
                <w:rFonts w:ascii="Calibri" w:eastAsia="Calibri" w:hAnsi="Calibri" w:cs="Calibri"/>
                <w:color w:val="FFFFFF" w:themeColor="background1"/>
                <w:sz w:val="18"/>
                <w:szCs w:val="18"/>
              </w:rPr>
            </w:pPr>
            <w:r w:rsidRPr="0BD2A335">
              <w:rPr>
                <w:rFonts w:ascii="Calibri" w:eastAsia="Calibri" w:hAnsi="Calibri" w:cs="Calibri"/>
                <w:b/>
                <w:bCs/>
                <w:color w:val="FFFFFF" w:themeColor="background1"/>
                <w:sz w:val="18"/>
                <w:szCs w:val="18"/>
              </w:rPr>
              <w:t>OOCR HORNÝ ZEMPLÍN</w:t>
            </w:r>
          </w:p>
        </w:tc>
      </w:tr>
      <w:tr w:rsidR="001E571C" w14:paraId="5FC426F4"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66DD3BB3"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Organizácia v zriaďovateľskej pôsobnosti PSK</w:t>
            </w:r>
          </w:p>
        </w:tc>
        <w:tc>
          <w:tcPr>
            <w:tcW w:w="106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50483C9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E4A0CC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79DA166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3E9A1FB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39BEC50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6698B34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0B232EB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3273D25F"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03173DE1"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Organizácia v zriaďovateľskej pôsobnosti mesta/obce</w:t>
            </w:r>
          </w:p>
        </w:tc>
        <w:tc>
          <w:tcPr>
            <w:tcW w:w="10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DAD8F0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6557C9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4899139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3391F30E"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0126407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33831F8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85CFD7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492F2DE2"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205A617A"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Štátna inštitúcia (ministerstvo, štátne lesy, ochrana prírody a krajiny a pod.)</w:t>
            </w:r>
          </w:p>
        </w:tc>
        <w:tc>
          <w:tcPr>
            <w:tcW w:w="10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65A4C6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1132D9E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66DE2066"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728DCCB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44F32BE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3FE8D36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6203DC81"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6CCB0208"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32001BF5"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Kultúrne zariadenie alebo kultúrna pamiatka</w:t>
            </w:r>
          </w:p>
        </w:tc>
        <w:tc>
          <w:tcPr>
            <w:tcW w:w="10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93D4C36"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4FA19506" w14:textId="77777777" w:rsidR="001E571C" w:rsidRDefault="001E571C" w:rsidP="00305CF6">
            <w:pPr>
              <w:rPr>
                <w:rFonts w:ascii="Calibri" w:eastAsia="Calibri" w:hAnsi="Calibri" w:cs="Calibri"/>
                <w:color w:val="FF0000"/>
                <w:sz w:val="16"/>
                <w:szCs w:val="16"/>
              </w:rPr>
            </w:pPr>
            <w:r w:rsidRPr="0BD2A335">
              <w:rPr>
                <w:rFonts w:ascii="Calibri" w:eastAsia="Calibri" w:hAnsi="Calibri" w:cs="Calibri"/>
                <w:color w:val="FF0000"/>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04DEE61E"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762EC5B1"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B630B5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1B7D690"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24AF1BD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30E34D6B"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4319D655"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Ubytovacie/stravovacie zariadenie</w:t>
            </w:r>
          </w:p>
        </w:tc>
        <w:tc>
          <w:tcPr>
            <w:tcW w:w="10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5140443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98684F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28A7E966"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CB1B696"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58B66BB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695003EE"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3DB3AC3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03C4A7D0"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1B1DD0A0"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Agroturistické zariadenie</w:t>
            </w:r>
          </w:p>
        </w:tc>
        <w:tc>
          <w:tcPr>
            <w:tcW w:w="10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61D939E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659034F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684C582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53DE65A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15EF565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19D0462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662064B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1850244B"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2A66762F"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Mikroregión</w:t>
            </w:r>
          </w:p>
        </w:tc>
        <w:tc>
          <w:tcPr>
            <w:tcW w:w="106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37D0B59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5CD2B3B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1A44B811"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5956161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5699D60E"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66B5BA4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64B8959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43CD0122"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558D0193"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MAS</w:t>
            </w:r>
          </w:p>
        </w:tc>
        <w:tc>
          <w:tcPr>
            <w:tcW w:w="106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1D824450"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298377B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3394B2B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6A98433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6E58363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92447D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0FE448E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07937F46"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2AB158EF"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Národný park</w:t>
            </w:r>
          </w:p>
        </w:tc>
        <w:tc>
          <w:tcPr>
            <w:tcW w:w="10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70AD8BA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4CD3AD2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6FA5C9F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4642EA8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102CA540"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1BCC380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048F469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7C4A7FA2"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40865C4C"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Občianske združenie</w:t>
            </w:r>
          </w:p>
        </w:tc>
        <w:tc>
          <w:tcPr>
            <w:tcW w:w="106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7D8FAE7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0C2509C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03F535E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7122404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A09B23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1061B7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12590611"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54737D0E"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510F524D"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Nezisková organizácia</w:t>
            </w:r>
          </w:p>
        </w:tc>
        <w:tc>
          <w:tcPr>
            <w:tcW w:w="106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53D535E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3581C84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EECC161"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6BC3768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4A8415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05E0588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0AB1721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570459A9"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6D91569A"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Mimovládna organizácia</w:t>
            </w:r>
          </w:p>
        </w:tc>
        <w:tc>
          <w:tcPr>
            <w:tcW w:w="106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7BB44DF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4F1F54C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0004D0C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53CA44B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11BC472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F027CD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1D7CC7A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5FF6C814"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5CF09C3B"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Cirkevná organizácia</w:t>
            </w:r>
          </w:p>
        </w:tc>
        <w:tc>
          <w:tcPr>
            <w:tcW w:w="106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15A67C9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F06A20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C835D2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4698B2B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6B0D4716"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76CF5B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A1AC4A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19DC73B8"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196694D0"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Voľnočasové zariadenie</w:t>
            </w:r>
          </w:p>
        </w:tc>
        <w:tc>
          <w:tcPr>
            <w:tcW w:w="106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0F67B87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191CA35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AB23E7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2312D4C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47A0B8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919BC3E"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6B57942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03798B32"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39500694"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Lokálny remeselník / producent</w:t>
            </w:r>
          </w:p>
        </w:tc>
        <w:tc>
          <w:tcPr>
            <w:tcW w:w="10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E19201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34F1521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28E75BF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4EBF756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2208FC5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DC5675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291AC80E"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5A84FE0B"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68DDA2ED"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Sprievodca</w:t>
            </w:r>
          </w:p>
        </w:tc>
        <w:tc>
          <w:tcPr>
            <w:tcW w:w="10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19C04CE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01539FA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002079B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8E98C0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32AF247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0416540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67A25AD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0EE6FAC4"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3B12CE74"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Cestovná kancelária</w:t>
            </w:r>
          </w:p>
        </w:tc>
        <w:tc>
          <w:tcPr>
            <w:tcW w:w="10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5B87058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65EC715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3AC4501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1841ABD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2A6A525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4BE68BE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6692201E"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6A503E98"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4E2ED8D7"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Informačné centrum</w:t>
            </w:r>
          </w:p>
        </w:tc>
        <w:tc>
          <w:tcPr>
            <w:tcW w:w="10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76418D50"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4BD734C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bottom"/>
          </w:tcPr>
          <w:p w14:paraId="1A10230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781CF65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bottom"/>
          </w:tcPr>
          <w:p w14:paraId="0A2290C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6B18751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24519F1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5F552E70"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237E2AE2"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Turistický klub</w:t>
            </w:r>
          </w:p>
        </w:tc>
        <w:tc>
          <w:tcPr>
            <w:tcW w:w="10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3A3FD58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3DEF631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23B8B13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7F7422C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2566761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66CE50A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13F9559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2A42B39C"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61E35B72"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Ochranárske združenie</w:t>
            </w:r>
          </w:p>
        </w:tc>
        <w:tc>
          <w:tcPr>
            <w:tcW w:w="10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6A381FA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0623DB9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28ACA626"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026EB54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6C2E3F5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540A37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5BCB888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6D05D68D"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5BF14375"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Požičovňa športových potrieb</w:t>
            </w:r>
          </w:p>
        </w:tc>
        <w:tc>
          <w:tcPr>
            <w:tcW w:w="10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51B5CCE6"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468274E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15CB006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27DC5F3E"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4C3E9AD9"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18C7620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34098A2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329F31D1"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1404DE01"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Športový klub</w:t>
            </w:r>
          </w:p>
        </w:tc>
        <w:tc>
          <w:tcPr>
            <w:tcW w:w="10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19C58CB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4AB4968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0CFFCCE1"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4C6395A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371E1B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62EC26F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189F4ED0"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33A82252"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2046F7DE"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Škola (SŠ / VŠ)</w:t>
            </w:r>
          </w:p>
        </w:tc>
        <w:tc>
          <w:tcPr>
            <w:tcW w:w="1065" w:type="dxa"/>
            <w:tcBorders>
              <w:top w:val="single" w:sz="6" w:space="0" w:color="auto"/>
              <w:left w:val="single" w:sz="6" w:space="0" w:color="auto"/>
              <w:bottom w:val="single" w:sz="6" w:space="0" w:color="auto"/>
              <w:right w:val="single" w:sz="6" w:space="0" w:color="auto"/>
            </w:tcBorders>
            <w:shd w:val="clear" w:color="auto" w:fill="A5A5A5" w:themeFill="accent3"/>
            <w:tcMar>
              <w:left w:w="60" w:type="dxa"/>
              <w:right w:w="60" w:type="dxa"/>
            </w:tcMar>
            <w:vAlign w:val="bottom"/>
          </w:tcPr>
          <w:p w14:paraId="5D9FCA6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56259C1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7BE174FE"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13522A4A"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522D0FA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5BE716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1611604D"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48B0F71E"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54396E0B"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Miestni obyvatelia</w:t>
            </w:r>
          </w:p>
        </w:tc>
        <w:tc>
          <w:tcPr>
            <w:tcW w:w="106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3A3F7610"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FA1040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4F244D9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3EC0A963"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002F228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FFFF00"/>
            <w:tcMar>
              <w:left w:w="60" w:type="dxa"/>
              <w:right w:w="60" w:type="dxa"/>
            </w:tcMar>
            <w:vAlign w:val="bottom"/>
          </w:tcPr>
          <w:p w14:paraId="2B4BFCD8"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FF0000"/>
            <w:tcMar>
              <w:left w:w="60" w:type="dxa"/>
              <w:right w:w="60" w:type="dxa"/>
            </w:tcMar>
            <w:vAlign w:val="bottom"/>
          </w:tcPr>
          <w:p w14:paraId="1D2FAA9C"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r w:rsidR="001E571C" w14:paraId="1A1F86D2" w14:textId="77777777" w:rsidTr="3EC4131E">
        <w:trPr>
          <w:trHeight w:val="316"/>
        </w:trPr>
        <w:tc>
          <w:tcPr>
            <w:tcW w:w="2550"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48050893" w14:textId="77777777" w:rsidR="001E571C" w:rsidRDefault="001E571C" w:rsidP="00305CF6">
            <w:pPr>
              <w:rPr>
                <w:rFonts w:ascii="Calibri" w:eastAsia="Calibri" w:hAnsi="Calibri" w:cs="Calibri"/>
                <w:color w:val="000000" w:themeColor="text1"/>
                <w:sz w:val="18"/>
                <w:szCs w:val="18"/>
              </w:rPr>
            </w:pPr>
            <w:r w:rsidRPr="0BD2A335">
              <w:rPr>
                <w:rFonts w:ascii="Calibri" w:eastAsia="Calibri" w:hAnsi="Calibri" w:cs="Calibri"/>
                <w:color w:val="000000" w:themeColor="text1"/>
                <w:sz w:val="18"/>
                <w:szCs w:val="18"/>
              </w:rPr>
              <w:t>Iné (napr. spolky a cechy, záujmové združenia, kreatívne agentúry a pod.)</w:t>
            </w:r>
          </w:p>
        </w:tc>
        <w:tc>
          <w:tcPr>
            <w:tcW w:w="10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0426BE9B"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15" w:type="dxa"/>
            <w:tcBorders>
              <w:top w:val="single" w:sz="6" w:space="0" w:color="auto"/>
              <w:left w:val="single" w:sz="6" w:space="0" w:color="auto"/>
              <w:bottom w:val="single" w:sz="6" w:space="0" w:color="auto"/>
              <w:right w:val="single" w:sz="6" w:space="0" w:color="auto"/>
            </w:tcBorders>
            <w:tcMar>
              <w:left w:w="60" w:type="dxa"/>
              <w:right w:w="60" w:type="dxa"/>
            </w:tcMar>
            <w:vAlign w:val="bottom"/>
          </w:tcPr>
          <w:p w14:paraId="5D6AF38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945" w:type="dxa"/>
            <w:tcBorders>
              <w:top w:val="single" w:sz="6" w:space="0" w:color="auto"/>
              <w:left w:val="single" w:sz="6" w:space="0" w:color="auto"/>
              <w:bottom w:val="single" w:sz="6" w:space="0" w:color="auto"/>
              <w:right w:val="single" w:sz="6" w:space="0" w:color="auto"/>
            </w:tcBorders>
            <w:shd w:val="clear" w:color="auto" w:fill="AEAAAA" w:themeFill="background2" w:themeFillShade="BF"/>
            <w:tcMar>
              <w:left w:w="60" w:type="dxa"/>
              <w:right w:w="60" w:type="dxa"/>
            </w:tcMar>
            <w:vAlign w:val="bottom"/>
          </w:tcPr>
          <w:p w14:paraId="6B0E9814"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20" w:type="dxa"/>
            <w:tcBorders>
              <w:top w:val="single" w:sz="6" w:space="0" w:color="auto"/>
              <w:left w:val="single" w:sz="6" w:space="0" w:color="auto"/>
              <w:bottom w:val="single" w:sz="6" w:space="0" w:color="auto"/>
              <w:right w:val="single" w:sz="6" w:space="0" w:color="auto"/>
            </w:tcBorders>
            <w:shd w:val="clear" w:color="auto" w:fill="00B0F0"/>
            <w:tcMar>
              <w:left w:w="60" w:type="dxa"/>
              <w:right w:w="60" w:type="dxa"/>
            </w:tcMar>
            <w:vAlign w:val="bottom"/>
          </w:tcPr>
          <w:p w14:paraId="29ED1D05"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30"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087F1612"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103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0E7E6E6F"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c>
          <w:tcPr>
            <w:tcW w:w="865" w:type="dxa"/>
            <w:tcBorders>
              <w:top w:val="single" w:sz="6" w:space="0" w:color="auto"/>
              <w:left w:val="single" w:sz="6" w:space="0" w:color="auto"/>
              <w:bottom w:val="single" w:sz="6" w:space="0" w:color="auto"/>
              <w:right w:val="single" w:sz="6" w:space="0" w:color="auto"/>
            </w:tcBorders>
            <w:shd w:val="clear" w:color="auto" w:fill="92D050"/>
            <w:tcMar>
              <w:left w:w="60" w:type="dxa"/>
              <w:right w:w="60" w:type="dxa"/>
            </w:tcMar>
            <w:vAlign w:val="bottom"/>
          </w:tcPr>
          <w:p w14:paraId="235F4D27" w14:textId="77777777" w:rsidR="001E571C" w:rsidRDefault="001E571C" w:rsidP="00305CF6">
            <w:pPr>
              <w:rPr>
                <w:rFonts w:ascii="Calibri" w:eastAsia="Calibri" w:hAnsi="Calibri" w:cs="Calibri"/>
                <w:color w:val="000000" w:themeColor="text1"/>
                <w:sz w:val="16"/>
                <w:szCs w:val="16"/>
              </w:rPr>
            </w:pPr>
            <w:r w:rsidRPr="0BD2A335">
              <w:rPr>
                <w:rFonts w:ascii="Calibri" w:eastAsia="Calibri" w:hAnsi="Calibri" w:cs="Calibri"/>
                <w:color w:val="000000" w:themeColor="text1"/>
                <w:sz w:val="16"/>
                <w:szCs w:val="16"/>
              </w:rPr>
              <w:t> </w:t>
            </w:r>
          </w:p>
        </w:tc>
      </w:tr>
    </w:tbl>
    <w:p w14:paraId="4683DBDD" w14:textId="77777777" w:rsidR="001E571C" w:rsidRPr="00573BF9" w:rsidRDefault="001E571C" w:rsidP="00305CF6">
      <w:pPr>
        <w:rPr>
          <w:rFonts w:eastAsia="Times New Roman" w:cs="Times New Roman"/>
          <w:b/>
          <w:bCs/>
          <w:color w:val="000000" w:themeColor="text1"/>
          <w:sz w:val="18"/>
          <w:szCs w:val="18"/>
        </w:rPr>
      </w:pPr>
      <w:r w:rsidRPr="0BD2A335">
        <w:rPr>
          <w:rFonts w:eastAsia="Times New Roman" w:cs="Times New Roman"/>
          <w:b/>
          <w:bCs/>
          <w:color w:val="000000" w:themeColor="text1"/>
          <w:sz w:val="18"/>
          <w:szCs w:val="18"/>
        </w:rPr>
        <w:t xml:space="preserve">Legenda: </w:t>
      </w:r>
      <w:r w:rsidRPr="0BD2A335">
        <w:rPr>
          <w:rFonts w:ascii="Calibri" w:eastAsia="Calibri" w:hAnsi="Calibri" w:cs="Calibri"/>
          <w:color w:val="000000" w:themeColor="text1"/>
          <w:sz w:val="18"/>
          <w:szCs w:val="18"/>
        </w:rPr>
        <w:t xml:space="preserve">Intenzita spolupráce </w:t>
      </w:r>
    </w:p>
    <w:tbl>
      <w:tblPr>
        <w:tblStyle w:val="Mriekatabuky"/>
        <w:tblW w:w="6774" w:type="dxa"/>
        <w:tblLook w:val="04A0" w:firstRow="1" w:lastRow="0" w:firstColumn="1" w:lastColumn="0" w:noHBand="0" w:noVBand="1"/>
      </w:tblPr>
      <w:tblGrid>
        <w:gridCol w:w="846"/>
        <w:gridCol w:w="990"/>
        <w:gridCol w:w="1155"/>
        <w:gridCol w:w="1212"/>
        <w:gridCol w:w="780"/>
        <w:gridCol w:w="1791"/>
      </w:tblGrid>
      <w:tr w:rsidR="001E571C" w14:paraId="4EB13012" w14:textId="77777777" w:rsidTr="00FF53C3">
        <w:tc>
          <w:tcPr>
            <w:tcW w:w="846" w:type="dxa"/>
            <w:shd w:val="clear" w:color="auto" w:fill="FFFF00"/>
          </w:tcPr>
          <w:p w14:paraId="4B968241" w14:textId="77777777" w:rsidR="001E571C" w:rsidRDefault="001E571C" w:rsidP="00305CF6">
            <w:pPr>
              <w:rPr>
                <w:rFonts w:eastAsia="Times New Roman" w:cs="Times New Roman"/>
                <w:b/>
                <w:bCs/>
                <w:color w:val="000000" w:themeColor="text1"/>
                <w:sz w:val="18"/>
                <w:szCs w:val="18"/>
              </w:rPr>
            </w:pPr>
            <w:r w:rsidRPr="0BD2A335">
              <w:rPr>
                <w:rFonts w:eastAsia="Times New Roman" w:cs="Times New Roman"/>
                <w:b/>
                <w:bCs/>
                <w:color w:val="000000" w:themeColor="text1"/>
                <w:sz w:val="18"/>
                <w:szCs w:val="18"/>
              </w:rPr>
              <w:t>denne</w:t>
            </w:r>
          </w:p>
        </w:tc>
        <w:tc>
          <w:tcPr>
            <w:tcW w:w="990" w:type="dxa"/>
            <w:shd w:val="clear" w:color="auto" w:fill="FF0000"/>
          </w:tcPr>
          <w:p w14:paraId="680FD0B3" w14:textId="77777777" w:rsidR="001E571C" w:rsidRDefault="001E571C" w:rsidP="00305CF6">
            <w:pPr>
              <w:rPr>
                <w:rFonts w:eastAsia="Times New Roman" w:cs="Times New Roman"/>
                <w:b/>
                <w:bCs/>
                <w:color w:val="000000" w:themeColor="text1"/>
                <w:sz w:val="18"/>
                <w:szCs w:val="18"/>
              </w:rPr>
            </w:pPr>
            <w:r w:rsidRPr="0BD2A335">
              <w:rPr>
                <w:rFonts w:eastAsia="Times New Roman" w:cs="Times New Roman"/>
                <w:b/>
                <w:bCs/>
                <w:color w:val="000000" w:themeColor="text1"/>
                <w:sz w:val="18"/>
                <w:szCs w:val="18"/>
              </w:rPr>
              <w:t>týždenne</w:t>
            </w:r>
          </w:p>
        </w:tc>
        <w:tc>
          <w:tcPr>
            <w:tcW w:w="1155" w:type="dxa"/>
            <w:shd w:val="clear" w:color="auto" w:fill="92D050"/>
          </w:tcPr>
          <w:p w14:paraId="41C6621B" w14:textId="77777777" w:rsidR="001E571C" w:rsidRDefault="001E571C" w:rsidP="00305CF6">
            <w:pPr>
              <w:rPr>
                <w:rFonts w:eastAsia="Times New Roman" w:cs="Times New Roman"/>
                <w:b/>
                <w:bCs/>
                <w:color w:val="000000" w:themeColor="text1"/>
                <w:sz w:val="18"/>
                <w:szCs w:val="18"/>
              </w:rPr>
            </w:pPr>
            <w:r w:rsidRPr="0BD2A335">
              <w:rPr>
                <w:rFonts w:eastAsia="Times New Roman" w:cs="Times New Roman"/>
                <w:b/>
                <w:bCs/>
                <w:color w:val="000000" w:themeColor="text1"/>
                <w:sz w:val="18"/>
                <w:szCs w:val="18"/>
              </w:rPr>
              <w:t>mesačne</w:t>
            </w:r>
          </w:p>
        </w:tc>
        <w:tc>
          <w:tcPr>
            <w:tcW w:w="1212" w:type="dxa"/>
            <w:shd w:val="clear" w:color="auto" w:fill="AEAAAA" w:themeFill="background2" w:themeFillShade="BF"/>
          </w:tcPr>
          <w:p w14:paraId="72AE820B" w14:textId="77777777" w:rsidR="001E571C" w:rsidRDefault="001E571C" w:rsidP="00305CF6">
            <w:pPr>
              <w:rPr>
                <w:rFonts w:eastAsia="Times New Roman" w:cs="Times New Roman"/>
                <w:b/>
                <w:bCs/>
                <w:color w:val="000000" w:themeColor="text1"/>
                <w:sz w:val="18"/>
                <w:szCs w:val="18"/>
              </w:rPr>
            </w:pPr>
            <w:r w:rsidRPr="0BD2A335">
              <w:rPr>
                <w:rFonts w:eastAsia="Times New Roman" w:cs="Times New Roman"/>
                <w:b/>
                <w:bCs/>
                <w:color w:val="000000" w:themeColor="text1"/>
                <w:sz w:val="18"/>
                <w:szCs w:val="18"/>
              </w:rPr>
              <w:t>1x polrok</w:t>
            </w:r>
          </w:p>
        </w:tc>
        <w:tc>
          <w:tcPr>
            <w:tcW w:w="780" w:type="dxa"/>
            <w:shd w:val="clear" w:color="auto" w:fill="00B0F0"/>
          </w:tcPr>
          <w:p w14:paraId="2BBFD0D7" w14:textId="77777777" w:rsidR="001E571C" w:rsidRDefault="001E571C" w:rsidP="00305CF6">
            <w:pPr>
              <w:rPr>
                <w:rFonts w:eastAsia="Times New Roman" w:cs="Times New Roman"/>
                <w:b/>
                <w:bCs/>
                <w:color w:val="000000" w:themeColor="text1"/>
                <w:sz w:val="18"/>
                <w:szCs w:val="18"/>
              </w:rPr>
            </w:pPr>
            <w:r w:rsidRPr="0BD2A335">
              <w:rPr>
                <w:rFonts w:eastAsia="Times New Roman" w:cs="Times New Roman"/>
                <w:b/>
                <w:bCs/>
                <w:color w:val="000000" w:themeColor="text1"/>
                <w:sz w:val="18"/>
                <w:szCs w:val="18"/>
              </w:rPr>
              <w:t>1x rok</w:t>
            </w:r>
          </w:p>
        </w:tc>
        <w:tc>
          <w:tcPr>
            <w:tcW w:w="1791" w:type="dxa"/>
          </w:tcPr>
          <w:p w14:paraId="78BB90DC" w14:textId="77777777" w:rsidR="001E571C" w:rsidRDefault="001E571C" w:rsidP="00305CF6">
            <w:pPr>
              <w:rPr>
                <w:rFonts w:eastAsia="Times New Roman" w:cs="Times New Roman"/>
                <w:b/>
                <w:bCs/>
                <w:color w:val="000000" w:themeColor="text1"/>
                <w:sz w:val="18"/>
                <w:szCs w:val="18"/>
              </w:rPr>
            </w:pPr>
            <w:r w:rsidRPr="0BD2A335">
              <w:rPr>
                <w:rFonts w:eastAsia="Times New Roman" w:cs="Times New Roman"/>
                <w:b/>
                <w:bCs/>
                <w:color w:val="000000" w:themeColor="text1"/>
                <w:sz w:val="18"/>
                <w:szCs w:val="18"/>
              </w:rPr>
              <w:t>nespolupracujeme</w:t>
            </w:r>
          </w:p>
        </w:tc>
      </w:tr>
    </w:tbl>
    <w:p w14:paraId="7E8E0EF5" w14:textId="27E0D706" w:rsidR="001E571C" w:rsidRPr="00573BF9" w:rsidRDefault="4387F009" w:rsidP="40F51A04">
      <w:pPr>
        <w:rPr>
          <w:rFonts w:eastAsia="Times New Roman" w:cs="Times New Roman"/>
          <w:color w:val="000000" w:themeColor="text1"/>
        </w:rPr>
      </w:pPr>
      <w:r w:rsidRPr="40F51A04">
        <w:rPr>
          <w:rFonts w:eastAsia="Times New Roman" w:cs="Times New Roman"/>
          <w:i/>
          <w:iCs/>
          <w:color w:val="7030A0"/>
          <w:sz w:val="18"/>
          <w:szCs w:val="18"/>
        </w:rPr>
        <w:t>Zdroj:</w:t>
      </w:r>
      <w:r w:rsidR="1E3ACA0C" w:rsidRPr="40F51A04">
        <w:rPr>
          <w:rFonts w:eastAsiaTheme="minorEastAsia"/>
          <w:i/>
          <w:iCs/>
          <w:color w:val="7030A0"/>
          <w:sz w:val="18"/>
          <w:szCs w:val="18"/>
        </w:rPr>
        <w:t xml:space="preserve"> vlastné spracovanie podľa</w:t>
      </w:r>
      <w:r w:rsidR="1E3ACA0C" w:rsidRPr="40F51A04">
        <w:rPr>
          <w:rFonts w:eastAsia="Times New Roman" w:cs="Times New Roman"/>
          <w:i/>
          <w:iCs/>
          <w:color w:val="7030A0"/>
          <w:sz w:val="18"/>
          <w:szCs w:val="18"/>
        </w:rPr>
        <w:t xml:space="preserve"> dotazníkový prieskum, 2024</w:t>
      </w:r>
    </w:p>
    <w:p w14:paraId="2AE0C6D7" w14:textId="77777777" w:rsidR="001E571C" w:rsidRDefault="001E571C" w:rsidP="00305CF6">
      <w:pPr>
        <w:rPr>
          <w:rFonts w:eastAsia="Times New Roman" w:cs="Times New Roman"/>
          <w:color w:val="7030A0"/>
          <w:szCs w:val="20"/>
        </w:rPr>
      </w:pPr>
    </w:p>
    <w:p w14:paraId="62A2A364" w14:textId="77777777" w:rsidR="00E92181" w:rsidRDefault="00E92181">
      <w:pPr>
        <w:jc w:val="left"/>
        <w:rPr>
          <w:rFonts w:eastAsia="Times New Roman" w:cs="Times New Roman"/>
          <w:szCs w:val="20"/>
        </w:rPr>
      </w:pPr>
      <w:r>
        <w:rPr>
          <w:rFonts w:eastAsia="Times New Roman" w:cs="Times New Roman"/>
          <w:szCs w:val="20"/>
        </w:rPr>
        <w:br w:type="page"/>
      </w:r>
    </w:p>
    <w:p w14:paraId="0C38E712" w14:textId="3282E547" w:rsidR="001E571C" w:rsidRDefault="001E571C" w:rsidP="00F866B0">
      <w:pPr>
        <w:ind w:firstLine="426"/>
        <w:rPr>
          <w:rFonts w:eastAsia="Times New Roman" w:cs="Times New Roman"/>
          <w:szCs w:val="20"/>
        </w:rPr>
      </w:pPr>
      <w:r w:rsidRPr="0BD2A335">
        <w:rPr>
          <w:rFonts w:eastAsia="Times New Roman" w:cs="Times New Roman"/>
          <w:szCs w:val="20"/>
        </w:rPr>
        <w:lastRenderedPageBreak/>
        <w:t>Nasledovná schéma vyhodnocuje najintenzívnejšiu a najmenej intenzívnu spoluprácu s podpornými aktérmi (dotazníkový prieskum pre OOCR).</w:t>
      </w:r>
    </w:p>
    <w:p w14:paraId="7E056385" w14:textId="77777777" w:rsidR="001E571C" w:rsidRDefault="001E571C" w:rsidP="00305CF6">
      <w:pPr>
        <w:rPr>
          <w:rFonts w:eastAsia="Times New Roman" w:cs="Times New Roman"/>
          <w:i/>
          <w:iCs/>
          <w:color w:val="7030A0"/>
          <w:szCs w:val="20"/>
        </w:rPr>
      </w:pPr>
    </w:p>
    <w:p w14:paraId="2FC7D82F" w14:textId="12999DB1" w:rsidR="001E571C" w:rsidRPr="00E92181" w:rsidRDefault="00E92181" w:rsidP="00E92181">
      <w:pPr>
        <w:pStyle w:val="Popis"/>
        <w:spacing w:after="0"/>
        <w:rPr>
          <w:rFonts w:eastAsia="Times New Roman" w:cs="Times New Roman"/>
          <w:i w:val="0"/>
          <w:iCs w:val="0"/>
          <w:color w:val="7030A0"/>
          <w:sz w:val="20"/>
          <w:szCs w:val="22"/>
        </w:rPr>
      </w:pPr>
      <w:bookmarkStart w:id="269" w:name="_Toc188623676"/>
      <w:r w:rsidRPr="00E92181">
        <w:rPr>
          <w:rFonts w:eastAsia="Times New Roman" w:cs="Times New Roman"/>
          <w:color w:val="7030A0"/>
          <w:sz w:val="20"/>
          <w:szCs w:val="22"/>
        </w:rPr>
        <w:t xml:space="preserve">Schéma </w:t>
      </w:r>
      <w:r w:rsidRPr="00E92181">
        <w:rPr>
          <w:rFonts w:eastAsia="Times New Roman" w:cs="Times New Roman"/>
          <w:color w:val="7030A0"/>
          <w:sz w:val="20"/>
          <w:szCs w:val="22"/>
        </w:rPr>
        <w:fldChar w:fldCharType="begin"/>
      </w:r>
      <w:r w:rsidRPr="00E92181">
        <w:rPr>
          <w:rFonts w:eastAsia="Times New Roman" w:cs="Times New Roman"/>
          <w:color w:val="7030A0"/>
          <w:sz w:val="20"/>
          <w:szCs w:val="22"/>
        </w:rPr>
        <w:instrText xml:space="preserve"> SEQ Schéma \* ARABIC </w:instrText>
      </w:r>
      <w:r w:rsidRPr="00E92181">
        <w:rPr>
          <w:rFonts w:eastAsia="Times New Roman" w:cs="Times New Roman"/>
          <w:color w:val="7030A0"/>
          <w:sz w:val="20"/>
          <w:szCs w:val="22"/>
        </w:rPr>
        <w:fldChar w:fldCharType="separate"/>
      </w:r>
      <w:r w:rsidR="00FA3010">
        <w:rPr>
          <w:rFonts w:eastAsia="Times New Roman" w:cs="Times New Roman"/>
          <w:noProof/>
          <w:color w:val="7030A0"/>
          <w:sz w:val="20"/>
          <w:szCs w:val="22"/>
        </w:rPr>
        <w:t>14</w:t>
      </w:r>
      <w:r w:rsidRPr="00E92181">
        <w:rPr>
          <w:rFonts w:eastAsia="Times New Roman" w:cs="Times New Roman"/>
          <w:color w:val="7030A0"/>
          <w:sz w:val="20"/>
          <w:szCs w:val="22"/>
        </w:rPr>
        <w:fldChar w:fldCharType="end"/>
      </w:r>
      <w:r w:rsidRPr="00E92181">
        <w:rPr>
          <w:rFonts w:eastAsia="Times New Roman" w:cs="Times New Roman"/>
          <w:color w:val="7030A0"/>
          <w:sz w:val="20"/>
          <w:szCs w:val="22"/>
        </w:rPr>
        <w:t xml:space="preserve">: </w:t>
      </w:r>
      <w:r w:rsidR="001E571C" w:rsidRPr="00E92181">
        <w:rPr>
          <w:rFonts w:eastAsia="Times New Roman" w:cs="Times New Roman"/>
          <w:color w:val="7030A0"/>
          <w:sz w:val="20"/>
          <w:szCs w:val="22"/>
        </w:rPr>
        <w:t>Intenzita spolupráce s podpornými aktérmi</w:t>
      </w:r>
      <w:bookmarkEnd w:id="269"/>
      <w:r w:rsidR="001E571C" w:rsidRPr="00E92181">
        <w:rPr>
          <w:rFonts w:eastAsia="Times New Roman" w:cs="Times New Roman"/>
          <w:color w:val="7030A0"/>
          <w:sz w:val="20"/>
          <w:szCs w:val="22"/>
        </w:rPr>
        <w:t xml:space="preserve"> </w:t>
      </w:r>
    </w:p>
    <w:p w14:paraId="20BD4816" w14:textId="77777777" w:rsidR="001E571C" w:rsidRDefault="001E571C" w:rsidP="00305CF6">
      <w:pPr>
        <w:jc w:val="center"/>
        <w:rPr>
          <w:rFonts w:eastAsia="Times New Roman" w:cs="Times New Roman"/>
          <w:i/>
          <w:iCs/>
          <w:color w:val="7030A0"/>
          <w:szCs w:val="20"/>
        </w:rPr>
      </w:pPr>
      <w:r>
        <w:rPr>
          <w:noProof/>
          <w:lang w:eastAsia="sk-SK"/>
        </w:rPr>
        <w:drawing>
          <wp:inline distT="0" distB="0" distL="0" distR="0" wp14:anchorId="4CBFF699" wp14:editId="7B6438D3">
            <wp:extent cx="3278231" cy="3510378"/>
            <wp:effectExtent l="0" t="0" r="0" b="0"/>
            <wp:docPr id="571771367" name="Obrázok 57177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71771367"/>
                    <pic:cNvPicPr/>
                  </pic:nvPicPr>
                  <pic:blipFill>
                    <a:blip r:embed="rId145">
                      <a:extLst>
                        <a:ext uri="{28A0092B-C50C-407E-A947-70E740481C1C}">
                          <a14:useLocalDpi xmlns:a14="http://schemas.microsoft.com/office/drawing/2010/main" val="0"/>
                        </a:ext>
                      </a:extLst>
                    </a:blip>
                    <a:srcRect l="49705" t="1487" r="5105" b="64280"/>
                    <a:stretch>
                      <a:fillRect/>
                    </a:stretch>
                  </pic:blipFill>
                  <pic:spPr>
                    <a:xfrm>
                      <a:off x="0" y="0"/>
                      <a:ext cx="3278231" cy="3510378"/>
                    </a:xfrm>
                    <a:prstGeom prst="rect">
                      <a:avLst/>
                    </a:prstGeom>
                  </pic:spPr>
                </pic:pic>
              </a:graphicData>
            </a:graphic>
          </wp:inline>
        </w:drawing>
      </w:r>
    </w:p>
    <w:p w14:paraId="188332A3" w14:textId="3364F2F1" w:rsidR="001E571C" w:rsidRDefault="4387F009" w:rsidP="40F51A04">
      <w:pPr>
        <w:rPr>
          <w:rFonts w:eastAsia="Times New Roman" w:cs="Times New Roman"/>
          <w:color w:val="7030A0"/>
        </w:rPr>
      </w:pPr>
      <w:r w:rsidRPr="40F51A04">
        <w:rPr>
          <w:rFonts w:eastAsia="Times New Roman" w:cs="Times New Roman"/>
          <w:i/>
          <w:iCs/>
          <w:color w:val="7030A0"/>
          <w:sz w:val="18"/>
          <w:szCs w:val="18"/>
        </w:rPr>
        <w:t xml:space="preserve">Zdroj: </w:t>
      </w:r>
      <w:r w:rsidR="5700C54B" w:rsidRPr="40F51A04">
        <w:rPr>
          <w:rFonts w:eastAsiaTheme="minorEastAsia"/>
          <w:i/>
          <w:iCs/>
          <w:color w:val="7030A0"/>
          <w:sz w:val="18"/>
          <w:szCs w:val="18"/>
        </w:rPr>
        <w:t>vlastné spracovanie podľa</w:t>
      </w:r>
      <w:r w:rsidR="5700C54B" w:rsidRPr="40F51A04">
        <w:rPr>
          <w:rFonts w:eastAsia="Times New Roman" w:cs="Times New Roman"/>
          <w:i/>
          <w:iCs/>
          <w:color w:val="7030A0"/>
          <w:sz w:val="18"/>
          <w:szCs w:val="18"/>
        </w:rPr>
        <w:t xml:space="preserve"> dotazníkový prieskum, 2024</w:t>
      </w:r>
    </w:p>
    <w:p w14:paraId="0F7FAF03" w14:textId="77777777" w:rsidR="00E92181" w:rsidRDefault="00E92181" w:rsidP="00305CF6">
      <w:pPr>
        <w:ind w:firstLine="708"/>
        <w:rPr>
          <w:rFonts w:eastAsia="Times New Roman" w:cs="Times New Roman"/>
          <w:b/>
          <w:bCs/>
          <w:szCs w:val="20"/>
        </w:rPr>
      </w:pPr>
    </w:p>
    <w:p w14:paraId="6275C3CD" w14:textId="703E29D5" w:rsidR="001E571C" w:rsidRDefault="4387F009" w:rsidP="00F866B0">
      <w:pPr>
        <w:ind w:firstLine="426"/>
        <w:rPr>
          <w:rFonts w:eastAsia="Times New Roman" w:cs="Times New Roman"/>
        </w:rPr>
      </w:pPr>
      <w:r w:rsidRPr="40F51A04">
        <w:rPr>
          <w:rFonts w:eastAsia="Times New Roman" w:cs="Times New Roman"/>
          <w:b/>
          <w:bCs/>
        </w:rPr>
        <w:t xml:space="preserve">Spolupráca TIC, MIC s aktérmi cestovného ruchu </w:t>
      </w:r>
      <w:r w:rsidRPr="40F51A04">
        <w:rPr>
          <w:rFonts w:eastAsia="Times New Roman" w:cs="Times New Roman"/>
        </w:rPr>
        <w:t xml:space="preserve">(dotazníkový prieskum) stojí na hlavnom partnerovi pre TIC, a tým je </w:t>
      </w:r>
      <w:r w:rsidRPr="40F51A04">
        <w:rPr>
          <w:rFonts w:eastAsia="Times New Roman" w:cs="Times New Roman"/>
          <w:b/>
          <w:bCs/>
        </w:rPr>
        <w:t>mesto alebo obec</w:t>
      </w:r>
      <w:r w:rsidRPr="40F51A04">
        <w:rPr>
          <w:rFonts w:eastAsia="Times New Roman" w:cs="Times New Roman"/>
        </w:rPr>
        <w:t>, v ktorej informačné centrum pôsobí, čo dokazuje aj fakt, že mestá/obce sú ich zriaďovateľmi. Ďalším najpočetnejším partnerom TIC sú prevádzkovatelia kultúrno-historických inštitúcií, voľnočasové zariadenia, ubytovacie a stravovacie zariadenia. Prieskum intenzity spolupráce je vyhodnotený v nasledujúcom grafe.</w:t>
      </w:r>
    </w:p>
    <w:p w14:paraId="2516E1BE" w14:textId="77777777" w:rsidR="00E92181" w:rsidRDefault="00E92181" w:rsidP="00E92181">
      <w:pPr>
        <w:ind w:firstLine="708"/>
      </w:pPr>
    </w:p>
    <w:p w14:paraId="5AE56F4E" w14:textId="0DC5EDD3" w:rsidR="001E571C" w:rsidRPr="00E92181" w:rsidRDefault="1E6066AB" w:rsidP="2AE40505">
      <w:pPr>
        <w:pStyle w:val="Popis"/>
        <w:spacing w:after="0"/>
        <w:rPr>
          <w:rFonts w:eastAsia="Times New Roman" w:cs="Times New Roman"/>
          <w:i w:val="0"/>
          <w:iCs w:val="0"/>
          <w:color w:val="7030A0"/>
          <w:sz w:val="20"/>
          <w:szCs w:val="20"/>
        </w:rPr>
      </w:pPr>
      <w:bookmarkStart w:id="270" w:name="_Toc188272173"/>
      <w:bookmarkStart w:id="271" w:name="_Toc188623558"/>
      <w:r w:rsidRPr="2AE40505">
        <w:rPr>
          <w:rFonts w:eastAsia="Times New Roman" w:cs="Times New Roman"/>
          <w:color w:val="7030A0"/>
          <w:sz w:val="20"/>
          <w:szCs w:val="20"/>
        </w:rPr>
        <w:t xml:space="preserve">Graf </w:t>
      </w:r>
      <w:r w:rsidR="00E92181" w:rsidRPr="2AE40505">
        <w:rPr>
          <w:rFonts w:eastAsia="Times New Roman" w:cs="Times New Roman"/>
          <w:color w:val="7030A0"/>
          <w:sz w:val="20"/>
          <w:szCs w:val="20"/>
        </w:rPr>
        <w:fldChar w:fldCharType="begin"/>
      </w:r>
      <w:r w:rsidR="00E92181" w:rsidRPr="2AE40505">
        <w:rPr>
          <w:rFonts w:eastAsia="Times New Roman" w:cs="Times New Roman"/>
          <w:color w:val="7030A0"/>
          <w:sz w:val="20"/>
          <w:szCs w:val="20"/>
        </w:rPr>
        <w:instrText xml:space="preserve"> SEQ Graf \* ARABIC </w:instrText>
      </w:r>
      <w:r w:rsidR="00E92181" w:rsidRPr="2AE40505">
        <w:rPr>
          <w:rFonts w:eastAsia="Times New Roman" w:cs="Times New Roman"/>
          <w:color w:val="7030A0"/>
          <w:sz w:val="20"/>
          <w:szCs w:val="20"/>
        </w:rPr>
        <w:fldChar w:fldCharType="separate"/>
      </w:r>
      <w:r w:rsidR="4300F079" w:rsidRPr="2AE40505">
        <w:rPr>
          <w:rFonts w:eastAsia="Times New Roman" w:cs="Times New Roman"/>
          <w:noProof/>
          <w:color w:val="7030A0"/>
          <w:sz w:val="20"/>
          <w:szCs w:val="20"/>
        </w:rPr>
        <w:t>30</w:t>
      </w:r>
      <w:r w:rsidR="00E92181" w:rsidRPr="2AE40505">
        <w:rPr>
          <w:rFonts w:eastAsia="Times New Roman" w:cs="Times New Roman"/>
          <w:color w:val="7030A0"/>
          <w:sz w:val="20"/>
          <w:szCs w:val="20"/>
        </w:rPr>
        <w:fldChar w:fldCharType="end"/>
      </w:r>
      <w:r w:rsidRPr="2AE40505">
        <w:rPr>
          <w:rFonts w:eastAsia="Times New Roman" w:cs="Times New Roman"/>
          <w:color w:val="7030A0"/>
          <w:sz w:val="20"/>
          <w:szCs w:val="20"/>
        </w:rPr>
        <w:t>:</w:t>
      </w:r>
      <w:r w:rsidRPr="2AE40505">
        <w:rPr>
          <w:sz w:val="20"/>
          <w:szCs w:val="20"/>
        </w:rPr>
        <w:t xml:space="preserve"> </w:t>
      </w:r>
      <w:r w:rsidR="5BFBA311" w:rsidRPr="2AE40505">
        <w:rPr>
          <w:rFonts w:eastAsia="Times New Roman" w:cs="Times New Roman"/>
          <w:color w:val="7030A0"/>
          <w:sz w:val="20"/>
          <w:szCs w:val="20"/>
        </w:rPr>
        <w:t xml:space="preserve">Miera spolupráce TIC s aktérmi </w:t>
      </w:r>
      <w:r w:rsidR="74A5B3B9" w:rsidRPr="2AE40505">
        <w:rPr>
          <w:rFonts w:eastAsia="Times New Roman" w:cs="Times New Roman"/>
          <w:color w:val="7030A0"/>
          <w:sz w:val="20"/>
          <w:szCs w:val="20"/>
        </w:rPr>
        <w:t>cestovného ruchu v Prešovskom kraji</w:t>
      </w:r>
      <w:bookmarkEnd w:id="270"/>
      <w:bookmarkEnd w:id="271"/>
      <w:r w:rsidR="5BFBA311" w:rsidRPr="2AE40505">
        <w:rPr>
          <w:rFonts w:eastAsia="Times New Roman" w:cs="Times New Roman"/>
          <w:color w:val="7030A0"/>
          <w:sz w:val="20"/>
          <w:szCs w:val="20"/>
        </w:rPr>
        <w:t xml:space="preserve"> </w:t>
      </w:r>
    </w:p>
    <w:p w14:paraId="2EEBE964" w14:textId="77777777" w:rsidR="001E571C" w:rsidRDefault="001E571C" w:rsidP="00305CF6">
      <w:r>
        <w:rPr>
          <w:noProof/>
          <w:lang w:eastAsia="sk-SK"/>
        </w:rPr>
        <w:drawing>
          <wp:inline distT="0" distB="0" distL="0" distR="0" wp14:anchorId="4EE4F069" wp14:editId="3B61A7D8">
            <wp:extent cx="5124450" cy="3186998"/>
            <wp:effectExtent l="0" t="0" r="0" b="0"/>
            <wp:docPr id="1730701062" name="Obrázok 173070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730701062"/>
                    <pic:cNvPicPr/>
                  </pic:nvPicPr>
                  <pic:blipFill>
                    <a:blip r:embed="rId146" cstate="print">
                      <a:extLst>
                        <a:ext uri="{28A0092B-C50C-407E-A947-70E740481C1C}">
                          <a14:useLocalDpi xmlns:a14="http://schemas.microsoft.com/office/drawing/2010/main" val="0"/>
                        </a:ext>
                      </a:extLst>
                    </a:blip>
                    <a:srcRect t="56003"/>
                    <a:stretch>
                      <a:fillRect/>
                    </a:stretch>
                  </pic:blipFill>
                  <pic:spPr>
                    <a:xfrm>
                      <a:off x="0" y="0"/>
                      <a:ext cx="5139931" cy="3196626"/>
                    </a:xfrm>
                    <a:prstGeom prst="rect">
                      <a:avLst/>
                    </a:prstGeom>
                  </pic:spPr>
                </pic:pic>
              </a:graphicData>
            </a:graphic>
          </wp:inline>
        </w:drawing>
      </w:r>
    </w:p>
    <w:p w14:paraId="2B6563F1" w14:textId="45550E52" w:rsidR="001E571C" w:rsidRDefault="4387F009" w:rsidP="40F51A04">
      <w:pPr>
        <w:rPr>
          <w:rFonts w:eastAsia="Times New Roman" w:cs="Times New Roman"/>
          <w:color w:val="7030A0"/>
        </w:rPr>
      </w:pPr>
      <w:r w:rsidRPr="40F51A04">
        <w:rPr>
          <w:rFonts w:eastAsia="Times New Roman" w:cs="Times New Roman"/>
          <w:i/>
          <w:iCs/>
          <w:color w:val="7030A0"/>
          <w:sz w:val="18"/>
          <w:szCs w:val="18"/>
        </w:rPr>
        <w:t xml:space="preserve">Zdroj: </w:t>
      </w:r>
      <w:r w:rsidR="2F35958C" w:rsidRPr="40F51A04">
        <w:rPr>
          <w:rFonts w:eastAsiaTheme="minorEastAsia"/>
          <w:i/>
          <w:iCs/>
          <w:color w:val="7030A0"/>
          <w:sz w:val="18"/>
          <w:szCs w:val="18"/>
        </w:rPr>
        <w:t>vlastné spracovanie podľa</w:t>
      </w:r>
      <w:r w:rsidR="2F35958C" w:rsidRPr="40F51A04">
        <w:rPr>
          <w:rFonts w:eastAsia="Times New Roman" w:cs="Times New Roman"/>
          <w:i/>
          <w:iCs/>
          <w:color w:val="7030A0"/>
          <w:sz w:val="18"/>
          <w:szCs w:val="18"/>
        </w:rPr>
        <w:t xml:space="preserve"> dotazníkový prieskum, 2024</w:t>
      </w:r>
    </w:p>
    <w:p w14:paraId="0741C689" w14:textId="4C79367E" w:rsidR="001E571C" w:rsidRPr="00EC685A" w:rsidRDefault="5153B7D0" w:rsidP="00F866B0">
      <w:pPr>
        <w:ind w:firstLine="426"/>
        <w:rPr>
          <w:rFonts w:eastAsia="Times New Roman" w:cs="Times New Roman"/>
          <w:b/>
          <w:bCs/>
        </w:rPr>
      </w:pPr>
      <w:r w:rsidRPr="3EC4131E">
        <w:rPr>
          <w:rFonts w:eastAsia="Times New Roman" w:cs="Times New Roman"/>
          <w:b/>
          <w:bCs/>
        </w:rPr>
        <w:lastRenderedPageBreak/>
        <w:t xml:space="preserve">Spolupráca TIC, MIC s OOCR </w:t>
      </w:r>
      <w:r w:rsidRPr="3EC4131E">
        <w:rPr>
          <w:rFonts w:eastAsia="Times New Roman" w:cs="Times New Roman"/>
        </w:rPr>
        <w:t>je charakterizovaná vysokou mierou intenzity s OOCR Horný Zemplín.</w:t>
      </w:r>
      <w:r w:rsidRPr="3EC4131E">
        <w:rPr>
          <w:rFonts w:eastAsia="Times New Roman" w:cs="Times New Roman"/>
          <w:b/>
          <w:bCs/>
        </w:rPr>
        <w:t xml:space="preserve"> </w:t>
      </w:r>
      <w:r w:rsidRPr="3EC4131E">
        <w:rPr>
          <w:rFonts w:eastAsia="Times New Roman" w:cs="Times New Roman"/>
        </w:rPr>
        <w:t xml:space="preserve">Na druhom mieste z hľadiska spolupráce, ktorú uviedli 4 TIC sa nachádzala OOCR Tatry - Spiš - Pieniny a 3 TIC uviedli spoluprácu s OOCR Región Šariš. S OOCR Šariš - Bardejov, OOCR </w:t>
      </w:r>
      <w:r w:rsidR="23C27E07" w:rsidRPr="3EC4131E">
        <w:rPr>
          <w:rFonts w:eastAsia="Times New Roman" w:cs="Times New Roman"/>
        </w:rPr>
        <w:t xml:space="preserve">Región </w:t>
      </w:r>
      <w:r w:rsidRPr="3EC4131E">
        <w:rPr>
          <w:rFonts w:eastAsia="Times New Roman" w:cs="Times New Roman"/>
        </w:rPr>
        <w:t xml:space="preserve">Vysoké Tatry spolupracujú 2 TIC, s OOCR Vysoké Tatry - Podhorie 1 TIC a 2 TIC nespolupracujú so žiadnou OOCR </w:t>
      </w:r>
      <w:r w:rsidRPr="3EC4131E">
        <w:rPr>
          <w:rFonts w:eastAsia="Times New Roman" w:cs="Times New Roman"/>
          <w:b/>
          <w:bCs/>
        </w:rPr>
        <w:t xml:space="preserve">(Pozor: </w:t>
      </w:r>
      <w:proofErr w:type="spellStart"/>
      <w:r w:rsidRPr="3EC4131E">
        <w:rPr>
          <w:rFonts w:eastAsia="Times New Roman" w:cs="Times New Roman"/>
          <w:b/>
          <w:bCs/>
        </w:rPr>
        <w:t>relativizácia</w:t>
      </w:r>
      <w:proofErr w:type="spellEnd"/>
      <w:r w:rsidRPr="3EC4131E">
        <w:rPr>
          <w:rFonts w:eastAsia="Times New Roman" w:cs="Times New Roman"/>
          <w:b/>
          <w:bCs/>
        </w:rPr>
        <w:t xml:space="preserve"> prieskumu stojí na vzťahu geografickej lokalizácie TIC a oblastných organizácii (spádové oblasti pre mestá - východisko pre regionalizáciu), v prieskume ide len a len o mieru spolupráce)</w:t>
      </w:r>
      <w:r w:rsidR="6A0191F2" w:rsidRPr="3EC4131E">
        <w:rPr>
          <w:rFonts w:eastAsia="Times New Roman" w:cs="Times New Roman"/>
          <w:b/>
          <w:bCs/>
        </w:rPr>
        <w:t>.</w:t>
      </w:r>
    </w:p>
    <w:p w14:paraId="016A1CA9" w14:textId="77777777" w:rsidR="001E571C" w:rsidRDefault="001E571C" w:rsidP="00305CF6"/>
    <w:p w14:paraId="5EDA3D49" w14:textId="34DAE894" w:rsidR="001E571C" w:rsidRPr="00E92181" w:rsidRDefault="696B374B" w:rsidP="00E92181">
      <w:pPr>
        <w:pStyle w:val="Popis"/>
        <w:spacing w:after="0"/>
        <w:rPr>
          <w:rFonts w:eastAsia="Times New Roman" w:cs="Times New Roman"/>
          <w:color w:val="7030A0"/>
          <w:sz w:val="20"/>
          <w:szCs w:val="20"/>
        </w:rPr>
      </w:pPr>
      <w:bookmarkStart w:id="272" w:name="_Toc188272174"/>
      <w:bookmarkStart w:id="273" w:name="_Toc188623559"/>
      <w:r w:rsidRPr="3EC4131E">
        <w:rPr>
          <w:rFonts w:eastAsia="Times New Roman" w:cs="Times New Roman"/>
          <w:color w:val="7030A0"/>
          <w:sz w:val="20"/>
          <w:szCs w:val="20"/>
        </w:rPr>
        <w:t xml:space="preserve">Graf </w:t>
      </w:r>
      <w:r w:rsidR="1E6066AB" w:rsidRPr="3EC4131E">
        <w:rPr>
          <w:rFonts w:eastAsia="Times New Roman" w:cs="Times New Roman"/>
          <w:color w:val="7030A0"/>
          <w:sz w:val="20"/>
          <w:szCs w:val="20"/>
        </w:rPr>
        <w:fldChar w:fldCharType="begin"/>
      </w:r>
      <w:r w:rsidR="1E6066AB" w:rsidRPr="3EC4131E">
        <w:rPr>
          <w:rFonts w:eastAsia="Times New Roman" w:cs="Times New Roman"/>
          <w:color w:val="7030A0"/>
          <w:sz w:val="20"/>
          <w:szCs w:val="20"/>
        </w:rPr>
        <w:instrText xml:space="preserve"> SEQ Graf \* ARABIC </w:instrText>
      </w:r>
      <w:r w:rsidR="1E6066AB" w:rsidRPr="3EC4131E">
        <w:rPr>
          <w:rFonts w:eastAsia="Times New Roman" w:cs="Times New Roman"/>
          <w:color w:val="7030A0"/>
          <w:sz w:val="20"/>
          <w:szCs w:val="20"/>
        </w:rPr>
        <w:fldChar w:fldCharType="separate"/>
      </w:r>
      <w:r w:rsidR="34DAE413" w:rsidRPr="3EC4131E">
        <w:rPr>
          <w:rFonts w:eastAsia="Times New Roman" w:cs="Times New Roman"/>
          <w:noProof/>
          <w:color w:val="7030A0"/>
          <w:sz w:val="20"/>
          <w:szCs w:val="20"/>
        </w:rPr>
        <w:t>31</w:t>
      </w:r>
      <w:r w:rsidR="1E6066AB" w:rsidRPr="3EC4131E">
        <w:rPr>
          <w:rFonts w:eastAsia="Times New Roman" w:cs="Times New Roman"/>
          <w:color w:val="7030A0"/>
          <w:sz w:val="20"/>
          <w:szCs w:val="20"/>
        </w:rPr>
        <w:fldChar w:fldCharType="end"/>
      </w:r>
      <w:r w:rsidRPr="3EC4131E">
        <w:rPr>
          <w:rFonts w:eastAsia="Times New Roman" w:cs="Times New Roman"/>
          <w:color w:val="7030A0"/>
          <w:sz w:val="20"/>
          <w:szCs w:val="20"/>
        </w:rPr>
        <w:t xml:space="preserve">: </w:t>
      </w:r>
      <w:r w:rsidR="6968A17A" w:rsidRPr="3EC4131E">
        <w:rPr>
          <w:rFonts w:eastAsia="Times New Roman" w:cs="Times New Roman"/>
          <w:color w:val="7030A0"/>
          <w:sz w:val="20"/>
          <w:szCs w:val="20"/>
        </w:rPr>
        <w:t>Miera intenzity spolupráce TIC s OOCR v rámci P</w:t>
      </w:r>
      <w:r w:rsidR="02E7D5D4" w:rsidRPr="3EC4131E">
        <w:rPr>
          <w:rFonts w:eastAsia="Times New Roman" w:cs="Times New Roman"/>
          <w:color w:val="7030A0"/>
          <w:sz w:val="20"/>
          <w:szCs w:val="20"/>
        </w:rPr>
        <w:t>rešovského kraja</w:t>
      </w:r>
      <w:bookmarkEnd w:id="272"/>
      <w:bookmarkEnd w:id="273"/>
    </w:p>
    <w:p w14:paraId="756DF4B5" w14:textId="6E41F0F1" w:rsidR="001E571C" w:rsidRPr="00EC685A" w:rsidRDefault="58597D45" w:rsidP="40F51A04">
      <w:pPr>
        <w:rPr>
          <w:rFonts w:eastAsia="Times New Roman" w:cs="Times New Roman"/>
          <w:color w:val="7030A0"/>
        </w:rPr>
      </w:pPr>
      <w:r>
        <w:rPr>
          <w:noProof/>
          <w:lang w:eastAsia="sk-SK"/>
        </w:rPr>
        <w:drawing>
          <wp:inline distT="0" distB="0" distL="0" distR="0" wp14:anchorId="2859064C" wp14:editId="32CD4C0B">
            <wp:extent cx="5762626" cy="3171825"/>
            <wp:effectExtent l="0" t="0" r="0" b="0"/>
            <wp:docPr id="877288771" name="Obrázok 877288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5762626" cy="3171825"/>
                    </a:xfrm>
                    <a:prstGeom prst="rect">
                      <a:avLst/>
                    </a:prstGeom>
                  </pic:spPr>
                </pic:pic>
              </a:graphicData>
            </a:graphic>
          </wp:inline>
        </w:drawing>
      </w:r>
      <w:r w:rsidR="677C129F" w:rsidRPr="3EC4131E">
        <w:rPr>
          <w:rFonts w:eastAsia="Times New Roman" w:cs="Times New Roman"/>
          <w:i/>
          <w:iCs/>
          <w:color w:val="7030A0"/>
          <w:sz w:val="18"/>
          <w:szCs w:val="18"/>
        </w:rPr>
        <w:t xml:space="preserve">Zdroj: </w:t>
      </w:r>
      <w:r w:rsidR="3E70278C" w:rsidRPr="3EC4131E">
        <w:rPr>
          <w:rFonts w:eastAsiaTheme="minorEastAsia"/>
          <w:i/>
          <w:iCs/>
          <w:color w:val="7030A0"/>
          <w:sz w:val="18"/>
          <w:szCs w:val="18"/>
        </w:rPr>
        <w:t>vlastné spracovanie podľa</w:t>
      </w:r>
      <w:r w:rsidR="3E70278C" w:rsidRPr="3EC4131E">
        <w:rPr>
          <w:rFonts w:eastAsia="Times New Roman" w:cs="Times New Roman"/>
          <w:i/>
          <w:iCs/>
          <w:color w:val="7030A0"/>
          <w:sz w:val="18"/>
          <w:szCs w:val="18"/>
        </w:rPr>
        <w:t xml:space="preserve"> dotazníkový prieskum, 2024</w:t>
      </w:r>
    </w:p>
    <w:p w14:paraId="1651AB3C" w14:textId="77777777" w:rsidR="001E571C" w:rsidRDefault="001E571C" w:rsidP="00305CF6">
      <w:pPr>
        <w:rPr>
          <w:rFonts w:eastAsia="Times New Roman" w:cs="Times New Roman"/>
          <w:color w:val="7030A0"/>
          <w:szCs w:val="20"/>
        </w:rPr>
      </w:pPr>
    </w:p>
    <w:p w14:paraId="5622CA6D" w14:textId="2FE81E9F" w:rsidR="001E571C" w:rsidRPr="00E92181" w:rsidRDefault="00E92181" w:rsidP="00E92181">
      <w:pPr>
        <w:pStyle w:val="Popis"/>
        <w:spacing w:after="0"/>
        <w:rPr>
          <w:rFonts w:eastAsia="Times New Roman" w:cs="Times New Roman"/>
          <w:color w:val="7030A0"/>
          <w:sz w:val="20"/>
          <w:szCs w:val="22"/>
        </w:rPr>
      </w:pPr>
      <w:bookmarkStart w:id="274" w:name="_Toc188623624"/>
      <w:r w:rsidRPr="00E92181">
        <w:rPr>
          <w:rFonts w:eastAsia="Times New Roman" w:cs="Times New Roman"/>
          <w:color w:val="7030A0"/>
          <w:sz w:val="20"/>
          <w:szCs w:val="22"/>
        </w:rPr>
        <w:t xml:space="preserve">Mapa </w:t>
      </w:r>
      <w:r w:rsidRPr="00E92181">
        <w:rPr>
          <w:rFonts w:eastAsia="Times New Roman" w:cs="Times New Roman"/>
          <w:color w:val="7030A0"/>
          <w:sz w:val="20"/>
          <w:szCs w:val="22"/>
        </w:rPr>
        <w:fldChar w:fldCharType="begin"/>
      </w:r>
      <w:r w:rsidRPr="00E92181">
        <w:rPr>
          <w:rFonts w:eastAsia="Times New Roman" w:cs="Times New Roman"/>
          <w:color w:val="7030A0"/>
          <w:sz w:val="20"/>
          <w:szCs w:val="22"/>
        </w:rPr>
        <w:instrText xml:space="preserve"> SEQ Mapa \* ARABIC </w:instrText>
      </w:r>
      <w:r w:rsidRPr="00E92181">
        <w:rPr>
          <w:rFonts w:eastAsia="Times New Roman" w:cs="Times New Roman"/>
          <w:color w:val="7030A0"/>
          <w:sz w:val="20"/>
          <w:szCs w:val="22"/>
        </w:rPr>
        <w:fldChar w:fldCharType="separate"/>
      </w:r>
      <w:r w:rsidR="00A9508C">
        <w:rPr>
          <w:rFonts w:eastAsia="Times New Roman" w:cs="Times New Roman"/>
          <w:noProof/>
          <w:color w:val="7030A0"/>
          <w:sz w:val="20"/>
          <w:szCs w:val="22"/>
        </w:rPr>
        <w:t>59</w:t>
      </w:r>
      <w:r w:rsidRPr="00E92181">
        <w:rPr>
          <w:rFonts w:eastAsia="Times New Roman" w:cs="Times New Roman"/>
          <w:color w:val="7030A0"/>
          <w:sz w:val="20"/>
          <w:szCs w:val="22"/>
        </w:rPr>
        <w:fldChar w:fldCharType="end"/>
      </w:r>
      <w:r w:rsidRPr="00E92181">
        <w:rPr>
          <w:rFonts w:eastAsia="Times New Roman" w:cs="Times New Roman"/>
          <w:color w:val="7030A0"/>
          <w:sz w:val="20"/>
          <w:szCs w:val="22"/>
        </w:rPr>
        <w:t xml:space="preserve">: </w:t>
      </w:r>
      <w:r w:rsidR="001E571C" w:rsidRPr="00E92181">
        <w:rPr>
          <w:rFonts w:eastAsia="Times New Roman" w:cs="Times New Roman"/>
          <w:color w:val="7030A0"/>
          <w:sz w:val="20"/>
          <w:szCs w:val="22"/>
        </w:rPr>
        <w:t>Miera intenzity spolupráce TIC s OOCR v rámci PSK</w:t>
      </w:r>
      <w:bookmarkEnd w:id="274"/>
      <w:r w:rsidR="001E571C" w:rsidRPr="00E92181">
        <w:rPr>
          <w:rFonts w:eastAsia="Times New Roman" w:cs="Times New Roman"/>
          <w:color w:val="7030A0"/>
          <w:sz w:val="20"/>
          <w:szCs w:val="22"/>
        </w:rPr>
        <w:t xml:space="preserve"> </w:t>
      </w:r>
    </w:p>
    <w:p w14:paraId="0FBCA931" w14:textId="5352218F" w:rsidR="001E571C" w:rsidRDefault="4387F009" w:rsidP="40F51A04">
      <w:pPr>
        <w:rPr>
          <w:rFonts w:eastAsia="Times New Roman" w:cs="Times New Roman"/>
          <w:color w:val="7030A0"/>
        </w:rPr>
      </w:pPr>
      <w:r>
        <w:rPr>
          <w:noProof/>
          <w:lang w:eastAsia="sk-SK"/>
        </w:rPr>
        <w:drawing>
          <wp:inline distT="0" distB="0" distL="0" distR="0" wp14:anchorId="42B7EAF6" wp14:editId="28454C57">
            <wp:extent cx="5768612" cy="2981518"/>
            <wp:effectExtent l="0" t="0" r="0" b="0"/>
            <wp:docPr id="257429882" name="Obrázek 257429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7429882"/>
                    <pic:cNvPicPr/>
                  </pic:nvPicPr>
                  <pic:blipFill>
                    <a:blip r:embed="rId148">
                      <a:extLst>
                        <a:ext uri="{28A0092B-C50C-407E-A947-70E740481C1C}">
                          <a14:useLocalDpi xmlns:a14="http://schemas.microsoft.com/office/drawing/2010/main" val="0"/>
                        </a:ext>
                      </a:extLst>
                    </a:blip>
                    <a:srcRect t="17277" b="5689"/>
                    <a:stretch>
                      <a:fillRect/>
                    </a:stretch>
                  </pic:blipFill>
                  <pic:spPr>
                    <a:xfrm>
                      <a:off x="0" y="0"/>
                      <a:ext cx="5768612" cy="2981518"/>
                    </a:xfrm>
                    <a:prstGeom prst="rect">
                      <a:avLst/>
                    </a:prstGeom>
                  </pic:spPr>
                </pic:pic>
              </a:graphicData>
            </a:graphic>
          </wp:inline>
        </w:drawing>
      </w:r>
      <w:r w:rsidRPr="40F51A04">
        <w:rPr>
          <w:rFonts w:eastAsia="Times New Roman" w:cs="Times New Roman"/>
          <w:i/>
          <w:iCs/>
          <w:color w:val="7030A0"/>
          <w:sz w:val="18"/>
          <w:szCs w:val="18"/>
        </w:rPr>
        <w:t xml:space="preserve">Zdroj: </w:t>
      </w:r>
      <w:r w:rsidR="0968559E" w:rsidRPr="40F51A04">
        <w:rPr>
          <w:rFonts w:eastAsiaTheme="minorEastAsia"/>
          <w:i/>
          <w:iCs/>
          <w:color w:val="7030A0"/>
          <w:sz w:val="18"/>
          <w:szCs w:val="18"/>
        </w:rPr>
        <w:t>vlastné spracovanie podľa</w:t>
      </w:r>
      <w:r w:rsidR="0968559E" w:rsidRPr="40F51A04">
        <w:rPr>
          <w:rFonts w:eastAsia="Times New Roman" w:cs="Times New Roman"/>
          <w:i/>
          <w:iCs/>
          <w:color w:val="7030A0"/>
          <w:sz w:val="18"/>
          <w:szCs w:val="18"/>
        </w:rPr>
        <w:t xml:space="preserve"> dotazníkový prieskum, 2024</w:t>
      </w:r>
    </w:p>
    <w:p w14:paraId="53B37E5D" w14:textId="77777777" w:rsidR="001E571C" w:rsidRDefault="001E571C" w:rsidP="00305CF6">
      <w:pPr>
        <w:rPr>
          <w:rFonts w:eastAsia="Times New Roman" w:cs="Times New Roman"/>
          <w:b/>
          <w:bCs/>
        </w:rPr>
      </w:pPr>
    </w:p>
    <w:p w14:paraId="28038D27" w14:textId="77777777" w:rsidR="001E571C" w:rsidRPr="00EC685A" w:rsidRDefault="001E571C" w:rsidP="00F866B0">
      <w:pPr>
        <w:ind w:firstLine="426"/>
        <w:rPr>
          <w:szCs w:val="20"/>
        </w:rPr>
      </w:pPr>
      <w:r w:rsidRPr="3FCEC877">
        <w:rPr>
          <w:rFonts w:eastAsia="Times New Roman" w:cs="Times New Roman"/>
          <w:b/>
          <w:bCs/>
          <w:szCs w:val="20"/>
        </w:rPr>
        <w:t>Spolupráca TIC, MIC s KOCR</w:t>
      </w:r>
      <w:r w:rsidRPr="3FCEC877">
        <w:rPr>
          <w:szCs w:val="20"/>
        </w:rPr>
        <w:t xml:space="preserve"> je dotazníkovým prieskumom hodnotená </w:t>
      </w:r>
      <w:r w:rsidRPr="3FCEC877">
        <w:rPr>
          <w:b/>
          <w:bCs/>
          <w:szCs w:val="20"/>
        </w:rPr>
        <w:t>na vysokej úrovni</w:t>
      </w:r>
      <w:r w:rsidRPr="3FCEC877">
        <w:rPr>
          <w:szCs w:val="20"/>
        </w:rPr>
        <w:t xml:space="preserve">. </w:t>
      </w:r>
      <w:r w:rsidRPr="3FCEC877">
        <w:rPr>
          <w:rFonts w:eastAsia="Times New Roman" w:cs="Times New Roman"/>
          <w:szCs w:val="20"/>
        </w:rPr>
        <w:t>Všetky informačné centrá zapojené do prieskumu (s výnimkou jedného) s</w:t>
      </w:r>
      <w:r w:rsidRPr="3FCEC877">
        <w:rPr>
          <w:rFonts w:eastAsia="Times New Roman" w:cs="Times New Roman"/>
          <w:b/>
          <w:bCs/>
          <w:szCs w:val="20"/>
        </w:rPr>
        <w:t>polupracujú</w:t>
      </w:r>
      <w:r w:rsidRPr="3FCEC877">
        <w:rPr>
          <w:rFonts w:eastAsia="Times New Roman" w:cs="Times New Roman"/>
          <w:szCs w:val="20"/>
        </w:rPr>
        <w:t xml:space="preserve"> s KOCR Severovýchod Slovenska.</w:t>
      </w:r>
    </w:p>
    <w:p w14:paraId="2B4AE311" w14:textId="77777777" w:rsidR="001E571C" w:rsidRDefault="001E571C" w:rsidP="00305CF6">
      <w:pPr>
        <w:ind w:firstLine="709"/>
        <w:rPr>
          <w:rFonts w:eastAsia="Times New Roman" w:cs="Times New Roman"/>
          <w:szCs w:val="20"/>
        </w:rPr>
      </w:pPr>
    </w:p>
    <w:p w14:paraId="6BE259D5" w14:textId="77777777" w:rsidR="00E92181" w:rsidRDefault="00E92181">
      <w:pPr>
        <w:jc w:val="left"/>
        <w:rPr>
          <w:rFonts w:eastAsia="Times New Roman" w:cs="Times New Roman"/>
          <w:color w:val="7030A0"/>
          <w:szCs w:val="20"/>
        </w:rPr>
      </w:pPr>
      <w:r>
        <w:rPr>
          <w:rFonts w:eastAsia="Times New Roman" w:cs="Times New Roman"/>
          <w:color w:val="7030A0"/>
          <w:szCs w:val="20"/>
        </w:rPr>
        <w:br w:type="page"/>
      </w:r>
    </w:p>
    <w:p w14:paraId="72F5CB1B" w14:textId="2BE8B912" w:rsidR="001E571C" w:rsidRPr="00E92181" w:rsidRDefault="00E92181" w:rsidP="00E92181">
      <w:pPr>
        <w:pStyle w:val="Popis"/>
        <w:spacing w:after="0"/>
        <w:rPr>
          <w:sz w:val="20"/>
          <w:szCs w:val="20"/>
        </w:rPr>
      </w:pPr>
      <w:bookmarkStart w:id="275" w:name="_Toc188272175"/>
      <w:bookmarkStart w:id="276" w:name="_Toc188623560"/>
      <w:r w:rsidRPr="00E92181">
        <w:rPr>
          <w:rFonts w:eastAsia="Times New Roman" w:cs="Times New Roman"/>
          <w:color w:val="7030A0"/>
          <w:sz w:val="20"/>
          <w:szCs w:val="22"/>
        </w:rPr>
        <w:lastRenderedPageBreak/>
        <w:t xml:space="preserve">Graf </w:t>
      </w:r>
      <w:r w:rsidRPr="00E92181">
        <w:rPr>
          <w:rFonts w:eastAsia="Times New Roman" w:cs="Times New Roman"/>
          <w:color w:val="7030A0"/>
          <w:sz w:val="20"/>
          <w:szCs w:val="22"/>
        </w:rPr>
        <w:fldChar w:fldCharType="begin"/>
      </w:r>
      <w:r w:rsidRPr="00E92181">
        <w:rPr>
          <w:rFonts w:eastAsia="Times New Roman" w:cs="Times New Roman"/>
          <w:color w:val="7030A0"/>
          <w:sz w:val="20"/>
          <w:szCs w:val="22"/>
        </w:rPr>
        <w:instrText xml:space="preserve"> SEQ Graf \* ARABIC </w:instrText>
      </w:r>
      <w:r w:rsidRPr="00E92181">
        <w:rPr>
          <w:rFonts w:eastAsia="Times New Roman" w:cs="Times New Roman"/>
          <w:color w:val="7030A0"/>
          <w:sz w:val="20"/>
          <w:szCs w:val="22"/>
        </w:rPr>
        <w:fldChar w:fldCharType="separate"/>
      </w:r>
      <w:r w:rsidR="00A9508C">
        <w:rPr>
          <w:rFonts w:eastAsia="Times New Roman" w:cs="Times New Roman"/>
          <w:noProof/>
          <w:color w:val="7030A0"/>
          <w:sz w:val="20"/>
          <w:szCs w:val="22"/>
        </w:rPr>
        <w:t>32</w:t>
      </w:r>
      <w:r w:rsidRPr="00E92181">
        <w:rPr>
          <w:rFonts w:eastAsia="Times New Roman" w:cs="Times New Roman"/>
          <w:color w:val="7030A0"/>
          <w:sz w:val="20"/>
          <w:szCs w:val="22"/>
        </w:rPr>
        <w:fldChar w:fldCharType="end"/>
      </w:r>
      <w:r w:rsidRPr="00E92181">
        <w:rPr>
          <w:rFonts w:eastAsia="Times New Roman" w:cs="Times New Roman"/>
          <w:color w:val="7030A0"/>
          <w:sz w:val="20"/>
          <w:szCs w:val="22"/>
        </w:rPr>
        <w:t>:</w:t>
      </w:r>
      <w:r w:rsidRPr="00E92181">
        <w:rPr>
          <w:sz w:val="20"/>
          <w:szCs w:val="20"/>
        </w:rPr>
        <w:t xml:space="preserve"> </w:t>
      </w:r>
      <w:r w:rsidR="001E571C" w:rsidRPr="00E92181">
        <w:rPr>
          <w:rFonts w:eastAsia="Times New Roman" w:cs="Times New Roman"/>
          <w:color w:val="7030A0"/>
          <w:sz w:val="20"/>
          <w:szCs w:val="22"/>
        </w:rPr>
        <w:t>Miera intenzity spolupráce TIC s KOCR Severovýchod Slovenska</w:t>
      </w:r>
      <w:bookmarkEnd w:id="275"/>
      <w:bookmarkEnd w:id="276"/>
    </w:p>
    <w:p w14:paraId="5A7DB308" w14:textId="77777777" w:rsidR="001E571C" w:rsidRPr="00EC685A" w:rsidRDefault="001E571C" w:rsidP="00305CF6">
      <w:pPr>
        <w:jc w:val="center"/>
        <w:rPr>
          <w:rFonts w:eastAsia="Times New Roman" w:cs="Times New Roman"/>
          <w:color w:val="7030A0"/>
          <w:szCs w:val="20"/>
        </w:rPr>
      </w:pPr>
      <w:r>
        <w:rPr>
          <w:noProof/>
          <w:lang w:eastAsia="sk-SK"/>
        </w:rPr>
        <w:drawing>
          <wp:inline distT="0" distB="0" distL="0" distR="0" wp14:anchorId="1BF5C942" wp14:editId="3F36AB23">
            <wp:extent cx="3465362" cy="3390898"/>
            <wp:effectExtent l="0" t="0" r="0" b="0"/>
            <wp:docPr id="1850643100" name="Obrázok 185064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850643100"/>
                    <pic:cNvPicPr/>
                  </pic:nvPicPr>
                  <pic:blipFill>
                    <a:blip r:embed="rId149">
                      <a:extLst>
                        <a:ext uri="{28A0092B-C50C-407E-A947-70E740481C1C}">
                          <a14:useLocalDpi xmlns:a14="http://schemas.microsoft.com/office/drawing/2010/main" val="0"/>
                        </a:ext>
                      </a:extLst>
                    </a:blip>
                    <a:stretch>
                      <a:fillRect/>
                    </a:stretch>
                  </pic:blipFill>
                  <pic:spPr>
                    <a:xfrm>
                      <a:off x="0" y="0"/>
                      <a:ext cx="3465362" cy="3390898"/>
                    </a:xfrm>
                    <a:prstGeom prst="rect">
                      <a:avLst/>
                    </a:prstGeom>
                  </pic:spPr>
                </pic:pic>
              </a:graphicData>
            </a:graphic>
          </wp:inline>
        </w:drawing>
      </w:r>
    </w:p>
    <w:p w14:paraId="234A2D39" w14:textId="41AA3C09" w:rsidR="001E571C" w:rsidRPr="00EC685A" w:rsidRDefault="4387F009" w:rsidP="40F51A04">
      <w:pPr>
        <w:rPr>
          <w:rFonts w:eastAsia="Times New Roman" w:cs="Times New Roman"/>
          <w:color w:val="7030A0"/>
        </w:rPr>
      </w:pPr>
      <w:r w:rsidRPr="40F51A04">
        <w:rPr>
          <w:rFonts w:eastAsia="Times New Roman" w:cs="Times New Roman"/>
          <w:i/>
          <w:iCs/>
          <w:color w:val="7030A0"/>
          <w:sz w:val="18"/>
          <w:szCs w:val="18"/>
        </w:rPr>
        <w:t xml:space="preserve">Zdroj: </w:t>
      </w:r>
      <w:r w:rsidR="5E627604" w:rsidRPr="40F51A04">
        <w:rPr>
          <w:rFonts w:eastAsiaTheme="minorEastAsia"/>
          <w:i/>
          <w:iCs/>
          <w:color w:val="7030A0"/>
          <w:sz w:val="18"/>
          <w:szCs w:val="18"/>
        </w:rPr>
        <w:t>vlastné spracovanie podľa</w:t>
      </w:r>
      <w:r w:rsidR="5E627604" w:rsidRPr="40F51A04">
        <w:rPr>
          <w:rFonts w:eastAsia="Times New Roman" w:cs="Times New Roman"/>
          <w:i/>
          <w:iCs/>
          <w:color w:val="7030A0"/>
          <w:sz w:val="18"/>
          <w:szCs w:val="18"/>
        </w:rPr>
        <w:t xml:space="preserve"> dotazníkový prieskum, 2024</w:t>
      </w:r>
    </w:p>
    <w:p w14:paraId="6FB5AC16" w14:textId="77777777" w:rsidR="001E571C" w:rsidRDefault="001E571C" w:rsidP="00305CF6">
      <w:pPr>
        <w:rPr>
          <w:rFonts w:eastAsia="Times New Roman"/>
          <w:b/>
          <w:bCs/>
          <w:color w:val="000000" w:themeColor="text1"/>
          <w:szCs w:val="20"/>
        </w:rPr>
      </w:pPr>
    </w:p>
    <w:p w14:paraId="2797B3AA" w14:textId="46E082EB" w:rsidR="001E571C" w:rsidRPr="00EC3782" w:rsidRDefault="5BFBA311" w:rsidP="2AE40505">
      <w:pPr>
        <w:rPr>
          <w:rFonts w:eastAsia="Times New Roman"/>
          <w:color w:val="000000" w:themeColor="text1"/>
        </w:rPr>
      </w:pPr>
      <w:r w:rsidRPr="2AE40505">
        <w:rPr>
          <w:rFonts w:eastAsia="Times New Roman"/>
          <w:b/>
          <w:bCs/>
          <w:color w:val="000000" w:themeColor="text1"/>
        </w:rPr>
        <w:t>Sumarizácia dotazníkového prieskumu</w:t>
      </w:r>
      <w:r w:rsidRPr="2AE40505">
        <w:rPr>
          <w:rFonts w:eastAsia="Times New Roman"/>
          <w:color w:val="000000" w:themeColor="text1"/>
        </w:rPr>
        <w:t xml:space="preserve"> identifikovala nasledovné možnosti skvalitnenia spolupráce aktérov cestovného ruchu v P</w:t>
      </w:r>
      <w:r w:rsidR="709EC3F9" w:rsidRPr="2AE40505">
        <w:rPr>
          <w:rFonts w:eastAsia="Times New Roman"/>
          <w:color w:val="000000" w:themeColor="text1"/>
        </w:rPr>
        <w:t>rešovskom kraji</w:t>
      </w:r>
      <w:r w:rsidRPr="2AE40505">
        <w:rPr>
          <w:rFonts w:eastAsia="Times New Roman"/>
          <w:color w:val="000000" w:themeColor="text1"/>
        </w:rPr>
        <w:t xml:space="preserve"> (Ú</w:t>
      </w:r>
      <w:r w:rsidR="1A4E4B58" w:rsidRPr="2AE40505">
        <w:rPr>
          <w:rFonts w:eastAsia="Times New Roman"/>
          <w:color w:val="000000" w:themeColor="text1"/>
        </w:rPr>
        <w:t xml:space="preserve">rad </w:t>
      </w:r>
      <w:r w:rsidRPr="2AE40505">
        <w:rPr>
          <w:rFonts w:eastAsia="Times New Roman"/>
          <w:color w:val="000000" w:themeColor="text1"/>
        </w:rPr>
        <w:t xml:space="preserve">PSK, KOCR, OOCR):  </w:t>
      </w:r>
    </w:p>
    <w:p w14:paraId="01D45B5A" w14:textId="77777777" w:rsidR="001E571C" w:rsidRPr="00EC3782" w:rsidRDefault="001E571C" w:rsidP="003870F0">
      <w:pPr>
        <w:pStyle w:val="Odsekzoznamu"/>
        <w:numPr>
          <w:ilvl w:val="0"/>
          <w:numId w:val="112"/>
        </w:numPr>
        <w:rPr>
          <w:rFonts w:eastAsia="Times New Roman"/>
          <w:color w:val="000000" w:themeColor="text1"/>
          <w:szCs w:val="20"/>
        </w:rPr>
      </w:pPr>
      <w:r w:rsidRPr="0BD2A335">
        <w:rPr>
          <w:rFonts w:eastAsia="Times New Roman"/>
          <w:color w:val="000000" w:themeColor="text1"/>
          <w:szCs w:val="20"/>
        </w:rPr>
        <w:t>vytváranie nových príležitostí a produktov pre turistov,</w:t>
      </w:r>
    </w:p>
    <w:p w14:paraId="4AC12FF6" w14:textId="77777777" w:rsidR="001E571C" w:rsidRPr="00EC3782" w:rsidRDefault="001E571C" w:rsidP="003870F0">
      <w:pPr>
        <w:pStyle w:val="Odsekzoznamu"/>
        <w:numPr>
          <w:ilvl w:val="0"/>
          <w:numId w:val="112"/>
        </w:numPr>
        <w:rPr>
          <w:rFonts w:eastAsia="Times New Roman"/>
          <w:color w:val="000000" w:themeColor="text1"/>
          <w:szCs w:val="20"/>
        </w:rPr>
      </w:pPr>
      <w:r w:rsidRPr="0BD2A335">
        <w:rPr>
          <w:rFonts w:eastAsia="Times New Roman"/>
          <w:color w:val="000000" w:themeColor="text1"/>
          <w:szCs w:val="20"/>
        </w:rPr>
        <w:t>spolupráca na zabezpečovaní vysokej kvality služieb a efektívnej komunikácii medzi aktérmi,</w:t>
      </w:r>
    </w:p>
    <w:p w14:paraId="7059C6E9" w14:textId="77777777" w:rsidR="001E571C" w:rsidRPr="00EC3782" w:rsidRDefault="001E571C" w:rsidP="003870F0">
      <w:pPr>
        <w:pStyle w:val="Odsekzoznamu"/>
        <w:numPr>
          <w:ilvl w:val="0"/>
          <w:numId w:val="112"/>
        </w:numPr>
        <w:rPr>
          <w:rFonts w:eastAsia="Times New Roman"/>
          <w:color w:val="000000" w:themeColor="text1"/>
          <w:szCs w:val="20"/>
        </w:rPr>
      </w:pPr>
      <w:r w:rsidRPr="0BD2A335">
        <w:rPr>
          <w:rFonts w:eastAsia="Times New Roman"/>
          <w:color w:val="000000" w:themeColor="text1"/>
          <w:szCs w:val="20"/>
        </w:rPr>
        <w:t>zlepšenie systému zdieľania informácií a lepšia koordinácia aktivít medzi jednotlivými aktérmi, efektívna komunikácia,</w:t>
      </w:r>
    </w:p>
    <w:p w14:paraId="3F30C19F" w14:textId="77777777" w:rsidR="001E571C" w:rsidRDefault="001E571C" w:rsidP="003870F0">
      <w:pPr>
        <w:pStyle w:val="Odsekzoznamu"/>
        <w:numPr>
          <w:ilvl w:val="0"/>
          <w:numId w:val="112"/>
        </w:numPr>
        <w:rPr>
          <w:rFonts w:eastAsia="Times New Roman"/>
          <w:color w:val="000000" w:themeColor="text1"/>
          <w:szCs w:val="20"/>
        </w:rPr>
      </w:pPr>
      <w:r w:rsidRPr="0BD2A335">
        <w:rPr>
          <w:rFonts w:eastAsia="Times New Roman"/>
          <w:color w:val="000000" w:themeColor="text1"/>
          <w:szCs w:val="20"/>
        </w:rPr>
        <w:t xml:space="preserve">zlepšenie systému spolupráce v oblasti regionálneho marketingu, tvorbu štatistických analýz, v rozvoji nových destinácií, vo využívaní digitálnych nástrojov, v silnejšej podpore podnikateľov, </w:t>
      </w:r>
    </w:p>
    <w:p w14:paraId="4C80B6AB" w14:textId="77777777" w:rsidR="001E571C" w:rsidRPr="00EC3782" w:rsidRDefault="001E571C" w:rsidP="003870F0">
      <w:pPr>
        <w:pStyle w:val="Odsekzoznamu"/>
        <w:numPr>
          <w:ilvl w:val="0"/>
          <w:numId w:val="112"/>
        </w:numPr>
        <w:rPr>
          <w:rFonts w:eastAsia="Times New Roman"/>
          <w:color w:val="000000" w:themeColor="text1"/>
          <w:szCs w:val="20"/>
        </w:rPr>
      </w:pPr>
      <w:r w:rsidRPr="0BD2A335">
        <w:rPr>
          <w:rFonts w:eastAsia="Times New Roman"/>
          <w:color w:val="000000" w:themeColor="text1"/>
          <w:szCs w:val="20"/>
        </w:rPr>
        <w:t xml:space="preserve">zapojenie reálnych kľúčových aktérov do plánovania a realizácie projektov, </w:t>
      </w:r>
    </w:p>
    <w:p w14:paraId="00ECAA06" w14:textId="77777777" w:rsidR="001E571C" w:rsidRPr="00EC3782" w:rsidRDefault="001E571C" w:rsidP="003870F0">
      <w:pPr>
        <w:pStyle w:val="Odsekzoznamu"/>
        <w:numPr>
          <w:ilvl w:val="0"/>
          <w:numId w:val="111"/>
        </w:numPr>
        <w:rPr>
          <w:rFonts w:eastAsia="Times New Roman"/>
          <w:color w:val="000000" w:themeColor="text1"/>
          <w:szCs w:val="20"/>
        </w:rPr>
      </w:pPr>
      <w:r w:rsidRPr="0BD2A335">
        <w:rPr>
          <w:rFonts w:eastAsia="Times New Roman"/>
          <w:color w:val="000000" w:themeColor="text1"/>
          <w:szCs w:val="20"/>
        </w:rPr>
        <w:t xml:space="preserve">pokračujúca podpora dynamiky cezhraničnej spolupráce, </w:t>
      </w:r>
    </w:p>
    <w:p w14:paraId="12434AE0" w14:textId="77777777" w:rsidR="001E571C" w:rsidRDefault="001E571C" w:rsidP="003870F0">
      <w:pPr>
        <w:pStyle w:val="Odsekzoznamu"/>
        <w:numPr>
          <w:ilvl w:val="0"/>
          <w:numId w:val="111"/>
        </w:numPr>
        <w:rPr>
          <w:rFonts w:eastAsia="Times New Roman"/>
          <w:color w:val="000000" w:themeColor="text1"/>
          <w:szCs w:val="20"/>
        </w:rPr>
      </w:pPr>
      <w:r w:rsidRPr="3FCEC877">
        <w:rPr>
          <w:rFonts w:eastAsia="Times New Roman"/>
          <w:color w:val="000000" w:themeColor="text1"/>
          <w:szCs w:val="20"/>
        </w:rPr>
        <w:t xml:space="preserve">podpora vzťahu a kľúčovej spolupráce s </w:t>
      </w:r>
      <w:proofErr w:type="spellStart"/>
      <w:r w:rsidRPr="3FCEC877">
        <w:rPr>
          <w:rFonts w:eastAsia="Times New Roman"/>
          <w:color w:val="000000" w:themeColor="text1"/>
          <w:szCs w:val="20"/>
        </w:rPr>
        <w:t>MCRaŠ</w:t>
      </w:r>
      <w:proofErr w:type="spellEnd"/>
      <w:r w:rsidRPr="3FCEC877">
        <w:rPr>
          <w:rFonts w:eastAsia="Times New Roman"/>
          <w:color w:val="000000" w:themeColor="text1"/>
          <w:szCs w:val="20"/>
        </w:rPr>
        <w:t xml:space="preserve"> SR, </w:t>
      </w:r>
    </w:p>
    <w:p w14:paraId="3A9C2AAD" w14:textId="77777777" w:rsidR="001E571C" w:rsidRPr="00EC3782" w:rsidRDefault="001E571C" w:rsidP="003870F0">
      <w:pPr>
        <w:pStyle w:val="Odsekzoznamu"/>
        <w:numPr>
          <w:ilvl w:val="0"/>
          <w:numId w:val="111"/>
        </w:numPr>
        <w:rPr>
          <w:rFonts w:eastAsia="Times New Roman"/>
          <w:color w:val="000000" w:themeColor="text1"/>
          <w:szCs w:val="20"/>
        </w:rPr>
      </w:pPr>
      <w:r w:rsidRPr="0BD2A335">
        <w:rPr>
          <w:rFonts w:eastAsia="Times New Roman"/>
          <w:color w:val="000000" w:themeColor="text1"/>
          <w:szCs w:val="20"/>
        </w:rPr>
        <w:t>podpora pôsobenia PSK v SK8 v Sekcii cestovného ruchu,</w:t>
      </w:r>
    </w:p>
    <w:p w14:paraId="141DEFC7" w14:textId="77777777" w:rsidR="001E571C" w:rsidRPr="00EC3782" w:rsidRDefault="001E571C" w:rsidP="003870F0">
      <w:pPr>
        <w:pStyle w:val="Odsekzoznamu"/>
        <w:numPr>
          <w:ilvl w:val="0"/>
          <w:numId w:val="111"/>
        </w:numPr>
        <w:rPr>
          <w:rFonts w:eastAsia="Times New Roman"/>
          <w:color w:val="000000" w:themeColor="text1"/>
          <w:szCs w:val="20"/>
        </w:rPr>
      </w:pPr>
      <w:r w:rsidRPr="0BD2A335">
        <w:rPr>
          <w:rFonts w:eastAsia="Times New Roman"/>
          <w:color w:val="000000" w:themeColor="text1"/>
          <w:szCs w:val="20"/>
        </w:rPr>
        <w:t>podpora pozitívnej dynamiky spolupráce je kladne hodnotená nastavená spolupráca OOCR so susediacimi krajmi (hodnotenie OOCR),</w:t>
      </w:r>
    </w:p>
    <w:p w14:paraId="5B8454A5" w14:textId="77777777" w:rsidR="001E571C" w:rsidRDefault="001E571C" w:rsidP="003870F0">
      <w:pPr>
        <w:pStyle w:val="Odsekzoznamu"/>
        <w:numPr>
          <w:ilvl w:val="0"/>
          <w:numId w:val="111"/>
        </w:numPr>
        <w:rPr>
          <w:rFonts w:eastAsia="Times New Roman"/>
          <w:color w:val="000000" w:themeColor="text1"/>
          <w:szCs w:val="20"/>
        </w:rPr>
      </w:pPr>
      <w:r w:rsidRPr="0BD2A335">
        <w:rPr>
          <w:rFonts w:eastAsia="Times New Roman"/>
          <w:color w:val="000000" w:themeColor="text1"/>
          <w:szCs w:val="20"/>
        </w:rPr>
        <w:t>podpora pozitívnej dynamiky spolupráce so vzdelávacími inštitúciami a akademickou obcou,</w:t>
      </w:r>
    </w:p>
    <w:p w14:paraId="7EB03659" w14:textId="77777777" w:rsidR="001E571C" w:rsidRDefault="001E571C" w:rsidP="003870F0">
      <w:pPr>
        <w:pStyle w:val="Odsekzoznamu"/>
        <w:numPr>
          <w:ilvl w:val="0"/>
          <w:numId w:val="111"/>
        </w:numPr>
        <w:rPr>
          <w:rFonts w:eastAsia="Times New Roman"/>
          <w:color w:val="000000" w:themeColor="text1"/>
          <w:szCs w:val="20"/>
        </w:rPr>
      </w:pPr>
      <w:r w:rsidRPr="0BD2A335">
        <w:rPr>
          <w:rFonts w:eastAsia="Times New Roman"/>
          <w:color w:val="000000" w:themeColor="text1"/>
          <w:szCs w:val="20"/>
        </w:rPr>
        <w:t>podpora vzdelávania a aktívna účasť na revízii obsahu vzdelávania na základe monitoringu v rámci existujúcej vzdelávacej štruktúry v cestovnom ruchu,</w:t>
      </w:r>
    </w:p>
    <w:p w14:paraId="4921F090" w14:textId="347F81E3" w:rsidR="0009059D" w:rsidRDefault="5BFBA311" w:rsidP="003870F0">
      <w:pPr>
        <w:pStyle w:val="Odsekzoznamu"/>
        <w:numPr>
          <w:ilvl w:val="0"/>
          <w:numId w:val="111"/>
        </w:numPr>
        <w:rPr>
          <w:rFonts w:eastAsia="Times New Roman"/>
          <w:color w:val="000000" w:themeColor="text1"/>
        </w:rPr>
      </w:pPr>
      <w:r w:rsidRPr="2AE40505">
        <w:rPr>
          <w:rFonts w:eastAsia="Times New Roman"/>
          <w:color w:val="000000" w:themeColor="text1"/>
        </w:rPr>
        <w:t>podpora rastu a koordinácie pozitívnej spolupráce OOCR, KOCR, Ú</w:t>
      </w:r>
      <w:r w:rsidR="3D9064C7" w:rsidRPr="2AE40505">
        <w:rPr>
          <w:rFonts w:eastAsia="Times New Roman"/>
          <w:color w:val="000000" w:themeColor="text1"/>
        </w:rPr>
        <w:t xml:space="preserve">radu </w:t>
      </w:r>
      <w:r w:rsidRPr="2AE40505">
        <w:rPr>
          <w:rFonts w:eastAsia="Times New Roman"/>
          <w:color w:val="000000" w:themeColor="text1"/>
        </w:rPr>
        <w:t>PSK so zvýšenou mierou zapájania podporných aktérov do strategického plánovania s kľúčovou úlohou Ú</w:t>
      </w:r>
      <w:r w:rsidR="28623629" w:rsidRPr="2AE40505">
        <w:rPr>
          <w:rFonts w:eastAsia="Times New Roman"/>
          <w:color w:val="000000" w:themeColor="text1"/>
        </w:rPr>
        <w:t xml:space="preserve">radu </w:t>
      </w:r>
      <w:r w:rsidRPr="2AE40505">
        <w:rPr>
          <w:rFonts w:eastAsia="Times New Roman"/>
          <w:color w:val="000000" w:themeColor="text1"/>
        </w:rPr>
        <w:t>PSK ako koordinátora a lídra v strategickom plánovaní rozvoja, v manažmente a flexibilnom marketingu.</w:t>
      </w:r>
    </w:p>
    <w:p w14:paraId="3616A472" w14:textId="46C781BE" w:rsidR="001E571C" w:rsidRDefault="0009059D" w:rsidP="0009059D">
      <w:pPr>
        <w:jc w:val="left"/>
        <w:rPr>
          <w:rFonts w:eastAsia="Times New Roman"/>
          <w:color w:val="000000" w:themeColor="text1"/>
          <w:szCs w:val="20"/>
        </w:rPr>
      </w:pPr>
      <w:r>
        <w:rPr>
          <w:rFonts w:eastAsia="Times New Roman"/>
          <w:color w:val="000000" w:themeColor="text1"/>
          <w:szCs w:val="20"/>
        </w:rPr>
        <w:br w:type="page"/>
      </w:r>
    </w:p>
    <w:p w14:paraId="1DAF84FB" w14:textId="7BC1EC5F" w:rsidR="001E571C" w:rsidRDefault="5BFBA311" w:rsidP="00305CF6">
      <w:pPr>
        <w:pStyle w:val="Nadpis2"/>
        <w:spacing w:before="0"/>
        <w:rPr>
          <w:rFonts w:ascii="Calibri" w:eastAsia="Calibri" w:hAnsi="Calibri" w:cs="Calibri"/>
        </w:rPr>
      </w:pPr>
      <w:bookmarkStart w:id="277" w:name="_Toc192512814"/>
      <w:r>
        <w:lastRenderedPageBreak/>
        <w:t>Kompetencie</w:t>
      </w:r>
      <w:bookmarkEnd w:id="277"/>
    </w:p>
    <w:p w14:paraId="718D434F" w14:textId="30F3ADE8" w:rsidR="001E571C" w:rsidRDefault="5BFBA311" w:rsidP="2AE40505">
      <w:pPr>
        <w:pStyle w:val="Nadpis3"/>
        <w:spacing w:before="0"/>
      </w:pPr>
      <w:bookmarkStart w:id="278" w:name="_Toc192512815"/>
      <w:r>
        <w:t xml:space="preserve">Kvalitatívna analýza kompetencií aktérov </w:t>
      </w:r>
      <w:r w:rsidR="639D8178">
        <w:t>cestovného ruchu</w:t>
      </w:r>
      <w:bookmarkEnd w:id="278"/>
    </w:p>
    <w:p w14:paraId="535C1B65" w14:textId="652E10F1" w:rsidR="001E571C" w:rsidRDefault="4387F009" w:rsidP="00F866B0">
      <w:pPr>
        <w:ind w:firstLine="426"/>
        <w:rPr>
          <w:rFonts w:ascii="Calibri" w:eastAsia="Calibri" w:hAnsi="Calibri" w:cs="Calibri"/>
          <w:color w:val="000000" w:themeColor="text1"/>
        </w:rPr>
      </w:pPr>
      <w:r w:rsidRPr="40F51A04">
        <w:rPr>
          <w:rFonts w:ascii="Calibri" w:eastAsia="Calibri" w:hAnsi="Calibri" w:cs="Calibri"/>
          <w:color w:val="000000" w:themeColor="text1"/>
        </w:rPr>
        <w:t>Dôsledná koordinácia, komunikácia a participácia na celkovom rozvoji potenciálu Prešovského kraja je možná len detailnou znalosťou kompetencií, zodpovednosti a procesov jednotlivých aktérov cestovného ruchu. Všeobecné legislatívne vymedzenia overené dennou praxou výkonu kľúčových a podporných aktérov cestovného ruchu zodpovedných za rozvoj cestovného ruchu na území Prešovského kraja sú cenným zdrojom a príležitosťou k postaveniu inovovanej kompetenčnej matice. Presné rozdelenie kompetencií a k tomu nastavený podporný systém komunikácie a spolupráce je základom dynamického strategického plánovania.</w:t>
      </w:r>
    </w:p>
    <w:p w14:paraId="0F93C889" w14:textId="77777777" w:rsidR="001E571C" w:rsidRDefault="001E571C" w:rsidP="00F866B0">
      <w:pPr>
        <w:ind w:firstLine="426"/>
        <w:rPr>
          <w:rFonts w:ascii="Calibri" w:eastAsia="Calibri" w:hAnsi="Calibri" w:cs="Calibri"/>
          <w:color w:val="000000" w:themeColor="text1"/>
          <w:szCs w:val="20"/>
        </w:rPr>
      </w:pPr>
      <w:r w:rsidRPr="0481DEB2">
        <w:rPr>
          <w:rFonts w:ascii="Calibri" w:eastAsia="Calibri" w:hAnsi="Calibri" w:cs="Calibri"/>
          <w:color w:val="000000" w:themeColor="text1"/>
          <w:szCs w:val="20"/>
        </w:rPr>
        <w:t>V kvalitatívnej analýze (dotazníkový prieskum OOCR) bolo identifikované postavenie kľúčových aktérov cestovného ruchu v Prešovskom kraji vo vzťahu k 8 oblastiam.</w:t>
      </w:r>
    </w:p>
    <w:p w14:paraId="3380F741" w14:textId="77777777" w:rsidR="001E571C" w:rsidRDefault="001E571C" w:rsidP="00305CF6">
      <w:pPr>
        <w:rPr>
          <w:rFonts w:ascii="Calibri" w:eastAsia="Calibri" w:hAnsi="Calibri" w:cs="Calibri"/>
          <w:color w:val="7030A0"/>
          <w:szCs w:val="20"/>
        </w:rPr>
      </w:pPr>
    </w:p>
    <w:p w14:paraId="759A3707" w14:textId="6EBB94ED" w:rsidR="001E571C" w:rsidRPr="0009059D" w:rsidRDefault="0009059D" w:rsidP="0009059D">
      <w:pPr>
        <w:pStyle w:val="Popis"/>
        <w:spacing w:after="0"/>
        <w:rPr>
          <w:rFonts w:ascii="Calibri" w:eastAsia="Calibri" w:hAnsi="Calibri" w:cs="Calibri"/>
          <w:color w:val="7030A0"/>
          <w:sz w:val="20"/>
          <w:szCs w:val="22"/>
        </w:rPr>
      </w:pPr>
      <w:bookmarkStart w:id="279" w:name="_Toc188272176"/>
      <w:bookmarkStart w:id="280" w:name="_Toc188623561"/>
      <w:r w:rsidRPr="0009059D">
        <w:rPr>
          <w:rFonts w:ascii="Calibri" w:eastAsia="Calibri" w:hAnsi="Calibri" w:cs="Calibri"/>
          <w:color w:val="7030A0"/>
          <w:sz w:val="20"/>
          <w:szCs w:val="22"/>
        </w:rPr>
        <w:t xml:space="preserve">Graf </w:t>
      </w:r>
      <w:r w:rsidRPr="0009059D">
        <w:rPr>
          <w:rFonts w:ascii="Calibri" w:eastAsia="Calibri" w:hAnsi="Calibri" w:cs="Calibri"/>
          <w:color w:val="7030A0"/>
          <w:sz w:val="20"/>
          <w:szCs w:val="22"/>
        </w:rPr>
        <w:fldChar w:fldCharType="begin"/>
      </w:r>
      <w:r w:rsidRPr="0009059D">
        <w:rPr>
          <w:rFonts w:ascii="Calibri" w:eastAsia="Calibri" w:hAnsi="Calibri" w:cs="Calibri"/>
          <w:color w:val="7030A0"/>
          <w:sz w:val="20"/>
          <w:szCs w:val="22"/>
        </w:rPr>
        <w:instrText xml:space="preserve"> SEQ Graf \* ARABIC </w:instrText>
      </w:r>
      <w:r w:rsidRPr="0009059D">
        <w:rPr>
          <w:rFonts w:ascii="Calibri" w:eastAsia="Calibri" w:hAnsi="Calibri" w:cs="Calibri"/>
          <w:color w:val="7030A0"/>
          <w:sz w:val="20"/>
          <w:szCs w:val="22"/>
        </w:rPr>
        <w:fldChar w:fldCharType="separate"/>
      </w:r>
      <w:r w:rsidR="00A9508C">
        <w:rPr>
          <w:rFonts w:ascii="Calibri" w:eastAsia="Calibri" w:hAnsi="Calibri" w:cs="Calibri"/>
          <w:noProof/>
          <w:color w:val="7030A0"/>
          <w:sz w:val="20"/>
          <w:szCs w:val="22"/>
        </w:rPr>
        <w:t>33</w:t>
      </w:r>
      <w:r w:rsidRPr="0009059D">
        <w:rPr>
          <w:rFonts w:ascii="Calibri" w:eastAsia="Calibri" w:hAnsi="Calibri" w:cs="Calibri"/>
          <w:color w:val="7030A0"/>
          <w:sz w:val="20"/>
          <w:szCs w:val="22"/>
        </w:rPr>
        <w:fldChar w:fldCharType="end"/>
      </w:r>
      <w:r w:rsidRPr="0009059D">
        <w:rPr>
          <w:rFonts w:ascii="Calibri" w:eastAsia="Calibri" w:hAnsi="Calibri" w:cs="Calibri"/>
          <w:color w:val="7030A0"/>
          <w:sz w:val="20"/>
          <w:szCs w:val="22"/>
        </w:rPr>
        <w:t>:</w:t>
      </w:r>
      <w:r w:rsidRPr="0009059D">
        <w:rPr>
          <w:sz w:val="20"/>
          <w:szCs w:val="20"/>
        </w:rPr>
        <w:t xml:space="preserve"> </w:t>
      </w:r>
      <w:r w:rsidR="001E571C" w:rsidRPr="0009059D">
        <w:rPr>
          <w:rFonts w:ascii="Calibri" w:eastAsia="Calibri" w:hAnsi="Calibri" w:cs="Calibri"/>
          <w:color w:val="7030A0"/>
          <w:sz w:val="20"/>
          <w:szCs w:val="22"/>
        </w:rPr>
        <w:t>Odporúčanie jednotlivých OOCR pre definovanie kompetencií v oblasti cestovného ruchu</w:t>
      </w:r>
      <w:bookmarkEnd w:id="279"/>
      <w:bookmarkEnd w:id="280"/>
      <w:r w:rsidR="001E571C" w:rsidRPr="0009059D">
        <w:rPr>
          <w:rFonts w:ascii="Calibri" w:eastAsia="Calibri" w:hAnsi="Calibri" w:cs="Calibri"/>
          <w:color w:val="7030A0"/>
          <w:sz w:val="20"/>
          <w:szCs w:val="22"/>
        </w:rPr>
        <w:t xml:space="preserve"> </w:t>
      </w:r>
    </w:p>
    <w:p w14:paraId="383DED26" w14:textId="26EA7527" w:rsidR="001E571C" w:rsidRDefault="4387F009" w:rsidP="40F51A04">
      <w:pPr>
        <w:rPr>
          <w:rFonts w:eastAsia="Times New Roman" w:cs="Times New Roman"/>
          <w:color w:val="7030A0"/>
        </w:rPr>
      </w:pPr>
      <w:r>
        <w:rPr>
          <w:noProof/>
          <w:lang w:eastAsia="sk-SK"/>
        </w:rPr>
        <w:drawing>
          <wp:inline distT="0" distB="0" distL="0" distR="0" wp14:anchorId="2F504677" wp14:editId="5D91EF83">
            <wp:extent cx="5753098" cy="3600450"/>
            <wp:effectExtent l="0" t="0" r="0" b="0"/>
            <wp:docPr id="1820365208" name="Obrázok 1820365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820365208"/>
                    <pic:cNvPicPr/>
                  </pic:nvPicPr>
                  <pic:blipFill>
                    <a:blip r:embed="rId150">
                      <a:extLst>
                        <a:ext uri="{28A0092B-C50C-407E-A947-70E740481C1C}">
                          <a14:useLocalDpi xmlns:a14="http://schemas.microsoft.com/office/drawing/2010/main" val="0"/>
                        </a:ext>
                      </a:extLst>
                    </a:blip>
                    <a:stretch>
                      <a:fillRect/>
                    </a:stretch>
                  </pic:blipFill>
                  <pic:spPr>
                    <a:xfrm>
                      <a:off x="0" y="0"/>
                      <a:ext cx="5753098" cy="3600450"/>
                    </a:xfrm>
                    <a:prstGeom prst="rect">
                      <a:avLst/>
                    </a:prstGeom>
                  </pic:spPr>
                </pic:pic>
              </a:graphicData>
            </a:graphic>
          </wp:inline>
        </w:drawing>
      </w:r>
      <w:r w:rsidRPr="40F51A04">
        <w:rPr>
          <w:rFonts w:ascii="Calibri" w:eastAsia="Calibri" w:hAnsi="Calibri" w:cs="Calibri"/>
          <w:i/>
          <w:iCs/>
          <w:color w:val="7030A0"/>
          <w:sz w:val="18"/>
          <w:szCs w:val="18"/>
        </w:rPr>
        <w:t xml:space="preserve">Zdroj: </w:t>
      </w:r>
      <w:r w:rsidR="4A55B3AE" w:rsidRPr="40F51A04">
        <w:rPr>
          <w:rFonts w:eastAsiaTheme="minorEastAsia"/>
          <w:i/>
          <w:iCs/>
          <w:color w:val="7030A0"/>
          <w:sz w:val="18"/>
          <w:szCs w:val="18"/>
        </w:rPr>
        <w:t>vlastné spracovanie podľa</w:t>
      </w:r>
      <w:r w:rsidR="4A55B3AE" w:rsidRPr="40F51A04">
        <w:rPr>
          <w:rFonts w:eastAsia="Times New Roman" w:cs="Times New Roman"/>
          <w:i/>
          <w:iCs/>
          <w:color w:val="7030A0"/>
          <w:sz w:val="18"/>
          <w:szCs w:val="18"/>
        </w:rPr>
        <w:t xml:space="preserve"> dotazníkový prieskum, 2024</w:t>
      </w:r>
    </w:p>
    <w:p w14:paraId="3ABF89F8" w14:textId="77777777" w:rsidR="001E571C" w:rsidRDefault="001E571C" w:rsidP="00305CF6">
      <w:pPr>
        <w:ind w:firstLine="708"/>
        <w:rPr>
          <w:rFonts w:ascii="Calibri" w:eastAsia="Calibri" w:hAnsi="Calibri" w:cs="Calibri"/>
          <w:color w:val="000000" w:themeColor="text1"/>
          <w:szCs w:val="20"/>
        </w:rPr>
      </w:pPr>
    </w:p>
    <w:p w14:paraId="611CCDA7" w14:textId="07486E6E" w:rsidR="001E571C" w:rsidRDefault="4387F009" w:rsidP="00F866B0">
      <w:pPr>
        <w:ind w:firstLine="426"/>
        <w:rPr>
          <w:rFonts w:ascii="Calibri" w:eastAsia="Calibri" w:hAnsi="Calibri" w:cs="Calibri"/>
          <w:color w:val="000000" w:themeColor="text1"/>
        </w:rPr>
      </w:pPr>
      <w:r w:rsidRPr="40F51A04">
        <w:rPr>
          <w:rFonts w:ascii="Calibri" w:eastAsia="Calibri" w:hAnsi="Calibri" w:cs="Calibri"/>
          <w:color w:val="000000" w:themeColor="text1"/>
        </w:rPr>
        <w:t xml:space="preserve">Na základe </w:t>
      </w:r>
      <w:r w:rsidRPr="40F51A04">
        <w:rPr>
          <w:rFonts w:ascii="Calibri" w:eastAsia="Calibri" w:hAnsi="Calibri" w:cs="Calibri"/>
          <w:b/>
          <w:bCs/>
          <w:color w:val="000000" w:themeColor="text1"/>
        </w:rPr>
        <w:t xml:space="preserve">hodnotiacich odporúčaní všetkých 7 oblastných organizácií cestovného ruchu </w:t>
      </w:r>
      <w:r w:rsidRPr="40F51A04">
        <w:rPr>
          <w:rFonts w:ascii="Calibri" w:eastAsia="Calibri" w:hAnsi="Calibri" w:cs="Calibri"/>
          <w:color w:val="000000" w:themeColor="text1"/>
        </w:rPr>
        <w:t xml:space="preserve">by </w:t>
      </w:r>
      <w:r w:rsidRPr="40F51A04">
        <w:rPr>
          <w:rFonts w:ascii="Calibri" w:eastAsia="Calibri" w:hAnsi="Calibri" w:cs="Calibri"/>
          <w:b/>
          <w:bCs/>
          <w:color w:val="000000" w:themeColor="text1"/>
        </w:rPr>
        <w:t>Úrad</w:t>
      </w:r>
      <w:r w:rsidRPr="40F51A04">
        <w:rPr>
          <w:rFonts w:ascii="Calibri" w:eastAsia="Calibri" w:hAnsi="Calibri" w:cs="Calibri"/>
          <w:color w:val="000000" w:themeColor="text1"/>
        </w:rPr>
        <w:t xml:space="preserve"> </w:t>
      </w:r>
      <w:r w:rsidRPr="40F51A04">
        <w:rPr>
          <w:rFonts w:ascii="Calibri" w:eastAsia="Calibri" w:hAnsi="Calibri" w:cs="Calibri"/>
          <w:b/>
          <w:bCs/>
          <w:color w:val="000000" w:themeColor="text1"/>
        </w:rPr>
        <w:t>PSK</w:t>
      </w:r>
      <w:r w:rsidRPr="40F51A04">
        <w:rPr>
          <w:rFonts w:ascii="Calibri" w:eastAsia="Calibri" w:hAnsi="Calibri" w:cs="Calibri"/>
          <w:color w:val="000000" w:themeColor="text1"/>
        </w:rPr>
        <w:t xml:space="preserve"> mal byť zodpovedný </w:t>
      </w:r>
      <w:r w:rsidRPr="40F51A04">
        <w:rPr>
          <w:rFonts w:ascii="Calibri" w:eastAsia="Calibri" w:hAnsi="Calibri" w:cs="Calibri"/>
          <w:b/>
          <w:bCs/>
          <w:color w:val="000000" w:themeColor="text1"/>
        </w:rPr>
        <w:t>predovšetkým</w:t>
      </w:r>
      <w:r w:rsidRPr="40F51A04">
        <w:rPr>
          <w:rFonts w:ascii="Calibri" w:eastAsia="Calibri" w:hAnsi="Calibri" w:cs="Calibri"/>
          <w:color w:val="000000" w:themeColor="text1"/>
        </w:rPr>
        <w:t xml:space="preserve"> za zaisťovanie finančných prostriedkov  na podporu cestovného ruchu v kraji, za vzdelávaciu a osvetovú činnosť, za zber a spracovanie štatistických dát a mal by </w:t>
      </w:r>
      <w:r w:rsidRPr="40F51A04">
        <w:rPr>
          <w:rFonts w:ascii="Calibri" w:eastAsia="Calibri" w:hAnsi="Calibri" w:cs="Calibri"/>
          <w:b/>
          <w:bCs/>
          <w:color w:val="000000" w:themeColor="text1"/>
        </w:rPr>
        <w:t>participovať</w:t>
      </w:r>
      <w:r w:rsidRPr="40F51A04">
        <w:rPr>
          <w:rFonts w:ascii="Calibri" w:eastAsia="Calibri" w:hAnsi="Calibri" w:cs="Calibri"/>
          <w:color w:val="000000" w:themeColor="text1"/>
        </w:rPr>
        <w:t xml:space="preserve"> na iniciovaní vzniku nových destinácií.</w:t>
      </w:r>
    </w:p>
    <w:p w14:paraId="290A625A" w14:textId="77777777" w:rsidR="001E571C" w:rsidRDefault="001E571C" w:rsidP="00F866B0">
      <w:pPr>
        <w:ind w:firstLine="426"/>
        <w:rPr>
          <w:rFonts w:ascii="Calibri" w:eastAsia="Calibri" w:hAnsi="Calibri" w:cs="Calibri"/>
          <w:color w:val="000000" w:themeColor="text1"/>
          <w:szCs w:val="20"/>
        </w:rPr>
      </w:pPr>
      <w:r w:rsidRPr="0481DEB2">
        <w:rPr>
          <w:rFonts w:ascii="Calibri" w:eastAsia="Calibri" w:hAnsi="Calibri" w:cs="Calibri"/>
          <w:b/>
          <w:bCs/>
          <w:color w:val="000000" w:themeColor="text1"/>
          <w:szCs w:val="20"/>
        </w:rPr>
        <w:t xml:space="preserve">Krajská organizácia cestovného ruchu </w:t>
      </w:r>
      <w:r w:rsidRPr="0481DEB2">
        <w:rPr>
          <w:rFonts w:ascii="Calibri" w:eastAsia="Calibri" w:hAnsi="Calibri" w:cs="Calibri"/>
          <w:color w:val="000000" w:themeColor="text1"/>
          <w:szCs w:val="20"/>
        </w:rPr>
        <w:t>by mala niesť zodpovednosť za podporu tvorby regionálnych a nadregionálnych produktov, za tvorbu a realizáciu jednotných marketingových a propagačných aktivít a za vzdelávaciu a osvetovú činnosť.</w:t>
      </w:r>
    </w:p>
    <w:p w14:paraId="0E6BD2A4" w14:textId="77777777" w:rsidR="001E571C" w:rsidRDefault="001E571C" w:rsidP="00F866B0">
      <w:pPr>
        <w:ind w:firstLine="426"/>
        <w:rPr>
          <w:rFonts w:ascii="Calibri" w:eastAsia="Calibri" w:hAnsi="Calibri" w:cs="Calibri"/>
          <w:color w:val="000000" w:themeColor="text1"/>
          <w:szCs w:val="20"/>
        </w:rPr>
      </w:pPr>
      <w:r w:rsidRPr="0481DEB2">
        <w:rPr>
          <w:rFonts w:ascii="Calibri" w:eastAsia="Calibri" w:hAnsi="Calibri" w:cs="Calibri"/>
          <w:b/>
          <w:bCs/>
          <w:color w:val="000000" w:themeColor="text1"/>
          <w:szCs w:val="20"/>
        </w:rPr>
        <w:t xml:space="preserve">Oblastné organizácie cestovného ruchu </w:t>
      </w:r>
      <w:r w:rsidRPr="0481DEB2">
        <w:rPr>
          <w:rFonts w:ascii="Calibri" w:eastAsia="Calibri" w:hAnsi="Calibri" w:cs="Calibri"/>
          <w:color w:val="000000" w:themeColor="text1"/>
          <w:szCs w:val="20"/>
        </w:rPr>
        <w:t xml:space="preserve">definujú svoju zodpovednosť </w:t>
      </w:r>
      <w:r w:rsidRPr="0481DEB2">
        <w:rPr>
          <w:rFonts w:ascii="Calibri" w:eastAsia="Calibri" w:hAnsi="Calibri" w:cs="Calibri"/>
          <w:b/>
          <w:bCs/>
          <w:color w:val="000000" w:themeColor="text1"/>
          <w:szCs w:val="20"/>
        </w:rPr>
        <w:t xml:space="preserve">hlavne </w:t>
      </w:r>
      <w:r w:rsidRPr="0481DEB2">
        <w:rPr>
          <w:rFonts w:ascii="Calibri" w:eastAsia="Calibri" w:hAnsi="Calibri" w:cs="Calibri"/>
          <w:color w:val="000000" w:themeColor="text1"/>
          <w:szCs w:val="20"/>
        </w:rPr>
        <w:t xml:space="preserve">pri tvorbe a realizácii jednotných marketingových a propagačných aktivít a pri zbere a spracovaní štatistických dát. </w:t>
      </w:r>
      <w:proofErr w:type="spellStart"/>
      <w:r w:rsidRPr="0481DEB2">
        <w:rPr>
          <w:rFonts w:ascii="Calibri" w:eastAsia="Calibri" w:hAnsi="Calibri" w:cs="Calibri"/>
          <w:b/>
          <w:bCs/>
          <w:color w:val="000000" w:themeColor="text1"/>
          <w:szCs w:val="20"/>
        </w:rPr>
        <w:t>Participatívne</w:t>
      </w:r>
      <w:proofErr w:type="spellEnd"/>
      <w:r w:rsidRPr="0481DEB2">
        <w:rPr>
          <w:rFonts w:ascii="Calibri" w:eastAsia="Calibri" w:hAnsi="Calibri" w:cs="Calibri"/>
          <w:b/>
          <w:bCs/>
          <w:color w:val="000000" w:themeColor="text1"/>
          <w:szCs w:val="20"/>
        </w:rPr>
        <w:t xml:space="preserve"> s ostatnými organizáciami</w:t>
      </w:r>
      <w:r w:rsidRPr="0481DEB2">
        <w:rPr>
          <w:rFonts w:ascii="Calibri" w:eastAsia="Calibri" w:hAnsi="Calibri" w:cs="Calibri"/>
          <w:color w:val="000000" w:themeColor="text1"/>
          <w:szCs w:val="20"/>
        </w:rPr>
        <w:t xml:space="preserve"> by sa mali podieľať aj na vytváraní platformy pre partnerstvá a pre nadviazanie spolupráce subjektov cestovného ruchu v destinácii, podporovať tvorbu regionálnych a nadregionálnych produktov a podieľať sa na vzdelávacej a osvetovej činnosti.</w:t>
      </w:r>
    </w:p>
    <w:p w14:paraId="597C9D0B" w14:textId="6C8D7878" w:rsidR="001E571C" w:rsidRDefault="4387F009" w:rsidP="00F866B0">
      <w:pPr>
        <w:ind w:firstLine="426"/>
        <w:rPr>
          <w:rFonts w:ascii="Calibri" w:eastAsia="Calibri" w:hAnsi="Calibri" w:cs="Calibri"/>
          <w:color w:val="000000" w:themeColor="text1"/>
        </w:rPr>
      </w:pPr>
      <w:r w:rsidRPr="40F51A04">
        <w:rPr>
          <w:rFonts w:ascii="Calibri" w:eastAsia="Calibri" w:hAnsi="Calibri" w:cs="Calibri"/>
          <w:color w:val="000000" w:themeColor="text1"/>
        </w:rPr>
        <w:t xml:space="preserve">Ďalším typom analýzy v téme kompetencií kľúčových aktérov cestovného ruchu v Prešovskom kraji bola </w:t>
      </w:r>
      <w:proofErr w:type="spellStart"/>
      <w:r w:rsidRPr="40F51A04">
        <w:rPr>
          <w:rFonts w:ascii="Calibri" w:eastAsia="Calibri" w:hAnsi="Calibri" w:cs="Calibri"/>
          <w:color w:val="000000" w:themeColor="text1"/>
        </w:rPr>
        <w:t>facilitovaná</w:t>
      </w:r>
      <w:proofErr w:type="spellEnd"/>
      <w:r w:rsidRPr="40F51A04">
        <w:rPr>
          <w:rFonts w:ascii="Calibri" w:eastAsia="Calibri" w:hAnsi="Calibri" w:cs="Calibri"/>
          <w:color w:val="000000" w:themeColor="text1"/>
        </w:rPr>
        <w:t xml:space="preserve"> diskusia so záznamom v rámci workshopu k príprave </w:t>
      </w:r>
      <w:r w:rsidR="571F94EE" w:rsidRPr="40F51A04">
        <w:rPr>
          <w:rFonts w:ascii="Calibri" w:eastAsia="Calibri" w:hAnsi="Calibri" w:cs="Calibri"/>
          <w:color w:val="000000" w:themeColor="text1"/>
        </w:rPr>
        <w:t>k</w:t>
      </w:r>
      <w:r w:rsidRPr="40F51A04">
        <w:rPr>
          <w:rFonts w:ascii="Calibri" w:eastAsia="Calibri" w:hAnsi="Calibri" w:cs="Calibri"/>
          <w:color w:val="000000" w:themeColor="text1"/>
        </w:rPr>
        <w:t xml:space="preserve">oncepcie dňa 25.9.2024. Účastníci (riaditelia OOCR, zástupcovia samospráv, podnikateľského sektora, tretieho sektora a pod.) mali definovať oblasti </w:t>
      </w:r>
      <w:r w:rsidRPr="40F51A04">
        <w:rPr>
          <w:rFonts w:ascii="Calibri" w:eastAsia="Calibri" w:hAnsi="Calibri" w:cs="Calibri"/>
          <w:b/>
          <w:bCs/>
          <w:color w:val="000000" w:themeColor="text1"/>
        </w:rPr>
        <w:t xml:space="preserve">resp. formy podpory a pomoci od Úradu Prešovského samosprávneho kraja a štátu, </w:t>
      </w:r>
      <w:r w:rsidRPr="40F51A04">
        <w:rPr>
          <w:rFonts w:ascii="Calibri" w:eastAsia="Calibri" w:hAnsi="Calibri" w:cs="Calibri"/>
          <w:color w:val="000000" w:themeColor="text1"/>
        </w:rPr>
        <w:t xml:space="preserve">ktoré by viedli k lepšiemu riadeniu rozvoja cestovného ruchu na území Prešovského kraja. Sumarizácia odporučení je zhrnutá v tabuľkách </w:t>
      </w:r>
      <w:r w:rsidR="6B72EC94" w:rsidRPr="40F51A04">
        <w:rPr>
          <w:rFonts w:ascii="Calibri" w:eastAsia="Calibri" w:hAnsi="Calibri" w:cs="Calibri"/>
          <w:color w:val="000000" w:themeColor="text1"/>
        </w:rPr>
        <w:t>38 a 39.</w:t>
      </w:r>
    </w:p>
    <w:p w14:paraId="5F1AF34D" w14:textId="27F4A9FD" w:rsidR="001E571C" w:rsidRDefault="00C57B7F" w:rsidP="00C57B7F">
      <w:pPr>
        <w:jc w:val="left"/>
        <w:rPr>
          <w:rFonts w:ascii="Calibri" w:eastAsia="Calibri" w:hAnsi="Calibri" w:cs="Calibri"/>
          <w:color w:val="7030A0"/>
          <w:szCs w:val="20"/>
        </w:rPr>
      </w:pPr>
      <w:r>
        <w:rPr>
          <w:rFonts w:ascii="Calibri" w:eastAsia="Calibri" w:hAnsi="Calibri" w:cs="Calibri"/>
          <w:color w:val="7030A0"/>
          <w:szCs w:val="20"/>
        </w:rPr>
        <w:br w:type="page"/>
      </w:r>
    </w:p>
    <w:p w14:paraId="29E08FA3" w14:textId="7292E678" w:rsidR="00C57B7F" w:rsidRDefault="7FFBDF77" w:rsidP="0009059D">
      <w:pPr>
        <w:pStyle w:val="Popis"/>
        <w:spacing w:after="0"/>
        <w:jc w:val="left"/>
        <w:rPr>
          <w:rFonts w:ascii="Calibri" w:eastAsia="Calibri" w:hAnsi="Calibri" w:cs="Calibri"/>
          <w:color w:val="7030A0"/>
          <w:sz w:val="20"/>
          <w:szCs w:val="20"/>
        </w:rPr>
      </w:pPr>
      <w:bookmarkStart w:id="281" w:name="_Toc188623805"/>
      <w:r w:rsidRPr="2AE40505">
        <w:rPr>
          <w:rFonts w:ascii="Calibri" w:eastAsia="Calibri" w:hAnsi="Calibri" w:cs="Calibri"/>
          <w:color w:val="7030A0"/>
          <w:sz w:val="20"/>
          <w:szCs w:val="20"/>
        </w:rPr>
        <w:lastRenderedPageBreak/>
        <w:t xml:space="preserve">Tabuľka </w:t>
      </w:r>
      <w:r w:rsidR="0009059D" w:rsidRPr="2AE40505">
        <w:rPr>
          <w:rFonts w:ascii="Calibri" w:eastAsia="Calibri" w:hAnsi="Calibri" w:cs="Calibri"/>
          <w:color w:val="7030A0"/>
          <w:sz w:val="20"/>
          <w:szCs w:val="20"/>
        </w:rPr>
        <w:fldChar w:fldCharType="begin"/>
      </w:r>
      <w:r w:rsidR="0009059D" w:rsidRPr="2AE40505">
        <w:rPr>
          <w:rFonts w:ascii="Calibri" w:eastAsia="Calibri" w:hAnsi="Calibri" w:cs="Calibri"/>
          <w:color w:val="7030A0"/>
          <w:sz w:val="20"/>
          <w:szCs w:val="20"/>
        </w:rPr>
        <w:instrText xml:space="preserve"> SEQ Tabuľka \* ARABIC </w:instrText>
      </w:r>
      <w:r w:rsidR="0009059D" w:rsidRPr="2AE40505">
        <w:rPr>
          <w:rFonts w:ascii="Calibri" w:eastAsia="Calibri" w:hAnsi="Calibri" w:cs="Calibri"/>
          <w:color w:val="7030A0"/>
          <w:sz w:val="20"/>
          <w:szCs w:val="20"/>
        </w:rPr>
        <w:fldChar w:fldCharType="separate"/>
      </w:r>
      <w:r w:rsidR="00EA2FC3">
        <w:rPr>
          <w:rFonts w:ascii="Calibri" w:eastAsia="Calibri" w:hAnsi="Calibri" w:cs="Calibri"/>
          <w:noProof/>
          <w:color w:val="7030A0"/>
          <w:sz w:val="20"/>
          <w:szCs w:val="20"/>
        </w:rPr>
        <w:t>38</w:t>
      </w:r>
      <w:r w:rsidR="0009059D" w:rsidRPr="2AE40505">
        <w:rPr>
          <w:rFonts w:ascii="Calibri" w:eastAsia="Calibri" w:hAnsi="Calibri" w:cs="Calibri"/>
          <w:color w:val="7030A0"/>
          <w:sz w:val="20"/>
          <w:szCs w:val="20"/>
        </w:rPr>
        <w:fldChar w:fldCharType="end"/>
      </w:r>
      <w:r w:rsidRPr="2AE40505">
        <w:rPr>
          <w:rFonts w:ascii="Calibri" w:eastAsia="Calibri" w:hAnsi="Calibri" w:cs="Calibri"/>
          <w:color w:val="7030A0"/>
          <w:sz w:val="20"/>
          <w:szCs w:val="20"/>
        </w:rPr>
        <w:t xml:space="preserve">: </w:t>
      </w:r>
      <w:r w:rsidR="5BFBA311" w:rsidRPr="2AE40505">
        <w:rPr>
          <w:rFonts w:ascii="Calibri" w:eastAsia="Calibri" w:hAnsi="Calibri" w:cs="Calibri"/>
          <w:color w:val="7030A0"/>
          <w:sz w:val="20"/>
          <w:szCs w:val="20"/>
        </w:rPr>
        <w:t>Očakávané formy podpory od Ú</w:t>
      </w:r>
      <w:r w:rsidR="4F3EABB4" w:rsidRPr="2AE40505">
        <w:rPr>
          <w:rFonts w:ascii="Calibri" w:eastAsia="Calibri" w:hAnsi="Calibri" w:cs="Calibri"/>
          <w:color w:val="7030A0"/>
          <w:sz w:val="20"/>
          <w:szCs w:val="20"/>
        </w:rPr>
        <w:t xml:space="preserve">radu </w:t>
      </w:r>
      <w:r w:rsidR="5BFBA311" w:rsidRPr="2AE40505">
        <w:rPr>
          <w:rFonts w:ascii="Calibri" w:eastAsia="Calibri" w:hAnsi="Calibri" w:cs="Calibri"/>
          <w:color w:val="7030A0"/>
          <w:sz w:val="20"/>
          <w:szCs w:val="20"/>
        </w:rPr>
        <w:t>PSK</w:t>
      </w:r>
      <w:bookmarkEnd w:id="281"/>
      <w:r w:rsidR="5BFBA311" w:rsidRPr="2AE40505">
        <w:rPr>
          <w:rFonts w:ascii="Calibri" w:eastAsia="Calibri" w:hAnsi="Calibri" w:cs="Calibri"/>
          <w:color w:val="7030A0"/>
          <w:sz w:val="20"/>
          <w:szCs w:val="20"/>
        </w:rPr>
        <w:t xml:space="preserve"> </w:t>
      </w:r>
    </w:p>
    <w:p w14:paraId="2D2B2151" w14:textId="33540EBC" w:rsidR="001E571C" w:rsidRDefault="4387F009" w:rsidP="40F51A04">
      <w:pPr>
        <w:pStyle w:val="Popis"/>
        <w:spacing w:after="0"/>
        <w:rPr>
          <w:rFonts w:eastAsia="Times New Roman" w:cs="Times New Roman"/>
          <w:color w:val="7030A0"/>
        </w:rPr>
      </w:pPr>
      <w:r>
        <w:rPr>
          <w:noProof/>
          <w:lang w:eastAsia="sk-SK"/>
        </w:rPr>
        <w:drawing>
          <wp:inline distT="0" distB="0" distL="0" distR="0" wp14:anchorId="2682519C" wp14:editId="3A04920A">
            <wp:extent cx="5818189" cy="5289260"/>
            <wp:effectExtent l="0" t="0" r="0" b="0"/>
            <wp:docPr id="1420391627" name="Obrázok 142039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420391627"/>
                    <pic:cNvPicPr/>
                  </pic:nvPicPr>
                  <pic:blipFill>
                    <a:blip r:embed="rId151">
                      <a:extLst>
                        <a:ext uri="{28A0092B-C50C-407E-A947-70E740481C1C}">
                          <a14:useLocalDpi xmlns:a14="http://schemas.microsoft.com/office/drawing/2010/main" val="0"/>
                        </a:ext>
                      </a:extLst>
                    </a:blip>
                    <a:stretch>
                      <a:fillRect/>
                    </a:stretch>
                  </pic:blipFill>
                  <pic:spPr>
                    <a:xfrm>
                      <a:off x="0" y="0"/>
                      <a:ext cx="5818189" cy="5289260"/>
                    </a:xfrm>
                    <a:prstGeom prst="rect">
                      <a:avLst/>
                    </a:prstGeom>
                  </pic:spPr>
                </pic:pic>
              </a:graphicData>
            </a:graphic>
          </wp:inline>
        </w:drawing>
      </w:r>
      <w:r w:rsidRPr="40F51A04">
        <w:rPr>
          <w:rFonts w:ascii="Calibri" w:eastAsia="Calibri" w:hAnsi="Calibri" w:cs="Calibri"/>
          <w:color w:val="7030A0"/>
        </w:rPr>
        <w:t xml:space="preserve">Zdroj: </w:t>
      </w:r>
      <w:r w:rsidR="61BD4FEB" w:rsidRPr="40F51A04">
        <w:rPr>
          <w:rFonts w:eastAsiaTheme="minorEastAsia"/>
          <w:color w:val="7030A0"/>
        </w:rPr>
        <w:t>vlastné spracovanie podľa</w:t>
      </w:r>
      <w:r w:rsidR="61BD4FEB" w:rsidRPr="40F51A04">
        <w:rPr>
          <w:rFonts w:eastAsia="Times New Roman" w:cs="Times New Roman"/>
          <w:color w:val="7030A0"/>
        </w:rPr>
        <w:t xml:space="preserve"> dotazníkový prieskum, 2024</w:t>
      </w:r>
    </w:p>
    <w:p w14:paraId="6AA9F82A" w14:textId="77777777" w:rsidR="001E571C" w:rsidRDefault="001E571C" w:rsidP="00305CF6">
      <w:pPr>
        <w:rPr>
          <w:rFonts w:ascii="Calibri" w:eastAsia="Calibri" w:hAnsi="Calibri" w:cs="Calibri"/>
          <w:i/>
          <w:iCs/>
          <w:color w:val="7030A0"/>
          <w:szCs w:val="20"/>
        </w:rPr>
      </w:pPr>
    </w:p>
    <w:p w14:paraId="58FCC1AD" w14:textId="739EE170" w:rsidR="001E571C" w:rsidRDefault="0009059D" w:rsidP="0009059D">
      <w:pPr>
        <w:jc w:val="left"/>
        <w:rPr>
          <w:rFonts w:ascii="Calibri" w:eastAsia="Calibri" w:hAnsi="Calibri" w:cs="Calibri"/>
          <w:i/>
          <w:iCs/>
          <w:color w:val="7030A0"/>
          <w:szCs w:val="20"/>
        </w:rPr>
      </w:pPr>
      <w:r>
        <w:rPr>
          <w:rFonts w:ascii="Calibri" w:eastAsia="Calibri" w:hAnsi="Calibri" w:cs="Calibri"/>
          <w:i/>
          <w:iCs/>
          <w:color w:val="7030A0"/>
          <w:szCs w:val="20"/>
        </w:rPr>
        <w:br w:type="page"/>
      </w:r>
    </w:p>
    <w:p w14:paraId="1B33AD64" w14:textId="04FA56E2" w:rsidR="00C57B7F" w:rsidRPr="00C57B7F" w:rsidRDefault="0009059D" w:rsidP="00C57B7F">
      <w:pPr>
        <w:pStyle w:val="Popis"/>
        <w:spacing w:after="0"/>
        <w:rPr>
          <w:rFonts w:ascii="Calibri" w:eastAsia="Calibri" w:hAnsi="Calibri" w:cs="Calibri"/>
          <w:color w:val="7030A0"/>
          <w:sz w:val="20"/>
          <w:szCs w:val="22"/>
        </w:rPr>
      </w:pPr>
      <w:bookmarkStart w:id="282" w:name="_Toc188623806"/>
      <w:r w:rsidRPr="0009059D">
        <w:rPr>
          <w:color w:val="7030A0"/>
          <w:sz w:val="20"/>
          <w:szCs w:val="20"/>
        </w:rPr>
        <w:lastRenderedPageBreak/>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39</w:t>
      </w:r>
      <w:r w:rsidR="009B6DD4">
        <w:rPr>
          <w:color w:val="7030A0"/>
          <w:sz w:val="20"/>
          <w:szCs w:val="20"/>
        </w:rPr>
        <w:fldChar w:fldCharType="end"/>
      </w:r>
      <w:r w:rsidRPr="0009059D">
        <w:rPr>
          <w:color w:val="7030A0"/>
          <w:sz w:val="20"/>
          <w:szCs w:val="20"/>
        </w:rPr>
        <w:t xml:space="preserve">: </w:t>
      </w:r>
      <w:r w:rsidR="001E571C" w:rsidRPr="0009059D">
        <w:rPr>
          <w:rFonts w:ascii="Calibri" w:eastAsia="Calibri" w:hAnsi="Calibri" w:cs="Calibri"/>
          <w:color w:val="7030A0"/>
          <w:sz w:val="20"/>
          <w:szCs w:val="22"/>
        </w:rPr>
        <w:t>Očakávané formy podpory zo strany štátu</w:t>
      </w:r>
      <w:bookmarkEnd w:id="282"/>
      <w:r w:rsidR="001E571C" w:rsidRPr="0009059D">
        <w:rPr>
          <w:rFonts w:ascii="Calibri" w:eastAsia="Calibri" w:hAnsi="Calibri" w:cs="Calibri"/>
          <w:color w:val="7030A0"/>
          <w:sz w:val="20"/>
          <w:szCs w:val="22"/>
        </w:rPr>
        <w:t xml:space="preserve"> </w:t>
      </w:r>
    </w:p>
    <w:p w14:paraId="3C71AC85" w14:textId="21B81901" w:rsidR="001E571C" w:rsidRDefault="4387F009" w:rsidP="40F51A04">
      <w:pPr>
        <w:rPr>
          <w:rFonts w:eastAsia="Times New Roman" w:cs="Times New Roman"/>
          <w:color w:val="7030A0"/>
        </w:rPr>
      </w:pPr>
      <w:r>
        <w:rPr>
          <w:noProof/>
          <w:lang w:eastAsia="sk-SK"/>
        </w:rPr>
        <w:drawing>
          <wp:inline distT="0" distB="0" distL="0" distR="0" wp14:anchorId="36F3360F" wp14:editId="68528E3F">
            <wp:extent cx="5818189" cy="4154474"/>
            <wp:effectExtent l="0" t="0" r="0" b="0"/>
            <wp:docPr id="1746056767" name="Obrázok 174605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746056767"/>
                    <pic:cNvPicPr/>
                  </pic:nvPicPr>
                  <pic:blipFill>
                    <a:blip r:embed="rId152">
                      <a:extLst>
                        <a:ext uri="{28A0092B-C50C-407E-A947-70E740481C1C}">
                          <a14:useLocalDpi xmlns:a14="http://schemas.microsoft.com/office/drawing/2010/main" val="0"/>
                        </a:ext>
                      </a:extLst>
                    </a:blip>
                    <a:stretch>
                      <a:fillRect/>
                    </a:stretch>
                  </pic:blipFill>
                  <pic:spPr>
                    <a:xfrm>
                      <a:off x="0" y="0"/>
                      <a:ext cx="5818189" cy="4154474"/>
                    </a:xfrm>
                    <a:prstGeom prst="rect">
                      <a:avLst/>
                    </a:prstGeom>
                  </pic:spPr>
                </pic:pic>
              </a:graphicData>
            </a:graphic>
          </wp:inline>
        </w:drawing>
      </w:r>
      <w:r w:rsidRPr="40F51A04">
        <w:rPr>
          <w:rFonts w:ascii="Calibri" w:eastAsia="Calibri" w:hAnsi="Calibri" w:cs="Calibri"/>
          <w:i/>
          <w:iCs/>
          <w:color w:val="7030A0"/>
          <w:sz w:val="18"/>
          <w:szCs w:val="18"/>
        </w:rPr>
        <w:t>Zdroj:</w:t>
      </w:r>
      <w:r w:rsidR="59ABDD89" w:rsidRPr="40F51A04">
        <w:rPr>
          <w:rFonts w:eastAsiaTheme="minorEastAsia"/>
          <w:i/>
          <w:iCs/>
          <w:color w:val="7030A0"/>
          <w:sz w:val="18"/>
          <w:szCs w:val="18"/>
        </w:rPr>
        <w:t xml:space="preserve"> vlastné spracovanie podľa</w:t>
      </w:r>
      <w:r w:rsidR="59ABDD89" w:rsidRPr="40F51A04">
        <w:rPr>
          <w:rFonts w:eastAsia="Times New Roman" w:cs="Times New Roman"/>
          <w:i/>
          <w:iCs/>
          <w:color w:val="7030A0"/>
          <w:sz w:val="18"/>
          <w:szCs w:val="18"/>
        </w:rPr>
        <w:t xml:space="preserve"> dotazníkový prieskum, 2024</w:t>
      </w:r>
    </w:p>
    <w:p w14:paraId="6FF43D8F" w14:textId="77777777" w:rsidR="001E571C" w:rsidRDefault="001E571C" w:rsidP="00305CF6">
      <w:pPr>
        <w:rPr>
          <w:rFonts w:ascii="Calibri" w:eastAsia="Calibri" w:hAnsi="Calibri" w:cs="Calibri"/>
          <w:color w:val="7030A0"/>
          <w:szCs w:val="20"/>
        </w:rPr>
      </w:pPr>
    </w:p>
    <w:p w14:paraId="07EA8F96" w14:textId="6EC93C30" w:rsidR="001E571C" w:rsidRPr="0009059D" w:rsidRDefault="5BFBA311" w:rsidP="0009059D">
      <w:pPr>
        <w:pStyle w:val="Nadpis3"/>
      </w:pPr>
      <w:bookmarkStart w:id="283" w:name="_Toc192512816"/>
      <w:r>
        <w:t>Kľúčové oblasti a kompetenčná matica</w:t>
      </w:r>
      <w:bookmarkEnd w:id="283"/>
    </w:p>
    <w:p w14:paraId="4C93320D" w14:textId="290A547F" w:rsidR="001E571C" w:rsidRDefault="5BFBA311" w:rsidP="00F866B0">
      <w:pPr>
        <w:ind w:firstLine="426"/>
        <w:rPr>
          <w:rFonts w:ascii="Calibri" w:eastAsia="Calibri" w:hAnsi="Calibri" w:cs="Calibri"/>
          <w:color w:val="000000" w:themeColor="text1"/>
        </w:rPr>
      </w:pPr>
      <w:r w:rsidRPr="2AE40505">
        <w:rPr>
          <w:rFonts w:ascii="Calibri" w:eastAsia="Calibri" w:hAnsi="Calibri" w:cs="Calibri"/>
          <w:color w:val="000000" w:themeColor="text1"/>
        </w:rPr>
        <w:t>Sumarizácia kvalitatívnej analýzy dotazníkového prieskumu a workshopu aktérov cestovného ruchu v P</w:t>
      </w:r>
      <w:r w:rsidR="09CB6849" w:rsidRPr="2AE40505">
        <w:rPr>
          <w:rFonts w:ascii="Calibri" w:eastAsia="Calibri" w:hAnsi="Calibri" w:cs="Calibri"/>
          <w:color w:val="000000" w:themeColor="text1"/>
        </w:rPr>
        <w:t xml:space="preserve">rešovskom kraji </w:t>
      </w:r>
      <w:r w:rsidRPr="2AE40505">
        <w:rPr>
          <w:rFonts w:ascii="Calibri" w:eastAsia="Calibri" w:hAnsi="Calibri" w:cs="Calibri"/>
          <w:color w:val="000000" w:themeColor="text1"/>
        </w:rPr>
        <w:t xml:space="preserve">bolo vymedzených  </w:t>
      </w:r>
      <w:r w:rsidRPr="2AE40505">
        <w:rPr>
          <w:rFonts w:ascii="Calibri" w:eastAsia="Calibri" w:hAnsi="Calibri" w:cs="Calibri"/>
          <w:b/>
          <w:bCs/>
          <w:color w:val="000000" w:themeColor="text1"/>
        </w:rPr>
        <w:t>9 kompetenčných oblastí</w:t>
      </w:r>
      <w:r w:rsidRPr="2AE40505">
        <w:rPr>
          <w:rFonts w:ascii="Calibri" w:eastAsia="Calibri" w:hAnsi="Calibri" w:cs="Calibri"/>
          <w:color w:val="000000" w:themeColor="text1"/>
        </w:rPr>
        <w:t xml:space="preserve"> a zároveň oblastí pre nadviazanie spolupráce medzi </w:t>
      </w:r>
      <w:r w:rsidRPr="2AE40505">
        <w:rPr>
          <w:rFonts w:ascii="Calibri" w:eastAsia="Calibri" w:hAnsi="Calibri" w:cs="Calibri"/>
          <w:b/>
          <w:bCs/>
          <w:color w:val="000000" w:themeColor="text1"/>
        </w:rPr>
        <w:t>kľúčovými aktérmi riadenia cestovného ruchu v kraji</w:t>
      </w:r>
      <w:r w:rsidRPr="2AE40505">
        <w:rPr>
          <w:rFonts w:ascii="Calibri" w:eastAsia="Calibri" w:hAnsi="Calibri" w:cs="Calibri"/>
          <w:color w:val="000000" w:themeColor="text1"/>
        </w:rPr>
        <w:t>:</w:t>
      </w:r>
    </w:p>
    <w:p w14:paraId="45F3FE47" w14:textId="77777777" w:rsidR="001E571C" w:rsidRDefault="001E571C" w:rsidP="0009059D">
      <w:pPr>
        <w:rPr>
          <w:rFonts w:ascii="Calibri" w:eastAsia="Calibri" w:hAnsi="Calibri" w:cs="Calibri"/>
          <w:color w:val="000000" w:themeColor="text1"/>
          <w:szCs w:val="20"/>
        </w:rPr>
      </w:pPr>
    </w:p>
    <w:p w14:paraId="3C6ED6AA" w14:textId="77777777" w:rsidR="001E571C" w:rsidRDefault="001E571C" w:rsidP="003870F0">
      <w:pPr>
        <w:pStyle w:val="Odsekzoznamu"/>
        <w:numPr>
          <w:ilvl w:val="0"/>
          <w:numId w:val="98"/>
        </w:numPr>
        <w:rPr>
          <w:rFonts w:ascii="Calibri" w:eastAsia="Calibri" w:hAnsi="Calibri" w:cs="Calibri"/>
          <w:color w:val="000000" w:themeColor="text1"/>
          <w:szCs w:val="20"/>
        </w:rPr>
      </w:pPr>
      <w:r w:rsidRPr="4F3711B0">
        <w:rPr>
          <w:rFonts w:ascii="Calibri" w:eastAsia="Calibri" w:hAnsi="Calibri" w:cs="Calibri"/>
          <w:color w:val="000000" w:themeColor="text1"/>
          <w:szCs w:val="20"/>
        </w:rPr>
        <w:t>financovanie,</w:t>
      </w:r>
    </w:p>
    <w:p w14:paraId="032E0EAE" w14:textId="77777777" w:rsidR="001E571C" w:rsidRDefault="001E571C" w:rsidP="003870F0">
      <w:pPr>
        <w:pStyle w:val="Odsekzoznamu"/>
        <w:numPr>
          <w:ilvl w:val="0"/>
          <w:numId w:val="98"/>
        </w:numPr>
        <w:rPr>
          <w:rFonts w:ascii="Calibri" w:eastAsia="Calibri" w:hAnsi="Calibri" w:cs="Calibri"/>
          <w:color w:val="000000" w:themeColor="text1"/>
          <w:szCs w:val="20"/>
        </w:rPr>
      </w:pPr>
      <w:r w:rsidRPr="4F3711B0">
        <w:rPr>
          <w:rFonts w:ascii="Calibri" w:eastAsia="Calibri" w:hAnsi="Calibri" w:cs="Calibri"/>
          <w:color w:val="000000" w:themeColor="text1"/>
          <w:szCs w:val="20"/>
        </w:rPr>
        <w:t>komunikácia a marketing,</w:t>
      </w:r>
    </w:p>
    <w:p w14:paraId="18F5D14D" w14:textId="77777777" w:rsidR="001E571C" w:rsidRDefault="001E571C" w:rsidP="003870F0">
      <w:pPr>
        <w:pStyle w:val="Odsekzoznamu"/>
        <w:numPr>
          <w:ilvl w:val="0"/>
          <w:numId w:val="98"/>
        </w:numPr>
        <w:rPr>
          <w:rFonts w:ascii="Calibri" w:eastAsia="Calibri" w:hAnsi="Calibri" w:cs="Calibri"/>
          <w:color w:val="000000" w:themeColor="text1"/>
          <w:szCs w:val="20"/>
        </w:rPr>
      </w:pPr>
      <w:r w:rsidRPr="4F3711B0">
        <w:rPr>
          <w:rFonts w:ascii="Calibri" w:eastAsia="Calibri" w:hAnsi="Calibri" w:cs="Calibri"/>
          <w:color w:val="000000" w:themeColor="text1"/>
          <w:szCs w:val="20"/>
        </w:rPr>
        <w:t>zber dát,</w:t>
      </w:r>
    </w:p>
    <w:p w14:paraId="296B3145" w14:textId="77777777" w:rsidR="001E571C" w:rsidRDefault="001E571C" w:rsidP="003870F0">
      <w:pPr>
        <w:pStyle w:val="Odsekzoznamu"/>
        <w:numPr>
          <w:ilvl w:val="0"/>
          <w:numId w:val="98"/>
        </w:numPr>
        <w:rPr>
          <w:rFonts w:ascii="Calibri" w:eastAsia="Calibri" w:hAnsi="Calibri" w:cs="Calibri"/>
          <w:color w:val="000000" w:themeColor="text1"/>
          <w:szCs w:val="20"/>
        </w:rPr>
      </w:pPr>
      <w:r w:rsidRPr="4F3711B0">
        <w:rPr>
          <w:rFonts w:ascii="Calibri" w:eastAsia="Calibri" w:hAnsi="Calibri" w:cs="Calibri"/>
          <w:color w:val="000000" w:themeColor="text1"/>
          <w:szCs w:val="20"/>
        </w:rPr>
        <w:t>sieťovanie a partnerstvá,</w:t>
      </w:r>
    </w:p>
    <w:p w14:paraId="104DFAB0" w14:textId="77777777" w:rsidR="001E571C" w:rsidRDefault="001E571C" w:rsidP="003870F0">
      <w:pPr>
        <w:pStyle w:val="Odsekzoznamu"/>
        <w:numPr>
          <w:ilvl w:val="0"/>
          <w:numId w:val="98"/>
        </w:numPr>
        <w:rPr>
          <w:rFonts w:ascii="Calibri" w:eastAsia="Calibri" w:hAnsi="Calibri" w:cs="Calibri"/>
          <w:color w:val="000000" w:themeColor="text1"/>
          <w:szCs w:val="20"/>
        </w:rPr>
      </w:pPr>
      <w:r w:rsidRPr="4F3711B0">
        <w:rPr>
          <w:rFonts w:ascii="Calibri" w:eastAsia="Calibri" w:hAnsi="Calibri" w:cs="Calibri"/>
          <w:color w:val="000000" w:themeColor="text1"/>
          <w:szCs w:val="20"/>
        </w:rPr>
        <w:t>legislatíva,</w:t>
      </w:r>
    </w:p>
    <w:p w14:paraId="1A96E484" w14:textId="77777777" w:rsidR="001E571C" w:rsidRDefault="001E571C" w:rsidP="003870F0">
      <w:pPr>
        <w:pStyle w:val="Odsekzoznamu"/>
        <w:numPr>
          <w:ilvl w:val="0"/>
          <w:numId w:val="98"/>
        </w:numPr>
        <w:rPr>
          <w:rFonts w:ascii="Calibri" w:eastAsia="Calibri" w:hAnsi="Calibri" w:cs="Calibri"/>
          <w:color w:val="000000" w:themeColor="text1"/>
          <w:szCs w:val="20"/>
        </w:rPr>
      </w:pPr>
      <w:r w:rsidRPr="4F3711B0">
        <w:rPr>
          <w:rFonts w:ascii="Calibri" w:eastAsia="Calibri" w:hAnsi="Calibri" w:cs="Calibri"/>
          <w:color w:val="000000" w:themeColor="text1"/>
          <w:szCs w:val="20"/>
        </w:rPr>
        <w:t>personálna podpora,</w:t>
      </w:r>
    </w:p>
    <w:p w14:paraId="29C966BC" w14:textId="77777777" w:rsidR="001E571C" w:rsidRDefault="001E571C" w:rsidP="003870F0">
      <w:pPr>
        <w:pStyle w:val="Odsekzoznamu"/>
        <w:numPr>
          <w:ilvl w:val="0"/>
          <w:numId w:val="98"/>
        </w:numPr>
        <w:rPr>
          <w:rFonts w:ascii="Calibri" w:eastAsia="Calibri" w:hAnsi="Calibri" w:cs="Calibri"/>
          <w:color w:val="000000" w:themeColor="text1"/>
          <w:szCs w:val="20"/>
        </w:rPr>
      </w:pPr>
      <w:r w:rsidRPr="4F3711B0">
        <w:rPr>
          <w:rFonts w:ascii="Calibri" w:eastAsia="Calibri" w:hAnsi="Calibri" w:cs="Calibri"/>
          <w:color w:val="000000" w:themeColor="text1"/>
          <w:szCs w:val="20"/>
        </w:rPr>
        <w:t>vzdelávanie,</w:t>
      </w:r>
    </w:p>
    <w:p w14:paraId="2E76F86A" w14:textId="77777777" w:rsidR="001E571C" w:rsidRDefault="001E571C" w:rsidP="003870F0">
      <w:pPr>
        <w:pStyle w:val="Odsekzoznamu"/>
        <w:numPr>
          <w:ilvl w:val="0"/>
          <w:numId w:val="98"/>
        </w:numPr>
        <w:rPr>
          <w:rFonts w:ascii="Calibri" w:eastAsia="Calibri" w:hAnsi="Calibri" w:cs="Calibri"/>
          <w:color w:val="000000" w:themeColor="text1"/>
          <w:szCs w:val="20"/>
        </w:rPr>
      </w:pPr>
      <w:r w:rsidRPr="4F3711B0">
        <w:rPr>
          <w:rFonts w:ascii="Calibri" w:eastAsia="Calibri" w:hAnsi="Calibri" w:cs="Calibri"/>
          <w:color w:val="000000" w:themeColor="text1"/>
          <w:szCs w:val="20"/>
        </w:rPr>
        <w:t>koordinačná a metodická činnosť,</w:t>
      </w:r>
    </w:p>
    <w:p w14:paraId="2524C43D" w14:textId="77777777" w:rsidR="001E571C" w:rsidRDefault="001E571C" w:rsidP="003870F0">
      <w:pPr>
        <w:pStyle w:val="Odsekzoznamu"/>
        <w:numPr>
          <w:ilvl w:val="0"/>
          <w:numId w:val="98"/>
        </w:numPr>
        <w:rPr>
          <w:rFonts w:ascii="Calibri" w:eastAsia="Calibri" w:hAnsi="Calibri" w:cs="Calibri"/>
          <w:color w:val="000000" w:themeColor="text1"/>
          <w:szCs w:val="20"/>
        </w:rPr>
      </w:pPr>
      <w:r w:rsidRPr="4F3711B0">
        <w:rPr>
          <w:rFonts w:ascii="Calibri" w:eastAsia="Calibri" w:hAnsi="Calibri" w:cs="Calibri"/>
          <w:color w:val="000000" w:themeColor="text1"/>
          <w:szCs w:val="20"/>
        </w:rPr>
        <w:t>strategické plánovanie.</w:t>
      </w:r>
    </w:p>
    <w:p w14:paraId="0E8927D0" w14:textId="77777777" w:rsidR="001E571C" w:rsidRDefault="001E571C" w:rsidP="0009059D">
      <w:pPr>
        <w:rPr>
          <w:rFonts w:ascii="Calibri" w:eastAsia="Calibri" w:hAnsi="Calibri" w:cs="Calibri"/>
          <w:color w:val="000000" w:themeColor="text1"/>
          <w:szCs w:val="20"/>
        </w:rPr>
      </w:pPr>
    </w:p>
    <w:p w14:paraId="3EC90D43" w14:textId="77777777" w:rsidR="001E571C" w:rsidRDefault="001E571C" w:rsidP="00F866B0">
      <w:pPr>
        <w:ind w:firstLine="426"/>
        <w:rPr>
          <w:rFonts w:ascii="Calibri" w:eastAsia="Calibri" w:hAnsi="Calibri" w:cs="Calibri"/>
          <w:color w:val="000000" w:themeColor="text1"/>
          <w:szCs w:val="20"/>
        </w:rPr>
      </w:pPr>
      <w:r w:rsidRPr="0481DEB2">
        <w:rPr>
          <w:rFonts w:ascii="Calibri" w:eastAsia="Calibri" w:hAnsi="Calibri" w:cs="Calibri"/>
          <w:color w:val="000000" w:themeColor="text1"/>
          <w:szCs w:val="20"/>
        </w:rPr>
        <w:t xml:space="preserve">Najsilnejšie postavenie </w:t>
      </w:r>
      <w:r w:rsidRPr="0481DEB2">
        <w:rPr>
          <w:rFonts w:ascii="Calibri" w:eastAsia="Calibri" w:hAnsi="Calibri" w:cs="Calibri"/>
          <w:b/>
          <w:bCs/>
          <w:color w:val="000000" w:themeColor="text1"/>
          <w:szCs w:val="20"/>
        </w:rPr>
        <w:t>v oblasti financovania</w:t>
      </w:r>
      <w:r w:rsidRPr="0481DEB2">
        <w:rPr>
          <w:rFonts w:ascii="Calibri" w:eastAsia="Calibri" w:hAnsi="Calibri" w:cs="Calibri"/>
          <w:color w:val="000000" w:themeColor="text1"/>
          <w:szCs w:val="20"/>
        </w:rPr>
        <w:t xml:space="preserve">, jeho zabezpečenia, koordinácie a informovanosti o finančných zdrojoch a v oblasti tvorby rozpočte pre rozvoj cestovného ruchu má okrem Ministerstva cestovného ruchu a športu SR aj </w:t>
      </w:r>
      <w:r w:rsidRPr="0481DEB2">
        <w:rPr>
          <w:rFonts w:ascii="Calibri" w:eastAsia="Calibri" w:hAnsi="Calibri" w:cs="Calibri"/>
          <w:b/>
          <w:bCs/>
          <w:color w:val="000000" w:themeColor="text1"/>
          <w:szCs w:val="20"/>
        </w:rPr>
        <w:t xml:space="preserve">Úrad Prešovského samosprávneho kraja. </w:t>
      </w:r>
    </w:p>
    <w:p w14:paraId="420E8DBE" w14:textId="77777777" w:rsidR="001E571C" w:rsidRDefault="001E571C" w:rsidP="0009059D">
      <w:pPr>
        <w:rPr>
          <w:rFonts w:ascii="Calibri" w:eastAsia="Calibri" w:hAnsi="Calibri" w:cs="Calibri"/>
          <w:color w:val="000000" w:themeColor="text1"/>
          <w:szCs w:val="20"/>
        </w:rPr>
      </w:pPr>
      <w:r w:rsidRPr="0481DEB2">
        <w:rPr>
          <w:rFonts w:ascii="Calibri" w:eastAsia="Calibri" w:hAnsi="Calibri" w:cs="Calibri"/>
          <w:color w:val="000000" w:themeColor="text1"/>
          <w:szCs w:val="20"/>
        </w:rPr>
        <w:t xml:space="preserve">Postavenie </w:t>
      </w:r>
      <w:r w:rsidRPr="0481DEB2">
        <w:rPr>
          <w:rFonts w:ascii="Calibri" w:eastAsia="Calibri" w:hAnsi="Calibri" w:cs="Calibri"/>
          <w:b/>
          <w:bCs/>
          <w:color w:val="000000" w:themeColor="text1"/>
          <w:szCs w:val="20"/>
        </w:rPr>
        <w:t>v oblasti komunikácie a marketingu</w:t>
      </w:r>
      <w:r w:rsidRPr="0481DEB2">
        <w:rPr>
          <w:rFonts w:ascii="Calibri" w:eastAsia="Calibri" w:hAnsi="Calibri" w:cs="Calibri"/>
          <w:color w:val="000000" w:themeColor="text1"/>
          <w:szCs w:val="20"/>
        </w:rPr>
        <w:t xml:space="preserve"> definuje kvalitatívna analýza ako </w:t>
      </w:r>
      <w:r w:rsidRPr="0481DEB2">
        <w:rPr>
          <w:rFonts w:ascii="Calibri" w:eastAsia="Calibri" w:hAnsi="Calibri" w:cs="Calibri"/>
          <w:b/>
          <w:bCs/>
          <w:color w:val="000000" w:themeColor="text1"/>
          <w:szCs w:val="20"/>
        </w:rPr>
        <w:t xml:space="preserve">rovnomerné kompetencie </w:t>
      </w:r>
      <w:r w:rsidRPr="0481DEB2">
        <w:rPr>
          <w:rFonts w:ascii="Calibri" w:eastAsia="Calibri" w:hAnsi="Calibri" w:cs="Calibri"/>
          <w:color w:val="000000" w:themeColor="text1"/>
          <w:szCs w:val="20"/>
        </w:rPr>
        <w:t xml:space="preserve">aktérov Úrad PSK, KOCR, OOCR v rámci koordinujúcej platformy v spolupráci so Slovakia </w:t>
      </w:r>
      <w:proofErr w:type="spellStart"/>
      <w:r w:rsidRPr="0481DEB2">
        <w:rPr>
          <w:rFonts w:ascii="Calibri" w:eastAsia="Calibri" w:hAnsi="Calibri" w:cs="Calibri"/>
          <w:color w:val="000000" w:themeColor="text1"/>
          <w:szCs w:val="20"/>
        </w:rPr>
        <w:t>Travel</w:t>
      </w:r>
      <w:proofErr w:type="spellEnd"/>
      <w:r w:rsidRPr="0481DEB2">
        <w:rPr>
          <w:rFonts w:ascii="Calibri" w:eastAsia="Calibri" w:hAnsi="Calibri" w:cs="Calibri"/>
          <w:color w:val="000000" w:themeColor="text1"/>
          <w:szCs w:val="20"/>
        </w:rPr>
        <w:t xml:space="preserve"> a </w:t>
      </w:r>
      <w:proofErr w:type="spellStart"/>
      <w:r w:rsidRPr="0481DEB2">
        <w:rPr>
          <w:rFonts w:ascii="Calibri" w:eastAsia="Calibri" w:hAnsi="Calibri" w:cs="Calibri"/>
          <w:color w:val="000000" w:themeColor="text1"/>
          <w:szCs w:val="20"/>
        </w:rPr>
        <w:t>MCRaŠ</w:t>
      </w:r>
      <w:proofErr w:type="spellEnd"/>
      <w:r w:rsidRPr="0481DEB2">
        <w:rPr>
          <w:rFonts w:ascii="Calibri" w:eastAsia="Calibri" w:hAnsi="Calibri" w:cs="Calibri"/>
          <w:color w:val="000000" w:themeColor="text1"/>
          <w:szCs w:val="20"/>
        </w:rPr>
        <w:t xml:space="preserve"> SR. </w:t>
      </w:r>
    </w:p>
    <w:p w14:paraId="43609A06" w14:textId="77777777" w:rsidR="001E571C" w:rsidRDefault="001E571C" w:rsidP="00F866B0">
      <w:pPr>
        <w:ind w:firstLine="426"/>
        <w:rPr>
          <w:rFonts w:ascii="Calibri" w:eastAsia="Calibri" w:hAnsi="Calibri" w:cs="Calibri"/>
          <w:color w:val="000000" w:themeColor="text1"/>
          <w:szCs w:val="20"/>
        </w:rPr>
      </w:pPr>
      <w:r w:rsidRPr="0481DEB2">
        <w:rPr>
          <w:rFonts w:ascii="Calibri" w:eastAsia="Calibri" w:hAnsi="Calibri" w:cs="Calibri"/>
          <w:b/>
          <w:bCs/>
          <w:color w:val="000000" w:themeColor="text1"/>
          <w:szCs w:val="20"/>
        </w:rPr>
        <w:t>Oblasť zberu dát</w:t>
      </w:r>
      <w:r w:rsidRPr="0481DEB2">
        <w:rPr>
          <w:rFonts w:ascii="Calibri" w:eastAsia="Calibri" w:hAnsi="Calibri" w:cs="Calibri"/>
          <w:color w:val="000000" w:themeColor="text1"/>
          <w:szCs w:val="20"/>
        </w:rPr>
        <w:t xml:space="preserve"> je rovnomernou </w:t>
      </w:r>
      <w:r w:rsidRPr="0481DEB2">
        <w:rPr>
          <w:rFonts w:ascii="Calibri" w:eastAsia="Calibri" w:hAnsi="Calibri" w:cs="Calibri"/>
          <w:b/>
          <w:bCs/>
          <w:color w:val="000000" w:themeColor="text1"/>
          <w:szCs w:val="20"/>
        </w:rPr>
        <w:t>kompetenciou kľúčových aktérov, kde Úrad PSK</w:t>
      </w:r>
      <w:r w:rsidRPr="0481DEB2">
        <w:rPr>
          <w:rFonts w:ascii="Calibri" w:eastAsia="Calibri" w:hAnsi="Calibri" w:cs="Calibri"/>
          <w:color w:val="000000" w:themeColor="text1"/>
          <w:szCs w:val="20"/>
        </w:rPr>
        <w:t xml:space="preserve"> v spolupráci s </w:t>
      </w:r>
      <w:proofErr w:type="spellStart"/>
      <w:r w:rsidRPr="0481DEB2">
        <w:rPr>
          <w:rFonts w:ascii="Calibri" w:eastAsia="Calibri" w:hAnsi="Calibri" w:cs="Calibri"/>
          <w:color w:val="000000" w:themeColor="text1"/>
          <w:szCs w:val="20"/>
        </w:rPr>
        <w:t>MCRaŠ</w:t>
      </w:r>
      <w:proofErr w:type="spellEnd"/>
      <w:r w:rsidRPr="0481DEB2">
        <w:rPr>
          <w:rFonts w:ascii="Calibri" w:eastAsia="Calibri" w:hAnsi="Calibri" w:cs="Calibri"/>
          <w:color w:val="000000" w:themeColor="text1"/>
          <w:szCs w:val="20"/>
        </w:rPr>
        <w:t xml:space="preserve"> SR zastrešuje metodiku zberu a krajská organizácia a oblastné organizácie sú vykonávateľmi zberu dát. </w:t>
      </w:r>
    </w:p>
    <w:p w14:paraId="6C01B683" w14:textId="6C2CBFEE" w:rsidR="001E571C" w:rsidRDefault="001E571C" w:rsidP="00F866B0">
      <w:pPr>
        <w:ind w:firstLine="426"/>
        <w:rPr>
          <w:rFonts w:ascii="Calibri" w:eastAsia="Calibri" w:hAnsi="Calibri" w:cs="Calibri"/>
          <w:color w:val="000000" w:themeColor="text1"/>
          <w:szCs w:val="20"/>
        </w:rPr>
      </w:pPr>
      <w:r w:rsidRPr="0481DEB2">
        <w:rPr>
          <w:rFonts w:ascii="Calibri" w:eastAsia="Calibri" w:hAnsi="Calibri" w:cs="Calibri"/>
          <w:b/>
          <w:bCs/>
          <w:color w:val="000000" w:themeColor="text1"/>
          <w:szCs w:val="20"/>
        </w:rPr>
        <w:t>Oblasť sieťovania a partnerstiev</w:t>
      </w:r>
      <w:r w:rsidRPr="0481DEB2">
        <w:rPr>
          <w:rFonts w:ascii="Calibri" w:eastAsia="Calibri" w:hAnsi="Calibri" w:cs="Calibri"/>
          <w:color w:val="000000" w:themeColor="text1"/>
          <w:szCs w:val="20"/>
        </w:rPr>
        <w:t xml:space="preserve"> má logicky v kompetencii </w:t>
      </w:r>
      <w:r w:rsidRPr="0481DEB2">
        <w:rPr>
          <w:rFonts w:ascii="Calibri" w:eastAsia="Calibri" w:hAnsi="Calibri" w:cs="Calibri"/>
          <w:b/>
          <w:bCs/>
          <w:color w:val="000000" w:themeColor="text1"/>
          <w:szCs w:val="20"/>
        </w:rPr>
        <w:t>Úrad PSK</w:t>
      </w:r>
      <w:r w:rsidRPr="0481DEB2">
        <w:rPr>
          <w:rFonts w:ascii="Calibri" w:eastAsia="Calibri" w:hAnsi="Calibri" w:cs="Calibri"/>
          <w:color w:val="000000" w:themeColor="text1"/>
          <w:szCs w:val="20"/>
        </w:rPr>
        <w:t xml:space="preserve"> ako najvyššia autorita regionálnej </w:t>
      </w:r>
      <w:r w:rsidR="00375FA2">
        <w:rPr>
          <w:rFonts w:ascii="Calibri" w:eastAsia="Calibri" w:hAnsi="Calibri" w:cs="Calibri"/>
          <w:color w:val="000000" w:themeColor="text1"/>
          <w:szCs w:val="20"/>
        </w:rPr>
        <w:t>mestá a obce</w:t>
      </w:r>
      <w:r w:rsidRPr="0481DEB2">
        <w:rPr>
          <w:rFonts w:ascii="Calibri" w:eastAsia="Calibri" w:hAnsi="Calibri" w:cs="Calibri"/>
          <w:color w:val="000000" w:themeColor="text1"/>
          <w:szCs w:val="20"/>
        </w:rPr>
        <w:t xml:space="preserve"> so silnými nástrojmi politickej kultúry a etiky ako aj etickým kódexom samotnej organizácie.</w:t>
      </w:r>
    </w:p>
    <w:p w14:paraId="18C3B3BB" w14:textId="77777777" w:rsidR="001E571C" w:rsidRDefault="001E571C" w:rsidP="0009059D">
      <w:pPr>
        <w:rPr>
          <w:rFonts w:ascii="Calibri" w:eastAsia="Calibri" w:hAnsi="Calibri" w:cs="Calibri"/>
          <w:color w:val="000000" w:themeColor="text1"/>
          <w:szCs w:val="20"/>
        </w:rPr>
      </w:pPr>
      <w:r w:rsidRPr="0481DEB2">
        <w:rPr>
          <w:rFonts w:ascii="Calibri" w:eastAsia="Calibri" w:hAnsi="Calibri" w:cs="Calibri"/>
          <w:b/>
          <w:bCs/>
          <w:color w:val="000000" w:themeColor="text1"/>
          <w:szCs w:val="20"/>
        </w:rPr>
        <w:t>Oblasť legislatívy</w:t>
      </w:r>
      <w:r w:rsidRPr="0481DEB2">
        <w:rPr>
          <w:rFonts w:ascii="Calibri" w:eastAsia="Calibri" w:hAnsi="Calibri" w:cs="Calibri"/>
          <w:color w:val="000000" w:themeColor="text1"/>
          <w:szCs w:val="20"/>
        </w:rPr>
        <w:t xml:space="preserve"> si vyžaduje </w:t>
      </w:r>
      <w:r w:rsidRPr="0481DEB2">
        <w:rPr>
          <w:rFonts w:ascii="Calibri" w:eastAsia="Calibri" w:hAnsi="Calibri" w:cs="Calibri"/>
          <w:b/>
          <w:bCs/>
          <w:color w:val="000000" w:themeColor="text1"/>
          <w:szCs w:val="20"/>
        </w:rPr>
        <w:t>koordináciu aktérov</w:t>
      </w:r>
      <w:r w:rsidRPr="0481DEB2">
        <w:rPr>
          <w:rFonts w:ascii="Calibri" w:eastAsia="Calibri" w:hAnsi="Calibri" w:cs="Calibri"/>
          <w:color w:val="000000" w:themeColor="text1"/>
          <w:szCs w:val="20"/>
        </w:rPr>
        <w:t xml:space="preserve"> cestovného ruchu v rámci fungujúcej komunikačnej platformy a procesne uchopené sprostredkované výstupy smerom k politickej reprezentácii Prešovského samosprávneho kraja a </w:t>
      </w:r>
      <w:proofErr w:type="spellStart"/>
      <w:r w:rsidRPr="0481DEB2">
        <w:rPr>
          <w:rFonts w:ascii="Calibri" w:eastAsia="Calibri" w:hAnsi="Calibri" w:cs="Calibri"/>
          <w:color w:val="000000" w:themeColor="text1"/>
          <w:szCs w:val="20"/>
        </w:rPr>
        <w:t>MCRaŠ</w:t>
      </w:r>
      <w:proofErr w:type="spellEnd"/>
      <w:r w:rsidRPr="0481DEB2">
        <w:rPr>
          <w:rFonts w:ascii="Calibri" w:eastAsia="Calibri" w:hAnsi="Calibri" w:cs="Calibri"/>
          <w:color w:val="000000" w:themeColor="text1"/>
          <w:szCs w:val="20"/>
        </w:rPr>
        <w:t xml:space="preserve"> SR.</w:t>
      </w:r>
    </w:p>
    <w:p w14:paraId="26D2D564" w14:textId="77777777" w:rsidR="001E571C" w:rsidRDefault="001E571C" w:rsidP="00F866B0">
      <w:pPr>
        <w:ind w:firstLine="426"/>
        <w:rPr>
          <w:rFonts w:ascii="Calibri" w:eastAsia="Calibri" w:hAnsi="Calibri" w:cs="Calibri"/>
          <w:color w:val="000000" w:themeColor="text1"/>
          <w:szCs w:val="20"/>
        </w:rPr>
      </w:pPr>
      <w:r w:rsidRPr="0481DEB2">
        <w:rPr>
          <w:rFonts w:ascii="Calibri" w:eastAsia="Calibri" w:hAnsi="Calibri" w:cs="Calibri"/>
          <w:b/>
          <w:bCs/>
          <w:color w:val="000000" w:themeColor="text1"/>
          <w:szCs w:val="20"/>
        </w:rPr>
        <w:lastRenderedPageBreak/>
        <w:t>Oblasť personálnej podpory</w:t>
      </w:r>
      <w:r w:rsidRPr="0481DEB2">
        <w:rPr>
          <w:rFonts w:ascii="Calibri" w:eastAsia="Calibri" w:hAnsi="Calibri" w:cs="Calibri"/>
          <w:color w:val="000000" w:themeColor="text1"/>
          <w:szCs w:val="20"/>
        </w:rPr>
        <w:t xml:space="preserve"> je opäť otázkou </w:t>
      </w:r>
      <w:r w:rsidRPr="0481DEB2">
        <w:rPr>
          <w:rFonts w:ascii="Calibri" w:eastAsia="Calibri" w:hAnsi="Calibri" w:cs="Calibri"/>
          <w:b/>
          <w:bCs/>
          <w:color w:val="000000" w:themeColor="text1"/>
          <w:szCs w:val="20"/>
        </w:rPr>
        <w:t xml:space="preserve">koordinácie </w:t>
      </w:r>
      <w:r w:rsidRPr="0481DEB2">
        <w:rPr>
          <w:rFonts w:ascii="Calibri" w:eastAsia="Calibri" w:hAnsi="Calibri" w:cs="Calibri"/>
          <w:color w:val="000000" w:themeColor="text1"/>
          <w:szCs w:val="20"/>
        </w:rPr>
        <w:t>v rámci definovania potrieb, konkrétnych zadaní na úrovni všetkých aktérov cestovného ruchu kraja, SK8 a v spolupráci s </w:t>
      </w:r>
      <w:proofErr w:type="spellStart"/>
      <w:r w:rsidRPr="0481DEB2">
        <w:rPr>
          <w:rFonts w:ascii="Calibri" w:eastAsia="Calibri" w:hAnsi="Calibri" w:cs="Calibri"/>
          <w:color w:val="000000" w:themeColor="text1"/>
          <w:szCs w:val="20"/>
        </w:rPr>
        <w:t>MCRaŠ</w:t>
      </w:r>
      <w:proofErr w:type="spellEnd"/>
      <w:r w:rsidRPr="0481DEB2">
        <w:rPr>
          <w:rFonts w:ascii="Calibri" w:eastAsia="Calibri" w:hAnsi="Calibri" w:cs="Calibri"/>
          <w:color w:val="000000" w:themeColor="text1"/>
          <w:szCs w:val="20"/>
        </w:rPr>
        <w:t xml:space="preserve"> SR. </w:t>
      </w:r>
    </w:p>
    <w:p w14:paraId="0151299C" w14:textId="77777777" w:rsidR="001E571C" w:rsidRDefault="001E571C" w:rsidP="00305CF6">
      <w:pPr>
        <w:rPr>
          <w:rFonts w:ascii="Calibri" w:eastAsia="Calibri" w:hAnsi="Calibri" w:cs="Calibri"/>
          <w:color w:val="000000" w:themeColor="text1"/>
          <w:szCs w:val="20"/>
        </w:rPr>
      </w:pPr>
      <w:r w:rsidRPr="0481DEB2">
        <w:rPr>
          <w:rFonts w:ascii="Calibri" w:eastAsia="Calibri" w:hAnsi="Calibri" w:cs="Calibri"/>
          <w:b/>
          <w:bCs/>
          <w:color w:val="000000" w:themeColor="text1"/>
          <w:szCs w:val="20"/>
        </w:rPr>
        <w:t>Oblasť vzdelávania</w:t>
      </w:r>
      <w:r w:rsidRPr="0481DEB2">
        <w:rPr>
          <w:rFonts w:ascii="Calibri" w:eastAsia="Calibri" w:hAnsi="Calibri" w:cs="Calibri"/>
          <w:color w:val="000000" w:themeColor="text1"/>
          <w:szCs w:val="20"/>
        </w:rPr>
        <w:t xml:space="preserve"> je otázkou </w:t>
      </w:r>
      <w:r w:rsidRPr="0481DEB2">
        <w:rPr>
          <w:rFonts w:ascii="Calibri" w:eastAsia="Calibri" w:hAnsi="Calibri" w:cs="Calibri"/>
          <w:b/>
          <w:bCs/>
          <w:color w:val="000000" w:themeColor="text1"/>
          <w:szCs w:val="20"/>
        </w:rPr>
        <w:t>kompetencie Úradu PSK</w:t>
      </w:r>
      <w:r w:rsidRPr="0481DEB2">
        <w:rPr>
          <w:rFonts w:ascii="Calibri" w:eastAsia="Calibri" w:hAnsi="Calibri" w:cs="Calibri"/>
          <w:color w:val="000000" w:themeColor="text1"/>
          <w:szCs w:val="20"/>
        </w:rPr>
        <w:t xml:space="preserve"> z pozície zriaďovateľa viacerých vzdelávacích inštitúcií ako aj predstaviteľa politickej kultúry v jednaní s vyššími úrovňami a otázkou koordinácie aktérov Prešovského kraja, ktorí definujú jednotlivé potreby a spôsoby ich saturácie. </w:t>
      </w:r>
    </w:p>
    <w:p w14:paraId="21B5F5B4" w14:textId="77777777" w:rsidR="001E571C" w:rsidRDefault="001E571C" w:rsidP="00F866B0">
      <w:pPr>
        <w:ind w:firstLine="426"/>
        <w:rPr>
          <w:rFonts w:ascii="Calibri" w:eastAsia="Calibri" w:hAnsi="Calibri" w:cs="Calibri"/>
          <w:color w:val="000000" w:themeColor="text1"/>
          <w:szCs w:val="20"/>
        </w:rPr>
      </w:pPr>
      <w:r w:rsidRPr="0481DEB2">
        <w:rPr>
          <w:rFonts w:ascii="Calibri" w:eastAsia="Calibri" w:hAnsi="Calibri" w:cs="Calibri"/>
          <w:color w:val="000000" w:themeColor="text1"/>
          <w:szCs w:val="20"/>
        </w:rPr>
        <w:t xml:space="preserve">Oblasť </w:t>
      </w:r>
      <w:r w:rsidRPr="0481DEB2">
        <w:rPr>
          <w:rFonts w:ascii="Calibri" w:eastAsia="Calibri" w:hAnsi="Calibri" w:cs="Calibri"/>
          <w:b/>
          <w:bCs/>
          <w:color w:val="000000" w:themeColor="text1"/>
          <w:szCs w:val="20"/>
        </w:rPr>
        <w:t>koordinačnej a metodickej činnosť</w:t>
      </w:r>
      <w:r w:rsidRPr="0481DEB2">
        <w:rPr>
          <w:rFonts w:ascii="Calibri" w:eastAsia="Calibri" w:hAnsi="Calibri" w:cs="Calibri"/>
          <w:color w:val="000000" w:themeColor="text1"/>
          <w:szCs w:val="20"/>
        </w:rPr>
        <w:t xml:space="preserve"> a </w:t>
      </w:r>
      <w:r w:rsidRPr="0481DEB2">
        <w:rPr>
          <w:rFonts w:ascii="Calibri" w:eastAsia="Calibri" w:hAnsi="Calibri" w:cs="Calibri"/>
          <w:b/>
          <w:bCs/>
          <w:color w:val="000000" w:themeColor="text1"/>
          <w:szCs w:val="20"/>
        </w:rPr>
        <w:t>oblasť strategického plánovania</w:t>
      </w:r>
      <w:r w:rsidRPr="0481DEB2">
        <w:rPr>
          <w:rFonts w:ascii="Calibri" w:eastAsia="Calibri" w:hAnsi="Calibri" w:cs="Calibri"/>
          <w:color w:val="000000" w:themeColor="text1"/>
          <w:szCs w:val="20"/>
        </w:rPr>
        <w:t xml:space="preserve"> je na základe analýzy jednoznačne pridelená do rúk oddelenia cestovného ruchu v medziodborovej spolupráci </w:t>
      </w:r>
      <w:r w:rsidRPr="0481DEB2">
        <w:rPr>
          <w:rFonts w:ascii="Calibri" w:eastAsia="Calibri" w:hAnsi="Calibri" w:cs="Calibri"/>
          <w:b/>
          <w:bCs/>
          <w:color w:val="000000" w:themeColor="text1"/>
          <w:szCs w:val="20"/>
        </w:rPr>
        <w:t>v rámci Úradu PSK</w:t>
      </w:r>
      <w:r w:rsidRPr="0481DEB2">
        <w:rPr>
          <w:rFonts w:ascii="Calibri" w:eastAsia="Calibri" w:hAnsi="Calibri" w:cs="Calibri"/>
          <w:color w:val="000000" w:themeColor="text1"/>
          <w:szCs w:val="20"/>
        </w:rPr>
        <w:t xml:space="preserve"> a v rámci komunikácie, koordinácie a spolupráce s aktérmi cestovného ruchu Prešovského kraja.</w:t>
      </w:r>
    </w:p>
    <w:p w14:paraId="5C9FBE6D" w14:textId="04BF478A" w:rsidR="001E571C" w:rsidRDefault="7CC87DC1" w:rsidP="00F866B0">
      <w:pPr>
        <w:ind w:firstLine="426"/>
        <w:rPr>
          <w:rFonts w:ascii="Calibri" w:eastAsia="Calibri" w:hAnsi="Calibri" w:cs="Calibri"/>
          <w:color w:val="000000" w:themeColor="text1"/>
        </w:rPr>
      </w:pPr>
      <w:r w:rsidRPr="40F51A04">
        <w:rPr>
          <w:rFonts w:ascii="Calibri" w:eastAsia="Calibri" w:hAnsi="Calibri" w:cs="Calibri"/>
          <w:color w:val="000000" w:themeColor="text1"/>
        </w:rPr>
        <w:t xml:space="preserve">Rozpracované oblasti kompetencií sú východiskom pre návrh </w:t>
      </w:r>
      <w:r w:rsidRPr="40F51A04">
        <w:rPr>
          <w:rFonts w:ascii="Calibri" w:eastAsia="Calibri" w:hAnsi="Calibri" w:cs="Calibri"/>
          <w:b/>
          <w:bCs/>
          <w:color w:val="000000" w:themeColor="text1"/>
        </w:rPr>
        <w:t>kompetenčnej matice</w:t>
      </w:r>
      <w:r w:rsidRPr="40F51A04">
        <w:rPr>
          <w:rFonts w:ascii="Calibri" w:eastAsia="Calibri" w:hAnsi="Calibri" w:cs="Calibri"/>
          <w:color w:val="000000" w:themeColor="text1"/>
        </w:rPr>
        <w:t xml:space="preserve"> pre kľúčových a podporných aktérov v cestovnom ruchu v P</w:t>
      </w:r>
      <w:r w:rsidR="7FC788AF" w:rsidRPr="40F51A04">
        <w:rPr>
          <w:rFonts w:ascii="Calibri" w:eastAsia="Calibri" w:hAnsi="Calibri" w:cs="Calibri"/>
          <w:color w:val="000000" w:themeColor="text1"/>
        </w:rPr>
        <w:t>rešovskom kraji</w:t>
      </w:r>
      <w:r w:rsidRPr="40F51A04">
        <w:rPr>
          <w:rFonts w:ascii="Calibri" w:eastAsia="Calibri" w:hAnsi="Calibri" w:cs="Calibri"/>
          <w:color w:val="000000" w:themeColor="text1"/>
        </w:rPr>
        <w:t xml:space="preserve">. Návrh kompetenčnej matice predstavuje </w:t>
      </w:r>
      <w:r w:rsidRPr="40F51A04">
        <w:rPr>
          <w:rFonts w:ascii="Calibri" w:eastAsia="Calibri" w:hAnsi="Calibri" w:cs="Calibri"/>
          <w:b/>
          <w:bCs/>
          <w:color w:val="000000" w:themeColor="text1"/>
        </w:rPr>
        <w:t>kostrový pilier strategickej časti koncepcie</w:t>
      </w:r>
      <w:r w:rsidRPr="40F51A04">
        <w:rPr>
          <w:rFonts w:ascii="Calibri" w:eastAsia="Calibri" w:hAnsi="Calibri" w:cs="Calibri"/>
          <w:color w:val="000000" w:themeColor="text1"/>
        </w:rPr>
        <w:t xml:space="preserve"> pre koordinované a systematické nastavenie riadenia rozvoja cestovného ruchu v</w:t>
      </w:r>
      <w:r w:rsidR="11359EB6" w:rsidRPr="40F51A04">
        <w:rPr>
          <w:rFonts w:ascii="Calibri" w:eastAsia="Calibri" w:hAnsi="Calibri" w:cs="Calibri"/>
          <w:color w:val="000000" w:themeColor="text1"/>
        </w:rPr>
        <w:t> </w:t>
      </w:r>
      <w:r w:rsidRPr="40F51A04">
        <w:rPr>
          <w:rFonts w:ascii="Calibri" w:eastAsia="Calibri" w:hAnsi="Calibri" w:cs="Calibri"/>
          <w:color w:val="000000" w:themeColor="text1"/>
        </w:rPr>
        <w:t>kraji</w:t>
      </w:r>
      <w:r w:rsidR="11359EB6" w:rsidRPr="40F51A04">
        <w:rPr>
          <w:rFonts w:ascii="Calibri" w:eastAsia="Calibri" w:hAnsi="Calibri" w:cs="Calibri"/>
          <w:color w:val="000000" w:themeColor="text1"/>
        </w:rPr>
        <w:t xml:space="preserve"> </w:t>
      </w:r>
      <w:r w:rsidRPr="40F51A04">
        <w:rPr>
          <w:rFonts w:ascii="Calibri" w:eastAsia="Calibri" w:hAnsi="Calibri" w:cs="Calibri"/>
          <w:color w:val="000000" w:themeColor="text1"/>
        </w:rPr>
        <w:t>(</w:t>
      </w:r>
      <w:proofErr w:type="spellStart"/>
      <w:r w:rsidRPr="40F51A04">
        <w:rPr>
          <w:rFonts w:ascii="Calibri" w:eastAsia="Calibri" w:hAnsi="Calibri" w:cs="Calibri"/>
          <w:color w:val="000000" w:themeColor="text1"/>
        </w:rPr>
        <w:t>Príl</w:t>
      </w:r>
      <w:r w:rsidR="206D0A19" w:rsidRPr="40F51A04">
        <w:rPr>
          <w:rFonts w:ascii="Calibri" w:eastAsia="Calibri" w:hAnsi="Calibri" w:cs="Calibri"/>
          <w:color w:val="000000" w:themeColor="text1"/>
        </w:rPr>
        <w:t>ohová</w:t>
      </w:r>
      <w:proofErr w:type="spellEnd"/>
      <w:r w:rsidR="206D0A19" w:rsidRPr="40F51A04">
        <w:rPr>
          <w:rFonts w:ascii="Calibri" w:eastAsia="Calibri" w:hAnsi="Calibri" w:cs="Calibri"/>
          <w:color w:val="000000" w:themeColor="text1"/>
        </w:rPr>
        <w:t xml:space="preserve"> časť Tabuľk</w:t>
      </w:r>
      <w:r w:rsidR="0DB3E458" w:rsidRPr="40F51A04">
        <w:rPr>
          <w:rFonts w:ascii="Calibri" w:eastAsia="Calibri" w:hAnsi="Calibri" w:cs="Calibri"/>
          <w:color w:val="000000" w:themeColor="text1"/>
        </w:rPr>
        <w:t>y</w:t>
      </w:r>
      <w:r w:rsidRPr="40F51A04">
        <w:rPr>
          <w:rFonts w:ascii="Calibri" w:eastAsia="Calibri" w:hAnsi="Calibri" w:cs="Calibri"/>
          <w:color w:val="000000" w:themeColor="text1"/>
        </w:rPr>
        <w:t xml:space="preserve"> </w:t>
      </w:r>
      <w:r w:rsidR="206D0A19" w:rsidRPr="40F51A04">
        <w:rPr>
          <w:rFonts w:ascii="Calibri" w:eastAsia="Calibri" w:hAnsi="Calibri" w:cs="Calibri"/>
          <w:color w:val="000000" w:themeColor="text1"/>
        </w:rPr>
        <w:t>3</w:t>
      </w:r>
      <w:r w:rsidR="5E56032B" w:rsidRPr="40F51A04">
        <w:rPr>
          <w:rFonts w:ascii="Calibri" w:eastAsia="Calibri" w:hAnsi="Calibri" w:cs="Calibri"/>
          <w:color w:val="000000" w:themeColor="text1"/>
        </w:rPr>
        <w:t>0</w:t>
      </w:r>
      <w:r w:rsidR="206D0A19" w:rsidRPr="40F51A04">
        <w:rPr>
          <w:rFonts w:ascii="Calibri" w:eastAsia="Calibri" w:hAnsi="Calibri" w:cs="Calibri"/>
          <w:color w:val="000000" w:themeColor="text1"/>
        </w:rPr>
        <w:t>-</w:t>
      </w:r>
      <w:r w:rsidR="0DB3E458" w:rsidRPr="40F51A04">
        <w:rPr>
          <w:rFonts w:ascii="Calibri" w:eastAsia="Calibri" w:hAnsi="Calibri" w:cs="Calibri"/>
          <w:color w:val="000000" w:themeColor="text1"/>
        </w:rPr>
        <w:t>3</w:t>
      </w:r>
      <w:r w:rsidR="600C8C79" w:rsidRPr="40F51A04">
        <w:rPr>
          <w:rFonts w:ascii="Calibri" w:eastAsia="Calibri" w:hAnsi="Calibri" w:cs="Calibri"/>
          <w:color w:val="000000" w:themeColor="text1"/>
        </w:rPr>
        <w:t>8</w:t>
      </w:r>
      <w:r w:rsidRPr="40F51A04">
        <w:rPr>
          <w:rFonts w:ascii="Calibri" w:eastAsia="Calibri" w:hAnsi="Calibri" w:cs="Calibri"/>
          <w:color w:val="000000" w:themeColor="text1"/>
        </w:rPr>
        <w:t xml:space="preserve">). </w:t>
      </w:r>
    </w:p>
    <w:p w14:paraId="77593E3D" w14:textId="77777777" w:rsidR="001E571C" w:rsidRDefault="001E571C" w:rsidP="00305CF6">
      <w:pPr>
        <w:rPr>
          <w:rFonts w:ascii="Calibri" w:eastAsia="Calibri" w:hAnsi="Calibri" w:cs="Calibri"/>
          <w:color w:val="7030A0"/>
          <w:szCs w:val="20"/>
        </w:rPr>
      </w:pPr>
    </w:p>
    <w:p w14:paraId="35B59C34" w14:textId="377FC3ED" w:rsidR="001E571C" w:rsidRPr="00562E0C" w:rsidRDefault="5BFBA311" w:rsidP="00562E0C">
      <w:pPr>
        <w:pStyle w:val="Nadpis3"/>
      </w:pPr>
      <w:bookmarkStart w:id="284" w:name="_Toc192512817"/>
      <w:r>
        <w:t xml:space="preserve">Kompetencie pozície </w:t>
      </w:r>
      <w:proofErr w:type="spellStart"/>
      <w:r>
        <w:t>destinačného</w:t>
      </w:r>
      <w:proofErr w:type="spellEnd"/>
      <w:r>
        <w:t xml:space="preserve"> manažéra</w:t>
      </w:r>
      <w:bookmarkEnd w:id="284"/>
    </w:p>
    <w:p w14:paraId="13363C0D" w14:textId="0E4DDC8E" w:rsidR="001E571C" w:rsidRDefault="4387F009" w:rsidP="00F866B0">
      <w:pPr>
        <w:ind w:firstLine="426"/>
        <w:rPr>
          <w:rFonts w:ascii="Calibri" w:eastAsia="Calibri" w:hAnsi="Calibri" w:cs="Calibri"/>
          <w:color w:val="000000" w:themeColor="text1"/>
        </w:rPr>
      </w:pPr>
      <w:r w:rsidRPr="40F51A04">
        <w:rPr>
          <w:rFonts w:ascii="Calibri" w:eastAsia="Calibri" w:hAnsi="Calibri" w:cs="Calibri"/>
          <w:color w:val="000000" w:themeColor="text1"/>
        </w:rPr>
        <w:t>Z dôvodu potreby zabezpečenia vyššej dynamiky rozvoja cestovného ruchu v území P</w:t>
      </w:r>
      <w:r w:rsidR="5BC9BDD6" w:rsidRPr="40F51A04">
        <w:rPr>
          <w:rFonts w:ascii="Calibri" w:eastAsia="Calibri" w:hAnsi="Calibri" w:cs="Calibri"/>
          <w:color w:val="000000" w:themeColor="text1"/>
        </w:rPr>
        <w:t>rešovského kraja</w:t>
      </w:r>
      <w:r w:rsidRPr="40F51A04">
        <w:rPr>
          <w:rFonts w:ascii="Calibri" w:eastAsia="Calibri" w:hAnsi="Calibri" w:cs="Calibri"/>
          <w:color w:val="000000" w:themeColor="text1"/>
        </w:rPr>
        <w:t xml:space="preserve"> a dôslednejšieho využitia potenciálu kraja je dôležitou súčasťou strategického plánovania zvýšenie personálneho zabezpečenia a nastavenie finančnej saturácie pozície </w:t>
      </w:r>
      <w:proofErr w:type="spellStart"/>
      <w:r w:rsidRPr="40F51A04">
        <w:rPr>
          <w:rFonts w:ascii="Calibri" w:eastAsia="Calibri" w:hAnsi="Calibri" w:cs="Calibri"/>
          <w:color w:val="000000" w:themeColor="text1"/>
        </w:rPr>
        <w:t>destinačný</w:t>
      </w:r>
      <w:proofErr w:type="spellEnd"/>
      <w:r w:rsidRPr="40F51A04">
        <w:rPr>
          <w:rFonts w:ascii="Calibri" w:eastAsia="Calibri" w:hAnsi="Calibri" w:cs="Calibri"/>
          <w:color w:val="000000" w:themeColor="text1"/>
        </w:rPr>
        <w:t xml:space="preserve"> manažér v </w:t>
      </w:r>
      <w:proofErr w:type="spellStart"/>
      <w:r w:rsidRPr="40F51A04">
        <w:rPr>
          <w:rFonts w:ascii="Calibri" w:eastAsia="Calibri" w:hAnsi="Calibri" w:cs="Calibri"/>
          <w:color w:val="000000" w:themeColor="text1"/>
        </w:rPr>
        <w:t>destinačných</w:t>
      </w:r>
      <w:proofErr w:type="spellEnd"/>
      <w:r w:rsidRPr="40F51A04">
        <w:rPr>
          <w:rFonts w:ascii="Calibri" w:eastAsia="Calibri" w:hAnsi="Calibri" w:cs="Calibri"/>
          <w:color w:val="000000" w:themeColor="text1"/>
        </w:rPr>
        <w:t xml:space="preserve"> agentúrach. Predbežne identifikovanú potrebu plne potvrdil dotazníkový prieskum medzi aktérmi cestovného ruchu v Prešovskom kraji. </w:t>
      </w:r>
    </w:p>
    <w:p w14:paraId="22AA8B4D" w14:textId="77777777" w:rsidR="001E571C" w:rsidRDefault="001E571C" w:rsidP="00F866B0">
      <w:pPr>
        <w:ind w:firstLine="426"/>
        <w:rPr>
          <w:rFonts w:ascii="Calibri" w:eastAsia="Calibri" w:hAnsi="Calibri" w:cs="Calibri"/>
          <w:color w:val="000000" w:themeColor="text1"/>
          <w:szCs w:val="20"/>
        </w:rPr>
      </w:pPr>
      <w:r w:rsidRPr="4F3711B0">
        <w:rPr>
          <w:rFonts w:ascii="Calibri" w:eastAsia="Calibri" w:hAnsi="Calibri" w:cs="Calibri"/>
          <w:color w:val="000000" w:themeColor="text1"/>
          <w:szCs w:val="20"/>
        </w:rPr>
        <w:t xml:space="preserve">V rámci kvalitatívnej analýzy prieskumu bol zisťovaný </w:t>
      </w:r>
      <w:r w:rsidRPr="4F3711B0">
        <w:rPr>
          <w:rFonts w:ascii="Calibri" w:eastAsia="Calibri" w:hAnsi="Calibri" w:cs="Calibri"/>
          <w:b/>
          <w:bCs/>
          <w:color w:val="000000" w:themeColor="text1"/>
          <w:szCs w:val="20"/>
        </w:rPr>
        <w:t xml:space="preserve">obsah činnosti, potreby a kompetencie pozície </w:t>
      </w:r>
      <w:proofErr w:type="spellStart"/>
      <w:r w:rsidRPr="4F3711B0">
        <w:rPr>
          <w:rFonts w:ascii="Calibri" w:eastAsia="Calibri" w:hAnsi="Calibri" w:cs="Calibri"/>
          <w:b/>
          <w:bCs/>
          <w:color w:val="000000" w:themeColor="text1"/>
          <w:szCs w:val="20"/>
        </w:rPr>
        <w:t>destinačného</w:t>
      </w:r>
      <w:proofErr w:type="spellEnd"/>
      <w:r w:rsidRPr="4F3711B0">
        <w:rPr>
          <w:rFonts w:ascii="Calibri" w:eastAsia="Calibri" w:hAnsi="Calibri" w:cs="Calibri"/>
          <w:b/>
          <w:bCs/>
          <w:color w:val="000000" w:themeColor="text1"/>
          <w:szCs w:val="20"/>
        </w:rPr>
        <w:t xml:space="preserve"> manažéra</w:t>
      </w:r>
      <w:r w:rsidRPr="4F3711B0">
        <w:rPr>
          <w:rFonts w:ascii="Calibri" w:eastAsia="Calibri" w:hAnsi="Calibri" w:cs="Calibri"/>
          <w:color w:val="000000" w:themeColor="text1"/>
          <w:szCs w:val="20"/>
        </w:rPr>
        <w:t xml:space="preserve">, ktoré by podľa oblastných organizácii mal </w:t>
      </w:r>
      <w:proofErr w:type="spellStart"/>
      <w:r w:rsidRPr="4F3711B0">
        <w:rPr>
          <w:rFonts w:ascii="Calibri" w:eastAsia="Calibri" w:hAnsi="Calibri" w:cs="Calibri"/>
          <w:color w:val="000000" w:themeColor="text1"/>
          <w:szCs w:val="20"/>
        </w:rPr>
        <w:t>destinačný</w:t>
      </w:r>
      <w:proofErr w:type="spellEnd"/>
      <w:r w:rsidRPr="4F3711B0">
        <w:rPr>
          <w:rFonts w:ascii="Calibri" w:eastAsia="Calibri" w:hAnsi="Calibri" w:cs="Calibri"/>
          <w:color w:val="000000" w:themeColor="text1"/>
          <w:szCs w:val="20"/>
        </w:rPr>
        <w:t xml:space="preserve"> manažér vykonávať, resp. vykonáva v súčasnosti nad rámec pracovnej náplne definovanej KOCR.</w:t>
      </w:r>
    </w:p>
    <w:p w14:paraId="65296F49" w14:textId="1AF005ED" w:rsidR="001E571C" w:rsidRPr="00DE42DF" w:rsidRDefault="4387F009" w:rsidP="00F866B0">
      <w:pPr>
        <w:ind w:firstLine="426"/>
        <w:rPr>
          <w:rFonts w:ascii="Calibri" w:eastAsia="Calibri" w:hAnsi="Calibri" w:cs="Calibri"/>
          <w:color w:val="000000" w:themeColor="text1"/>
        </w:rPr>
      </w:pPr>
      <w:r w:rsidRPr="40F51A04">
        <w:rPr>
          <w:rFonts w:ascii="Calibri" w:eastAsia="Calibri" w:hAnsi="Calibri" w:cs="Calibri"/>
          <w:color w:val="000000" w:themeColor="text1"/>
        </w:rPr>
        <w:t xml:space="preserve">Systematický prehľad prinášajú </w:t>
      </w:r>
      <w:r w:rsidR="124B1F68" w:rsidRPr="40F51A04">
        <w:rPr>
          <w:rFonts w:ascii="Calibri" w:eastAsia="Calibri" w:hAnsi="Calibri" w:cs="Calibri"/>
          <w:color w:val="000000" w:themeColor="text1"/>
        </w:rPr>
        <w:t xml:space="preserve">tabuľky </w:t>
      </w:r>
      <w:r w:rsidR="204A04E2" w:rsidRPr="40F51A04">
        <w:rPr>
          <w:rFonts w:ascii="Calibri" w:eastAsia="Calibri" w:hAnsi="Calibri" w:cs="Calibri"/>
          <w:color w:val="000000" w:themeColor="text1"/>
        </w:rPr>
        <w:t xml:space="preserve">39-41 </w:t>
      </w:r>
      <w:r w:rsidR="124B1F68" w:rsidRPr="40F51A04">
        <w:rPr>
          <w:rFonts w:ascii="Calibri" w:eastAsia="Calibri" w:hAnsi="Calibri" w:cs="Calibri"/>
          <w:color w:val="000000" w:themeColor="text1"/>
        </w:rPr>
        <w:t xml:space="preserve">v </w:t>
      </w:r>
      <w:proofErr w:type="spellStart"/>
      <w:r w:rsidR="124B1F68" w:rsidRPr="40F51A04">
        <w:rPr>
          <w:rFonts w:ascii="Calibri" w:eastAsia="Calibri" w:hAnsi="Calibri" w:cs="Calibri"/>
          <w:color w:val="000000" w:themeColor="text1"/>
        </w:rPr>
        <w:t>prílohovej</w:t>
      </w:r>
      <w:proofErr w:type="spellEnd"/>
      <w:r w:rsidR="124B1F68" w:rsidRPr="40F51A04">
        <w:rPr>
          <w:rFonts w:ascii="Calibri" w:eastAsia="Calibri" w:hAnsi="Calibri" w:cs="Calibri"/>
          <w:color w:val="000000" w:themeColor="text1"/>
        </w:rPr>
        <w:t xml:space="preserve"> časti </w:t>
      </w:r>
      <w:r w:rsidRPr="40F51A04">
        <w:rPr>
          <w:rFonts w:ascii="Calibri" w:eastAsia="Calibri" w:hAnsi="Calibri" w:cs="Calibri"/>
          <w:color w:val="000000" w:themeColor="text1"/>
        </w:rPr>
        <w:t>v oblastiach: definované povinnosti v zmysle zmluvy, požadované kompetencie podľa OOCR, špecifikované kompetencie podľa návrhu kompetenčnej matice. Závery v schémach sú zároveň overeným návodom pre dynamické nastavenie procesov (predovšetkým časť požadovaných a špecifikovaných kompetencií)</w:t>
      </w:r>
      <w:r w:rsidR="7E983286" w:rsidRPr="40F51A04">
        <w:rPr>
          <w:rFonts w:ascii="Calibri" w:eastAsia="Calibri" w:hAnsi="Calibri" w:cs="Calibri"/>
          <w:color w:val="000000" w:themeColor="text1"/>
        </w:rPr>
        <w:t xml:space="preserve"> </w:t>
      </w:r>
      <w:r w:rsidRPr="40F51A04">
        <w:rPr>
          <w:rFonts w:ascii="Calibri" w:eastAsia="Calibri" w:hAnsi="Calibri" w:cs="Calibri"/>
          <w:color w:val="000000" w:themeColor="text1"/>
        </w:rPr>
        <w:t>(</w:t>
      </w:r>
      <w:proofErr w:type="spellStart"/>
      <w:r w:rsidRPr="40F51A04">
        <w:rPr>
          <w:rFonts w:ascii="Calibri" w:eastAsia="Calibri" w:hAnsi="Calibri" w:cs="Calibri"/>
          <w:color w:val="000000" w:themeColor="text1"/>
        </w:rPr>
        <w:t>Príloh</w:t>
      </w:r>
      <w:r w:rsidR="76BBFA77" w:rsidRPr="40F51A04">
        <w:rPr>
          <w:rFonts w:ascii="Calibri" w:eastAsia="Calibri" w:hAnsi="Calibri" w:cs="Calibri"/>
          <w:color w:val="000000" w:themeColor="text1"/>
        </w:rPr>
        <w:t>ová</w:t>
      </w:r>
      <w:proofErr w:type="spellEnd"/>
      <w:r w:rsidR="76BBFA77" w:rsidRPr="40F51A04">
        <w:rPr>
          <w:rFonts w:ascii="Calibri" w:eastAsia="Calibri" w:hAnsi="Calibri" w:cs="Calibri"/>
          <w:color w:val="000000" w:themeColor="text1"/>
        </w:rPr>
        <w:t xml:space="preserve"> časť</w:t>
      </w:r>
      <w:r w:rsidR="7E983286" w:rsidRPr="40F51A04">
        <w:rPr>
          <w:rFonts w:ascii="Calibri" w:eastAsia="Calibri" w:hAnsi="Calibri" w:cs="Calibri"/>
          <w:color w:val="000000" w:themeColor="text1"/>
        </w:rPr>
        <w:t xml:space="preserve"> Tabuľka </w:t>
      </w:r>
      <w:r w:rsidR="700B6E0F" w:rsidRPr="40F51A04">
        <w:rPr>
          <w:rFonts w:ascii="Calibri" w:eastAsia="Calibri" w:hAnsi="Calibri" w:cs="Calibri"/>
          <w:color w:val="000000" w:themeColor="text1"/>
        </w:rPr>
        <w:t>39</w:t>
      </w:r>
      <w:r w:rsidR="7025AFC8" w:rsidRPr="40F51A04">
        <w:rPr>
          <w:rFonts w:ascii="Calibri" w:eastAsia="Calibri" w:hAnsi="Calibri" w:cs="Calibri"/>
          <w:color w:val="000000" w:themeColor="text1"/>
        </w:rPr>
        <w:t>:</w:t>
      </w:r>
      <w:r w:rsidRPr="40F51A04">
        <w:rPr>
          <w:rFonts w:ascii="Calibri" w:eastAsia="Calibri" w:hAnsi="Calibri" w:cs="Calibri"/>
          <w:color w:val="000000" w:themeColor="text1"/>
        </w:rPr>
        <w:t xml:space="preserve"> Definované povinnosti podporovanej pracovnej pozície </w:t>
      </w:r>
      <w:proofErr w:type="spellStart"/>
      <w:r w:rsidRPr="40F51A04">
        <w:rPr>
          <w:rFonts w:ascii="Calibri" w:eastAsia="Calibri" w:hAnsi="Calibri" w:cs="Calibri"/>
          <w:color w:val="000000" w:themeColor="text1"/>
        </w:rPr>
        <w:t>destinačného</w:t>
      </w:r>
      <w:proofErr w:type="spellEnd"/>
      <w:r w:rsidRPr="40F51A04">
        <w:rPr>
          <w:rFonts w:ascii="Calibri" w:eastAsia="Calibri" w:hAnsi="Calibri" w:cs="Calibri"/>
          <w:color w:val="000000" w:themeColor="text1"/>
        </w:rPr>
        <w:t xml:space="preserve"> manažéra v zmysle zmluvy o refundácii mzdových nákladov medzi KOCR a OOCR,  </w:t>
      </w:r>
      <w:r w:rsidR="7E983286" w:rsidRPr="40F51A04">
        <w:rPr>
          <w:rFonts w:ascii="Calibri" w:eastAsia="Calibri" w:hAnsi="Calibri" w:cs="Calibri"/>
          <w:color w:val="000000" w:themeColor="text1"/>
        </w:rPr>
        <w:t>Tabuľka 4</w:t>
      </w:r>
      <w:r w:rsidR="1005341B" w:rsidRPr="40F51A04">
        <w:rPr>
          <w:rFonts w:ascii="Calibri" w:eastAsia="Calibri" w:hAnsi="Calibri" w:cs="Calibri"/>
          <w:color w:val="000000" w:themeColor="text1"/>
        </w:rPr>
        <w:t>0</w:t>
      </w:r>
      <w:r w:rsidRPr="40F51A04">
        <w:rPr>
          <w:rFonts w:ascii="Calibri" w:eastAsia="Calibri" w:hAnsi="Calibri" w:cs="Calibri"/>
          <w:color w:val="000000" w:themeColor="text1"/>
        </w:rPr>
        <w:t xml:space="preserve">: Požadované kompetencie </w:t>
      </w:r>
      <w:proofErr w:type="spellStart"/>
      <w:r w:rsidRPr="40F51A04">
        <w:rPr>
          <w:rFonts w:ascii="Calibri" w:eastAsia="Calibri" w:hAnsi="Calibri" w:cs="Calibri"/>
          <w:color w:val="000000" w:themeColor="text1"/>
        </w:rPr>
        <w:t>destinačného</w:t>
      </w:r>
      <w:proofErr w:type="spellEnd"/>
      <w:r w:rsidRPr="40F51A04">
        <w:rPr>
          <w:rFonts w:ascii="Calibri" w:eastAsia="Calibri" w:hAnsi="Calibri" w:cs="Calibri"/>
          <w:color w:val="000000" w:themeColor="text1"/>
        </w:rPr>
        <w:t xml:space="preserve"> manažéra podľa OOCR, </w:t>
      </w:r>
      <w:r w:rsidR="7E983286" w:rsidRPr="40F51A04">
        <w:rPr>
          <w:rFonts w:ascii="Calibri" w:eastAsia="Calibri" w:hAnsi="Calibri" w:cs="Calibri"/>
          <w:color w:val="000000" w:themeColor="text1"/>
        </w:rPr>
        <w:t>Tabuľka 4</w:t>
      </w:r>
      <w:r w:rsidR="5579C637" w:rsidRPr="40F51A04">
        <w:rPr>
          <w:rFonts w:ascii="Calibri" w:eastAsia="Calibri" w:hAnsi="Calibri" w:cs="Calibri"/>
          <w:color w:val="000000" w:themeColor="text1"/>
        </w:rPr>
        <w:t>1</w:t>
      </w:r>
      <w:r w:rsidRPr="40F51A04">
        <w:rPr>
          <w:rFonts w:ascii="Calibri" w:eastAsia="Calibri" w:hAnsi="Calibri" w:cs="Calibri"/>
          <w:color w:val="000000" w:themeColor="text1"/>
        </w:rPr>
        <w:t xml:space="preserve">: Špecifikované kompetencie </w:t>
      </w:r>
      <w:proofErr w:type="spellStart"/>
      <w:r w:rsidRPr="40F51A04">
        <w:rPr>
          <w:rFonts w:ascii="Calibri" w:eastAsia="Calibri" w:hAnsi="Calibri" w:cs="Calibri"/>
          <w:color w:val="000000" w:themeColor="text1"/>
        </w:rPr>
        <w:t>destinačného</w:t>
      </w:r>
      <w:proofErr w:type="spellEnd"/>
      <w:r w:rsidRPr="40F51A04">
        <w:rPr>
          <w:rFonts w:ascii="Calibri" w:eastAsia="Calibri" w:hAnsi="Calibri" w:cs="Calibri"/>
          <w:color w:val="000000" w:themeColor="text1"/>
        </w:rPr>
        <w:t xml:space="preserve"> manažéra vyplývajúce z kompetenčnej matice).</w:t>
      </w:r>
    </w:p>
    <w:p w14:paraId="019F4287" w14:textId="77777777" w:rsidR="001E571C" w:rsidRDefault="001E571C" w:rsidP="00305CF6"/>
    <w:p w14:paraId="55C7E3F2" w14:textId="14285C89" w:rsidR="001E571C" w:rsidRPr="00562E0C" w:rsidRDefault="5BFBA311" w:rsidP="00562E0C">
      <w:pPr>
        <w:pStyle w:val="Nadpis2"/>
      </w:pPr>
      <w:bookmarkStart w:id="285" w:name="_Toc192512818"/>
      <w:r>
        <w:t>Prehľad financovania oblasti cestovného ruchu</w:t>
      </w:r>
      <w:r w:rsidR="67E53D05">
        <w:t xml:space="preserve"> v Prešovskom kraji</w:t>
      </w:r>
      <w:bookmarkEnd w:id="285"/>
    </w:p>
    <w:p w14:paraId="7080AFE0" w14:textId="77777777" w:rsidR="001E571C" w:rsidRDefault="001E571C" w:rsidP="00F866B0">
      <w:pPr>
        <w:ind w:firstLine="426"/>
        <w:rPr>
          <w:rFonts w:ascii="Calibri" w:eastAsia="Calibri" w:hAnsi="Calibri" w:cs="Calibri"/>
          <w:szCs w:val="20"/>
        </w:rPr>
      </w:pPr>
      <w:r w:rsidRPr="3FCEC877">
        <w:rPr>
          <w:rFonts w:ascii="Calibri" w:eastAsia="Calibri" w:hAnsi="Calibri" w:cs="Calibri"/>
          <w:szCs w:val="20"/>
        </w:rPr>
        <w:t xml:space="preserve">Financovanie cestovného ruchu zohráva kľúčovú úlohu pri rozvoji infraštruktúry, služieb a propagácie kraja, čím prispieva k zvýšeniu jeho atraktivity a konkurencieschopnosti. Aktéri v Prešovskom kraji majú prístup k viacerým </w:t>
      </w:r>
      <w:r w:rsidRPr="3FCEC877">
        <w:rPr>
          <w:rFonts w:ascii="Calibri" w:eastAsia="Calibri" w:hAnsi="Calibri" w:cs="Calibri"/>
          <w:b/>
          <w:bCs/>
          <w:szCs w:val="20"/>
        </w:rPr>
        <w:t>finančným nástrojom</w:t>
      </w:r>
      <w:r w:rsidRPr="3FCEC877">
        <w:rPr>
          <w:rFonts w:ascii="Calibri" w:eastAsia="Calibri" w:hAnsi="Calibri" w:cs="Calibri"/>
          <w:szCs w:val="20"/>
        </w:rPr>
        <w:t xml:space="preserve">. Okrem štátneho rozpočtu (napríklad prostredníctvom výziev alebo financovaním najmenej rozvinutých okresov (NRO) a európskych zdrojov (v podobe Európskych štrukturálnych a investičných fondov (EŠIF) alebo európskych cezhraničných programov (ako </w:t>
      </w:r>
      <w:proofErr w:type="spellStart"/>
      <w:r w:rsidRPr="3FCEC877">
        <w:rPr>
          <w:rFonts w:ascii="Calibri" w:eastAsia="Calibri" w:hAnsi="Calibri" w:cs="Calibri"/>
          <w:szCs w:val="20"/>
        </w:rPr>
        <w:t>Interreg</w:t>
      </w:r>
      <w:proofErr w:type="spellEnd"/>
      <w:r w:rsidRPr="3FCEC877">
        <w:rPr>
          <w:rFonts w:ascii="Calibri" w:eastAsia="Calibri" w:hAnsi="Calibri" w:cs="Calibri"/>
          <w:szCs w:val="20"/>
        </w:rPr>
        <w:t xml:space="preserve">) sú vyčlenené zdroje pre aktérov na podporu cestovného ruchu aj z rozpočtu PSK. </w:t>
      </w:r>
    </w:p>
    <w:p w14:paraId="13E81E70" w14:textId="77777777" w:rsidR="001E571C" w:rsidRDefault="001E571C" w:rsidP="00305CF6">
      <w:pPr>
        <w:ind w:firstLine="708"/>
      </w:pPr>
      <w:r w:rsidRPr="3FCEC877">
        <w:rPr>
          <w:rFonts w:ascii="Calibri" w:eastAsia="Calibri" w:hAnsi="Calibri" w:cs="Calibri"/>
          <w:szCs w:val="20"/>
        </w:rPr>
        <w:t xml:space="preserve"> </w:t>
      </w:r>
    </w:p>
    <w:p w14:paraId="4AE45E1E" w14:textId="023DD100" w:rsidR="001E571C" w:rsidRPr="00562E0C" w:rsidRDefault="5BFBA311" w:rsidP="00562E0C">
      <w:pPr>
        <w:pStyle w:val="Nadpis3"/>
        <w:rPr>
          <w:rFonts w:eastAsia="Calibri Light"/>
        </w:rPr>
      </w:pPr>
      <w:bookmarkStart w:id="286" w:name="_Toc192512819"/>
      <w:r w:rsidRPr="2AE40505">
        <w:rPr>
          <w:rFonts w:eastAsia="Calibri Light"/>
        </w:rPr>
        <w:t>Financovanie zo zdrojov</w:t>
      </w:r>
      <w:bookmarkEnd w:id="286"/>
    </w:p>
    <w:p w14:paraId="35FB7DEA" w14:textId="77777777" w:rsidR="001E571C" w:rsidRDefault="001E571C" w:rsidP="00F866B0">
      <w:pPr>
        <w:ind w:firstLine="426"/>
      </w:pPr>
      <w:r w:rsidRPr="3FCEC877">
        <w:rPr>
          <w:rFonts w:ascii="Calibri" w:eastAsia="Calibri" w:hAnsi="Calibri" w:cs="Calibri"/>
          <w:szCs w:val="20"/>
        </w:rPr>
        <w:t xml:space="preserve">Tieto </w:t>
      </w:r>
      <w:r w:rsidRPr="3FCEC877">
        <w:rPr>
          <w:rFonts w:ascii="Calibri" w:eastAsia="Calibri" w:hAnsi="Calibri" w:cs="Calibri"/>
          <w:b/>
          <w:bCs/>
          <w:szCs w:val="20"/>
        </w:rPr>
        <w:t>zdroje</w:t>
      </w:r>
      <w:r w:rsidRPr="3FCEC877">
        <w:rPr>
          <w:rFonts w:ascii="Calibri" w:eastAsia="Calibri" w:hAnsi="Calibri" w:cs="Calibri"/>
          <w:szCs w:val="20"/>
        </w:rPr>
        <w:t xml:space="preserve"> ponúkajú významné príležitosti na realizáciu cezhraničných a regionálnych projektov s vysokým dopadom na miestne komunity. Nasledujúca analýza vychádzala z dostupných dát za roky 2015 až 2024 zo zdrojov ako databáza ITMS (projekty spolufinancované zo štátneho rozpočtu a EŠIF), databáza MIRRI so zmluvami NRO, databáza projektov </w:t>
      </w:r>
      <w:proofErr w:type="spellStart"/>
      <w:r w:rsidRPr="3FCEC877">
        <w:rPr>
          <w:rFonts w:ascii="Calibri" w:eastAsia="Calibri" w:hAnsi="Calibri" w:cs="Calibri"/>
          <w:szCs w:val="20"/>
        </w:rPr>
        <w:t>Interreg</w:t>
      </w:r>
      <w:proofErr w:type="spellEnd"/>
      <w:r w:rsidRPr="3FCEC877">
        <w:rPr>
          <w:rFonts w:ascii="Calibri" w:eastAsia="Calibri" w:hAnsi="Calibri" w:cs="Calibri"/>
          <w:szCs w:val="20"/>
        </w:rPr>
        <w:t xml:space="preserve"> ENI (HU-SK-RO-UA), databáza </w:t>
      </w:r>
      <w:proofErr w:type="spellStart"/>
      <w:r w:rsidRPr="3FCEC877">
        <w:rPr>
          <w:rFonts w:ascii="Calibri" w:eastAsia="Calibri" w:hAnsi="Calibri" w:cs="Calibri"/>
          <w:szCs w:val="20"/>
        </w:rPr>
        <w:t>Interreg</w:t>
      </w:r>
      <w:proofErr w:type="spellEnd"/>
      <w:r w:rsidRPr="3FCEC877">
        <w:rPr>
          <w:rFonts w:ascii="Calibri" w:eastAsia="Calibri" w:hAnsi="Calibri" w:cs="Calibri"/>
          <w:szCs w:val="20"/>
        </w:rPr>
        <w:t xml:space="preserve"> PL-SK (vrátane databázy Fondu malých projektov). Prostredníctvom týchto zdrojov boli po sumarizácií za sledované obdobie v Prešovskom kraji podporené projekty v oblasti cestovného ruchu </w:t>
      </w:r>
      <w:r w:rsidRPr="3FCEC877">
        <w:rPr>
          <w:rFonts w:ascii="Calibri" w:eastAsia="Calibri" w:hAnsi="Calibri" w:cs="Calibri"/>
          <w:b/>
          <w:bCs/>
          <w:szCs w:val="20"/>
        </w:rPr>
        <w:t>vo výške viac ako 92 mil. €</w:t>
      </w:r>
      <w:r w:rsidRPr="3FCEC877">
        <w:rPr>
          <w:rFonts w:ascii="Calibri" w:eastAsia="Calibri" w:hAnsi="Calibri" w:cs="Calibri"/>
          <w:szCs w:val="20"/>
        </w:rPr>
        <w:t xml:space="preserve">. V rámci okresov najviac zdrojov putovalo do okresu Prešov (prirodzene kvôli lokalizácii VÚC v krajskom meste). Rovnako na obecnej úrovni bolo najväčším prijímateľom v rámci kraja mesto Prešov. </w:t>
      </w:r>
    </w:p>
    <w:p w14:paraId="0C1A4BC2" w14:textId="6326229A" w:rsidR="00562E0C" w:rsidRDefault="001E571C" w:rsidP="00305CF6">
      <w:pPr>
        <w:ind w:firstLine="708"/>
        <w:rPr>
          <w:rFonts w:ascii="Calibri" w:eastAsia="Calibri" w:hAnsi="Calibri" w:cs="Calibri"/>
          <w:szCs w:val="20"/>
        </w:rPr>
      </w:pPr>
      <w:r w:rsidRPr="3FCEC877">
        <w:rPr>
          <w:rFonts w:ascii="Calibri" w:eastAsia="Calibri" w:hAnsi="Calibri" w:cs="Calibri"/>
          <w:szCs w:val="20"/>
        </w:rPr>
        <w:t xml:space="preserve"> </w:t>
      </w:r>
    </w:p>
    <w:p w14:paraId="10C14FFC" w14:textId="2F110669" w:rsidR="001E571C" w:rsidRPr="00562E0C" w:rsidRDefault="00562E0C" w:rsidP="00562E0C">
      <w:pPr>
        <w:jc w:val="left"/>
        <w:rPr>
          <w:rFonts w:ascii="Calibri" w:eastAsia="Calibri" w:hAnsi="Calibri" w:cs="Calibri"/>
          <w:szCs w:val="20"/>
        </w:rPr>
      </w:pPr>
      <w:r>
        <w:rPr>
          <w:rFonts w:ascii="Calibri" w:eastAsia="Calibri" w:hAnsi="Calibri" w:cs="Calibri"/>
          <w:szCs w:val="20"/>
        </w:rPr>
        <w:br w:type="page"/>
      </w:r>
    </w:p>
    <w:p w14:paraId="67D90B78" w14:textId="14EC55B5" w:rsidR="001E571C" w:rsidRPr="00562E0C" w:rsidRDefault="00562E0C" w:rsidP="00562E0C">
      <w:pPr>
        <w:pStyle w:val="Popis"/>
        <w:spacing w:after="0"/>
        <w:rPr>
          <w:rFonts w:ascii="Calibri" w:eastAsia="Calibri" w:hAnsi="Calibri" w:cs="Calibri"/>
          <w:i w:val="0"/>
          <w:iCs w:val="0"/>
          <w:color w:val="7030A0"/>
          <w:sz w:val="20"/>
          <w:szCs w:val="22"/>
        </w:rPr>
      </w:pPr>
      <w:bookmarkStart w:id="287" w:name="_Toc188272177"/>
      <w:bookmarkStart w:id="288" w:name="_Toc188623562"/>
      <w:r w:rsidRPr="00562E0C">
        <w:rPr>
          <w:color w:val="7030A0"/>
          <w:sz w:val="20"/>
          <w:szCs w:val="20"/>
        </w:rPr>
        <w:lastRenderedPageBreak/>
        <w:t xml:space="preserve">Graf </w:t>
      </w:r>
      <w:r w:rsidRPr="00562E0C">
        <w:rPr>
          <w:color w:val="7030A0"/>
          <w:sz w:val="20"/>
          <w:szCs w:val="20"/>
        </w:rPr>
        <w:fldChar w:fldCharType="begin"/>
      </w:r>
      <w:r w:rsidRPr="00562E0C">
        <w:rPr>
          <w:color w:val="7030A0"/>
          <w:sz w:val="20"/>
          <w:szCs w:val="20"/>
        </w:rPr>
        <w:instrText xml:space="preserve"> SEQ Graf \* ARABIC </w:instrText>
      </w:r>
      <w:r w:rsidRPr="00562E0C">
        <w:rPr>
          <w:color w:val="7030A0"/>
          <w:sz w:val="20"/>
          <w:szCs w:val="20"/>
        </w:rPr>
        <w:fldChar w:fldCharType="separate"/>
      </w:r>
      <w:r w:rsidR="00A9508C">
        <w:rPr>
          <w:noProof/>
          <w:color w:val="7030A0"/>
          <w:sz w:val="20"/>
          <w:szCs w:val="20"/>
        </w:rPr>
        <w:t>34</w:t>
      </w:r>
      <w:r w:rsidRPr="00562E0C">
        <w:rPr>
          <w:color w:val="7030A0"/>
          <w:sz w:val="20"/>
          <w:szCs w:val="20"/>
        </w:rPr>
        <w:fldChar w:fldCharType="end"/>
      </w:r>
      <w:r w:rsidRPr="00562E0C">
        <w:rPr>
          <w:color w:val="7030A0"/>
          <w:sz w:val="20"/>
          <w:szCs w:val="20"/>
        </w:rPr>
        <w:t xml:space="preserve">: </w:t>
      </w:r>
      <w:r w:rsidR="001E571C" w:rsidRPr="00562E0C">
        <w:rPr>
          <w:rFonts w:ascii="Calibri" w:eastAsia="Calibri" w:hAnsi="Calibri" w:cs="Calibri"/>
          <w:color w:val="7030A0"/>
          <w:sz w:val="20"/>
          <w:szCs w:val="22"/>
        </w:rPr>
        <w:t>Prehľad finančných prostriedkov</w:t>
      </w:r>
      <w:r>
        <w:rPr>
          <w:rFonts w:ascii="Calibri" w:eastAsia="Calibri" w:hAnsi="Calibri" w:cs="Calibri"/>
          <w:color w:val="7030A0"/>
          <w:sz w:val="20"/>
          <w:szCs w:val="22"/>
        </w:rPr>
        <w:t xml:space="preserve"> </w:t>
      </w:r>
      <w:r w:rsidR="001E571C" w:rsidRPr="00562E0C">
        <w:rPr>
          <w:rFonts w:ascii="Calibri" w:eastAsia="Calibri" w:hAnsi="Calibri" w:cs="Calibri"/>
          <w:color w:val="7030A0"/>
          <w:sz w:val="20"/>
          <w:szCs w:val="22"/>
        </w:rPr>
        <w:t>smerujúcich do Prešovského kraja v sledovanom období 2015-2024 podľa zdroja financovania</w:t>
      </w:r>
      <w:bookmarkEnd w:id="287"/>
      <w:bookmarkEnd w:id="288"/>
    </w:p>
    <w:p w14:paraId="0C99EB11" w14:textId="1D08B83C" w:rsidR="001E571C" w:rsidRDefault="677C129F" w:rsidP="00305CF6">
      <w:r>
        <w:rPr>
          <w:noProof/>
          <w:lang w:eastAsia="sk-SK"/>
        </w:rPr>
        <w:drawing>
          <wp:inline distT="0" distB="0" distL="0" distR="0" wp14:anchorId="29B8F398" wp14:editId="1542B68B">
            <wp:extent cx="5762626" cy="2295525"/>
            <wp:effectExtent l="0" t="0" r="0" b="0"/>
            <wp:docPr id="635242638" name="Obrázok 63524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35242638"/>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5762626" cy="2295525"/>
                    </a:xfrm>
                    <a:prstGeom prst="rect">
                      <a:avLst/>
                    </a:prstGeom>
                  </pic:spPr>
                </pic:pic>
              </a:graphicData>
            </a:graphic>
          </wp:inline>
        </w:drawing>
      </w:r>
      <w:r w:rsidRPr="3EC4131E">
        <w:rPr>
          <w:rFonts w:ascii="Calibri" w:eastAsia="Calibri" w:hAnsi="Calibri" w:cs="Calibri"/>
          <w:i/>
          <w:iCs/>
          <w:color w:val="7030A0"/>
          <w:sz w:val="18"/>
          <w:szCs w:val="18"/>
        </w:rPr>
        <w:t xml:space="preserve">Zdroj: </w:t>
      </w:r>
      <w:r w:rsidR="22D57CDC" w:rsidRPr="3EC4131E">
        <w:rPr>
          <w:rFonts w:ascii="Calibri" w:eastAsia="Calibri" w:hAnsi="Calibri" w:cs="Calibri"/>
          <w:i/>
          <w:iCs/>
          <w:color w:val="7030A0"/>
          <w:sz w:val="18"/>
          <w:szCs w:val="18"/>
        </w:rPr>
        <w:t xml:space="preserve">vlastné spracovanie podľa </w:t>
      </w:r>
      <w:r w:rsidR="7E080490" w:rsidRPr="3EC4131E">
        <w:rPr>
          <w:rFonts w:ascii="Calibri" w:eastAsia="Calibri" w:hAnsi="Calibri" w:cs="Calibri"/>
          <w:i/>
          <w:iCs/>
          <w:color w:val="7030A0"/>
          <w:sz w:val="18"/>
          <w:szCs w:val="18"/>
        </w:rPr>
        <w:t>ITMS</w:t>
      </w:r>
      <w:r w:rsidRPr="3EC4131E">
        <w:rPr>
          <w:rFonts w:ascii="Calibri" w:eastAsia="Calibri" w:hAnsi="Calibri" w:cs="Calibri"/>
          <w:i/>
          <w:iCs/>
          <w:color w:val="7030A0"/>
          <w:sz w:val="18"/>
          <w:szCs w:val="18"/>
        </w:rPr>
        <w:t xml:space="preserve"> (</w:t>
      </w:r>
      <w:r w:rsidR="624AD7C9" w:rsidRPr="3EC4131E">
        <w:rPr>
          <w:rFonts w:ascii="Calibri" w:eastAsia="Calibri" w:hAnsi="Calibri" w:cs="Calibri"/>
          <w:i/>
          <w:iCs/>
          <w:color w:val="7030A0"/>
          <w:sz w:val="18"/>
          <w:szCs w:val="18"/>
        </w:rPr>
        <w:t>EŠIF</w:t>
      </w:r>
      <w:r w:rsidRPr="3EC4131E">
        <w:rPr>
          <w:rFonts w:ascii="Calibri" w:eastAsia="Calibri" w:hAnsi="Calibri" w:cs="Calibri"/>
          <w:i/>
          <w:iCs/>
          <w:color w:val="7030A0"/>
          <w:sz w:val="18"/>
          <w:szCs w:val="18"/>
        </w:rPr>
        <w:t xml:space="preserve">), MIRRI, </w:t>
      </w:r>
      <w:proofErr w:type="spellStart"/>
      <w:r w:rsidRPr="3EC4131E">
        <w:rPr>
          <w:rFonts w:ascii="Calibri" w:eastAsia="Calibri" w:hAnsi="Calibri" w:cs="Calibri"/>
          <w:i/>
          <w:iCs/>
          <w:color w:val="7030A0"/>
          <w:sz w:val="18"/>
          <w:szCs w:val="18"/>
        </w:rPr>
        <w:t>Interreg</w:t>
      </w:r>
      <w:proofErr w:type="spellEnd"/>
      <w:r w:rsidRPr="3EC4131E">
        <w:rPr>
          <w:rFonts w:ascii="Calibri" w:eastAsia="Calibri" w:hAnsi="Calibri" w:cs="Calibri"/>
          <w:i/>
          <w:iCs/>
          <w:color w:val="7030A0"/>
          <w:sz w:val="18"/>
          <w:szCs w:val="18"/>
        </w:rPr>
        <w:t xml:space="preserve"> (ENI, PL-SK + fond malých projektov), 2024</w:t>
      </w:r>
    </w:p>
    <w:p w14:paraId="07DB90F2" w14:textId="77777777" w:rsidR="001E571C" w:rsidRDefault="001E571C" w:rsidP="00305CF6">
      <w:pPr>
        <w:ind w:firstLine="708"/>
      </w:pPr>
      <w:r w:rsidRPr="3FCEC877">
        <w:rPr>
          <w:rFonts w:ascii="Times New Roman" w:eastAsia="Times New Roman" w:hAnsi="Times New Roman" w:cs="Times New Roman"/>
        </w:rPr>
        <w:t xml:space="preserve"> </w:t>
      </w:r>
    </w:p>
    <w:p w14:paraId="0D543603" w14:textId="38A63109" w:rsidR="001E571C" w:rsidRPr="00562E0C" w:rsidRDefault="00562E0C" w:rsidP="00562E0C">
      <w:pPr>
        <w:pStyle w:val="Popis"/>
        <w:spacing w:after="0"/>
        <w:rPr>
          <w:color w:val="7030A0"/>
          <w:sz w:val="20"/>
          <w:szCs w:val="20"/>
        </w:rPr>
      </w:pPr>
      <w:bookmarkStart w:id="289" w:name="_Toc188623625"/>
      <w:r w:rsidRPr="00562E0C">
        <w:rPr>
          <w:color w:val="7030A0"/>
          <w:sz w:val="20"/>
          <w:szCs w:val="20"/>
        </w:rPr>
        <w:t xml:space="preserve">Mapa </w:t>
      </w:r>
      <w:r w:rsidRPr="00562E0C">
        <w:rPr>
          <w:color w:val="7030A0"/>
          <w:sz w:val="20"/>
          <w:szCs w:val="20"/>
        </w:rPr>
        <w:fldChar w:fldCharType="begin"/>
      </w:r>
      <w:r w:rsidRPr="00562E0C">
        <w:rPr>
          <w:color w:val="7030A0"/>
          <w:sz w:val="20"/>
          <w:szCs w:val="20"/>
        </w:rPr>
        <w:instrText xml:space="preserve"> SEQ Mapa \* ARABIC </w:instrText>
      </w:r>
      <w:r w:rsidRPr="00562E0C">
        <w:rPr>
          <w:color w:val="7030A0"/>
          <w:sz w:val="20"/>
          <w:szCs w:val="20"/>
        </w:rPr>
        <w:fldChar w:fldCharType="separate"/>
      </w:r>
      <w:r w:rsidR="00A9508C">
        <w:rPr>
          <w:noProof/>
          <w:color w:val="7030A0"/>
          <w:sz w:val="20"/>
          <w:szCs w:val="20"/>
        </w:rPr>
        <w:t>60</w:t>
      </w:r>
      <w:r w:rsidRPr="00562E0C">
        <w:rPr>
          <w:color w:val="7030A0"/>
          <w:sz w:val="20"/>
          <w:szCs w:val="20"/>
        </w:rPr>
        <w:fldChar w:fldCharType="end"/>
      </w:r>
      <w:r w:rsidRPr="00562E0C">
        <w:rPr>
          <w:color w:val="7030A0"/>
          <w:sz w:val="20"/>
          <w:szCs w:val="20"/>
        </w:rPr>
        <w:t xml:space="preserve">: </w:t>
      </w:r>
      <w:r w:rsidR="001E571C" w:rsidRPr="00562E0C">
        <w:rPr>
          <w:rFonts w:ascii="Calibri" w:eastAsia="Calibri" w:hAnsi="Calibri" w:cs="Calibri"/>
          <w:color w:val="7030A0"/>
          <w:sz w:val="20"/>
          <w:szCs w:val="22"/>
        </w:rPr>
        <w:t>Prehľad finančných prostriedkov smerujúcich do okresov Prešovského kraja v sledovanom období 2015-2024</w:t>
      </w:r>
      <w:bookmarkEnd w:id="289"/>
    </w:p>
    <w:p w14:paraId="72A8B700" w14:textId="77777777" w:rsidR="001E571C" w:rsidRDefault="001E571C" w:rsidP="00305CF6">
      <w:r>
        <w:rPr>
          <w:noProof/>
          <w:lang w:eastAsia="sk-SK"/>
        </w:rPr>
        <w:drawing>
          <wp:inline distT="0" distB="0" distL="0" distR="0" wp14:anchorId="578AC6E7" wp14:editId="01FD665C">
            <wp:extent cx="5334463" cy="3127519"/>
            <wp:effectExtent l="0" t="0" r="0" b="0"/>
            <wp:docPr id="1647384890" name="Obrázok 1647384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extLst>
                        <a:ext uri="{28A0092B-C50C-407E-A947-70E740481C1C}">
                          <a14:useLocalDpi xmlns:a14="http://schemas.microsoft.com/office/drawing/2010/main" val="0"/>
                        </a:ext>
                      </a:extLst>
                    </a:blip>
                    <a:stretch>
                      <a:fillRect/>
                    </a:stretch>
                  </pic:blipFill>
                  <pic:spPr>
                    <a:xfrm>
                      <a:off x="0" y="0"/>
                      <a:ext cx="5334463" cy="3127519"/>
                    </a:xfrm>
                    <a:prstGeom prst="rect">
                      <a:avLst/>
                    </a:prstGeom>
                  </pic:spPr>
                </pic:pic>
              </a:graphicData>
            </a:graphic>
          </wp:inline>
        </w:drawing>
      </w:r>
    </w:p>
    <w:p w14:paraId="4D8177C1" w14:textId="21A250C1" w:rsidR="001E571C" w:rsidRDefault="677C129F" w:rsidP="00305CF6">
      <w:r w:rsidRPr="3EC4131E">
        <w:rPr>
          <w:rFonts w:ascii="Calibri" w:eastAsia="Calibri" w:hAnsi="Calibri" w:cs="Calibri"/>
          <w:i/>
          <w:iCs/>
          <w:color w:val="7030A0"/>
          <w:sz w:val="18"/>
          <w:szCs w:val="18"/>
        </w:rPr>
        <w:t xml:space="preserve">Zdroj: </w:t>
      </w:r>
      <w:r w:rsidR="24D22D43" w:rsidRPr="3EC4131E">
        <w:rPr>
          <w:rFonts w:ascii="Calibri" w:eastAsia="Calibri" w:hAnsi="Calibri" w:cs="Calibri"/>
          <w:i/>
          <w:iCs/>
          <w:color w:val="7030A0"/>
          <w:sz w:val="18"/>
          <w:szCs w:val="18"/>
        </w:rPr>
        <w:t xml:space="preserve">vlastné spracovanie podľa </w:t>
      </w:r>
      <w:r w:rsidR="5EA50C62" w:rsidRPr="3EC4131E">
        <w:rPr>
          <w:rFonts w:ascii="Calibri" w:eastAsia="Calibri" w:hAnsi="Calibri" w:cs="Calibri"/>
          <w:i/>
          <w:iCs/>
          <w:color w:val="7030A0"/>
          <w:sz w:val="18"/>
          <w:szCs w:val="18"/>
        </w:rPr>
        <w:t>ITMS (EŠIF),</w:t>
      </w:r>
      <w:r w:rsidRPr="3EC4131E">
        <w:rPr>
          <w:rFonts w:ascii="Calibri" w:eastAsia="Calibri" w:hAnsi="Calibri" w:cs="Calibri"/>
          <w:i/>
          <w:iCs/>
          <w:color w:val="7030A0"/>
          <w:sz w:val="18"/>
          <w:szCs w:val="18"/>
        </w:rPr>
        <w:t xml:space="preserve"> MIRRI, </w:t>
      </w:r>
      <w:proofErr w:type="spellStart"/>
      <w:r w:rsidRPr="3EC4131E">
        <w:rPr>
          <w:rFonts w:ascii="Calibri" w:eastAsia="Calibri" w:hAnsi="Calibri" w:cs="Calibri"/>
          <w:i/>
          <w:iCs/>
          <w:color w:val="7030A0"/>
          <w:sz w:val="18"/>
          <w:szCs w:val="18"/>
        </w:rPr>
        <w:t>Interreg</w:t>
      </w:r>
      <w:proofErr w:type="spellEnd"/>
      <w:r w:rsidRPr="3EC4131E">
        <w:rPr>
          <w:rFonts w:ascii="Calibri" w:eastAsia="Calibri" w:hAnsi="Calibri" w:cs="Calibri"/>
          <w:i/>
          <w:iCs/>
          <w:color w:val="7030A0"/>
          <w:sz w:val="18"/>
          <w:szCs w:val="18"/>
        </w:rPr>
        <w:t xml:space="preserve"> (ENI, PL-SK + fond malých projektov), 2024</w:t>
      </w:r>
    </w:p>
    <w:p w14:paraId="5BFB5BB3" w14:textId="54F9C41C" w:rsidR="001E571C" w:rsidRDefault="00562E0C" w:rsidP="00305CF6">
      <w:pPr>
        <w:rPr>
          <w:rFonts w:ascii="Calibri" w:eastAsia="Calibri" w:hAnsi="Calibri" w:cs="Calibri"/>
          <w:i/>
          <w:iCs/>
          <w:color w:val="7030A0"/>
          <w:szCs w:val="20"/>
        </w:rPr>
      </w:pPr>
      <w:r>
        <w:rPr>
          <w:rFonts w:ascii="Calibri" w:eastAsia="Calibri" w:hAnsi="Calibri" w:cs="Calibri"/>
          <w:i/>
          <w:iCs/>
          <w:color w:val="7030A0"/>
          <w:szCs w:val="20"/>
        </w:rPr>
        <w:br w:type="page"/>
      </w:r>
    </w:p>
    <w:p w14:paraId="679B859A" w14:textId="032069F0" w:rsidR="001E571C" w:rsidRPr="00562E0C" w:rsidRDefault="00562E0C" w:rsidP="00562E0C">
      <w:pPr>
        <w:pStyle w:val="Popis"/>
        <w:spacing w:after="0"/>
        <w:rPr>
          <w:color w:val="7030A0"/>
          <w:sz w:val="20"/>
          <w:szCs w:val="20"/>
        </w:rPr>
      </w:pPr>
      <w:bookmarkStart w:id="290" w:name="_Toc188623626"/>
      <w:r w:rsidRPr="00562E0C">
        <w:rPr>
          <w:color w:val="7030A0"/>
          <w:sz w:val="20"/>
          <w:szCs w:val="20"/>
        </w:rPr>
        <w:lastRenderedPageBreak/>
        <w:t xml:space="preserve">Mapa </w:t>
      </w:r>
      <w:r w:rsidRPr="00562E0C">
        <w:rPr>
          <w:color w:val="7030A0"/>
          <w:sz w:val="20"/>
          <w:szCs w:val="20"/>
        </w:rPr>
        <w:fldChar w:fldCharType="begin"/>
      </w:r>
      <w:r w:rsidRPr="00562E0C">
        <w:rPr>
          <w:color w:val="7030A0"/>
          <w:sz w:val="20"/>
          <w:szCs w:val="20"/>
        </w:rPr>
        <w:instrText xml:space="preserve"> SEQ Mapa \* ARABIC </w:instrText>
      </w:r>
      <w:r w:rsidRPr="00562E0C">
        <w:rPr>
          <w:color w:val="7030A0"/>
          <w:sz w:val="20"/>
          <w:szCs w:val="20"/>
        </w:rPr>
        <w:fldChar w:fldCharType="separate"/>
      </w:r>
      <w:r w:rsidR="00A9508C">
        <w:rPr>
          <w:noProof/>
          <w:color w:val="7030A0"/>
          <w:sz w:val="20"/>
          <w:szCs w:val="20"/>
        </w:rPr>
        <w:t>61</w:t>
      </w:r>
      <w:r w:rsidRPr="00562E0C">
        <w:rPr>
          <w:color w:val="7030A0"/>
          <w:sz w:val="20"/>
          <w:szCs w:val="20"/>
        </w:rPr>
        <w:fldChar w:fldCharType="end"/>
      </w:r>
      <w:r w:rsidRPr="00562E0C">
        <w:rPr>
          <w:color w:val="7030A0"/>
          <w:sz w:val="20"/>
          <w:szCs w:val="20"/>
        </w:rPr>
        <w:t xml:space="preserve">: </w:t>
      </w:r>
      <w:r w:rsidR="001E571C" w:rsidRPr="00562E0C">
        <w:rPr>
          <w:rFonts w:ascii="Calibri" w:eastAsia="Calibri" w:hAnsi="Calibri" w:cs="Calibri"/>
          <w:color w:val="7030A0"/>
          <w:sz w:val="20"/>
          <w:szCs w:val="22"/>
        </w:rPr>
        <w:t>Prehľad finančných prostriedkov smerujúcich do obcí Prešovského kraja v sledovanom období 2015-2024</w:t>
      </w:r>
      <w:bookmarkEnd w:id="290"/>
    </w:p>
    <w:p w14:paraId="32816D62" w14:textId="621E96CF" w:rsidR="001E571C" w:rsidRDefault="677C129F" w:rsidP="00305CF6">
      <w:r>
        <w:rPr>
          <w:noProof/>
          <w:lang w:eastAsia="sk-SK"/>
        </w:rPr>
        <w:drawing>
          <wp:inline distT="0" distB="0" distL="0" distR="0" wp14:anchorId="714C941C" wp14:editId="700F7F68">
            <wp:extent cx="5755124" cy="3426249"/>
            <wp:effectExtent l="0" t="0" r="0" b="0"/>
            <wp:docPr id="137522871" name="Obrázok 13752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37522871"/>
                    <pic:cNvPicPr/>
                  </pic:nvPicPr>
                  <pic:blipFill>
                    <a:blip r:embed="rId155">
                      <a:extLst>
                        <a:ext uri="{28A0092B-C50C-407E-A947-70E740481C1C}">
                          <a14:useLocalDpi xmlns:a14="http://schemas.microsoft.com/office/drawing/2010/main" val="0"/>
                        </a:ext>
                      </a:extLst>
                    </a:blip>
                    <a:stretch>
                      <a:fillRect/>
                    </a:stretch>
                  </pic:blipFill>
                  <pic:spPr>
                    <a:xfrm>
                      <a:off x="0" y="0"/>
                      <a:ext cx="5755124" cy="3426249"/>
                    </a:xfrm>
                    <a:prstGeom prst="rect">
                      <a:avLst/>
                    </a:prstGeom>
                  </pic:spPr>
                </pic:pic>
              </a:graphicData>
            </a:graphic>
          </wp:inline>
        </w:drawing>
      </w:r>
      <w:r w:rsidRPr="3EC4131E">
        <w:rPr>
          <w:rFonts w:ascii="Calibri" w:eastAsia="Calibri" w:hAnsi="Calibri" w:cs="Calibri"/>
          <w:i/>
          <w:iCs/>
          <w:color w:val="7030A0"/>
          <w:sz w:val="18"/>
          <w:szCs w:val="18"/>
        </w:rPr>
        <w:t xml:space="preserve">Zdroj: </w:t>
      </w:r>
      <w:r w:rsidR="21DC6FA5" w:rsidRPr="3EC4131E">
        <w:rPr>
          <w:rFonts w:ascii="Calibri" w:eastAsia="Calibri" w:hAnsi="Calibri" w:cs="Calibri"/>
          <w:i/>
          <w:iCs/>
          <w:color w:val="7030A0"/>
          <w:sz w:val="18"/>
          <w:szCs w:val="18"/>
        </w:rPr>
        <w:t xml:space="preserve">vlastné spracovanie podľa </w:t>
      </w:r>
      <w:r w:rsidR="5D52633A" w:rsidRPr="3EC4131E">
        <w:rPr>
          <w:rFonts w:ascii="Calibri" w:eastAsia="Calibri" w:hAnsi="Calibri" w:cs="Calibri"/>
          <w:i/>
          <w:iCs/>
          <w:color w:val="7030A0"/>
          <w:sz w:val="18"/>
          <w:szCs w:val="18"/>
        </w:rPr>
        <w:t>ITMS (EŠIF)</w:t>
      </w:r>
      <w:r w:rsidRPr="3EC4131E">
        <w:rPr>
          <w:rFonts w:ascii="Calibri" w:eastAsia="Calibri" w:hAnsi="Calibri" w:cs="Calibri"/>
          <w:i/>
          <w:iCs/>
          <w:color w:val="7030A0"/>
          <w:sz w:val="18"/>
          <w:szCs w:val="18"/>
        </w:rPr>
        <w:t xml:space="preserve">, MIRRI, </w:t>
      </w:r>
      <w:proofErr w:type="spellStart"/>
      <w:r w:rsidRPr="3EC4131E">
        <w:rPr>
          <w:rFonts w:ascii="Calibri" w:eastAsia="Calibri" w:hAnsi="Calibri" w:cs="Calibri"/>
          <w:i/>
          <w:iCs/>
          <w:color w:val="7030A0"/>
          <w:sz w:val="18"/>
          <w:szCs w:val="18"/>
        </w:rPr>
        <w:t>Interreg</w:t>
      </w:r>
      <w:proofErr w:type="spellEnd"/>
      <w:r w:rsidRPr="3EC4131E">
        <w:rPr>
          <w:rFonts w:ascii="Calibri" w:eastAsia="Calibri" w:hAnsi="Calibri" w:cs="Calibri"/>
          <w:i/>
          <w:iCs/>
          <w:color w:val="7030A0"/>
          <w:sz w:val="18"/>
          <w:szCs w:val="18"/>
        </w:rPr>
        <w:t xml:space="preserve"> (ENI, PL-SK + fond malých projektov), 2024</w:t>
      </w:r>
    </w:p>
    <w:p w14:paraId="3E7E29E6" w14:textId="77777777" w:rsidR="00562E0C" w:rsidRDefault="00562E0C" w:rsidP="00305CF6"/>
    <w:p w14:paraId="2A4E05D2" w14:textId="091A43CF" w:rsidR="001E571C" w:rsidRPr="00562E0C" w:rsidRDefault="5BFBA311" w:rsidP="00562E0C">
      <w:pPr>
        <w:pStyle w:val="Nadpis3"/>
      </w:pPr>
      <w:bookmarkStart w:id="291" w:name="_Toc192512820"/>
      <w:r>
        <w:t>Financovanie z dotačných schém PSK</w:t>
      </w:r>
      <w:bookmarkEnd w:id="291"/>
    </w:p>
    <w:p w14:paraId="0E420C21" w14:textId="77777777" w:rsidR="001E571C" w:rsidRDefault="001E571C" w:rsidP="00F866B0">
      <w:pPr>
        <w:ind w:firstLine="426"/>
      </w:pPr>
      <w:r w:rsidRPr="3FCEC877">
        <w:rPr>
          <w:rFonts w:ascii="Calibri" w:eastAsia="Calibri" w:hAnsi="Calibri" w:cs="Calibri"/>
          <w:b/>
          <w:bCs/>
          <w:szCs w:val="20"/>
        </w:rPr>
        <w:t>Krajské dotačné schémy poskytujú</w:t>
      </w:r>
      <w:r w:rsidRPr="3FCEC877">
        <w:rPr>
          <w:rFonts w:ascii="Calibri" w:eastAsia="Calibri" w:hAnsi="Calibri" w:cs="Calibri"/>
          <w:szCs w:val="20"/>
        </w:rPr>
        <w:t xml:space="preserve"> dôležitú finančnú podporu lokálnym subjektom, zameranú predovšetkým na menšie projekty, ktoré priamo reagujú na potreby konkrétnych oblastí či aktérov. Do analýzy boli zahrnuté dostupné dáta od roku 2018 do 2024 zo 4 dotačných schém PSK a to:</w:t>
      </w:r>
    </w:p>
    <w:p w14:paraId="16D8025E" w14:textId="77777777" w:rsidR="001E571C" w:rsidRDefault="001E571C" w:rsidP="003870F0">
      <w:pPr>
        <w:pStyle w:val="Odsekzoznamu"/>
        <w:numPr>
          <w:ilvl w:val="0"/>
          <w:numId w:val="93"/>
        </w:numPr>
        <w:ind w:left="1470"/>
        <w:rPr>
          <w:rFonts w:ascii="Calibri" w:eastAsia="Calibri" w:hAnsi="Calibri" w:cs="Calibri"/>
          <w:b/>
          <w:bCs/>
          <w:szCs w:val="20"/>
        </w:rPr>
      </w:pPr>
      <w:r w:rsidRPr="3FCEC877">
        <w:rPr>
          <w:rFonts w:ascii="Calibri" w:eastAsia="Calibri" w:hAnsi="Calibri" w:cs="Calibri"/>
          <w:b/>
          <w:bCs/>
          <w:szCs w:val="20"/>
        </w:rPr>
        <w:t xml:space="preserve">Výzva predsedu PSK, </w:t>
      </w:r>
    </w:p>
    <w:p w14:paraId="77DF8259" w14:textId="77777777" w:rsidR="001E571C" w:rsidRDefault="001E571C" w:rsidP="003870F0">
      <w:pPr>
        <w:pStyle w:val="Odsekzoznamu"/>
        <w:numPr>
          <w:ilvl w:val="0"/>
          <w:numId w:val="93"/>
        </w:numPr>
        <w:ind w:left="1470"/>
        <w:rPr>
          <w:rFonts w:ascii="Calibri" w:eastAsia="Calibri" w:hAnsi="Calibri" w:cs="Calibri"/>
          <w:b/>
          <w:bCs/>
          <w:szCs w:val="20"/>
        </w:rPr>
      </w:pPr>
      <w:r w:rsidRPr="3FCEC877">
        <w:rPr>
          <w:rFonts w:ascii="Calibri" w:eastAsia="Calibri" w:hAnsi="Calibri" w:cs="Calibri"/>
          <w:b/>
          <w:bCs/>
          <w:szCs w:val="20"/>
        </w:rPr>
        <w:t xml:space="preserve">Výzva poslancov PSK, </w:t>
      </w:r>
    </w:p>
    <w:p w14:paraId="549884FF" w14:textId="77777777" w:rsidR="001E571C" w:rsidRDefault="001E571C" w:rsidP="003870F0">
      <w:pPr>
        <w:pStyle w:val="Odsekzoznamu"/>
        <w:numPr>
          <w:ilvl w:val="0"/>
          <w:numId w:val="93"/>
        </w:numPr>
        <w:ind w:left="1470"/>
        <w:rPr>
          <w:rFonts w:ascii="Calibri" w:eastAsia="Calibri" w:hAnsi="Calibri" w:cs="Calibri"/>
          <w:b/>
          <w:bCs/>
          <w:szCs w:val="20"/>
        </w:rPr>
      </w:pPr>
      <w:r w:rsidRPr="3FCEC877">
        <w:rPr>
          <w:rFonts w:ascii="Calibri" w:eastAsia="Calibri" w:hAnsi="Calibri" w:cs="Calibri"/>
          <w:b/>
          <w:bCs/>
          <w:szCs w:val="20"/>
        </w:rPr>
        <w:t>Výzva pre región,</w:t>
      </w:r>
    </w:p>
    <w:p w14:paraId="7A32FD6E" w14:textId="77777777" w:rsidR="001E571C" w:rsidRDefault="001E571C" w:rsidP="003870F0">
      <w:pPr>
        <w:pStyle w:val="Odsekzoznamu"/>
        <w:numPr>
          <w:ilvl w:val="0"/>
          <w:numId w:val="93"/>
        </w:numPr>
        <w:ind w:left="1470"/>
        <w:rPr>
          <w:rFonts w:ascii="Calibri" w:eastAsia="Calibri" w:hAnsi="Calibri" w:cs="Calibri"/>
          <w:b/>
          <w:bCs/>
          <w:szCs w:val="20"/>
        </w:rPr>
      </w:pPr>
      <w:r w:rsidRPr="3FCEC877">
        <w:rPr>
          <w:rFonts w:ascii="Calibri" w:eastAsia="Calibri" w:hAnsi="Calibri" w:cs="Calibri"/>
          <w:b/>
          <w:bCs/>
          <w:szCs w:val="20"/>
        </w:rPr>
        <w:t xml:space="preserve">Výzva </w:t>
      </w:r>
      <w:proofErr w:type="spellStart"/>
      <w:r w:rsidRPr="3FCEC877">
        <w:rPr>
          <w:rFonts w:ascii="Calibri" w:eastAsia="Calibri" w:hAnsi="Calibri" w:cs="Calibri"/>
          <w:b/>
          <w:bCs/>
          <w:szCs w:val="20"/>
        </w:rPr>
        <w:t>Participatívny</w:t>
      </w:r>
      <w:proofErr w:type="spellEnd"/>
      <w:r w:rsidRPr="3FCEC877">
        <w:rPr>
          <w:rFonts w:ascii="Calibri" w:eastAsia="Calibri" w:hAnsi="Calibri" w:cs="Calibri"/>
          <w:b/>
          <w:bCs/>
          <w:szCs w:val="20"/>
        </w:rPr>
        <w:t xml:space="preserve"> rozpočet.</w:t>
      </w:r>
    </w:p>
    <w:p w14:paraId="11315A27" w14:textId="77777777" w:rsidR="001E571C" w:rsidRDefault="001E571C" w:rsidP="00305CF6">
      <w:r w:rsidRPr="3FCEC877">
        <w:rPr>
          <w:rFonts w:ascii="Calibri" w:eastAsia="Calibri" w:hAnsi="Calibri" w:cs="Calibri"/>
          <w:b/>
          <w:bCs/>
          <w:szCs w:val="20"/>
        </w:rPr>
        <w:t>Prostredníctvom dotačných schém PSK</w:t>
      </w:r>
      <w:r w:rsidRPr="3FCEC877">
        <w:rPr>
          <w:rFonts w:ascii="Calibri" w:eastAsia="Calibri" w:hAnsi="Calibri" w:cs="Calibri"/>
          <w:szCs w:val="20"/>
        </w:rPr>
        <w:t xml:space="preserve"> bolo do oblasti cestovného ruchu v sledovanom období do územia prerozdelených </w:t>
      </w:r>
      <w:r w:rsidRPr="3FCEC877">
        <w:rPr>
          <w:rFonts w:ascii="Calibri" w:eastAsia="Calibri" w:hAnsi="Calibri" w:cs="Calibri"/>
          <w:b/>
          <w:bCs/>
          <w:szCs w:val="20"/>
        </w:rPr>
        <w:t xml:space="preserve">viac ako 26,5 mil. €, </w:t>
      </w:r>
      <w:r w:rsidRPr="3FCEC877">
        <w:rPr>
          <w:rFonts w:ascii="Calibri" w:eastAsia="Calibri" w:hAnsi="Calibri" w:cs="Calibri"/>
          <w:szCs w:val="20"/>
        </w:rPr>
        <w:t xml:space="preserve">pričom najviac prostriedkov sa prerozdelilo cez dotačnú schému Výzva pre región. </w:t>
      </w:r>
    </w:p>
    <w:p w14:paraId="2D5C40F1" w14:textId="77777777" w:rsidR="001E571C" w:rsidRPr="00562E0C" w:rsidRDefault="001E571C" w:rsidP="00305CF6">
      <w:pPr>
        <w:rPr>
          <w:color w:val="7030A0"/>
          <w:sz w:val="22"/>
          <w:szCs w:val="24"/>
        </w:rPr>
      </w:pPr>
      <w:r w:rsidRPr="00562E0C">
        <w:rPr>
          <w:rFonts w:ascii="Calibri" w:eastAsia="Calibri" w:hAnsi="Calibri" w:cs="Calibri"/>
          <w:color w:val="7030A0"/>
          <w:sz w:val="22"/>
        </w:rPr>
        <w:t xml:space="preserve"> </w:t>
      </w:r>
    </w:p>
    <w:p w14:paraId="47342EEC" w14:textId="77741DA2" w:rsidR="001E571C" w:rsidRPr="00562E0C" w:rsidRDefault="00562E0C" w:rsidP="00562E0C">
      <w:pPr>
        <w:pStyle w:val="Popis"/>
        <w:spacing w:after="0"/>
        <w:rPr>
          <w:color w:val="7030A0"/>
          <w:sz w:val="20"/>
          <w:szCs w:val="20"/>
        </w:rPr>
      </w:pPr>
      <w:bookmarkStart w:id="292" w:name="_Toc188272178"/>
      <w:bookmarkStart w:id="293" w:name="_Toc188623563"/>
      <w:r w:rsidRPr="00562E0C">
        <w:rPr>
          <w:color w:val="7030A0"/>
          <w:sz w:val="20"/>
          <w:szCs w:val="20"/>
        </w:rPr>
        <w:t xml:space="preserve">Graf </w:t>
      </w:r>
      <w:r w:rsidRPr="00562E0C">
        <w:rPr>
          <w:color w:val="7030A0"/>
          <w:sz w:val="20"/>
          <w:szCs w:val="20"/>
        </w:rPr>
        <w:fldChar w:fldCharType="begin"/>
      </w:r>
      <w:r w:rsidRPr="00562E0C">
        <w:rPr>
          <w:color w:val="7030A0"/>
          <w:sz w:val="20"/>
          <w:szCs w:val="20"/>
        </w:rPr>
        <w:instrText xml:space="preserve"> SEQ Graf \* ARABIC </w:instrText>
      </w:r>
      <w:r w:rsidRPr="00562E0C">
        <w:rPr>
          <w:color w:val="7030A0"/>
          <w:sz w:val="20"/>
          <w:szCs w:val="20"/>
        </w:rPr>
        <w:fldChar w:fldCharType="separate"/>
      </w:r>
      <w:r w:rsidR="00A9508C">
        <w:rPr>
          <w:noProof/>
          <w:color w:val="7030A0"/>
          <w:sz w:val="20"/>
          <w:szCs w:val="20"/>
        </w:rPr>
        <w:t>35</w:t>
      </w:r>
      <w:r w:rsidRPr="00562E0C">
        <w:rPr>
          <w:color w:val="7030A0"/>
          <w:sz w:val="20"/>
          <w:szCs w:val="20"/>
        </w:rPr>
        <w:fldChar w:fldCharType="end"/>
      </w:r>
      <w:r w:rsidRPr="00562E0C">
        <w:rPr>
          <w:color w:val="7030A0"/>
          <w:sz w:val="20"/>
          <w:szCs w:val="20"/>
        </w:rPr>
        <w:t xml:space="preserve">: </w:t>
      </w:r>
      <w:r w:rsidR="001E571C" w:rsidRPr="00562E0C">
        <w:rPr>
          <w:rFonts w:ascii="Calibri" w:eastAsia="Calibri" w:hAnsi="Calibri" w:cs="Calibri"/>
          <w:color w:val="7030A0"/>
          <w:sz w:val="20"/>
          <w:szCs w:val="22"/>
        </w:rPr>
        <w:t>Prehľad finančných prostriedkov prerozdelených na území kraja z dotačných schém PSK v sledovanom období 2015-2024</w:t>
      </w:r>
      <w:bookmarkEnd w:id="292"/>
      <w:bookmarkEnd w:id="293"/>
    </w:p>
    <w:p w14:paraId="37F8F79D" w14:textId="62BFE627" w:rsidR="001E571C" w:rsidRDefault="4387F009" w:rsidP="00305CF6">
      <w:r>
        <w:rPr>
          <w:noProof/>
          <w:lang w:eastAsia="sk-SK"/>
        </w:rPr>
        <w:drawing>
          <wp:inline distT="0" distB="0" distL="0" distR="0" wp14:anchorId="68E86103" wp14:editId="280EBA68">
            <wp:extent cx="5761218" cy="1554615"/>
            <wp:effectExtent l="0" t="0" r="0" b="0"/>
            <wp:docPr id="453845100" name="Obrázok 453845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53845100"/>
                    <pic:cNvPicPr/>
                  </pic:nvPicPr>
                  <pic:blipFill>
                    <a:blip r:embed="rId156">
                      <a:extLst>
                        <a:ext uri="{28A0092B-C50C-407E-A947-70E740481C1C}">
                          <a14:useLocalDpi xmlns:a14="http://schemas.microsoft.com/office/drawing/2010/main" val="0"/>
                        </a:ext>
                      </a:extLst>
                    </a:blip>
                    <a:stretch>
                      <a:fillRect/>
                    </a:stretch>
                  </pic:blipFill>
                  <pic:spPr>
                    <a:xfrm>
                      <a:off x="0" y="0"/>
                      <a:ext cx="5761218" cy="1554615"/>
                    </a:xfrm>
                    <a:prstGeom prst="rect">
                      <a:avLst/>
                    </a:prstGeom>
                  </pic:spPr>
                </pic:pic>
              </a:graphicData>
            </a:graphic>
          </wp:inline>
        </w:drawing>
      </w:r>
      <w:r w:rsidRPr="40F51A04">
        <w:rPr>
          <w:rFonts w:ascii="Calibri" w:eastAsia="Calibri" w:hAnsi="Calibri" w:cs="Calibri"/>
          <w:i/>
          <w:iCs/>
          <w:color w:val="7030A0"/>
          <w:sz w:val="18"/>
          <w:szCs w:val="18"/>
        </w:rPr>
        <w:t xml:space="preserve">Zdroj: </w:t>
      </w:r>
      <w:r w:rsidR="4EE51433" w:rsidRPr="40F51A04">
        <w:rPr>
          <w:rFonts w:ascii="Calibri" w:eastAsia="Calibri" w:hAnsi="Calibri" w:cs="Calibri"/>
          <w:i/>
          <w:iCs/>
          <w:color w:val="7030A0"/>
          <w:sz w:val="18"/>
          <w:szCs w:val="18"/>
        </w:rPr>
        <w:t xml:space="preserve">vlastné spracovanie podľa </w:t>
      </w:r>
      <w:r w:rsidRPr="40F51A04">
        <w:rPr>
          <w:rFonts w:ascii="Calibri" w:eastAsia="Calibri" w:hAnsi="Calibri" w:cs="Calibri"/>
          <w:i/>
          <w:iCs/>
          <w:color w:val="7030A0"/>
          <w:sz w:val="18"/>
          <w:szCs w:val="18"/>
        </w:rPr>
        <w:t>dotačné schémy PSK, 2024</w:t>
      </w:r>
    </w:p>
    <w:p w14:paraId="654020BE" w14:textId="77777777" w:rsidR="001E571C" w:rsidRDefault="001E571C" w:rsidP="00305CF6">
      <w:r w:rsidRPr="3FCEC877">
        <w:rPr>
          <w:rFonts w:ascii="Calibri" w:eastAsia="Calibri" w:hAnsi="Calibri" w:cs="Calibri"/>
          <w:i/>
          <w:iCs/>
          <w:color w:val="7030A0"/>
          <w:sz w:val="18"/>
          <w:szCs w:val="18"/>
        </w:rPr>
        <w:t xml:space="preserve"> </w:t>
      </w:r>
    </w:p>
    <w:p w14:paraId="55BFB2A4" w14:textId="3222D1EC" w:rsidR="00562E0C" w:rsidRDefault="001E571C" w:rsidP="00305CF6">
      <w:pPr>
        <w:rPr>
          <w:rFonts w:ascii="Calibri" w:eastAsia="Calibri" w:hAnsi="Calibri" w:cs="Calibri"/>
          <w:szCs w:val="20"/>
        </w:rPr>
      </w:pPr>
      <w:r w:rsidRPr="3FCEC877">
        <w:rPr>
          <w:rFonts w:ascii="Calibri" w:eastAsia="Calibri" w:hAnsi="Calibri" w:cs="Calibri"/>
          <w:szCs w:val="20"/>
        </w:rPr>
        <w:t xml:space="preserve"> </w:t>
      </w:r>
    </w:p>
    <w:p w14:paraId="3FB23187" w14:textId="2503A69C" w:rsidR="001E571C" w:rsidRPr="00562E0C" w:rsidRDefault="00562E0C" w:rsidP="00562E0C">
      <w:pPr>
        <w:jc w:val="left"/>
        <w:rPr>
          <w:rFonts w:ascii="Calibri" w:eastAsia="Calibri" w:hAnsi="Calibri" w:cs="Calibri"/>
          <w:szCs w:val="20"/>
        </w:rPr>
      </w:pPr>
      <w:r>
        <w:rPr>
          <w:rFonts w:ascii="Calibri" w:eastAsia="Calibri" w:hAnsi="Calibri" w:cs="Calibri"/>
          <w:szCs w:val="20"/>
        </w:rPr>
        <w:br w:type="page"/>
      </w:r>
    </w:p>
    <w:p w14:paraId="565E1863" w14:textId="1AD76F72" w:rsidR="00C57B7F" w:rsidRDefault="00562E0C" w:rsidP="00562E0C">
      <w:pPr>
        <w:pStyle w:val="Popis"/>
        <w:spacing w:after="0"/>
        <w:jc w:val="left"/>
        <w:rPr>
          <w:rFonts w:ascii="Calibri" w:eastAsia="Calibri" w:hAnsi="Calibri" w:cs="Calibri"/>
          <w:color w:val="7030A0"/>
          <w:sz w:val="20"/>
          <w:szCs w:val="22"/>
        </w:rPr>
      </w:pPr>
      <w:bookmarkStart w:id="294" w:name="_Toc188623627"/>
      <w:r w:rsidRPr="00562E0C">
        <w:rPr>
          <w:color w:val="7030A0"/>
          <w:sz w:val="20"/>
          <w:szCs w:val="20"/>
        </w:rPr>
        <w:lastRenderedPageBreak/>
        <w:t xml:space="preserve">Mapa </w:t>
      </w:r>
      <w:r w:rsidRPr="00562E0C">
        <w:rPr>
          <w:color w:val="7030A0"/>
          <w:sz w:val="20"/>
          <w:szCs w:val="20"/>
        </w:rPr>
        <w:fldChar w:fldCharType="begin"/>
      </w:r>
      <w:r w:rsidRPr="00562E0C">
        <w:rPr>
          <w:color w:val="7030A0"/>
          <w:sz w:val="20"/>
          <w:szCs w:val="20"/>
        </w:rPr>
        <w:instrText xml:space="preserve"> SEQ Mapa \* ARABIC </w:instrText>
      </w:r>
      <w:r w:rsidRPr="00562E0C">
        <w:rPr>
          <w:color w:val="7030A0"/>
          <w:sz w:val="20"/>
          <w:szCs w:val="20"/>
        </w:rPr>
        <w:fldChar w:fldCharType="separate"/>
      </w:r>
      <w:r w:rsidR="00A9508C">
        <w:rPr>
          <w:noProof/>
          <w:color w:val="7030A0"/>
          <w:sz w:val="20"/>
          <w:szCs w:val="20"/>
        </w:rPr>
        <w:t>62</w:t>
      </w:r>
      <w:r w:rsidRPr="00562E0C">
        <w:rPr>
          <w:color w:val="7030A0"/>
          <w:sz w:val="20"/>
          <w:szCs w:val="20"/>
        </w:rPr>
        <w:fldChar w:fldCharType="end"/>
      </w:r>
      <w:r w:rsidRPr="00562E0C">
        <w:rPr>
          <w:color w:val="7030A0"/>
          <w:sz w:val="20"/>
          <w:szCs w:val="20"/>
        </w:rPr>
        <w:t xml:space="preserve">: </w:t>
      </w:r>
      <w:r w:rsidR="001E571C" w:rsidRPr="00562E0C">
        <w:rPr>
          <w:rFonts w:ascii="Calibri" w:eastAsia="Calibri" w:hAnsi="Calibri" w:cs="Calibri"/>
          <w:color w:val="7030A0"/>
          <w:sz w:val="20"/>
          <w:szCs w:val="22"/>
        </w:rPr>
        <w:t>Prehľad finančných prostriedkov z dotačných schém PSK smerujúcich do okresov Prešovského kraja v rokoch 2018-2024</w:t>
      </w:r>
      <w:bookmarkEnd w:id="294"/>
    </w:p>
    <w:p w14:paraId="53A1364A" w14:textId="6AAC9CF5" w:rsidR="00C57B7F" w:rsidRPr="00C57B7F" w:rsidRDefault="00C57B7F" w:rsidP="00C57B7F">
      <w:r>
        <w:rPr>
          <w:noProof/>
          <w:lang w:eastAsia="sk-SK"/>
        </w:rPr>
        <w:drawing>
          <wp:inline distT="0" distB="0" distL="0" distR="0" wp14:anchorId="7B0E484E" wp14:editId="6DF8C85A">
            <wp:extent cx="5613267" cy="3429615"/>
            <wp:effectExtent l="0" t="0" r="6985" b="0"/>
            <wp:docPr id="51610112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l="9612" t="19373" r="9601" b="10717"/>
                    <a:stretch/>
                  </pic:blipFill>
                  <pic:spPr bwMode="auto">
                    <a:xfrm>
                      <a:off x="0" y="0"/>
                      <a:ext cx="5619113" cy="3433187"/>
                    </a:xfrm>
                    <a:prstGeom prst="rect">
                      <a:avLst/>
                    </a:prstGeom>
                    <a:noFill/>
                    <a:ln>
                      <a:noFill/>
                    </a:ln>
                    <a:extLst>
                      <a:ext uri="{53640926-AAD7-44D8-BBD7-CCE9431645EC}">
                        <a14:shadowObscured xmlns:a14="http://schemas.microsoft.com/office/drawing/2010/main"/>
                      </a:ext>
                    </a:extLst>
                  </pic:spPr>
                </pic:pic>
              </a:graphicData>
            </a:graphic>
          </wp:inline>
        </w:drawing>
      </w:r>
    </w:p>
    <w:p w14:paraId="36352428" w14:textId="19B5F9F0" w:rsidR="001E571C" w:rsidRDefault="4387F009" w:rsidP="00562E0C">
      <w:pPr>
        <w:pStyle w:val="Popis"/>
        <w:spacing w:after="0"/>
        <w:jc w:val="left"/>
      </w:pPr>
      <w:r w:rsidRPr="40F51A04">
        <w:rPr>
          <w:rFonts w:ascii="Calibri" w:eastAsia="Calibri" w:hAnsi="Calibri" w:cs="Calibri"/>
          <w:color w:val="7030A0"/>
        </w:rPr>
        <w:t xml:space="preserve">Zdroj: </w:t>
      </w:r>
      <w:r w:rsidR="3A58EAE7" w:rsidRPr="40F51A04">
        <w:rPr>
          <w:rFonts w:ascii="Calibri" w:eastAsia="Calibri" w:hAnsi="Calibri" w:cs="Calibri"/>
          <w:color w:val="7030A0"/>
        </w:rPr>
        <w:t xml:space="preserve">vlastné spracovanie podľa </w:t>
      </w:r>
      <w:r w:rsidRPr="40F51A04">
        <w:rPr>
          <w:rFonts w:ascii="Calibri" w:eastAsia="Calibri" w:hAnsi="Calibri" w:cs="Calibri"/>
          <w:color w:val="7030A0"/>
        </w:rPr>
        <w:t>dotačné schémy PSK, 2024</w:t>
      </w:r>
    </w:p>
    <w:p w14:paraId="2FB8DF8F" w14:textId="77777777" w:rsidR="001E571C" w:rsidRDefault="001E571C" w:rsidP="00305CF6">
      <w:r w:rsidRPr="3FCEC877">
        <w:rPr>
          <w:rFonts w:ascii="Calibri" w:eastAsia="Calibri" w:hAnsi="Calibri" w:cs="Calibri"/>
          <w:i/>
          <w:iCs/>
          <w:color w:val="7030A0"/>
          <w:sz w:val="18"/>
          <w:szCs w:val="18"/>
        </w:rPr>
        <w:t xml:space="preserve"> </w:t>
      </w:r>
    </w:p>
    <w:p w14:paraId="6265404C" w14:textId="7076E11E" w:rsidR="001E571C" w:rsidRPr="00562E0C" w:rsidRDefault="00562E0C" w:rsidP="00562E0C">
      <w:pPr>
        <w:pStyle w:val="Popis"/>
        <w:spacing w:after="0"/>
        <w:rPr>
          <w:color w:val="7030A0"/>
          <w:sz w:val="20"/>
          <w:szCs w:val="20"/>
        </w:rPr>
      </w:pPr>
      <w:bookmarkStart w:id="295" w:name="_Toc188623628"/>
      <w:r w:rsidRPr="00562E0C">
        <w:rPr>
          <w:color w:val="7030A0"/>
          <w:sz w:val="20"/>
          <w:szCs w:val="20"/>
        </w:rPr>
        <w:t xml:space="preserve">Mapa </w:t>
      </w:r>
      <w:r w:rsidRPr="00562E0C">
        <w:rPr>
          <w:color w:val="7030A0"/>
          <w:sz w:val="20"/>
          <w:szCs w:val="20"/>
        </w:rPr>
        <w:fldChar w:fldCharType="begin"/>
      </w:r>
      <w:r w:rsidRPr="00562E0C">
        <w:rPr>
          <w:color w:val="7030A0"/>
          <w:sz w:val="20"/>
          <w:szCs w:val="20"/>
        </w:rPr>
        <w:instrText xml:space="preserve"> SEQ Mapa \* ARABIC </w:instrText>
      </w:r>
      <w:r w:rsidRPr="00562E0C">
        <w:rPr>
          <w:color w:val="7030A0"/>
          <w:sz w:val="20"/>
          <w:szCs w:val="20"/>
        </w:rPr>
        <w:fldChar w:fldCharType="separate"/>
      </w:r>
      <w:r w:rsidR="00A9508C">
        <w:rPr>
          <w:noProof/>
          <w:color w:val="7030A0"/>
          <w:sz w:val="20"/>
          <w:szCs w:val="20"/>
        </w:rPr>
        <w:t>63</w:t>
      </w:r>
      <w:r w:rsidRPr="00562E0C">
        <w:rPr>
          <w:color w:val="7030A0"/>
          <w:sz w:val="20"/>
          <w:szCs w:val="20"/>
        </w:rPr>
        <w:fldChar w:fldCharType="end"/>
      </w:r>
      <w:r w:rsidRPr="00562E0C">
        <w:rPr>
          <w:color w:val="7030A0"/>
          <w:sz w:val="20"/>
          <w:szCs w:val="20"/>
        </w:rPr>
        <w:t xml:space="preserve">: </w:t>
      </w:r>
      <w:r w:rsidR="001E571C" w:rsidRPr="00562E0C">
        <w:rPr>
          <w:rFonts w:ascii="Calibri" w:eastAsia="Calibri" w:hAnsi="Calibri" w:cs="Calibri"/>
          <w:color w:val="7030A0"/>
          <w:sz w:val="20"/>
          <w:szCs w:val="22"/>
        </w:rPr>
        <w:t>Prehľad finančných prostriedkov z dotačných schém PSK smerujúcich do obcí Prešovského kraja v rokoch 2018-2024</w:t>
      </w:r>
      <w:bookmarkEnd w:id="295"/>
    </w:p>
    <w:p w14:paraId="61608B29" w14:textId="52143777" w:rsidR="001E571C" w:rsidRDefault="4387F009" w:rsidP="00305CF6">
      <w:r>
        <w:rPr>
          <w:noProof/>
          <w:lang w:eastAsia="sk-SK"/>
        </w:rPr>
        <w:drawing>
          <wp:inline distT="0" distB="0" distL="0" distR="0" wp14:anchorId="748011FC" wp14:editId="27E22D65">
            <wp:extent cx="5755124" cy="3371380"/>
            <wp:effectExtent l="0" t="0" r="0" b="0"/>
            <wp:docPr id="1040536377" name="Obrázok 104053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40536377"/>
                    <pic:cNvPicPr/>
                  </pic:nvPicPr>
                  <pic:blipFill>
                    <a:blip r:embed="rId158">
                      <a:extLst>
                        <a:ext uri="{28A0092B-C50C-407E-A947-70E740481C1C}">
                          <a14:useLocalDpi xmlns:a14="http://schemas.microsoft.com/office/drawing/2010/main" val="0"/>
                        </a:ext>
                      </a:extLst>
                    </a:blip>
                    <a:stretch>
                      <a:fillRect/>
                    </a:stretch>
                  </pic:blipFill>
                  <pic:spPr>
                    <a:xfrm>
                      <a:off x="0" y="0"/>
                      <a:ext cx="5755124" cy="3371380"/>
                    </a:xfrm>
                    <a:prstGeom prst="rect">
                      <a:avLst/>
                    </a:prstGeom>
                  </pic:spPr>
                </pic:pic>
              </a:graphicData>
            </a:graphic>
          </wp:inline>
        </w:drawing>
      </w:r>
      <w:r w:rsidRPr="40F51A04">
        <w:rPr>
          <w:rFonts w:ascii="Calibri" w:eastAsia="Calibri" w:hAnsi="Calibri" w:cs="Calibri"/>
          <w:i/>
          <w:iCs/>
          <w:color w:val="7030A0"/>
          <w:sz w:val="18"/>
          <w:szCs w:val="18"/>
        </w:rPr>
        <w:t xml:space="preserve">Zdroj: </w:t>
      </w:r>
      <w:r w:rsidR="31AD8A13" w:rsidRPr="40F51A04">
        <w:rPr>
          <w:rFonts w:ascii="Calibri" w:eastAsia="Calibri" w:hAnsi="Calibri" w:cs="Calibri"/>
          <w:i/>
          <w:iCs/>
          <w:color w:val="7030A0"/>
          <w:sz w:val="18"/>
          <w:szCs w:val="18"/>
        </w:rPr>
        <w:t xml:space="preserve">vlastné spracovanie podľa </w:t>
      </w:r>
      <w:r w:rsidRPr="40F51A04">
        <w:rPr>
          <w:rFonts w:ascii="Calibri" w:eastAsia="Calibri" w:hAnsi="Calibri" w:cs="Calibri"/>
          <w:i/>
          <w:iCs/>
          <w:color w:val="7030A0"/>
          <w:sz w:val="18"/>
          <w:szCs w:val="18"/>
        </w:rPr>
        <w:t>dotačné schémy PSK, 2024</w:t>
      </w:r>
    </w:p>
    <w:p w14:paraId="4FC77EC8" w14:textId="77777777" w:rsidR="001E571C" w:rsidRDefault="001E571C" w:rsidP="001E571C"/>
    <w:p w14:paraId="3357A529" w14:textId="77777777" w:rsidR="001E571C" w:rsidRDefault="001E571C" w:rsidP="001E571C">
      <w:r>
        <w:br w:type="page"/>
      </w:r>
    </w:p>
    <w:p w14:paraId="4467DBF4" w14:textId="417054CE" w:rsidR="001E571C" w:rsidRPr="00562E0C" w:rsidRDefault="7CC87DC1" w:rsidP="00562E0C">
      <w:pPr>
        <w:pStyle w:val="Nadpis2"/>
      </w:pPr>
      <w:bookmarkStart w:id="296" w:name="_Toc192512821"/>
      <w:r>
        <w:lastRenderedPageBreak/>
        <w:t xml:space="preserve">SWOT analýza riadenia </w:t>
      </w:r>
      <w:r w:rsidR="3A091AAA">
        <w:t>cestovného ruchu v Prešovskom kraji</w:t>
      </w:r>
      <w:bookmarkEnd w:id="296"/>
    </w:p>
    <w:p w14:paraId="2289A73F" w14:textId="3CD58924" w:rsidR="727FED22" w:rsidRDefault="727FED22" w:rsidP="40F51A04">
      <w:pPr>
        <w:pStyle w:val="Popis"/>
        <w:spacing w:after="0"/>
        <w:rPr>
          <w:rFonts w:ascii="Calibri" w:eastAsia="Calibri" w:hAnsi="Calibri" w:cs="Calibri"/>
          <w:color w:val="7030A0"/>
          <w:sz w:val="20"/>
          <w:szCs w:val="20"/>
        </w:rPr>
      </w:pPr>
      <w:bookmarkStart w:id="297" w:name="_Toc188623807"/>
      <w:r w:rsidRPr="40F51A04">
        <w:rPr>
          <w:rFonts w:eastAsiaTheme="minorEastAsia"/>
          <w:color w:val="7030A0"/>
          <w:sz w:val="20"/>
          <w:szCs w:val="20"/>
        </w:rPr>
        <w:t xml:space="preserve">Tabuľka </w:t>
      </w:r>
      <w:r w:rsidRPr="40F51A04">
        <w:rPr>
          <w:rFonts w:eastAsiaTheme="minorEastAsia"/>
          <w:color w:val="7030A0"/>
          <w:sz w:val="20"/>
          <w:szCs w:val="20"/>
        </w:rPr>
        <w:fldChar w:fldCharType="begin"/>
      </w:r>
      <w:r w:rsidRPr="40F51A04">
        <w:rPr>
          <w:rFonts w:eastAsiaTheme="minorEastAsia"/>
          <w:color w:val="7030A0"/>
          <w:sz w:val="20"/>
          <w:szCs w:val="20"/>
        </w:rPr>
        <w:instrText xml:space="preserve"> SEQ Tabuľka \* ARABIC </w:instrText>
      </w:r>
      <w:r w:rsidRPr="40F51A04">
        <w:rPr>
          <w:rFonts w:eastAsiaTheme="minorEastAsia"/>
          <w:color w:val="7030A0"/>
          <w:sz w:val="20"/>
          <w:szCs w:val="20"/>
        </w:rPr>
        <w:fldChar w:fldCharType="separate"/>
      </w:r>
      <w:r w:rsidR="00EA2FC3">
        <w:rPr>
          <w:rFonts w:eastAsiaTheme="minorEastAsia"/>
          <w:noProof/>
          <w:color w:val="7030A0"/>
          <w:sz w:val="20"/>
          <w:szCs w:val="20"/>
        </w:rPr>
        <w:t>40</w:t>
      </w:r>
      <w:r w:rsidRPr="40F51A04">
        <w:rPr>
          <w:rFonts w:eastAsiaTheme="minorEastAsia"/>
          <w:color w:val="7030A0"/>
          <w:sz w:val="20"/>
          <w:szCs w:val="20"/>
        </w:rPr>
        <w:fldChar w:fldCharType="end"/>
      </w:r>
      <w:r w:rsidRPr="40F51A04">
        <w:rPr>
          <w:rFonts w:eastAsiaTheme="minorEastAsia"/>
          <w:color w:val="7030A0"/>
          <w:sz w:val="20"/>
          <w:szCs w:val="20"/>
        </w:rPr>
        <w:t xml:space="preserve">: SWOT analýza - </w:t>
      </w:r>
      <w:r w:rsidRPr="40F51A04">
        <w:rPr>
          <w:rFonts w:ascii="Calibri" w:eastAsia="Calibri" w:hAnsi="Calibri" w:cs="Calibri"/>
          <w:color w:val="7030A0"/>
          <w:sz w:val="20"/>
          <w:szCs w:val="20"/>
        </w:rPr>
        <w:t>kapitola A 4 Analýza systému riadenia</w:t>
      </w:r>
      <w:r w:rsidR="19C44F59" w:rsidRPr="40F51A04">
        <w:rPr>
          <w:rFonts w:ascii="Calibri" w:eastAsia="Calibri" w:hAnsi="Calibri" w:cs="Calibri"/>
          <w:color w:val="7030A0"/>
          <w:sz w:val="20"/>
          <w:szCs w:val="20"/>
        </w:rPr>
        <w:t xml:space="preserve"> cestovného ruchu</w:t>
      </w:r>
      <w:bookmarkEnd w:id="297"/>
    </w:p>
    <w:tbl>
      <w:tblPr>
        <w:tblStyle w:val="Mriekatabuky"/>
        <w:tblW w:w="0" w:type="auto"/>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4530"/>
        <w:gridCol w:w="4530"/>
      </w:tblGrid>
      <w:tr w:rsidR="001E571C" w14:paraId="60C114BD" w14:textId="77777777" w:rsidTr="2AE40505">
        <w:trPr>
          <w:trHeight w:val="300"/>
        </w:trPr>
        <w:tc>
          <w:tcPr>
            <w:tcW w:w="4530" w:type="dxa"/>
            <w:shd w:val="clear" w:color="auto" w:fill="7030A0"/>
            <w:tcMar>
              <w:left w:w="105" w:type="dxa"/>
              <w:right w:w="105" w:type="dxa"/>
            </w:tcMar>
          </w:tcPr>
          <w:p w14:paraId="5F6DF31C" w14:textId="77777777" w:rsidR="001E571C" w:rsidRDefault="001E571C" w:rsidP="00FF53C3">
            <w:pPr>
              <w:rPr>
                <w:rFonts w:ascii="Calibri" w:eastAsia="Calibri" w:hAnsi="Calibri" w:cs="Calibri"/>
                <w:color w:val="FFFFFF" w:themeColor="background1"/>
                <w:szCs w:val="20"/>
              </w:rPr>
            </w:pPr>
            <w:r w:rsidRPr="4F3711B0">
              <w:rPr>
                <w:rFonts w:ascii="Calibri" w:eastAsia="Calibri" w:hAnsi="Calibri" w:cs="Calibri"/>
                <w:b/>
                <w:bCs/>
                <w:color w:val="FFFFFF" w:themeColor="background1"/>
                <w:szCs w:val="20"/>
              </w:rPr>
              <w:t>SILNÉ STRÁNKY</w:t>
            </w:r>
          </w:p>
        </w:tc>
        <w:tc>
          <w:tcPr>
            <w:tcW w:w="4530" w:type="dxa"/>
            <w:shd w:val="clear" w:color="auto" w:fill="7030A0"/>
            <w:tcMar>
              <w:left w:w="105" w:type="dxa"/>
              <w:right w:w="105" w:type="dxa"/>
            </w:tcMar>
          </w:tcPr>
          <w:p w14:paraId="1814605A" w14:textId="77777777" w:rsidR="001E571C" w:rsidRDefault="001E571C" w:rsidP="00FF53C3">
            <w:pPr>
              <w:rPr>
                <w:rFonts w:ascii="Calibri" w:eastAsia="Calibri" w:hAnsi="Calibri" w:cs="Calibri"/>
                <w:color w:val="FFFFFF" w:themeColor="background1"/>
                <w:szCs w:val="20"/>
              </w:rPr>
            </w:pPr>
            <w:r w:rsidRPr="4F3711B0">
              <w:rPr>
                <w:rFonts w:ascii="Calibri" w:eastAsia="Calibri" w:hAnsi="Calibri" w:cs="Calibri"/>
                <w:b/>
                <w:bCs/>
                <w:color w:val="FFFFFF" w:themeColor="background1"/>
                <w:szCs w:val="20"/>
              </w:rPr>
              <w:t>SLABÉ STRÁNKY</w:t>
            </w:r>
          </w:p>
        </w:tc>
      </w:tr>
      <w:tr w:rsidR="001E571C" w14:paraId="43EBB573" w14:textId="77777777" w:rsidTr="2AE40505">
        <w:trPr>
          <w:trHeight w:val="300"/>
        </w:trPr>
        <w:tc>
          <w:tcPr>
            <w:tcW w:w="4530" w:type="dxa"/>
            <w:tcMar>
              <w:left w:w="105" w:type="dxa"/>
              <w:right w:w="105" w:type="dxa"/>
            </w:tcMar>
          </w:tcPr>
          <w:p w14:paraId="6A4591C4" w14:textId="77777777" w:rsidR="001E571C" w:rsidRDefault="001E571C" w:rsidP="003870F0">
            <w:pPr>
              <w:pStyle w:val="Odsekzoznamu"/>
              <w:numPr>
                <w:ilvl w:val="0"/>
                <w:numId w:val="97"/>
              </w:numPr>
              <w:spacing w:line="259" w:lineRule="auto"/>
              <w:jc w:val="left"/>
              <w:rPr>
                <w:rFonts w:ascii="Calibri" w:eastAsia="Calibri" w:hAnsi="Calibri" w:cs="Calibri"/>
                <w:color w:val="000000" w:themeColor="text1"/>
                <w:sz w:val="16"/>
                <w:szCs w:val="16"/>
              </w:rPr>
            </w:pPr>
            <w:r w:rsidRPr="3FCEC877">
              <w:rPr>
                <w:rFonts w:eastAsiaTheme="minorEastAsia"/>
                <w:color w:val="000000" w:themeColor="text1"/>
                <w:sz w:val="16"/>
                <w:szCs w:val="16"/>
              </w:rPr>
              <w:t>Politická podpora a vnímanie cestovného ruchu ako významného ekonomického odvetvia v kraji</w:t>
            </w:r>
          </w:p>
          <w:p w14:paraId="09F5F6C1" w14:textId="77777777" w:rsidR="001E571C" w:rsidRDefault="001E571C" w:rsidP="003870F0">
            <w:pPr>
              <w:pStyle w:val="Odsekzoznamu"/>
              <w:numPr>
                <w:ilvl w:val="0"/>
                <w:numId w:val="97"/>
              </w:numPr>
              <w:spacing w:line="259" w:lineRule="auto"/>
              <w:jc w:val="left"/>
              <w:rPr>
                <w:rFonts w:eastAsiaTheme="minorEastAsia"/>
                <w:color w:val="000000" w:themeColor="text1"/>
                <w:sz w:val="16"/>
                <w:szCs w:val="16"/>
              </w:rPr>
            </w:pPr>
            <w:r w:rsidRPr="3FCEC877">
              <w:rPr>
                <w:rFonts w:eastAsiaTheme="minorEastAsia"/>
                <w:color w:val="000000" w:themeColor="text1"/>
                <w:sz w:val="16"/>
                <w:szCs w:val="16"/>
              </w:rPr>
              <w:t>Diverzifikácia aktérov cestovného ruchu (verejný, súkromný a neziskový sektor)</w:t>
            </w:r>
          </w:p>
          <w:p w14:paraId="3C0808D4" w14:textId="76BF16C4" w:rsidR="001E571C" w:rsidRDefault="5BFBA311" w:rsidP="003870F0">
            <w:pPr>
              <w:pStyle w:val="Odsekzoznamu"/>
              <w:numPr>
                <w:ilvl w:val="0"/>
                <w:numId w:val="97"/>
              </w:numPr>
              <w:spacing w:line="259" w:lineRule="auto"/>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Existujúca </w:t>
            </w:r>
            <w:r w:rsidRPr="2AE40505">
              <w:rPr>
                <w:rFonts w:eastAsiaTheme="minorEastAsia"/>
                <w:color w:val="000000" w:themeColor="text1"/>
                <w:sz w:val="16"/>
                <w:szCs w:val="16"/>
              </w:rPr>
              <w:t>spolupráca</w:t>
            </w:r>
            <w:r w:rsidRPr="2AE40505">
              <w:rPr>
                <w:rFonts w:ascii="Calibri" w:eastAsia="Calibri" w:hAnsi="Calibri" w:cs="Calibri"/>
                <w:color w:val="000000" w:themeColor="text1"/>
                <w:sz w:val="16"/>
                <w:szCs w:val="16"/>
              </w:rPr>
              <w:t xml:space="preserve"> a komunikácia medzi aktérmi </w:t>
            </w:r>
            <w:r w:rsidR="31A22BFD" w:rsidRPr="2AE40505">
              <w:rPr>
                <w:rFonts w:ascii="Calibri" w:eastAsia="Calibri" w:hAnsi="Calibri" w:cs="Calibri"/>
                <w:color w:val="000000" w:themeColor="text1"/>
                <w:sz w:val="16"/>
                <w:szCs w:val="16"/>
              </w:rPr>
              <w:t>cestovného ruchu</w:t>
            </w:r>
          </w:p>
          <w:p w14:paraId="1B478822" w14:textId="77777777" w:rsidR="001E571C" w:rsidRDefault="001E571C" w:rsidP="003870F0">
            <w:pPr>
              <w:pStyle w:val="Odsekzoznamu"/>
              <w:numPr>
                <w:ilvl w:val="0"/>
                <w:numId w:val="97"/>
              </w:numPr>
              <w:spacing w:line="259" w:lineRule="auto"/>
              <w:jc w:val="left"/>
            </w:pPr>
            <w:r w:rsidRPr="3FCEC877">
              <w:rPr>
                <w:rFonts w:ascii="Calibri" w:eastAsia="Calibri" w:hAnsi="Calibri" w:cs="Calibri"/>
                <w:color w:val="000000" w:themeColor="text1"/>
                <w:sz w:val="16"/>
                <w:szCs w:val="16"/>
              </w:rPr>
              <w:t xml:space="preserve">Pozitívne hodnotená spolupráca medzi OOCR s ich členmi (denná, týždenná, mesačná báza komunikácie) </w:t>
            </w:r>
          </w:p>
          <w:p w14:paraId="223E2F09" w14:textId="7B4532A4" w:rsidR="001E571C" w:rsidRDefault="5BFBA311" w:rsidP="003870F0">
            <w:pPr>
              <w:pStyle w:val="Odsekzoznamu"/>
              <w:numPr>
                <w:ilvl w:val="0"/>
                <w:numId w:val="97"/>
              </w:numPr>
              <w:spacing w:line="259" w:lineRule="auto"/>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Zriadenie oddelenia cestovného ruchu na </w:t>
            </w:r>
            <w:r w:rsidR="502009C7" w:rsidRPr="2AE40505">
              <w:rPr>
                <w:rFonts w:ascii="Calibri" w:eastAsia="Calibri" w:hAnsi="Calibri" w:cs="Calibri"/>
                <w:color w:val="000000" w:themeColor="text1"/>
                <w:sz w:val="16"/>
                <w:szCs w:val="16"/>
              </w:rPr>
              <w:t xml:space="preserve">Úrade </w:t>
            </w:r>
            <w:r w:rsidRPr="2AE40505">
              <w:rPr>
                <w:rFonts w:ascii="Calibri" w:eastAsia="Calibri" w:hAnsi="Calibri" w:cs="Calibri"/>
                <w:color w:val="000000" w:themeColor="text1"/>
                <w:sz w:val="16"/>
                <w:szCs w:val="16"/>
              </w:rPr>
              <w:t xml:space="preserve">PSK  </w:t>
            </w:r>
          </w:p>
          <w:p w14:paraId="469F25F7" w14:textId="77777777" w:rsidR="001E571C" w:rsidRDefault="001E571C" w:rsidP="003870F0">
            <w:pPr>
              <w:pStyle w:val="Odsekzoznamu"/>
              <w:numPr>
                <w:ilvl w:val="0"/>
                <w:numId w:val="97"/>
              </w:numPr>
              <w:spacing w:line="259" w:lineRule="auto"/>
              <w:jc w:val="left"/>
            </w:pPr>
            <w:r w:rsidRPr="0481DEB2">
              <w:rPr>
                <w:rFonts w:ascii="Calibri" w:eastAsia="Calibri" w:hAnsi="Calibri" w:cs="Calibri"/>
                <w:color w:val="000000" w:themeColor="text1"/>
                <w:sz w:val="16"/>
                <w:szCs w:val="16"/>
              </w:rPr>
              <w:t>Oddelenie cestovného ruchu je súčasťou sekcie SK8</w:t>
            </w:r>
          </w:p>
          <w:p w14:paraId="62804953" w14:textId="77777777" w:rsidR="001E571C" w:rsidRDefault="001E571C" w:rsidP="003870F0">
            <w:pPr>
              <w:pStyle w:val="Odsekzoznamu"/>
              <w:numPr>
                <w:ilvl w:val="0"/>
                <w:numId w:val="97"/>
              </w:numPr>
              <w:spacing w:line="259" w:lineRule="auto"/>
              <w:jc w:val="left"/>
            </w:pPr>
            <w:r w:rsidRPr="3FCEC877">
              <w:rPr>
                <w:rFonts w:ascii="Calibri" w:eastAsia="Calibri" w:hAnsi="Calibri" w:cs="Calibri"/>
                <w:color w:val="000000" w:themeColor="text1"/>
                <w:sz w:val="16"/>
                <w:szCs w:val="16"/>
              </w:rPr>
              <w:t>Stabilizovaná spolupráca OOCR – KOCR – PSK v rámci online platformy (koordinovanie aktivít a plánov spolupráce)</w:t>
            </w:r>
          </w:p>
          <w:p w14:paraId="6E89D1C3" w14:textId="77777777" w:rsidR="001E571C" w:rsidRDefault="001E571C" w:rsidP="003870F0">
            <w:pPr>
              <w:pStyle w:val="Odsekzoznamu"/>
              <w:numPr>
                <w:ilvl w:val="0"/>
                <w:numId w:val="97"/>
              </w:numPr>
              <w:spacing w:line="259" w:lineRule="auto"/>
              <w:jc w:val="left"/>
            </w:pPr>
            <w:r w:rsidRPr="0481DEB2">
              <w:rPr>
                <w:rFonts w:ascii="Calibri" w:eastAsia="Calibri" w:hAnsi="Calibri" w:cs="Calibri"/>
                <w:color w:val="000000" w:themeColor="text1"/>
                <w:sz w:val="16"/>
                <w:szCs w:val="16"/>
              </w:rPr>
              <w:t xml:space="preserve">Využívanie dobrovoľníckej činnosti TIC, MIC, OOCR pri realizácií rôznych aktivít </w:t>
            </w:r>
          </w:p>
          <w:p w14:paraId="38411329" w14:textId="77777777" w:rsidR="001E571C" w:rsidRDefault="001E571C" w:rsidP="003870F0">
            <w:pPr>
              <w:pStyle w:val="Odsekzoznamu"/>
              <w:numPr>
                <w:ilvl w:val="0"/>
                <w:numId w:val="97"/>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Využívanie fondov EÚ v oblasti cestovného ruchu</w:t>
            </w:r>
          </w:p>
          <w:p w14:paraId="3388E656" w14:textId="77777777" w:rsidR="001E571C" w:rsidRDefault="001E571C" w:rsidP="003870F0">
            <w:pPr>
              <w:pStyle w:val="Odsekzoznamu"/>
              <w:numPr>
                <w:ilvl w:val="0"/>
                <w:numId w:val="97"/>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Silná partnerská spolupráca s krajinami Európy - 13 okresných miest spolupracuje so 102 partnerskými mestami v 22 krajinách sveta (predovšetkým Česko a Poľsko)</w:t>
            </w:r>
          </w:p>
          <w:p w14:paraId="25F92DF0" w14:textId="77777777" w:rsidR="001E571C" w:rsidRDefault="001E571C" w:rsidP="003870F0">
            <w:pPr>
              <w:pStyle w:val="Odsekzoznamu"/>
              <w:numPr>
                <w:ilvl w:val="0"/>
                <w:numId w:val="97"/>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Rozvíjajúca sa spolupráca PSK s partnerskými regiónmi</w:t>
            </w:r>
          </w:p>
          <w:p w14:paraId="6364089B" w14:textId="77777777" w:rsidR="001E571C" w:rsidRDefault="001E571C" w:rsidP="003870F0">
            <w:pPr>
              <w:pStyle w:val="Odsekzoznamu"/>
              <w:numPr>
                <w:ilvl w:val="0"/>
                <w:numId w:val="97"/>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 xml:space="preserve">Projektová spolupráca s KSK, BBSK, ŽSK </w:t>
            </w:r>
          </w:p>
          <w:p w14:paraId="0FAB19E6" w14:textId="77777777" w:rsidR="001E571C" w:rsidRDefault="001E571C" w:rsidP="00FF53C3">
            <w:pPr>
              <w:pStyle w:val="Odsekzoznamu"/>
              <w:spacing w:line="259" w:lineRule="auto"/>
              <w:rPr>
                <w:rFonts w:ascii="Calibri" w:eastAsia="Calibri" w:hAnsi="Calibri" w:cs="Calibri"/>
                <w:color w:val="000000" w:themeColor="text1"/>
                <w:sz w:val="16"/>
                <w:szCs w:val="16"/>
              </w:rPr>
            </w:pPr>
          </w:p>
          <w:p w14:paraId="320D3C23" w14:textId="77777777" w:rsidR="001E571C" w:rsidRDefault="001E571C" w:rsidP="00FF53C3">
            <w:pPr>
              <w:rPr>
                <w:rFonts w:ascii="Calibri" w:eastAsia="Calibri" w:hAnsi="Calibri" w:cs="Calibri"/>
                <w:color w:val="000000" w:themeColor="text1"/>
                <w:sz w:val="16"/>
                <w:szCs w:val="16"/>
              </w:rPr>
            </w:pPr>
          </w:p>
          <w:p w14:paraId="40C8CB4E" w14:textId="77777777" w:rsidR="001E571C" w:rsidRDefault="001E571C" w:rsidP="00FF53C3">
            <w:pPr>
              <w:rPr>
                <w:rFonts w:ascii="Calibri" w:eastAsia="Calibri" w:hAnsi="Calibri" w:cs="Calibri"/>
                <w:color w:val="000000" w:themeColor="text1"/>
                <w:sz w:val="16"/>
                <w:szCs w:val="16"/>
              </w:rPr>
            </w:pPr>
          </w:p>
        </w:tc>
        <w:tc>
          <w:tcPr>
            <w:tcW w:w="4530" w:type="dxa"/>
            <w:tcMar>
              <w:left w:w="105" w:type="dxa"/>
              <w:right w:w="105" w:type="dxa"/>
            </w:tcMar>
          </w:tcPr>
          <w:p w14:paraId="722C38D6" w14:textId="1DD1AB92" w:rsidR="001E571C" w:rsidRDefault="5BFBA311" w:rsidP="003870F0">
            <w:pPr>
              <w:pStyle w:val="Odsekzoznamu"/>
              <w:numPr>
                <w:ilvl w:val="0"/>
                <w:numId w:val="96"/>
              </w:numPr>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Slabé pokrytie územia členskou základňou aktérov v </w:t>
            </w:r>
            <w:r w:rsidR="041EA50B" w:rsidRPr="2AE40505">
              <w:rPr>
                <w:rFonts w:ascii="Calibri" w:eastAsia="Calibri" w:hAnsi="Calibri" w:cs="Calibri"/>
                <w:color w:val="000000" w:themeColor="text1"/>
                <w:sz w:val="16"/>
                <w:szCs w:val="16"/>
              </w:rPr>
              <w:t xml:space="preserve"> cestovnom ruchu</w:t>
            </w:r>
            <w:r w:rsidRPr="2AE40505">
              <w:rPr>
                <w:rFonts w:ascii="Calibri" w:eastAsia="Calibri" w:hAnsi="Calibri" w:cs="Calibri"/>
                <w:color w:val="000000" w:themeColor="text1"/>
                <w:sz w:val="16"/>
                <w:szCs w:val="16"/>
              </w:rPr>
              <w:t xml:space="preserve"> (členská základňa OOCR pokrýva 22 % celkového územia kraja, 49 % podľa počtu obyvateľov)</w:t>
            </w:r>
          </w:p>
          <w:p w14:paraId="258D7137" w14:textId="767FE143" w:rsidR="001E571C" w:rsidRDefault="5BFBA311" w:rsidP="003870F0">
            <w:pPr>
              <w:pStyle w:val="Odsekzoznamu"/>
              <w:numPr>
                <w:ilvl w:val="0"/>
                <w:numId w:val="96"/>
              </w:numPr>
              <w:spacing w:line="259" w:lineRule="auto"/>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Nejasné vymedzenie územnej pôsobnosti aktérov </w:t>
            </w:r>
            <w:r w:rsidR="436A8DB9" w:rsidRPr="2AE40505">
              <w:rPr>
                <w:rFonts w:ascii="Calibri" w:eastAsia="Calibri" w:hAnsi="Calibri" w:cs="Calibri"/>
                <w:color w:val="000000" w:themeColor="text1"/>
                <w:sz w:val="16"/>
                <w:szCs w:val="16"/>
              </w:rPr>
              <w:t>cestovného ruchu</w:t>
            </w:r>
          </w:p>
          <w:p w14:paraId="3E3D0E0B" w14:textId="4A44CC4B" w:rsidR="001E571C" w:rsidRDefault="5BFBA311" w:rsidP="003870F0">
            <w:pPr>
              <w:pStyle w:val="Odsekzoznamu"/>
              <w:numPr>
                <w:ilvl w:val="0"/>
                <w:numId w:val="96"/>
              </w:numPr>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Nekoordinovaná spolupráca aktérov </w:t>
            </w:r>
            <w:r w:rsidR="6F802F09" w:rsidRPr="2AE40505">
              <w:rPr>
                <w:rFonts w:ascii="Calibri" w:eastAsia="Calibri" w:hAnsi="Calibri" w:cs="Calibri"/>
                <w:color w:val="000000" w:themeColor="text1"/>
                <w:sz w:val="16"/>
                <w:szCs w:val="16"/>
              </w:rPr>
              <w:t>cestovného ruchu</w:t>
            </w:r>
          </w:p>
          <w:p w14:paraId="47508547"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Nedostatočná informovanosť o možnostiach členstva v OOCR</w:t>
            </w:r>
          </w:p>
          <w:p w14:paraId="7715C0FE" w14:textId="01A322C0" w:rsidR="001E571C" w:rsidRDefault="5BFBA311" w:rsidP="003870F0">
            <w:pPr>
              <w:pStyle w:val="Odsekzoznamu"/>
              <w:numPr>
                <w:ilvl w:val="0"/>
                <w:numId w:val="96"/>
              </w:numPr>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Nezáujem podnikateľov v P</w:t>
            </w:r>
            <w:r w:rsidR="1B38EC66" w:rsidRPr="2AE40505">
              <w:rPr>
                <w:rFonts w:ascii="Calibri" w:eastAsia="Calibri" w:hAnsi="Calibri" w:cs="Calibri"/>
                <w:color w:val="000000" w:themeColor="text1"/>
                <w:sz w:val="16"/>
                <w:szCs w:val="16"/>
              </w:rPr>
              <w:t>rešovskom kraji</w:t>
            </w:r>
            <w:r w:rsidRPr="2AE40505">
              <w:rPr>
                <w:rFonts w:ascii="Calibri" w:eastAsia="Calibri" w:hAnsi="Calibri" w:cs="Calibri"/>
                <w:color w:val="000000" w:themeColor="text1"/>
                <w:sz w:val="16"/>
                <w:szCs w:val="16"/>
              </w:rPr>
              <w:t xml:space="preserve"> o členstvo/spoluprácu s OOCR</w:t>
            </w:r>
          </w:p>
          <w:p w14:paraId="1899C610"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Nedostatok ľudských zdrojov z dôvodu nízkeho rozpočtu (2,8 zamestnanca/1 OOCR)</w:t>
            </w:r>
          </w:p>
          <w:p w14:paraId="5E501BF8"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 xml:space="preserve">Nízke mzdové ohodnotenie pozície </w:t>
            </w:r>
            <w:proofErr w:type="spellStart"/>
            <w:r w:rsidRPr="0481DEB2">
              <w:rPr>
                <w:rFonts w:ascii="Calibri" w:eastAsia="Calibri" w:hAnsi="Calibri" w:cs="Calibri"/>
                <w:color w:val="000000" w:themeColor="text1"/>
                <w:sz w:val="16"/>
                <w:szCs w:val="16"/>
              </w:rPr>
              <w:t>destinačný</w:t>
            </w:r>
            <w:proofErr w:type="spellEnd"/>
            <w:r w:rsidRPr="0481DEB2">
              <w:rPr>
                <w:rFonts w:ascii="Calibri" w:eastAsia="Calibri" w:hAnsi="Calibri" w:cs="Calibri"/>
                <w:color w:val="000000" w:themeColor="text1"/>
                <w:sz w:val="16"/>
                <w:szCs w:val="16"/>
              </w:rPr>
              <w:t xml:space="preserve"> manažér/</w:t>
            </w:r>
            <w:proofErr w:type="spellStart"/>
            <w:r w:rsidRPr="0481DEB2">
              <w:rPr>
                <w:rFonts w:ascii="Calibri" w:eastAsia="Calibri" w:hAnsi="Calibri" w:cs="Calibri"/>
                <w:color w:val="000000" w:themeColor="text1"/>
                <w:sz w:val="16"/>
                <w:szCs w:val="16"/>
              </w:rPr>
              <w:t>marketér</w:t>
            </w:r>
            <w:proofErr w:type="spellEnd"/>
          </w:p>
          <w:p w14:paraId="424DCFDC"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Mzdové náklady kryté prevažne z vlastných zdrojov OOCR</w:t>
            </w:r>
          </w:p>
          <w:p w14:paraId="3E2C11CD"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Nízky počet zamestnancov zamestnaných na trvalý pracovný pomer</w:t>
            </w:r>
          </w:p>
          <w:p w14:paraId="3BB3A802" w14:textId="43304493" w:rsidR="001E571C" w:rsidRDefault="5BFBA311" w:rsidP="003870F0">
            <w:pPr>
              <w:pStyle w:val="Odsekzoznamu"/>
              <w:numPr>
                <w:ilvl w:val="0"/>
                <w:numId w:val="96"/>
              </w:numPr>
              <w:jc w:val="left"/>
              <w:rPr>
                <w:rFonts w:ascii="Calibri" w:eastAsia="Calibri" w:hAnsi="Calibri" w:cs="Calibri"/>
                <w:color w:val="000000" w:themeColor="text1"/>
                <w:sz w:val="16"/>
                <w:szCs w:val="16"/>
              </w:rPr>
            </w:pPr>
            <w:r w:rsidRPr="2AE40505">
              <w:rPr>
                <w:rFonts w:ascii="Calibri" w:eastAsia="Calibri" w:hAnsi="Calibri" w:cs="Calibri"/>
                <w:sz w:val="16"/>
                <w:szCs w:val="16"/>
              </w:rPr>
              <w:t>Nízka odborná kvalifikácia zamestnancov organizácií v </w:t>
            </w:r>
            <w:r w:rsidR="128C079B" w:rsidRPr="2AE40505">
              <w:rPr>
                <w:rFonts w:ascii="Calibri" w:eastAsia="Calibri" w:hAnsi="Calibri" w:cs="Calibri"/>
                <w:color w:val="000000" w:themeColor="text1"/>
                <w:sz w:val="16"/>
                <w:szCs w:val="16"/>
              </w:rPr>
              <w:t xml:space="preserve"> cestovnom ruchu</w:t>
            </w:r>
          </w:p>
          <w:p w14:paraId="764139F4" w14:textId="2E2F44C4" w:rsidR="001E571C" w:rsidRDefault="00375FA2" w:rsidP="003870F0">
            <w:pPr>
              <w:pStyle w:val="Odsekzoznamu"/>
              <w:numPr>
                <w:ilvl w:val="0"/>
                <w:numId w:val="96"/>
              </w:numPr>
              <w:jc w:val="left"/>
              <w:rPr>
                <w:rFonts w:ascii="Calibri" w:eastAsia="Calibri" w:hAnsi="Calibri" w:cs="Calibri"/>
                <w:color w:val="000000" w:themeColor="text1"/>
                <w:sz w:val="16"/>
                <w:szCs w:val="16"/>
              </w:rPr>
            </w:pPr>
            <w:r>
              <w:rPr>
                <w:rFonts w:ascii="Calibri" w:eastAsia="Calibri" w:hAnsi="Calibri" w:cs="Calibri"/>
                <w:color w:val="000000" w:themeColor="text1"/>
                <w:sz w:val="16"/>
                <w:szCs w:val="16"/>
              </w:rPr>
              <w:t>Mestá a obce</w:t>
            </w:r>
            <w:r w:rsidR="5BFBA311" w:rsidRPr="2AE40505">
              <w:rPr>
                <w:rFonts w:ascii="Calibri" w:eastAsia="Calibri" w:hAnsi="Calibri" w:cs="Calibri"/>
                <w:color w:val="000000" w:themeColor="text1"/>
                <w:sz w:val="16"/>
                <w:szCs w:val="16"/>
              </w:rPr>
              <w:t xml:space="preserve"> nedisponujú kvalifikovanou pracovnou silou v oblasti </w:t>
            </w:r>
            <w:r w:rsidR="26879093" w:rsidRPr="2AE40505">
              <w:rPr>
                <w:rFonts w:ascii="Calibri" w:eastAsia="Calibri" w:hAnsi="Calibri" w:cs="Calibri"/>
                <w:color w:val="000000" w:themeColor="text1"/>
                <w:sz w:val="16"/>
                <w:szCs w:val="16"/>
              </w:rPr>
              <w:t>cestovného ruchu</w:t>
            </w:r>
          </w:p>
          <w:p w14:paraId="3F592EB1" w14:textId="70E90665" w:rsidR="001E571C" w:rsidRDefault="5BFBA311" w:rsidP="003870F0">
            <w:pPr>
              <w:pStyle w:val="Odsekzoznamu"/>
              <w:numPr>
                <w:ilvl w:val="0"/>
                <w:numId w:val="96"/>
              </w:numPr>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Nedostatočné vzdelávanie aktérov v dôležitých témach (marketing, plánovanie v </w:t>
            </w:r>
            <w:r w:rsidR="6CFBBAFC" w:rsidRPr="2AE40505">
              <w:rPr>
                <w:rFonts w:ascii="Calibri" w:eastAsia="Calibri" w:hAnsi="Calibri" w:cs="Calibri"/>
                <w:color w:val="000000" w:themeColor="text1"/>
                <w:sz w:val="16"/>
                <w:szCs w:val="16"/>
              </w:rPr>
              <w:t xml:space="preserve"> cestovnom ruchu</w:t>
            </w:r>
            <w:r w:rsidRPr="2AE40505">
              <w:rPr>
                <w:rFonts w:ascii="Calibri" w:eastAsia="Calibri" w:hAnsi="Calibri" w:cs="Calibri"/>
                <w:color w:val="000000" w:themeColor="text1"/>
                <w:sz w:val="16"/>
                <w:szCs w:val="16"/>
              </w:rPr>
              <w:t>)</w:t>
            </w:r>
          </w:p>
          <w:p w14:paraId="5B610940"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 xml:space="preserve">Nízka úroveň </w:t>
            </w:r>
            <w:proofErr w:type="spellStart"/>
            <w:r w:rsidRPr="0481DEB2">
              <w:rPr>
                <w:rFonts w:ascii="Calibri" w:eastAsia="Calibri" w:hAnsi="Calibri" w:cs="Calibri"/>
                <w:color w:val="000000" w:themeColor="text1"/>
                <w:sz w:val="16"/>
                <w:szCs w:val="16"/>
              </w:rPr>
              <w:t>proklientskej</w:t>
            </w:r>
            <w:proofErr w:type="spellEnd"/>
            <w:r w:rsidRPr="0481DEB2">
              <w:rPr>
                <w:rFonts w:ascii="Calibri" w:eastAsia="Calibri" w:hAnsi="Calibri" w:cs="Calibri"/>
                <w:color w:val="000000" w:themeColor="text1"/>
                <w:sz w:val="16"/>
                <w:szCs w:val="16"/>
              </w:rPr>
              <w:t xml:space="preserve"> kultúry výkonných aktérov (sprievodcovia, TIC, MIC, vodiči)</w:t>
            </w:r>
          </w:p>
          <w:p w14:paraId="34ACCAFF" w14:textId="77777777" w:rsidR="001E571C" w:rsidRDefault="001E571C" w:rsidP="003870F0">
            <w:pPr>
              <w:pStyle w:val="Odsekzoznamu"/>
              <w:numPr>
                <w:ilvl w:val="0"/>
                <w:numId w:val="96"/>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 xml:space="preserve">Nízka úroveň informovania miestneho obyvateľstva o aktivitách a fungovaní OOCR </w:t>
            </w:r>
          </w:p>
          <w:p w14:paraId="63F45DF2" w14:textId="77777777" w:rsidR="001E571C" w:rsidRDefault="001E571C" w:rsidP="003870F0">
            <w:pPr>
              <w:pStyle w:val="Odsekzoznamu"/>
              <w:numPr>
                <w:ilvl w:val="0"/>
                <w:numId w:val="96"/>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Disproporcia v rozpočtoch OOCR</w:t>
            </w:r>
          </w:p>
          <w:p w14:paraId="30C4E76E"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Nízka diverzifikácia zdrojov financovania OOCR</w:t>
            </w:r>
          </w:p>
          <w:p w14:paraId="0CEF2AA0"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Slabá cezhraničná spolupráca KOCR a OOCR s inými DMO</w:t>
            </w:r>
          </w:p>
          <w:p w14:paraId="4E42F06D"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Nedostatočná spolupráca aktérov pri tvorbe produktov</w:t>
            </w:r>
          </w:p>
          <w:p w14:paraId="790E5731" w14:textId="3E9F6814" w:rsidR="001E571C" w:rsidRDefault="5BFBA311" w:rsidP="003870F0">
            <w:pPr>
              <w:pStyle w:val="Odsekzoznamu"/>
              <w:numPr>
                <w:ilvl w:val="0"/>
                <w:numId w:val="96"/>
              </w:numPr>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Nedostatočná </w:t>
            </w:r>
            <w:proofErr w:type="spellStart"/>
            <w:r w:rsidRPr="2AE40505">
              <w:rPr>
                <w:rFonts w:ascii="Calibri" w:eastAsia="Calibri" w:hAnsi="Calibri" w:cs="Calibri"/>
                <w:color w:val="000000" w:themeColor="text1"/>
                <w:sz w:val="16"/>
                <w:szCs w:val="16"/>
              </w:rPr>
              <w:t>cezkrajová</w:t>
            </w:r>
            <w:proofErr w:type="spellEnd"/>
            <w:r w:rsidRPr="2AE40505">
              <w:rPr>
                <w:rFonts w:ascii="Calibri" w:eastAsia="Calibri" w:hAnsi="Calibri" w:cs="Calibri"/>
                <w:color w:val="000000" w:themeColor="text1"/>
                <w:sz w:val="16"/>
                <w:szCs w:val="16"/>
              </w:rPr>
              <w:t xml:space="preserve"> spolupráca aktérov v </w:t>
            </w:r>
            <w:r w:rsidR="67D21D5D" w:rsidRPr="2AE40505">
              <w:rPr>
                <w:rFonts w:ascii="Calibri" w:eastAsia="Calibri" w:hAnsi="Calibri" w:cs="Calibri"/>
                <w:color w:val="000000" w:themeColor="text1"/>
                <w:sz w:val="16"/>
                <w:szCs w:val="16"/>
              </w:rPr>
              <w:t xml:space="preserve"> cestovného ruchu</w:t>
            </w:r>
          </w:p>
          <w:p w14:paraId="3633EB96" w14:textId="1203CE49" w:rsidR="001E571C" w:rsidRDefault="5BFBA311" w:rsidP="003870F0">
            <w:pPr>
              <w:pStyle w:val="Odsekzoznamu"/>
              <w:numPr>
                <w:ilvl w:val="0"/>
                <w:numId w:val="96"/>
              </w:numPr>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Nízka spolupráca aktérov </w:t>
            </w:r>
            <w:r w:rsidR="42BE0CB7" w:rsidRPr="2AE40505">
              <w:rPr>
                <w:rFonts w:ascii="Calibri" w:eastAsia="Calibri" w:hAnsi="Calibri" w:cs="Calibri"/>
                <w:color w:val="000000" w:themeColor="text1"/>
                <w:sz w:val="16"/>
                <w:szCs w:val="16"/>
              </w:rPr>
              <w:t>cestovného ruchu</w:t>
            </w:r>
            <w:r w:rsidRPr="2AE40505">
              <w:rPr>
                <w:rFonts w:ascii="Calibri" w:eastAsia="Calibri" w:hAnsi="Calibri" w:cs="Calibri"/>
                <w:color w:val="000000" w:themeColor="text1"/>
                <w:sz w:val="16"/>
                <w:szCs w:val="16"/>
              </w:rPr>
              <w:t xml:space="preserve"> so vzdelávacími inštitúciami</w:t>
            </w:r>
          </w:p>
          <w:p w14:paraId="00E1ABD8" w14:textId="446999D0" w:rsidR="001E571C" w:rsidRDefault="5BFBA311" w:rsidP="003870F0">
            <w:pPr>
              <w:pStyle w:val="Odsekzoznamu"/>
              <w:numPr>
                <w:ilvl w:val="0"/>
                <w:numId w:val="96"/>
              </w:numPr>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Absentujúca spolupráca  aktérov </w:t>
            </w:r>
            <w:r w:rsidR="5840B8AF" w:rsidRPr="2AE40505">
              <w:rPr>
                <w:rFonts w:ascii="Calibri" w:eastAsia="Calibri" w:hAnsi="Calibri" w:cs="Calibri"/>
                <w:color w:val="000000" w:themeColor="text1"/>
                <w:sz w:val="16"/>
                <w:szCs w:val="16"/>
              </w:rPr>
              <w:t>cestovného ruchu</w:t>
            </w:r>
            <w:r w:rsidRPr="2AE40505">
              <w:rPr>
                <w:rFonts w:ascii="Calibri" w:eastAsia="Calibri" w:hAnsi="Calibri" w:cs="Calibri"/>
                <w:color w:val="000000" w:themeColor="text1"/>
                <w:sz w:val="16"/>
                <w:szCs w:val="16"/>
              </w:rPr>
              <w:t xml:space="preserve"> pri tvorbe integrovaných projektov</w:t>
            </w:r>
          </w:p>
          <w:p w14:paraId="6C8A227B"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Nízka úroveň spolupráce kľúčových a podporných aktérov na lokálnej úrovni</w:t>
            </w:r>
          </w:p>
          <w:p w14:paraId="0A59BE8D"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Nízka úroveň spolupráce OOCR s podpornými aktérmi (ochranárske združenia, mimovládne organizácie)</w:t>
            </w:r>
          </w:p>
          <w:p w14:paraId="2FEFDB99"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Neochota súkromných subjektov spolupodieľať sa na financovaní cestovného ruchu</w:t>
            </w:r>
          </w:p>
          <w:p w14:paraId="1FC85526"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Chýbajúca inštitucionálna podpora spolupráce aktérov (stála platforma)</w:t>
            </w:r>
          </w:p>
          <w:p w14:paraId="6377611A"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Absencia koordinovaného strategického plánovania</w:t>
            </w:r>
          </w:p>
          <w:p w14:paraId="75D51B87"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Absencia prehľadu o finančných zdrojoch</w:t>
            </w:r>
          </w:p>
          <w:p w14:paraId="0B8DF844" w14:textId="77777777" w:rsidR="001E571C" w:rsidRDefault="001E571C" w:rsidP="003870F0">
            <w:pPr>
              <w:pStyle w:val="Odsekzoznamu"/>
              <w:numPr>
                <w:ilvl w:val="0"/>
                <w:numId w:val="96"/>
              </w:numPr>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 xml:space="preserve">Nejasné vzťahy, kompetencie a procesy v riadení cestovného </w:t>
            </w:r>
            <w:r w:rsidRPr="3FCEC877">
              <w:rPr>
                <w:rFonts w:eastAsiaTheme="minorEastAsia"/>
                <w:color w:val="000000" w:themeColor="text1"/>
                <w:sz w:val="16"/>
                <w:szCs w:val="16"/>
              </w:rPr>
              <w:t>ruchu</w:t>
            </w:r>
            <w:r w:rsidRPr="3FCEC877">
              <w:rPr>
                <w:rFonts w:ascii="Calibri" w:eastAsia="Calibri" w:hAnsi="Calibri" w:cs="Calibri"/>
                <w:color w:val="000000" w:themeColor="text1"/>
                <w:sz w:val="16"/>
                <w:szCs w:val="16"/>
              </w:rPr>
              <w:t xml:space="preserve"> v kraji </w:t>
            </w:r>
          </w:p>
          <w:p w14:paraId="607A03AC" w14:textId="77777777" w:rsidR="001E571C" w:rsidRDefault="001E571C" w:rsidP="003870F0">
            <w:pPr>
              <w:pStyle w:val="Odsekzoznamu"/>
              <w:numPr>
                <w:ilvl w:val="0"/>
                <w:numId w:val="96"/>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 xml:space="preserve">Vysoká administratívna záťaž organizácií </w:t>
            </w:r>
            <w:proofErr w:type="spellStart"/>
            <w:r w:rsidRPr="3FCEC877">
              <w:rPr>
                <w:rFonts w:ascii="Calibri" w:eastAsia="Calibri" w:hAnsi="Calibri" w:cs="Calibri"/>
                <w:color w:val="000000" w:themeColor="text1"/>
                <w:sz w:val="16"/>
                <w:szCs w:val="16"/>
              </w:rPr>
              <w:t>destinačného</w:t>
            </w:r>
            <w:proofErr w:type="spellEnd"/>
            <w:r w:rsidRPr="3FCEC877">
              <w:rPr>
                <w:rFonts w:ascii="Calibri" w:eastAsia="Calibri" w:hAnsi="Calibri" w:cs="Calibri"/>
                <w:color w:val="000000" w:themeColor="text1"/>
                <w:sz w:val="16"/>
                <w:szCs w:val="16"/>
              </w:rPr>
              <w:t xml:space="preserve"> manažmentu</w:t>
            </w:r>
          </w:p>
        </w:tc>
      </w:tr>
      <w:tr w:rsidR="001E571C" w14:paraId="7BF5D326" w14:textId="77777777" w:rsidTr="2AE40505">
        <w:trPr>
          <w:trHeight w:val="300"/>
        </w:trPr>
        <w:tc>
          <w:tcPr>
            <w:tcW w:w="4530" w:type="dxa"/>
            <w:shd w:val="clear" w:color="auto" w:fill="7030A0"/>
            <w:tcMar>
              <w:left w:w="105" w:type="dxa"/>
              <w:right w:w="105" w:type="dxa"/>
            </w:tcMar>
          </w:tcPr>
          <w:p w14:paraId="449CE00F" w14:textId="77777777" w:rsidR="001E571C" w:rsidRDefault="001E571C" w:rsidP="00FF53C3">
            <w:pPr>
              <w:rPr>
                <w:rFonts w:ascii="Calibri" w:eastAsia="Calibri" w:hAnsi="Calibri" w:cs="Calibri"/>
                <w:color w:val="FFFFFF" w:themeColor="background1"/>
                <w:szCs w:val="20"/>
              </w:rPr>
            </w:pPr>
            <w:r w:rsidRPr="4F3711B0">
              <w:rPr>
                <w:rFonts w:ascii="Calibri" w:eastAsia="Calibri" w:hAnsi="Calibri" w:cs="Calibri"/>
                <w:b/>
                <w:bCs/>
                <w:color w:val="FFFFFF" w:themeColor="background1"/>
                <w:szCs w:val="20"/>
              </w:rPr>
              <w:t>PRÍLEŽITOSTI</w:t>
            </w:r>
          </w:p>
        </w:tc>
        <w:tc>
          <w:tcPr>
            <w:tcW w:w="4530" w:type="dxa"/>
            <w:shd w:val="clear" w:color="auto" w:fill="7030A0"/>
            <w:tcMar>
              <w:left w:w="105" w:type="dxa"/>
              <w:right w:w="105" w:type="dxa"/>
            </w:tcMar>
          </w:tcPr>
          <w:p w14:paraId="514C6CC6" w14:textId="77777777" w:rsidR="001E571C" w:rsidRDefault="001E571C" w:rsidP="00FF53C3">
            <w:pPr>
              <w:rPr>
                <w:rFonts w:ascii="Calibri" w:eastAsia="Calibri" w:hAnsi="Calibri" w:cs="Calibri"/>
                <w:color w:val="FFFFFF" w:themeColor="background1"/>
                <w:szCs w:val="20"/>
              </w:rPr>
            </w:pPr>
            <w:r w:rsidRPr="4F3711B0">
              <w:rPr>
                <w:rFonts w:ascii="Calibri" w:eastAsia="Calibri" w:hAnsi="Calibri" w:cs="Calibri"/>
                <w:b/>
                <w:bCs/>
                <w:color w:val="FFFFFF" w:themeColor="background1"/>
                <w:szCs w:val="20"/>
              </w:rPr>
              <w:t>OHROZENIA</w:t>
            </w:r>
          </w:p>
        </w:tc>
      </w:tr>
      <w:tr w:rsidR="001E571C" w14:paraId="3190D974" w14:textId="77777777" w:rsidTr="2AE40505">
        <w:trPr>
          <w:trHeight w:val="300"/>
        </w:trPr>
        <w:tc>
          <w:tcPr>
            <w:tcW w:w="4530" w:type="dxa"/>
            <w:tcMar>
              <w:left w:w="105" w:type="dxa"/>
              <w:right w:w="105" w:type="dxa"/>
            </w:tcMar>
          </w:tcPr>
          <w:p w14:paraId="20B2563D" w14:textId="77777777" w:rsidR="001E571C" w:rsidRDefault="001E571C"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Zvyšujúci sa záujem obcí a miest o rozvoj cestovného ruchu a podiel na jeho financovaní</w:t>
            </w:r>
          </w:p>
          <w:p w14:paraId="74A31855" w14:textId="77777777" w:rsidR="001E571C" w:rsidRDefault="001E571C"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Zriadenie centra zdieľaných služieb</w:t>
            </w:r>
            <w:r w:rsidRPr="3FCEC877">
              <w:rPr>
                <w:rFonts w:eastAsiaTheme="minorEastAsia"/>
                <w:color w:val="000000" w:themeColor="text1"/>
                <w:sz w:val="16"/>
                <w:szCs w:val="16"/>
              </w:rPr>
              <w:t xml:space="preserve"> na zníženie administratívneho zaťaženia </w:t>
            </w:r>
            <w:r w:rsidRPr="3FCEC877">
              <w:rPr>
                <w:rFonts w:ascii="Calibri" w:eastAsia="Calibri" w:hAnsi="Calibri" w:cs="Calibri"/>
                <w:color w:val="000000" w:themeColor="text1"/>
                <w:sz w:val="16"/>
                <w:szCs w:val="16"/>
              </w:rPr>
              <w:t>pre kľúčových aktérov kraja</w:t>
            </w:r>
          </w:p>
          <w:p w14:paraId="2FE95B3B" w14:textId="33B3667E" w:rsidR="001E571C" w:rsidRDefault="5BFBA311"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Skvalitnenie spolupráce aktérov </w:t>
            </w:r>
            <w:r w:rsidR="4B389157" w:rsidRPr="2AE40505">
              <w:rPr>
                <w:rFonts w:ascii="Calibri" w:eastAsia="Calibri" w:hAnsi="Calibri" w:cs="Calibri"/>
                <w:color w:val="000000" w:themeColor="text1"/>
                <w:sz w:val="16"/>
                <w:szCs w:val="16"/>
              </w:rPr>
              <w:t>cestovného ruchu</w:t>
            </w:r>
            <w:r w:rsidRPr="2AE40505">
              <w:rPr>
                <w:rFonts w:ascii="Calibri" w:eastAsia="Calibri" w:hAnsi="Calibri" w:cs="Calibri"/>
                <w:color w:val="000000" w:themeColor="text1"/>
                <w:sz w:val="16"/>
                <w:szCs w:val="16"/>
              </w:rPr>
              <w:t xml:space="preserve"> so vzdelávacími inštitúciami v </w:t>
            </w:r>
            <w:r w:rsidR="5F19A123" w:rsidRPr="2AE40505">
              <w:rPr>
                <w:rFonts w:ascii="Calibri" w:eastAsia="Calibri" w:hAnsi="Calibri" w:cs="Calibri"/>
                <w:color w:val="000000" w:themeColor="text1"/>
                <w:sz w:val="16"/>
                <w:szCs w:val="16"/>
              </w:rPr>
              <w:t>cestovnom ruchu</w:t>
            </w:r>
          </w:p>
          <w:p w14:paraId="265DC512" w14:textId="77777777" w:rsidR="001E571C" w:rsidRDefault="001E571C"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 xml:space="preserve">Ochota spolupráce neziskového sektora </w:t>
            </w:r>
          </w:p>
          <w:p w14:paraId="765E06D2" w14:textId="58B443A1" w:rsidR="001E571C" w:rsidRDefault="5BFBA311"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lastRenderedPageBreak/>
              <w:t xml:space="preserve">Zadefinovanie nových kompetencií pozície </w:t>
            </w:r>
            <w:proofErr w:type="spellStart"/>
            <w:r w:rsidRPr="2AE40505">
              <w:rPr>
                <w:rFonts w:ascii="Calibri" w:eastAsia="Calibri" w:hAnsi="Calibri" w:cs="Calibri"/>
                <w:color w:val="000000" w:themeColor="text1"/>
                <w:sz w:val="16"/>
                <w:szCs w:val="16"/>
              </w:rPr>
              <w:t>destinačného</w:t>
            </w:r>
            <w:proofErr w:type="spellEnd"/>
            <w:r w:rsidRPr="2AE40505">
              <w:rPr>
                <w:rFonts w:ascii="Calibri" w:eastAsia="Calibri" w:hAnsi="Calibri" w:cs="Calibri"/>
                <w:color w:val="000000" w:themeColor="text1"/>
                <w:sz w:val="16"/>
                <w:szCs w:val="16"/>
              </w:rPr>
              <w:t xml:space="preserve"> manažéra s rešpektovaním špecifík destinácií </w:t>
            </w:r>
            <w:r w:rsidR="4412FB2B" w:rsidRPr="2AE40505">
              <w:rPr>
                <w:rFonts w:ascii="Calibri" w:eastAsia="Calibri" w:hAnsi="Calibri" w:cs="Calibri"/>
                <w:color w:val="000000" w:themeColor="text1"/>
                <w:sz w:val="16"/>
                <w:szCs w:val="16"/>
              </w:rPr>
              <w:t>cestovného ruchu</w:t>
            </w:r>
          </w:p>
          <w:p w14:paraId="1038AAD7" w14:textId="77777777" w:rsidR="001E571C" w:rsidRDefault="001E571C" w:rsidP="003870F0">
            <w:pPr>
              <w:pStyle w:val="Odsekzoznamu"/>
              <w:numPr>
                <w:ilvl w:val="0"/>
                <w:numId w:val="95"/>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Spolupráca s národnými a medzinárodnými organizáciami cestovného ruchu</w:t>
            </w:r>
          </w:p>
          <w:p w14:paraId="68FEBA04" w14:textId="77777777" w:rsidR="001E571C" w:rsidRDefault="001E571C" w:rsidP="003870F0">
            <w:pPr>
              <w:pStyle w:val="Odsekzoznamu"/>
              <w:numPr>
                <w:ilvl w:val="0"/>
                <w:numId w:val="95"/>
              </w:numPr>
              <w:jc w:val="left"/>
              <w:rPr>
                <w:rFonts w:ascii="Calibri" w:eastAsia="Calibri" w:hAnsi="Calibri" w:cs="Calibri"/>
                <w:color w:val="000000" w:themeColor="text1"/>
                <w:sz w:val="16"/>
                <w:szCs w:val="16"/>
              </w:rPr>
            </w:pPr>
            <w:r w:rsidRPr="0481DEB2">
              <w:rPr>
                <w:rFonts w:ascii="Calibri" w:eastAsia="Calibri" w:hAnsi="Calibri" w:cs="Calibri"/>
                <w:color w:val="000000" w:themeColor="text1"/>
                <w:sz w:val="16"/>
                <w:szCs w:val="16"/>
              </w:rPr>
              <w:t xml:space="preserve">Kategorizácia organizácií </w:t>
            </w:r>
            <w:proofErr w:type="spellStart"/>
            <w:r w:rsidRPr="0481DEB2">
              <w:rPr>
                <w:rFonts w:ascii="Calibri" w:eastAsia="Calibri" w:hAnsi="Calibri" w:cs="Calibri"/>
                <w:color w:val="000000" w:themeColor="text1"/>
                <w:sz w:val="16"/>
                <w:szCs w:val="16"/>
              </w:rPr>
              <w:t>destinačného</w:t>
            </w:r>
            <w:proofErr w:type="spellEnd"/>
            <w:r w:rsidRPr="0481DEB2">
              <w:rPr>
                <w:rFonts w:ascii="Calibri" w:eastAsia="Calibri" w:hAnsi="Calibri" w:cs="Calibri"/>
                <w:color w:val="000000" w:themeColor="text1"/>
                <w:sz w:val="16"/>
                <w:szCs w:val="16"/>
              </w:rPr>
              <w:t xml:space="preserve"> manažmentu </w:t>
            </w:r>
          </w:p>
          <w:p w14:paraId="0F332956" w14:textId="77777777" w:rsidR="001E571C" w:rsidRDefault="001E571C" w:rsidP="003870F0">
            <w:pPr>
              <w:pStyle w:val="Odsekzoznamu"/>
              <w:numPr>
                <w:ilvl w:val="0"/>
                <w:numId w:val="95"/>
              </w:numPr>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Záujem aktérov o spoluprácu s novovytvoreným oddelením cestovného ruchu</w:t>
            </w:r>
          </w:p>
          <w:p w14:paraId="38C581B7" w14:textId="72B70AB3" w:rsidR="001E571C" w:rsidRDefault="5BFBA311" w:rsidP="003870F0">
            <w:pPr>
              <w:pStyle w:val="Odsekzoznamu"/>
              <w:numPr>
                <w:ilvl w:val="0"/>
                <w:numId w:val="95"/>
              </w:numPr>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Využitie národných dotačných schém (Fond na podporu </w:t>
            </w:r>
            <w:r w:rsidR="56A8B518" w:rsidRPr="2AE40505">
              <w:rPr>
                <w:rFonts w:ascii="Calibri" w:eastAsia="Calibri" w:hAnsi="Calibri" w:cs="Calibri"/>
                <w:color w:val="000000" w:themeColor="text1"/>
                <w:sz w:val="16"/>
                <w:szCs w:val="16"/>
              </w:rPr>
              <w:t xml:space="preserve">cestovného ruchu </w:t>
            </w:r>
            <w:r w:rsidRPr="2AE40505">
              <w:rPr>
                <w:rFonts w:ascii="Calibri" w:eastAsia="Calibri" w:hAnsi="Calibri" w:cs="Calibri"/>
                <w:color w:val="000000" w:themeColor="text1"/>
                <w:sz w:val="16"/>
                <w:szCs w:val="16"/>
              </w:rPr>
              <w:t>a kooperačné projekty)</w:t>
            </w:r>
          </w:p>
          <w:p w14:paraId="0C0E092C" w14:textId="77777777" w:rsidR="001E571C" w:rsidRDefault="001E571C" w:rsidP="003870F0">
            <w:pPr>
              <w:pStyle w:val="Odsekzoznamu"/>
              <w:numPr>
                <w:ilvl w:val="0"/>
                <w:numId w:val="95"/>
              </w:numPr>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Nové možnosti partnerskej a cezhraničnej spolupráce (integrované projekty)</w:t>
            </w:r>
          </w:p>
          <w:p w14:paraId="11829F99" w14:textId="77777777" w:rsidR="001E571C" w:rsidRDefault="001E571C"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Využívanie kolektívneho členstva miest a obcí v OOCR</w:t>
            </w:r>
          </w:p>
          <w:p w14:paraId="5B31766A" w14:textId="77777777" w:rsidR="001E571C" w:rsidRDefault="001E571C"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Motivácia podnikateľského sektora k členstvu v OOCR (na príklade dobrej praxe OOCR Vysoké Tatry Región - kolektívne členstvo)</w:t>
            </w:r>
          </w:p>
          <w:p w14:paraId="1398A570" w14:textId="77777777" w:rsidR="001E571C" w:rsidRDefault="001E571C"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Zavádzanie vzdelávacích programov pre posilnenie kvalifikácie pracovníkov v cestovnom ruchu</w:t>
            </w:r>
          </w:p>
          <w:p w14:paraId="620F86DD" w14:textId="77777777" w:rsidR="001E571C" w:rsidRDefault="001E571C"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Využitie umelej inteligencie na zefektívnenie riadenia destinácie</w:t>
            </w:r>
          </w:p>
          <w:p w14:paraId="08B5A993" w14:textId="77777777" w:rsidR="001E571C" w:rsidRDefault="001E571C" w:rsidP="003870F0">
            <w:pPr>
              <w:pStyle w:val="Odsekzoznamu"/>
              <w:numPr>
                <w:ilvl w:val="0"/>
                <w:numId w:val="95"/>
              </w:numPr>
              <w:spacing w:line="259" w:lineRule="auto"/>
              <w:jc w:val="left"/>
              <w:rPr>
                <w:rFonts w:ascii="Calibri" w:eastAsia="Calibri" w:hAnsi="Calibri" w:cs="Calibri"/>
                <w:color w:val="000000" w:themeColor="text1"/>
                <w:sz w:val="16"/>
                <w:szCs w:val="16"/>
              </w:rPr>
            </w:pPr>
            <w:r w:rsidRPr="3FCEC877">
              <w:rPr>
                <w:rFonts w:ascii="Calibri" w:eastAsia="Calibri" w:hAnsi="Calibri" w:cs="Calibri"/>
                <w:color w:val="000000" w:themeColor="text1"/>
                <w:sz w:val="16"/>
                <w:szCs w:val="16"/>
              </w:rPr>
              <w:t>Využitie regionalizácie cestovného ruchu na nové usporiadanie územnej pôsobnosti aktérov (MAS, OOCR)</w:t>
            </w:r>
          </w:p>
        </w:tc>
        <w:tc>
          <w:tcPr>
            <w:tcW w:w="4530" w:type="dxa"/>
            <w:tcMar>
              <w:left w:w="105" w:type="dxa"/>
              <w:right w:w="105" w:type="dxa"/>
            </w:tcMar>
          </w:tcPr>
          <w:p w14:paraId="3C372559" w14:textId="0D29665E" w:rsidR="001E571C" w:rsidRDefault="5BFBA311" w:rsidP="003870F0">
            <w:pPr>
              <w:pStyle w:val="Odsekzoznamu"/>
              <w:numPr>
                <w:ilvl w:val="0"/>
                <w:numId w:val="94"/>
              </w:numPr>
              <w:jc w:val="left"/>
              <w:rPr>
                <w:rFonts w:ascii="Calibri" w:eastAsia="Calibri" w:hAnsi="Calibri" w:cs="Calibri"/>
                <w:color w:val="000000" w:themeColor="text1"/>
                <w:sz w:val="16"/>
                <w:szCs w:val="16"/>
              </w:rPr>
            </w:pPr>
            <w:r w:rsidRPr="2AE40505">
              <w:rPr>
                <w:rFonts w:eastAsiaTheme="minorEastAsia"/>
                <w:color w:val="000000" w:themeColor="text1"/>
                <w:sz w:val="16"/>
                <w:szCs w:val="16"/>
              </w:rPr>
              <w:lastRenderedPageBreak/>
              <w:t xml:space="preserve">Stagnácia kvality riadenia u aktérov </w:t>
            </w:r>
            <w:r w:rsidR="25BAA429" w:rsidRPr="2AE40505">
              <w:rPr>
                <w:rFonts w:ascii="Calibri" w:eastAsia="Calibri" w:hAnsi="Calibri" w:cs="Calibri"/>
                <w:color w:val="000000" w:themeColor="text1"/>
                <w:sz w:val="16"/>
                <w:szCs w:val="16"/>
              </w:rPr>
              <w:t>cestovného ruchu</w:t>
            </w:r>
          </w:p>
          <w:p w14:paraId="2AA0A2F9" w14:textId="6B1F36D1" w:rsidR="001E571C" w:rsidRDefault="5BFBA311" w:rsidP="003870F0">
            <w:pPr>
              <w:pStyle w:val="Odsekzoznamu"/>
              <w:numPr>
                <w:ilvl w:val="0"/>
                <w:numId w:val="94"/>
              </w:numPr>
              <w:jc w:val="left"/>
              <w:rPr>
                <w:rFonts w:ascii="Calibri" w:eastAsia="Calibri" w:hAnsi="Calibri" w:cs="Calibri"/>
                <w:color w:val="000000" w:themeColor="text1"/>
                <w:sz w:val="16"/>
                <w:szCs w:val="16"/>
              </w:rPr>
            </w:pPr>
            <w:r w:rsidRPr="2AE40505">
              <w:rPr>
                <w:rFonts w:eastAsiaTheme="minorEastAsia"/>
                <w:color w:val="000000" w:themeColor="text1"/>
                <w:sz w:val="16"/>
                <w:szCs w:val="16"/>
              </w:rPr>
              <w:t xml:space="preserve">Nepripravenosť aktérov </w:t>
            </w:r>
            <w:r w:rsidR="5060D994" w:rsidRPr="2AE40505">
              <w:rPr>
                <w:rFonts w:ascii="Calibri" w:eastAsia="Calibri" w:hAnsi="Calibri" w:cs="Calibri"/>
                <w:color w:val="000000" w:themeColor="text1"/>
                <w:sz w:val="16"/>
                <w:szCs w:val="16"/>
              </w:rPr>
              <w:t>cestovného ruchu</w:t>
            </w:r>
            <w:r w:rsidRPr="2AE40505">
              <w:rPr>
                <w:rFonts w:eastAsiaTheme="minorEastAsia"/>
                <w:color w:val="000000" w:themeColor="text1"/>
                <w:sz w:val="16"/>
                <w:szCs w:val="16"/>
              </w:rPr>
              <w:t xml:space="preserve"> na neustále sa meniace legislatívne stanovené kompetencie z národnej úrovne</w:t>
            </w:r>
          </w:p>
          <w:p w14:paraId="6F98E38D" w14:textId="327F9758" w:rsidR="001E571C" w:rsidRDefault="5BFBA311" w:rsidP="003870F0">
            <w:pPr>
              <w:pStyle w:val="Odsekzoznamu"/>
              <w:numPr>
                <w:ilvl w:val="0"/>
                <w:numId w:val="94"/>
              </w:numPr>
              <w:jc w:val="left"/>
              <w:rPr>
                <w:rFonts w:ascii="Calibri" w:eastAsia="Calibri" w:hAnsi="Calibri" w:cs="Calibri"/>
                <w:color w:val="000000" w:themeColor="text1"/>
                <w:sz w:val="16"/>
                <w:szCs w:val="16"/>
              </w:rPr>
            </w:pPr>
            <w:r w:rsidRPr="2AE40505">
              <w:rPr>
                <w:rFonts w:eastAsiaTheme="minorEastAsia"/>
                <w:color w:val="000000" w:themeColor="text1"/>
                <w:sz w:val="16"/>
                <w:szCs w:val="16"/>
              </w:rPr>
              <w:t xml:space="preserve">Neochota aktérov spolupodieľať sa na koordinácii rozvoja </w:t>
            </w:r>
            <w:r w:rsidR="0AFC0CB1" w:rsidRPr="2AE40505">
              <w:rPr>
                <w:rFonts w:ascii="Calibri" w:eastAsia="Calibri" w:hAnsi="Calibri" w:cs="Calibri"/>
                <w:color w:val="000000" w:themeColor="text1"/>
                <w:sz w:val="16"/>
                <w:szCs w:val="16"/>
              </w:rPr>
              <w:t>cestovného ruchu</w:t>
            </w:r>
          </w:p>
          <w:p w14:paraId="575E81CC" w14:textId="77777777" w:rsidR="001E571C" w:rsidRDefault="001E571C" w:rsidP="003870F0">
            <w:pPr>
              <w:pStyle w:val="Odsekzoznamu"/>
              <w:numPr>
                <w:ilvl w:val="0"/>
                <w:numId w:val="94"/>
              </w:numPr>
              <w:jc w:val="left"/>
              <w:rPr>
                <w:rFonts w:ascii="Calibri" w:eastAsia="Calibri" w:hAnsi="Calibri" w:cs="Calibri"/>
                <w:color w:val="000000" w:themeColor="text1"/>
                <w:sz w:val="16"/>
                <w:szCs w:val="16"/>
              </w:rPr>
            </w:pPr>
            <w:r w:rsidRPr="3FCEC877">
              <w:rPr>
                <w:rFonts w:eastAsiaTheme="minorEastAsia"/>
                <w:color w:val="000000" w:themeColor="text1"/>
                <w:sz w:val="16"/>
                <w:szCs w:val="16"/>
              </w:rPr>
              <w:t>Neochota aktérov vzdelávať sa a prijímať nové trendy</w:t>
            </w:r>
          </w:p>
          <w:p w14:paraId="5FA64666" w14:textId="77777777" w:rsidR="001E571C" w:rsidRDefault="001E571C" w:rsidP="003870F0">
            <w:pPr>
              <w:pStyle w:val="Odsekzoznamu"/>
              <w:numPr>
                <w:ilvl w:val="0"/>
                <w:numId w:val="94"/>
              </w:numPr>
              <w:jc w:val="left"/>
              <w:rPr>
                <w:rFonts w:ascii="Calibri" w:eastAsia="Calibri" w:hAnsi="Calibri" w:cs="Calibri"/>
                <w:color w:val="000000" w:themeColor="text1"/>
                <w:sz w:val="16"/>
                <w:szCs w:val="16"/>
              </w:rPr>
            </w:pPr>
            <w:r w:rsidRPr="3FCEC877">
              <w:rPr>
                <w:rFonts w:eastAsiaTheme="minorEastAsia"/>
                <w:color w:val="000000" w:themeColor="text1"/>
                <w:sz w:val="16"/>
                <w:szCs w:val="16"/>
              </w:rPr>
              <w:t>Závislosť financovania cestovného ruchu na verejných zdrojoch</w:t>
            </w:r>
          </w:p>
          <w:p w14:paraId="08E7A85A" w14:textId="6D967E1E" w:rsidR="001E571C" w:rsidRDefault="5BFBA311" w:rsidP="003870F0">
            <w:pPr>
              <w:pStyle w:val="Odsekzoznamu"/>
              <w:numPr>
                <w:ilvl w:val="0"/>
                <w:numId w:val="94"/>
              </w:numPr>
              <w:jc w:val="left"/>
              <w:rPr>
                <w:rFonts w:ascii="Calibri" w:eastAsia="Calibri" w:hAnsi="Calibri" w:cs="Calibri"/>
                <w:color w:val="000000" w:themeColor="text1"/>
                <w:sz w:val="16"/>
                <w:szCs w:val="16"/>
              </w:rPr>
            </w:pPr>
            <w:r w:rsidRPr="2AE40505">
              <w:rPr>
                <w:rFonts w:eastAsiaTheme="minorEastAsia"/>
                <w:color w:val="000000" w:themeColor="text1"/>
                <w:sz w:val="16"/>
                <w:szCs w:val="16"/>
              </w:rPr>
              <w:lastRenderedPageBreak/>
              <w:t>Pretrvávanie absencie koordinácie na všetkých úrovniach spolupráce v </w:t>
            </w:r>
            <w:r w:rsidR="0527D68C" w:rsidRPr="2AE40505">
              <w:rPr>
                <w:rFonts w:eastAsiaTheme="minorEastAsia"/>
                <w:color w:val="000000" w:themeColor="text1"/>
                <w:sz w:val="16"/>
                <w:szCs w:val="16"/>
              </w:rPr>
              <w:t>cestovnom ruchu v Prešovskom kraji</w:t>
            </w:r>
          </w:p>
          <w:p w14:paraId="3A322A63" w14:textId="77777777" w:rsidR="001E571C" w:rsidRDefault="001E571C" w:rsidP="003870F0">
            <w:pPr>
              <w:pStyle w:val="Odsekzoznamu"/>
              <w:numPr>
                <w:ilvl w:val="0"/>
                <w:numId w:val="94"/>
              </w:numPr>
              <w:jc w:val="left"/>
              <w:rPr>
                <w:rFonts w:ascii="Calibri" w:eastAsia="Calibri" w:hAnsi="Calibri" w:cs="Calibri"/>
                <w:color w:val="000000" w:themeColor="text1"/>
                <w:sz w:val="16"/>
                <w:szCs w:val="16"/>
              </w:rPr>
            </w:pPr>
            <w:r w:rsidRPr="3FCEC877">
              <w:rPr>
                <w:rFonts w:eastAsiaTheme="minorEastAsia"/>
                <w:color w:val="000000" w:themeColor="text1"/>
                <w:sz w:val="16"/>
                <w:szCs w:val="16"/>
              </w:rPr>
              <w:t xml:space="preserve">Znižovanie kvality </w:t>
            </w:r>
            <w:proofErr w:type="spellStart"/>
            <w:r w:rsidRPr="3FCEC877">
              <w:rPr>
                <w:rFonts w:eastAsiaTheme="minorEastAsia"/>
                <w:color w:val="000000" w:themeColor="text1"/>
                <w:sz w:val="16"/>
                <w:szCs w:val="16"/>
              </w:rPr>
              <w:t>destinačného</w:t>
            </w:r>
            <w:proofErr w:type="spellEnd"/>
            <w:r w:rsidRPr="3FCEC877">
              <w:rPr>
                <w:rFonts w:eastAsiaTheme="minorEastAsia"/>
                <w:color w:val="000000" w:themeColor="text1"/>
                <w:sz w:val="16"/>
                <w:szCs w:val="16"/>
              </w:rPr>
              <w:t xml:space="preserve"> manažmentu v dôsledku personálneho poddimenzovania</w:t>
            </w:r>
          </w:p>
        </w:tc>
      </w:tr>
    </w:tbl>
    <w:p w14:paraId="1CF3078B" w14:textId="77777777" w:rsidR="001E571C" w:rsidRDefault="001E571C" w:rsidP="001E571C">
      <w:pPr>
        <w:rPr>
          <w:rFonts w:ascii="Calibri" w:eastAsia="Calibri" w:hAnsi="Calibri" w:cs="Calibri"/>
          <w:color w:val="000000" w:themeColor="text1"/>
          <w:sz w:val="16"/>
          <w:szCs w:val="16"/>
        </w:rPr>
      </w:pPr>
    </w:p>
    <w:p w14:paraId="32750F27" w14:textId="77777777" w:rsidR="001E571C" w:rsidRDefault="001E571C" w:rsidP="001E571C">
      <w:pPr>
        <w:rPr>
          <w:rFonts w:ascii="Times New Roman" w:eastAsia="Times New Roman" w:hAnsi="Times New Roman" w:cs="Times New Roman"/>
          <w:color w:val="000000" w:themeColor="text1"/>
        </w:rPr>
      </w:pPr>
    </w:p>
    <w:p w14:paraId="4FD312B9" w14:textId="77777777" w:rsidR="001E571C" w:rsidRDefault="001E571C" w:rsidP="001E571C">
      <w:pPr>
        <w:rPr>
          <w:rFonts w:ascii="Times New Roman" w:eastAsia="Times New Roman" w:hAnsi="Times New Roman" w:cs="Times New Roman"/>
          <w:color w:val="000000" w:themeColor="text1"/>
        </w:rPr>
      </w:pPr>
    </w:p>
    <w:p w14:paraId="6F822EF4" w14:textId="77777777" w:rsidR="001E571C" w:rsidRDefault="001E571C" w:rsidP="001E571C">
      <w:r>
        <w:br w:type="page"/>
      </w:r>
    </w:p>
    <w:p w14:paraId="7050281F" w14:textId="7E7524FD" w:rsidR="001E571C" w:rsidRPr="00562E0C" w:rsidRDefault="5BFBA311" w:rsidP="00562E0C">
      <w:pPr>
        <w:pStyle w:val="Nadpis2"/>
      </w:pPr>
      <w:bookmarkStart w:id="298" w:name="_Toc192512822"/>
      <w:r>
        <w:lastRenderedPageBreak/>
        <w:t>Strom problémov</w:t>
      </w:r>
      <w:bookmarkEnd w:id="298"/>
    </w:p>
    <w:p w14:paraId="4E20133D" w14:textId="4F47F7F4" w:rsidR="001E571C" w:rsidRPr="00562E0C" w:rsidRDefault="67E53D05" w:rsidP="2AE40505">
      <w:pPr>
        <w:pStyle w:val="Popis"/>
        <w:spacing w:after="0"/>
        <w:rPr>
          <w:rFonts w:ascii="Calibri" w:eastAsia="Calibri" w:hAnsi="Calibri" w:cs="Calibri"/>
          <w:color w:val="7030A0"/>
          <w:sz w:val="20"/>
          <w:szCs w:val="20"/>
        </w:rPr>
      </w:pPr>
      <w:bookmarkStart w:id="299" w:name="_Toc188623677"/>
      <w:r w:rsidRPr="2AE40505">
        <w:rPr>
          <w:color w:val="7030A0"/>
          <w:sz w:val="20"/>
          <w:szCs w:val="20"/>
        </w:rPr>
        <w:t xml:space="preserve">Schéma </w:t>
      </w:r>
      <w:r w:rsidR="00562E0C" w:rsidRPr="2AE40505">
        <w:rPr>
          <w:color w:val="7030A0"/>
          <w:sz w:val="20"/>
          <w:szCs w:val="20"/>
        </w:rPr>
        <w:fldChar w:fldCharType="begin"/>
      </w:r>
      <w:r w:rsidR="00562E0C" w:rsidRPr="2AE40505">
        <w:rPr>
          <w:color w:val="7030A0"/>
          <w:sz w:val="20"/>
          <w:szCs w:val="20"/>
        </w:rPr>
        <w:instrText xml:space="preserve"> SEQ Schéma \* ARABIC </w:instrText>
      </w:r>
      <w:r w:rsidR="00562E0C" w:rsidRPr="2AE40505">
        <w:rPr>
          <w:color w:val="7030A0"/>
          <w:sz w:val="20"/>
          <w:szCs w:val="20"/>
        </w:rPr>
        <w:fldChar w:fldCharType="separate"/>
      </w:r>
      <w:r w:rsidR="397463D1" w:rsidRPr="2AE40505">
        <w:rPr>
          <w:noProof/>
          <w:color w:val="7030A0"/>
          <w:sz w:val="20"/>
          <w:szCs w:val="20"/>
        </w:rPr>
        <w:t>15</w:t>
      </w:r>
      <w:r w:rsidR="00562E0C" w:rsidRPr="2AE40505">
        <w:rPr>
          <w:color w:val="7030A0"/>
          <w:sz w:val="20"/>
          <w:szCs w:val="20"/>
        </w:rPr>
        <w:fldChar w:fldCharType="end"/>
      </w:r>
      <w:r w:rsidRPr="2AE40505">
        <w:rPr>
          <w:color w:val="7030A0"/>
          <w:sz w:val="20"/>
          <w:szCs w:val="20"/>
        </w:rPr>
        <w:t xml:space="preserve">: </w:t>
      </w:r>
      <w:r w:rsidR="5BFBA311" w:rsidRPr="2AE40505">
        <w:rPr>
          <w:rFonts w:ascii="Calibri" w:eastAsia="Calibri" w:hAnsi="Calibri" w:cs="Calibri"/>
          <w:color w:val="7030A0"/>
          <w:sz w:val="20"/>
          <w:szCs w:val="20"/>
        </w:rPr>
        <w:t xml:space="preserve">Strom problémov - kapitola A 4 Analýza systému riadenia </w:t>
      </w:r>
      <w:r w:rsidR="1E7B5F1E" w:rsidRPr="2AE40505">
        <w:rPr>
          <w:rFonts w:ascii="Calibri" w:eastAsia="Calibri" w:hAnsi="Calibri" w:cs="Calibri"/>
          <w:color w:val="7030A0"/>
          <w:sz w:val="20"/>
          <w:szCs w:val="20"/>
        </w:rPr>
        <w:t>cestovného ruchu</w:t>
      </w:r>
      <w:bookmarkEnd w:id="299"/>
    </w:p>
    <w:p w14:paraId="3F8EED3E" w14:textId="77777777" w:rsidR="001E571C" w:rsidRDefault="001E571C" w:rsidP="001E571C">
      <w:pPr>
        <w:rPr>
          <w:rFonts w:ascii="Times New Roman" w:eastAsia="Times New Roman" w:hAnsi="Times New Roman" w:cs="Times New Roman"/>
          <w:b/>
          <w:bCs/>
          <w:color w:val="000000" w:themeColor="text1"/>
        </w:rPr>
      </w:pPr>
      <w:r>
        <w:rPr>
          <w:noProof/>
          <w:lang w:eastAsia="sk-SK"/>
        </w:rPr>
        <w:drawing>
          <wp:inline distT="0" distB="0" distL="0" distR="0" wp14:anchorId="36DB1EB4" wp14:editId="0F35AD18">
            <wp:extent cx="5882080" cy="5430304"/>
            <wp:effectExtent l="0" t="0" r="0" b="0"/>
            <wp:docPr id="800210941" name="Obrázok 800210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cstate="print">
                      <a:extLst>
                        <a:ext uri="{28A0092B-C50C-407E-A947-70E740481C1C}">
                          <a14:useLocalDpi xmlns:a14="http://schemas.microsoft.com/office/drawing/2010/main" val="0"/>
                        </a:ext>
                      </a:extLst>
                    </a:blip>
                    <a:srcRect l="4068" t="15647" r="8920" b="27658"/>
                    <a:stretch>
                      <a:fillRect/>
                    </a:stretch>
                  </pic:blipFill>
                  <pic:spPr>
                    <a:xfrm>
                      <a:off x="0" y="0"/>
                      <a:ext cx="5882080" cy="5430304"/>
                    </a:xfrm>
                    <a:prstGeom prst="rect">
                      <a:avLst/>
                    </a:prstGeom>
                  </pic:spPr>
                </pic:pic>
              </a:graphicData>
            </a:graphic>
          </wp:inline>
        </w:drawing>
      </w:r>
      <w:r w:rsidRPr="3FCEC877">
        <w:rPr>
          <w:rFonts w:ascii="Calibri" w:eastAsia="Calibri" w:hAnsi="Calibri" w:cs="Calibri"/>
          <w:i/>
          <w:iCs/>
          <w:color w:val="7030A0"/>
          <w:szCs w:val="20"/>
        </w:rPr>
        <w:t>Zdroj: vlastné spracovanie, 2024</w:t>
      </w:r>
    </w:p>
    <w:p w14:paraId="69303472" w14:textId="77777777" w:rsidR="001E571C" w:rsidRDefault="001E571C" w:rsidP="001E571C">
      <w:pPr>
        <w:rPr>
          <w:rFonts w:ascii="Times New Roman" w:eastAsia="Times New Roman" w:hAnsi="Times New Roman" w:cs="Times New Roman"/>
          <w:color w:val="000000" w:themeColor="text1"/>
        </w:rPr>
      </w:pPr>
    </w:p>
    <w:p w14:paraId="7958D9D8" w14:textId="77777777" w:rsidR="001E571C" w:rsidRDefault="001E571C" w:rsidP="001E571C">
      <w:pPr>
        <w:spacing w:after="240" w:line="276" w:lineRule="auto"/>
        <w:rPr>
          <w:rFonts w:ascii="Calibri" w:eastAsia="Calibri" w:hAnsi="Calibri" w:cs="Calibri"/>
          <w:color w:val="9966FF"/>
        </w:rPr>
      </w:pPr>
    </w:p>
    <w:p w14:paraId="60AA2AE7" w14:textId="77777777" w:rsidR="001E571C" w:rsidRDefault="001E571C" w:rsidP="001E571C">
      <w:pPr>
        <w:spacing w:line="276" w:lineRule="auto"/>
        <w:rPr>
          <w:rFonts w:ascii="Calibri" w:eastAsia="Calibri" w:hAnsi="Calibri" w:cs="Calibri"/>
          <w:color w:val="7030A0"/>
          <w:szCs w:val="20"/>
        </w:rPr>
      </w:pPr>
    </w:p>
    <w:p w14:paraId="7B3CCE6F" w14:textId="77777777" w:rsidR="001E571C" w:rsidRDefault="001E571C" w:rsidP="001E571C">
      <w:pPr>
        <w:spacing w:line="276" w:lineRule="auto"/>
        <w:rPr>
          <w:rFonts w:eastAsia="Times New Roman"/>
          <w:color w:val="000000" w:themeColor="text1"/>
          <w:szCs w:val="20"/>
        </w:rPr>
      </w:pPr>
    </w:p>
    <w:p w14:paraId="653033B9" w14:textId="0CA7972A" w:rsidR="001E571C" w:rsidRDefault="001E571C">
      <w:pPr>
        <w:jc w:val="left"/>
      </w:pPr>
      <w:r>
        <w:br w:type="page"/>
      </w:r>
    </w:p>
    <w:p w14:paraId="430FCFD3" w14:textId="1451F449" w:rsidR="001E571C" w:rsidRDefault="5BFBA311" w:rsidP="001E571C">
      <w:pPr>
        <w:pStyle w:val="Nadpis1"/>
      </w:pPr>
      <w:bookmarkStart w:id="300" w:name="_Toc192512823"/>
      <w:r>
        <w:lastRenderedPageBreak/>
        <w:t xml:space="preserve">NÁSTROJE HODNOTENIA A MONITORINGU ROZVOJA CESTOVNÉHO RUCHU </w:t>
      </w:r>
      <w:r w:rsidR="67E53D05">
        <w:t>V PREŠOVSKOM KRAJI</w:t>
      </w:r>
      <w:bookmarkEnd w:id="300"/>
    </w:p>
    <w:p w14:paraId="02591586" w14:textId="052B58FC" w:rsidR="00CA1FA7" w:rsidRPr="00CA1FA7" w:rsidRDefault="00CA1FA7" w:rsidP="00F866B0">
      <w:pPr>
        <w:ind w:firstLine="426"/>
        <w:rPr>
          <w:szCs w:val="20"/>
        </w:rPr>
      </w:pPr>
      <w:r w:rsidRPr="00CA1FA7">
        <w:rPr>
          <w:szCs w:val="20"/>
        </w:rPr>
        <w:t>Cestovný ruch patrí medzi strategické oblasti rozvoja regiónov, ktoré dokážu ovplyvniť ekonomický, sociálny aj environmentálny potenciál územia.</w:t>
      </w:r>
      <w:r>
        <w:rPr>
          <w:szCs w:val="20"/>
        </w:rPr>
        <w:t xml:space="preserve"> J</w:t>
      </w:r>
      <w:r w:rsidRPr="00CA1FA7">
        <w:rPr>
          <w:szCs w:val="20"/>
        </w:rPr>
        <w:t>e nevyhnutné zaviesť efektívne nástroje hodnotenia a</w:t>
      </w:r>
      <w:r>
        <w:rPr>
          <w:szCs w:val="20"/>
        </w:rPr>
        <w:t> </w:t>
      </w:r>
      <w:r w:rsidRPr="00CA1FA7">
        <w:rPr>
          <w:szCs w:val="20"/>
        </w:rPr>
        <w:t xml:space="preserve">monitoringu, ktoré nielenže poskytujú komplexný prehľad o aktuálnom stave cestovného ruchu, ale zároveň vytvárajú predpoklady pre jeho udržateľný a dynamický rozvoj. Táto kapitola sa zameriava na predstavenie metodologického rámca, ktorý zahŕňa korelačnú a </w:t>
      </w:r>
      <w:proofErr w:type="spellStart"/>
      <w:r w:rsidRPr="00CA1FA7">
        <w:rPr>
          <w:szCs w:val="20"/>
        </w:rPr>
        <w:t>multikriteriálnu</w:t>
      </w:r>
      <w:proofErr w:type="spellEnd"/>
      <w:r w:rsidRPr="00CA1FA7">
        <w:rPr>
          <w:szCs w:val="20"/>
        </w:rPr>
        <w:t xml:space="preserve"> analýzu, umožňujúce hodnotiť výkonnosť sektora a identifikovať faktory ovplyvňujúce jeho atraktivitu.</w:t>
      </w:r>
    </w:p>
    <w:p w14:paraId="2E9B6A48" w14:textId="0334795C" w:rsidR="00CA1FA7" w:rsidRPr="00CA1FA7" w:rsidRDefault="00CA1FA7" w:rsidP="00F866B0">
      <w:pPr>
        <w:ind w:firstLine="426"/>
        <w:rPr>
          <w:szCs w:val="20"/>
        </w:rPr>
      </w:pPr>
      <w:r w:rsidRPr="00CA1FA7">
        <w:rPr>
          <w:szCs w:val="20"/>
        </w:rPr>
        <w:t>Významnou súčasťou kapitoly je problematika regionalizácie, ktorá ponúka systematický prístup k manažmentu a marketingu destinácií. Inovované regionálne členenie v</w:t>
      </w:r>
      <w:r>
        <w:rPr>
          <w:szCs w:val="20"/>
        </w:rPr>
        <w:t> </w:t>
      </w:r>
      <w:r w:rsidRPr="00CA1FA7">
        <w:rPr>
          <w:szCs w:val="20"/>
        </w:rPr>
        <w:t>P</w:t>
      </w:r>
      <w:r>
        <w:rPr>
          <w:szCs w:val="20"/>
        </w:rPr>
        <w:t>rešovskom kraji</w:t>
      </w:r>
      <w:r w:rsidRPr="00CA1FA7">
        <w:rPr>
          <w:szCs w:val="20"/>
        </w:rPr>
        <w:t xml:space="preserve"> reflektuje prírodné, kultúrne, ekonomické a ľudské faktory, čím prispieva k efektívnemu využitiu miestneho potenciálu a posilneniu identity jednotlivých subregiónov.</w:t>
      </w:r>
    </w:p>
    <w:p w14:paraId="1B491345" w14:textId="5E3A03B2" w:rsidR="00CA1FA7" w:rsidRPr="00CA1FA7" w:rsidRDefault="00CA1FA7" w:rsidP="00F866B0">
      <w:pPr>
        <w:ind w:firstLine="426"/>
        <w:rPr>
          <w:szCs w:val="20"/>
        </w:rPr>
      </w:pPr>
      <w:r w:rsidRPr="00CA1FA7">
        <w:rPr>
          <w:szCs w:val="20"/>
        </w:rPr>
        <w:t xml:space="preserve">Dôležitou témou je aj dátová politika, ktorá tvorí základ moderného plánovania a monitorovania. Aktuálny systém zberu, analýzy a interpretácie údajov v oblasti cestovného ruchu si vyžaduje optimalizáciu, aby poskytoval kvalitné, presné a aktuálne dáta pre strategické rozhodovanie. Táto kapitola zdôrazňuje potrebu štandardizovaných a </w:t>
      </w:r>
      <w:proofErr w:type="spellStart"/>
      <w:r w:rsidRPr="00CA1FA7">
        <w:rPr>
          <w:szCs w:val="20"/>
        </w:rPr>
        <w:t>participatívnych</w:t>
      </w:r>
      <w:proofErr w:type="spellEnd"/>
      <w:r w:rsidRPr="00CA1FA7">
        <w:rPr>
          <w:szCs w:val="20"/>
        </w:rPr>
        <w:t xml:space="preserve"> prístupov k dátam, pričom poukazuje na výhody digitálnych nástrojov, ako je</w:t>
      </w:r>
      <w:r>
        <w:rPr>
          <w:szCs w:val="20"/>
        </w:rPr>
        <w:t xml:space="preserve"> napr.</w:t>
      </w:r>
      <w:r w:rsidRPr="00CA1FA7">
        <w:rPr>
          <w:szCs w:val="20"/>
        </w:rPr>
        <w:t xml:space="preserve"> </w:t>
      </w:r>
      <w:proofErr w:type="spellStart"/>
      <w:r w:rsidRPr="00CA1FA7">
        <w:rPr>
          <w:szCs w:val="20"/>
        </w:rPr>
        <w:t>webmapová</w:t>
      </w:r>
      <w:proofErr w:type="spellEnd"/>
      <w:r w:rsidRPr="00CA1FA7">
        <w:rPr>
          <w:szCs w:val="20"/>
        </w:rPr>
        <w:t xml:space="preserve"> aplikácia na zber podnetov od verejnosti.</w:t>
      </w:r>
    </w:p>
    <w:p w14:paraId="5D74F0A4" w14:textId="7F784094" w:rsidR="00CA1FA7" w:rsidRPr="00CA1FA7" w:rsidRDefault="00CA1FA7" w:rsidP="00F866B0">
      <w:pPr>
        <w:ind w:firstLine="426"/>
        <w:rPr>
          <w:szCs w:val="20"/>
        </w:rPr>
      </w:pPr>
      <w:r w:rsidRPr="00CA1FA7">
        <w:rPr>
          <w:szCs w:val="20"/>
        </w:rPr>
        <w:t>Okrem hodnotiacich nástrojov kapitola skúma aj atrak</w:t>
      </w:r>
      <w:r>
        <w:rPr>
          <w:szCs w:val="20"/>
        </w:rPr>
        <w:t>tívnosť</w:t>
      </w:r>
      <w:r w:rsidRPr="00CA1FA7">
        <w:rPr>
          <w:szCs w:val="20"/>
        </w:rPr>
        <w:t xml:space="preserve"> územia P</w:t>
      </w:r>
      <w:r>
        <w:rPr>
          <w:szCs w:val="20"/>
        </w:rPr>
        <w:t>rešovského kraja</w:t>
      </w:r>
      <w:r w:rsidRPr="00CA1FA7">
        <w:rPr>
          <w:szCs w:val="20"/>
        </w:rPr>
        <w:t xml:space="preserve"> pre rozvoj cestovného ruchu. Prostredníctvom </w:t>
      </w:r>
      <w:proofErr w:type="spellStart"/>
      <w:r w:rsidRPr="00CA1FA7">
        <w:rPr>
          <w:szCs w:val="20"/>
        </w:rPr>
        <w:t>multikriteriáln</w:t>
      </w:r>
      <w:r>
        <w:rPr>
          <w:szCs w:val="20"/>
        </w:rPr>
        <w:t>ej</w:t>
      </w:r>
      <w:proofErr w:type="spellEnd"/>
      <w:r w:rsidRPr="00CA1FA7">
        <w:rPr>
          <w:szCs w:val="20"/>
        </w:rPr>
        <w:t xml:space="preserve"> analýz</w:t>
      </w:r>
      <w:r>
        <w:rPr>
          <w:szCs w:val="20"/>
        </w:rPr>
        <w:t>y</w:t>
      </w:r>
      <w:r w:rsidRPr="00CA1FA7">
        <w:rPr>
          <w:szCs w:val="20"/>
        </w:rPr>
        <w:t xml:space="preserve"> sú definované kľúčové ukazovatele prírodných, kultúrnych, infraštruktúrnych</w:t>
      </w:r>
      <w:r>
        <w:rPr>
          <w:szCs w:val="20"/>
        </w:rPr>
        <w:t>, ľudských</w:t>
      </w:r>
      <w:r w:rsidRPr="00CA1FA7">
        <w:rPr>
          <w:szCs w:val="20"/>
        </w:rPr>
        <w:t xml:space="preserve"> a ekonomických zdrojov, ktoré určujú pozíciu jednotlivých obcí a subregiónov v rámci kraja. Zistenia ukazujú, že strategické plánovanie by malo prioritne podporovať obce s vysokou atraktívnosťou a cielene zlepšovať infraštruktúru a služby v menej rozvinutých oblastiach.</w:t>
      </w:r>
    </w:p>
    <w:p w14:paraId="69864F87" w14:textId="5BE9E5B6" w:rsidR="001E571C" w:rsidRDefault="00CA1FA7" w:rsidP="00F866B0">
      <w:pPr>
        <w:ind w:firstLine="426"/>
        <w:rPr>
          <w:szCs w:val="20"/>
        </w:rPr>
      </w:pPr>
      <w:r w:rsidRPr="00CA1FA7">
        <w:rPr>
          <w:szCs w:val="20"/>
        </w:rPr>
        <w:t xml:space="preserve">Cieľom kapitoly je poskytnúť nielen analytický pohľad na stav a možnosti rozvoja cestovného ruchu, ale aj konkrétne odporúčania pre strategické smerovanie </w:t>
      </w:r>
      <w:r>
        <w:rPr>
          <w:szCs w:val="20"/>
        </w:rPr>
        <w:t>rozvoja cestovného ruchu v Prešovskom kraji</w:t>
      </w:r>
      <w:r w:rsidRPr="00CA1FA7">
        <w:rPr>
          <w:szCs w:val="20"/>
        </w:rPr>
        <w:t xml:space="preserve"> v rokoch 202</w:t>
      </w:r>
      <w:r>
        <w:rPr>
          <w:szCs w:val="20"/>
        </w:rPr>
        <w:t>4-</w:t>
      </w:r>
      <w:r w:rsidRPr="00CA1FA7">
        <w:rPr>
          <w:szCs w:val="20"/>
        </w:rPr>
        <w:t>2030, s dôrazom na udržateľnosť, konkurencieschopnosť a spoluprácu zainteresovaných aktérov.</w:t>
      </w:r>
    </w:p>
    <w:p w14:paraId="7827C8E1" w14:textId="77777777" w:rsidR="00CA1FA7" w:rsidRDefault="00CA1FA7" w:rsidP="00CA1FA7">
      <w:pPr>
        <w:ind w:firstLine="708"/>
        <w:rPr>
          <w:szCs w:val="20"/>
        </w:rPr>
      </w:pPr>
    </w:p>
    <w:p w14:paraId="60A5E926" w14:textId="6E409CE5" w:rsidR="001E571C" w:rsidRPr="001E7CC4" w:rsidRDefault="5BFBA311" w:rsidP="001E7CC4">
      <w:pPr>
        <w:pStyle w:val="Nadpis2"/>
      </w:pPr>
      <w:bookmarkStart w:id="301" w:name="_Toc192512824"/>
      <w:r>
        <w:t>Hodnotenie ekonomickej výkonnosti potenciálu P</w:t>
      </w:r>
      <w:r w:rsidR="196CF714">
        <w:t>rešovského kraja</w:t>
      </w:r>
      <w:r>
        <w:t xml:space="preserve"> vo vzťahu k rozvoju cestovného ruchu</w:t>
      </w:r>
      <w:bookmarkEnd w:id="301"/>
    </w:p>
    <w:p w14:paraId="57EE415A" w14:textId="22FF809A" w:rsidR="001E571C" w:rsidRDefault="4387F009" w:rsidP="00F866B0">
      <w:pPr>
        <w:ind w:firstLine="426"/>
        <w:rPr>
          <w:rFonts w:eastAsia="Times New Roman" w:cs="Times New Roman"/>
        </w:rPr>
      </w:pPr>
      <w:r w:rsidRPr="40F51A04">
        <w:rPr>
          <w:b/>
          <w:bCs/>
        </w:rPr>
        <w:t>Cestovný ruch ako hospodárska politika</w:t>
      </w:r>
      <w:r>
        <w:t xml:space="preserve"> a v rámci nej služby cestovného ruchu, môžu mať pozitívny vplyv na ekonomiku a zvýšenie hrubého domáceho produktu. Zvyšujúci sa dopyt po ponuke cestovného ruchu  v rámci regiónu sa prejavuje rozvojom podnikateľského sektora, znížením nezamestnanosti a prináša nové pracovné príležitosti, čo má za následok ekonomický rast regiónu. S prudkým rastom cestovného ruchu však vznikajú aj negatívne dôsledky na životné prostredie (znečistenie ovzdušia motorovou dopravou, ničenie fauny a flóry, znečisťovanie vodných tokov</w:t>
      </w:r>
      <w:r w:rsidR="31676B06">
        <w:t xml:space="preserve"> a pod.</w:t>
      </w:r>
      <w:r>
        <w:t xml:space="preserve">), ktoré sa stávajú výzvou pre udržateľnosť, kvalitu a odolnosť regiónu nielen v oblasti cestovného ruchu. </w:t>
      </w:r>
    </w:p>
    <w:p w14:paraId="6A4DFEC5" w14:textId="77777777" w:rsidR="001E571C" w:rsidRDefault="001E571C" w:rsidP="001E7CC4">
      <w:pPr>
        <w:ind w:firstLine="708"/>
        <w:rPr>
          <w:szCs w:val="20"/>
        </w:rPr>
      </w:pPr>
    </w:p>
    <w:p w14:paraId="4D33CD0B" w14:textId="4250B5A7" w:rsidR="001E571C" w:rsidRDefault="677C129F" w:rsidP="00F866B0">
      <w:pPr>
        <w:ind w:firstLine="426"/>
        <w:rPr>
          <w:rFonts w:eastAsia="Times New Roman" w:cs="Times New Roman"/>
        </w:rPr>
      </w:pPr>
      <w:r w:rsidRPr="3EC4131E">
        <w:rPr>
          <w:rFonts w:eastAsia="Times New Roman" w:cs="Times New Roman"/>
        </w:rPr>
        <w:t xml:space="preserve">Pre správne pochopenie fungovania vzťahov v cestovom ruchu na úrovni ekonomickej analýzy je potrebné sa pozrieť na </w:t>
      </w:r>
      <w:r w:rsidRPr="3EC4131E">
        <w:rPr>
          <w:rFonts w:eastAsia="Times New Roman" w:cs="Times New Roman"/>
          <w:b/>
          <w:bCs/>
        </w:rPr>
        <w:t>vzťahy medzi ekonomickými veličinami a spotrebným správaním spotrebiteľa</w:t>
      </w:r>
      <w:r w:rsidRPr="3EC4131E">
        <w:rPr>
          <w:rFonts w:eastAsia="Times New Roman" w:cs="Times New Roman"/>
        </w:rPr>
        <w:t xml:space="preserve">. Na  analýzu týchto vzťahov  je možné využiť </w:t>
      </w:r>
      <w:r w:rsidRPr="3EC4131E">
        <w:rPr>
          <w:rFonts w:eastAsia="Times New Roman" w:cs="Times New Roman"/>
          <w:b/>
          <w:bCs/>
        </w:rPr>
        <w:t>korelačnú analýzu</w:t>
      </w:r>
      <w:r w:rsidRPr="3EC4131E">
        <w:rPr>
          <w:rFonts w:eastAsia="Times New Roman" w:cs="Times New Roman"/>
        </w:rPr>
        <w:t xml:space="preserve">. Je to štatistická metóda, ktorá hodnotí vzťah medzi dvoma a viacerými premennými a potenciálnu závislosť a jej typ. Pre stanovenie sily korelácie (závislosti) sa používa </w:t>
      </w:r>
      <w:proofErr w:type="spellStart"/>
      <w:r w:rsidRPr="3EC4131E">
        <w:rPr>
          <w:rFonts w:eastAsia="Times New Roman" w:cs="Times New Roman"/>
        </w:rPr>
        <w:t>Pearsonov</w:t>
      </w:r>
      <w:proofErr w:type="spellEnd"/>
      <w:r w:rsidRPr="3EC4131E">
        <w:rPr>
          <w:rFonts w:eastAsia="Times New Roman" w:cs="Times New Roman"/>
        </w:rPr>
        <w:t xml:space="preserve"> korelačný koeficient, ktorý meria lineárny vzťah medzi dvoma spojitými premennými. Hodnoty </w:t>
      </w:r>
      <w:proofErr w:type="spellStart"/>
      <w:r w:rsidRPr="3EC4131E">
        <w:rPr>
          <w:rFonts w:eastAsia="Times New Roman" w:cs="Times New Roman"/>
        </w:rPr>
        <w:t>Pearsonovho</w:t>
      </w:r>
      <w:proofErr w:type="spellEnd"/>
      <w:r w:rsidRPr="3EC4131E">
        <w:rPr>
          <w:rFonts w:eastAsia="Times New Roman" w:cs="Times New Roman"/>
        </w:rPr>
        <w:t xml:space="preserve"> korelačného koeficientu sa pohybujú od -1 do +1. Silnú pozitívnu koreláciu indikuje hodnota blízka k +1, čo znamená, že obidve premenné sa pohybujú v rovnakom smere. Silnú negatívnu koreláciu indikuje hodnota blízka k -1, kde sa premenné pohybujú v opačných smeroch. Žiadny lineárny vzťah medzi premennými naznačuje hodnota blízka k 0. </w:t>
      </w:r>
    </w:p>
    <w:p w14:paraId="574DF40A" w14:textId="77777777" w:rsidR="001E571C" w:rsidRDefault="001E571C" w:rsidP="00F866B0">
      <w:pPr>
        <w:ind w:firstLine="426"/>
        <w:rPr>
          <w:rFonts w:eastAsia="Times New Roman" w:cs="Times New Roman"/>
          <w:szCs w:val="20"/>
        </w:rPr>
      </w:pPr>
      <w:r>
        <w:rPr>
          <w:rFonts w:eastAsia="Times New Roman" w:cs="Times New Roman"/>
          <w:szCs w:val="20"/>
        </w:rPr>
        <w:t xml:space="preserve">Závislosti medzi jednotlivými parametrami hodnoteného potenciálu a jeho výkonu sa členia nasledovne: </w:t>
      </w:r>
    </w:p>
    <w:p w14:paraId="649803B0" w14:textId="3C1466F6" w:rsidR="001E571C" w:rsidRPr="002402EB" w:rsidRDefault="4387F009" w:rsidP="40F51A04">
      <w:pPr>
        <w:rPr>
          <w:rFonts w:eastAsia="Times New Roman" w:cs="Times New Roman"/>
        </w:rPr>
      </w:pPr>
      <w:r w:rsidRPr="40F51A04">
        <w:rPr>
          <w:rFonts w:eastAsia="Times New Roman" w:cs="Times New Roman"/>
        </w:rPr>
        <w:t>(± 1) – dokonalá pozitívna alebo negatívna závislosť (dokonalá závislosť lineárna, nelineárna)</w:t>
      </w:r>
      <w:r w:rsidR="6276F3C8" w:rsidRPr="40F51A04">
        <w:rPr>
          <w:rFonts w:eastAsia="Times New Roman" w:cs="Times New Roman"/>
        </w:rPr>
        <w:t>,</w:t>
      </w:r>
    </w:p>
    <w:p w14:paraId="36D271E5" w14:textId="3E3FFD52" w:rsidR="001E571C" w:rsidRPr="002402EB" w:rsidRDefault="4387F009" w:rsidP="40F51A04">
      <w:pPr>
        <w:rPr>
          <w:rFonts w:eastAsia="Times New Roman" w:cs="Times New Roman"/>
        </w:rPr>
      </w:pPr>
      <w:r w:rsidRPr="40F51A04">
        <w:rPr>
          <w:rFonts w:eastAsia="Times New Roman" w:cs="Times New Roman"/>
        </w:rPr>
        <w:t xml:space="preserve">(± 0,7; ± 1) – vyššia miera závislosti </w:t>
      </w:r>
      <w:r w:rsidRPr="40F51A04">
        <w:rPr>
          <w:rFonts w:eastAsia="Times New Roman" w:cs="Times New Roman"/>
          <w:color w:val="70AD47" w:themeColor="accent6"/>
        </w:rPr>
        <w:t>(vysoká závislosť +lineárna, -nelineárna)</w:t>
      </w:r>
      <w:r w:rsidR="311B8192" w:rsidRPr="40F51A04">
        <w:rPr>
          <w:rFonts w:eastAsia="Times New Roman" w:cs="Times New Roman"/>
        </w:rPr>
        <w:t>,</w:t>
      </w:r>
    </w:p>
    <w:p w14:paraId="42683ACE" w14:textId="51D82BEC" w:rsidR="001E571C" w:rsidRPr="002402EB" w:rsidRDefault="4387F009" w:rsidP="40F51A04">
      <w:pPr>
        <w:rPr>
          <w:rFonts w:eastAsia="Times New Roman" w:cs="Times New Roman"/>
        </w:rPr>
      </w:pPr>
      <w:r w:rsidRPr="40F51A04">
        <w:rPr>
          <w:rFonts w:eastAsia="Times New Roman" w:cs="Times New Roman"/>
        </w:rPr>
        <w:t xml:space="preserve">(± 0,4; ± 0,7) – stredne silná vzájomná závislosť </w:t>
      </w:r>
      <w:r w:rsidRPr="40F51A04">
        <w:rPr>
          <w:rFonts w:eastAsia="Times New Roman" w:cs="Times New Roman"/>
          <w:color w:val="FFC000" w:themeColor="accent4"/>
        </w:rPr>
        <w:t>(malá až stredná závislosť +lineárna, -nelineárna)</w:t>
      </w:r>
      <w:r w:rsidR="1C9FAB2B" w:rsidRPr="40F51A04">
        <w:rPr>
          <w:rFonts w:eastAsia="Times New Roman" w:cs="Times New Roman"/>
        </w:rPr>
        <w:t>,</w:t>
      </w:r>
    </w:p>
    <w:p w14:paraId="33A4B7CB" w14:textId="01F895B6" w:rsidR="001E571C" w:rsidRPr="00272F45" w:rsidRDefault="677C129F" w:rsidP="40F51A04">
      <w:pPr>
        <w:rPr>
          <w:rFonts w:eastAsia="Times New Roman" w:cs="Times New Roman"/>
        </w:rPr>
      </w:pPr>
      <w:r w:rsidRPr="3EC4131E">
        <w:rPr>
          <w:rFonts w:eastAsia="Times New Roman" w:cs="Times New Roman"/>
        </w:rPr>
        <w:t xml:space="preserve">(0; ± 0,4) – nízka miera závislosti </w:t>
      </w:r>
      <w:r w:rsidRPr="3EC4131E">
        <w:rPr>
          <w:rFonts w:eastAsia="Times New Roman" w:cs="Times New Roman"/>
          <w:color w:val="C00000"/>
        </w:rPr>
        <w:t>(veľmi malá závislosť +lineárna, -nelineárna)</w:t>
      </w:r>
      <w:r w:rsidR="2D3BEDE5" w:rsidRPr="3EC4131E">
        <w:rPr>
          <w:rFonts w:eastAsia="Times New Roman" w:cs="Times New Roman"/>
        </w:rPr>
        <w:t>.</w:t>
      </w:r>
    </w:p>
    <w:p w14:paraId="512BC11C" w14:textId="77777777" w:rsidR="001E571C" w:rsidRDefault="001E571C" w:rsidP="001E7CC4">
      <w:pPr>
        <w:rPr>
          <w:rFonts w:eastAsia="Times New Roman" w:cs="Times New Roman"/>
          <w:szCs w:val="20"/>
        </w:rPr>
      </w:pPr>
      <w:r w:rsidRPr="00272F45">
        <w:rPr>
          <w:rFonts w:eastAsia="Times New Roman" w:cs="Times New Roman"/>
          <w:szCs w:val="20"/>
        </w:rPr>
        <w:t xml:space="preserve"> </w:t>
      </w:r>
    </w:p>
    <w:p w14:paraId="169C2B43" w14:textId="7F00A338" w:rsidR="001E571C" w:rsidRDefault="5BFBA311" w:rsidP="00F866B0">
      <w:pPr>
        <w:ind w:firstLine="426"/>
        <w:rPr>
          <w:rFonts w:eastAsia="Times New Roman" w:cs="Times New Roman"/>
          <w:b/>
          <w:bCs/>
        </w:rPr>
      </w:pPr>
      <w:r w:rsidRPr="2AE40505">
        <w:t>V rámci korelačnej analýzy pre určenie ekonomickej výkonnosti P</w:t>
      </w:r>
      <w:r w:rsidR="21559B6B" w:rsidRPr="2AE40505">
        <w:t>rešovského kraja</w:t>
      </w:r>
      <w:r w:rsidRPr="2AE40505">
        <w:t xml:space="preserve"> boli použité </w:t>
      </w:r>
      <w:r w:rsidRPr="2AE40505">
        <w:rPr>
          <w:rFonts w:eastAsia="Times New Roman" w:cs="Times New Roman"/>
        </w:rPr>
        <w:t>vybrané parametre</w:t>
      </w:r>
      <w:r w:rsidRPr="2AE40505">
        <w:rPr>
          <w:rFonts w:eastAsia="Times New Roman" w:cs="Times New Roman"/>
          <w:b/>
          <w:bCs/>
        </w:rPr>
        <w:t>:</w:t>
      </w:r>
    </w:p>
    <w:p w14:paraId="2E6A0DE2" w14:textId="0CF7E4D0" w:rsidR="001E7CC4" w:rsidRPr="00CA1FA7" w:rsidRDefault="7CC87DC1" w:rsidP="2AE40505">
      <w:pPr>
        <w:rPr>
          <w:rFonts w:eastAsia="Times New Roman" w:cs="Times New Roman"/>
        </w:rPr>
      </w:pPr>
      <w:r w:rsidRPr="40F51A04">
        <w:rPr>
          <w:rFonts w:eastAsia="Times New Roman" w:cs="Times New Roman"/>
          <w:i/>
          <w:iCs/>
        </w:rPr>
        <w:t xml:space="preserve">HDP na obyvateľa </w:t>
      </w:r>
      <w:proofErr w:type="spellStart"/>
      <w:r w:rsidRPr="40F51A04">
        <w:rPr>
          <w:rFonts w:eastAsia="Times New Roman" w:cs="Times New Roman"/>
          <w:i/>
          <w:iCs/>
        </w:rPr>
        <w:t>b.c</w:t>
      </w:r>
      <w:proofErr w:type="spellEnd"/>
      <w:r w:rsidRPr="40F51A04">
        <w:rPr>
          <w:rFonts w:eastAsia="Times New Roman" w:cs="Times New Roman"/>
          <w:i/>
          <w:iCs/>
        </w:rPr>
        <w:t xml:space="preserve">., </w:t>
      </w:r>
      <w:r w:rsidR="5502369D" w:rsidRPr="40F51A04">
        <w:rPr>
          <w:rFonts w:eastAsia="Times New Roman" w:cs="Times New Roman"/>
          <w:i/>
          <w:iCs/>
        </w:rPr>
        <w:t>p</w:t>
      </w:r>
      <w:r w:rsidRPr="40F51A04">
        <w:rPr>
          <w:rFonts w:eastAsia="Times New Roman" w:cs="Times New Roman"/>
          <w:i/>
          <w:iCs/>
        </w:rPr>
        <w:t xml:space="preserve">riemerná hrubá mzda €, </w:t>
      </w:r>
      <w:r w:rsidR="2B8BC3F1" w:rsidRPr="40F51A04">
        <w:rPr>
          <w:rFonts w:eastAsia="Times New Roman" w:cs="Times New Roman"/>
          <w:i/>
          <w:iCs/>
        </w:rPr>
        <w:t>h</w:t>
      </w:r>
      <w:r w:rsidRPr="40F51A04">
        <w:rPr>
          <w:rFonts w:eastAsia="Times New Roman" w:cs="Times New Roman"/>
          <w:i/>
          <w:iCs/>
        </w:rPr>
        <w:t xml:space="preserve">rubé úspory domácnosti SR, </w:t>
      </w:r>
      <w:r w:rsidR="6801F871" w:rsidRPr="40F51A04">
        <w:rPr>
          <w:rFonts w:eastAsia="Times New Roman" w:cs="Times New Roman"/>
          <w:i/>
          <w:iCs/>
        </w:rPr>
        <w:t>i</w:t>
      </w:r>
      <w:r w:rsidRPr="40F51A04">
        <w:rPr>
          <w:rFonts w:eastAsia="Times New Roman" w:cs="Times New Roman"/>
          <w:i/>
          <w:iCs/>
        </w:rPr>
        <w:t xml:space="preserve">nflácia %, DPH % v sektore </w:t>
      </w:r>
      <w:r w:rsidR="2FF5EA6E" w:rsidRPr="40F51A04">
        <w:rPr>
          <w:rFonts w:eastAsia="Times New Roman" w:cs="Times New Roman"/>
          <w:i/>
          <w:iCs/>
        </w:rPr>
        <w:t>cestovného ruchu</w:t>
      </w:r>
      <w:r w:rsidRPr="40F51A04">
        <w:rPr>
          <w:rFonts w:eastAsia="Times New Roman" w:cs="Times New Roman"/>
          <w:i/>
          <w:iCs/>
        </w:rPr>
        <w:t xml:space="preserve">, </w:t>
      </w:r>
      <w:r w:rsidR="49936FDC" w:rsidRPr="40F51A04">
        <w:rPr>
          <w:rFonts w:eastAsia="Times New Roman" w:cs="Times New Roman"/>
          <w:i/>
          <w:iCs/>
        </w:rPr>
        <w:t>p</w:t>
      </w:r>
      <w:r w:rsidRPr="40F51A04">
        <w:rPr>
          <w:rFonts w:eastAsia="Times New Roman" w:cs="Times New Roman"/>
          <w:i/>
          <w:iCs/>
        </w:rPr>
        <w:t xml:space="preserve">riemer cien PHM, </w:t>
      </w:r>
      <w:r w:rsidR="4E4F7723" w:rsidRPr="40F51A04">
        <w:rPr>
          <w:rFonts w:eastAsia="Times New Roman" w:cs="Times New Roman"/>
          <w:i/>
          <w:iCs/>
        </w:rPr>
        <w:t>p</w:t>
      </w:r>
      <w:r w:rsidRPr="40F51A04">
        <w:rPr>
          <w:rFonts w:eastAsia="Times New Roman" w:cs="Times New Roman"/>
          <w:i/>
          <w:iCs/>
        </w:rPr>
        <w:t xml:space="preserve">repravené osoby </w:t>
      </w:r>
      <w:r w:rsidR="0B1CC2BF" w:rsidRPr="40F51A04">
        <w:rPr>
          <w:rFonts w:eastAsia="Times New Roman" w:cs="Times New Roman"/>
          <w:i/>
          <w:iCs/>
        </w:rPr>
        <w:t>v</w:t>
      </w:r>
      <w:r w:rsidRPr="40F51A04">
        <w:rPr>
          <w:rFonts w:eastAsia="Times New Roman" w:cs="Times New Roman"/>
          <w:i/>
          <w:iCs/>
        </w:rPr>
        <w:t>erejn</w:t>
      </w:r>
      <w:r w:rsidR="12754DB2" w:rsidRPr="40F51A04">
        <w:rPr>
          <w:rFonts w:eastAsia="Times New Roman" w:cs="Times New Roman"/>
          <w:i/>
          <w:iCs/>
        </w:rPr>
        <w:t>ou</w:t>
      </w:r>
      <w:r w:rsidRPr="40F51A04">
        <w:rPr>
          <w:rFonts w:eastAsia="Times New Roman" w:cs="Times New Roman"/>
          <w:i/>
          <w:iCs/>
        </w:rPr>
        <w:t xml:space="preserve"> doprav</w:t>
      </w:r>
      <w:r w:rsidR="5B1042D0" w:rsidRPr="40F51A04">
        <w:rPr>
          <w:rFonts w:eastAsia="Times New Roman" w:cs="Times New Roman"/>
          <w:i/>
          <w:iCs/>
        </w:rPr>
        <w:t>ou</w:t>
      </w:r>
      <w:r w:rsidRPr="40F51A04">
        <w:rPr>
          <w:rFonts w:eastAsia="Times New Roman" w:cs="Times New Roman"/>
          <w:i/>
          <w:iCs/>
        </w:rPr>
        <w:t xml:space="preserve"> </w:t>
      </w:r>
      <w:r w:rsidR="42F15C6F" w:rsidRPr="40F51A04">
        <w:rPr>
          <w:rFonts w:eastAsia="Times New Roman" w:cs="Times New Roman"/>
          <w:i/>
          <w:iCs/>
        </w:rPr>
        <w:t xml:space="preserve">SR </w:t>
      </w:r>
      <w:r w:rsidRPr="40F51A04">
        <w:rPr>
          <w:rFonts w:eastAsia="Times New Roman" w:cs="Times New Roman"/>
          <w:i/>
          <w:iCs/>
        </w:rPr>
        <w:t>(tis</w:t>
      </w:r>
      <w:r w:rsidR="772998A7" w:rsidRPr="40F51A04">
        <w:rPr>
          <w:rFonts w:eastAsia="Times New Roman" w:cs="Times New Roman"/>
          <w:i/>
          <w:iCs/>
        </w:rPr>
        <w:t>.</w:t>
      </w:r>
      <w:r w:rsidRPr="40F51A04">
        <w:rPr>
          <w:rFonts w:eastAsia="Times New Roman" w:cs="Times New Roman"/>
          <w:i/>
          <w:iCs/>
        </w:rPr>
        <w:t xml:space="preserve">), </w:t>
      </w:r>
      <w:r w:rsidR="14BC97CD" w:rsidRPr="40F51A04">
        <w:rPr>
          <w:rFonts w:eastAsia="Times New Roman" w:cs="Times New Roman"/>
          <w:i/>
          <w:iCs/>
        </w:rPr>
        <w:t>z</w:t>
      </w:r>
      <w:r w:rsidRPr="40F51A04">
        <w:rPr>
          <w:rFonts w:eastAsia="Times New Roman" w:cs="Times New Roman"/>
          <w:i/>
          <w:iCs/>
        </w:rPr>
        <w:t xml:space="preserve">amestnanosť v ubytovacích a stravovacích jednotkách v SR, </w:t>
      </w:r>
      <w:r w:rsidR="12681C62" w:rsidRPr="40F51A04">
        <w:rPr>
          <w:rFonts w:eastAsia="Times New Roman" w:cs="Times New Roman"/>
          <w:i/>
          <w:iCs/>
        </w:rPr>
        <w:t>n</w:t>
      </w:r>
      <w:r w:rsidRPr="40F51A04">
        <w:rPr>
          <w:rFonts w:eastAsia="Times New Roman" w:cs="Times New Roman"/>
          <w:i/>
          <w:iCs/>
        </w:rPr>
        <w:t>ezamestnanosť v P</w:t>
      </w:r>
      <w:r w:rsidR="46E405F9" w:rsidRPr="40F51A04">
        <w:rPr>
          <w:rFonts w:eastAsia="Times New Roman" w:cs="Times New Roman"/>
          <w:i/>
          <w:iCs/>
        </w:rPr>
        <w:t>rešovskom kraji</w:t>
      </w:r>
      <w:r w:rsidRPr="40F51A04">
        <w:rPr>
          <w:rFonts w:eastAsia="Times New Roman" w:cs="Times New Roman"/>
          <w:i/>
          <w:iCs/>
        </w:rPr>
        <w:t xml:space="preserve">, </w:t>
      </w:r>
      <w:r w:rsidR="6B2B0E5C" w:rsidRPr="40F51A04">
        <w:rPr>
          <w:rFonts w:eastAsia="Times New Roman" w:cs="Times New Roman"/>
          <w:i/>
          <w:iCs/>
        </w:rPr>
        <w:t>p</w:t>
      </w:r>
      <w:r w:rsidRPr="40F51A04">
        <w:rPr>
          <w:rFonts w:eastAsia="Times New Roman" w:cs="Times New Roman"/>
          <w:i/>
          <w:iCs/>
        </w:rPr>
        <w:t>riemerná cena za ubytovanie v P</w:t>
      </w:r>
      <w:r w:rsidR="6912D58E" w:rsidRPr="40F51A04">
        <w:rPr>
          <w:rFonts w:eastAsia="Times New Roman" w:cs="Times New Roman"/>
          <w:i/>
          <w:iCs/>
        </w:rPr>
        <w:t xml:space="preserve">rešovskom </w:t>
      </w:r>
      <w:r w:rsidR="6912D58E" w:rsidRPr="40F51A04">
        <w:rPr>
          <w:rFonts w:eastAsia="Times New Roman" w:cs="Times New Roman"/>
          <w:i/>
          <w:iCs/>
        </w:rPr>
        <w:lastRenderedPageBreak/>
        <w:t>kraji</w:t>
      </w:r>
      <w:r w:rsidRPr="40F51A04">
        <w:rPr>
          <w:rFonts w:eastAsia="Times New Roman" w:cs="Times New Roman"/>
          <w:i/>
          <w:iCs/>
        </w:rPr>
        <w:t xml:space="preserve">, </w:t>
      </w:r>
      <w:r w:rsidR="4CA54503" w:rsidRPr="40F51A04">
        <w:rPr>
          <w:rFonts w:eastAsia="Times New Roman" w:cs="Times New Roman"/>
          <w:i/>
          <w:iCs/>
        </w:rPr>
        <w:t>p</w:t>
      </w:r>
      <w:r w:rsidRPr="40F51A04">
        <w:rPr>
          <w:rFonts w:eastAsia="Times New Roman" w:cs="Times New Roman"/>
          <w:i/>
          <w:iCs/>
        </w:rPr>
        <w:t>očet návštevníkov v P</w:t>
      </w:r>
      <w:r w:rsidR="3161577D" w:rsidRPr="40F51A04">
        <w:rPr>
          <w:rFonts w:eastAsia="Times New Roman" w:cs="Times New Roman"/>
          <w:i/>
          <w:iCs/>
        </w:rPr>
        <w:t>rešovskom kraji</w:t>
      </w:r>
      <w:r w:rsidRPr="40F51A04">
        <w:rPr>
          <w:rFonts w:eastAsia="Times New Roman" w:cs="Times New Roman"/>
          <w:i/>
          <w:iCs/>
        </w:rPr>
        <w:t xml:space="preserve">, </w:t>
      </w:r>
      <w:r w:rsidR="20BAADD0" w:rsidRPr="40F51A04">
        <w:rPr>
          <w:rFonts w:eastAsia="Times New Roman" w:cs="Times New Roman"/>
          <w:i/>
          <w:iCs/>
        </w:rPr>
        <w:t>p</w:t>
      </w:r>
      <w:r w:rsidRPr="40F51A04">
        <w:rPr>
          <w:rFonts w:eastAsia="Times New Roman" w:cs="Times New Roman"/>
          <w:i/>
          <w:iCs/>
        </w:rPr>
        <w:t>očet prenocovaní v P</w:t>
      </w:r>
      <w:r w:rsidR="795772C4" w:rsidRPr="40F51A04">
        <w:rPr>
          <w:rFonts w:eastAsia="Times New Roman" w:cs="Times New Roman"/>
          <w:i/>
          <w:iCs/>
        </w:rPr>
        <w:t>rešovskom kraji</w:t>
      </w:r>
      <w:r w:rsidRPr="40F51A04">
        <w:rPr>
          <w:rFonts w:eastAsia="Times New Roman" w:cs="Times New Roman"/>
          <w:i/>
          <w:iCs/>
        </w:rPr>
        <w:t xml:space="preserve">, </w:t>
      </w:r>
      <w:r w:rsidR="4ED9F2A8" w:rsidRPr="40F51A04">
        <w:rPr>
          <w:rFonts w:eastAsia="Times New Roman" w:cs="Times New Roman"/>
          <w:i/>
          <w:iCs/>
        </w:rPr>
        <w:t>t</w:t>
      </w:r>
      <w:r w:rsidRPr="40F51A04">
        <w:rPr>
          <w:rFonts w:eastAsia="Times New Roman" w:cs="Times New Roman"/>
          <w:i/>
          <w:iCs/>
        </w:rPr>
        <w:t>ržby za ubytovanie v P</w:t>
      </w:r>
      <w:r w:rsidR="7FA2461F" w:rsidRPr="40F51A04">
        <w:rPr>
          <w:rFonts w:eastAsia="Times New Roman" w:cs="Times New Roman"/>
          <w:i/>
          <w:iCs/>
        </w:rPr>
        <w:t>rešovskom kraji</w:t>
      </w:r>
      <w:r w:rsidRPr="40F51A04">
        <w:rPr>
          <w:rFonts w:eastAsia="Times New Roman" w:cs="Times New Roman"/>
          <w:i/>
          <w:iCs/>
        </w:rPr>
        <w:t>.</w:t>
      </w:r>
      <w:r w:rsidRPr="40F51A04">
        <w:rPr>
          <w:rFonts w:eastAsia="Times New Roman" w:cs="Times New Roman"/>
        </w:rPr>
        <w:t xml:space="preserve"> Všetky tieto premenné sa podieľajú na výkonnosti cestovného ruchu v Prešovskom kraji.</w:t>
      </w:r>
    </w:p>
    <w:p w14:paraId="494CCBE3" w14:textId="77777777" w:rsidR="00107B83" w:rsidRDefault="00107B83" w:rsidP="2AE40505">
      <w:pPr>
        <w:pStyle w:val="Popis"/>
        <w:spacing w:after="0"/>
        <w:rPr>
          <w:color w:val="7030A0"/>
          <w:sz w:val="20"/>
          <w:szCs w:val="20"/>
        </w:rPr>
      </w:pPr>
      <w:bookmarkStart w:id="302" w:name="_Toc188623808"/>
    </w:p>
    <w:p w14:paraId="1B0B4A9B" w14:textId="4B7E59EE" w:rsidR="001E571C" w:rsidRPr="001E7CC4" w:rsidRDefault="26C34977" w:rsidP="2AE40505">
      <w:pPr>
        <w:pStyle w:val="Popis"/>
        <w:spacing w:after="0"/>
        <w:rPr>
          <w:i w:val="0"/>
          <w:iCs w:val="0"/>
          <w:color w:val="7030A0"/>
          <w:sz w:val="20"/>
          <w:szCs w:val="20"/>
        </w:rPr>
      </w:pPr>
      <w:r w:rsidRPr="2AE40505">
        <w:rPr>
          <w:color w:val="7030A0"/>
          <w:sz w:val="20"/>
          <w:szCs w:val="20"/>
        </w:rPr>
        <w:t xml:space="preserve">Tabuľka </w:t>
      </w:r>
      <w:r w:rsidR="001E7CC4" w:rsidRPr="2AE40505">
        <w:rPr>
          <w:color w:val="7030A0"/>
          <w:sz w:val="20"/>
          <w:szCs w:val="20"/>
        </w:rPr>
        <w:fldChar w:fldCharType="begin"/>
      </w:r>
      <w:r w:rsidR="001E7CC4" w:rsidRPr="2AE40505">
        <w:rPr>
          <w:color w:val="7030A0"/>
          <w:sz w:val="20"/>
          <w:szCs w:val="20"/>
        </w:rPr>
        <w:instrText xml:space="preserve"> SEQ Tabuľka \* ARABIC </w:instrText>
      </w:r>
      <w:r w:rsidR="001E7CC4" w:rsidRPr="2AE40505">
        <w:rPr>
          <w:color w:val="7030A0"/>
          <w:sz w:val="20"/>
          <w:szCs w:val="20"/>
        </w:rPr>
        <w:fldChar w:fldCharType="separate"/>
      </w:r>
      <w:r w:rsidR="00EA2FC3">
        <w:rPr>
          <w:noProof/>
          <w:color w:val="7030A0"/>
          <w:sz w:val="20"/>
          <w:szCs w:val="20"/>
        </w:rPr>
        <w:t>41</w:t>
      </w:r>
      <w:r w:rsidR="001E7CC4" w:rsidRPr="2AE40505">
        <w:rPr>
          <w:color w:val="7030A0"/>
          <w:sz w:val="20"/>
          <w:szCs w:val="20"/>
        </w:rPr>
        <w:fldChar w:fldCharType="end"/>
      </w:r>
      <w:r w:rsidRPr="2AE40505">
        <w:rPr>
          <w:color w:val="7030A0"/>
          <w:sz w:val="20"/>
          <w:szCs w:val="20"/>
        </w:rPr>
        <w:t xml:space="preserve">: </w:t>
      </w:r>
      <w:r w:rsidR="5BFBA311" w:rsidRPr="2AE40505">
        <w:rPr>
          <w:rFonts w:eastAsia="Times New Roman" w:cs="Times New Roman"/>
          <w:color w:val="7030A0"/>
          <w:sz w:val="20"/>
          <w:szCs w:val="20"/>
        </w:rPr>
        <w:t xml:space="preserve">Korelačná analýza </w:t>
      </w:r>
      <w:r w:rsidR="4E051065" w:rsidRPr="2AE40505">
        <w:rPr>
          <w:rFonts w:eastAsia="Times New Roman" w:cs="Times New Roman"/>
          <w:color w:val="7030A0"/>
          <w:sz w:val="20"/>
          <w:szCs w:val="20"/>
        </w:rPr>
        <w:t>cestovného ruchu v Prešovskom kraji</w:t>
      </w:r>
      <w:bookmarkEnd w:id="302"/>
    </w:p>
    <w:tbl>
      <w:tblPr>
        <w:tblStyle w:val="Mriekatabuky"/>
        <w:tblW w:w="0" w:type="auto"/>
        <w:tblInd w:w="90" w:type="dxa"/>
        <w:tblLayout w:type="fixed"/>
        <w:tblLook w:val="04A0" w:firstRow="1" w:lastRow="0" w:firstColumn="1" w:lastColumn="0" w:noHBand="0" w:noVBand="1"/>
      </w:tblPr>
      <w:tblGrid>
        <w:gridCol w:w="915"/>
        <w:gridCol w:w="674"/>
        <w:gridCol w:w="587"/>
        <w:gridCol w:w="692"/>
        <w:gridCol w:w="504"/>
        <w:gridCol w:w="525"/>
        <w:gridCol w:w="525"/>
        <w:gridCol w:w="746"/>
        <w:gridCol w:w="841"/>
        <w:gridCol w:w="516"/>
        <w:gridCol w:w="829"/>
        <w:gridCol w:w="566"/>
        <w:gridCol w:w="554"/>
        <w:gridCol w:w="585"/>
      </w:tblGrid>
      <w:tr w:rsidR="001E571C" w14:paraId="0E18F910"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1B39DF26" w14:textId="77777777" w:rsidR="001E571C" w:rsidRDefault="001E571C" w:rsidP="00FF53C3">
            <w:pPr>
              <w:jc w:val="center"/>
              <w:rPr>
                <w:rFonts w:eastAsia="Times New Roman" w:cs="Times New Roman"/>
                <w:b/>
                <w:bCs/>
                <w:i/>
                <w:iCs/>
                <w:color w:val="000000" w:themeColor="text1"/>
                <w:sz w:val="12"/>
                <w:szCs w:val="12"/>
              </w:rPr>
            </w:pPr>
            <w:r w:rsidRPr="0721057A">
              <w:rPr>
                <w:rFonts w:eastAsia="Times New Roman" w:cs="Times New Roman"/>
                <w:b/>
                <w:bCs/>
                <w:i/>
                <w:iCs/>
                <w:color w:val="000000" w:themeColor="text1"/>
                <w:sz w:val="12"/>
                <w:szCs w:val="12"/>
              </w:rPr>
              <w:t xml:space="preserve">Ukazovatele </w:t>
            </w:r>
          </w:p>
        </w:tc>
        <w:tc>
          <w:tcPr>
            <w:tcW w:w="674" w:type="dxa"/>
            <w:tcBorders>
              <w:top w:val="single" w:sz="8" w:space="0" w:color="auto"/>
              <w:left w:val="single" w:sz="8" w:space="0" w:color="auto"/>
              <w:bottom w:val="single" w:sz="8" w:space="0" w:color="auto"/>
              <w:right w:val="single" w:sz="8" w:space="0" w:color="auto"/>
            </w:tcBorders>
            <w:tcMar>
              <w:left w:w="108" w:type="dxa"/>
              <w:right w:w="108" w:type="dxa"/>
            </w:tcMar>
          </w:tcPr>
          <w:p w14:paraId="1632692F" w14:textId="77777777" w:rsidR="001E571C" w:rsidRDefault="001E571C" w:rsidP="00FF53C3">
            <w:pPr>
              <w:jc w:val="center"/>
              <w:rPr>
                <w:rFonts w:eastAsia="Times New Roman" w:cs="Times New Roman"/>
                <w:b/>
                <w:bCs/>
                <w:i/>
                <w:iCs/>
                <w:color w:val="000000" w:themeColor="text1"/>
                <w:sz w:val="12"/>
                <w:szCs w:val="12"/>
              </w:rPr>
            </w:pPr>
            <w:r w:rsidRPr="0721057A">
              <w:rPr>
                <w:rFonts w:eastAsia="Times New Roman" w:cs="Times New Roman"/>
                <w:b/>
                <w:bCs/>
                <w:i/>
                <w:iCs/>
                <w:color w:val="000000" w:themeColor="text1"/>
                <w:sz w:val="12"/>
                <w:szCs w:val="12"/>
              </w:rPr>
              <w:t xml:space="preserve">HDP na obyvateľa </w:t>
            </w:r>
            <w:proofErr w:type="spellStart"/>
            <w:r w:rsidRPr="0721057A">
              <w:rPr>
                <w:rFonts w:eastAsia="Times New Roman" w:cs="Times New Roman"/>
                <w:b/>
                <w:bCs/>
                <w:i/>
                <w:iCs/>
                <w:color w:val="000000" w:themeColor="text1"/>
                <w:sz w:val="12"/>
                <w:szCs w:val="12"/>
              </w:rPr>
              <w:t>b.c</w:t>
            </w:r>
            <w:proofErr w:type="spellEnd"/>
            <w:r w:rsidRPr="0721057A">
              <w:rPr>
                <w:rFonts w:eastAsia="Times New Roman" w:cs="Times New Roman"/>
                <w:b/>
                <w:bCs/>
                <w:i/>
                <w:iCs/>
                <w:color w:val="000000" w:themeColor="text1"/>
                <w:sz w:val="12"/>
                <w:szCs w:val="12"/>
              </w:rPr>
              <w:t>.</w:t>
            </w:r>
          </w:p>
        </w:tc>
        <w:tc>
          <w:tcPr>
            <w:tcW w:w="587" w:type="dxa"/>
            <w:tcBorders>
              <w:top w:val="single" w:sz="8" w:space="0" w:color="auto"/>
              <w:left w:val="single" w:sz="8" w:space="0" w:color="auto"/>
              <w:bottom w:val="single" w:sz="8" w:space="0" w:color="auto"/>
              <w:right w:val="single" w:sz="8" w:space="0" w:color="auto"/>
            </w:tcBorders>
            <w:tcMar>
              <w:left w:w="108" w:type="dxa"/>
              <w:right w:w="108" w:type="dxa"/>
            </w:tcMar>
          </w:tcPr>
          <w:p w14:paraId="26F9E247" w14:textId="77777777" w:rsidR="001E571C" w:rsidRDefault="001E571C" w:rsidP="00FF53C3">
            <w:pPr>
              <w:jc w:val="center"/>
              <w:rPr>
                <w:rFonts w:eastAsia="Times New Roman" w:cs="Times New Roman"/>
                <w:b/>
                <w:bCs/>
                <w:i/>
                <w:iCs/>
                <w:color w:val="000000" w:themeColor="text1"/>
                <w:sz w:val="12"/>
                <w:szCs w:val="12"/>
              </w:rPr>
            </w:pPr>
            <w:r w:rsidRPr="0721057A">
              <w:rPr>
                <w:rFonts w:eastAsia="Times New Roman" w:cs="Times New Roman"/>
                <w:b/>
                <w:bCs/>
                <w:i/>
                <w:iCs/>
                <w:color w:val="000000" w:themeColor="text1"/>
                <w:sz w:val="12"/>
                <w:szCs w:val="12"/>
              </w:rPr>
              <w:t>Priemerná hrubá mzda €</w:t>
            </w:r>
          </w:p>
        </w:tc>
        <w:tc>
          <w:tcPr>
            <w:tcW w:w="692" w:type="dxa"/>
            <w:tcBorders>
              <w:top w:val="single" w:sz="8" w:space="0" w:color="auto"/>
              <w:left w:val="single" w:sz="8" w:space="0" w:color="auto"/>
              <w:bottom w:val="single" w:sz="8" w:space="0" w:color="auto"/>
              <w:right w:val="single" w:sz="8" w:space="0" w:color="auto"/>
            </w:tcBorders>
            <w:tcMar>
              <w:left w:w="108" w:type="dxa"/>
              <w:right w:w="108" w:type="dxa"/>
            </w:tcMar>
          </w:tcPr>
          <w:p w14:paraId="5B6A8C17" w14:textId="77777777" w:rsidR="001E571C" w:rsidRDefault="001E571C" w:rsidP="00FF53C3">
            <w:pPr>
              <w:jc w:val="center"/>
              <w:rPr>
                <w:rFonts w:eastAsia="Times New Roman" w:cs="Times New Roman"/>
                <w:b/>
                <w:bCs/>
                <w:i/>
                <w:iCs/>
                <w:color w:val="000000" w:themeColor="text1"/>
                <w:sz w:val="12"/>
                <w:szCs w:val="12"/>
              </w:rPr>
            </w:pPr>
            <w:r w:rsidRPr="0721057A">
              <w:rPr>
                <w:rFonts w:eastAsia="Times New Roman" w:cs="Times New Roman"/>
                <w:b/>
                <w:bCs/>
                <w:i/>
                <w:iCs/>
                <w:color w:val="000000" w:themeColor="text1"/>
                <w:sz w:val="12"/>
                <w:szCs w:val="12"/>
              </w:rPr>
              <w:t>Hrubé úspory domácnosti SR</w:t>
            </w:r>
          </w:p>
        </w:tc>
        <w:tc>
          <w:tcPr>
            <w:tcW w:w="504" w:type="dxa"/>
            <w:tcBorders>
              <w:top w:val="single" w:sz="8" w:space="0" w:color="auto"/>
              <w:left w:val="single" w:sz="8" w:space="0" w:color="auto"/>
              <w:bottom w:val="single" w:sz="8" w:space="0" w:color="auto"/>
              <w:right w:val="single" w:sz="8" w:space="0" w:color="auto"/>
            </w:tcBorders>
            <w:tcMar>
              <w:left w:w="108" w:type="dxa"/>
              <w:right w:w="108" w:type="dxa"/>
            </w:tcMar>
          </w:tcPr>
          <w:p w14:paraId="218D4771" w14:textId="77777777" w:rsidR="001E571C" w:rsidRDefault="001E571C" w:rsidP="00FF53C3">
            <w:pPr>
              <w:jc w:val="center"/>
              <w:rPr>
                <w:rFonts w:eastAsia="Times New Roman" w:cs="Times New Roman"/>
                <w:b/>
                <w:bCs/>
                <w:i/>
                <w:iCs/>
                <w:color w:val="000000" w:themeColor="text1"/>
                <w:sz w:val="12"/>
                <w:szCs w:val="12"/>
              </w:rPr>
            </w:pPr>
            <w:r w:rsidRPr="0721057A">
              <w:rPr>
                <w:rFonts w:eastAsia="Times New Roman" w:cs="Times New Roman"/>
                <w:b/>
                <w:bCs/>
                <w:i/>
                <w:iCs/>
                <w:color w:val="000000" w:themeColor="text1"/>
                <w:sz w:val="12"/>
                <w:szCs w:val="12"/>
              </w:rPr>
              <w:t>Inflácia %</w:t>
            </w: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43FA81E8" w14:textId="77777777" w:rsidR="001E571C" w:rsidRDefault="001E571C" w:rsidP="00FF53C3">
            <w:pPr>
              <w:jc w:val="center"/>
              <w:rPr>
                <w:rFonts w:eastAsia="Times New Roman" w:cs="Times New Roman"/>
                <w:b/>
                <w:bCs/>
                <w:i/>
                <w:iCs/>
                <w:color w:val="000000" w:themeColor="text1"/>
                <w:sz w:val="12"/>
                <w:szCs w:val="12"/>
              </w:rPr>
            </w:pPr>
            <w:r w:rsidRPr="0721057A">
              <w:rPr>
                <w:rFonts w:eastAsia="Times New Roman" w:cs="Times New Roman"/>
                <w:b/>
                <w:bCs/>
                <w:i/>
                <w:iCs/>
                <w:color w:val="000000" w:themeColor="text1"/>
                <w:sz w:val="12"/>
                <w:szCs w:val="12"/>
              </w:rPr>
              <w:t xml:space="preserve">DPH </w:t>
            </w: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7C568289" w14:textId="77777777" w:rsidR="001E571C" w:rsidRDefault="001E571C" w:rsidP="00FF53C3">
            <w:pPr>
              <w:jc w:val="center"/>
              <w:rPr>
                <w:rFonts w:eastAsia="Times New Roman" w:cs="Times New Roman"/>
                <w:b/>
                <w:bCs/>
                <w:i/>
                <w:iCs/>
                <w:color w:val="000000" w:themeColor="text1"/>
                <w:sz w:val="12"/>
                <w:szCs w:val="12"/>
              </w:rPr>
            </w:pPr>
            <w:r w:rsidRPr="0721057A">
              <w:rPr>
                <w:rFonts w:eastAsia="Times New Roman" w:cs="Times New Roman"/>
                <w:b/>
                <w:bCs/>
                <w:i/>
                <w:iCs/>
                <w:color w:val="000000" w:themeColor="text1"/>
                <w:sz w:val="12"/>
                <w:szCs w:val="12"/>
              </w:rPr>
              <w:t>Priemer cien PHM</w:t>
            </w:r>
          </w:p>
        </w:tc>
        <w:tc>
          <w:tcPr>
            <w:tcW w:w="746" w:type="dxa"/>
            <w:tcBorders>
              <w:top w:val="single" w:sz="8" w:space="0" w:color="auto"/>
              <w:left w:val="single" w:sz="8" w:space="0" w:color="auto"/>
              <w:bottom w:val="single" w:sz="8" w:space="0" w:color="auto"/>
              <w:right w:val="single" w:sz="8" w:space="0" w:color="auto"/>
            </w:tcBorders>
            <w:tcMar>
              <w:left w:w="108" w:type="dxa"/>
              <w:right w:w="108" w:type="dxa"/>
            </w:tcMar>
          </w:tcPr>
          <w:p w14:paraId="1DDAB922" w14:textId="77777777" w:rsidR="001E571C" w:rsidRDefault="001E571C" w:rsidP="00FF53C3">
            <w:pPr>
              <w:jc w:val="center"/>
              <w:rPr>
                <w:rFonts w:eastAsia="Times New Roman" w:cs="Times New Roman"/>
                <w:b/>
                <w:bCs/>
                <w:i/>
                <w:iCs/>
                <w:color w:val="000000" w:themeColor="text1"/>
                <w:sz w:val="12"/>
                <w:szCs w:val="12"/>
              </w:rPr>
            </w:pPr>
            <w:r w:rsidRPr="0721057A">
              <w:rPr>
                <w:rFonts w:eastAsia="Times New Roman" w:cs="Times New Roman"/>
                <w:b/>
                <w:bCs/>
                <w:i/>
                <w:iCs/>
                <w:color w:val="000000" w:themeColor="text1"/>
                <w:sz w:val="12"/>
                <w:szCs w:val="12"/>
              </w:rPr>
              <w:t>Prepravené osoby Verejná doprava (tis) SR</w:t>
            </w:r>
          </w:p>
        </w:tc>
        <w:tc>
          <w:tcPr>
            <w:tcW w:w="841" w:type="dxa"/>
            <w:tcBorders>
              <w:top w:val="single" w:sz="8" w:space="0" w:color="auto"/>
              <w:left w:val="single" w:sz="8" w:space="0" w:color="auto"/>
              <w:bottom w:val="single" w:sz="8" w:space="0" w:color="auto"/>
              <w:right w:val="single" w:sz="8" w:space="0" w:color="auto"/>
            </w:tcBorders>
            <w:tcMar>
              <w:left w:w="108" w:type="dxa"/>
              <w:right w:w="108" w:type="dxa"/>
            </w:tcMar>
          </w:tcPr>
          <w:p w14:paraId="6AFD0E76" w14:textId="77777777" w:rsidR="001E571C" w:rsidRDefault="001E571C" w:rsidP="00FF53C3">
            <w:pPr>
              <w:jc w:val="center"/>
              <w:rPr>
                <w:rFonts w:eastAsia="Times New Roman" w:cs="Times New Roman"/>
                <w:b/>
                <w:bCs/>
                <w:i/>
                <w:iCs/>
                <w:color w:val="000000" w:themeColor="text1"/>
                <w:sz w:val="12"/>
                <w:szCs w:val="12"/>
              </w:rPr>
            </w:pPr>
            <w:proofErr w:type="spellStart"/>
            <w:r w:rsidRPr="0721057A">
              <w:rPr>
                <w:rFonts w:eastAsia="Times New Roman" w:cs="Times New Roman"/>
                <w:b/>
                <w:bCs/>
                <w:i/>
                <w:iCs/>
                <w:color w:val="000000" w:themeColor="text1"/>
                <w:sz w:val="12"/>
                <w:szCs w:val="12"/>
              </w:rPr>
              <w:t>Zam</w:t>
            </w:r>
            <w:proofErr w:type="spellEnd"/>
            <w:r>
              <w:rPr>
                <w:rFonts w:eastAsia="Times New Roman" w:cs="Times New Roman"/>
                <w:b/>
                <w:bCs/>
                <w:i/>
                <w:iCs/>
                <w:color w:val="000000" w:themeColor="text1"/>
                <w:sz w:val="12"/>
                <w:szCs w:val="12"/>
              </w:rPr>
              <w:t xml:space="preserve"> </w:t>
            </w:r>
            <w:proofErr w:type="spellStart"/>
            <w:r w:rsidRPr="0721057A">
              <w:rPr>
                <w:rFonts w:eastAsia="Times New Roman" w:cs="Times New Roman"/>
                <w:b/>
                <w:bCs/>
                <w:i/>
                <w:iCs/>
                <w:color w:val="000000" w:themeColor="text1"/>
                <w:sz w:val="12"/>
                <w:szCs w:val="12"/>
              </w:rPr>
              <w:t>estnanosť</w:t>
            </w:r>
            <w:proofErr w:type="spellEnd"/>
            <w:r w:rsidRPr="0721057A">
              <w:rPr>
                <w:rFonts w:eastAsia="Times New Roman" w:cs="Times New Roman"/>
                <w:b/>
                <w:bCs/>
                <w:i/>
                <w:iCs/>
                <w:color w:val="000000" w:themeColor="text1"/>
                <w:sz w:val="12"/>
                <w:szCs w:val="12"/>
              </w:rPr>
              <w:t xml:space="preserve"> UBYT A STRAV  SR</w:t>
            </w: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0920BF27" w14:textId="36788E42" w:rsidR="001E571C" w:rsidRDefault="5BFBA311" w:rsidP="2AE40505">
            <w:pPr>
              <w:jc w:val="center"/>
              <w:rPr>
                <w:rFonts w:eastAsia="Times New Roman" w:cs="Times New Roman"/>
                <w:b/>
                <w:bCs/>
                <w:i/>
                <w:iCs/>
                <w:color w:val="000000" w:themeColor="text1"/>
                <w:sz w:val="12"/>
                <w:szCs w:val="12"/>
              </w:rPr>
            </w:pPr>
            <w:r w:rsidRPr="2AE40505">
              <w:rPr>
                <w:rFonts w:eastAsia="Times New Roman" w:cs="Times New Roman"/>
                <w:b/>
                <w:bCs/>
                <w:i/>
                <w:iCs/>
                <w:color w:val="000000" w:themeColor="text1"/>
                <w:sz w:val="12"/>
                <w:szCs w:val="12"/>
              </w:rPr>
              <w:t xml:space="preserve">Nezamestnanosť </w:t>
            </w: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4851FF6D" w14:textId="60EEE142" w:rsidR="001E571C" w:rsidRDefault="5BFBA311" w:rsidP="2AE40505">
            <w:pPr>
              <w:jc w:val="center"/>
              <w:rPr>
                <w:rFonts w:eastAsia="Times New Roman" w:cs="Times New Roman"/>
                <w:b/>
                <w:bCs/>
                <w:i/>
                <w:iCs/>
                <w:color w:val="000000" w:themeColor="text1"/>
                <w:sz w:val="12"/>
                <w:szCs w:val="12"/>
              </w:rPr>
            </w:pPr>
            <w:r w:rsidRPr="2AE40505">
              <w:rPr>
                <w:rFonts w:eastAsia="Times New Roman" w:cs="Times New Roman"/>
                <w:b/>
                <w:bCs/>
                <w:i/>
                <w:iCs/>
                <w:color w:val="000000" w:themeColor="text1"/>
                <w:sz w:val="12"/>
                <w:szCs w:val="12"/>
              </w:rPr>
              <w:t xml:space="preserve">Priemerná cena za ubytovanie </w:t>
            </w: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0CC0E4A6" w14:textId="1E2FA35A" w:rsidR="001E571C" w:rsidRDefault="5BFBA311" w:rsidP="2AE40505">
            <w:pPr>
              <w:jc w:val="center"/>
              <w:rPr>
                <w:rFonts w:eastAsia="Times New Roman" w:cs="Times New Roman"/>
                <w:b/>
                <w:bCs/>
                <w:i/>
                <w:iCs/>
                <w:color w:val="000000" w:themeColor="text1"/>
                <w:sz w:val="12"/>
                <w:szCs w:val="12"/>
              </w:rPr>
            </w:pPr>
            <w:r w:rsidRPr="2AE40505">
              <w:rPr>
                <w:rFonts w:eastAsia="Times New Roman" w:cs="Times New Roman"/>
                <w:b/>
                <w:bCs/>
                <w:i/>
                <w:iCs/>
                <w:color w:val="000000" w:themeColor="text1"/>
                <w:sz w:val="12"/>
                <w:szCs w:val="12"/>
              </w:rPr>
              <w:t>Počet návštevníkov</w:t>
            </w: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5F1064EE" w14:textId="43B07D85" w:rsidR="001E571C" w:rsidRDefault="5BFBA311" w:rsidP="2AE40505">
            <w:pPr>
              <w:jc w:val="center"/>
              <w:rPr>
                <w:rFonts w:eastAsia="Times New Roman" w:cs="Times New Roman"/>
                <w:b/>
                <w:bCs/>
                <w:i/>
                <w:iCs/>
                <w:color w:val="000000" w:themeColor="text1"/>
                <w:sz w:val="12"/>
                <w:szCs w:val="12"/>
              </w:rPr>
            </w:pPr>
            <w:r w:rsidRPr="2AE40505">
              <w:rPr>
                <w:rFonts w:eastAsia="Times New Roman" w:cs="Times New Roman"/>
                <w:b/>
                <w:bCs/>
                <w:i/>
                <w:iCs/>
                <w:color w:val="000000" w:themeColor="text1"/>
                <w:sz w:val="12"/>
                <w:szCs w:val="12"/>
              </w:rPr>
              <w:t>Počet prenocovaní</w:t>
            </w: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12FCFA3F" w14:textId="78F847A5" w:rsidR="001E571C" w:rsidRDefault="5BFBA311" w:rsidP="2AE40505">
            <w:pPr>
              <w:jc w:val="center"/>
              <w:rPr>
                <w:rFonts w:eastAsia="Times New Roman" w:cs="Times New Roman"/>
                <w:b/>
                <w:bCs/>
                <w:i/>
                <w:iCs/>
                <w:color w:val="000000" w:themeColor="text1"/>
                <w:sz w:val="12"/>
                <w:szCs w:val="12"/>
              </w:rPr>
            </w:pPr>
            <w:r w:rsidRPr="2AE40505">
              <w:rPr>
                <w:rFonts w:eastAsia="Times New Roman" w:cs="Times New Roman"/>
                <w:b/>
                <w:bCs/>
                <w:i/>
                <w:iCs/>
                <w:color w:val="000000" w:themeColor="text1"/>
                <w:sz w:val="12"/>
                <w:szCs w:val="12"/>
              </w:rPr>
              <w:t>Tržby za ubytovanie</w:t>
            </w:r>
          </w:p>
        </w:tc>
      </w:tr>
      <w:tr w:rsidR="001E571C" w14:paraId="3E926DB8"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6F179ACC" w14:textId="77777777" w:rsidR="001E571C" w:rsidRDefault="001E571C" w:rsidP="00FF53C3">
            <w:r w:rsidRPr="0721057A">
              <w:rPr>
                <w:rFonts w:eastAsia="Times New Roman" w:cs="Times New Roman"/>
                <w:b/>
                <w:bCs/>
                <w:color w:val="000000" w:themeColor="text1"/>
                <w:sz w:val="12"/>
                <w:szCs w:val="12"/>
              </w:rPr>
              <w:t xml:space="preserve">HDP na obyvateľa </w:t>
            </w:r>
            <w:proofErr w:type="spellStart"/>
            <w:r w:rsidRPr="0721057A">
              <w:rPr>
                <w:rFonts w:eastAsia="Times New Roman" w:cs="Times New Roman"/>
                <w:b/>
                <w:bCs/>
                <w:color w:val="000000" w:themeColor="text1"/>
                <w:sz w:val="12"/>
                <w:szCs w:val="12"/>
              </w:rPr>
              <w:t>b.c</w:t>
            </w:r>
            <w:proofErr w:type="spellEnd"/>
            <w:r w:rsidRPr="0721057A">
              <w:rPr>
                <w:rFonts w:eastAsia="Times New Roman" w:cs="Times New Roman"/>
                <w:b/>
                <w:bCs/>
                <w:color w:val="000000" w:themeColor="text1"/>
                <w:sz w:val="12"/>
                <w:szCs w:val="12"/>
              </w:rPr>
              <w:t>.</w:t>
            </w:r>
          </w:p>
        </w:tc>
        <w:tc>
          <w:tcPr>
            <w:tcW w:w="674" w:type="dxa"/>
            <w:tcBorders>
              <w:top w:val="single" w:sz="8" w:space="0" w:color="auto"/>
              <w:left w:val="single" w:sz="8" w:space="0" w:color="auto"/>
              <w:bottom w:val="single" w:sz="8" w:space="0" w:color="auto"/>
              <w:right w:val="single" w:sz="8" w:space="0" w:color="auto"/>
            </w:tcBorders>
            <w:tcMar>
              <w:left w:w="108" w:type="dxa"/>
              <w:right w:w="108" w:type="dxa"/>
            </w:tcMar>
          </w:tcPr>
          <w:p w14:paraId="779A88F4"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w:t>
            </w:r>
          </w:p>
        </w:tc>
        <w:tc>
          <w:tcPr>
            <w:tcW w:w="587" w:type="dxa"/>
            <w:tcBorders>
              <w:top w:val="single" w:sz="8" w:space="0" w:color="auto"/>
              <w:left w:val="single" w:sz="8" w:space="0" w:color="auto"/>
              <w:bottom w:val="single" w:sz="8" w:space="0" w:color="auto"/>
              <w:right w:val="single" w:sz="8" w:space="0" w:color="auto"/>
            </w:tcBorders>
            <w:tcMar>
              <w:left w:w="108" w:type="dxa"/>
              <w:right w:w="108" w:type="dxa"/>
            </w:tcMar>
          </w:tcPr>
          <w:p w14:paraId="7E84FACA" w14:textId="77777777" w:rsidR="001E571C" w:rsidRDefault="001E571C" w:rsidP="00FF53C3">
            <w:pPr>
              <w:rPr>
                <w:b/>
                <w:bCs/>
              </w:rPr>
            </w:pPr>
          </w:p>
        </w:tc>
        <w:tc>
          <w:tcPr>
            <w:tcW w:w="692" w:type="dxa"/>
            <w:tcBorders>
              <w:top w:val="single" w:sz="8" w:space="0" w:color="auto"/>
              <w:left w:val="single" w:sz="8" w:space="0" w:color="auto"/>
              <w:bottom w:val="single" w:sz="8" w:space="0" w:color="auto"/>
              <w:right w:val="single" w:sz="8" w:space="0" w:color="auto"/>
            </w:tcBorders>
            <w:tcMar>
              <w:left w:w="108" w:type="dxa"/>
              <w:right w:w="108" w:type="dxa"/>
            </w:tcMar>
          </w:tcPr>
          <w:p w14:paraId="4E9604DA" w14:textId="77777777" w:rsidR="001E571C" w:rsidRDefault="001E571C" w:rsidP="00FF53C3">
            <w:pPr>
              <w:rPr>
                <w:b/>
                <w:bCs/>
              </w:rPr>
            </w:pPr>
          </w:p>
        </w:tc>
        <w:tc>
          <w:tcPr>
            <w:tcW w:w="504" w:type="dxa"/>
            <w:tcBorders>
              <w:top w:val="single" w:sz="8" w:space="0" w:color="auto"/>
              <w:left w:val="single" w:sz="8" w:space="0" w:color="auto"/>
              <w:bottom w:val="single" w:sz="8" w:space="0" w:color="auto"/>
              <w:right w:val="single" w:sz="8" w:space="0" w:color="auto"/>
            </w:tcBorders>
            <w:tcMar>
              <w:left w:w="108" w:type="dxa"/>
              <w:right w:w="108" w:type="dxa"/>
            </w:tcMar>
          </w:tcPr>
          <w:p w14:paraId="6C450791" w14:textId="77777777" w:rsidR="001E571C" w:rsidRDefault="001E571C" w:rsidP="00FF53C3">
            <w:pPr>
              <w:rPr>
                <w:b/>
                <w:bCs/>
              </w:rPr>
            </w:pP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2F4046DA" w14:textId="77777777" w:rsidR="001E571C" w:rsidRDefault="001E571C" w:rsidP="00FF53C3">
            <w:pPr>
              <w:rPr>
                <w:b/>
                <w:bCs/>
              </w:rPr>
            </w:pP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4FEAF8BA" w14:textId="77777777" w:rsidR="001E571C" w:rsidRDefault="001E571C" w:rsidP="00FF53C3">
            <w:pPr>
              <w:rPr>
                <w:b/>
                <w:bCs/>
              </w:rPr>
            </w:pPr>
          </w:p>
        </w:tc>
        <w:tc>
          <w:tcPr>
            <w:tcW w:w="746" w:type="dxa"/>
            <w:tcBorders>
              <w:top w:val="single" w:sz="8" w:space="0" w:color="auto"/>
              <w:left w:val="single" w:sz="8" w:space="0" w:color="auto"/>
              <w:bottom w:val="single" w:sz="8" w:space="0" w:color="auto"/>
              <w:right w:val="single" w:sz="8" w:space="0" w:color="auto"/>
            </w:tcBorders>
            <w:tcMar>
              <w:left w:w="108" w:type="dxa"/>
              <w:right w:w="108" w:type="dxa"/>
            </w:tcMar>
          </w:tcPr>
          <w:p w14:paraId="0454E81E" w14:textId="77777777" w:rsidR="001E571C" w:rsidRDefault="001E571C" w:rsidP="00FF53C3">
            <w:pPr>
              <w:rPr>
                <w:b/>
                <w:bCs/>
              </w:rPr>
            </w:pPr>
          </w:p>
        </w:tc>
        <w:tc>
          <w:tcPr>
            <w:tcW w:w="841" w:type="dxa"/>
            <w:tcBorders>
              <w:top w:val="single" w:sz="8" w:space="0" w:color="auto"/>
              <w:left w:val="single" w:sz="8" w:space="0" w:color="auto"/>
              <w:bottom w:val="single" w:sz="8" w:space="0" w:color="auto"/>
              <w:right w:val="single" w:sz="8" w:space="0" w:color="auto"/>
            </w:tcBorders>
            <w:tcMar>
              <w:left w:w="108" w:type="dxa"/>
              <w:right w:w="108" w:type="dxa"/>
            </w:tcMar>
          </w:tcPr>
          <w:p w14:paraId="485973A1" w14:textId="77777777" w:rsidR="001E571C" w:rsidRDefault="001E571C" w:rsidP="00FF53C3">
            <w:pPr>
              <w:rPr>
                <w:b/>
                <w:bCs/>
              </w:rPr>
            </w:pP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2AB5D230" w14:textId="77777777" w:rsidR="001E571C" w:rsidRDefault="001E571C" w:rsidP="00FF53C3">
            <w:pPr>
              <w:rPr>
                <w:b/>
                <w:bCs/>
              </w:rPr>
            </w:pP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1C4D4817" w14:textId="77777777" w:rsidR="001E571C" w:rsidRDefault="001E571C" w:rsidP="00FF53C3">
            <w:pPr>
              <w:rPr>
                <w:b/>
                <w:bCs/>
              </w:rPr>
            </w:pP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5BD36D3A"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59121FDD"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275D3A4D" w14:textId="77777777" w:rsidR="001E571C" w:rsidRDefault="001E571C" w:rsidP="00FF53C3">
            <w:pPr>
              <w:rPr>
                <w:b/>
                <w:bCs/>
              </w:rPr>
            </w:pPr>
          </w:p>
        </w:tc>
      </w:tr>
      <w:tr w:rsidR="001E571C" w14:paraId="4CAE5939"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12880C34" w14:textId="77777777" w:rsidR="001E571C" w:rsidRDefault="001E571C" w:rsidP="00FF53C3">
            <w:r w:rsidRPr="0721057A">
              <w:rPr>
                <w:rFonts w:eastAsia="Times New Roman" w:cs="Times New Roman"/>
                <w:b/>
                <w:bCs/>
                <w:color w:val="000000" w:themeColor="text1"/>
                <w:sz w:val="12"/>
                <w:szCs w:val="12"/>
              </w:rPr>
              <w:t>Priemerná hrubá mzda €</w:t>
            </w:r>
          </w:p>
        </w:tc>
        <w:tc>
          <w:tcPr>
            <w:tcW w:w="674"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0848F100"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0,9876</w:t>
            </w:r>
          </w:p>
        </w:tc>
        <w:tc>
          <w:tcPr>
            <w:tcW w:w="587" w:type="dxa"/>
            <w:tcBorders>
              <w:top w:val="single" w:sz="8" w:space="0" w:color="auto"/>
              <w:left w:val="single" w:sz="8" w:space="0" w:color="auto"/>
              <w:bottom w:val="single" w:sz="8" w:space="0" w:color="auto"/>
              <w:right w:val="single" w:sz="8" w:space="0" w:color="auto"/>
            </w:tcBorders>
            <w:tcMar>
              <w:left w:w="108" w:type="dxa"/>
              <w:right w:w="108" w:type="dxa"/>
            </w:tcMar>
          </w:tcPr>
          <w:p w14:paraId="715232C3"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692" w:type="dxa"/>
            <w:tcBorders>
              <w:top w:val="single" w:sz="8" w:space="0" w:color="auto"/>
              <w:left w:val="single" w:sz="8" w:space="0" w:color="auto"/>
              <w:bottom w:val="single" w:sz="8" w:space="0" w:color="auto"/>
              <w:right w:val="single" w:sz="8" w:space="0" w:color="auto"/>
            </w:tcBorders>
            <w:tcMar>
              <w:left w:w="108" w:type="dxa"/>
              <w:right w:w="108" w:type="dxa"/>
            </w:tcMar>
          </w:tcPr>
          <w:p w14:paraId="797251A8" w14:textId="77777777" w:rsidR="001E571C" w:rsidRDefault="001E571C" w:rsidP="00FF53C3">
            <w:pPr>
              <w:rPr>
                <w:b/>
                <w:bCs/>
              </w:rPr>
            </w:pPr>
          </w:p>
        </w:tc>
        <w:tc>
          <w:tcPr>
            <w:tcW w:w="504" w:type="dxa"/>
            <w:tcBorders>
              <w:top w:val="single" w:sz="8" w:space="0" w:color="auto"/>
              <w:left w:val="single" w:sz="8" w:space="0" w:color="auto"/>
              <w:bottom w:val="single" w:sz="8" w:space="0" w:color="auto"/>
              <w:right w:val="single" w:sz="8" w:space="0" w:color="auto"/>
            </w:tcBorders>
            <w:tcMar>
              <w:left w:w="108" w:type="dxa"/>
              <w:right w:w="108" w:type="dxa"/>
            </w:tcMar>
          </w:tcPr>
          <w:p w14:paraId="31B38CBF" w14:textId="77777777" w:rsidR="001E571C" w:rsidRDefault="001E571C" w:rsidP="00FF53C3">
            <w:pPr>
              <w:rPr>
                <w:b/>
                <w:bCs/>
              </w:rPr>
            </w:pP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502B58D2" w14:textId="77777777" w:rsidR="001E571C" w:rsidRDefault="001E571C" w:rsidP="00FF53C3">
            <w:pPr>
              <w:rPr>
                <w:b/>
                <w:bCs/>
              </w:rPr>
            </w:pP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29FB5D89" w14:textId="77777777" w:rsidR="001E571C" w:rsidRDefault="001E571C" w:rsidP="00FF53C3">
            <w:pPr>
              <w:rPr>
                <w:b/>
                <w:bCs/>
              </w:rPr>
            </w:pPr>
          </w:p>
        </w:tc>
        <w:tc>
          <w:tcPr>
            <w:tcW w:w="746" w:type="dxa"/>
            <w:tcBorders>
              <w:top w:val="single" w:sz="8" w:space="0" w:color="auto"/>
              <w:left w:val="single" w:sz="8" w:space="0" w:color="auto"/>
              <w:bottom w:val="single" w:sz="8" w:space="0" w:color="auto"/>
              <w:right w:val="single" w:sz="8" w:space="0" w:color="auto"/>
            </w:tcBorders>
            <w:tcMar>
              <w:left w:w="108" w:type="dxa"/>
              <w:right w:w="108" w:type="dxa"/>
            </w:tcMar>
          </w:tcPr>
          <w:p w14:paraId="2B40242B" w14:textId="77777777" w:rsidR="001E571C" w:rsidRDefault="001E571C" w:rsidP="00FF53C3">
            <w:pPr>
              <w:rPr>
                <w:b/>
                <w:bCs/>
              </w:rPr>
            </w:pPr>
          </w:p>
        </w:tc>
        <w:tc>
          <w:tcPr>
            <w:tcW w:w="841" w:type="dxa"/>
            <w:tcBorders>
              <w:top w:val="single" w:sz="8" w:space="0" w:color="auto"/>
              <w:left w:val="single" w:sz="8" w:space="0" w:color="auto"/>
              <w:bottom w:val="single" w:sz="8" w:space="0" w:color="auto"/>
              <w:right w:val="single" w:sz="8" w:space="0" w:color="auto"/>
            </w:tcBorders>
            <w:tcMar>
              <w:left w:w="108" w:type="dxa"/>
              <w:right w:w="108" w:type="dxa"/>
            </w:tcMar>
          </w:tcPr>
          <w:p w14:paraId="56B83F77" w14:textId="77777777" w:rsidR="001E571C" w:rsidRDefault="001E571C" w:rsidP="00FF53C3">
            <w:pPr>
              <w:rPr>
                <w:b/>
                <w:bCs/>
              </w:rPr>
            </w:pP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75679AC2" w14:textId="77777777" w:rsidR="001E571C" w:rsidRDefault="001E571C" w:rsidP="00FF53C3">
            <w:pPr>
              <w:rPr>
                <w:b/>
                <w:bCs/>
              </w:rPr>
            </w:pP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22A8FF36" w14:textId="77777777" w:rsidR="001E571C" w:rsidRDefault="001E571C" w:rsidP="00FF53C3">
            <w:pPr>
              <w:rPr>
                <w:b/>
                <w:bCs/>
              </w:rPr>
            </w:pP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48538279"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46C13D37"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7E5637F9" w14:textId="77777777" w:rsidR="001E571C" w:rsidRDefault="001E571C" w:rsidP="00FF53C3">
            <w:pPr>
              <w:rPr>
                <w:b/>
                <w:bCs/>
              </w:rPr>
            </w:pPr>
          </w:p>
        </w:tc>
      </w:tr>
      <w:tr w:rsidR="001E571C" w14:paraId="67258B92"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57A1ACA8" w14:textId="77777777" w:rsidR="001E571C" w:rsidRDefault="001E571C" w:rsidP="00FF53C3">
            <w:r w:rsidRPr="0721057A">
              <w:rPr>
                <w:rFonts w:eastAsia="Times New Roman" w:cs="Times New Roman"/>
                <w:b/>
                <w:bCs/>
                <w:color w:val="000000" w:themeColor="text1"/>
                <w:sz w:val="12"/>
                <w:szCs w:val="12"/>
              </w:rPr>
              <w:t>Hrubé úspory domácnosti SR</w:t>
            </w:r>
          </w:p>
        </w:tc>
        <w:tc>
          <w:tcPr>
            <w:tcW w:w="674"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706997C6"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0,1304</w:t>
            </w:r>
          </w:p>
        </w:tc>
        <w:tc>
          <w:tcPr>
            <w:tcW w:w="587"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1DF0729B"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0,1749</w:t>
            </w:r>
          </w:p>
        </w:tc>
        <w:tc>
          <w:tcPr>
            <w:tcW w:w="692" w:type="dxa"/>
            <w:tcBorders>
              <w:top w:val="single" w:sz="8" w:space="0" w:color="auto"/>
              <w:left w:val="single" w:sz="8" w:space="0" w:color="auto"/>
              <w:bottom w:val="single" w:sz="8" w:space="0" w:color="auto"/>
              <w:right w:val="single" w:sz="8" w:space="0" w:color="auto"/>
            </w:tcBorders>
            <w:tcMar>
              <w:left w:w="108" w:type="dxa"/>
              <w:right w:w="108" w:type="dxa"/>
            </w:tcMar>
          </w:tcPr>
          <w:p w14:paraId="2C695889"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504" w:type="dxa"/>
            <w:tcBorders>
              <w:top w:val="single" w:sz="8" w:space="0" w:color="auto"/>
              <w:left w:val="single" w:sz="8" w:space="0" w:color="auto"/>
              <w:bottom w:val="single" w:sz="8" w:space="0" w:color="auto"/>
              <w:right w:val="single" w:sz="8" w:space="0" w:color="auto"/>
            </w:tcBorders>
            <w:tcMar>
              <w:left w:w="108" w:type="dxa"/>
              <w:right w:w="108" w:type="dxa"/>
            </w:tcMar>
          </w:tcPr>
          <w:p w14:paraId="60764A65" w14:textId="77777777" w:rsidR="001E571C" w:rsidRDefault="001E571C" w:rsidP="00FF53C3">
            <w:pPr>
              <w:rPr>
                <w:b/>
                <w:bCs/>
              </w:rPr>
            </w:pP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35110199" w14:textId="77777777" w:rsidR="001E571C" w:rsidRDefault="001E571C" w:rsidP="00FF53C3">
            <w:pPr>
              <w:rPr>
                <w:b/>
                <w:bCs/>
              </w:rPr>
            </w:pP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68771C8D" w14:textId="77777777" w:rsidR="001E571C" w:rsidRDefault="001E571C" w:rsidP="00FF53C3">
            <w:pPr>
              <w:rPr>
                <w:b/>
                <w:bCs/>
              </w:rPr>
            </w:pPr>
          </w:p>
        </w:tc>
        <w:tc>
          <w:tcPr>
            <w:tcW w:w="746" w:type="dxa"/>
            <w:tcBorders>
              <w:top w:val="single" w:sz="8" w:space="0" w:color="auto"/>
              <w:left w:val="single" w:sz="8" w:space="0" w:color="auto"/>
              <w:bottom w:val="single" w:sz="8" w:space="0" w:color="auto"/>
              <w:right w:val="single" w:sz="8" w:space="0" w:color="auto"/>
            </w:tcBorders>
            <w:tcMar>
              <w:left w:w="108" w:type="dxa"/>
              <w:right w:w="108" w:type="dxa"/>
            </w:tcMar>
          </w:tcPr>
          <w:p w14:paraId="3C8F427C" w14:textId="77777777" w:rsidR="001E571C" w:rsidRDefault="001E571C" w:rsidP="00FF53C3">
            <w:pPr>
              <w:rPr>
                <w:b/>
                <w:bCs/>
              </w:rPr>
            </w:pPr>
          </w:p>
        </w:tc>
        <w:tc>
          <w:tcPr>
            <w:tcW w:w="841" w:type="dxa"/>
            <w:tcBorders>
              <w:top w:val="single" w:sz="8" w:space="0" w:color="auto"/>
              <w:left w:val="single" w:sz="8" w:space="0" w:color="auto"/>
              <w:bottom w:val="single" w:sz="8" w:space="0" w:color="auto"/>
              <w:right w:val="single" w:sz="8" w:space="0" w:color="auto"/>
            </w:tcBorders>
            <w:tcMar>
              <w:left w:w="108" w:type="dxa"/>
              <w:right w:w="108" w:type="dxa"/>
            </w:tcMar>
          </w:tcPr>
          <w:p w14:paraId="5EF67326" w14:textId="77777777" w:rsidR="001E571C" w:rsidRDefault="001E571C" w:rsidP="00FF53C3">
            <w:pPr>
              <w:rPr>
                <w:b/>
                <w:bCs/>
              </w:rPr>
            </w:pP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2FAC6C6C" w14:textId="77777777" w:rsidR="001E571C" w:rsidRDefault="001E571C" w:rsidP="00FF53C3">
            <w:pPr>
              <w:rPr>
                <w:b/>
                <w:bCs/>
              </w:rPr>
            </w:pP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04C82921" w14:textId="77777777" w:rsidR="001E571C" w:rsidRDefault="001E571C" w:rsidP="00FF53C3">
            <w:pPr>
              <w:rPr>
                <w:b/>
                <w:bCs/>
              </w:rPr>
            </w:pP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0DDE8BD1"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2DA68693"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68859156" w14:textId="77777777" w:rsidR="001E571C" w:rsidRDefault="001E571C" w:rsidP="00FF53C3">
            <w:pPr>
              <w:rPr>
                <w:b/>
                <w:bCs/>
              </w:rPr>
            </w:pPr>
          </w:p>
        </w:tc>
      </w:tr>
      <w:tr w:rsidR="001E571C" w14:paraId="7BA58BA8"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26685F7E" w14:textId="77777777" w:rsidR="001E571C" w:rsidRDefault="001E571C" w:rsidP="00FF53C3">
            <w:r w:rsidRPr="0721057A">
              <w:rPr>
                <w:rFonts w:eastAsia="Times New Roman" w:cs="Times New Roman"/>
                <w:b/>
                <w:bCs/>
                <w:color w:val="000000" w:themeColor="text1"/>
                <w:sz w:val="12"/>
                <w:szCs w:val="12"/>
              </w:rPr>
              <w:t>Inflácia %</w:t>
            </w:r>
          </w:p>
        </w:tc>
        <w:tc>
          <w:tcPr>
            <w:tcW w:w="674"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0D243D7E"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0,8922</w:t>
            </w:r>
          </w:p>
        </w:tc>
        <w:tc>
          <w:tcPr>
            <w:tcW w:w="587"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4257C0A6"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0,8691</w:t>
            </w:r>
          </w:p>
        </w:tc>
        <w:tc>
          <w:tcPr>
            <w:tcW w:w="692"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3B866AC9"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-0,0499</w:t>
            </w:r>
          </w:p>
        </w:tc>
        <w:tc>
          <w:tcPr>
            <w:tcW w:w="504" w:type="dxa"/>
            <w:tcBorders>
              <w:top w:val="single" w:sz="8" w:space="0" w:color="auto"/>
              <w:left w:val="single" w:sz="8" w:space="0" w:color="auto"/>
              <w:bottom w:val="single" w:sz="8" w:space="0" w:color="auto"/>
              <w:right w:val="single" w:sz="8" w:space="0" w:color="auto"/>
            </w:tcBorders>
            <w:tcMar>
              <w:left w:w="108" w:type="dxa"/>
              <w:right w:w="108" w:type="dxa"/>
            </w:tcMar>
          </w:tcPr>
          <w:p w14:paraId="2EBB69A0"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66CFF956" w14:textId="77777777" w:rsidR="001E571C" w:rsidRDefault="001E571C" w:rsidP="00FF53C3">
            <w:pPr>
              <w:rPr>
                <w:b/>
                <w:bCs/>
              </w:rPr>
            </w:pP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539D4CC1" w14:textId="77777777" w:rsidR="001E571C" w:rsidRDefault="001E571C" w:rsidP="00FF53C3">
            <w:pPr>
              <w:rPr>
                <w:b/>
                <w:bCs/>
              </w:rPr>
            </w:pPr>
          </w:p>
        </w:tc>
        <w:tc>
          <w:tcPr>
            <w:tcW w:w="746" w:type="dxa"/>
            <w:tcBorders>
              <w:top w:val="single" w:sz="8" w:space="0" w:color="auto"/>
              <w:left w:val="single" w:sz="8" w:space="0" w:color="auto"/>
              <w:bottom w:val="single" w:sz="8" w:space="0" w:color="auto"/>
              <w:right w:val="single" w:sz="8" w:space="0" w:color="auto"/>
            </w:tcBorders>
            <w:tcMar>
              <w:left w:w="108" w:type="dxa"/>
              <w:right w:w="108" w:type="dxa"/>
            </w:tcMar>
          </w:tcPr>
          <w:p w14:paraId="54967343" w14:textId="77777777" w:rsidR="001E571C" w:rsidRDefault="001E571C" w:rsidP="00FF53C3">
            <w:pPr>
              <w:rPr>
                <w:b/>
                <w:bCs/>
              </w:rPr>
            </w:pPr>
          </w:p>
        </w:tc>
        <w:tc>
          <w:tcPr>
            <w:tcW w:w="841" w:type="dxa"/>
            <w:tcBorders>
              <w:top w:val="single" w:sz="8" w:space="0" w:color="auto"/>
              <w:left w:val="single" w:sz="8" w:space="0" w:color="auto"/>
              <w:bottom w:val="single" w:sz="8" w:space="0" w:color="auto"/>
              <w:right w:val="single" w:sz="8" w:space="0" w:color="auto"/>
            </w:tcBorders>
            <w:tcMar>
              <w:left w:w="108" w:type="dxa"/>
              <w:right w:w="108" w:type="dxa"/>
            </w:tcMar>
          </w:tcPr>
          <w:p w14:paraId="2AD0A171" w14:textId="77777777" w:rsidR="001E571C" w:rsidRDefault="001E571C" w:rsidP="00FF53C3">
            <w:pPr>
              <w:rPr>
                <w:b/>
                <w:bCs/>
              </w:rPr>
            </w:pP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20CE2633" w14:textId="77777777" w:rsidR="001E571C" w:rsidRDefault="001E571C" w:rsidP="00FF53C3">
            <w:pPr>
              <w:rPr>
                <w:b/>
                <w:bCs/>
              </w:rPr>
            </w:pP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1F9C2435" w14:textId="77777777" w:rsidR="001E571C" w:rsidRDefault="001E571C" w:rsidP="00FF53C3">
            <w:pPr>
              <w:rPr>
                <w:b/>
                <w:bCs/>
              </w:rPr>
            </w:pP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4425C924"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78A23348"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01963CC2" w14:textId="77777777" w:rsidR="001E571C" w:rsidRDefault="001E571C" w:rsidP="00FF53C3">
            <w:pPr>
              <w:rPr>
                <w:b/>
                <w:bCs/>
              </w:rPr>
            </w:pPr>
          </w:p>
        </w:tc>
      </w:tr>
      <w:tr w:rsidR="001E571C" w14:paraId="3736E34B"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18EB9A2E" w14:textId="77777777" w:rsidR="001E571C" w:rsidRDefault="001E571C" w:rsidP="00FF53C3">
            <w:pP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 xml:space="preserve">DPH </w:t>
            </w:r>
          </w:p>
        </w:tc>
        <w:tc>
          <w:tcPr>
            <w:tcW w:w="674"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2186962D" w14:textId="77777777" w:rsidR="001E571C" w:rsidRDefault="001E571C" w:rsidP="00FF53C3">
            <w:pPr>
              <w:jc w:val="center"/>
              <w:rPr>
                <w:rFonts w:eastAsia="Times New Roman" w:cs="Times New Roman"/>
                <w:b/>
                <w:bCs/>
                <w:color w:val="FFC000" w:themeColor="accent4"/>
                <w:sz w:val="12"/>
                <w:szCs w:val="12"/>
              </w:rPr>
            </w:pPr>
            <w:r w:rsidRPr="00385E87">
              <w:rPr>
                <w:rFonts w:eastAsia="Times New Roman" w:cs="Times New Roman"/>
                <w:b/>
                <w:bCs/>
                <w:color w:val="00B050"/>
                <w:sz w:val="12"/>
                <w:szCs w:val="12"/>
              </w:rPr>
              <w:t>-0,7511</w:t>
            </w:r>
          </w:p>
        </w:tc>
        <w:tc>
          <w:tcPr>
            <w:tcW w:w="587"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433C106B"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-0,6805</w:t>
            </w:r>
          </w:p>
        </w:tc>
        <w:tc>
          <w:tcPr>
            <w:tcW w:w="692"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724EAB11"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-0,3024</w:t>
            </w:r>
          </w:p>
        </w:tc>
        <w:tc>
          <w:tcPr>
            <w:tcW w:w="504"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4F058EFB"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w:t>
            </w:r>
            <w:r w:rsidRPr="00356D3E">
              <w:rPr>
                <w:rFonts w:eastAsia="Times New Roman" w:cs="Times New Roman"/>
                <w:b/>
                <w:bCs/>
                <w:color w:val="FFC000" w:themeColor="accent4"/>
                <w:sz w:val="12"/>
                <w:szCs w:val="12"/>
                <w:shd w:val="clear" w:color="auto" w:fill="FFF2CC" w:themeFill="accent4" w:themeFillTint="33"/>
              </w:rPr>
              <w:t>0,5315</w:t>
            </w: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234B0AED"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10EEF47A" w14:textId="77777777" w:rsidR="001E571C" w:rsidRDefault="001E571C" w:rsidP="00FF53C3">
            <w:pPr>
              <w:rPr>
                <w:b/>
                <w:bCs/>
              </w:rPr>
            </w:pPr>
          </w:p>
        </w:tc>
        <w:tc>
          <w:tcPr>
            <w:tcW w:w="746" w:type="dxa"/>
            <w:tcBorders>
              <w:top w:val="single" w:sz="8" w:space="0" w:color="auto"/>
              <w:left w:val="single" w:sz="8" w:space="0" w:color="auto"/>
              <w:bottom w:val="single" w:sz="8" w:space="0" w:color="auto"/>
              <w:right w:val="single" w:sz="8" w:space="0" w:color="auto"/>
            </w:tcBorders>
            <w:tcMar>
              <w:left w:w="108" w:type="dxa"/>
              <w:right w:w="108" w:type="dxa"/>
            </w:tcMar>
          </w:tcPr>
          <w:p w14:paraId="3A259FA6" w14:textId="77777777" w:rsidR="001E571C" w:rsidRDefault="001E571C" w:rsidP="00FF53C3">
            <w:pPr>
              <w:rPr>
                <w:b/>
                <w:bCs/>
              </w:rPr>
            </w:pPr>
          </w:p>
        </w:tc>
        <w:tc>
          <w:tcPr>
            <w:tcW w:w="841" w:type="dxa"/>
            <w:tcBorders>
              <w:top w:val="single" w:sz="8" w:space="0" w:color="auto"/>
              <w:left w:val="single" w:sz="8" w:space="0" w:color="auto"/>
              <w:bottom w:val="single" w:sz="8" w:space="0" w:color="auto"/>
              <w:right w:val="single" w:sz="8" w:space="0" w:color="auto"/>
            </w:tcBorders>
            <w:tcMar>
              <w:left w:w="108" w:type="dxa"/>
              <w:right w:w="108" w:type="dxa"/>
            </w:tcMar>
          </w:tcPr>
          <w:p w14:paraId="506A670A" w14:textId="77777777" w:rsidR="001E571C" w:rsidRDefault="001E571C" w:rsidP="00FF53C3">
            <w:pPr>
              <w:rPr>
                <w:b/>
                <w:bCs/>
              </w:rPr>
            </w:pP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1CFFCC44" w14:textId="77777777" w:rsidR="001E571C" w:rsidRDefault="001E571C" w:rsidP="00FF53C3">
            <w:pPr>
              <w:rPr>
                <w:b/>
                <w:bCs/>
              </w:rPr>
            </w:pP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1C4C1A2E" w14:textId="77777777" w:rsidR="001E571C" w:rsidRDefault="001E571C" w:rsidP="00FF53C3">
            <w:pPr>
              <w:rPr>
                <w:b/>
                <w:bCs/>
              </w:rPr>
            </w:pP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2E952982"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2B662F0D"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0A27E2DD" w14:textId="77777777" w:rsidR="001E571C" w:rsidRDefault="001E571C" w:rsidP="00FF53C3">
            <w:pPr>
              <w:rPr>
                <w:b/>
                <w:bCs/>
              </w:rPr>
            </w:pPr>
          </w:p>
        </w:tc>
      </w:tr>
      <w:tr w:rsidR="001E571C" w14:paraId="2B3F895F"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4FBA9820" w14:textId="77777777" w:rsidR="001E571C" w:rsidRDefault="001E571C" w:rsidP="00FF53C3">
            <w:r w:rsidRPr="0721057A">
              <w:rPr>
                <w:rFonts w:eastAsia="Times New Roman" w:cs="Times New Roman"/>
                <w:b/>
                <w:bCs/>
                <w:color w:val="000000" w:themeColor="text1"/>
                <w:sz w:val="12"/>
                <w:szCs w:val="12"/>
              </w:rPr>
              <w:t>Priemer cien PHM</w:t>
            </w:r>
          </w:p>
        </w:tc>
        <w:tc>
          <w:tcPr>
            <w:tcW w:w="674"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446AE256"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0,8393</w:t>
            </w:r>
          </w:p>
        </w:tc>
        <w:tc>
          <w:tcPr>
            <w:tcW w:w="587"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5379C77F"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0,8030</w:t>
            </w:r>
          </w:p>
        </w:tc>
        <w:tc>
          <w:tcPr>
            <w:tcW w:w="692"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01E72D34"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-0,1511</w:t>
            </w:r>
          </w:p>
        </w:tc>
        <w:tc>
          <w:tcPr>
            <w:tcW w:w="504"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1CBDE41B"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0,9757</w:t>
            </w:r>
          </w:p>
        </w:tc>
        <w:tc>
          <w:tcPr>
            <w:tcW w:w="525"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3BE4ACD6" w14:textId="77777777" w:rsidR="001E571C" w:rsidRDefault="001E571C" w:rsidP="00FF53C3">
            <w:pPr>
              <w:jc w:val="center"/>
              <w:rPr>
                <w:rFonts w:eastAsia="Times New Roman" w:cs="Times New Roman"/>
                <w:b/>
                <w:bCs/>
                <w:color w:val="C00000"/>
                <w:sz w:val="12"/>
                <w:szCs w:val="12"/>
              </w:rPr>
            </w:pPr>
            <w:r w:rsidRPr="00885F8A">
              <w:rPr>
                <w:rFonts w:eastAsia="Times New Roman" w:cs="Times New Roman"/>
                <w:b/>
                <w:bCs/>
                <w:color w:val="FFC000"/>
                <w:sz w:val="12"/>
                <w:szCs w:val="12"/>
              </w:rPr>
              <w:t>-0,4536</w:t>
            </w:r>
          </w:p>
        </w:tc>
        <w:tc>
          <w:tcPr>
            <w:tcW w:w="525" w:type="dxa"/>
            <w:tcBorders>
              <w:top w:val="single" w:sz="8" w:space="0" w:color="auto"/>
              <w:left w:val="single" w:sz="8" w:space="0" w:color="auto"/>
              <w:bottom w:val="single" w:sz="8" w:space="0" w:color="auto"/>
              <w:right w:val="single" w:sz="8" w:space="0" w:color="auto"/>
            </w:tcBorders>
            <w:tcMar>
              <w:left w:w="108" w:type="dxa"/>
              <w:right w:w="108" w:type="dxa"/>
            </w:tcMar>
          </w:tcPr>
          <w:p w14:paraId="4EC77418"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746" w:type="dxa"/>
            <w:tcBorders>
              <w:top w:val="single" w:sz="8" w:space="0" w:color="auto"/>
              <w:left w:val="single" w:sz="8" w:space="0" w:color="auto"/>
              <w:bottom w:val="single" w:sz="8" w:space="0" w:color="auto"/>
              <w:right w:val="single" w:sz="8" w:space="0" w:color="auto"/>
            </w:tcBorders>
            <w:tcMar>
              <w:left w:w="108" w:type="dxa"/>
              <w:right w:w="108" w:type="dxa"/>
            </w:tcMar>
          </w:tcPr>
          <w:p w14:paraId="54BD9B34" w14:textId="77777777" w:rsidR="001E571C" w:rsidRDefault="001E571C" w:rsidP="00FF53C3">
            <w:pPr>
              <w:rPr>
                <w:b/>
                <w:bCs/>
              </w:rPr>
            </w:pPr>
          </w:p>
        </w:tc>
        <w:tc>
          <w:tcPr>
            <w:tcW w:w="841" w:type="dxa"/>
            <w:tcBorders>
              <w:top w:val="single" w:sz="8" w:space="0" w:color="auto"/>
              <w:left w:val="single" w:sz="8" w:space="0" w:color="auto"/>
              <w:bottom w:val="single" w:sz="8" w:space="0" w:color="auto"/>
              <w:right w:val="single" w:sz="8" w:space="0" w:color="auto"/>
            </w:tcBorders>
            <w:tcMar>
              <w:left w:w="108" w:type="dxa"/>
              <w:right w:w="108" w:type="dxa"/>
            </w:tcMar>
          </w:tcPr>
          <w:p w14:paraId="08F7F59B" w14:textId="77777777" w:rsidR="001E571C" w:rsidRDefault="001E571C" w:rsidP="00FF53C3">
            <w:pPr>
              <w:rPr>
                <w:b/>
                <w:bCs/>
              </w:rPr>
            </w:pP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2B95FB60" w14:textId="77777777" w:rsidR="001E571C" w:rsidRDefault="001E571C" w:rsidP="00FF53C3">
            <w:pPr>
              <w:rPr>
                <w:b/>
                <w:bCs/>
              </w:rPr>
            </w:pP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33D950F7" w14:textId="77777777" w:rsidR="001E571C" w:rsidRDefault="001E571C" w:rsidP="00FF53C3">
            <w:pPr>
              <w:rPr>
                <w:b/>
                <w:bCs/>
              </w:rPr>
            </w:pP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3303EB53"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38678F97"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77FC75C9" w14:textId="77777777" w:rsidR="001E571C" w:rsidRDefault="001E571C" w:rsidP="00FF53C3">
            <w:pPr>
              <w:rPr>
                <w:b/>
                <w:bCs/>
              </w:rPr>
            </w:pPr>
          </w:p>
        </w:tc>
      </w:tr>
      <w:tr w:rsidR="001E571C" w14:paraId="0EA69DAA"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3F85C3F9" w14:textId="77777777" w:rsidR="001E571C" w:rsidRDefault="001E571C" w:rsidP="00FF53C3">
            <w:r w:rsidRPr="0721057A">
              <w:rPr>
                <w:rFonts w:eastAsia="Times New Roman" w:cs="Times New Roman"/>
                <w:b/>
                <w:bCs/>
                <w:color w:val="000000" w:themeColor="text1"/>
                <w:sz w:val="12"/>
                <w:szCs w:val="12"/>
              </w:rPr>
              <w:t>Prepravené osoby Verejná doprava (tis) SR</w:t>
            </w:r>
          </w:p>
        </w:tc>
        <w:tc>
          <w:tcPr>
            <w:tcW w:w="674"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09BC05B8"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-0,0160</w:t>
            </w:r>
          </w:p>
        </w:tc>
        <w:tc>
          <w:tcPr>
            <w:tcW w:w="587"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0D342AA8"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-0,1806</w:t>
            </w:r>
          </w:p>
        </w:tc>
        <w:tc>
          <w:tcPr>
            <w:tcW w:w="692"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25551519" w14:textId="77777777" w:rsidR="001E571C" w:rsidRDefault="001E571C" w:rsidP="00FF53C3">
            <w:pPr>
              <w:jc w:val="center"/>
              <w:rPr>
                <w:rFonts w:eastAsia="Times New Roman" w:cs="Times New Roman"/>
                <w:b/>
                <w:bCs/>
                <w:color w:val="C00000"/>
                <w:sz w:val="12"/>
                <w:szCs w:val="12"/>
              </w:rPr>
            </w:pPr>
            <w:r w:rsidRPr="00885F8A">
              <w:rPr>
                <w:rFonts w:eastAsia="Times New Roman" w:cs="Times New Roman"/>
                <w:b/>
                <w:bCs/>
                <w:color w:val="FFC000"/>
                <w:sz w:val="12"/>
                <w:szCs w:val="12"/>
              </w:rPr>
              <w:t>-0,4574</w:t>
            </w:r>
          </w:p>
        </w:tc>
        <w:tc>
          <w:tcPr>
            <w:tcW w:w="504"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4C171E0C"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0,1220</w:t>
            </w:r>
          </w:p>
        </w:tc>
        <w:tc>
          <w:tcPr>
            <w:tcW w:w="525"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2DE89484"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-0,2949</w:t>
            </w:r>
          </w:p>
        </w:tc>
        <w:tc>
          <w:tcPr>
            <w:tcW w:w="525"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4E9663D8"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0,1696</w:t>
            </w:r>
          </w:p>
        </w:tc>
        <w:tc>
          <w:tcPr>
            <w:tcW w:w="746" w:type="dxa"/>
            <w:tcBorders>
              <w:top w:val="single" w:sz="8" w:space="0" w:color="auto"/>
              <w:left w:val="single" w:sz="8" w:space="0" w:color="auto"/>
              <w:bottom w:val="single" w:sz="8" w:space="0" w:color="auto"/>
              <w:right w:val="single" w:sz="8" w:space="0" w:color="auto"/>
            </w:tcBorders>
            <w:tcMar>
              <w:left w:w="108" w:type="dxa"/>
              <w:right w:w="108" w:type="dxa"/>
            </w:tcMar>
          </w:tcPr>
          <w:p w14:paraId="7A8131C7"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841" w:type="dxa"/>
            <w:tcBorders>
              <w:top w:val="single" w:sz="8" w:space="0" w:color="auto"/>
              <w:left w:val="single" w:sz="8" w:space="0" w:color="auto"/>
              <w:bottom w:val="single" w:sz="8" w:space="0" w:color="auto"/>
              <w:right w:val="single" w:sz="8" w:space="0" w:color="auto"/>
            </w:tcBorders>
            <w:tcMar>
              <w:left w:w="108" w:type="dxa"/>
              <w:right w:w="108" w:type="dxa"/>
            </w:tcMar>
          </w:tcPr>
          <w:p w14:paraId="495F971A" w14:textId="77777777" w:rsidR="001E571C" w:rsidRDefault="001E571C" w:rsidP="00FF53C3">
            <w:pPr>
              <w:rPr>
                <w:b/>
                <w:bCs/>
              </w:rPr>
            </w:pP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7334AB5D" w14:textId="77777777" w:rsidR="001E571C" w:rsidRDefault="001E571C" w:rsidP="00FF53C3">
            <w:pPr>
              <w:rPr>
                <w:b/>
                <w:bCs/>
              </w:rPr>
            </w:pP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469F16B4" w14:textId="77777777" w:rsidR="001E571C" w:rsidRDefault="001E571C" w:rsidP="00FF53C3">
            <w:pPr>
              <w:rPr>
                <w:b/>
                <w:bCs/>
              </w:rPr>
            </w:pP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6036E469"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34E57500"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61C64735" w14:textId="77777777" w:rsidR="001E571C" w:rsidRDefault="001E571C" w:rsidP="00FF53C3">
            <w:pPr>
              <w:rPr>
                <w:b/>
                <w:bCs/>
              </w:rPr>
            </w:pPr>
          </w:p>
        </w:tc>
      </w:tr>
      <w:tr w:rsidR="001E571C" w14:paraId="60C2A7D2"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28FB3B55" w14:textId="77777777" w:rsidR="001E571C" w:rsidRDefault="001E571C" w:rsidP="00FF53C3">
            <w:r w:rsidRPr="0721057A">
              <w:rPr>
                <w:rFonts w:eastAsia="Times New Roman" w:cs="Times New Roman"/>
                <w:b/>
                <w:bCs/>
                <w:color w:val="000000" w:themeColor="text1"/>
                <w:sz w:val="12"/>
                <w:szCs w:val="12"/>
              </w:rPr>
              <w:t>Zamestnanosť UBYT A STRAV  SR</w:t>
            </w:r>
          </w:p>
        </w:tc>
        <w:tc>
          <w:tcPr>
            <w:tcW w:w="674"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491FE4AD"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0,0906</w:t>
            </w:r>
          </w:p>
        </w:tc>
        <w:tc>
          <w:tcPr>
            <w:tcW w:w="587"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67948E8C"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0,0236</w:t>
            </w:r>
          </w:p>
        </w:tc>
        <w:tc>
          <w:tcPr>
            <w:tcW w:w="692"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492D788F" w14:textId="77777777" w:rsidR="001E571C" w:rsidRDefault="001E571C" w:rsidP="00FF53C3">
            <w:pPr>
              <w:jc w:val="center"/>
              <w:rPr>
                <w:rFonts w:eastAsia="Times New Roman" w:cs="Times New Roman"/>
                <w:b/>
                <w:bCs/>
                <w:color w:val="C00000"/>
                <w:sz w:val="12"/>
                <w:szCs w:val="12"/>
              </w:rPr>
            </w:pPr>
            <w:r w:rsidRPr="001843F5">
              <w:rPr>
                <w:rFonts w:eastAsia="Times New Roman" w:cs="Times New Roman"/>
                <w:b/>
                <w:bCs/>
                <w:color w:val="FFC000"/>
                <w:sz w:val="12"/>
                <w:szCs w:val="12"/>
              </w:rPr>
              <w:t>-0,4850</w:t>
            </w:r>
          </w:p>
        </w:tc>
        <w:tc>
          <w:tcPr>
            <w:tcW w:w="504"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7076EEC5"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0,0909</w:t>
            </w:r>
          </w:p>
        </w:tc>
        <w:tc>
          <w:tcPr>
            <w:tcW w:w="525"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1DB30031"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0,0000</w:t>
            </w:r>
          </w:p>
        </w:tc>
        <w:tc>
          <w:tcPr>
            <w:tcW w:w="525"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771B1EC1"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0,0701</w:t>
            </w:r>
          </w:p>
        </w:tc>
        <w:tc>
          <w:tcPr>
            <w:tcW w:w="746"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6677D2D7" w14:textId="77777777" w:rsidR="001E571C" w:rsidRDefault="001E571C" w:rsidP="00FF53C3">
            <w:pPr>
              <w:jc w:val="center"/>
              <w:rPr>
                <w:rFonts w:eastAsia="Times New Roman" w:cs="Times New Roman"/>
                <w:b/>
                <w:bCs/>
                <w:color w:val="FFC000" w:themeColor="accent4"/>
                <w:sz w:val="12"/>
                <w:szCs w:val="12"/>
              </w:rPr>
            </w:pPr>
            <w:r w:rsidRPr="00680260">
              <w:rPr>
                <w:rFonts w:eastAsia="Times New Roman" w:cs="Times New Roman"/>
                <w:b/>
                <w:bCs/>
                <w:color w:val="00B050"/>
                <w:sz w:val="12"/>
                <w:szCs w:val="12"/>
              </w:rPr>
              <w:t>0,7576</w:t>
            </w:r>
          </w:p>
        </w:tc>
        <w:tc>
          <w:tcPr>
            <w:tcW w:w="841" w:type="dxa"/>
            <w:tcBorders>
              <w:top w:val="single" w:sz="8" w:space="0" w:color="auto"/>
              <w:left w:val="single" w:sz="8" w:space="0" w:color="auto"/>
              <w:bottom w:val="single" w:sz="8" w:space="0" w:color="auto"/>
              <w:right w:val="single" w:sz="8" w:space="0" w:color="auto"/>
            </w:tcBorders>
            <w:tcMar>
              <w:left w:w="108" w:type="dxa"/>
              <w:right w:w="108" w:type="dxa"/>
            </w:tcMar>
          </w:tcPr>
          <w:p w14:paraId="1DE05E58"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43902073" w14:textId="77777777" w:rsidR="001E571C" w:rsidRDefault="001E571C" w:rsidP="00FF53C3">
            <w:pPr>
              <w:rPr>
                <w:b/>
                <w:bCs/>
              </w:rPr>
            </w:pP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0B39A463" w14:textId="77777777" w:rsidR="001E571C" w:rsidRDefault="001E571C" w:rsidP="00FF53C3">
            <w:pPr>
              <w:rPr>
                <w:b/>
                <w:bCs/>
              </w:rPr>
            </w:pP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3D641DD1"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44D8A913"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46DB290D" w14:textId="77777777" w:rsidR="001E571C" w:rsidRDefault="001E571C" w:rsidP="00FF53C3">
            <w:pPr>
              <w:rPr>
                <w:b/>
                <w:bCs/>
              </w:rPr>
            </w:pPr>
          </w:p>
        </w:tc>
      </w:tr>
      <w:tr w:rsidR="001E571C" w14:paraId="2DB28510"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26AD03CC" w14:textId="1BB9999E" w:rsidR="001E571C" w:rsidRDefault="5BFBA311" w:rsidP="00FF53C3">
            <w:r w:rsidRPr="2AE40505">
              <w:rPr>
                <w:rFonts w:eastAsia="Times New Roman" w:cs="Times New Roman"/>
                <w:b/>
                <w:bCs/>
                <w:color w:val="000000" w:themeColor="text1"/>
                <w:sz w:val="12"/>
                <w:szCs w:val="12"/>
              </w:rPr>
              <w:t>Nezamestnanosť</w:t>
            </w:r>
          </w:p>
        </w:tc>
        <w:tc>
          <w:tcPr>
            <w:tcW w:w="674"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56778126" w14:textId="77777777" w:rsidR="001E571C" w:rsidRDefault="001E571C" w:rsidP="00FF53C3">
            <w:pPr>
              <w:jc w:val="center"/>
              <w:rPr>
                <w:rFonts w:eastAsia="Times New Roman" w:cs="Times New Roman"/>
                <w:b/>
                <w:bCs/>
                <w:color w:val="C00000"/>
                <w:sz w:val="12"/>
                <w:szCs w:val="12"/>
              </w:rPr>
            </w:pPr>
            <w:r w:rsidRPr="001843F5">
              <w:rPr>
                <w:rFonts w:eastAsia="Times New Roman" w:cs="Times New Roman"/>
                <w:b/>
                <w:bCs/>
                <w:color w:val="FFC000"/>
                <w:sz w:val="12"/>
                <w:szCs w:val="12"/>
              </w:rPr>
              <w:t>-0,4815</w:t>
            </w:r>
          </w:p>
        </w:tc>
        <w:tc>
          <w:tcPr>
            <w:tcW w:w="587"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41A2790E" w14:textId="77777777" w:rsidR="001E571C" w:rsidRDefault="001E571C" w:rsidP="00FF53C3">
            <w:pPr>
              <w:jc w:val="center"/>
              <w:rPr>
                <w:rFonts w:eastAsia="Times New Roman" w:cs="Times New Roman"/>
                <w:b/>
                <w:bCs/>
                <w:color w:val="C00000"/>
                <w:sz w:val="12"/>
                <w:szCs w:val="12"/>
              </w:rPr>
            </w:pPr>
            <w:r w:rsidRPr="001843F5">
              <w:rPr>
                <w:rFonts w:eastAsia="Times New Roman" w:cs="Times New Roman"/>
                <w:b/>
                <w:bCs/>
                <w:color w:val="FFC000"/>
                <w:sz w:val="12"/>
                <w:szCs w:val="12"/>
              </w:rPr>
              <w:t>-0,4186</w:t>
            </w:r>
          </w:p>
        </w:tc>
        <w:tc>
          <w:tcPr>
            <w:tcW w:w="692"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110AD74B"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0,2296</w:t>
            </w:r>
          </w:p>
        </w:tc>
        <w:tc>
          <w:tcPr>
            <w:tcW w:w="504"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67F21D7A"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w:t>
            </w:r>
            <w:r w:rsidRPr="001843F5">
              <w:rPr>
                <w:rFonts w:eastAsia="Times New Roman" w:cs="Times New Roman"/>
                <w:b/>
                <w:bCs/>
                <w:color w:val="FFC000"/>
                <w:sz w:val="12"/>
                <w:szCs w:val="12"/>
              </w:rPr>
              <w:t>0,4258</w:t>
            </w:r>
          </w:p>
        </w:tc>
        <w:tc>
          <w:tcPr>
            <w:tcW w:w="525"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4E61CB3A"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0,3689</w:t>
            </w:r>
          </w:p>
        </w:tc>
        <w:tc>
          <w:tcPr>
            <w:tcW w:w="525"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18BE5E38" w14:textId="77777777" w:rsidR="001E571C" w:rsidRDefault="001E571C" w:rsidP="00FF53C3">
            <w:pPr>
              <w:jc w:val="center"/>
              <w:rPr>
                <w:rFonts w:eastAsia="Times New Roman" w:cs="Times New Roman"/>
                <w:b/>
                <w:bCs/>
                <w:color w:val="C00000"/>
                <w:sz w:val="12"/>
                <w:szCs w:val="12"/>
              </w:rPr>
            </w:pPr>
            <w:r w:rsidRPr="0043759D">
              <w:rPr>
                <w:rFonts w:eastAsia="Times New Roman" w:cs="Times New Roman"/>
                <w:b/>
                <w:bCs/>
                <w:color w:val="FFC000"/>
                <w:sz w:val="12"/>
                <w:szCs w:val="12"/>
              </w:rPr>
              <w:t>-0,4443</w:t>
            </w:r>
          </w:p>
        </w:tc>
        <w:tc>
          <w:tcPr>
            <w:tcW w:w="746"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5A313E45"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-0,8930</w:t>
            </w:r>
          </w:p>
        </w:tc>
        <w:tc>
          <w:tcPr>
            <w:tcW w:w="841"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2E2EB230"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-0,8346</w:t>
            </w:r>
          </w:p>
        </w:tc>
        <w:tc>
          <w:tcPr>
            <w:tcW w:w="516" w:type="dxa"/>
            <w:tcBorders>
              <w:top w:val="single" w:sz="8" w:space="0" w:color="auto"/>
              <w:left w:val="single" w:sz="8" w:space="0" w:color="auto"/>
              <w:bottom w:val="single" w:sz="8" w:space="0" w:color="auto"/>
              <w:right w:val="single" w:sz="8" w:space="0" w:color="auto"/>
            </w:tcBorders>
            <w:tcMar>
              <w:left w:w="108" w:type="dxa"/>
              <w:right w:w="108" w:type="dxa"/>
            </w:tcMar>
          </w:tcPr>
          <w:p w14:paraId="50769C1A"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714F61EA" w14:textId="77777777" w:rsidR="001E571C" w:rsidRDefault="001E571C" w:rsidP="00FF53C3">
            <w:pPr>
              <w:rPr>
                <w:b/>
                <w:bCs/>
              </w:rPr>
            </w:pP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0D6C515C"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0F79F9F0"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5576128D" w14:textId="77777777" w:rsidR="001E571C" w:rsidRDefault="001E571C" w:rsidP="00FF53C3">
            <w:pPr>
              <w:rPr>
                <w:b/>
                <w:bCs/>
              </w:rPr>
            </w:pPr>
          </w:p>
        </w:tc>
      </w:tr>
      <w:tr w:rsidR="001E571C" w14:paraId="25464505"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34A7887C" w14:textId="6E52F6E4" w:rsidR="001E571C" w:rsidRDefault="5BFBA311" w:rsidP="00FF53C3">
            <w:r w:rsidRPr="2AE40505">
              <w:rPr>
                <w:rFonts w:eastAsia="Times New Roman" w:cs="Times New Roman"/>
                <w:b/>
                <w:bCs/>
                <w:color w:val="000000" w:themeColor="text1"/>
                <w:sz w:val="12"/>
                <w:szCs w:val="12"/>
              </w:rPr>
              <w:t xml:space="preserve">Priemerná cena za ubytovanie </w:t>
            </w:r>
          </w:p>
        </w:tc>
        <w:tc>
          <w:tcPr>
            <w:tcW w:w="674"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1A2BD670"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0,9221</w:t>
            </w:r>
          </w:p>
        </w:tc>
        <w:tc>
          <w:tcPr>
            <w:tcW w:w="587"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1ECE54EA"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0,9268</w:t>
            </w:r>
          </w:p>
        </w:tc>
        <w:tc>
          <w:tcPr>
            <w:tcW w:w="692"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6C9C60C2"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0,2105</w:t>
            </w:r>
          </w:p>
        </w:tc>
        <w:tc>
          <w:tcPr>
            <w:tcW w:w="504"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4638E4D1"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0,8482</w:t>
            </w:r>
          </w:p>
        </w:tc>
        <w:tc>
          <w:tcPr>
            <w:tcW w:w="525"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0FAF06F6"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-0,6978</w:t>
            </w:r>
          </w:p>
        </w:tc>
        <w:tc>
          <w:tcPr>
            <w:tcW w:w="525"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48AAC776"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0,7936</w:t>
            </w:r>
          </w:p>
        </w:tc>
        <w:tc>
          <w:tcPr>
            <w:tcW w:w="746"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5AB2C744"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-0,1992</w:t>
            </w:r>
          </w:p>
        </w:tc>
        <w:tc>
          <w:tcPr>
            <w:tcW w:w="841"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17936DE6" w14:textId="77777777" w:rsidR="001E571C" w:rsidRDefault="001E571C" w:rsidP="00FF53C3">
            <w:pPr>
              <w:jc w:val="center"/>
              <w:rPr>
                <w:rFonts w:eastAsia="Times New Roman" w:cs="Times New Roman"/>
                <w:b/>
                <w:bCs/>
                <w:color w:val="C00000"/>
                <w:sz w:val="12"/>
                <w:szCs w:val="12"/>
              </w:rPr>
            </w:pPr>
            <w:r w:rsidRPr="0043759D">
              <w:rPr>
                <w:rFonts w:eastAsia="Times New Roman" w:cs="Times New Roman"/>
                <w:b/>
                <w:bCs/>
                <w:color w:val="FFC000"/>
                <w:sz w:val="12"/>
                <w:szCs w:val="12"/>
              </w:rPr>
              <w:t>-0,4023</w:t>
            </w:r>
          </w:p>
        </w:tc>
        <w:tc>
          <w:tcPr>
            <w:tcW w:w="516"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0DEBBD24"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-0,1755</w:t>
            </w:r>
          </w:p>
        </w:tc>
        <w:tc>
          <w:tcPr>
            <w:tcW w:w="829" w:type="dxa"/>
            <w:tcBorders>
              <w:top w:val="single" w:sz="8" w:space="0" w:color="auto"/>
              <w:left w:val="single" w:sz="8" w:space="0" w:color="auto"/>
              <w:bottom w:val="single" w:sz="8" w:space="0" w:color="auto"/>
              <w:right w:val="single" w:sz="8" w:space="0" w:color="auto"/>
            </w:tcBorders>
            <w:tcMar>
              <w:left w:w="108" w:type="dxa"/>
              <w:right w:w="108" w:type="dxa"/>
            </w:tcMar>
          </w:tcPr>
          <w:p w14:paraId="27C3C47A"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1C555137" w14:textId="77777777" w:rsidR="001E571C" w:rsidRDefault="001E571C" w:rsidP="00FF53C3">
            <w:pPr>
              <w:rPr>
                <w:b/>
                <w:bCs/>
              </w:rPr>
            </w:pP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10197D1B"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3CE12B48" w14:textId="77777777" w:rsidR="001E571C" w:rsidRDefault="001E571C" w:rsidP="00FF53C3">
            <w:pPr>
              <w:rPr>
                <w:b/>
                <w:bCs/>
              </w:rPr>
            </w:pPr>
          </w:p>
        </w:tc>
      </w:tr>
      <w:tr w:rsidR="001E571C" w14:paraId="7FC93B96"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13D29ED2" w14:textId="2BCBD6AD" w:rsidR="001E571C" w:rsidRDefault="5BFBA311" w:rsidP="00FF53C3">
            <w:r w:rsidRPr="2AE40505">
              <w:rPr>
                <w:rFonts w:eastAsia="Times New Roman" w:cs="Times New Roman"/>
                <w:b/>
                <w:bCs/>
                <w:color w:val="000000" w:themeColor="text1"/>
                <w:sz w:val="12"/>
                <w:szCs w:val="12"/>
              </w:rPr>
              <w:t>Počet návštevníkov</w:t>
            </w:r>
          </w:p>
        </w:tc>
        <w:tc>
          <w:tcPr>
            <w:tcW w:w="674"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12239524"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0,1296</w:t>
            </w:r>
          </w:p>
        </w:tc>
        <w:tc>
          <w:tcPr>
            <w:tcW w:w="587"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7A1D380D"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-0,0129</w:t>
            </w:r>
          </w:p>
        </w:tc>
        <w:tc>
          <w:tcPr>
            <w:tcW w:w="692"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4DFC50D8"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-0,6452</w:t>
            </w:r>
          </w:p>
        </w:tc>
        <w:tc>
          <w:tcPr>
            <w:tcW w:w="504"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63B64DB3"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0,2600</w:t>
            </w:r>
          </w:p>
        </w:tc>
        <w:tc>
          <w:tcPr>
            <w:tcW w:w="525"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63CFC70F"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-0,2913</w:t>
            </w:r>
          </w:p>
        </w:tc>
        <w:tc>
          <w:tcPr>
            <w:tcW w:w="525"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35146E08"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0,3637</w:t>
            </w:r>
          </w:p>
        </w:tc>
        <w:tc>
          <w:tcPr>
            <w:tcW w:w="746"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6BCDEBBD"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0,9028</w:t>
            </w:r>
          </w:p>
        </w:tc>
        <w:tc>
          <w:tcPr>
            <w:tcW w:w="841"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55D9B2C3" w14:textId="77777777" w:rsidR="001E571C" w:rsidRDefault="001E571C" w:rsidP="00FF53C3">
            <w:pPr>
              <w:jc w:val="center"/>
              <w:rPr>
                <w:rFonts w:eastAsia="Times New Roman" w:cs="Times New Roman"/>
                <w:b/>
                <w:bCs/>
                <w:color w:val="C00000"/>
                <w:sz w:val="12"/>
                <w:szCs w:val="12"/>
              </w:rPr>
            </w:pPr>
            <w:r w:rsidRPr="0085222F">
              <w:rPr>
                <w:rFonts w:eastAsia="Times New Roman" w:cs="Times New Roman"/>
                <w:b/>
                <w:bCs/>
                <w:color w:val="FFC000"/>
                <w:sz w:val="12"/>
                <w:szCs w:val="12"/>
              </w:rPr>
              <w:t>0,4517</w:t>
            </w:r>
          </w:p>
        </w:tc>
        <w:tc>
          <w:tcPr>
            <w:tcW w:w="516"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1BABBB7C" w14:textId="77777777" w:rsidR="001E571C" w:rsidRPr="00756ABD" w:rsidRDefault="001E571C" w:rsidP="00FF53C3">
            <w:pPr>
              <w:jc w:val="center"/>
              <w:rPr>
                <w:rFonts w:eastAsia="Times New Roman" w:cs="Times New Roman"/>
                <w:b/>
                <w:bCs/>
                <w:color w:val="FFC000"/>
                <w:sz w:val="12"/>
                <w:szCs w:val="12"/>
              </w:rPr>
            </w:pPr>
            <w:r w:rsidRPr="00756ABD">
              <w:rPr>
                <w:rFonts w:eastAsia="Times New Roman" w:cs="Times New Roman"/>
                <w:b/>
                <w:bCs/>
                <w:color w:val="FFC000"/>
                <w:sz w:val="12"/>
                <w:szCs w:val="12"/>
              </w:rPr>
              <w:t>-0,4751</w:t>
            </w:r>
          </w:p>
        </w:tc>
        <w:tc>
          <w:tcPr>
            <w:tcW w:w="829"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264432F4"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-0,0060</w:t>
            </w:r>
          </w:p>
        </w:tc>
        <w:tc>
          <w:tcPr>
            <w:tcW w:w="566" w:type="dxa"/>
            <w:tcBorders>
              <w:top w:val="single" w:sz="8" w:space="0" w:color="auto"/>
              <w:left w:val="single" w:sz="8" w:space="0" w:color="auto"/>
              <w:bottom w:val="single" w:sz="8" w:space="0" w:color="auto"/>
              <w:right w:val="single" w:sz="8" w:space="0" w:color="auto"/>
            </w:tcBorders>
            <w:tcMar>
              <w:left w:w="108" w:type="dxa"/>
              <w:right w:w="108" w:type="dxa"/>
            </w:tcMar>
          </w:tcPr>
          <w:p w14:paraId="2163893E"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0294D7C2" w14:textId="77777777" w:rsidR="001E571C" w:rsidRDefault="001E571C" w:rsidP="00FF53C3">
            <w:pPr>
              <w:rPr>
                <w:b/>
                <w:bCs/>
              </w:rPr>
            </w:pP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2325E4DA" w14:textId="77777777" w:rsidR="001E571C" w:rsidRDefault="001E571C" w:rsidP="00FF53C3">
            <w:pPr>
              <w:rPr>
                <w:b/>
                <w:bCs/>
              </w:rPr>
            </w:pPr>
          </w:p>
        </w:tc>
      </w:tr>
      <w:tr w:rsidR="001E571C" w14:paraId="17DA42FC" w14:textId="77777777" w:rsidTr="2AE40505">
        <w:trPr>
          <w:trHeight w:val="360"/>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65FFE9C4" w14:textId="204CD924" w:rsidR="001E571C" w:rsidRDefault="5BFBA311" w:rsidP="2AE40505">
            <w:pPr>
              <w:rPr>
                <w:rFonts w:eastAsia="Times New Roman" w:cs="Times New Roman"/>
                <w:b/>
                <w:bCs/>
                <w:color w:val="000000" w:themeColor="text1"/>
                <w:sz w:val="12"/>
                <w:szCs w:val="12"/>
              </w:rPr>
            </w:pPr>
            <w:r w:rsidRPr="2AE40505">
              <w:rPr>
                <w:rFonts w:eastAsia="Times New Roman" w:cs="Times New Roman"/>
                <w:b/>
                <w:bCs/>
                <w:color w:val="000000" w:themeColor="text1"/>
                <w:sz w:val="12"/>
                <w:szCs w:val="12"/>
              </w:rPr>
              <w:t xml:space="preserve">Počet prenocovaní </w:t>
            </w:r>
          </w:p>
        </w:tc>
        <w:tc>
          <w:tcPr>
            <w:tcW w:w="674"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25B80335"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0,0398</w:t>
            </w:r>
          </w:p>
        </w:tc>
        <w:tc>
          <w:tcPr>
            <w:tcW w:w="587"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1F5FDD86"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-0,1032</w:t>
            </w:r>
          </w:p>
        </w:tc>
        <w:tc>
          <w:tcPr>
            <w:tcW w:w="692"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3BC22C48"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-0,6556</w:t>
            </w:r>
          </w:p>
        </w:tc>
        <w:tc>
          <w:tcPr>
            <w:tcW w:w="504"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23298E64"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0,1805</w:t>
            </w:r>
          </w:p>
        </w:tc>
        <w:tc>
          <w:tcPr>
            <w:tcW w:w="525"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0C4849B4"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-0,2282</w:t>
            </w:r>
          </w:p>
        </w:tc>
        <w:tc>
          <w:tcPr>
            <w:tcW w:w="525"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4C403AC8"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0,2897</w:t>
            </w:r>
          </w:p>
        </w:tc>
        <w:tc>
          <w:tcPr>
            <w:tcW w:w="746"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571BF3EE"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0,9175</w:t>
            </w:r>
          </w:p>
        </w:tc>
        <w:tc>
          <w:tcPr>
            <w:tcW w:w="841"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6669D32A" w14:textId="77777777" w:rsidR="001E571C" w:rsidRDefault="001E571C" w:rsidP="00FF53C3">
            <w:pPr>
              <w:jc w:val="center"/>
              <w:rPr>
                <w:rFonts w:eastAsia="Times New Roman" w:cs="Times New Roman"/>
                <w:b/>
                <w:bCs/>
                <w:color w:val="C00000"/>
                <w:sz w:val="12"/>
                <w:szCs w:val="12"/>
              </w:rPr>
            </w:pPr>
            <w:r w:rsidRPr="00756ABD">
              <w:rPr>
                <w:rFonts w:eastAsia="Times New Roman" w:cs="Times New Roman"/>
                <w:b/>
                <w:bCs/>
                <w:color w:val="FFC000"/>
                <w:sz w:val="12"/>
                <w:szCs w:val="12"/>
              </w:rPr>
              <w:t>0,4413</w:t>
            </w:r>
          </w:p>
        </w:tc>
        <w:tc>
          <w:tcPr>
            <w:tcW w:w="516"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04D6ED12" w14:textId="77777777" w:rsidR="001E571C" w:rsidRDefault="001E571C" w:rsidP="00FF53C3">
            <w:pPr>
              <w:jc w:val="center"/>
              <w:rPr>
                <w:rFonts w:eastAsia="Times New Roman" w:cs="Times New Roman"/>
                <w:b/>
                <w:bCs/>
                <w:color w:val="C00000"/>
                <w:sz w:val="12"/>
                <w:szCs w:val="12"/>
              </w:rPr>
            </w:pPr>
            <w:r w:rsidRPr="00756ABD">
              <w:rPr>
                <w:rFonts w:eastAsia="Times New Roman" w:cs="Times New Roman"/>
                <w:b/>
                <w:bCs/>
                <w:color w:val="FFC000"/>
                <w:sz w:val="12"/>
                <w:szCs w:val="12"/>
              </w:rPr>
              <w:t>-0,4350</w:t>
            </w:r>
          </w:p>
        </w:tc>
        <w:tc>
          <w:tcPr>
            <w:tcW w:w="829" w:type="dxa"/>
            <w:tcBorders>
              <w:top w:val="single" w:sz="8" w:space="0" w:color="auto"/>
              <w:left w:val="single" w:sz="8" w:space="0" w:color="auto"/>
              <w:bottom w:val="single" w:sz="8" w:space="0" w:color="auto"/>
              <w:right w:val="single" w:sz="8" w:space="0" w:color="auto"/>
            </w:tcBorders>
            <w:shd w:val="clear" w:color="auto" w:fill="EF78A7"/>
            <w:tcMar>
              <w:left w:w="108" w:type="dxa"/>
              <w:right w:w="108" w:type="dxa"/>
            </w:tcMar>
          </w:tcPr>
          <w:p w14:paraId="445173DA" w14:textId="77777777" w:rsidR="001E571C" w:rsidRDefault="001E571C" w:rsidP="00FF53C3">
            <w:pPr>
              <w:jc w:val="center"/>
              <w:rPr>
                <w:rFonts w:eastAsia="Times New Roman" w:cs="Times New Roman"/>
                <w:b/>
                <w:bCs/>
                <w:color w:val="C00000"/>
                <w:sz w:val="12"/>
                <w:szCs w:val="12"/>
              </w:rPr>
            </w:pPr>
            <w:r w:rsidRPr="0721057A">
              <w:rPr>
                <w:rFonts w:eastAsia="Times New Roman" w:cs="Times New Roman"/>
                <w:b/>
                <w:bCs/>
                <w:color w:val="C00000"/>
                <w:sz w:val="12"/>
                <w:szCs w:val="12"/>
              </w:rPr>
              <w:t>-0,0910</w:t>
            </w:r>
          </w:p>
        </w:tc>
        <w:tc>
          <w:tcPr>
            <w:tcW w:w="566"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03D64166"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0,9959</w:t>
            </w:r>
          </w:p>
        </w:tc>
        <w:tc>
          <w:tcPr>
            <w:tcW w:w="554" w:type="dxa"/>
            <w:tcBorders>
              <w:top w:val="single" w:sz="8" w:space="0" w:color="auto"/>
              <w:left w:val="single" w:sz="8" w:space="0" w:color="auto"/>
              <w:bottom w:val="single" w:sz="8" w:space="0" w:color="auto"/>
              <w:right w:val="single" w:sz="8" w:space="0" w:color="auto"/>
            </w:tcBorders>
            <w:tcMar>
              <w:left w:w="108" w:type="dxa"/>
              <w:right w:w="108" w:type="dxa"/>
            </w:tcMar>
          </w:tcPr>
          <w:p w14:paraId="4D97994E"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4BE12877" w14:textId="77777777" w:rsidR="001E571C" w:rsidRDefault="001E571C" w:rsidP="00FF53C3">
            <w:pPr>
              <w:rPr>
                <w:b/>
                <w:bCs/>
              </w:rPr>
            </w:pPr>
          </w:p>
        </w:tc>
      </w:tr>
      <w:tr w:rsidR="001E571C" w14:paraId="37BBBA5D" w14:textId="77777777" w:rsidTr="2AE40505">
        <w:trPr>
          <w:trHeight w:val="375"/>
        </w:trPr>
        <w:tc>
          <w:tcPr>
            <w:tcW w:w="915" w:type="dxa"/>
            <w:tcBorders>
              <w:top w:val="single" w:sz="8" w:space="0" w:color="auto"/>
              <w:left w:val="single" w:sz="8" w:space="0" w:color="auto"/>
              <w:bottom w:val="single" w:sz="8" w:space="0" w:color="auto"/>
              <w:right w:val="single" w:sz="8" w:space="0" w:color="auto"/>
            </w:tcBorders>
            <w:tcMar>
              <w:left w:w="108" w:type="dxa"/>
              <w:right w:w="108" w:type="dxa"/>
            </w:tcMar>
          </w:tcPr>
          <w:p w14:paraId="2B488AA6" w14:textId="48274851" w:rsidR="001E571C" w:rsidRDefault="5BFBA311" w:rsidP="2AE40505">
            <w:pPr>
              <w:rPr>
                <w:rFonts w:eastAsia="Times New Roman" w:cs="Times New Roman"/>
                <w:b/>
                <w:bCs/>
                <w:color w:val="000000" w:themeColor="text1"/>
                <w:sz w:val="12"/>
                <w:szCs w:val="12"/>
              </w:rPr>
            </w:pPr>
            <w:r w:rsidRPr="2AE40505">
              <w:rPr>
                <w:rFonts w:eastAsia="Times New Roman" w:cs="Times New Roman"/>
                <w:b/>
                <w:bCs/>
                <w:color w:val="000000" w:themeColor="text1"/>
                <w:sz w:val="12"/>
                <w:szCs w:val="12"/>
              </w:rPr>
              <w:t xml:space="preserve">Tržby za ubytovanie </w:t>
            </w:r>
          </w:p>
        </w:tc>
        <w:tc>
          <w:tcPr>
            <w:tcW w:w="674"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18FBD8A0"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0,5605</w:t>
            </w:r>
          </w:p>
        </w:tc>
        <w:tc>
          <w:tcPr>
            <w:tcW w:w="587"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10B22F32" w14:textId="77777777" w:rsidR="001E571C" w:rsidRDefault="001E571C" w:rsidP="00FF53C3">
            <w:pPr>
              <w:jc w:val="center"/>
              <w:rPr>
                <w:rFonts w:eastAsia="Times New Roman" w:cs="Times New Roman"/>
                <w:b/>
                <w:bCs/>
                <w:color w:val="C00000"/>
                <w:sz w:val="12"/>
                <w:szCs w:val="12"/>
              </w:rPr>
            </w:pPr>
            <w:r w:rsidRPr="00141DA2">
              <w:rPr>
                <w:rFonts w:eastAsia="Times New Roman" w:cs="Times New Roman"/>
                <w:b/>
                <w:bCs/>
                <w:color w:val="FFC000"/>
                <w:sz w:val="12"/>
                <w:szCs w:val="12"/>
              </w:rPr>
              <w:t>0,4350</w:t>
            </w:r>
          </w:p>
        </w:tc>
        <w:tc>
          <w:tcPr>
            <w:tcW w:w="692"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1EC94611" w14:textId="77777777" w:rsidR="001E571C" w:rsidRDefault="001E571C" w:rsidP="00FF53C3">
            <w:pPr>
              <w:jc w:val="center"/>
              <w:rPr>
                <w:rFonts w:eastAsia="Times New Roman" w:cs="Times New Roman"/>
                <w:b/>
                <w:bCs/>
                <w:color w:val="C00000"/>
                <w:sz w:val="12"/>
                <w:szCs w:val="12"/>
              </w:rPr>
            </w:pPr>
            <w:r w:rsidRPr="00141DA2">
              <w:rPr>
                <w:rFonts w:eastAsia="Times New Roman" w:cs="Times New Roman"/>
                <w:b/>
                <w:bCs/>
                <w:color w:val="FFC000"/>
                <w:sz w:val="12"/>
                <w:szCs w:val="12"/>
              </w:rPr>
              <w:t>-0,4687</w:t>
            </w:r>
          </w:p>
        </w:tc>
        <w:tc>
          <w:tcPr>
            <w:tcW w:w="504"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2A91B6CB"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0,6222</w:t>
            </w:r>
          </w:p>
        </w:tc>
        <w:tc>
          <w:tcPr>
            <w:tcW w:w="525"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331E6190"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-0,5962</w:t>
            </w:r>
          </w:p>
        </w:tc>
        <w:tc>
          <w:tcPr>
            <w:tcW w:w="525"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2F91A6A8"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0,6814</w:t>
            </w:r>
          </w:p>
        </w:tc>
        <w:tc>
          <w:tcPr>
            <w:tcW w:w="746"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01B3509A" w14:textId="77777777" w:rsidR="001E571C" w:rsidRDefault="001E571C" w:rsidP="00FF53C3">
            <w:pPr>
              <w:jc w:val="center"/>
              <w:rPr>
                <w:rFonts w:eastAsia="Times New Roman" w:cs="Times New Roman"/>
                <w:b/>
                <w:bCs/>
                <w:color w:val="FFC000" w:themeColor="accent4"/>
                <w:sz w:val="12"/>
                <w:szCs w:val="12"/>
              </w:rPr>
            </w:pPr>
            <w:r w:rsidRPr="00885F8A">
              <w:rPr>
                <w:rFonts w:eastAsia="Times New Roman" w:cs="Times New Roman"/>
                <w:b/>
                <w:bCs/>
                <w:color w:val="00B050"/>
                <w:sz w:val="12"/>
                <w:szCs w:val="12"/>
              </w:rPr>
              <w:t>0,7461</w:t>
            </w:r>
          </w:p>
        </w:tc>
        <w:tc>
          <w:tcPr>
            <w:tcW w:w="841"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5727E80E" w14:textId="77777777" w:rsidR="001E571C" w:rsidRPr="003D676F" w:rsidRDefault="001E571C" w:rsidP="00FF53C3">
            <w:pPr>
              <w:jc w:val="center"/>
              <w:rPr>
                <w:rFonts w:eastAsia="Times New Roman" w:cs="Times New Roman"/>
                <w:b/>
                <w:bCs/>
                <w:color w:val="FFC000"/>
                <w:sz w:val="12"/>
                <w:szCs w:val="12"/>
              </w:rPr>
            </w:pPr>
            <w:r w:rsidRPr="003D676F">
              <w:rPr>
                <w:rFonts w:eastAsia="Times New Roman" w:cs="Times New Roman"/>
                <w:b/>
                <w:bCs/>
                <w:color w:val="FFC000"/>
                <w:sz w:val="12"/>
                <w:szCs w:val="12"/>
              </w:rPr>
              <w:t>0,4514</w:t>
            </w:r>
          </w:p>
        </w:tc>
        <w:tc>
          <w:tcPr>
            <w:tcW w:w="516"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30FE3F33" w14:textId="77777777" w:rsidR="001E571C" w:rsidRDefault="001E571C" w:rsidP="00FF53C3">
            <w:pPr>
              <w:jc w:val="center"/>
              <w:rPr>
                <w:rFonts w:eastAsia="Times New Roman" w:cs="Times New Roman"/>
                <w:b/>
                <w:bCs/>
                <w:color w:val="FFC000" w:themeColor="accent4"/>
                <w:sz w:val="12"/>
                <w:szCs w:val="12"/>
              </w:rPr>
            </w:pPr>
            <w:r w:rsidRPr="0721057A">
              <w:rPr>
                <w:rFonts w:eastAsia="Times New Roman" w:cs="Times New Roman"/>
                <w:b/>
                <w:bCs/>
                <w:color w:val="FFC000" w:themeColor="accent4"/>
                <w:sz w:val="12"/>
                <w:szCs w:val="12"/>
              </w:rPr>
              <w:t>-0,5823</w:t>
            </w:r>
          </w:p>
        </w:tc>
        <w:tc>
          <w:tcPr>
            <w:tcW w:w="829" w:type="dxa"/>
            <w:tcBorders>
              <w:top w:val="single" w:sz="8" w:space="0" w:color="auto"/>
              <w:left w:val="single" w:sz="8" w:space="0" w:color="auto"/>
              <w:bottom w:val="single" w:sz="8" w:space="0" w:color="auto"/>
              <w:right w:val="single" w:sz="8" w:space="0" w:color="auto"/>
            </w:tcBorders>
            <w:shd w:val="clear" w:color="auto" w:fill="FFF2CC" w:themeFill="accent4" w:themeFillTint="33"/>
            <w:tcMar>
              <w:left w:w="108" w:type="dxa"/>
              <w:right w:w="108" w:type="dxa"/>
            </w:tcMar>
          </w:tcPr>
          <w:p w14:paraId="24CB5767" w14:textId="77777777" w:rsidR="001E571C" w:rsidRDefault="001E571C" w:rsidP="00FF53C3">
            <w:pPr>
              <w:jc w:val="center"/>
              <w:rPr>
                <w:rFonts w:eastAsia="Times New Roman" w:cs="Times New Roman"/>
                <w:b/>
                <w:bCs/>
                <w:color w:val="C00000"/>
                <w:sz w:val="12"/>
                <w:szCs w:val="12"/>
              </w:rPr>
            </w:pPr>
            <w:r w:rsidRPr="003D676F">
              <w:rPr>
                <w:rFonts w:eastAsia="Times New Roman" w:cs="Times New Roman"/>
                <w:b/>
                <w:bCs/>
                <w:color w:val="FFC000"/>
                <w:sz w:val="12"/>
                <w:szCs w:val="12"/>
              </w:rPr>
              <w:t>0,4212</w:t>
            </w:r>
          </w:p>
        </w:tc>
        <w:tc>
          <w:tcPr>
            <w:tcW w:w="566"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27E4D606"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0,8925</w:t>
            </w:r>
          </w:p>
        </w:tc>
        <w:tc>
          <w:tcPr>
            <w:tcW w:w="554" w:type="dxa"/>
            <w:tcBorders>
              <w:top w:val="single" w:sz="8" w:space="0" w:color="auto"/>
              <w:left w:val="single" w:sz="8" w:space="0" w:color="auto"/>
              <w:bottom w:val="single" w:sz="8" w:space="0" w:color="auto"/>
              <w:right w:val="single" w:sz="8" w:space="0" w:color="auto"/>
            </w:tcBorders>
            <w:shd w:val="clear" w:color="auto" w:fill="E2EFD9" w:themeFill="accent6" w:themeFillTint="33"/>
            <w:tcMar>
              <w:left w:w="108" w:type="dxa"/>
              <w:right w:w="108" w:type="dxa"/>
            </w:tcMar>
          </w:tcPr>
          <w:p w14:paraId="10F36239" w14:textId="77777777" w:rsidR="001E571C" w:rsidRDefault="001E571C" w:rsidP="00FF53C3">
            <w:pPr>
              <w:jc w:val="center"/>
              <w:rPr>
                <w:rFonts w:eastAsia="Times New Roman" w:cs="Times New Roman"/>
                <w:b/>
                <w:bCs/>
                <w:color w:val="00B050"/>
                <w:sz w:val="12"/>
                <w:szCs w:val="12"/>
              </w:rPr>
            </w:pPr>
            <w:r w:rsidRPr="0721057A">
              <w:rPr>
                <w:rFonts w:eastAsia="Times New Roman" w:cs="Times New Roman"/>
                <w:b/>
                <w:bCs/>
                <w:color w:val="00B050"/>
                <w:sz w:val="12"/>
                <w:szCs w:val="12"/>
              </w:rPr>
              <w:t>0,8486</w:t>
            </w:r>
          </w:p>
        </w:tc>
        <w:tc>
          <w:tcPr>
            <w:tcW w:w="585" w:type="dxa"/>
            <w:tcBorders>
              <w:top w:val="single" w:sz="8" w:space="0" w:color="auto"/>
              <w:left w:val="single" w:sz="8" w:space="0" w:color="auto"/>
              <w:bottom w:val="single" w:sz="8" w:space="0" w:color="auto"/>
              <w:right w:val="single" w:sz="8" w:space="0" w:color="auto"/>
            </w:tcBorders>
            <w:tcMar>
              <w:left w:w="108" w:type="dxa"/>
              <w:right w:w="108" w:type="dxa"/>
            </w:tcMar>
          </w:tcPr>
          <w:p w14:paraId="640BE777" w14:textId="77777777" w:rsidR="001E571C" w:rsidRDefault="001E571C" w:rsidP="00FF53C3">
            <w:pPr>
              <w:jc w:val="center"/>
              <w:rPr>
                <w:rFonts w:eastAsia="Times New Roman" w:cs="Times New Roman"/>
                <w:b/>
                <w:bCs/>
                <w:color w:val="000000" w:themeColor="text1"/>
                <w:sz w:val="12"/>
                <w:szCs w:val="12"/>
              </w:rPr>
            </w:pPr>
            <w:r w:rsidRPr="0721057A">
              <w:rPr>
                <w:rFonts w:eastAsia="Times New Roman" w:cs="Times New Roman"/>
                <w:b/>
                <w:bCs/>
                <w:color w:val="000000" w:themeColor="text1"/>
                <w:sz w:val="12"/>
                <w:szCs w:val="12"/>
              </w:rPr>
              <w:t>1,0000</w:t>
            </w:r>
          </w:p>
        </w:tc>
      </w:tr>
    </w:tbl>
    <w:p w14:paraId="37E95E79" w14:textId="163B3524" w:rsidR="001E571C" w:rsidRDefault="4387F009" w:rsidP="001E571C">
      <w:pPr>
        <w:rPr>
          <w:rFonts w:eastAsia="Times New Roman" w:cs="Times New Roman"/>
          <w:sz w:val="16"/>
          <w:szCs w:val="16"/>
        </w:rPr>
      </w:pPr>
      <w:r w:rsidRPr="40F51A04">
        <w:rPr>
          <w:rFonts w:eastAsia="Times New Roman" w:cs="Times New Roman"/>
          <w:b/>
          <w:bCs/>
          <w:sz w:val="16"/>
          <w:szCs w:val="16"/>
        </w:rPr>
        <w:t xml:space="preserve">Legenda: </w:t>
      </w:r>
      <w:r w:rsidRPr="40F51A04">
        <w:rPr>
          <w:rFonts w:eastAsia="Times New Roman" w:cs="Times New Roman"/>
          <w:color w:val="C00000"/>
          <w:sz w:val="16"/>
          <w:szCs w:val="16"/>
        </w:rPr>
        <w:t xml:space="preserve">Veľmi malá závislosť (lineárna, - nelineárna), </w:t>
      </w:r>
      <w:r w:rsidRPr="40F51A04">
        <w:rPr>
          <w:rFonts w:eastAsia="Times New Roman" w:cs="Times New Roman"/>
          <w:color w:val="FFC000" w:themeColor="accent4"/>
          <w:sz w:val="16"/>
          <w:szCs w:val="16"/>
        </w:rPr>
        <w:t xml:space="preserve">Malá až stredná závislosť (lineárna, - nelineárna), </w:t>
      </w:r>
      <w:r w:rsidRPr="40F51A04">
        <w:rPr>
          <w:rFonts w:eastAsia="Times New Roman" w:cs="Times New Roman"/>
          <w:color w:val="00B050"/>
          <w:sz w:val="16"/>
          <w:szCs w:val="16"/>
        </w:rPr>
        <w:t xml:space="preserve">Vysoká závislosť (lineárna, - nelineárna)  </w:t>
      </w:r>
      <w:r w:rsidRPr="40F51A04">
        <w:rPr>
          <w:rFonts w:eastAsia="Times New Roman" w:cs="Times New Roman"/>
          <w:sz w:val="16"/>
          <w:szCs w:val="16"/>
        </w:rPr>
        <w:t>(</w:t>
      </w:r>
      <w:proofErr w:type="spellStart"/>
      <w:r w:rsidRPr="40F51A04">
        <w:rPr>
          <w:rFonts w:eastAsia="Times New Roman" w:cs="Times New Roman"/>
          <w:sz w:val="16"/>
          <w:szCs w:val="16"/>
        </w:rPr>
        <w:t>Príloh</w:t>
      </w:r>
      <w:r w:rsidR="513393EB" w:rsidRPr="40F51A04">
        <w:rPr>
          <w:rFonts w:eastAsia="Times New Roman" w:cs="Times New Roman"/>
          <w:sz w:val="16"/>
          <w:szCs w:val="16"/>
        </w:rPr>
        <w:t>ová</w:t>
      </w:r>
      <w:proofErr w:type="spellEnd"/>
      <w:r w:rsidR="513393EB" w:rsidRPr="40F51A04">
        <w:rPr>
          <w:rFonts w:eastAsia="Times New Roman" w:cs="Times New Roman"/>
          <w:sz w:val="16"/>
          <w:szCs w:val="16"/>
        </w:rPr>
        <w:t xml:space="preserve"> časť</w:t>
      </w:r>
      <w:r w:rsidR="735A90A0" w:rsidRPr="40F51A04">
        <w:rPr>
          <w:rFonts w:eastAsia="Times New Roman" w:cs="Times New Roman"/>
          <w:sz w:val="16"/>
          <w:szCs w:val="16"/>
        </w:rPr>
        <w:t xml:space="preserve"> </w:t>
      </w:r>
      <w:r w:rsidRPr="40F51A04">
        <w:rPr>
          <w:rFonts w:eastAsia="Times New Roman" w:cs="Times New Roman"/>
          <w:sz w:val="16"/>
          <w:szCs w:val="16"/>
        </w:rPr>
        <w:t xml:space="preserve">Tabuľka </w:t>
      </w:r>
      <w:r w:rsidR="7E983286" w:rsidRPr="40F51A04">
        <w:rPr>
          <w:rFonts w:eastAsia="Times New Roman" w:cs="Times New Roman"/>
          <w:sz w:val="16"/>
          <w:szCs w:val="16"/>
        </w:rPr>
        <w:t>4</w:t>
      </w:r>
      <w:r w:rsidR="16DF4C2F" w:rsidRPr="40F51A04">
        <w:rPr>
          <w:rFonts w:eastAsia="Times New Roman" w:cs="Times New Roman"/>
          <w:sz w:val="16"/>
          <w:szCs w:val="16"/>
        </w:rPr>
        <w:t>2</w:t>
      </w:r>
      <w:r w:rsidR="735A90A0" w:rsidRPr="40F51A04">
        <w:rPr>
          <w:rFonts w:eastAsia="Times New Roman" w:cs="Times New Roman"/>
          <w:sz w:val="16"/>
          <w:szCs w:val="16"/>
        </w:rPr>
        <w:t>:</w:t>
      </w:r>
      <w:r w:rsidRPr="40F51A04">
        <w:rPr>
          <w:rFonts w:eastAsia="Times New Roman" w:cs="Times New Roman"/>
          <w:sz w:val="16"/>
          <w:szCs w:val="16"/>
        </w:rPr>
        <w:t xml:space="preserve"> Vyhodnotenie korelačnej analýzy)</w:t>
      </w:r>
    </w:p>
    <w:p w14:paraId="0EDA15E3" w14:textId="77777777" w:rsidR="001E571C" w:rsidRPr="00272F45" w:rsidRDefault="001E571C" w:rsidP="001E571C">
      <w:pPr>
        <w:rPr>
          <w:rFonts w:eastAsia="Times New Roman" w:cs="Times New Roman"/>
          <w:color w:val="00B050"/>
          <w:sz w:val="18"/>
          <w:szCs w:val="18"/>
        </w:rPr>
      </w:pPr>
      <w:r w:rsidRPr="422E32AA">
        <w:rPr>
          <w:rFonts w:eastAsia="Times New Roman" w:cs="Times New Roman"/>
          <w:i/>
          <w:iCs/>
          <w:color w:val="7030A0"/>
          <w:sz w:val="18"/>
          <w:szCs w:val="18"/>
        </w:rPr>
        <w:t>Zdroj: vlastné spracovanie, 2024</w:t>
      </w:r>
    </w:p>
    <w:p w14:paraId="5F865558" w14:textId="77777777" w:rsidR="001E571C" w:rsidRDefault="001E571C" w:rsidP="001E571C">
      <w:pPr>
        <w:rPr>
          <w:rFonts w:eastAsia="Times New Roman" w:cs="Times New Roman"/>
          <w:sz w:val="12"/>
          <w:szCs w:val="12"/>
        </w:rPr>
      </w:pPr>
    </w:p>
    <w:p w14:paraId="3F84ED6E" w14:textId="5F3CE3E5" w:rsidR="001E571C" w:rsidRDefault="5BFBA311" w:rsidP="00F866B0">
      <w:pPr>
        <w:ind w:firstLine="426"/>
        <w:rPr>
          <w:rFonts w:eastAsia="Times New Roman" w:cs="Times New Roman"/>
        </w:rPr>
      </w:pPr>
      <w:r w:rsidRPr="2AE40505">
        <w:rPr>
          <w:rFonts w:eastAsia="Times New Roman" w:cs="Times New Roman"/>
        </w:rPr>
        <w:t>Pre meranie výkonu a konkurencieschopnosti cestovného ruchu sú dôležitými parametrami pre koreláciu predovšetkým tržby za ubytovanie. Ďalšími parametrami sú napr. návštevnosť, obsadenosť ubytovacích zariadení, atraktivita ponuky cestovného ruchu. Komparačná analýza sa prioritne oprela o parametre počet návštevníkov v P</w:t>
      </w:r>
      <w:r w:rsidR="2219B148" w:rsidRPr="2AE40505">
        <w:rPr>
          <w:rFonts w:eastAsia="Times New Roman" w:cs="Times New Roman"/>
        </w:rPr>
        <w:t>rešovskom kraji</w:t>
      </w:r>
      <w:r w:rsidRPr="2AE40505">
        <w:rPr>
          <w:rFonts w:eastAsia="Times New Roman" w:cs="Times New Roman"/>
        </w:rPr>
        <w:t>, počet prenocovaní v P</w:t>
      </w:r>
      <w:r w:rsidR="799B5640" w:rsidRPr="2AE40505">
        <w:rPr>
          <w:rFonts w:eastAsia="Times New Roman" w:cs="Times New Roman"/>
        </w:rPr>
        <w:t>rešovskom kraji</w:t>
      </w:r>
      <w:r w:rsidRPr="2AE40505">
        <w:rPr>
          <w:rFonts w:eastAsia="Times New Roman" w:cs="Times New Roman"/>
        </w:rPr>
        <w:t>, tržby za ubytovanie v P</w:t>
      </w:r>
      <w:r w:rsidR="4207A36D" w:rsidRPr="2AE40505">
        <w:rPr>
          <w:rFonts w:eastAsia="Times New Roman" w:cs="Times New Roman"/>
        </w:rPr>
        <w:t>rešovskom kraji</w:t>
      </w:r>
      <w:r w:rsidRPr="2AE40505">
        <w:rPr>
          <w:rFonts w:eastAsia="Times New Roman" w:cs="Times New Roman"/>
        </w:rPr>
        <w:t xml:space="preserve">. </w:t>
      </w:r>
    </w:p>
    <w:p w14:paraId="69957458" w14:textId="78F570C6" w:rsidR="001E571C" w:rsidRDefault="5BFBA311" w:rsidP="00F866B0">
      <w:pPr>
        <w:ind w:firstLine="426"/>
        <w:rPr>
          <w:rFonts w:eastAsia="Times New Roman" w:cs="Times New Roman"/>
        </w:rPr>
      </w:pPr>
      <w:r w:rsidRPr="2AE40505">
        <w:rPr>
          <w:rFonts w:eastAsia="Times New Roman" w:cs="Times New Roman"/>
        </w:rPr>
        <w:t xml:space="preserve">V rámci korelačnej analýzy parametra </w:t>
      </w:r>
      <w:r w:rsidRPr="2AE40505">
        <w:rPr>
          <w:rFonts w:eastAsia="Times New Roman" w:cs="Times New Roman"/>
          <w:b/>
          <w:bCs/>
        </w:rPr>
        <w:t>počet návštevníkov v P</w:t>
      </w:r>
      <w:r w:rsidR="1280EF2B" w:rsidRPr="2AE40505">
        <w:rPr>
          <w:rFonts w:eastAsia="Times New Roman" w:cs="Times New Roman"/>
          <w:b/>
          <w:bCs/>
        </w:rPr>
        <w:t>rešovskom kraji</w:t>
      </w:r>
      <w:r w:rsidRPr="2AE40505">
        <w:rPr>
          <w:rFonts w:eastAsia="Times New Roman" w:cs="Times New Roman"/>
          <w:b/>
          <w:bCs/>
        </w:rPr>
        <w:t xml:space="preserve"> s ostatnými parametrami</w:t>
      </w:r>
      <w:r w:rsidRPr="2AE40505">
        <w:rPr>
          <w:rFonts w:eastAsia="Times New Roman" w:cs="Times New Roman"/>
        </w:rPr>
        <w:t xml:space="preserve"> sledujeme nasledovné typy lineárnych závislostí: </w:t>
      </w:r>
    </w:p>
    <w:tbl>
      <w:tblPr>
        <w:tblStyle w:val="Mriekatabuky"/>
        <w:tblW w:w="0" w:type="auto"/>
        <w:tblLook w:val="04A0" w:firstRow="1" w:lastRow="0" w:firstColumn="1" w:lastColumn="0" w:noHBand="0" w:noVBand="1"/>
      </w:tblPr>
      <w:tblGrid>
        <w:gridCol w:w="3020"/>
        <w:gridCol w:w="3021"/>
        <w:gridCol w:w="3021"/>
      </w:tblGrid>
      <w:tr w:rsidR="001E571C" w14:paraId="5586805E" w14:textId="77777777" w:rsidTr="2AE40505">
        <w:tc>
          <w:tcPr>
            <w:tcW w:w="3020" w:type="dxa"/>
          </w:tcPr>
          <w:p w14:paraId="259D3694" w14:textId="77777777" w:rsidR="001E571C" w:rsidRPr="00C57DF1" w:rsidRDefault="001E571C" w:rsidP="00FF53C3">
            <w:pPr>
              <w:rPr>
                <w:rFonts w:eastAsia="Times New Roman" w:cstheme="minorHAnsi"/>
                <w:b/>
                <w:bCs/>
                <w:sz w:val="16"/>
                <w:szCs w:val="16"/>
              </w:rPr>
            </w:pPr>
            <w:r w:rsidRPr="00C57DF1">
              <w:rPr>
                <w:rFonts w:eastAsia="Times New Roman" w:cstheme="minorHAnsi"/>
                <w:b/>
                <w:bCs/>
                <w:sz w:val="16"/>
                <w:szCs w:val="16"/>
              </w:rPr>
              <w:t>Parameter</w:t>
            </w:r>
          </w:p>
        </w:tc>
        <w:tc>
          <w:tcPr>
            <w:tcW w:w="3021" w:type="dxa"/>
          </w:tcPr>
          <w:p w14:paraId="1B4380BE" w14:textId="77777777" w:rsidR="001E571C" w:rsidRPr="00C57DF1" w:rsidRDefault="001E571C" w:rsidP="00FF53C3">
            <w:pPr>
              <w:rPr>
                <w:rFonts w:eastAsia="Times New Roman" w:cstheme="minorHAnsi"/>
                <w:b/>
                <w:bCs/>
                <w:sz w:val="16"/>
                <w:szCs w:val="16"/>
              </w:rPr>
            </w:pPr>
            <w:r w:rsidRPr="00C57DF1">
              <w:rPr>
                <w:rFonts w:eastAsia="Times New Roman" w:cstheme="minorHAnsi"/>
                <w:b/>
                <w:bCs/>
                <w:sz w:val="16"/>
                <w:szCs w:val="16"/>
              </w:rPr>
              <w:t>Vysoká miera závislosti</w:t>
            </w:r>
          </w:p>
        </w:tc>
        <w:tc>
          <w:tcPr>
            <w:tcW w:w="3021" w:type="dxa"/>
          </w:tcPr>
          <w:p w14:paraId="07AEBC9D" w14:textId="77777777" w:rsidR="001E571C" w:rsidRPr="00C57DF1" w:rsidRDefault="001E571C" w:rsidP="00FF53C3">
            <w:pPr>
              <w:rPr>
                <w:rFonts w:eastAsia="Times New Roman" w:cstheme="minorHAnsi"/>
                <w:b/>
                <w:bCs/>
                <w:sz w:val="16"/>
                <w:szCs w:val="16"/>
              </w:rPr>
            </w:pPr>
            <w:r w:rsidRPr="00C57DF1">
              <w:rPr>
                <w:rFonts w:eastAsia="Times New Roman" w:cstheme="minorHAnsi"/>
                <w:b/>
                <w:bCs/>
                <w:sz w:val="16"/>
                <w:szCs w:val="16"/>
              </w:rPr>
              <w:t>Veľmi malá závislosť</w:t>
            </w:r>
          </w:p>
        </w:tc>
      </w:tr>
      <w:tr w:rsidR="001E571C" w14:paraId="699D4144" w14:textId="77777777" w:rsidTr="2AE40505">
        <w:tc>
          <w:tcPr>
            <w:tcW w:w="3020" w:type="dxa"/>
          </w:tcPr>
          <w:p w14:paraId="23F76BDE" w14:textId="638D55C1" w:rsidR="001E571C" w:rsidRPr="00C57DF1" w:rsidRDefault="5BFBA311" w:rsidP="2AE40505">
            <w:pPr>
              <w:rPr>
                <w:rFonts w:eastAsia="Times New Roman"/>
                <w:b/>
                <w:bCs/>
                <w:sz w:val="16"/>
                <w:szCs w:val="16"/>
              </w:rPr>
            </w:pPr>
            <w:r w:rsidRPr="2AE40505">
              <w:rPr>
                <w:rFonts w:eastAsia="Times New Roman"/>
                <w:b/>
                <w:bCs/>
                <w:sz w:val="16"/>
                <w:szCs w:val="16"/>
              </w:rPr>
              <w:t>Počet návštevníkov v P</w:t>
            </w:r>
            <w:r w:rsidR="0CFAEA84" w:rsidRPr="2AE40505">
              <w:rPr>
                <w:rFonts w:eastAsia="Times New Roman"/>
                <w:b/>
                <w:bCs/>
                <w:sz w:val="16"/>
                <w:szCs w:val="16"/>
              </w:rPr>
              <w:t>rešovskom kraji</w:t>
            </w:r>
          </w:p>
        </w:tc>
        <w:tc>
          <w:tcPr>
            <w:tcW w:w="3021" w:type="dxa"/>
          </w:tcPr>
          <w:p w14:paraId="65F1F5B1"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Verejná doprava</w:t>
            </w:r>
          </w:p>
          <w:p w14:paraId="0E6B8389" w14:textId="77777777" w:rsidR="001E571C" w:rsidRPr="00C57DF1" w:rsidRDefault="001E571C" w:rsidP="00FF53C3">
            <w:pPr>
              <w:rPr>
                <w:rFonts w:eastAsia="Times New Roman" w:cstheme="minorHAnsi"/>
                <w:b/>
                <w:bCs/>
                <w:sz w:val="16"/>
                <w:szCs w:val="16"/>
              </w:rPr>
            </w:pPr>
            <w:r w:rsidRPr="00C57DF1">
              <w:rPr>
                <w:rFonts w:eastAsia="Times New Roman" w:cstheme="minorHAnsi"/>
                <w:sz w:val="16"/>
                <w:szCs w:val="16"/>
              </w:rPr>
              <w:t>Hrubé úspory domácností (stredná)</w:t>
            </w:r>
          </w:p>
        </w:tc>
        <w:tc>
          <w:tcPr>
            <w:tcW w:w="3021" w:type="dxa"/>
          </w:tcPr>
          <w:p w14:paraId="4DA1D864"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HDP na obyvateľa</w:t>
            </w:r>
          </w:p>
          <w:p w14:paraId="54F741F4"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Priemerná mesačná mzda</w:t>
            </w:r>
          </w:p>
          <w:p w14:paraId="2CAA0E60"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Inflácia</w:t>
            </w:r>
          </w:p>
          <w:p w14:paraId="12F63F76"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Ceny PHM</w:t>
            </w:r>
          </w:p>
          <w:p w14:paraId="0BED4964"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Ceny ubytovania</w:t>
            </w:r>
          </w:p>
          <w:p w14:paraId="29254BA9"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Výška DPH</w:t>
            </w:r>
          </w:p>
          <w:p w14:paraId="16D44D11" w14:textId="77777777" w:rsidR="001E571C" w:rsidRPr="00C57DF1" w:rsidRDefault="001E571C" w:rsidP="00FF53C3">
            <w:pPr>
              <w:rPr>
                <w:rFonts w:eastAsia="Times New Roman" w:cstheme="minorHAnsi"/>
                <w:b/>
                <w:bCs/>
                <w:sz w:val="16"/>
                <w:szCs w:val="16"/>
              </w:rPr>
            </w:pPr>
            <w:r w:rsidRPr="00C57DF1">
              <w:rPr>
                <w:rFonts w:eastAsia="Times New Roman" w:cstheme="minorHAnsi"/>
                <w:sz w:val="16"/>
                <w:szCs w:val="16"/>
              </w:rPr>
              <w:t>Nezamestnanosť</w:t>
            </w:r>
          </w:p>
        </w:tc>
      </w:tr>
    </w:tbl>
    <w:p w14:paraId="50DDC177" w14:textId="77777777" w:rsidR="001E571C" w:rsidRDefault="001E571C" w:rsidP="001E571C">
      <w:pPr>
        <w:spacing w:line="360" w:lineRule="auto"/>
        <w:rPr>
          <w:rFonts w:eastAsia="Times New Roman" w:cs="Times New Roman"/>
          <w:szCs w:val="20"/>
        </w:rPr>
      </w:pPr>
    </w:p>
    <w:p w14:paraId="6653E46B" w14:textId="325370B4" w:rsidR="001E571C" w:rsidRDefault="5BFBA311" w:rsidP="00F866B0">
      <w:pPr>
        <w:ind w:firstLine="426"/>
        <w:rPr>
          <w:rFonts w:eastAsia="Times New Roman" w:cs="Times New Roman"/>
        </w:rPr>
      </w:pPr>
      <w:r w:rsidRPr="2AE40505">
        <w:rPr>
          <w:rFonts w:eastAsia="Times New Roman" w:cs="Times New Roman"/>
        </w:rPr>
        <w:t xml:space="preserve">V rámci korelačnej analýzy parametra </w:t>
      </w:r>
      <w:r w:rsidRPr="2AE40505">
        <w:rPr>
          <w:rFonts w:eastAsia="Times New Roman" w:cs="Times New Roman"/>
          <w:b/>
          <w:bCs/>
        </w:rPr>
        <w:t>počet prenocovaní v P</w:t>
      </w:r>
      <w:r w:rsidR="6CB214EB" w:rsidRPr="2AE40505">
        <w:rPr>
          <w:rFonts w:eastAsia="Times New Roman" w:cs="Times New Roman"/>
          <w:b/>
          <w:bCs/>
        </w:rPr>
        <w:t>rešovskom kraji</w:t>
      </w:r>
      <w:r w:rsidRPr="2AE40505">
        <w:rPr>
          <w:rFonts w:eastAsia="Times New Roman" w:cs="Times New Roman"/>
          <w:b/>
          <w:bCs/>
        </w:rPr>
        <w:t xml:space="preserve"> s ostatnými parametrami</w:t>
      </w:r>
      <w:r w:rsidRPr="2AE40505">
        <w:rPr>
          <w:rFonts w:eastAsia="Times New Roman" w:cs="Times New Roman"/>
        </w:rPr>
        <w:t xml:space="preserve"> sledujeme nasledovné typy lineárnych závislostí:</w:t>
      </w:r>
    </w:p>
    <w:tbl>
      <w:tblPr>
        <w:tblStyle w:val="Mriekatabuky"/>
        <w:tblW w:w="0" w:type="auto"/>
        <w:tblLook w:val="04A0" w:firstRow="1" w:lastRow="0" w:firstColumn="1" w:lastColumn="0" w:noHBand="0" w:noVBand="1"/>
      </w:tblPr>
      <w:tblGrid>
        <w:gridCol w:w="3020"/>
        <w:gridCol w:w="3021"/>
        <w:gridCol w:w="3021"/>
      </w:tblGrid>
      <w:tr w:rsidR="001E571C" w14:paraId="074A9252" w14:textId="77777777" w:rsidTr="2AE40505">
        <w:tc>
          <w:tcPr>
            <w:tcW w:w="3020" w:type="dxa"/>
          </w:tcPr>
          <w:p w14:paraId="3B6ED62E" w14:textId="77777777" w:rsidR="001E571C" w:rsidRPr="00C57DF1" w:rsidRDefault="001E571C" w:rsidP="00FF53C3">
            <w:pPr>
              <w:rPr>
                <w:rFonts w:eastAsia="Times New Roman" w:cstheme="minorHAnsi"/>
                <w:b/>
                <w:bCs/>
                <w:sz w:val="16"/>
                <w:szCs w:val="16"/>
              </w:rPr>
            </w:pPr>
            <w:r w:rsidRPr="00C57DF1">
              <w:rPr>
                <w:rFonts w:eastAsia="Times New Roman" w:cstheme="minorHAnsi"/>
                <w:b/>
                <w:bCs/>
                <w:sz w:val="16"/>
                <w:szCs w:val="16"/>
              </w:rPr>
              <w:t>Parameter</w:t>
            </w:r>
          </w:p>
        </w:tc>
        <w:tc>
          <w:tcPr>
            <w:tcW w:w="3021" w:type="dxa"/>
          </w:tcPr>
          <w:p w14:paraId="261B7F79" w14:textId="77777777" w:rsidR="001E571C" w:rsidRPr="00C57DF1" w:rsidRDefault="001E571C" w:rsidP="00FF53C3">
            <w:pPr>
              <w:rPr>
                <w:rFonts w:eastAsia="Times New Roman" w:cstheme="minorHAnsi"/>
                <w:b/>
                <w:bCs/>
                <w:sz w:val="16"/>
                <w:szCs w:val="16"/>
              </w:rPr>
            </w:pPr>
            <w:r w:rsidRPr="00C57DF1">
              <w:rPr>
                <w:rFonts w:eastAsia="Times New Roman" w:cstheme="minorHAnsi"/>
                <w:b/>
                <w:bCs/>
                <w:sz w:val="16"/>
                <w:szCs w:val="16"/>
              </w:rPr>
              <w:t>Vysoká miera závislosti</w:t>
            </w:r>
          </w:p>
        </w:tc>
        <w:tc>
          <w:tcPr>
            <w:tcW w:w="3021" w:type="dxa"/>
          </w:tcPr>
          <w:p w14:paraId="07F619DB" w14:textId="77777777" w:rsidR="001E571C" w:rsidRPr="00C57DF1" w:rsidRDefault="001E571C" w:rsidP="00FF53C3">
            <w:pPr>
              <w:rPr>
                <w:rFonts w:eastAsia="Times New Roman" w:cstheme="minorHAnsi"/>
                <w:b/>
                <w:bCs/>
                <w:sz w:val="16"/>
                <w:szCs w:val="16"/>
              </w:rPr>
            </w:pPr>
            <w:r w:rsidRPr="00C57DF1">
              <w:rPr>
                <w:rFonts w:eastAsia="Times New Roman" w:cstheme="minorHAnsi"/>
                <w:b/>
                <w:bCs/>
                <w:sz w:val="16"/>
                <w:szCs w:val="16"/>
              </w:rPr>
              <w:t>Veľmi malá závislosť</w:t>
            </w:r>
          </w:p>
        </w:tc>
      </w:tr>
      <w:tr w:rsidR="001E571C" w14:paraId="402DB9F9" w14:textId="77777777" w:rsidTr="2AE40505">
        <w:tc>
          <w:tcPr>
            <w:tcW w:w="3020" w:type="dxa"/>
          </w:tcPr>
          <w:p w14:paraId="52DC0A43" w14:textId="777E916A" w:rsidR="001E571C" w:rsidRPr="00C57DF1" w:rsidRDefault="5BFBA311" w:rsidP="2AE40505">
            <w:pPr>
              <w:rPr>
                <w:rFonts w:eastAsia="Times New Roman"/>
                <w:b/>
                <w:bCs/>
                <w:sz w:val="16"/>
                <w:szCs w:val="16"/>
              </w:rPr>
            </w:pPr>
            <w:r w:rsidRPr="2AE40505">
              <w:rPr>
                <w:rFonts w:eastAsia="Times New Roman"/>
                <w:b/>
                <w:bCs/>
                <w:sz w:val="16"/>
                <w:szCs w:val="16"/>
              </w:rPr>
              <w:t>Počet prenocovaní v P</w:t>
            </w:r>
            <w:r w:rsidR="1CADD900" w:rsidRPr="2AE40505">
              <w:rPr>
                <w:rFonts w:eastAsia="Times New Roman"/>
                <w:b/>
                <w:bCs/>
                <w:sz w:val="16"/>
                <w:szCs w:val="16"/>
              </w:rPr>
              <w:t>rešovskom kraji</w:t>
            </w:r>
          </w:p>
        </w:tc>
        <w:tc>
          <w:tcPr>
            <w:tcW w:w="3021" w:type="dxa"/>
          </w:tcPr>
          <w:p w14:paraId="5E828833"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Hrubé úspory domácností</w:t>
            </w:r>
          </w:p>
          <w:p w14:paraId="50B000E4"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Verejná doprava</w:t>
            </w:r>
          </w:p>
          <w:p w14:paraId="0B1F080B"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Počet návštevníkov v kraji</w:t>
            </w:r>
          </w:p>
        </w:tc>
        <w:tc>
          <w:tcPr>
            <w:tcW w:w="3021" w:type="dxa"/>
          </w:tcPr>
          <w:p w14:paraId="40843FF9"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HDP na obyvateľa</w:t>
            </w:r>
          </w:p>
          <w:p w14:paraId="2C971338"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Priemerná mesačná mzda</w:t>
            </w:r>
          </w:p>
          <w:p w14:paraId="3AC90411"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Inflácia</w:t>
            </w:r>
          </w:p>
          <w:p w14:paraId="4CADC6E8"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Ceny PHM</w:t>
            </w:r>
          </w:p>
          <w:p w14:paraId="41B49E1A" w14:textId="77777777" w:rsidR="001E571C" w:rsidRPr="00C57DF1" w:rsidRDefault="001E571C" w:rsidP="00FF53C3">
            <w:pPr>
              <w:rPr>
                <w:rFonts w:eastAsia="Times New Roman" w:cstheme="minorHAnsi"/>
                <w:sz w:val="16"/>
                <w:szCs w:val="16"/>
              </w:rPr>
            </w:pPr>
            <w:r w:rsidRPr="00C57DF1">
              <w:rPr>
                <w:rFonts w:eastAsia="Times New Roman" w:cstheme="minorHAnsi"/>
                <w:sz w:val="16"/>
                <w:szCs w:val="16"/>
              </w:rPr>
              <w:t>Ceny ubytovania</w:t>
            </w:r>
          </w:p>
          <w:p w14:paraId="492233E5" w14:textId="77777777" w:rsidR="001E571C" w:rsidRPr="00C57DF1" w:rsidRDefault="001E571C" w:rsidP="00FF53C3">
            <w:pPr>
              <w:rPr>
                <w:rFonts w:eastAsia="Times New Roman" w:cstheme="minorHAnsi"/>
                <w:b/>
                <w:bCs/>
                <w:sz w:val="16"/>
                <w:szCs w:val="16"/>
              </w:rPr>
            </w:pPr>
            <w:r w:rsidRPr="00C57DF1">
              <w:rPr>
                <w:rFonts w:eastAsia="Times New Roman" w:cstheme="minorHAnsi"/>
                <w:sz w:val="16"/>
                <w:szCs w:val="16"/>
              </w:rPr>
              <w:t>Výška DPH a</w:t>
            </w:r>
            <w:r>
              <w:rPr>
                <w:rFonts w:eastAsia="Times New Roman" w:cstheme="minorHAnsi"/>
                <w:sz w:val="16"/>
                <w:szCs w:val="16"/>
              </w:rPr>
              <w:t> </w:t>
            </w:r>
            <w:r w:rsidRPr="00C57DF1">
              <w:rPr>
                <w:rFonts w:eastAsia="Times New Roman" w:cstheme="minorHAnsi"/>
                <w:sz w:val="16"/>
                <w:szCs w:val="16"/>
              </w:rPr>
              <w:t>zamestnanosť</w:t>
            </w:r>
          </w:p>
        </w:tc>
      </w:tr>
    </w:tbl>
    <w:p w14:paraId="1B451591" w14:textId="5690CB6E" w:rsidR="001E571C" w:rsidRPr="00C57DF1" w:rsidRDefault="5BFBA311" w:rsidP="00F866B0">
      <w:pPr>
        <w:ind w:firstLine="426"/>
        <w:rPr>
          <w:rFonts w:eastAsia="Times New Roman" w:cs="Times New Roman"/>
        </w:rPr>
      </w:pPr>
      <w:r w:rsidRPr="2AE40505">
        <w:rPr>
          <w:rFonts w:eastAsia="Times New Roman" w:cs="Times New Roman"/>
        </w:rPr>
        <w:lastRenderedPageBreak/>
        <w:t xml:space="preserve">V rámci korelačnej analýzy parametra </w:t>
      </w:r>
      <w:r w:rsidRPr="2AE40505">
        <w:rPr>
          <w:rFonts w:eastAsia="Times New Roman" w:cs="Times New Roman"/>
          <w:b/>
          <w:bCs/>
        </w:rPr>
        <w:t>tržby za ubytovanie v P</w:t>
      </w:r>
      <w:r w:rsidR="3DB4A968" w:rsidRPr="2AE40505">
        <w:rPr>
          <w:rFonts w:eastAsia="Times New Roman" w:cs="Times New Roman"/>
          <w:b/>
          <w:bCs/>
        </w:rPr>
        <w:t>rešovskom kraji</w:t>
      </w:r>
      <w:r w:rsidRPr="2AE40505">
        <w:rPr>
          <w:rFonts w:eastAsia="Times New Roman" w:cs="Times New Roman"/>
          <w:b/>
          <w:bCs/>
        </w:rPr>
        <w:t xml:space="preserve"> s ostatnými parametrami</w:t>
      </w:r>
      <w:r w:rsidRPr="2AE40505">
        <w:rPr>
          <w:rFonts w:eastAsia="Times New Roman" w:cs="Times New Roman"/>
        </w:rPr>
        <w:t xml:space="preserve"> sledujeme nasledovné typy lineárnych závislostí:</w:t>
      </w:r>
    </w:p>
    <w:tbl>
      <w:tblPr>
        <w:tblStyle w:val="Mriekatabuky"/>
        <w:tblW w:w="0" w:type="auto"/>
        <w:tblLook w:val="04A0" w:firstRow="1" w:lastRow="0" w:firstColumn="1" w:lastColumn="0" w:noHBand="0" w:noVBand="1"/>
      </w:tblPr>
      <w:tblGrid>
        <w:gridCol w:w="3020"/>
        <w:gridCol w:w="3021"/>
        <w:gridCol w:w="3021"/>
      </w:tblGrid>
      <w:tr w:rsidR="001E571C" w14:paraId="65AF7B66" w14:textId="77777777" w:rsidTr="2AE40505">
        <w:tc>
          <w:tcPr>
            <w:tcW w:w="3020" w:type="dxa"/>
          </w:tcPr>
          <w:p w14:paraId="44592B40" w14:textId="77777777" w:rsidR="001E571C" w:rsidRPr="00C57DF1" w:rsidRDefault="001E571C" w:rsidP="00FF53C3">
            <w:pPr>
              <w:rPr>
                <w:rFonts w:eastAsia="Times New Roman" w:cstheme="minorHAnsi"/>
                <w:b/>
                <w:bCs/>
                <w:sz w:val="16"/>
                <w:szCs w:val="16"/>
              </w:rPr>
            </w:pPr>
            <w:r w:rsidRPr="00C57DF1">
              <w:rPr>
                <w:rFonts w:eastAsia="Times New Roman" w:cstheme="minorHAnsi"/>
                <w:b/>
                <w:bCs/>
                <w:sz w:val="16"/>
                <w:szCs w:val="16"/>
              </w:rPr>
              <w:t>Parameter</w:t>
            </w:r>
          </w:p>
        </w:tc>
        <w:tc>
          <w:tcPr>
            <w:tcW w:w="3021" w:type="dxa"/>
          </w:tcPr>
          <w:p w14:paraId="2BDD0C58" w14:textId="77777777" w:rsidR="001E571C" w:rsidRPr="00C57DF1" w:rsidRDefault="001E571C" w:rsidP="00FF53C3">
            <w:pPr>
              <w:rPr>
                <w:rFonts w:eastAsia="Times New Roman" w:cstheme="minorHAnsi"/>
                <w:b/>
                <w:bCs/>
                <w:sz w:val="16"/>
                <w:szCs w:val="16"/>
              </w:rPr>
            </w:pPr>
            <w:r w:rsidRPr="00C57DF1">
              <w:rPr>
                <w:rFonts w:eastAsia="Times New Roman" w:cstheme="minorHAnsi"/>
                <w:b/>
                <w:bCs/>
                <w:sz w:val="16"/>
                <w:szCs w:val="16"/>
              </w:rPr>
              <w:t>Vysoká miera závislosti</w:t>
            </w:r>
          </w:p>
        </w:tc>
        <w:tc>
          <w:tcPr>
            <w:tcW w:w="3021" w:type="dxa"/>
          </w:tcPr>
          <w:p w14:paraId="5A2F5A7E" w14:textId="77777777" w:rsidR="001E571C" w:rsidRPr="00C57DF1" w:rsidRDefault="001E571C" w:rsidP="00FF53C3">
            <w:pPr>
              <w:rPr>
                <w:rFonts w:eastAsia="Times New Roman" w:cstheme="minorHAnsi"/>
                <w:b/>
                <w:bCs/>
                <w:sz w:val="16"/>
                <w:szCs w:val="16"/>
              </w:rPr>
            </w:pPr>
            <w:r>
              <w:rPr>
                <w:rFonts w:eastAsia="Times New Roman" w:cstheme="minorHAnsi"/>
                <w:b/>
                <w:bCs/>
                <w:sz w:val="16"/>
                <w:szCs w:val="16"/>
              </w:rPr>
              <w:t>Malá až stredná</w:t>
            </w:r>
            <w:r w:rsidRPr="00C57DF1">
              <w:rPr>
                <w:rFonts w:eastAsia="Times New Roman" w:cstheme="minorHAnsi"/>
                <w:b/>
                <w:bCs/>
                <w:sz w:val="16"/>
                <w:szCs w:val="16"/>
              </w:rPr>
              <w:t xml:space="preserve"> závislosť</w:t>
            </w:r>
          </w:p>
        </w:tc>
      </w:tr>
      <w:tr w:rsidR="001E571C" w14:paraId="29BE8ED2" w14:textId="77777777" w:rsidTr="2AE40505">
        <w:tc>
          <w:tcPr>
            <w:tcW w:w="3020" w:type="dxa"/>
          </w:tcPr>
          <w:p w14:paraId="181DD9EA" w14:textId="66E2BAA5" w:rsidR="001E571C" w:rsidRPr="001E7CC4" w:rsidRDefault="5BFBA311" w:rsidP="2AE40505">
            <w:pPr>
              <w:rPr>
                <w:rFonts w:eastAsia="Times New Roman"/>
                <w:b/>
                <w:bCs/>
                <w:sz w:val="16"/>
                <w:szCs w:val="16"/>
              </w:rPr>
            </w:pPr>
            <w:r w:rsidRPr="2AE40505">
              <w:rPr>
                <w:rFonts w:eastAsia="Times New Roman"/>
                <w:b/>
                <w:bCs/>
                <w:sz w:val="16"/>
                <w:szCs w:val="16"/>
              </w:rPr>
              <w:t>Tržby za ubytovanie v P</w:t>
            </w:r>
            <w:r w:rsidR="5D5F005E" w:rsidRPr="2AE40505">
              <w:rPr>
                <w:rFonts w:eastAsia="Times New Roman"/>
                <w:b/>
                <w:bCs/>
                <w:sz w:val="16"/>
                <w:szCs w:val="16"/>
              </w:rPr>
              <w:t>rešovskom kraji</w:t>
            </w:r>
          </w:p>
        </w:tc>
        <w:tc>
          <w:tcPr>
            <w:tcW w:w="3021" w:type="dxa"/>
          </w:tcPr>
          <w:p w14:paraId="4C3DA206" w14:textId="77777777" w:rsidR="001E571C" w:rsidRPr="001E7CC4" w:rsidRDefault="001E571C" w:rsidP="00FF53C3">
            <w:pPr>
              <w:rPr>
                <w:rFonts w:eastAsia="Times New Roman" w:cstheme="minorHAnsi"/>
                <w:sz w:val="16"/>
                <w:szCs w:val="16"/>
              </w:rPr>
            </w:pPr>
            <w:r w:rsidRPr="001E7CC4">
              <w:rPr>
                <w:rFonts w:eastAsia="Times New Roman" w:cstheme="minorHAnsi"/>
                <w:sz w:val="16"/>
                <w:szCs w:val="16"/>
              </w:rPr>
              <w:t>Počet návštevníkov</w:t>
            </w:r>
          </w:p>
          <w:p w14:paraId="737DACF9" w14:textId="77777777" w:rsidR="001E571C" w:rsidRPr="001E7CC4" w:rsidRDefault="001E571C" w:rsidP="00FF53C3">
            <w:pPr>
              <w:rPr>
                <w:rFonts w:eastAsia="Times New Roman" w:cstheme="minorHAnsi"/>
                <w:sz w:val="16"/>
                <w:szCs w:val="16"/>
              </w:rPr>
            </w:pPr>
            <w:r w:rsidRPr="001E7CC4">
              <w:rPr>
                <w:rFonts w:eastAsia="Times New Roman" w:cstheme="minorHAnsi"/>
                <w:sz w:val="16"/>
                <w:szCs w:val="16"/>
              </w:rPr>
              <w:t>Počet prenocovaní</w:t>
            </w:r>
          </w:p>
          <w:p w14:paraId="3761C2C5" w14:textId="77777777" w:rsidR="001E571C" w:rsidRPr="001E7CC4" w:rsidRDefault="001E571C" w:rsidP="00FF53C3">
            <w:pPr>
              <w:rPr>
                <w:rFonts w:eastAsia="Times New Roman" w:cstheme="minorHAnsi"/>
                <w:sz w:val="16"/>
                <w:szCs w:val="16"/>
              </w:rPr>
            </w:pPr>
            <w:r w:rsidRPr="001E7CC4">
              <w:rPr>
                <w:rFonts w:eastAsia="Times New Roman" w:cstheme="minorHAnsi"/>
                <w:sz w:val="16"/>
                <w:szCs w:val="16"/>
              </w:rPr>
              <w:t>Verejná doprava</w:t>
            </w:r>
          </w:p>
        </w:tc>
        <w:tc>
          <w:tcPr>
            <w:tcW w:w="3021" w:type="dxa"/>
          </w:tcPr>
          <w:p w14:paraId="3C79D236" w14:textId="77777777" w:rsidR="001E571C" w:rsidRPr="001E7CC4" w:rsidRDefault="001E571C" w:rsidP="00FF53C3">
            <w:pPr>
              <w:rPr>
                <w:rFonts w:eastAsia="Times New Roman" w:cstheme="minorHAnsi"/>
                <w:sz w:val="16"/>
                <w:szCs w:val="16"/>
              </w:rPr>
            </w:pPr>
            <w:r w:rsidRPr="001E7CC4">
              <w:rPr>
                <w:rFonts w:eastAsia="Times New Roman" w:cstheme="minorHAnsi"/>
                <w:sz w:val="16"/>
                <w:szCs w:val="16"/>
              </w:rPr>
              <w:t>Ceny PHM</w:t>
            </w:r>
          </w:p>
          <w:p w14:paraId="288248DF" w14:textId="77777777" w:rsidR="001E571C" w:rsidRPr="001E7CC4" w:rsidRDefault="001E571C" w:rsidP="00FF53C3">
            <w:pPr>
              <w:rPr>
                <w:rFonts w:eastAsia="Times New Roman" w:cstheme="minorHAnsi"/>
                <w:sz w:val="16"/>
                <w:szCs w:val="16"/>
              </w:rPr>
            </w:pPr>
            <w:r w:rsidRPr="001E7CC4">
              <w:rPr>
                <w:rFonts w:eastAsia="Times New Roman" w:cstheme="minorHAnsi"/>
                <w:sz w:val="16"/>
                <w:szCs w:val="16"/>
              </w:rPr>
              <w:t>Inflácia</w:t>
            </w:r>
          </w:p>
          <w:p w14:paraId="29325207" w14:textId="77777777" w:rsidR="001E571C" w:rsidRPr="001E7CC4" w:rsidRDefault="001E571C" w:rsidP="00FF53C3">
            <w:pPr>
              <w:rPr>
                <w:rFonts w:eastAsia="Times New Roman" w:cstheme="minorHAnsi"/>
                <w:sz w:val="16"/>
                <w:szCs w:val="16"/>
              </w:rPr>
            </w:pPr>
            <w:r w:rsidRPr="001E7CC4">
              <w:rPr>
                <w:rFonts w:eastAsia="Times New Roman" w:cstheme="minorHAnsi"/>
                <w:sz w:val="16"/>
                <w:szCs w:val="16"/>
              </w:rPr>
              <w:t>Výška DPH</w:t>
            </w:r>
          </w:p>
          <w:p w14:paraId="74CAEB7D" w14:textId="020DDC4E" w:rsidR="001E571C" w:rsidRPr="001E7CC4" w:rsidRDefault="5BFBA311" w:rsidP="2AE40505">
            <w:pPr>
              <w:rPr>
                <w:rFonts w:eastAsia="Times New Roman"/>
                <w:sz w:val="16"/>
                <w:szCs w:val="16"/>
              </w:rPr>
            </w:pPr>
            <w:r w:rsidRPr="2AE40505">
              <w:rPr>
                <w:rFonts w:eastAsia="Times New Roman"/>
                <w:sz w:val="16"/>
                <w:szCs w:val="16"/>
              </w:rPr>
              <w:t>Nezamestnanosť v P</w:t>
            </w:r>
            <w:r w:rsidR="5EF34564" w:rsidRPr="2AE40505">
              <w:rPr>
                <w:rFonts w:eastAsia="Times New Roman"/>
                <w:sz w:val="16"/>
                <w:szCs w:val="16"/>
              </w:rPr>
              <w:t>rešovskom kraji</w:t>
            </w:r>
          </w:p>
          <w:p w14:paraId="2AF6E12F" w14:textId="3BB7AEA3" w:rsidR="001E571C" w:rsidRPr="001E7CC4" w:rsidRDefault="5BFBA311" w:rsidP="2AE40505">
            <w:pPr>
              <w:rPr>
                <w:rFonts w:eastAsia="Times New Roman"/>
                <w:sz w:val="16"/>
                <w:szCs w:val="16"/>
              </w:rPr>
            </w:pPr>
            <w:r w:rsidRPr="2AE40505">
              <w:rPr>
                <w:rFonts w:eastAsia="Times New Roman"/>
                <w:sz w:val="16"/>
                <w:szCs w:val="16"/>
              </w:rPr>
              <w:t>HDP na obyvateľa</w:t>
            </w:r>
          </w:p>
          <w:p w14:paraId="5C298344" w14:textId="77777777" w:rsidR="001E571C" w:rsidRPr="001E7CC4" w:rsidRDefault="001E571C" w:rsidP="00FF53C3">
            <w:pPr>
              <w:rPr>
                <w:rFonts w:eastAsia="Times New Roman" w:cstheme="minorHAnsi"/>
                <w:sz w:val="16"/>
                <w:szCs w:val="16"/>
              </w:rPr>
            </w:pPr>
            <w:r w:rsidRPr="001E7CC4">
              <w:rPr>
                <w:rFonts w:eastAsia="Times New Roman" w:cstheme="minorHAnsi"/>
                <w:sz w:val="16"/>
                <w:szCs w:val="16"/>
              </w:rPr>
              <w:t>Hrubé úspory domácnosti SR</w:t>
            </w:r>
          </w:p>
          <w:p w14:paraId="3F9DB493" w14:textId="77777777" w:rsidR="001E571C" w:rsidRPr="001E7CC4" w:rsidRDefault="001E571C" w:rsidP="00FF53C3">
            <w:pPr>
              <w:rPr>
                <w:rFonts w:eastAsia="Times New Roman" w:cstheme="minorHAnsi"/>
                <w:sz w:val="16"/>
                <w:szCs w:val="16"/>
              </w:rPr>
            </w:pPr>
            <w:r w:rsidRPr="001E7CC4">
              <w:rPr>
                <w:rFonts w:eastAsia="Times New Roman" w:cstheme="minorHAnsi"/>
                <w:sz w:val="16"/>
                <w:szCs w:val="16"/>
              </w:rPr>
              <w:t>Priemerná hrubá mzda-stredná lineárna</w:t>
            </w:r>
          </w:p>
          <w:p w14:paraId="20254252" w14:textId="77777777" w:rsidR="001E571C" w:rsidRPr="001E7CC4" w:rsidRDefault="001E571C" w:rsidP="00FF53C3">
            <w:pPr>
              <w:rPr>
                <w:rFonts w:eastAsia="Times New Roman" w:cstheme="minorHAnsi"/>
                <w:sz w:val="16"/>
                <w:szCs w:val="16"/>
              </w:rPr>
            </w:pPr>
            <w:r w:rsidRPr="001E7CC4">
              <w:rPr>
                <w:rFonts w:eastAsia="Times New Roman" w:cstheme="minorHAnsi"/>
                <w:sz w:val="16"/>
                <w:szCs w:val="16"/>
              </w:rPr>
              <w:t>Zamestnanosť</w:t>
            </w:r>
          </w:p>
          <w:p w14:paraId="506E123D" w14:textId="77777777" w:rsidR="001E571C" w:rsidRPr="001E7CC4" w:rsidRDefault="001E571C" w:rsidP="00FF53C3">
            <w:pPr>
              <w:rPr>
                <w:rFonts w:eastAsia="Times New Roman" w:cstheme="minorHAnsi"/>
                <w:b/>
                <w:bCs/>
                <w:sz w:val="16"/>
                <w:szCs w:val="16"/>
              </w:rPr>
            </w:pPr>
            <w:r w:rsidRPr="001E7CC4">
              <w:rPr>
                <w:rFonts w:eastAsia="Times New Roman" w:cstheme="minorHAnsi"/>
                <w:sz w:val="16"/>
                <w:szCs w:val="16"/>
              </w:rPr>
              <w:t>Priemerná cena za ubytovanie</w:t>
            </w:r>
          </w:p>
        </w:tc>
      </w:tr>
    </w:tbl>
    <w:p w14:paraId="0E79CDE8" w14:textId="77777777" w:rsidR="001E571C" w:rsidRPr="00726DBD" w:rsidRDefault="001E571C" w:rsidP="001E571C">
      <w:pPr>
        <w:spacing w:line="360" w:lineRule="auto"/>
        <w:rPr>
          <w:rFonts w:eastAsia="Times New Roman" w:cs="Times New Roman"/>
          <w:szCs w:val="20"/>
        </w:rPr>
      </w:pPr>
    </w:p>
    <w:p w14:paraId="71DCF8EC" w14:textId="7013EBB7" w:rsidR="001E571C" w:rsidRPr="00726DBD" w:rsidRDefault="5BFBA311" w:rsidP="00F866B0">
      <w:pPr>
        <w:ind w:firstLine="426"/>
        <w:rPr>
          <w:rFonts w:eastAsia="Times New Roman" w:cs="Times New Roman"/>
        </w:rPr>
      </w:pPr>
      <w:r w:rsidRPr="2AE40505">
        <w:rPr>
          <w:rFonts w:eastAsia="Times New Roman" w:cs="Times New Roman"/>
        </w:rPr>
        <w:t xml:space="preserve">Na základe vykonanej korelačnej analýzy </w:t>
      </w:r>
      <w:r w:rsidR="54524E0E" w:rsidRPr="2AE40505">
        <w:rPr>
          <w:rFonts w:eastAsia="Times New Roman" w:cs="Times New Roman"/>
        </w:rPr>
        <w:t>cestovného ruchu v Prešovskom kraji</w:t>
      </w:r>
      <w:r w:rsidRPr="2AE40505">
        <w:rPr>
          <w:rFonts w:eastAsia="Times New Roman" w:cs="Times New Roman"/>
        </w:rPr>
        <w:t xml:space="preserve"> vieme povedať, že  vývoj </w:t>
      </w:r>
      <w:r w:rsidRPr="2AE40505">
        <w:rPr>
          <w:rFonts w:eastAsia="Times New Roman" w:cs="Times New Roman"/>
          <w:b/>
          <w:bCs/>
        </w:rPr>
        <w:t>počtu návštevníkov v P</w:t>
      </w:r>
      <w:r w:rsidR="4E996456" w:rsidRPr="2AE40505">
        <w:rPr>
          <w:rFonts w:eastAsia="Times New Roman" w:cs="Times New Roman"/>
          <w:b/>
          <w:bCs/>
        </w:rPr>
        <w:t>rešovskom kraji</w:t>
      </w:r>
      <w:r w:rsidRPr="2AE40505">
        <w:rPr>
          <w:rFonts w:eastAsia="Times New Roman" w:cs="Times New Roman"/>
          <w:b/>
          <w:bCs/>
        </w:rPr>
        <w:t xml:space="preserve"> </w:t>
      </w:r>
      <w:r w:rsidRPr="2AE40505">
        <w:rPr>
          <w:rFonts w:eastAsia="Times New Roman" w:cs="Times New Roman"/>
        </w:rPr>
        <w:t xml:space="preserve">je takmer na maximálnu mieru ovplyvnený </w:t>
      </w:r>
      <w:r w:rsidRPr="2AE40505">
        <w:rPr>
          <w:rFonts w:eastAsia="Times New Roman" w:cs="Times New Roman"/>
          <w:b/>
          <w:bCs/>
        </w:rPr>
        <w:t>verejnou dopravou</w:t>
      </w:r>
      <w:r w:rsidRPr="2AE40505">
        <w:rPr>
          <w:rFonts w:eastAsia="Times New Roman" w:cs="Times New Roman"/>
        </w:rPr>
        <w:t xml:space="preserve">. Menší vplyv na vývoj počtu návštevníkov majú </w:t>
      </w:r>
      <w:r w:rsidRPr="2AE40505">
        <w:rPr>
          <w:rFonts w:eastAsia="Times New Roman" w:cs="Times New Roman"/>
          <w:b/>
          <w:bCs/>
        </w:rPr>
        <w:t>hrubé úspory domácností.</w:t>
      </w:r>
      <w:r w:rsidRPr="2AE40505">
        <w:rPr>
          <w:rFonts w:eastAsia="Times New Roman" w:cs="Times New Roman"/>
        </w:rPr>
        <w:t xml:space="preserve"> HDP na obyvateľa, priemerná mesačná mzda, inflácia, ceny PHM, ceny ubytovania, výška DPH a nezamestnanosť respektíve zamestnanosť má </w:t>
      </w:r>
      <w:r w:rsidRPr="2AE40505">
        <w:rPr>
          <w:rFonts w:eastAsia="Times New Roman" w:cs="Times New Roman"/>
          <w:b/>
          <w:bCs/>
        </w:rPr>
        <w:t>malý vplyv</w:t>
      </w:r>
      <w:r w:rsidRPr="2AE40505">
        <w:rPr>
          <w:rFonts w:eastAsia="Times New Roman" w:cs="Times New Roman"/>
        </w:rPr>
        <w:t xml:space="preserve"> na vývoj počtu návštevníkov v Prešovskom kraji. </w:t>
      </w:r>
    </w:p>
    <w:p w14:paraId="4546660D" w14:textId="4E006101" w:rsidR="001E571C" w:rsidRPr="00726DBD" w:rsidRDefault="5BFBA311" w:rsidP="00F866B0">
      <w:pPr>
        <w:ind w:firstLine="426"/>
      </w:pPr>
      <w:r w:rsidRPr="2AE40505">
        <w:rPr>
          <w:rFonts w:eastAsia="Times New Roman" w:cs="Times New Roman"/>
        </w:rPr>
        <w:t xml:space="preserve">Vývoj </w:t>
      </w:r>
      <w:r w:rsidRPr="2AE40505">
        <w:rPr>
          <w:rFonts w:eastAsia="Times New Roman" w:cs="Times New Roman"/>
          <w:b/>
          <w:bCs/>
        </w:rPr>
        <w:t>počtu prenocovaní v P</w:t>
      </w:r>
      <w:r w:rsidR="2E1DEAD4" w:rsidRPr="2AE40505">
        <w:rPr>
          <w:rFonts w:eastAsia="Times New Roman" w:cs="Times New Roman"/>
          <w:b/>
          <w:bCs/>
        </w:rPr>
        <w:t xml:space="preserve">rešovskom kraji </w:t>
      </w:r>
      <w:r w:rsidRPr="2AE40505">
        <w:rPr>
          <w:rFonts w:eastAsia="Times New Roman" w:cs="Times New Roman"/>
        </w:rPr>
        <w:t xml:space="preserve">je najviac ovplyvňovaný </w:t>
      </w:r>
      <w:r w:rsidRPr="2AE40505">
        <w:rPr>
          <w:rFonts w:eastAsia="Times New Roman" w:cs="Times New Roman"/>
          <w:b/>
          <w:bCs/>
        </w:rPr>
        <w:t xml:space="preserve">hrubými úsporami domácností, verejnou dopravou a počtom návštevníkov v kraji. </w:t>
      </w:r>
      <w:r w:rsidRPr="2AE40505">
        <w:rPr>
          <w:rFonts w:eastAsia="Times New Roman" w:cs="Times New Roman"/>
        </w:rPr>
        <w:t xml:space="preserve">HDP na obyvateľa, priemerná mesačná mzda, inflácia, ceny PHM, ceny ubytovania, výška DPH a zamestnanosť respektíve nezamestnanosť má len </w:t>
      </w:r>
      <w:r w:rsidRPr="2AE40505">
        <w:rPr>
          <w:rFonts w:eastAsia="Times New Roman" w:cs="Times New Roman"/>
          <w:b/>
          <w:bCs/>
        </w:rPr>
        <w:t>veľmi malý alebo malý vplyv</w:t>
      </w:r>
      <w:r w:rsidRPr="2AE40505">
        <w:rPr>
          <w:rFonts w:eastAsia="Times New Roman" w:cs="Times New Roman"/>
        </w:rPr>
        <w:t xml:space="preserve"> </w:t>
      </w:r>
      <w:r w:rsidRPr="2AE40505">
        <w:rPr>
          <w:rFonts w:eastAsia="Times New Roman" w:cs="Times New Roman"/>
          <w:b/>
          <w:bCs/>
        </w:rPr>
        <w:t>na</w:t>
      </w:r>
      <w:r w:rsidRPr="2AE40505">
        <w:rPr>
          <w:rFonts w:eastAsia="Times New Roman" w:cs="Times New Roman"/>
        </w:rPr>
        <w:t xml:space="preserve"> rast počtu prenocovaní v P</w:t>
      </w:r>
      <w:r w:rsidR="6097E3C9" w:rsidRPr="2AE40505">
        <w:rPr>
          <w:rFonts w:eastAsia="Times New Roman" w:cs="Times New Roman"/>
        </w:rPr>
        <w:t>rešovskom kraji</w:t>
      </w:r>
      <w:r w:rsidRPr="2AE40505">
        <w:rPr>
          <w:rFonts w:eastAsia="Times New Roman" w:cs="Times New Roman"/>
        </w:rPr>
        <w:t>.</w:t>
      </w:r>
    </w:p>
    <w:p w14:paraId="38C5E55A" w14:textId="29D7DEB1" w:rsidR="001E571C" w:rsidRPr="00726DBD" w:rsidRDefault="7CC87DC1" w:rsidP="00F866B0">
      <w:pPr>
        <w:ind w:firstLine="426"/>
        <w:rPr>
          <w:rFonts w:eastAsia="Times New Roman" w:cs="Times New Roman"/>
          <w:color w:val="000000" w:themeColor="text1"/>
        </w:rPr>
      </w:pPr>
      <w:r w:rsidRPr="40F51A04">
        <w:rPr>
          <w:rFonts w:eastAsia="Times New Roman" w:cs="Times New Roman"/>
          <w:color w:val="000000" w:themeColor="text1"/>
        </w:rPr>
        <w:t xml:space="preserve"> Na v</w:t>
      </w:r>
      <w:r w:rsidRPr="40F51A04">
        <w:rPr>
          <w:rFonts w:eastAsia="Times New Roman" w:cs="Times New Roman"/>
        </w:rPr>
        <w:t xml:space="preserve">ývoj </w:t>
      </w:r>
      <w:r w:rsidRPr="40F51A04">
        <w:rPr>
          <w:rFonts w:eastAsia="Times New Roman" w:cs="Times New Roman"/>
          <w:b/>
          <w:bCs/>
        </w:rPr>
        <w:t>tržieb za ubytovanie v P</w:t>
      </w:r>
      <w:r w:rsidR="7B181E23" w:rsidRPr="40F51A04">
        <w:rPr>
          <w:rFonts w:eastAsia="Times New Roman" w:cs="Times New Roman"/>
          <w:b/>
          <w:bCs/>
        </w:rPr>
        <w:t>rešovskom kraji</w:t>
      </w:r>
      <w:r w:rsidRPr="40F51A04">
        <w:rPr>
          <w:rFonts w:eastAsia="Times New Roman" w:cs="Times New Roman"/>
          <w:b/>
          <w:bCs/>
        </w:rPr>
        <w:t xml:space="preserve"> </w:t>
      </w:r>
      <w:r w:rsidRPr="40F51A04">
        <w:rPr>
          <w:rFonts w:eastAsia="Times New Roman" w:cs="Times New Roman"/>
        </w:rPr>
        <w:t xml:space="preserve">má najväčší vplyv </w:t>
      </w:r>
      <w:r w:rsidRPr="40F51A04">
        <w:rPr>
          <w:rFonts w:eastAsia="Times New Roman" w:cs="Times New Roman"/>
          <w:b/>
          <w:bCs/>
        </w:rPr>
        <w:t>počet návštevníkov, počet prenocovaní a verejná doprava.</w:t>
      </w:r>
      <w:r w:rsidRPr="40F51A04">
        <w:rPr>
          <w:rFonts w:eastAsia="Times New Roman" w:cs="Times New Roman"/>
        </w:rPr>
        <w:t xml:space="preserve"> Strednú a nižšiu hodnotu závislosti vývoja tržieb za ubytovanie v P</w:t>
      </w:r>
      <w:r w:rsidR="149EE3F2" w:rsidRPr="40F51A04">
        <w:rPr>
          <w:rFonts w:eastAsia="Times New Roman" w:cs="Times New Roman"/>
        </w:rPr>
        <w:t xml:space="preserve">rešovskom kraji </w:t>
      </w:r>
      <w:r w:rsidRPr="40F51A04">
        <w:rPr>
          <w:rFonts w:eastAsia="Times New Roman" w:cs="Times New Roman"/>
        </w:rPr>
        <w:t>vykazuje vzťah s cenami PHM, infláciou, výškou DPH, nezamestnanosťou v P</w:t>
      </w:r>
      <w:r w:rsidR="090308C5" w:rsidRPr="40F51A04">
        <w:rPr>
          <w:rFonts w:eastAsia="Times New Roman" w:cs="Times New Roman"/>
        </w:rPr>
        <w:t>rešovskom kr</w:t>
      </w:r>
      <w:r w:rsidR="6CA4618B" w:rsidRPr="40F51A04">
        <w:rPr>
          <w:rFonts w:eastAsia="Times New Roman" w:cs="Times New Roman"/>
        </w:rPr>
        <w:t>aj</w:t>
      </w:r>
      <w:r w:rsidR="090308C5" w:rsidRPr="40F51A04">
        <w:rPr>
          <w:rFonts w:eastAsia="Times New Roman" w:cs="Times New Roman"/>
        </w:rPr>
        <w:t>i</w:t>
      </w:r>
      <w:r w:rsidRPr="40F51A04">
        <w:rPr>
          <w:rFonts w:eastAsia="Times New Roman" w:cs="Times New Roman"/>
        </w:rPr>
        <w:t xml:space="preserve">, HDP na obyvateľa, hrubé úspory domácností, priemerná hrubá mzda, zamestnanosť a priemerná cena za ubytovanie. </w:t>
      </w:r>
    </w:p>
    <w:p w14:paraId="1AFC855D" w14:textId="77777777" w:rsidR="001E571C" w:rsidRDefault="001E571C" w:rsidP="001E7CC4">
      <w:pPr>
        <w:rPr>
          <w:rFonts w:eastAsia="Times New Roman" w:cs="Times New Roman"/>
        </w:rPr>
      </w:pPr>
    </w:p>
    <w:p w14:paraId="64950831" w14:textId="098D3D46" w:rsidR="001E571C" w:rsidRPr="00F11136" w:rsidRDefault="5BFBA311" w:rsidP="00F866B0">
      <w:pPr>
        <w:ind w:firstLine="426"/>
      </w:pPr>
      <w:r w:rsidRPr="2AE40505">
        <w:rPr>
          <w:rFonts w:eastAsia="Times New Roman" w:cs="Times New Roman"/>
        </w:rPr>
        <w:t>Závery korelačnej analýzy ukazujú, že</w:t>
      </w:r>
      <w:r w:rsidRPr="2AE40505">
        <w:rPr>
          <w:rFonts w:eastAsia="Times New Roman" w:cs="Times New Roman"/>
          <w:b/>
          <w:bCs/>
        </w:rPr>
        <w:t xml:space="preserve"> jedným z hlavných </w:t>
      </w:r>
      <w:r w:rsidRPr="2AE40505">
        <w:rPr>
          <w:rFonts w:eastAsia="Times New Roman" w:cs="Times New Roman"/>
        </w:rPr>
        <w:t>cieľov  projektov rozvoja cestovného ruchu v  P</w:t>
      </w:r>
      <w:r w:rsidR="75EE6C94" w:rsidRPr="2AE40505">
        <w:rPr>
          <w:rFonts w:eastAsia="Times New Roman" w:cs="Times New Roman"/>
        </w:rPr>
        <w:t xml:space="preserve">rešovskom kraji </w:t>
      </w:r>
      <w:r w:rsidRPr="2AE40505">
        <w:rPr>
          <w:rFonts w:eastAsia="Times New Roman" w:cs="Times New Roman"/>
        </w:rPr>
        <w:t xml:space="preserve">v oblasti ponuky a dopytu je </w:t>
      </w:r>
      <w:r w:rsidRPr="2AE40505">
        <w:rPr>
          <w:rFonts w:eastAsia="Times New Roman" w:cs="Times New Roman"/>
          <w:b/>
          <w:bCs/>
        </w:rPr>
        <w:t xml:space="preserve">podpora a rozvoj kvalitnej siete verejnej dopravy. </w:t>
      </w:r>
      <w:r w:rsidRPr="2AE40505">
        <w:rPr>
          <w:rFonts w:eastAsia="Times New Roman" w:cs="Times New Roman"/>
        </w:rPr>
        <w:t xml:space="preserve">Ďalšími projektami sú </w:t>
      </w:r>
      <w:r w:rsidRPr="2AE40505">
        <w:rPr>
          <w:rFonts w:eastAsia="Times New Roman" w:cs="Times New Roman"/>
          <w:b/>
          <w:bCs/>
        </w:rPr>
        <w:t>systémy pre zvýšenie výkonnosti ekonomiky, zníženie nezamestnanosti a optimálneho daňového zaťaženia sektoru cestovného ruchu</w:t>
      </w:r>
      <w:r w:rsidRPr="2AE40505">
        <w:rPr>
          <w:rFonts w:eastAsia="Times New Roman" w:cs="Times New Roman"/>
        </w:rPr>
        <w:t>. Pre rozvoj výkonnosti regiónu môžeme napríklad uvažovať o rozvoji ubytovacích a stravovacích zariadení. Kvalita ponuky, koordinovaný manažment a dynamický a flexibilný marketing pomôže zvýšiť tržby za ubytovacie a stravovacie služby, ktoré zabezpečujú rast príjmov regiónu a je možné ich reinvestovať do infraštruktúry a do komplexného rozvoja cestovného ruchu. Výzvou ostáva podpora kvality služieb v </w:t>
      </w:r>
      <w:r w:rsidR="55234299" w:rsidRPr="2AE40505">
        <w:rPr>
          <w:rFonts w:eastAsia="Times New Roman" w:cs="Times New Roman"/>
        </w:rPr>
        <w:t>cestovnom ruchu</w:t>
      </w:r>
      <w:r w:rsidRPr="2AE40505">
        <w:rPr>
          <w:rFonts w:eastAsia="Times New Roman" w:cs="Times New Roman"/>
        </w:rPr>
        <w:t xml:space="preserve">, ktoré sú predpokladom spokojnosti klienta a jeho návratu do lokality. </w:t>
      </w:r>
    </w:p>
    <w:p w14:paraId="44681D9C" w14:textId="77777777" w:rsidR="001E571C" w:rsidRPr="00F11136" w:rsidRDefault="001E571C" w:rsidP="001E7CC4">
      <w:pPr>
        <w:ind w:firstLine="708"/>
        <w:rPr>
          <w:szCs w:val="20"/>
        </w:rPr>
      </w:pPr>
    </w:p>
    <w:p w14:paraId="6944D365" w14:textId="0857D29B" w:rsidR="001E571C" w:rsidRPr="001E7CC4" w:rsidRDefault="5BFBA311" w:rsidP="001E7CC4">
      <w:pPr>
        <w:pStyle w:val="Nadpis2"/>
      </w:pPr>
      <w:bookmarkStart w:id="303" w:name="_Toc192512825"/>
      <w:proofErr w:type="spellStart"/>
      <w:r>
        <w:t>Multikriteriálna</w:t>
      </w:r>
      <w:proofErr w:type="spellEnd"/>
      <w:r>
        <w:t xml:space="preserve"> analýza atraktívnosti Prešovského kraja</w:t>
      </w:r>
      <w:bookmarkEnd w:id="303"/>
    </w:p>
    <w:p w14:paraId="106EAED9" w14:textId="6F1C0436" w:rsidR="001E571C" w:rsidRPr="001D2470" w:rsidRDefault="5153B7D0" w:rsidP="00F866B0">
      <w:pPr>
        <w:ind w:firstLine="426"/>
        <w:rPr>
          <w:rFonts w:eastAsiaTheme="minorEastAsia"/>
        </w:rPr>
      </w:pPr>
      <w:r w:rsidRPr="3EC4131E">
        <w:rPr>
          <w:rFonts w:eastAsiaTheme="minorEastAsia"/>
        </w:rPr>
        <w:t xml:space="preserve">Metodika </w:t>
      </w:r>
      <w:proofErr w:type="spellStart"/>
      <w:r w:rsidRPr="3EC4131E">
        <w:rPr>
          <w:rFonts w:eastAsiaTheme="minorEastAsia"/>
        </w:rPr>
        <w:t>multikriteriálnej</w:t>
      </w:r>
      <w:proofErr w:type="spellEnd"/>
      <w:r w:rsidRPr="3EC4131E">
        <w:rPr>
          <w:rFonts w:eastAsiaTheme="minorEastAsia"/>
        </w:rPr>
        <w:t xml:space="preserve"> analýzy atraktívnosti obcí v Prešovskom kraji pre rozvoj cestovného ruchu bola v rámci analytickej časti koncepcie vytvorená na základe metodiky vychádzajúcej z prác poľsk</w:t>
      </w:r>
      <w:r w:rsidR="426524C4" w:rsidRPr="3EC4131E">
        <w:rPr>
          <w:rFonts w:eastAsiaTheme="minorEastAsia"/>
        </w:rPr>
        <w:t>ých</w:t>
      </w:r>
      <w:r w:rsidRPr="3EC4131E">
        <w:rPr>
          <w:rFonts w:eastAsiaTheme="minorEastAsia"/>
        </w:rPr>
        <w:t xml:space="preserve"> auto</w:t>
      </w:r>
      <w:r w:rsidR="22A092AD" w:rsidRPr="3EC4131E">
        <w:rPr>
          <w:rFonts w:eastAsiaTheme="minorEastAsia"/>
        </w:rPr>
        <w:t>rov</w:t>
      </w:r>
      <w:r w:rsidRPr="3EC4131E">
        <w:rPr>
          <w:rFonts w:eastAsiaTheme="minorEastAsia"/>
        </w:rPr>
        <w:t xml:space="preserve"> </w:t>
      </w:r>
      <w:proofErr w:type="spellStart"/>
      <w:r w:rsidRPr="3EC4131E">
        <w:rPr>
          <w:rFonts w:eastAsiaTheme="minorEastAsia"/>
        </w:rPr>
        <w:t>Golembského</w:t>
      </w:r>
      <w:proofErr w:type="spellEnd"/>
      <w:r w:rsidRPr="3EC4131E">
        <w:rPr>
          <w:rFonts w:eastAsiaTheme="minorEastAsia"/>
        </w:rPr>
        <w:t xml:space="preserve"> (1999)</w:t>
      </w:r>
      <w:r w:rsidR="3B0E009A" w:rsidRPr="3EC4131E">
        <w:rPr>
          <w:rFonts w:eastAsiaTheme="minorEastAsia"/>
        </w:rPr>
        <w:t xml:space="preserve"> a </w:t>
      </w:r>
      <w:proofErr w:type="spellStart"/>
      <w:r w:rsidR="308897E9" w:rsidRPr="3EC4131E">
        <w:rPr>
          <w:rFonts w:eastAsiaTheme="minorEastAsia"/>
        </w:rPr>
        <w:t>Pawlusińského</w:t>
      </w:r>
      <w:proofErr w:type="spellEnd"/>
      <w:r w:rsidR="3B0E009A" w:rsidRPr="3EC4131E">
        <w:rPr>
          <w:rFonts w:eastAsiaTheme="minorEastAsia"/>
        </w:rPr>
        <w:t xml:space="preserve"> (2005)</w:t>
      </w:r>
      <w:r w:rsidRPr="3EC4131E">
        <w:rPr>
          <w:rFonts w:eastAsiaTheme="minorEastAsia"/>
        </w:rPr>
        <w:t>, ktor</w:t>
      </w:r>
      <w:r w:rsidR="3F5B0B24" w:rsidRPr="3EC4131E">
        <w:rPr>
          <w:rFonts w:eastAsiaTheme="minorEastAsia"/>
        </w:rPr>
        <w:t>í</w:t>
      </w:r>
      <w:r w:rsidRPr="3EC4131E">
        <w:rPr>
          <w:rFonts w:eastAsiaTheme="minorEastAsia"/>
        </w:rPr>
        <w:t xml:space="preserve"> navrh</w:t>
      </w:r>
      <w:r w:rsidR="4E4699C1" w:rsidRPr="3EC4131E">
        <w:rPr>
          <w:rFonts w:eastAsiaTheme="minorEastAsia"/>
        </w:rPr>
        <w:t>li</w:t>
      </w:r>
      <w:r w:rsidRPr="3EC4131E">
        <w:rPr>
          <w:rFonts w:eastAsiaTheme="minorEastAsia"/>
        </w:rPr>
        <w:t xml:space="preserve"> metodiku hodnotenia možností rozvoja cestovného ruchu analýzou obcí z hľadiska ich atrakt</w:t>
      </w:r>
      <w:r w:rsidR="75615339" w:rsidRPr="3EC4131E">
        <w:rPr>
          <w:rFonts w:eastAsiaTheme="minorEastAsia"/>
        </w:rPr>
        <w:t>ívnosti</w:t>
      </w:r>
      <w:r w:rsidRPr="3EC4131E">
        <w:rPr>
          <w:rFonts w:eastAsiaTheme="minorEastAsia"/>
        </w:rPr>
        <w:t xml:space="preserve"> pre turistov.</w:t>
      </w:r>
    </w:p>
    <w:p w14:paraId="0136768E" w14:textId="77777777" w:rsidR="001E571C" w:rsidRPr="001D2470" w:rsidRDefault="001E571C" w:rsidP="00F866B0">
      <w:pPr>
        <w:ind w:firstLine="426"/>
        <w:rPr>
          <w:rFonts w:eastAsiaTheme="minorEastAsia"/>
          <w:szCs w:val="20"/>
        </w:rPr>
      </w:pPr>
      <w:r w:rsidRPr="68B58301">
        <w:rPr>
          <w:rFonts w:eastAsiaTheme="minorEastAsia"/>
          <w:szCs w:val="20"/>
        </w:rPr>
        <w:t xml:space="preserve">Pre dosiahnutie systémového rozvoja atraktívnosti územia kraja v cestovnom ruchu a tiež  dynamického marketingu v prospech zvyšovania návštevnosti bolo nutné inovovať metodiku a zmapovať súčasný stav atraktívnosti územia pre rozvoj cestovného ruchu na úrovni obcí. Výsledky mapovania a kategorizácie je možné po implementácii metodiky v rámci </w:t>
      </w:r>
      <w:proofErr w:type="spellStart"/>
      <w:r w:rsidRPr="68B58301">
        <w:rPr>
          <w:rFonts w:eastAsiaTheme="minorEastAsia"/>
          <w:szCs w:val="20"/>
        </w:rPr>
        <w:t>destinačného</w:t>
      </w:r>
      <w:proofErr w:type="spellEnd"/>
      <w:r w:rsidRPr="68B58301">
        <w:rPr>
          <w:rFonts w:eastAsiaTheme="minorEastAsia"/>
          <w:szCs w:val="20"/>
        </w:rPr>
        <w:t xml:space="preserve"> manažmentu aplikovať v syntéze s inovovanou metodikou regionalizácie aj do </w:t>
      </w:r>
      <w:proofErr w:type="spellStart"/>
      <w:r w:rsidRPr="68B58301">
        <w:rPr>
          <w:rFonts w:eastAsiaTheme="minorEastAsia"/>
          <w:szCs w:val="20"/>
        </w:rPr>
        <w:t>subdestinačných</w:t>
      </w:r>
      <w:proofErr w:type="spellEnd"/>
      <w:r w:rsidRPr="68B58301">
        <w:rPr>
          <w:rFonts w:eastAsiaTheme="minorEastAsia"/>
          <w:szCs w:val="20"/>
        </w:rPr>
        <w:t xml:space="preserve"> celkov. </w:t>
      </w:r>
    </w:p>
    <w:p w14:paraId="3333FBE0" w14:textId="75C7FAEE" w:rsidR="001E571C" w:rsidRDefault="4387F009" w:rsidP="00F866B0">
      <w:pPr>
        <w:ind w:firstLine="426"/>
        <w:rPr>
          <w:rFonts w:eastAsiaTheme="minorEastAsia"/>
        </w:rPr>
      </w:pPr>
      <w:r w:rsidRPr="40F51A04">
        <w:rPr>
          <w:rFonts w:eastAsiaTheme="minorEastAsia"/>
        </w:rPr>
        <w:t xml:space="preserve">Návrh inovovanej metodiky zohľadňuje 29 ukazovateľov, resp. charakteristík územia rozdelených do štyroch hlavných častí, a to </w:t>
      </w:r>
      <w:r w:rsidRPr="40F51A04">
        <w:rPr>
          <w:rFonts w:eastAsiaTheme="minorEastAsia"/>
          <w:b/>
          <w:bCs/>
        </w:rPr>
        <w:t>U1 – ukazovateľ primárneho potenciálu</w:t>
      </w:r>
      <w:r w:rsidRPr="40F51A04">
        <w:rPr>
          <w:rFonts w:eastAsiaTheme="minorEastAsia"/>
        </w:rPr>
        <w:t xml:space="preserve"> - </w:t>
      </w:r>
      <w:r w:rsidRPr="40F51A04">
        <w:rPr>
          <w:rFonts w:eastAsiaTheme="minorEastAsia"/>
          <w:i/>
          <w:iCs/>
        </w:rPr>
        <w:t>prvky prírodných a kultúrnych zdrojov</w:t>
      </w:r>
      <w:r w:rsidRPr="40F51A04">
        <w:rPr>
          <w:rFonts w:eastAsiaTheme="minorEastAsia"/>
        </w:rPr>
        <w:t xml:space="preserve">, </w:t>
      </w:r>
      <w:r w:rsidRPr="40F51A04">
        <w:rPr>
          <w:rFonts w:eastAsiaTheme="minorEastAsia"/>
          <w:b/>
          <w:bCs/>
        </w:rPr>
        <w:t>U2 – ukazovateľ sekundárneho potenciálu</w:t>
      </w:r>
      <w:r w:rsidRPr="40F51A04">
        <w:rPr>
          <w:rFonts w:eastAsiaTheme="minorEastAsia"/>
        </w:rPr>
        <w:t xml:space="preserve"> – </w:t>
      </w:r>
      <w:r w:rsidRPr="40F51A04">
        <w:rPr>
          <w:rFonts w:eastAsiaTheme="minorEastAsia"/>
          <w:i/>
          <w:iCs/>
        </w:rPr>
        <w:t xml:space="preserve">infraštruktúra cestovného ruchu, </w:t>
      </w:r>
      <w:r w:rsidRPr="40F51A04">
        <w:rPr>
          <w:rFonts w:eastAsiaTheme="minorEastAsia"/>
          <w:b/>
          <w:bCs/>
        </w:rPr>
        <w:t>U3 – ukazovateľ</w:t>
      </w:r>
      <w:r w:rsidRPr="40F51A04">
        <w:rPr>
          <w:rFonts w:eastAsiaTheme="minorEastAsia"/>
          <w:b/>
          <w:bCs/>
          <w:i/>
          <w:iCs/>
        </w:rPr>
        <w:t xml:space="preserve"> </w:t>
      </w:r>
      <w:r w:rsidRPr="40F51A04">
        <w:rPr>
          <w:rFonts w:eastAsiaTheme="minorEastAsia"/>
          <w:b/>
          <w:bCs/>
        </w:rPr>
        <w:t>ľudského kapitálu</w:t>
      </w:r>
      <w:r w:rsidRPr="40F51A04">
        <w:rPr>
          <w:rFonts w:eastAsiaTheme="minorEastAsia"/>
        </w:rPr>
        <w:t xml:space="preserve"> a </w:t>
      </w:r>
      <w:r w:rsidRPr="40F51A04">
        <w:rPr>
          <w:rFonts w:eastAsiaTheme="minorEastAsia"/>
          <w:b/>
          <w:bCs/>
        </w:rPr>
        <w:t>U4 – ekonomický ukazovateľ</w:t>
      </w:r>
      <w:r w:rsidRPr="40F51A04">
        <w:rPr>
          <w:rFonts w:eastAsiaTheme="minorEastAsia"/>
        </w:rPr>
        <w:t xml:space="preserve">. Každému z prvkov v </w:t>
      </w:r>
      <w:proofErr w:type="spellStart"/>
      <w:r w:rsidRPr="40F51A04">
        <w:rPr>
          <w:rFonts w:eastAsiaTheme="minorEastAsia"/>
        </w:rPr>
        <w:t>multikriteriálnej</w:t>
      </w:r>
      <w:proofErr w:type="spellEnd"/>
      <w:r w:rsidRPr="40F51A04">
        <w:rPr>
          <w:rFonts w:eastAsiaTheme="minorEastAsia"/>
        </w:rPr>
        <w:t xml:space="preserve"> analýze prislúcha vopred stanovená maximálna váha (0,05-0,25) a súčtom týchto parciálnych váh za ukazovatele U1 a U2 je hodnota 1 a za ukazovatele U3 a U4 je hodnota 0,5. Tieto váhy boli stanovené na základe významnosti a dôležitosti, nakoľko ukazovatele U1 a U2 sú priamo smerované na atraktívnosť územia pre cestovný ruch, ukazovatele U3 a U4 sú len doplnkovými. </w:t>
      </w:r>
      <w:r w:rsidRPr="40F51A04">
        <w:rPr>
          <w:rFonts w:eastAsiaTheme="minorEastAsia"/>
          <w:b/>
          <w:bCs/>
        </w:rPr>
        <w:t>Výsledný sumárny ukazovateľ atraktívnosti územia Prešovského kraja pre rozvoj cestovného ruchu je</w:t>
      </w:r>
      <w:r w:rsidRPr="40F51A04">
        <w:rPr>
          <w:rFonts w:eastAsiaTheme="minorEastAsia"/>
        </w:rPr>
        <w:t xml:space="preserve"> súčtom uvedených štyroch ukazovateľov: </w:t>
      </w:r>
      <w:r w:rsidRPr="40F51A04">
        <w:rPr>
          <w:rFonts w:eastAsiaTheme="minorEastAsia"/>
          <w:i/>
          <w:iCs/>
        </w:rPr>
        <w:t>U1(1)+U2(1)+U3(0,5)+U4(0,5)</w:t>
      </w:r>
      <w:r w:rsidRPr="40F51A04">
        <w:rPr>
          <w:rFonts w:eastAsiaTheme="minorEastAsia"/>
        </w:rPr>
        <w:t xml:space="preserve"> a je </w:t>
      </w:r>
      <w:r w:rsidRPr="40F51A04">
        <w:rPr>
          <w:rFonts w:eastAsiaTheme="minorEastAsia"/>
          <w:b/>
          <w:bCs/>
        </w:rPr>
        <w:t>rovný hodnote 3</w:t>
      </w:r>
      <w:r w:rsidRPr="40F51A04">
        <w:rPr>
          <w:rFonts w:eastAsiaTheme="minorEastAsia"/>
        </w:rPr>
        <w:t xml:space="preserve"> (maximálna hodnota). V rámci metodiky boli teda vytvorené 4 samostatné časti – časť I - prírodné a kultúrne zdroje, časť II – infraštruktúra cestovného ruchu, časť III – ľudský kapitál a časť IV – ekonomika, pričom v časti I je hodnotených 7 prvkov charakterizujúcich prírodné a kultúrne zdroje (U1), z prírodných ide o podiel chránených území v rámci </w:t>
      </w:r>
      <w:r w:rsidRPr="40F51A04">
        <w:rPr>
          <w:rFonts w:eastAsiaTheme="minorEastAsia"/>
        </w:rPr>
        <w:lastRenderedPageBreak/>
        <w:t xml:space="preserve">katastrálnych území obcí Prešovského kraja, podiel lesov, podiel vodných plôch, pri kultúrnych prvkoch je to výskyt pamiatok UNESCO v kraji, počet národných kultúrnych pamiatok, múzejných objektov a bodov záujmu (POI) definovaných jednotlivými OOCR pôsobiacimi v rámci územia Prešovského kraja. V časti II je hodnotených 12 prvkov rozvoja cestovného ruchu (U2) v rámci </w:t>
      </w:r>
      <w:proofErr w:type="spellStart"/>
      <w:r w:rsidRPr="40F51A04">
        <w:rPr>
          <w:rFonts w:eastAsiaTheme="minorEastAsia"/>
        </w:rPr>
        <w:t>supraštruktúry</w:t>
      </w:r>
      <w:proofErr w:type="spellEnd"/>
      <w:r w:rsidRPr="40F51A04">
        <w:rPr>
          <w:rFonts w:eastAsiaTheme="minorEastAsia"/>
        </w:rPr>
        <w:t xml:space="preserve"> a infraštruktúry cestovného ruchu v kraji – počet lôžok ubytovacích zariadení, počet stravovacích zariadení, počet kempov, počet prvkov vodnej a lyžiarskej turistickej infraštruktúry, počet turistických a mestských informačných centier, dĺžka turistických trás a cyklotrás, ako aj počet prvkov doplnkovej infraštruktúry. V časti III sú hodnotené ukazovatele charakterizujúce ľudský kapitál kraja na základe 6 prvkov – podielov EAO, obyvateľstva v predproduktívnom veku, prisťahovaných obyvateľov za obdobie 10 rokov, obyvateľov marginalizovaných rómskych komunít, vysokoškolsky vzdelaných obyvateľov a obyvateľov pracujúcich v ubytovacích a stravovacích službách, umení, zábave a rekreácii. Táto skupina prvkov bola vybraná na základe dostupnosti dát z verejných zdrojov na úrovni obcí a zároveň berie do úvahy súčasný stav, ako aj rozvojový potenciál vybraných štruktúr obyvateľstva pre samotný cestovný ruch.  V rámci poslednej časti IV sú charakterizované 4 ekonomické prvky – nezamestnanosť, podnikateľské prostredie, priemerná mzda a daň za ubytovanie za obce Prešovského kraja. Tieto uvedené prvky boli rovnako vybrané kvôli ich dostupnosti na úrovni obcí, keďže väčšina ekonomických ukazovateľov je definovaná na najnižšej úrovni za okres, nie obec. Avšak pre analytické potreby Koncepcie bola do tejto skupiny prvkov zaradená aj priemerná mzda, ktorá bola definovaná na úrovni okresov ako najnižšej hierarchickej úrovni. Jednotlivé ukazovatele a ich váhy zobrazuje tabuľka </w:t>
      </w:r>
      <w:r w:rsidR="735A90A0" w:rsidRPr="40F51A04">
        <w:rPr>
          <w:rFonts w:eastAsiaTheme="minorEastAsia"/>
        </w:rPr>
        <w:t>4</w:t>
      </w:r>
      <w:r w:rsidR="00305B7A">
        <w:rPr>
          <w:rFonts w:eastAsiaTheme="minorEastAsia"/>
        </w:rPr>
        <w:t>2</w:t>
      </w:r>
      <w:r w:rsidR="735A90A0" w:rsidRPr="40F51A04">
        <w:rPr>
          <w:rFonts w:eastAsiaTheme="minorEastAsia"/>
        </w:rPr>
        <w:t>.</w:t>
      </w:r>
    </w:p>
    <w:p w14:paraId="097E866C" w14:textId="77777777" w:rsidR="001E7CC4" w:rsidRDefault="001E7CC4" w:rsidP="001E7CC4">
      <w:pPr>
        <w:rPr>
          <w:rFonts w:eastAsiaTheme="minorEastAsia"/>
          <w:szCs w:val="20"/>
        </w:rPr>
      </w:pPr>
    </w:p>
    <w:p w14:paraId="6C529CF2" w14:textId="7225D52B" w:rsidR="001E571C" w:rsidRPr="001E7CC4" w:rsidRDefault="001E7CC4" w:rsidP="001E7CC4">
      <w:pPr>
        <w:pStyle w:val="Popis"/>
        <w:spacing w:after="0"/>
        <w:rPr>
          <w:rFonts w:eastAsia="Times New Roman"/>
          <w:i w:val="0"/>
          <w:iCs w:val="0"/>
          <w:color w:val="7030A0"/>
          <w:sz w:val="20"/>
          <w:szCs w:val="22"/>
        </w:rPr>
      </w:pPr>
      <w:bookmarkStart w:id="304" w:name="_Toc188623809"/>
      <w:r w:rsidRPr="001E7CC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42</w:t>
      </w:r>
      <w:r w:rsidR="009B6DD4">
        <w:rPr>
          <w:color w:val="7030A0"/>
          <w:sz w:val="20"/>
          <w:szCs w:val="20"/>
        </w:rPr>
        <w:fldChar w:fldCharType="end"/>
      </w:r>
      <w:r w:rsidRPr="001E7CC4">
        <w:rPr>
          <w:color w:val="7030A0"/>
          <w:sz w:val="20"/>
          <w:szCs w:val="20"/>
        </w:rPr>
        <w:t xml:space="preserve">: </w:t>
      </w:r>
      <w:r w:rsidR="001E571C" w:rsidRPr="001E7CC4">
        <w:rPr>
          <w:rFonts w:eastAsia="Times New Roman"/>
          <w:color w:val="7030A0"/>
          <w:sz w:val="20"/>
          <w:szCs w:val="22"/>
        </w:rPr>
        <w:t>Ukazovatele použité pre hodnotenie atraktívnosti územia Prešovského kraja pre rozvoj cestovného ruchu</w:t>
      </w:r>
      <w:bookmarkEnd w:id="304"/>
    </w:p>
    <w:tbl>
      <w:tblPr>
        <w:tblStyle w:val="Tabukasmriekou5tmavzvraznenie6"/>
        <w:tblW w:w="0" w:type="auto"/>
        <w:tblLayout w:type="fixed"/>
        <w:tblLook w:val="04A0" w:firstRow="1" w:lastRow="0" w:firstColumn="1" w:lastColumn="0" w:noHBand="0" w:noVBand="1"/>
      </w:tblPr>
      <w:tblGrid>
        <w:gridCol w:w="4565"/>
        <w:gridCol w:w="13"/>
        <w:gridCol w:w="3544"/>
        <w:gridCol w:w="24"/>
        <w:gridCol w:w="914"/>
      </w:tblGrid>
      <w:tr w:rsidR="001E571C" w14:paraId="6D88AA67" w14:textId="77777777" w:rsidTr="00FF53C3">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tcBorders>
            <w:shd w:val="clear" w:color="auto" w:fill="7030A0"/>
            <w:tcMar>
              <w:left w:w="108" w:type="dxa"/>
              <w:right w:w="108" w:type="dxa"/>
            </w:tcMar>
          </w:tcPr>
          <w:p w14:paraId="385BECEF" w14:textId="77777777" w:rsidR="001E571C" w:rsidRDefault="001E571C" w:rsidP="00FF53C3">
            <w:pPr>
              <w:jc w:val="center"/>
              <w:rPr>
                <w:rFonts w:eastAsiaTheme="minorEastAsia"/>
                <w:szCs w:val="20"/>
              </w:rPr>
            </w:pPr>
            <w:r w:rsidRPr="2803637B">
              <w:rPr>
                <w:rFonts w:eastAsiaTheme="minorEastAsia"/>
                <w:szCs w:val="20"/>
              </w:rPr>
              <w:t>Prvok</w:t>
            </w:r>
          </w:p>
        </w:tc>
        <w:tc>
          <w:tcPr>
            <w:tcW w:w="3568" w:type="dxa"/>
            <w:gridSpan w:val="2"/>
            <w:tcBorders>
              <w:top w:val="single" w:sz="8" w:space="0" w:color="FFFFFF" w:themeColor="background1"/>
              <w:bottom w:val="single" w:sz="8" w:space="0" w:color="FFFFFF" w:themeColor="background1"/>
            </w:tcBorders>
            <w:shd w:val="clear" w:color="auto" w:fill="7030A0"/>
            <w:tcMar>
              <w:left w:w="108" w:type="dxa"/>
              <w:right w:w="108" w:type="dxa"/>
            </w:tcMar>
          </w:tcPr>
          <w:p w14:paraId="399D562E" w14:textId="77777777" w:rsidR="001E571C" w:rsidRDefault="001E571C" w:rsidP="00FF53C3">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20"/>
              </w:rPr>
            </w:pPr>
            <w:r w:rsidRPr="2803637B">
              <w:rPr>
                <w:rFonts w:eastAsiaTheme="minorEastAsia"/>
                <w:szCs w:val="20"/>
              </w:rPr>
              <w:t>Miera</w:t>
            </w:r>
          </w:p>
        </w:tc>
        <w:tc>
          <w:tcPr>
            <w:tcW w:w="914" w:type="dxa"/>
            <w:tcBorders>
              <w:top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tcPr>
          <w:p w14:paraId="63FFF5E1" w14:textId="77777777" w:rsidR="001E571C" w:rsidRDefault="001E571C" w:rsidP="00FF53C3">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20"/>
              </w:rPr>
            </w:pPr>
            <w:r w:rsidRPr="2803637B">
              <w:rPr>
                <w:rFonts w:eastAsiaTheme="minorEastAsia"/>
                <w:szCs w:val="20"/>
              </w:rPr>
              <w:t>Váha</w:t>
            </w:r>
          </w:p>
        </w:tc>
      </w:tr>
      <w:tr w:rsidR="001E571C" w14:paraId="662A704E" w14:textId="77777777" w:rsidTr="00FF53C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060" w:type="dxa"/>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2270"/>
            <w:tcMar>
              <w:left w:w="108" w:type="dxa"/>
              <w:right w:w="108" w:type="dxa"/>
            </w:tcMar>
          </w:tcPr>
          <w:p w14:paraId="2EFE2050" w14:textId="77777777" w:rsidR="001E571C" w:rsidRDefault="001E571C" w:rsidP="00FF53C3">
            <w:pPr>
              <w:jc w:val="center"/>
              <w:rPr>
                <w:rFonts w:eastAsiaTheme="minorEastAsia"/>
                <w:szCs w:val="20"/>
              </w:rPr>
            </w:pPr>
            <w:r w:rsidRPr="2803637B">
              <w:rPr>
                <w:rFonts w:eastAsiaTheme="minorEastAsia"/>
                <w:szCs w:val="20"/>
              </w:rPr>
              <w:t>Časť I - prírodné a kultúrne zdroje</w:t>
            </w:r>
          </w:p>
        </w:tc>
      </w:tr>
      <w:tr w:rsidR="001E571C" w14:paraId="4FEC49D1"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052358F9"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chránené územia</w:t>
            </w:r>
          </w:p>
        </w:tc>
        <w:tc>
          <w:tcPr>
            <w:tcW w:w="3568" w:type="dxa"/>
            <w:gridSpan w:val="2"/>
            <w:tcBorders>
              <w:top w:val="nil"/>
              <w:left w:val="nil"/>
              <w:bottom w:val="single" w:sz="8" w:space="0" w:color="FFFFFF" w:themeColor="background1"/>
              <w:right w:val="single" w:sz="8" w:space="0" w:color="FFFFFF" w:themeColor="background1"/>
            </w:tcBorders>
            <w:shd w:val="clear" w:color="auto" w:fill="F1E8F8"/>
            <w:tcMar>
              <w:left w:w="108" w:type="dxa"/>
              <w:right w:w="108" w:type="dxa"/>
            </w:tcMar>
          </w:tcPr>
          <w:p w14:paraId="38190CDE"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 podiel maloplošných chránených území v obci</w:t>
            </w:r>
          </w:p>
        </w:tc>
        <w:tc>
          <w:tcPr>
            <w:tcW w:w="914" w:type="dxa"/>
            <w:tcBorders>
              <w:top w:val="nil"/>
              <w:left w:val="nil"/>
              <w:bottom w:val="single" w:sz="8" w:space="0" w:color="FFFFFF" w:themeColor="background1"/>
              <w:right w:val="single" w:sz="8" w:space="0" w:color="FFFFFF" w:themeColor="background1"/>
            </w:tcBorders>
            <w:shd w:val="clear" w:color="auto" w:fill="F1E8F8"/>
            <w:tcMar>
              <w:left w:w="108" w:type="dxa"/>
              <w:right w:w="108" w:type="dxa"/>
            </w:tcMar>
          </w:tcPr>
          <w:p w14:paraId="340F7445"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0,2</w:t>
            </w:r>
          </w:p>
        </w:tc>
      </w:tr>
      <w:tr w:rsidR="001E571C" w14:paraId="7272757D"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36D8AD18"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pamiatky UNESCO</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31754737"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pamiatka UNESCO v obci</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B39C61E"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0,2</w:t>
            </w:r>
          </w:p>
        </w:tc>
      </w:tr>
      <w:tr w:rsidR="001E571C" w14:paraId="11D5CA59"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2C1241B6"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kultúrne pamiatky zapísané v zozname národných kultúrnych pamiatok – NKP</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536F9BFD"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 na 1km²</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BC00D93"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0,2</w:t>
            </w:r>
          </w:p>
        </w:tc>
      </w:tr>
      <w:tr w:rsidR="001E571C" w14:paraId="7A2E9869"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51C07B3E"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body záujmu – POI</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6044DB3A"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4C9B3AE1"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5361766F"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6899E9B4"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Lesy</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3A79E71"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 podiel lesnej plochy v obci</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00763F27"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1EF0CE0E"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5D09742A"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vody tečúce a</w:t>
            </w:r>
            <w:r>
              <w:rPr>
                <w:rFonts w:eastAsiaTheme="minorEastAsia"/>
                <w:color w:val="000000" w:themeColor="text1"/>
                <w:sz w:val="16"/>
                <w:szCs w:val="16"/>
              </w:rPr>
              <w:t> </w:t>
            </w:r>
            <w:r w:rsidRPr="00AF238E">
              <w:rPr>
                <w:rFonts w:eastAsiaTheme="minorEastAsia"/>
                <w:color w:val="000000" w:themeColor="text1"/>
                <w:sz w:val="16"/>
                <w:szCs w:val="16"/>
              </w:rPr>
              <w:t>stojace</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4EBA4D84"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 podiel vodných plôch v obci</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5C3CAE1F"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7B2DC4CC"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171DAD0E"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múzejné objekty</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6884ADE0"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 (múzeá, galérie, skanzeny)</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450F68A1"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05F8DDCE" w14:textId="77777777" w:rsidTr="00FF53C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8146" w:type="dxa"/>
            <w:gridSpan w:val="4"/>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tcPr>
          <w:p w14:paraId="25E3BDEC" w14:textId="77777777" w:rsidR="001E571C" w:rsidRDefault="001E571C" w:rsidP="00FF53C3">
            <w:pPr>
              <w:rPr>
                <w:rFonts w:eastAsiaTheme="minorEastAsia"/>
                <w:szCs w:val="20"/>
              </w:rPr>
            </w:pPr>
            <w:r w:rsidRPr="2803637B">
              <w:rPr>
                <w:rFonts w:eastAsiaTheme="minorEastAsia"/>
                <w:szCs w:val="20"/>
              </w:rPr>
              <w:t>Suma U1</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7030A0"/>
            <w:tcMar>
              <w:left w:w="108" w:type="dxa"/>
              <w:right w:w="108" w:type="dxa"/>
            </w:tcMar>
          </w:tcPr>
          <w:p w14:paraId="2CF9CB4C" w14:textId="77777777" w:rsidR="001E571C"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color w:val="FFFFFF" w:themeColor="background1"/>
                <w:szCs w:val="20"/>
              </w:rPr>
            </w:pPr>
            <w:r w:rsidRPr="2803637B">
              <w:rPr>
                <w:rFonts w:eastAsiaTheme="minorEastAsia"/>
                <w:b/>
                <w:bCs/>
                <w:color w:val="FFFFFF" w:themeColor="background1"/>
                <w:szCs w:val="20"/>
              </w:rPr>
              <w:t>1</w:t>
            </w:r>
          </w:p>
        </w:tc>
      </w:tr>
      <w:tr w:rsidR="001E571C" w14:paraId="43017CE3" w14:textId="77777777" w:rsidTr="00FF53C3">
        <w:trPr>
          <w:trHeight w:val="315"/>
        </w:trPr>
        <w:tc>
          <w:tcPr>
            <w:cnfStyle w:val="001000000000" w:firstRow="0" w:lastRow="0" w:firstColumn="1" w:lastColumn="0" w:oddVBand="0" w:evenVBand="0" w:oddHBand="0" w:evenHBand="0" w:firstRowFirstColumn="0" w:firstRowLastColumn="0" w:lastRowFirstColumn="0" w:lastRowLastColumn="0"/>
            <w:tcW w:w="9060" w:type="dxa"/>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2270"/>
            <w:tcMar>
              <w:left w:w="108" w:type="dxa"/>
              <w:right w:w="108" w:type="dxa"/>
            </w:tcMar>
          </w:tcPr>
          <w:p w14:paraId="3761EE58" w14:textId="77777777" w:rsidR="001E571C" w:rsidRDefault="001E571C" w:rsidP="00FF53C3">
            <w:pPr>
              <w:jc w:val="center"/>
              <w:rPr>
                <w:rFonts w:eastAsiaTheme="minorEastAsia"/>
                <w:szCs w:val="20"/>
              </w:rPr>
            </w:pPr>
            <w:r w:rsidRPr="2803637B">
              <w:rPr>
                <w:rFonts w:eastAsiaTheme="minorEastAsia"/>
                <w:szCs w:val="20"/>
              </w:rPr>
              <w:t>Časť II – infraštruktúra cestovného ruchu</w:t>
            </w:r>
          </w:p>
        </w:tc>
      </w:tr>
      <w:tr w:rsidR="001E571C" w14:paraId="35D9204E"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2B20DEEB"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Ubytovanie</w:t>
            </w:r>
          </w:p>
        </w:tc>
        <w:tc>
          <w:tcPr>
            <w:tcW w:w="3568" w:type="dxa"/>
            <w:gridSpan w:val="2"/>
            <w:tcBorders>
              <w:top w:val="nil"/>
              <w:left w:val="nil"/>
              <w:bottom w:val="single" w:sz="8" w:space="0" w:color="FFFFFF" w:themeColor="background1"/>
              <w:right w:val="single" w:sz="8" w:space="0" w:color="FFFFFF" w:themeColor="background1"/>
            </w:tcBorders>
            <w:shd w:val="clear" w:color="auto" w:fill="F1E8F8"/>
            <w:tcMar>
              <w:left w:w="108" w:type="dxa"/>
              <w:right w:w="108" w:type="dxa"/>
            </w:tcMar>
          </w:tcPr>
          <w:p w14:paraId="271497AB"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lôžok na 1km²</w:t>
            </w:r>
          </w:p>
        </w:tc>
        <w:tc>
          <w:tcPr>
            <w:tcW w:w="914" w:type="dxa"/>
            <w:tcBorders>
              <w:top w:val="nil"/>
              <w:left w:val="nil"/>
              <w:bottom w:val="single" w:sz="8" w:space="0" w:color="FFFFFF" w:themeColor="background1"/>
              <w:right w:val="single" w:sz="8" w:space="0" w:color="FFFFFF" w:themeColor="background1"/>
            </w:tcBorders>
            <w:shd w:val="clear" w:color="auto" w:fill="F1E8F8"/>
            <w:tcMar>
              <w:left w:w="108" w:type="dxa"/>
              <w:right w:w="108" w:type="dxa"/>
            </w:tcMar>
          </w:tcPr>
          <w:p w14:paraId="5C0B3ABC"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1FA2CB7F"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65B91A4A"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Ubytovanie</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09326D71"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lôžok na 1 000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6E9D3262"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78A95265"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43657E36"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Stravovanie</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27A7A480"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stravovacích zariadení na 1 000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655E95E5"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26D0857C"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12CAF597"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turistické trasy</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0F3C4FF1"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dĺžka turistických chodníkov na 1km²</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17D378DD"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215F626D" w14:textId="77777777" w:rsidTr="00FF53C3">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289DBFAA"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Cyklotrasy</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46CE9986"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dĺžka cyklotrás na 1km²</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EE48F6E"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4BB54176"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634FC5FD"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turistické kempy</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066B6550"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611A5ED7"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49D43121"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039D202A"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vodná rekreácia (bazény, prírodné kúpaliská)</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3DE7ABFF"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 na 1 000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BBE2D13"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500D8417" w14:textId="77777777" w:rsidTr="00FF53C3">
        <w:trPr>
          <w:trHeight w:val="255"/>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6C6DA94F"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lyžiarske vleky</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4605323C"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 na 1km²</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50650F6C"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015C43B2"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319148BD"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TIC a</w:t>
            </w:r>
            <w:r>
              <w:rPr>
                <w:rFonts w:eastAsiaTheme="minorEastAsia"/>
                <w:color w:val="000000" w:themeColor="text1"/>
                <w:sz w:val="16"/>
                <w:szCs w:val="16"/>
              </w:rPr>
              <w:t> </w:t>
            </w:r>
            <w:r w:rsidRPr="00AF238E">
              <w:rPr>
                <w:rFonts w:eastAsiaTheme="minorEastAsia"/>
                <w:color w:val="000000" w:themeColor="text1"/>
                <w:sz w:val="16"/>
                <w:szCs w:val="16"/>
              </w:rPr>
              <w:t>MIC</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2DA04118"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 na 1km²</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7EE05AA"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0,05</w:t>
            </w:r>
          </w:p>
        </w:tc>
      </w:tr>
      <w:tr w:rsidR="001E571C" w14:paraId="4DF54D82"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4B9DBDBC"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lekárne, kliniky</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D84A65E"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 na 1 000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64EF5DFB"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0,05</w:t>
            </w:r>
          </w:p>
        </w:tc>
      </w:tr>
      <w:tr w:rsidR="001E571C" w14:paraId="2F276C04"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56AB6092"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čerpacie stanice, autoservisy</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07A4B3E8"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 na 1km²</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54969037"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0,05</w:t>
            </w:r>
          </w:p>
        </w:tc>
      </w:tr>
      <w:tr w:rsidR="001E571C" w14:paraId="00B4ABD0" w14:textId="77777777" w:rsidTr="00FF53C3">
        <w:trPr>
          <w:trHeight w:val="315"/>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1667ADB9"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pošty, banky, bankomaty, nákupné centrá</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228044A3"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počet objektov na 1000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2DD5DE0F"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0,05</w:t>
            </w:r>
          </w:p>
        </w:tc>
      </w:tr>
      <w:tr w:rsidR="001E571C" w14:paraId="57A35ED4" w14:textId="77777777" w:rsidTr="00FF53C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8146" w:type="dxa"/>
            <w:gridSpan w:val="4"/>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tcPr>
          <w:p w14:paraId="2E2FED2E" w14:textId="77777777" w:rsidR="001E571C" w:rsidRDefault="001E571C" w:rsidP="00FF53C3">
            <w:pPr>
              <w:rPr>
                <w:rFonts w:eastAsiaTheme="minorEastAsia"/>
                <w:szCs w:val="20"/>
              </w:rPr>
            </w:pPr>
            <w:r w:rsidRPr="2803637B">
              <w:rPr>
                <w:rFonts w:eastAsiaTheme="minorEastAsia"/>
                <w:szCs w:val="20"/>
              </w:rPr>
              <w:t>Suma U2</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7030A0"/>
            <w:tcMar>
              <w:left w:w="108" w:type="dxa"/>
              <w:right w:w="108" w:type="dxa"/>
            </w:tcMar>
          </w:tcPr>
          <w:p w14:paraId="7FAAD467" w14:textId="77777777" w:rsidR="001E571C"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color w:val="FFFFFF" w:themeColor="background1"/>
                <w:szCs w:val="20"/>
              </w:rPr>
            </w:pPr>
            <w:r w:rsidRPr="2803637B">
              <w:rPr>
                <w:rFonts w:eastAsiaTheme="minorEastAsia"/>
                <w:b/>
                <w:bCs/>
                <w:color w:val="FFFFFF" w:themeColor="background1"/>
                <w:szCs w:val="20"/>
              </w:rPr>
              <w:t>1</w:t>
            </w:r>
          </w:p>
        </w:tc>
      </w:tr>
      <w:tr w:rsidR="001E571C" w14:paraId="26D55EFE" w14:textId="77777777" w:rsidTr="00FF53C3">
        <w:trPr>
          <w:trHeight w:val="315"/>
        </w:trPr>
        <w:tc>
          <w:tcPr>
            <w:cnfStyle w:val="001000000000" w:firstRow="0" w:lastRow="0" w:firstColumn="1" w:lastColumn="0" w:oddVBand="0" w:evenVBand="0" w:oddHBand="0" w:evenHBand="0" w:firstRowFirstColumn="0" w:firstRowLastColumn="0" w:lastRowFirstColumn="0" w:lastRowLastColumn="0"/>
            <w:tcW w:w="9060" w:type="dxa"/>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2270"/>
            <w:tcMar>
              <w:left w:w="108" w:type="dxa"/>
              <w:right w:w="108" w:type="dxa"/>
            </w:tcMar>
          </w:tcPr>
          <w:p w14:paraId="3179C05C" w14:textId="77777777" w:rsidR="001E571C" w:rsidRDefault="001E571C" w:rsidP="00FF53C3">
            <w:pPr>
              <w:jc w:val="center"/>
              <w:rPr>
                <w:rFonts w:eastAsiaTheme="minorEastAsia"/>
                <w:szCs w:val="20"/>
              </w:rPr>
            </w:pPr>
            <w:r w:rsidRPr="2803637B">
              <w:rPr>
                <w:rFonts w:eastAsiaTheme="minorEastAsia"/>
                <w:szCs w:val="20"/>
              </w:rPr>
              <w:t>Časť III – ľudský kapitál</w:t>
            </w:r>
          </w:p>
        </w:tc>
      </w:tr>
      <w:tr w:rsidR="001E571C" w14:paraId="078A595E"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62A9FA62"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obyvatelia pracujúci v ubytovacích a stravovacích službách, umení, zábave a</w:t>
            </w:r>
            <w:r>
              <w:rPr>
                <w:rFonts w:eastAsiaTheme="minorEastAsia"/>
                <w:color w:val="000000" w:themeColor="text1"/>
                <w:sz w:val="16"/>
                <w:szCs w:val="16"/>
              </w:rPr>
              <w:t> </w:t>
            </w:r>
            <w:r w:rsidRPr="00AF238E">
              <w:rPr>
                <w:rFonts w:eastAsiaTheme="minorEastAsia"/>
                <w:color w:val="000000" w:themeColor="text1"/>
                <w:sz w:val="16"/>
                <w:szCs w:val="16"/>
              </w:rPr>
              <w:t>rekreácii</w:t>
            </w:r>
          </w:p>
        </w:tc>
        <w:tc>
          <w:tcPr>
            <w:tcW w:w="3568" w:type="dxa"/>
            <w:gridSpan w:val="2"/>
            <w:tcBorders>
              <w:top w:val="nil"/>
              <w:left w:val="nil"/>
              <w:bottom w:val="single" w:sz="8" w:space="0" w:color="FFFFFF" w:themeColor="background1"/>
              <w:right w:val="single" w:sz="8" w:space="0" w:color="FFFFFF" w:themeColor="background1"/>
            </w:tcBorders>
            <w:shd w:val="clear" w:color="auto" w:fill="F1E8F8"/>
            <w:tcMar>
              <w:left w:w="108" w:type="dxa"/>
              <w:right w:w="108" w:type="dxa"/>
            </w:tcMar>
          </w:tcPr>
          <w:p w14:paraId="2DF75FB7"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podiel obyvateľov</w:t>
            </w:r>
          </w:p>
        </w:tc>
        <w:tc>
          <w:tcPr>
            <w:tcW w:w="914" w:type="dxa"/>
            <w:tcBorders>
              <w:top w:val="nil"/>
              <w:left w:val="nil"/>
              <w:bottom w:val="single" w:sz="8" w:space="0" w:color="FFFFFF" w:themeColor="background1"/>
              <w:right w:val="single" w:sz="8" w:space="0" w:color="FFFFFF" w:themeColor="background1"/>
            </w:tcBorders>
            <w:shd w:val="clear" w:color="auto" w:fill="F1E8F8"/>
            <w:tcMar>
              <w:left w:w="108" w:type="dxa"/>
              <w:right w:w="108" w:type="dxa"/>
            </w:tcMar>
          </w:tcPr>
          <w:p w14:paraId="061FA85B"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0,15</w:t>
            </w:r>
          </w:p>
        </w:tc>
      </w:tr>
      <w:tr w:rsidR="001E571C" w14:paraId="189A8F16"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6193285D"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ekonomicky aktívne obyvateľstvo (EAO)</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658060FC"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podiel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09157E4A"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4F6AE09C"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7C700D4A"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vysokoškolsky vzdelané obyvateľstvo</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1BAC8F7"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podiel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25BC99F4"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0D7EC318"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523798A3"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lastRenderedPageBreak/>
              <w:t>obyvateľstvo v predproduktívnom veku</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39E7887F"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podiel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026C3D78"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0,05</w:t>
            </w:r>
          </w:p>
        </w:tc>
      </w:tr>
      <w:tr w:rsidR="001E571C" w14:paraId="67976081"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530F206C"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prisťahovaní obyvatelia za posledných 10 rokov</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065BC2A1"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podiel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0946437A"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0,05</w:t>
            </w:r>
          </w:p>
        </w:tc>
      </w:tr>
      <w:tr w:rsidR="001E571C" w14:paraId="31A8EFD9"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78"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355E361E"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obyvateľstvo marginalizovaných rómskych komunít</w:t>
            </w:r>
          </w:p>
        </w:tc>
        <w:tc>
          <w:tcPr>
            <w:tcW w:w="356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A4EDD09"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podiel obyvateľov</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3E828EB1"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0,05</w:t>
            </w:r>
          </w:p>
        </w:tc>
      </w:tr>
      <w:tr w:rsidR="001E571C" w14:paraId="4967D945" w14:textId="77777777" w:rsidTr="00FF53C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8146" w:type="dxa"/>
            <w:gridSpan w:val="4"/>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tcPr>
          <w:p w14:paraId="39061F9D" w14:textId="77777777" w:rsidR="001E571C" w:rsidRDefault="001E571C" w:rsidP="00FF53C3">
            <w:pPr>
              <w:rPr>
                <w:rFonts w:eastAsiaTheme="minorEastAsia"/>
                <w:szCs w:val="20"/>
              </w:rPr>
            </w:pPr>
            <w:r w:rsidRPr="2803637B">
              <w:rPr>
                <w:rFonts w:eastAsiaTheme="minorEastAsia"/>
                <w:szCs w:val="20"/>
              </w:rPr>
              <w:t>Suma U3</w:t>
            </w:r>
          </w:p>
        </w:tc>
        <w:tc>
          <w:tcPr>
            <w:tcW w:w="914" w:type="dxa"/>
            <w:tcBorders>
              <w:top w:val="single" w:sz="8" w:space="0" w:color="FFFFFF" w:themeColor="background1"/>
              <w:left w:val="nil"/>
              <w:bottom w:val="single" w:sz="8" w:space="0" w:color="FFFFFF" w:themeColor="background1"/>
              <w:right w:val="single" w:sz="8" w:space="0" w:color="FFFFFF" w:themeColor="background1"/>
            </w:tcBorders>
            <w:shd w:val="clear" w:color="auto" w:fill="7030A0"/>
            <w:tcMar>
              <w:left w:w="108" w:type="dxa"/>
              <w:right w:w="108" w:type="dxa"/>
            </w:tcMar>
          </w:tcPr>
          <w:p w14:paraId="3AF7A453" w14:textId="77777777" w:rsidR="001E571C"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color w:val="FFFFFF" w:themeColor="background1"/>
                <w:szCs w:val="20"/>
              </w:rPr>
            </w:pPr>
            <w:r w:rsidRPr="2803637B">
              <w:rPr>
                <w:rFonts w:eastAsiaTheme="minorEastAsia"/>
                <w:b/>
                <w:bCs/>
                <w:color w:val="FFFFFF" w:themeColor="background1"/>
                <w:szCs w:val="20"/>
              </w:rPr>
              <w:t>0,5</w:t>
            </w:r>
          </w:p>
        </w:tc>
      </w:tr>
      <w:tr w:rsidR="001E571C" w14:paraId="1A745032" w14:textId="77777777" w:rsidTr="00FF53C3">
        <w:trPr>
          <w:trHeight w:val="315"/>
        </w:trPr>
        <w:tc>
          <w:tcPr>
            <w:cnfStyle w:val="001000000000" w:firstRow="0" w:lastRow="0" w:firstColumn="1" w:lastColumn="0" w:oddVBand="0" w:evenVBand="0" w:oddHBand="0" w:evenHBand="0" w:firstRowFirstColumn="0" w:firstRowLastColumn="0" w:lastRowFirstColumn="0" w:lastRowLastColumn="0"/>
            <w:tcW w:w="9060" w:type="dxa"/>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2270"/>
            <w:tcMar>
              <w:left w:w="108" w:type="dxa"/>
              <w:right w:w="108" w:type="dxa"/>
            </w:tcMar>
          </w:tcPr>
          <w:p w14:paraId="30071318" w14:textId="77777777" w:rsidR="001E571C" w:rsidRDefault="001E571C" w:rsidP="00FF53C3">
            <w:pPr>
              <w:jc w:val="center"/>
              <w:rPr>
                <w:rFonts w:eastAsiaTheme="minorEastAsia"/>
                <w:szCs w:val="20"/>
              </w:rPr>
            </w:pPr>
            <w:r w:rsidRPr="2803637B">
              <w:rPr>
                <w:rFonts w:eastAsiaTheme="minorEastAsia"/>
                <w:szCs w:val="20"/>
              </w:rPr>
              <w:t xml:space="preserve">Časť IV - ekonomika </w:t>
            </w:r>
          </w:p>
        </w:tc>
      </w:tr>
      <w:tr w:rsidR="001E571C" w14:paraId="2E30CC52"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7B3544C9"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daň z</w:t>
            </w:r>
            <w:r>
              <w:rPr>
                <w:rFonts w:eastAsiaTheme="minorEastAsia"/>
                <w:color w:val="000000" w:themeColor="text1"/>
                <w:sz w:val="16"/>
                <w:szCs w:val="16"/>
              </w:rPr>
              <w:t> </w:t>
            </w:r>
            <w:r w:rsidRPr="00AF238E">
              <w:rPr>
                <w:rFonts w:eastAsiaTheme="minorEastAsia"/>
                <w:color w:val="000000" w:themeColor="text1"/>
                <w:sz w:val="16"/>
                <w:szCs w:val="16"/>
              </w:rPr>
              <w:t>ubytovania</w:t>
            </w:r>
          </w:p>
        </w:tc>
        <w:tc>
          <w:tcPr>
            <w:tcW w:w="3557" w:type="dxa"/>
            <w:gridSpan w:val="2"/>
            <w:tcBorders>
              <w:top w:val="nil"/>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459CBCD1"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suma za obec</w:t>
            </w:r>
          </w:p>
        </w:tc>
        <w:tc>
          <w:tcPr>
            <w:tcW w:w="938" w:type="dxa"/>
            <w:gridSpan w:val="2"/>
            <w:tcBorders>
              <w:top w:val="nil"/>
              <w:left w:val="nil"/>
              <w:bottom w:val="single" w:sz="8" w:space="0" w:color="FFFFFF" w:themeColor="background1"/>
              <w:right w:val="single" w:sz="8" w:space="0" w:color="FFFFFF" w:themeColor="background1"/>
            </w:tcBorders>
            <w:shd w:val="clear" w:color="auto" w:fill="F1E8F8"/>
            <w:tcMar>
              <w:left w:w="108" w:type="dxa"/>
              <w:right w:w="108" w:type="dxa"/>
            </w:tcMar>
          </w:tcPr>
          <w:p w14:paraId="29048A0D"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0,25</w:t>
            </w:r>
          </w:p>
        </w:tc>
      </w:tr>
      <w:tr w:rsidR="001E571C" w14:paraId="4B228AA1"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211B3717"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počet uchádzačov o</w:t>
            </w:r>
            <w:r>
              <w:rPr>
                <w:rFonts w:eastAsiaTheme="minorEastAsia"/>
                <w:color w:val="000000" w:themeColor="text1"/>
                <w:sz w:val="16"/>
                <w:szCs w:val="16"/>
              </w:rPr>
              <w:t> </w:t>
            </w:r>
            <w:r w:rsidRPr="00AF238E">
              <w:rPr>
                <w:rFonts w:eastAsiaTheme="minorEastAsia"/>
                <w:color w:val="000000" w:themeColor="text1"/>
                <w:sz w:val="16"/>
                <w:szCs w:val="16"/>
              </w:rPr>
              <w:t>zamestnanie</w:t>
            </w:r>
          </w:p>
        </w:tc>
        <w:tc>
          <w:tcPr>
            <w:tcW w:w="3557"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2C1D23E8"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6"/>
                <w:szCs w:val="16"/>
              </w:rPr>
            </w:pPr>
            <w:r w:rsidRPr="00AF238E">
              <w:rPr>
                <w:rFonts w:eastAsiaTheme="minorEastAsia"/>
                <w:i/>
                <w:iCs/>
                <w:color w:val="000000" w:themeColor="text1"/>
                <w:sz w:val="16"/>
                <w:szCs w:val="16"/>
              </w:rPr>
              <w:t>podiel obyvateľov z EAO za obec</w:t>
            </w:r>
            <w:r w:rsidRPr="00AF238E">
              <w:rPr>
                <w:rFonts w:eastAsiaTheme="minorEastAsia"/>
                <w:color w:val="000000" w:themeColor="text1"/>
                <w:sz w:val="16"/>
                <w:szCs w:val="16"/>
              </w:rPr>
              <w:t xml:space="preserve"> </w:t>
            </w:r>
          </w:p>
        </w:tc>
        <w:tc>
          <w:tcPr>
            <w:tcW w:w="93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4F737BF"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2CECB3C9"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072D203A"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podnikateľské prostredie</w:t>
            </w:r>
          </w:p>
        </w:tc>
        <w:tc>
          <w:tcPr>
            <w:tcW w:w="3557"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693A0D76" w14:textId="77777777" w:rsidR="001E571C" w:rsidRPr="00AF238E" w:rsidRDefault="001E571C" w:rsidP="00FF53C3">
            <w:pPr>
              <w:cnfStyle w:val="000000100000" w:firstRow="0" w:lastRow="0" w:firstColumn="0" w:lastColumn="0" w:oddVBand="0" w:evenVBand="0" w:oddHBand="1" w:evenHBand="0" w:firstRowFirstColumn="0" w:firstRowLastColumn="0" w:lastRowFirstColumn="0" w:lastRowLastColumn="0"/>
              <w:rPr>
                <w:rFonts w:eastAsiaTheme="minorEastAsia"/>
                <w:color w:val="000000" w:themeColor="text1"/>
                <w:sz w:val="16"/>
                <w:szCs w:val="16"/>
              </w:rPr>
            </w:pPr>
            <w:r w:rsidRPr="00AF238E">
              <w:rPr>
                <w:rFonts w:eastAsiaTheme="minorEastAsia"/>
                <w:i/>
                <w:iCs/>
                <w:color w:val="000000" w:themeColor="text1"/>
                <w:sz w:val="16"/>
                <w:szCs w:val="16"/>
              </w:rPr>
              <w:t>podiel podnikateľov za obec</w:t>
            </w:r>
            <w:r w:rsidRPr="00AF238E">
              <w:rPr>
                <w:rFonts w:eastAsiaTheme="minorEastAsia"/>
                <w:color w:val="000000" w:themeColor="text1"/>
                <w:sz w:val="16"/>
                <w:szCs w:val="16"/>
              </w:rPr>
              <w:t xml:space="preserve"> </w:t>
            </w:r>
          </w:p>
        </w:tc>
        <w:tc>
          <w:tcPr>
            <w:tcW w:w="93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73235123" w14:textId="77777777" w:rsidR="001E571C" w:rsidRPr="00AF238E"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0,1</w:t>
            </w:r>
          </w:p>
        </w:tc>
      </w:tr>
      <w:tr w:rsidR="001E571C" w14:paraId="39908C60" w14:textId="77777777" w:rsidTr="00FF53C3">
        <w:trPr>
          <w:trHeight w:val="300"/>
        </w:trPr>
        <w:tc>
          <w:tcPr>
            <w:cnfStyle w:val="001000000000" w:firstRow="0" w:lastRow="0" w:firstColumn="1" w:lastColumn="0" w:oddVBand="0" w:evenVBand="0" w:oddHBand="0" w:evenHBand="0" w:firstRowFirstColumn="0" w:firstRowLastColumn="0" w:lastRowFirstColumn="0" w:lastRowLastColumn="0"/>
            <w:tcW w:w="456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0FB9FA78" w14:textId="77777777" w:rsidR="001E571C" w:rsidRPr="00AF238E" w:rsidRDefault="001E571C" w:rsidP="00FF53C3">
            <w:pPr>
              <w:rPr>
                <w:rFonts w:eastAsiaTheme="minorEastAsia"/>
                <w:color w:val="000000" w:themeColor="text1"/>
                <w:sz w:val="16"/>
                <w:szCs w:val="16"/>
              </w:rPr>
            </w:pPr>
            <w:r w:rsidRPr="00AF238E">
              <w:rPr>
                <w:rFonts w:eastAsiaTheme="minorEastAsia"/>
                <w:color w:val="000000" w:themeColor="text1"/>
                <w:sz w:val="16"/>
                <w:szCs w:val="16"/>
              </w:rPr>
              <w:t xml:space="preserve">priemerná mzda </w:t>
            </w:r>
          </w:p>
        </w:tc>
        <w:tc>
          <w:tcPr>
            <w:tcW w:w="3557" w:type="dxa"/>
            <w:gridSpan w:val="2"/>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1E8F8"/>
            <w:tcMar>
              <w:left w:w="108" w:type="dxa"/>
              <w:right w:w="108" w:type="dxa"/>
            </w:tcMar>
          </w:tcPr>
          <w:p w14:paraId="6CCA75E7" w14:textId="77777777" w:rsidR="001E571C" w:rsidRPr="00AF238E" w:rsidRDefault="001E571C" w:rsidP="00FF53C3">
            <w:pPr>
              <w:cnfStyle w:val="000000000000" w:firstRow="0" w:lastRow="0" w:firstColumn="0" w:lastColumn="0" w:oddVBand="0" w:evenVBand="0" w:oddHBand="0" w:evenHBand="0" w:firstRowFirstColumn="0" w:firstRowLastColumn="0" w:lastRowFirstColumn="0" w:lastRowLastColumn="0"/>
              <w:rPr>
                <w:rFonts w:eastAsiaTheme="minorEastAsia"/>
                <w:i/>
                <w:iCs/>
                <w:color w:val="000000" w:themeColor="text1"/>
                <w:sz w:val="16"/>
                <w:szCs w:val="16"/>
              </w:rPr>
            </w:pPr>
            <w:r w:rsidRPr="00AF238E">
              <w:rPr>
                <w:rFonts w:eastAsiaTheme="minorEastAsia"/>
                <w:i/>
                <w:iCs/>
                <w:color w:val="000000" w:themeColor="text1"/>
                <w:sz w:val="16"/>
                <w:szCs w:val="16"/>
              </w:rPr>
              <w:t xml:space="preserve">suma za okres </w:t>
            </w:r>
          </w:p>
        </w:tc>
        <w:tc>
          <w:tcPr>
            <w:tcW w:w="93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F1E8F8"/>
            <w:tcMar>
              <w:left w:w="108" w:type="dxa"/>
              <w:right w:w="108" w:type="dxa"/>
            </w:tcMar>
          </w:tcPr>
          <w:p w14:paraId="2E1A147B" w14:textId="77777777" w:rsidR="001E571C" w:rsidRPr="00AF238E" w:rsidRDefault="001E571C" w:rsidP="00FF53C3">
            <w:pPr>
              <w:jc w:val="right"/>
              <w:cnfStyle w:val="000000000000" w:firstRow="0" w:lastRow="0" w:firstColumn="0" w:lastColumn="0" w:oddVBand="0" w:evenVBand="0" w:oddHBand="0" w:evenHBand="0" w:firstRowFirstColumn="0" w:firstRowLastColumn="0" w:lastRowFirstColumn="0" w:lastRowLastColumn="0"/>
              <w:rPr>
                <w:rFonts w:eastAsiaTheme="minorEastAsia"/>
                <w:b/>
                <w:bCs/>
                <w:i/>
                <w:iCs/>
                <w:color w:val="000000" w:themeColor="text1"/>
                <w:sz w:val="16"/>
                <w:szCs w:val="16"/>
              </w:rPr>
            </w:pPr>
            <w:r w:rsidRPr="00AF238E">
              <w:rPr>
                <w:rFonts w:eastAsiaTheme="minorEastAsia"/>
                <w:b/>
                <w:bCs/>
                <w:i/>
                <w:iCs/>
                <w:color w:val="000000" w:themeColor="text1"/>
                <w:sz w:val="16"/>
                <w:szCs w:val="16"/>
              </w:rPr>
              <w:t>0,05</w:t>
            </w:r>
          </w:p>
        </w:tc>
      </w:tr>
      <w:tr w:rsidR="001E571C" w14:paraId="77A209E2" w14:textId="77777777" w:rsidTr="00FF53C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22" w:type="dxa"/>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7030A0"/>
            <w:tcMar>
              <w:left w:w="108" w:type="dxa"/>
              <w:right w:w="108" w:type="dxa"/>
            </w:tcMar>
          </w:tcPr>
          <w:p w14:paraId="7966029B" w14:textId="77777777" w:rsidR="001E571C" w:rsidRDefault="001E571C" w:rsidP="00FF53C3">
            <w:pPr>
              <w:rPr>
                <w:rFonts w:eastAsiaTheme="minorEastAsia"/>
                <w:szCs w:val="20"/>
              </w:rPr>
            </w:pPr>
            <w:r w:rsidRPr="2803637B">
              <w:rPr>
                <w:rFonts w:eastAsiaTheme="minorEastAsia"/>
                <w:szCs w:val="20"/>
              </w:rPr>
              <w:t>Suma U4</w:t>
            </w:r>
          </w:p>
        </w:tc>
        <w:tc>
          <w:tcPr>
            <w:tcW w:w="938" w:type="dxa"/>
            <w:gridSpan w:val="2"/>
            <w:tcBorders>
              <w:top w:val="single" w:sz="8" w:space="0" w:color="FFFFFF" w:themeColor="background1"/>
              <w:left w:val="nil"/>
              <w:bottom w:val="single" w:sz="8" w:space="0" w:color="FFFFFF" w:themeColor="background1"/>
              <w:right w:val="single" w:sz="8" w:space="0" w:color="FFFFFF" w:themeColor="background1"/>
            </w:tcBorders>
            <w:shd w:val="clear" w:color="auto" w:fill="7030A0"/>
            <w:tcMar>
              <w:left w:w="108" w:type="dxa"/>
              <w:right w:w="108" w:type="dxa"/>
            </w:tcMar>
          </w:tcPr>
          <w:p w14:paraId="597EFC4D" w14:textId="77777777" w:rsidR="001E571C" w:rsidRDefault="001E571C" w:rsidP="00FF53C3">
            <w:pPr>
              <w:jc w:val="right"/>
              <w:cnfStyle w:val="000000100000" w:firstRow="0" w:lastRow="0" w:firstColumn="0" w:lastColumn="0" w:oddVBand="0" w:evenVBand="0" w:oddHBand="1" w:evenHBand="0" w:firstRowFirstColumn="0" w:firstRowLastColumn="0" w:lastRowFirstColumn="0" w:lastRowLastColumn="0"/>
              <w:rPr>
                <w:rFonts w:eastAsiaTheme="minorEastAsia"/>
                <w:b/>
                <w:bCs/>
                <w:color w:val="FFFFFF" w:themeColor="background1"/>
                <w:szCs w:val="20"/>
              </w:rPr>
            </w:pPr>
            <w:r w:rsidRPr="2803637B">
              <w:rPr>
                <w:rFonts w:eastAsiaTheme="minorEastAsia"/>
                <w:b/>
                <w:bCs/>
                <w:color w:val="FFFFFF" w:themeColor="background1"/>
                <w:szCs w:val="20"/>
              </w:rPr>
              <w:t>0,5</w:t>
            </w:r>
          </w:p>
        </w:tc>
      </w:tr>
    </w:tbl>
    <w:p w14:paraId="1E62233B" w14:textId="5942B411" w:rsidR="001E571C" w:rsidRPr="00005F59" w:rsidRDefault="001E571C" w:rsidP="001E7CC4">
      <w:pPr>
        <w:rPr>
          <w:rFonts w:eastAsia="Times New Roman"/>
          <w:i/>
          <w:iCs/>
          <w:color w:val="7030A0"/>
          <w:sz w:val="18"/>
          <w:szCs w:val="18"/>
        </w:rPr>
      </w:pPr>
      <w:r w:rsidRPr="422E32AA">
        <w:rPr>
          <w:rFonts w:eastAsia="Times New Roman"/>
          <w:i/>
          <w:iCs/>
          <w:color w:val="7030A0"/>
          <w:sz w:val="18"/>
          <w:szCs w:val="18"/>
        </w:rPr>
        <w:t>Zdroj: vlastné spracovanie</w:t>
      </w:r>
      <w:r w:rsidR="001E7CC4">
        <w:rPr>
          <w:rFonts w:eastAsia="Times New Roman"/>
          <w:i/>
          <w:iCs/>
          <w:color w:val="7030A0"/>
          <w:sz w:val="18"/>
          <w:szCs w:val="18"/>
        </w:rPr>
        <w:t>, 2024</w:t>
      </w:r>
    </w:p>
    <w:p w14:paraId="35EE594A" w14:textId="77777777" w:rsidR="001E571C" w:rsidRDefault="001E571C" w:rsidP="001E7CC4">
      <w:pPr>
        <w:ind w:firstLine="426"/>
        <w:rPr>
          <w:rFonts w:eastAsia="Times New Roman"/>
          <w:szCs w:val="20"/>
        </w:rPr>
      </w:pPr>
    </w:p>
    <w:p w14:paraId="13E430F8" w14:textId="77777777" w:rsidR="001E571C" w:rsidRPr="001D2470" w:rsidRDefault="5153B7D0" w:rsidP="00F866B0">
      <w:pPr>
        <w:ind w:firstLine="426"/>
        <w:rPr>
          <w:rFonts w:eastAsia="Times New Roman"/>
          <w:szCs w:val="20"/>
        </w:rPr>
      </w:pPr>
      <w:r w:rsidRPr="3EC4131E">
        <w:rPr>
          <w:rFonts w:eastAsia="Times New Roman"/>
        </w:rPr>
        <w:t xml:space="preserve">Pre lepšie vyjadrenie hodnotenia atraktívnosti obcí Prešovského kraja na základe identifikovaných štyroch ukazovateľov a hodnotiacich prvkov v </w:t>
      </w:r>
      <w:proofErr w:type="spellStart"/>
      <w:r w:rsidRPr="3EC4131E">
        <w:rPr>
          <w:rFonts w:eastAsia="Times New Roman"/>
        </w:rPr>
        <w:t>multikriteriálnej</w:t>
      </w:r>
      <w:proofErr w:type="spellEnd"/>
      <w:r w:rsidRPr="3EC4131E">
        <w:rPr>
          <w:rFonts w:eastAsia="Times New Roman"/>
        </w:rPr>
        <w:t xml:space="preserve"> analýze bolo vytvorených </w:t>
      </w:r>
      <w:r w:rsidRPr="3EC4131E">
        <w:rPr>
          <w:rFonts w:eastAsia="Times New Roman"/>
          <w:b/>
          <w:bCs/>
        </w:rPr>
        <w:t>5 samostatných kategórií</w:t>
      </w:r>
      <w:r w:rsidRPr="3EC4131E">
        <w:rPr>
          <w:rFonts w:eastAsia="Times New Roman"/>
        </w:rPr>
        <w:t xml:space="preserve">, do ktorých boli zaradené všetky obce územia Prešovského kraja. Pre túto kategorizáciu bola vložená do analýzy </w:t>
      </w:r>
      <w:proofErr w:type="spellStart"/>
      <w:r w:rsidRPr="3EC4131E">
        <w:rPr>
          <w:rFonts w:eastAsia="Times New Roman"/>
        </w:rPr>
        <w:t>Jenksova</w:t>
      </w:r>
      <w:proofErr w:type="spellEnd"/>
      <w:r w:rsidRPr="3EC4131E">
        <w:rPr>
          <w:rFonts w:eastAsia="Times New Roman"/>
        </w:rPr>
        <w:t xml:space="preserve"> optimalizačná metóda prirodzených hraníc intervalov</w:t>
      </w:r>
      <w:r w:rsidR="001E571C" w:rsidRPr="3EC4131E">
        <w:rPr>
          <w:rStyle w:val="Odkaznapoznmkupodiarou"/>
          <w:rFonts w:eastAsia="Times New Roman"/>
        </w:rPr>
        <w:footnoteReference w:id="4"/>
      </w:r>
      <w:r w:rsidRPr="3EC4131E">
        <w:rPr>
          <w:rFonts w:eastAsia="Times New Roman"/>
        </w:rPr>
        <w:t xml:space="preserve"> (</w:t>
      </w:r>
      <w:proofErr w:type="spellStart"/>
      <w:r w:rsidRPr="3EC4131E">
        <w:rPr>
          <w:rFonts w:eastAsia="Times New Roman"/>
        </w:rPr>
        <w:t>Jenks</w:t>
      </w:r>
      <w:proofErr w:type="spellEnd"/>
      <w:r w:rsidRPr="3EC4131E">
        <w:rPr>
          <w:rFonts w:eastAsia="Times New Roman"/>
        </w:rPr>
        <w:t xml:space="preserve"> </w:t>
      </w:r>
      <w:proofErr w:type="spellStart"/>
      <w:r w:rsidRPr="3EC4131E">
        <w:rPr>
          <w:rFonts w:eastAsia="Times New Roman"/>
        </w:rPr>
        <w:t>Natural</w:t>
      </w:r>
      <w:proofErr w:type="spellEnd"/>
      <w:r w:rsidRPr="3EC4131E">
        <w:rPr>
          <w:rFonts w:eastAsia="Times New Roman"/>
        </w:rPr>
        <w:t xml:space="preserve"> </w:t>
      </w:r>
      <w:proofErr w:type="spellStart"/>
      <w:r w:rsidRPr="3EC4131E">
        <w:rPr>
          <w:rFonts w:eastAsia="Times New Roman"/>
        </w:rPr>
        <w:t>Breaks</w:t>
      </w:r>
      <w:proofErr w:type="spellEnd"/>
      <w:r w:rsidRPr="3EC4131E">
        <w:rPr>
          <w:rFonts w:eastAsia="Times New Roman"/>
        </w:rPr>
        <w:t xml:space="preserve">) pre </w:t>
      </w:r>
      <w:r w:rsidRPr="3EC4131E">
        <w:rPr>
          <w:rFonts w:eastAsia="Times New Roman"/>
          <w:b/>
          <w:bCs/>
          <w:i/>
          <w:iCs/>
        </w:rPr>
        <w:t>výsledný ukazovateľ U</w:t>
      </w:r>
      <w:r w:rsidRPr="3EC4131E">
        <w:rPr>
          <w:rFonts w:eastAsia="Times New Roman"/>
        </w:rPr>
        <w:t xml:space="preserve"> a taktiež pre čiastkové ukazovatele: </w:t>
      </w:r>
    </w:p>
    <w:p w14:paraId="34375FB4" w14:textId="77777777" w:rsidR="001E571C" w:rsidRPr="001D2470" w:rsidRDefault="001E571C" w:rsidP="003870F0">
      <w:pPr>
        <w:pStyle w:val="Odsekzoznamu"/>
        <w:numPr>
          <w:ilvl w:val="0"/>
          <w:numId w:val="126"/>
        </w:numPr>
        <w:ind w:left="1146" w:hanging="426"/>
        <w:rPr>
          <w:rFonts w:eastAsia="Times New Roman"/>
          <w:i/>
          <w:iCs/>
          <w:szCs w:val="20"/>
        </w:rPr>
      </w:pPr>
      <w:r w:rsidRPr="33AE4107">
        <w:rPr>
          <w:rFonts w:eastAsia="Times New Roman"/>
          <w:i/>
          <w:iCs/>
          <w:szCs w:val="20"/>
        </w:rPr>
        <w:t xml:space="preserve">prírodné a kultúrne zdroje - U1, </w:t>
      </w:r>
    </w:p>
    <w:p w14:paraId="4B5F4C6A" w14:textId="77777777" w:rsidR="001E571C" w:rsidRPr="001D2470" w:rsidRDefault="001E571C" w:rsidP="003870F0">
      <w:pPr>
        <w:pStyle w:val="Odsekzoznamu"/>
        <w:numPr>
          <w:ilvl w:val="0"/>
          <w:numId w:val="126"/>
        </w:numPr>
        <w:ind w:left="1146" w:hanging="426"/>
        <w:rPr>
          <w:rFonts w:eastAsia="Times New Roman"/>
          <w:i/>
          <w:iCs/>
          <w:szCs w:val="20"/>
        </w:rPr>
      </w:pPr>
      <w:r w:rsidRPr="33AE4107">
        <w:rPr>
          <w:rFonts w:eastAsia="Times New Roman"/>
          <w:i/>
          <w:iCs/>
          <w:szCs w:val="20"/>
        </w:rPr>
        <w:t xml:space="preserve">infraštruktúra cestovného ruchu - U2, </w:t>
      </w:r>
    </w:p>
    <w:p w14:paraId="2203580D" w14:textId="77777777" w:rsidR="001E571C" w:rsidRPr="001D2470" w:rsidRDefault="001E571C" w:rsidP="003870F0">
      <w:pPr>
        <w:pStyle w:val="Odsekzoznamu"/>
        <w:numPr>
          <w:ilvl w:val="0"/>
          <w:numId w:val="126"/>
        </w:numPr>
        <w:ind w:left="1146" w:hanging="426"/>
        <w:rPr>
          <w:rFonts w:eastAsia="Times New Roman"/>
          <w:i/>
          <w:iCs/>
          <w:szCs w:val="20"/>
        </w:rPr>
      </w:pPr>
      <w:r w:rsidRPr="33AE4107">
        <w:rPr>
          <w:rFonts w:eastAsia="Times New Roman"/>
          <w:i/>
          <w:iCs/>
          <w:szCs w:val="20"/>
        </w:rPr>
        <w:t>súhrnný ukazovateľ prírodné a kultúrne zdroje + infraštruktúra cestovného ruchu - U1+U2,</w:t>
      </w:r>
    </w:p>
    <w:p w14:paraId="7555A085" w14:textId="77777777" w:rsidR="001E571C" w:rsidRPr="001D2470" w:rsidRDefault="001E571C" w:rsidP="003870F0">
      <w:pPr>
        <w:pStyle w:val="Odsekzoznamu"/>
        <w:numPr>
          <w:ilvl w:val="0"/>
          <w:numId w:val="126"/>
        </w:numPr>
        <w:ind w:left="1146" w:hanging="426"/>
        <w:rPr>
          <w:rFonts w:eastAsia="Times New Roman"/>
          <w:i/>
          <w:iCs/>
          <w:szCs w:val="20"/>
        </w:rPr>
      </w:pPr>
      <w:r w:rsidRPr="33AE4107">
        <w:rPr>
          <w:rFonts w:eastAsia="Times New Roman"/>
          <w:i/>
          <w:iCs/>
          <w:szCs w:val="20"/>
        </w:rPr>
        <w:t xml:space="preserve">súhrnný ukazovateľ ľudský kapitál + ekonomika - U3+U4. </w:t>
      </w:r>
    </w:p>
    <w:p w14:paraId="70FBF830" w14:textId="77777777" w:rsidR="001E571C" w:rsidRPr="001D2470" w:rsidRDefault="001E571C" w:rsidP="001E7CC4">
      <w:pPr>
        <w:ind w:firstLine="720"/>
        <w:rPr>
          <w:szCs w:val="20"/>
        </w:rPr>
      </w:pPr>
      <w:r w:rsidRPr="33AE4107">
        <w:rPr>
          <w:rFonts w:eastAsia="Times New Roman"/>
          <w:szCs w:val="20"/>
        </w:rPr>
        <w:t>Týmto krokom sa podarilo vytvoriť 5 intervalov hodnôt resp. 5 kategórií obcí:</w:t>
      </w:r>
    </w:p>
    <w:p w14:paraId="0D6D3C9B" w14:textId="77777777" w:rsidR="001E571C" w:rsidRPr="001D2470" w:rsidRDefault="001E571C" w:rsidP="003870F0">
      <w:pPr>
        <w:pStyle w:val="Odsekzoznamu"/>
        <w:numPr>
          <w:ilvl w:val="0"/>
          <w:numId w:val="125"/>
        </w:numPr>
        <w:rPr>
          <w:rFonts w:eastAsia="Times New Roman" w:cstheme="minorHAnsi"/>
          <w:szCs w:val="20"/>
        </w:rPr>
      </w:pPr>
      <w:r w:rsidRPr="001D2470">
        <w:rPr>
          <w:rFonts w:eastAsia="Times New Roman" w:cstheme="minorHAnsi"/>
          <w:szCs w:val="20"/>
        </w:rPr>
        <w:t xml:space="preserve">kategória - </w:t>
      </w:r>
      <w:r w:rsidRPr="001D2470">
        <w:rPr>
          <w:rFonts w:eastAsia="Times New Roman" w:cstheme="minorHAnsi"/>
          <w:b/>
          <w:bCs/>
          <w:szCs w:val="20"/>
        </w:rPr>
        <w:t>obce s veľmi vysokou atraktívnosťou</w:t>
      </w:r>
      <w:r w:rsidRPr="001D2470">
        <w:rPr>
          <w:rFonts w:eastAsia="Times New Roman" w:cstheme="minorHAnsi"/>
          <w:szCs w:val="20"/>
        </w:rPr>
        <w:t xml:space="preserve"> pre rozvoj cestovného ruchu,</w:t>
      </w:r>
    </w:p>
    <w:p w14:paraId="32BAC0D4" w14:textId="77777777" w:rsidR="001E571C" w:rsidRPr="001D2470" w:rsidRDefault="001E571C" w:rsidP="003870F0">
      <w:pPr>
        <w:pStyle w:val="Odsekzoznamu"/>
        <w:numPr>
          <w:ilvl w:val="0"/>
          <w:numId w:val="125"/>
        </w:numPr>
        <w:rPr>
          <w:rFonts w:eastAsia="Times New Roman" w:cstheme="minorHAnsi"/>
          <w:szCs w:val="20"/>
        </w:rPr>
      </w:pPr>
      <w:r w:rsidRPr="001D2470">
        <w:rPr>
          <w:rFonts w:eastAsia="Times New Roman" w:cstheme="minorHAnsi"/>
          <w:szCs w:val="20"/>
        </w:rPr>
        <w:t xml:space="preserve">kategória – </w:t>
      </w:r>
      <w:r w:rsidRPr="001D2470">
        <w:rPr>
          <w:rFonts w:eastAsia="Times New Roman" w:cstheme="minorHAnsi"/>
          <w:b/>
          <w:bCs/>
          <w:szCs w:val="20"/>
        </w:rPr>
        <w:t xml:space="preserve">obce s vysokou atraktívnosťou </w:t>
      </w:r>
      <w:r w:rsidRPr="001D2470">
        <w:rPr>
          <w:rFonts w:eastAsia="Times New Roman" w:cstheme="minorHAnsi"/>
          <w:szCs w:val="20"/>
        </w:rPr>
        <w:t>pre rozvoj cestovného ruchu,</w:t>
      </w:r>
    </w:p>
    <w:p w14:paraId="41845989" w14:textId="77777777" w:rsidR="001E571C" w:rsidRPr="001D2470" w:rsidRDefault="001E571C" w:rsidP="003870F0">
      <w:pPr>
        <w:pStyle w:val="Odsekzoznamu"/>
        <w:numPr>
          <w:ilvl w:val="0"/>
          <w:numId w:val="125"/>
        </w:numPr>
        <w:rPr>
          <w:rFonts w:eastAsia="Times New Roman" w:cstheme="minorHAnsi"/>
          <w:szCs w:val="20"/>
        </w:rPr>
      </w:pPr>
      <w:r w:rsidRPr="001D2470">
        <w:rPr>
          <w:rFonts w:eastAsia="Times New Roman" w:cstheme="minorHAnsi"/>
          <w:szCs w:val="20"/>
        </w:rPr>
        <w:t xml:space="preserve">kategória – </w:t>
      </w:r>
      <w:r w:rsidRPr="001D2470">
        <w:rPr>
          <w:rFonts w:eastAsia="Times New Roman" w:cstheme="minorHAnsi"/>
          <w:b/>
          <w:bCs/>
          <w:szCs w:val="20"/>
        </w:rPr>
        <w:t>obce s priemernou atraktívnosťou</w:t>
      </w:r>
      <w:r w:rsidRPr="001D2470">
        <w:rPr>
          <w:rFonts w:eastAsia="Times New Roman" w:cstheme="minorHAnsi"/>
          <w:szCs w:val="20"/>
        </w:rPr>
        <w:t xml:space="preserve"> pre rozvoj cestovného ruchu,</w:t>
      </w:r>
    </w:p>
    <w:p w14:paraId="0D6BB26A" w14:textId="77777777" w:rsidR="001E571C" w:rsidRPr="001D2470" w:rsidRDefault="001E571C" w:rsidP="003870F0">
      <w:pPr>
        <w:pStyle w:val="Odsekzoznamu"/>
        <w:numPr>
          <w:ilvl w:val="0"/>
          <w:numId w:val="125"/>
        </w:numPr>
        <w:rPr>
          <w:rFonts w:eastAsia="Times New Roman" w:cstheme="minorHAnsi"/>
          <w:szCs w:val="20"/>
        </w:rPr>
      </w:pPr>
      <w:r w:rsidRPr="001D2470">
        <w:rPr>
          <w:rFonts w:eastAsia="Times New Roman" w:cstheme="minorHAnsi"/>
          <w:szCs w:val="20"/>
        </w:rPr>
        <w:t xml:space="preserve">kategória – </w:t>
      </w:r>
      <w:r w:rsidRPr="001D2470">
        <w:rPr>
          <w:rFonts w:eastAsia="Times New Roman" w:cstheme="minorHAnsi"/>
          <w:b/>
          <w:bCs/>
          <w:szCs w:val="20"/>
        </w:rPr>
        <w:t>obce s nízkou atraktívnosťou</w:t>
      </w:r>
      <w:r w:rsidRPr="001D2470">
        <w:rPr>
          <w:rFonts w:eastAsia="Times New Roman" w:cstheme="minorHAnsi"/>
          <w:szCs w:val="20"/>
        </w:rPr>
        <w:t xml:space="preserve"> pre rozvoj cestovného ruchu,</w:t>
      </w:r>
    </w:p>
    <w:p w14:paraId="77A85795" w14:textId="77777777" w:rsidR="001E571C" w:rsidRPr="001D2470" w:rsidRDefault="001E571C" w:rsidP="003870F0">
      <w:pPr>
        <w:pStyle w:val="Odsekzoznamu"/>
        <w:numPr>
          <w:ilvl w:val="0"/>
          <w:numId w:val="125"/>
        </w:numPr>
        <w:rPr>
          <w:rFonts w:eastAsia="Times New Roman" w:cstheme="minorHAnsi"/>
          <w:szCs w:val="20"/>
        </w:rPr>
      </w:pPr>
      <w:r w:rsidRPr="001D2470">
        <w:rPr>
          <w:rFonts w:eastAsia="Times New Roman" w:cstheme="minorHAnsi"/>
          <w:szCs w:val="20"/>
        </w:rPr>
        <w:t xml:space="preserve">kategória – </w:t>
      </w:r>
      <w:r w:rsidRPr="001D2470">
        <w:rPr>
          <w:rFonts w:eastAsia="Times New Roman" w:cstheme="minorHAnsi"/>
          <w:b/>
          <w:bCs/>
          <w:szCs w:val="20"/>
        </w:rPr>
        <w:t>obce s veľmi nízkou atraktívnosťou</w:t>
      </w:r>
      <w:r w:rsidRPr="001D2470">
        <w:rPr>
          <w:rFonts w:eastAsia="Times New Roman" w:cstheme="minorHAnsi"/>
          <w:szCs w:val="20"/>
        </w:rPr>
        <w:t xml:space="preserve"> pre rozvoj cestovného ruchu. </w:t>
      </w:r>
    </w:p>
    <w:p w14:paraId="1034EF7C" w14:textId="77777777" w:rsidR="001E571C" w:rsidRDefault="001E571C" w:rsidP="001E7CC4">
      <w:pPr>
        <w:ind w:firstLine="720"/>
        <w:rPr>
          <w:rFonts w:eastAsia="Times New Roman"/>
          <w:szCs w:val="20"/>
        </w:rPr>
      </w:pPr>
      <w:r w:rsidRPr="33AE4107">
        <w:rPr>
          <w:rFonts w:eastAsia="Times New Roman"/>
          <w:szCs w:val="20"/>
        </w:rPr>
        <w:t xml:space="preserve">Z výsledných hodnôt vyplýva, že </w:t>
      </w:r>
      <w:r w:rsidRPr="33AE4107">
        <w:rPr>
          <w:rFonts w:eastAsia="Times New Roman"/>
          <w:b/>
          <w:bCs/>
          <w:szCs w:val="20"/>
        </w:rPr>
        <w:t>najvyššie hodnoty atraktívnosti pre rozvoj cestovného ruchu z hľadiska prírodných a kultúrnych zdrojov</w:t>
      </w:r>
      <w:r w:rsidRPr="33AE4107">
        <w:rPr>
          <w:rFonts w:eastAsia="Times New Roman"/>
          <w:szCs w:val="20"/>
        </w:rPr>
        <w:t xml:space="preserve"> majú </w:t>
      </w:r>
      <w:r w:rsidRPr="33AE4107">
        <w:rPr>
          <w:rFonts w:eastAsia="Times New Roman"/>
          <w:b/>
          <w:bCs/>
          <w:szCs w:val="20"/>
        </w:rPr>
        <w:t>Levoča (0,559)</w:t>
      </w:r>
      <w:r w:rsidRPr="33AE4107">
        <w:rPr>
          <w:rFonts w:eastAsia="Times New Roman"/>
          <w:szCs w:val="20"/>
        </w:rPr>
        <w:t xml:space="preserve">, </w:t>
      </w:r>
      <w:r w:rsidRPr="33AE4107">
        <w:rPr>
          <w:rFonts w:eastAsia="Times New Roman"/>
          <w:b/>
          <w:bCs/>
          <w:szCs w:val="20"/>
        </w:rPr>
        <w:t xml:space="preserve">Vysoké Tatry </w:t>
      </w:r>
      <w:r w:rsidRPr="33AE4107">
        <w:rPr>
          <w:rFonts w:eastAsia="Times New Roman"/>
          <w:szCs w:val="20"/>
        </w:rPr>
        <w:t>(0,449),</w:t>
      </w:r>
      <w:r w:rsidRPr="33AE4107">
        <w:rPr>
          <w:rFonts w:eastAsia="Times New Roman"/>
          <w:b/>
          <w:bCs/>
          <w:szCs w:val="20"/>
        </w:rPr>
        <w:t xml:space="preserve"> Bardejov</w:t>
      </w:r>
      <w:r w:rsidRPr="33AE4107">
        <w:rPr>
          <w:rFonts w:eastAsia="Times New Roman"/>
          <w:szCs w:val="20"/>
        </w:rPr>
        <w:t xml:space="preserve"> (0,436), </w:t>
      </w:r>
      <w:r w:rsidRPr="33AE4107">
        <w:rPr>
          <w:rFonts w:eastAsia="Times New Roman"/>
          <w:b/>
          <w:bCs/>
          <w:szCs w:val="20"/>
        </w:rPr>
        <w:t xml:space="preserve">Kežmarok </w:t>
      </w:r>
      <w:r w:rsidRPr="33AE4107">
        <w:rPr>
          <w:rFonts w:eastAsia="Times New Roman"/>
          <w:szCs w:val="20"/>
        </w:rPr>
        <w:t xml:space="preserve">(0,419), </w:t>
      </w:r>
      <w:r w:rsidRPr="33AE4107">
        <w:rPr>
          <w:rFonts w:eastAsia="Times New Roman"/>
          <w:b/>
          <w:bCs/>
          <w:szCs w:val="20"/>
        </w:rPr>
        <w:t>Ždiar</w:t>
      </w:r>
      <w:r w:rsidRPr="33AE4107">
        <w:rPr>
          <w:rFonts w:eastAsia="Times New Roman"/>
          <w:szCs w:val="20"/>
        </w:rPr>
        <w:t xml:space="preserve"> (0,407) a </w:t>
      </w:r>
      <w:r w:rsidRPr="33AE4107">
        <w:rPr>
          <w:rFonts w:eastAsia="Times New Roman"/>
          <w:b/>
          <w:bCs/>
          <w:szCs w:val="20"/>
        </w:rPr>
        <w:t>Prešov</w:t>
      </w:r>
      <w:r w:rsidRPr="33AE4107">
        <w:rPr>
          <w:rFonts w:eastAsia="Times New Roman"/>
          <w:szCs w:val="20"/>
        </w:rPr>
        <w:t xml:space="preserve"> (0,378).</w:t>
      </w:r>
    </w:p>
    <w:p w14:paraId="204FA9EF" w14:textId="77777777" w:rsidR="001E7CC4" w:rsidRDefault="001E7CC4" w:rsidP="001E7CC4">
      <w:pPr>
        <w:ind w:firstLine="720"/>
        <w:rPr>
          <w:rFonts w:eastAsia="Times New Roman"/>
          <w:szCs w:val="20"/>
        </w:rPr>
      </w:pPr>
    </w:p>
    <w:p w14:paraId="59D4215E" w14:textId="23B56AF3" w:rsidR="001E571C" w:rsidRPr="001E7CC4" w:rsidRDefault="001E7CC4" w:rsidP="00EA2FC3">
      <w:pPr>
        <w:pStyle w:val="Popis"/>
        <w:spacing w:after="0"/>
        <w:rPr>
          <w:rFonts w:eastAsiaTheme="minorEastAsia"/>
          <w:i w:val="0"/>
          <w:iCs w:val="0"/>
          <w:color w:val="7030A0"/>
          <w:sz w:val="20"/>
          <w:szCs w:val="22"/>
        </w:rPr>
      </w:pPr>
      <w:bookmarkStart w:id="305" w:name="_Toc188623810"/>
      <w:r w:rsidRPr="001E7CC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43</w:t>
      </w:r>
      <w:r w:rsidR="009B6DD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Kategorizácia obcí  Prešovského kraja z hľadiska ich atraktívnosti v rámci ukazovateľa U1 – prírodné a kultúrne zdroje</w:t>
      </w:r>
      <w:bookmarkEnd w:id="305"/>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75"/>
        <w:gridCol w:w="3735"/>
        <w:gridCol w:w="4035"/>
      </w:tblGrid>
      <w:tr w:rsidR="001E571C" w14:paraId="152C3AC4" w14:textId="77777777" w:rsidTr="00FF53C3">
        <w:trPr>
          <w:trHeight w:val="300"/>
        </w:trPr>
        <w:tc>
          <w:tcPr>
            <w:tcW w:w="127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3A10EB44"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color w:val="FFFFFF" w:themeColor="background1"/>
                <w:sz w:val="16"/>
                <w:szCs w:val="16"/>
              </w:rPr>
              <w:t>Kategória</w:t>
            </w:r>
          </w:p>
        </w:tc>
        <w:tc>
          <w:tcPr>
            <w:tcW w:w="37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361E5A8F"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color w:val="FFFFFF" w:themeColor="background1"/>
                <w:sz w:val="16"/>
                <w:szCs w:val="16"/>
              </w:rPr>
              <w:t xml:space="preserve">Atraktívnosť územia pre rozvoj </w:t>
            </w:r>
          </w:p>
          <w:p w14:paraId="4584E508"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color w:val="FFFFFF" w:themeColor="background1"/>
                <w:sz w:val="16"/>
                <w:szCs w:val="16"/>
              </w:rPr>
              <w:t>cestovného ruchu</w:t>
            </w:r>
          </w:p>
        </w:tc>
        <w:tc>
          <w:tcPr>
            <w:tcW w:w="40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16534FE1"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color w:val="FFFFFF" w:themeColor="background1"/>
                <w:sz w:val="16"/>
                <w:szCs w:val="16"/>
              </w:rPr>
              <w:t>Rozsah hodnoty ukazovateľa U1</w:t>
            </w:r>
          </w:p>
        </w:tc>
      </w:tr>
      <w:tr w:rsidR="001E571C" w14:paraId="1141A231" w14:textId="77777777" w:rsidTr="00BF6A28">
        <w:trPr>
          <w:trHeight w:val="183"/>
        </w:trPr>
        <w:tc>
          <w:tcPr>
            <w:tcW w:w="1275" w:type="dxa"/>
            <w:tcBorders>
              <w:top w:val="single" w:sz="6" w:space="0" w:color="auto"/>
              <w:left w:val="single" w:sz="6" w:space="0" w:color="auto"/>
              <w:bottom w:val="nil"/>
              <w:right w:val="single" w:sz="6" w:space="0" w:color="auto"/>
            </w:tcBorders>
            <w:shd w:val="clear" w:color="auto" w:fill="3F007D"/>
            <w:vAlign w:val="center"/>
          </w:tcPr>
          <w:p w14:paraId="5CD72461"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color w:val="FFFFFF" w:themeColor="background1"/>
                <w:sz w:val="16"/>
                <w:szCs w:val="16"/>
              </w:rPr>
              <w:t>1</w:t>
            </w:r>
          </w:p>
        </w:tc>
        <w:tc>
          <w:tcPr>
            <w:tcW w:w="3735" w:type="dxa"/>
            <w:tcBorders>
              <w:top w:val="single" w:sz="6" w:space="0" w:color="auto"/>
              <w:left w:val="single" w:sz="6" w:space="0" w:color="auto"/>
              <w:bottom w:val="nil"/>
              <w:right w:val="single" w:sz="6" w:space="0" w:color="auto"/>
            </w:tcBorders>
            <w:shd w:val="clear" w:color="auto" w:fill="3F007D"/>
            <w:vAlign w:val="center"/>
          </w:tcPr>
          <w:p w14:paraId="449B7966"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i/>
                <w:iCs/>
                <w:color w:val="FFFFFF" w:themeColor="background1"/>
                <w:sz w:val="16"/>
                <w:szCs w:val="16"/>
              </w:rPr>
              <w:t>veľmi vysoká</w:t>
            </w:r>
          </w:p>
        </w:tc>
        <w:tc>
          <w:tcPr>
            <w:tcW w:w="4035" w:type="dxa"/>
            <w:tcBorders>
              <w:top w:val="single" w:sz="6" w:space="0" w:color="auto"/>
              <w:left w:val="single" w:sz="6" w:space="0" w:color="auto"/>
              <w:bottom w:val="nil"/>
              <w:right w:val="single" w:sz="6" w:space="0" w:color="auto"/>
            </w:tcBorders>
            <w:shd w:val="clear" w:color="auto" w:fill="3F007D"/>
            <w:vAlign w:val="center"/>
          </w:tcPr>
          <w:p w14:paraId="1B8D27EE"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i/>
                <w:iCs/>
                <w:color w:val="FFFFFF" w:themeColor="background1"/>
                <w:sz w:val="16"/>
                <w:szCs w:val="16"/>
              </w:rPr>
              <w:t>˃  0,358</w:t>
            </w:r>
          </w:p>
        </w:tc>
      </w:tr>
      <w:tr w:rsidR="001E571C" w14:paraId="64A92DFC" w14:textId="77777777" w:rsidTr="00BF6A28">
        <w:trPr>
          <w:trHeight w:val="130"/>
        </w:trPr>
        <w:tc>
          <w:tcPr>
            <w:tcW w:w="1275" w:type="dxa"/>
            <w:tcBorders>
              <w:top w:val="nil"/>
              <w:left w:val="single" w:sz="6" w:space="0" w:color="auto"/>
              <w:bottom w:val="nil"/>
              <w:right w:val="single" w:sz="6" w:space="0" w:color="auto"/>
            </w:tcBorders>
            <w:shd w:val="clear" w:color="auto" w:fill="6A51A3"/>
            <w:vAlign w:val="center"/>
          </w:tcPr>
          <w:p w14:paraId="1DF7E547"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color w:val="FFFFFF" w:themeColor="background1"/>
                <w:sz w:val="16"/>
                <w:szCs w:val="16"/>
              </w:rPr>
              <w:t>2</w:t>
            </w:r>
          </w:p>
        </w:tc>
        <w:tc>
          <w:tcPr>
            <w:tcW w:w="3735" w:type="dxa"/>
            <w:tcBorders>
              <w:top w:val="nil"/>
              <w:left w:val="single" w:sz="6" w:space="0" w:color="auto"/>
              <w:bottom w:val="nil"/>
              <w:right w:val="single" w:sz="6" w:space="0" w:color="auto"/>
            </w:tcBorders>
            <w:shd w:val="clear" w:color="auto" w:fill="6A51A3"/>
            <w:vAlign w:val="center"/>
          </w:tcPr>
          <w:p w14:paraId="4A23A677"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i/>
                <w:iCs/>
                <w:color w:val="FFFFFF" w:themeColor="background1"/>
                <w:sz w:val="16"/>
                <w:szCs w:val="16"/>
              </w:rPr>
              <w:t>vysoká</w:t>
            </w:r>
          </w:p>
        </w:tc>
        <w:tc>
          <w:tcPr>
            <w:tcW w:w="4035" w:type="dxa"/>
            <w:tcBorders>
              <w:top w:val="nil"/>
              <w:left w:val="single" w:sz="6" w:space="0" w:color="auto"/>
              <w:bottom w:val="nil"/>
              <w:right w:val="single" w:sz="6" w:space="0" w:color="auto"/>
            </w:tcBorders>
            <w:shd w:val="clear" w:color="auto" w:fill="6A51A3"/>
            <w:vAlign w:val="center"/>
          </w:tcPr>
          <w:p w14:paraId="54B5FC9E" w14:textId="77777777" w:rsidR="001E571C" w:rsidRDefault="001E571C" w:rsidP="00FF53C3">
            <w:pPr>
              <w:jc w:val="center"/>
              <w:rPr>
                <w:rFonts w:ascii="Calibri" w:eastAsia="Calibri" w:hAnsi="Calibri" w:cs="Calibri"/>
                <w:color w:val="FFFFFF" w:themeColor="background1"/>
                <w:sz w:val="16"/>
                <w:szCs w:val="16"/>
              </w:rPr>
            </w:pPr>
            <w:r w:rsidRPr="33AE4107">
              <w:rPr>
                <w:rFonts w:ascii="Calibri" w:eastAsia="Calibri" w:hAnsi="Calibri" w:cs="Calibri"/>
                <w:b/>
                <w:bCs/>
                <w:i/>
                <w:iCs/>
                <w:color w:val="FFFFFF" w:themeColor="background1"/>
                <w:sz w:val="16"/>
                <w:szCs w:val="16"/>
              </w:rPr>
              <w:t>0,157 - 0,358</w:t>
            </w:r>
          </w:p>
        </w:tc>
      </w:tr>
      <w:tr w:rsidR="001E571C" w14:paraId="5186E53B" w14:textId="77777777" w:rsidTr="00BF6A28">
        <w:trPr>
          <w:trHeight w:val="218"/>
        </w:trPr>
        <w:tc>
          <w:tcPr>
            <w:tcW w:w="1275" w:type="dxa"/>
            <w:tcBorders>
              <w:top w:val="nil"/>
              <w:left w:val="single" w:sz="6" w:space="0" w:color="auto"/>
              <w:bottom w:val="nil"/>
              <w:right w:val="single" w:sz="6" w:space="0" w:color="auto"/>
            </w:tcBorders>
            <w:shd w:val="clear" w:color="auto" w:fill="A39FCB"/>
            <w:vAlign w:val="center"/>
          </w:tcPr>
          <w:p w14:paraId="49560EAA" w14:textId="77777777" w:rsidR="001E571C" w:rsidRDefault="001E571C" w:rsidP="00FF53C3">
            <w:pPr>
              <w:jc w:val="center"/>
              <w:rPr>
                <w:rFonts w:ascii="Calibri" w:eastAsia="Calibri" w:hAnsi="Calibri" w:cs="Calibri"/>
                <w:color w:val="000000" w:themeColor="text1"/>
                <w:sz w:val="16"/>
                <w:szCs w:val="16"/>
              </w:rPr>
            </w:pPr>
            <w:r w:rsidRPr="33AE4107">
              <w:rPr>
                <w:rFonts w:ascii="Calibri" w:eastAsia="Calibri" w:hAnsi="Calibri" w:cs="Calibri"/>
                <w:b/>
                <w:bCs/>
                <w:color w:val="000000" w:themeColor="text1"/>
                <w:sz w:val="16"/>
                <w:szCs w:val="16"/>
              </w:rPr>
              <w:t>3</w:t>
            </w:r>
          </w:p>
        </w:tc>
        <w:tc>
          <w:tcPr>
            <w:tcW w:w="3735" w:type="dxa"/>
            <w:tcBorders>
              <w:top w:val="nil"/>
              <w:left w:val="single" w:sz="6" w:space="0" w:color="auto"/>
              <w:bottom w:val="nil"/>
              <w:right w:val="single" w:sz="6" w:space="0" w:color="auto"/>
            </w:tcBorders>
            <w:shd w:val="clear" w:color="auto" w:fill="A39FCB"/>
            <w:vAlign w:val="center"/>
          </w:tcPr>
          <w:p w14:paraId="057D5BBD" w14:textId="77777777" w:rsidR="001E571C" w:rsidRDefault="001E571C" w:rsidP="00FF53C3">
            <w:pPr>
              <w:jc w:val="center"/>
              <w:rPr>
                <w:rFonts w:ascii="Calibri" w:eastAsia="Calibri" w:hAnsi="Calibri" w:cs="Calibri"/>
                <w:color w:val="000000" w:themeColor="text1"/>
                <w:sz w:val="16"/>
                <w:szCs w:val="16"/>
              </w:rPr>
            </w:pPr>
            <w:r w:rsidRPr="33AE4107">
              <w:rPr>
                <w:rFonts w:ascii="Calibri" w:eastAsia="Calibri" w:hAnsi="Calibri" w:cs="Calibri"/>
                <w:b/>
                <w:bCs/>
                <w:i/>
                <w:iCs/>
                <w:color w:val="000000" w:themeColor="text1"/>
                <w:sz w:val="16"/>
                <w:szCs w:val="16"/>
              </w:rPr>
              <w:t>priemerná</w:t>
            </w:r>
          </w:p>
        </w:tc>
        <w:tc>
          <w:tcPr>
            <w:tcW w:w="4035" w:type="dxa"/>
            <w:tcBorders>
              <w:top w:val="nil"/>
              <w:left w:val="single" w:sz="6" w:space="0" w:color="auto"/>
              <w:bottom w:val="nil"/>
              <w:right w:val="single" w:sz="6" w:space="0" w:color="auto"/>
            </w:tcBorders>
            <w:shd w:val="clear" w:color="auto" w:fill="A39FCB"/>
            <w:vAlign w:val="center"/>
          </w:tcPr>
          <w:p w14:paraId="35351C2E" w14:textId="77777777" w:rsidR="001E571C" w:rsidRDefault="001E571C" w:rsidP="00FF53C3">
            <w:pPr>
              <w:jc w:val="center"/>
              <w:rPr>
                <w:rFonts w:ascii="Calibri" w:eastAsia="Calibri" w:hAnsi="Calibri" w:cs="Calibri"/>
                <w:color w:val="000000" w:themeColor="text1"/>
                <w:sz w:val="16"/>
                <w:szCs w:val="16"/>
              </w:rPr>
            </w:pPr>
            <w:r w:rsidRPr="33AE4107">
              <w:rPr>
                <w:rFonts w:ascii="Calibri" w:eastAsia="Calibri" w:hAnsi="Calibri" w:cs="Calibri"/>
                <w:b/>
                <w:bCs/>
                <w:i/>
                <w:iCs/>
                <w:color w:val="000000" w:themeColor="text1"/>
                <w:sz w:val="16"/>
                <w:szCs w:val="16"/>
              </w:rPr>
              <w:t>0,080 - 0,156</w:t>
            </w:r>
          </w:p>
        </w:tc>
      </w:tr>
      <w:tr w:rsidR="001E571C" w14:paraId="715CCB9C" w14:textId="77777777" w:rsidTr="00BF6A28">
        <w:trPr>
          <w:trHeight w:val="137"/>
        </w:trPr>
        <w:tc>
          <w:tcPr>
            <w:tcW w:w="1275" w:type="dxa"/>
            <w:tcBorders>
              <w:top w:val="nil"/>
              <w:left w:val="single" w:sz="6" w:space="0" w:color="auto"/>
              <w:bottom w:val="nil"/>
              <w:right w:val="single" w:sz="6" w:space="0" w:color="auto"/>
            </w:tcBorders>
            <w:shd w:val="clear" w:color="auto" w:fill="D3D1EB"/>
            <w:vAlign w:val="center"/>
          </w:tcPr>
          <w:p w14:paraId="3F14DE14" w14:textId="77777777" w:rsidR="001E571C" w:rsidRDefault="001E571C" w:rsidP="00FF53C3">
            <w:pPr>
              <w:jc w:val="center"/>
              <w:rPr>
                <w:rFonts w:ascii="Calibri" w:eastAsia="Calibri" w:hAnsi="Calibri" w:cs="Calibri"/>
                <w:color w:val="000000" w:themeColor="text1"/>
                <w:sz w:val="16"/>
                <w:szCs w:val="16"/>
              </w:rPr>
            </w:pPr>
            <w:r w:rsidRPr="33AE4107">
              <w:rPr>
                <w:rFonts w:ascii="Calibri" w:eastAsia="Calibri" w:hAnsi="Calibri" w:cs="Calibri"/>
                <w:b/>
                <w:bCs/>
                <w:color w:val="000000" w:themeColor="text1"/>
                <w:sz w:val="16"/>
                <w:szCs w:val="16"/>
              </w:rPr>
              <w:t>4</w:t>
            </w:r>
          </w:p>
        </w:tc>
        <w:tc>
          <w:tcPr>
            <w:tcW w:w="3735" w:type="dxa"/>
            <w:tcBorders>
              <w:top w:val="nil"/>
              <w:left w:val="single" w:sz="6" w:space="0" w:color="auto"/>
              <w:bottom w:val="nil"/>
              <w:right w:val="single" w:sz="6" w:space="0" w:color="auto"/>
            </w:tcBorders>
            <w:shd w:val="clear" w:color="auto" w:fill="D3D1EB"/>
            <w:vAlign w:val="center"/>
          </w:tcPr>
          <w:p w14:paraId="1E987059" w14:textId="77777777" w:rsidR="001E571C" w:rsidRDefault="001E571C" w:rsidP="00FF53C3">
            <w:pPr>
              <w:jc w:val="center"/>
              <w:rPr>
                <w:rFonts w:ascii="Calibri" w:eastAsia="Calibri" w:hAnsi="Calibri" w:cs="Calibri"/>
                <w:color w:val="000000" w:themeColor="text1"/>
                <w:sz w:val="16"/>
                <w:szCs w:val="16"/>
              </w:rPr>
            </w:pPr>
            <w:r w:rsidRPr="33AE4107">
              <w:rPr>
                <w:rFonts w:ascii="Calibri" w:eastAsia="Calibri" w:hAnsi="Calibri" w:cs="Calibri"/>
                <w:b/>
                <w:bCs/>
                <w:i/>
                <w:iCs/>
                <w:color w:val="000000" w:themeColor="text1"/>
                <w:sz w:val="16"/>
                <w:szCs w:val="16"/>
              </w:rPr>
              <w:t>nízka</w:t>
            </w:r>
          </w:p>
        </w:tc>
        <w:tc>
          <w:tcPr>
            <w:tcW w:w="4035" w:type="dxa"/>
            <w:tcBorders>
              <w:top w:val="nil"/>
              <w:left w:val="single" w:sz="6" w:space="0" w:color="auto"/>
              <w:bottom w:val="nil"/>
              <w:right w:val="single" w:sz="6" w:space="0" w:color="auto"/>
            </w:tcBorders>
            <w:shd w:val="clear" w:color="auto" w:fill="D3D1EB"/>
            <w:vAlign w:val="center"/>
          </w:tcPr>
          <w:p w14:paraId="591AB9F5" w14:textId="77777777" w:rsidR="001E571C" w:rsidRDefault="001E571C" w:rsidP="00FF53C3">
            <w:pPr>
              <w:jc w:val="center"/>
              <w:rPr>
                <w:rFonts w:ascii="Calibri" w:eastAsia="Calibri" w:hAnsi="Calibri" w:cs="Calibri"/>
                <w:color w:val="000000" w:themeColor="text1"/>
                <w:sz w:val="16"/>
                <w:szCs w:val="16"/>
              </w:rPr>
            </w:pPr>
            <w:r w:rsidRPr="33AE4107">
              <w:rPr>
                <w:rFonts w:ascii="Calibri" w:eastAsia="Calibri" w:hAnsi="Calibri" w:cs="Calibri"/>
                <w:b/>
                <w:bCs/>
                <w:i/>
                <w:iCs/>
                <w:color w:val="000000" w:themeColor="text1"/>
                <w:sz w:val="16"/>
                <w:szCs w:val="16"/>
              </w:rPr>
              <w:t>0,046 – 0,079</w:t>
            </w:r>
          </w:p>
        </w:tc>
      </w:tr>
      <w:tr w:rsidR="001E571C" w14:paraId="5452ED58" w14:textId="77777777" w:rsidTr="00BF6A28">
        <w:trPr>
          <w:trHeight w:val="82"/>
        </w:trPr>
        <w:tc>
          <w:tcPr>
            <w:tcW w:w="1275" w:type="dxa"/>
            <w:tcBorders>
              <w:top w:val="nil"/>
              <w:left w:val="single" w:sz="6" w:space="0" w:color="auto"/>
              <w:bottom w:val="single" w:sz="6" w:space="0" w:color="auto"/>
              <w:right w:val="single" w:sz="6" w:space="0" w:color="auto"/>
            </w:tcBorders>
            <w:shd w:val="clear" w:color="auto" w:fill="F3F2FC"/>
            <w:vAlign w:val="center"/>
          </w:tcPr>
          <w:p w14:paraId="0FFC1730" w14:textId="77777777" w:rsidR="001E571C" w:rsidRDefault="001E571C" w:rsidP="00FF53C3">
            <w:pPr>
              <w:jc w:val="center"/>
              <w:rPr>
                <w:rFonts w:ascii="Calibri" w:eastAsia="Calibri" w:hAnsi="Calibri" w:cs="Calibri"/>
                <w:color w:val="000000" w:themeColor="text1"/>
                <w:sz w:val="16"/>
                <w:szCs w:val="16"/>
              </w:rPr>
            </w:pPr>
            <w:r w:rsidRPr="33AE4107">
              <w:rPr>
                <w:rFonts w:ascii="Calibri" w:eastAsia="Calibri" w:hAnsi="Calibri" w:cs="Calibri"/>
                <w:b/>
                <w:bCs/>
                <w:color w:val="000000" w:themeColor="text1"/>
                <w:sz w:val="16"/>
                <w:szCs w:val="16"/>
              </w:rPr>
              <w:t>5</w:t>
            </w:r>
          </w:p>
        </w:tc>
        <w:tc>
          <w:tcPr>
            <w:tcW w:w="3735" w:type="dxa"/>
            <w:tcBorders>
              <w:top w:val="nil"/>
              <w:left w:val="single" w:sz="6" w:space="0" w:color="auto"/>
              <w:bottom w:val="single" w:sz="6" w:space="0" w:color="auto"/>
              <w:right w:val="single" w:sz="6" w:space="0" w:color="auto"/>
            </w:tcBorders>
            <w:shd w:val="clear" w:color="auto" w:fill="F3F2FC"/>
            <w:vAlign w:val="center"/>
          </w:tcPr>
          <w:p w14:paraId="5512351F" w14:textId="77777777" w:rsidR="001E571C" w:rsidRDefault="001E571C" w:rsidP="00FF53C3">
            <w:pPr>
              <w:jc w:val="center"/>
              <w:rPr>
                <w:rFonts w:ascii="Calibri" w:eastAsia="Calibri" w:hAnsi="Calibri" w:cs="Calibri"/>
                <w:color w:val="000000" w:themeColor="text1"/>
                <w:sz w:val="16"/>
                <w:szCs w:val="16"/>
              </w:rPr>
            </w:pPr>
            <w:r w:rsidRPr="33AE4107">
              <w:rPr>
                <w:rFonts w:ascii="Calibri" w:eastAsia="Calibri" w:hAnsi="Calibri" w:cs="Calibri"/>
                <w:b/>
                <w:bCs/>
                <w:i/>
                <w:iCs/>
                <w:color w:val="000000" w:themeColor="text1"/>
                <w:sz w:val="16"/>
                <w:szCs w:val="16"/>
              </w:rPr>
              <w:t>veľmi nízka</w:t>
            </w:r>
          </w:p>
        </w:tc>
        <w:tc>
          <w:tcPr>
            <w:tcW w:w="4035" w:type="dxa"/>
            <w:tcBorders>
              <w:top w:val="nil"/>
              <w:left w:val="single" w:sz="6" w:space="0" w:color="auto"/>
              <w:bottom w:val="single" w:sz="6" w:space="0" w:color="auto"/>
              <w:right w:val="single" w:sz="6" w:space="0" w:color="auto"/>
            </w:tcBorders>
            <w:shd w:val="clear" w:color="auto" w:fill="F3F2FC"/>
            <w:vAlign w:val="center"/>
          </w:tcPr>
          <w:p w14:paraId="368CD84E" w14:textId="77777777" w:rsidR="001E571C" w:rsidRDefault="001E571C" w:rsidP="00FF53C3">
            <w:pPr>
              <w:jc w:val="center"/>
              <w:rPr>
                <w:rFonts w:ascii="Calibri" w:eastAsia="Calibri" w:hAnsi="Calibri" w:cs="Calibri"/>
                <w:color w:val="000000" w:themeColor="text1"/>
                <w:sz w:val="16"/>
                <w:szCs w:val="16"/>
              </w:rPr>
            </w:pPr>
            <w:r w:rsidRPr="33AE4107">
              <w:rPr>
                <w:rFonts w:ascii="Calibri" w:eastAsia="Calibri" w:hAnsi="Calibri" w:cs="Calibri"/>
                <w:b/>
                <w:bCs/>
                <w:i/>
                <w:iCs/>
                <w:color w:val="000000" w:themeColor="text1"/>
                <w:sz w:val="16"/>
                <w:szCs w:val="16"/>
              </w:rPr>
              <w:t>˂ 0,046</w:t>
            </w:r>
          </w:p>
        </w:tc>
      </w:tr>
    </w:tbl>
    <w:p w14:paraId="0C682DFA" w14:textId="2A9AB25A" w:rsidR="001E571C" w:rsidRDefault="001E571C" w:rsidP="001E7CC4">
      <w:pPr>
        <w:rPr>
          <w:rFonts w:eastAsiaTheme="minorEastAsia"/>
          <w:i/>
          <w:iCs/>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6B341D48" w14:textId="12E606CC" w:rsidR="001E7CC4" w:rsidRPr="0049123F" w:rsidRDefault="0049123F" w:rsidP="0049123F">
      <w:pPr>
        <w:jc w:val="left"/>
        <w:rPr>
          <w:rFonts w:eastAsiaTheme="minorEastAsia"/>
          <w:i/>
          <w:iCs/>
          <w:color w:val="7030A0"/>
          <w:sz w:val="18"/>
          <w:szCs w:val="18"/>
        </w:rPr>
      </w:pPr>
      <w:r>
        <w:rPr>
          <w:rFonts w:eastAsiaTheme="minorEastAsia"/>
          <w:i/>
          <w:iCs/>
          <w:color w:val="7030A0"/>
          <w:sz w:val="18"/>
          <w:szCs w:val="18"/>
        </w:rPr>
        <w:br w:type="page"/>
      </w:r>
    </w:p>
    <w:p w14:paraId="13B87D9B" w14:textId="7FD43F45" w:rsidR="001E571C" w:rsidRPr="001E7CC4" w:rsidRDefault="001E7CC4" w:rsidP="001E7CC4">
      <w:pPr>
        <w:pStyle w:val="Popis"/>
        <w:spacing w:after="0"/>
        <w:rPr>
          <w:rFonts w:eastAsiaTheme="minorEastAsia"/>
          <w:i w:val="0"/>
          <w:iCs w:val="0"/>
          <w:color w:val="7030A0"/>
          <w:sz w:val="20"/>
          <w:szCs w:val="22"/>
        </w:rPr>
      </w:pPr>
      <w:bookmarkStart w:id="306" w:name="_Toc188623629"/>
      <w:r w:rsidRPr="001E7CC4">
        <w:rPr>
          <w:color w:val="7030A0"/>
          <w:sz w:val="20"/>
          <w:szCs w:val="20"/>
        </w:rPr>
        <w:lastRenderedPageBreak/>
        <w:t xml:space="preserve">Mapa </w:t>
      </w:r>
      <w:r w:rsidRPr="001E7CC4">
        <w:rPr>
          <w:color w:val="7030A0"/>
          <w:sz w:val="20"/>
          <w:szCs w:val="20"/>
        </w:rPr>
        <w:fldChar w:fldCharType="begin"/>
      </w:r>
      <w:r w:rsidRPr="001E7CC4">
        <w:rPr>
          <w:color w:val="7030A0"/>
          <w:sz w:val="20"/>
          <w:szCs w:val="20"/>
        </w:rPr>
        <w:instrText xml:space="preserve"> SEQ Mapa \* ARABIC </w:instrText>
      </w:r>
      <w:r w:rsidRPr="001E7CC4">
        <w:rPr>
          <w:color w:val="7030A0"/>
          <w:sz w:val="20"/>
          <w:szCs w:val="20"/>
        </w:rPr>
        <w:fldChar w:fldCharType="separate"/>
      </w:r>
      <w:r w:rsidR="00A9508C">
        <w:rPr>
          <w:noProof/>
          <w:color w:val="7030A0"/>
          <w:sz w:val="20"/>
          <w:szCs w:val="20"/>
        </w:rPr>
        <w:t>64</w:t>
      </w:r>
      <w:r w:rsidRPr="001E7CC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Atraktívnosť obcí Prešovského kraja pre rozvoj cestovného ruchu – ukazovateľ U1 – prírodné a kultúrne zdroje</w:t>
      </w:r>
      <w:bookmarkEnd w:id="306"/>
    </w:p>
    <w:p w14:paraId="7B21B1AC" w14:textId="0C632569" w:rsidR="001E571C" w:rsidRPr="001E7CC4" w:rsidRDefault="001E571C" w:rsidP="001E7CC4">
      <w:pPr>
        <w:spacing w:line="360" w:lineRule="auto"/>
        <w:rPr>
          <w:rFonts w:eastAsiaTheme="minorEastAsia"/>
          <w:i/>
          <w:iCs/>
          <w:color w:val="7030A0"/>
          <w:sz w:val="18"/>
          <w:szCs w:val="18"/>
        </w:rPr>
      </w:pPr>
      <w:r>
        <w:rPr>
          <w:noProof/>
          <w:lang w:eastAsia="sk-SK"/>
        </w:rPr>
        <w:drawing>
          <wp:inline distT="0" distB="0" distL="0" distR="0" wp14:anchorId="44BCFCB9" wp14:editId="213822CB">
            <wp:extent cx="5753098" cy="3152775"/>
            <wp:effectExtent l="0" t="0" r="0" b="0"/>
            <wp:docPr id="1474250658" name="Obrázok 1474250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474250658"/>
                    <pic:cNvPicPr/>
                  </pic:nvPicPr>
                  <pic:blipFill>
                    <a:blip r:embed="rId160">
                      <a:extLst>
                        <a:ext uri="{28A0092B-C50C-407E-A947-70E740481C1C}">
                          <a14:useLocalDpi xmlns:a14="http://schemas.microsoft.com/office/drawing/2010/main" val="0"/>
                        </a:ext>
                      </a:extLst>
                    </a:blip>
                    <a:stretch>
                      <a:fillRect/>
                    </a:stretch>
                  </pic:blipFill>
                  <pic:spPr>
                    <a:xfrm>
                      <a:off x="0" y="0"/>
                      <a:ext cx="5753098" cy="3152775"/>
                    </a:xfrm>
                    <a:prstGeom prst="rect">
                      <a:avLst/>
                    </a:prstGeom>
                  </pic:spPr>
                </pic:pic>
              </a:graphicData>
            </a:graphic>
          </wp:inline>
        </w:drawing>
      </w: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3F6F4FDB" w14:textId="295A9F88" w:rsidR="001E571C" w:rsidRPr="001E7CC4" w:rsidRDefault="001E7CC4" w:rsidP="001E7CC4">
      <w:pPr>
        <w:pStyle w:val="Popis"/>
        <w:spacing w:after="0"/>
        <w:rPr>
          <w:rFonts w:eastAsiaTheme="minorEastAsia"/>
          <w:i w:val="0"/>
          <w:iCs w:val="0"/>
          <w:color w:val="7030A0"/>
          <w:sz w:val="20"/>
          <w:szCs w:val="22"/>
        </w:rPr>
      </w:pPr>
      <w:bookmarkStart w:id="307" w:name="_Toc188623811"/>
      <w:r w:rsidRPr="001E7CC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44</w:t>
      </w:r>
      <w:r w:rsidR="009B6DD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 xml:space="preserve">Obce s najvyššou hodnotou ukazovateľa U1 v </w:t>
      </w:r>
      <w:proofErr w:type="spellStart"/>
      <w:r w:rsidR="001E571C" w:rsidRPr="001E7CC4">
        <w:rPr>
          <w:rFonts w:eastAsiaTheme="minorEastAsia"/>
          <w:color w:val="7030A0"/>
          <w:sz w:val="20"/>
          <w:szCs w:val="22"/>
        </w:rPr>
        <w:t>subdestináciách</w:t>
      </w:r>
      <w:proofErr w:type="spellEnd"/>
      <w:r w:rsidR="001E571C" w:rsidRPr="001E7CC4">
        <w:rPr>
          <w:rFonts w:eastAsiaTheme="minorEastAsia"/>
          <w:color w:val="7030A0"/>
          <w:sz w:val="20"/>
          <w:szCs w:val="22"/>
        </w:rPr>
        <w:t xml:space="preserve"> cestovného ruchu Prešovského kraja</w:t>
      </w:r>
      <w:bookmarkEnd w:id="307"/>
    </w:p>
    <w:tbl>
      <w:tblPr>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845"/>
        <w:gridCol w:w="2580"/>
        <w:gridCol w:w="2220"/>
        <w:gridCol w:w="2385"/>
      </w:tblGrid>
      <w:tr w:rsidR="001E571C" w14:paraId="71F0107B" w14:textId="77777777" w:rsidTr="00FF53C3">
        <w:trPr>
          <w:trHeight w:val="300"/>
        </w:trPr>
        <w:tc>
          <w:tcPr>
            <w:tcW w:w="184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2C575CAD" w14:textId="77777777" w:rsidR="001E571C" w:rsidRDefault="001E571C" w:rsidP="00FF53C3">
            <w:pPr>
              <w:rPr>
                <w:rFonts w:ascii="Calibri" w:eastAsia="Calibri" w:hAnsi="Calibri" w:cs="Calibri"/>
                <w:color w:val="FFFFFF" w:themeColor="background1"/>
                <w:sz w:val="16"/>
                <w:szCs w:val="16"/>
              </w:rPr>
            </w:pPr>
            <w:proofErr w:type="spellStart"/>
            <w:r w:rsidRPr="33AE4107">
              <w:rPr>
                <w:rFonts w:ascii="Calibri" w:eastAsia="Calibri" w:hAnsi="Calibri" w:cs="Calibri"/>
                <w:b/>
                <w:bCs/>
                <w:color w:val="FFFFFF" w:themeColor="background1"/>
                <w:sz w:val="16"/>
                <w:szCs w:val="16"/>
              </w:rPr>
              <w:t>Subdestinácia</w:t>
            </w:r>
            <w:proofErr w:type="spellEnd"/>
            <w:r w:rsidRPr="33AE4107">
              <w:rPr>
                <w:rFonts w:ascii="Calibri" w:eastAsia="Calibri" w:hAnsi="Calibri" w:cs="Calibri"/>
                <w:b/>
                <w:bCs/>
                <w:color w:val="FFFFFF" w:themeColor="background1"/>
                <w:sz w:val="16"/>
                <w:szCs w:val="16"/>
              </w:rPr>
              <w:t xml:space="preserve"> cestovného ruchu</w:t>
            </w:r>
          </w:p>
        </w:tc>
        <w:tc>
          <w:tcPr>
            <w:tcW w:w="258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2E8B23B4"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b/>
                <w:bCs/>
                <w:color w:val="FFFFFF" w:themeColor="background1"/>
                <w:sz w:val="16"/>
                <w:szCs w:val="16"/>
              </w:rPr>
              <w:t>Obec s najvyššou atraktívnosťou</w:t>
            </w:r>
          </w:p>
        </w:tc>
        <w:tc>
          <w:tcPr>
            <w:tcW w:w="222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2AE5757A"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b/>
                <w:bCs/>
                <w:color w:val="FFFFFF" w:themeColor="background1"/>
                <w:sz w:val="16"/>
                <w:szCs w:val="16"/>
              </w:rPr>
              <w:t>Kategória atraktívnosti obce</w:t>
            </w:r>
          </w:p>
        </w:tc>
        <w:tc>
          <w:tcPr>
            <w:tcW w:w="238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3FD88EEE"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b/>
                <w:bCs/>
                <w:color w:val="FFFFFF" w:themeColor="background1"/>
                <w:sz w:val="16"/>
                <w:szCs w:val="16"/>
              </w:rPr>
              <w:t>Hodnota ukazovateľa za obec</w:t>
            </w:r>
          </w:p>
        </w:tc>
      </w:tr>
      <w:tr w:rsidR="001E571C" w14:paraId="1042EDC1" w14:textId="77777777" w:rsidTr="00BF6A28">
        <w:trPr>
          <w:trHeight w:val="65"/>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21B53E97"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Tatry</w:t>
            </w:r>
          </w:p>
        </w:tc>
        <w:tc>
          <w:tcPr>
            <w:tcW w:w="2580" w:type="dxa"/>
            <w:tcBorders>
              <w:top w:val="single" w:sz="6" w:space="0" w:color="auto"/>
              <w:left w:val="single" w:sz="6" w:space="0" w:color="auto"/>
              <w:bottom w:val="single" w:sz="6" w:space="0" w:color="auto"/>
              <w:right w:val="single" w:sz="6" w:space="0" w:color="auto"/>
            </w:tcBorders>
            <w:shd w:val="clear" w:color="auto" w:fill="3F007D"/>
            <w:vAlign w:val="bottom"/>
          </w:tcPr>
          <w:p w14:paraId="412EDCBB"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Vysoké Tatry</w:t>
            </w:r>
          </w:p>
        </w:tc>
        <w:tc>
          <w:tcPr>
            <w:tcW w:w="2220" w:type="dxa"/>
            <w:tcBorders>
              <w:top w:val="single" w:sz="6" w:space="0" w:color="auto"/>
              <w:left w:val="single" w:sz="6" w:space="0" w:color="auto"/>
              <w:bottom w:val="single" w:sz="6" w:space="0" w:color="auto"/>
              <w:right w:val="single" w:sz="6" w:space="0" w:color="auto"/>
            </w:tcBorders>
            <w:shd w:val="clear" w:color="auto" w:fill="3F007D"/>
            <w:vAlign w:val="bottom"/>
          </w:tcPr>
          <w:p w14:paraId="3DD6BC6A"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veľmi vysoká</w:t>
            </w:r>
          </w:p>
        </w:tc>
        <w:tc>
          <w:tcPr>
            <w:tcW w:w="2385" w:type="dxa"/>
            <w:tcBorders>
              <w:top w:val="single" w:sz="6" w:space="0" w:color="auto"/>
              <w:left w:val="single" w:sz="6" w:space="0" w:color="auto"/>
              <w:bottom w:val="single" w:sz="6" w:space="0" w:color="auto"/>
              <w:right w:val="single" w:sz="6" w:space="0" w:color="auto"/>
            </w:tcBorders>
            <w:shd w:val="clear" w:color="auto" w:fill="3F007D"/>
            <w:vAlign w:val="bottom"/>
          </w:tcPr>
          <w:p w14:paraId="7206F71C"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0,449</w:t>
            </w:r>
          </w:p>
        </w:tc>
      </w:tr>
      <w:tr w:rsidR="001E571C" w14:paraId="0F705932" w14:textId="77777777" w:rsidTr="00BF6A28">
        <w:trPr>
          <w:trHeight w:val="65"/>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72A7ACE6" w14:textId="1B013C92" w:rsidR="001E571C" w:rsidRDefault="005E4437" w:rsidP="00FF53C3">
            <w:pPr>
              <w:rPr>
                <w:rFonts w:ascii="Calibri" w:eastAsia="Calibri" w:hAnsi="Calibri" w:cs="Calibri"/>
                <w:color w:val="FFFFFF" w:themeColor="background1"/>
                <w:sz w:val="16"/>
                <w:szCs w:val="16"/>
              </w:rPr>
            </w:pPr>
            <w:r>
              <w:rPr>
                <w:rFonts w:ascii="Calibri" w:eastAsia="Calibri" w:hAnsi="Calibri" w:cs="Calibri"/>
                <w:color w:val="FFFFFF" w:themeColor="background1"/>
                <w:sz w:val="16"/>
                <w:szCs w:val="16"/>
              </w:rPr>
              <w:t>Severný Spiš</w:t>
            </w:r>
          </w:p>
        </w:tc>
        <w:tc>
          <w:tcPr>
            <w:tcW w:w="2580" w:type="dxa"/>
            <w:tcBorders>
              <w:top w:val="single" w:sz="6" w:space="0" w:color="auto"/>
              <w:left w:val="single" w:sz="6" w:space="0" w:color="auto"/>
              <w:bottom w:val="single" w:sz="6" w:space="0" w:color="auto"/>
              <w:right w:val="single" w:sz="6" w:space="0" w:color="auto"/>
            </w:tcBorders>
            <w:shd w:val="clear" w:color="auto" w:fill="A39FCB"/>
            <w:vAlign w:val="bottom"/>
          </w:tcPr>
          <w:p w14:paraId="25A0DEB4"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Stará Ľubovňa</w:t>
            </w:r>
          </w:p>
        </w:tc>
        <w:tc>
          <w:tcPr>
            <w:tcW w:w="2220" w:type="dxa"/>
            <w:tcBorders>
              <w:top w:val="single" w:sz="6" w:space="0" w:color="auto"/>
              <w:left w:val="single" w:sz="6" w:space="0" w:color="auto"/>
              <w:bottom w:val="single" w:sz="6" w:space="0" w:color="auto"/>
              <w:right w:val="single" w:sz="6" w:space="0" w:color="auto"/>
            </w:tcBorders>
            <w:shd w:val="clear" w:color="auto" w:fill="A39FCB"/>
            <w:vAlign w:val="bottom"/>
          </w:tcPr>
          <w:p w14:paraId="278C6FA4"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priemerná</w:t>
            </w:r>
          </w:p>
        </w:tc>
        <w:tc>
          <w:tcPr>
            <w:tcW w:w="2385" w:type="dxa"/>
            <w:tcBorders>
              <w:top w:val="single" w:sz="6" w:space="0" w:color="auto"/>
              <w:left w:val="single" w:sz="6" w:space="0" w:color="auto"/>
              <w:bottom w:val="single" w:sz="6" w:space="0" w:color="auto"/>
              <w:right w:val="single" w:sz="6" w:space="0" w:color="auto"/>
            </w:tcBorders>
            <w:shd w:val="clear" w:color="auto" w:fill="A39FCB"/>
            <w:vAlign w:val="bottom"/>
          </w:tcPr>
          <w:p w14:paraId="51A3AEA9"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0,142</w:t>
            </w:r>
          </w:p>
        </w:tc>
      </w:tr>
      <w:tr w:rsidR="001E571C" w14:paraId="7A8E9DD4" w14:textId="77777777" w:rsidTr="00BF6A28">
        <w:trPr>
          <w:trHeight w:val="65"/>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641A97CC"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Pieniny</w:t>
            </w:r>
          </w:p>
        </w:tc>
        <w:tc>
          <w:tcPr>
            <w:tcW w:w="2580" w:type="dxa"/>
            <w:tcBorders>
              <w:top w:val="single" w:sz="6" w:space="0" w:color="auto"/>
              <w:left w:val="single" w:sz="6" w:space="0" w:color="auto"/>
              <w:bottom w:val="single" w:sz="6" w:space="0" w:color="auto"/>
              <w:right w:val="single" w:sz="6" w:space="0" w:color="auto"/>
            </w:tcBorders>
            <w:shd w:val="clear" w:color="auto" w:fill="A39FCB"/>
            <w:vAlign w:val="bottom"/>
          </w:tcPr>
          <w:p w14:paraId="6B3E55A2"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Červený Kláštor</w:t>
            </w:r>
          </w:p>
        </w:tc>
        <w:tc>
          <w:tcPr>
            <w:tcW w:w="2220" w:type="dxa"/>
            <w:tcBorders>
              <w:top w:val="single" w:sz="6" w:space="0" w:color="auto"/>
              <w:left w:val="single" w:sz="6" w:space="0" w:color="auto"/>
              <w:bottom w:val="single" w:sz="6" w:space="0" w:color="auto"/>
              <w:right w:val="single" w:sz="6" w:space="0" w:color="auto"/>
            </w:tcBorders>
            <w:shd w:val="clear" w:color="auto" w:fill="A39FCB"/>
            <w:vAlign w:val="bottom"/>
          </w:tcPr>
          <w:p w14:paraId="5168109A"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priemerná</w:t>
            </w:r>
          </w:p>
        </w:tc>
        <w:tc>
          <w:tcPr>
            <w:tcW w:w="2385" w:type="dxa"/>
            <w:tcBorders>
              <w:top w:val="single" w:sz="6" w:space="0" w:color="auto"/>
              <w:left w:val="single" w:sz="6" w:space="0" w:color="auto"/>
              <w:bottom w:val="single" w:sz="6" w:space="0" w:color="auto"/>
              <w:right w:val="single" w:sz="6" w:space="0" w:color="auto"/>
            </w:tcBorders>
            <w:shd w:val="clear" w:color="auto" w:fill="A39FCB"/>
            <w:vAlign w:val="bottom"/>
          </w:tcPr>
          <w:p w14:paraId="2051BB64"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0,127</w:t>
            </w:r>
          </w:p>
        </w:tc>
      </w:tr>
      <w:tr w:rsidR="001E571C" w14:paraId="24232C23" w14:textId="77777777" w:rsidTr="00BF6A28">
        <w:trPr>
          <w:trHeight w:val="65"/>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4C49B830"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Spiš a Slovenský raj</w:t>
            </w:r>
          </w:p>
        </w:tc>
        <w:tc>
          <w:tcPr>
            <w:tcW w:w="2580" w:type="dxa"/>
            <w:tcBorders>
              <w:top w:val="single" w:sz="6" w:space="0" w:color="auto"/>
              <w:left w:val="single" w:sz="6" w:space="0" w:color="auto"/>
              <w:bottom w:val="single" w:sz="6" w:space="0" w:color="auto"/>
              <w:right w:val="single" w:sz="6" w:space="0" w:color="auto"/>
            </w:tcBorders>
            <w:shd w:val="clear" w:color="auto" w:fill="3F007D"/>
            <w:vAlign w:val="bottom"/>
          </w:tcPr>
          <w:p w14:paraId="432BF21D"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Levoča</w:t>
            </w:r>
          </w:p>
        </w:tc>
        <w:tc>
          <w:tcPr>
            <w:tcW w:w="2220" w:type="dxa"/>
            <w:tcBorders>
              <w:top w:val="single" w:sz="6" w:space="0" w:color="auto"/>
              <w:left w:val="single" w:sz="6" w:space="0" w:color="auto"/>
              <w:bottom w:val="single" w:sz="6" w:space="0" w:color="auto"/>
              <w:right w:val="single" w:sz="6" w:space="0" w:color="auto"/>
            </w:tcBorders>
            <w:shd w:val="clear" w:color="auto" w:fill="3F007D"/>
            <w:vAlign w:val="bottom"/>
          </w:tcPr>
          <w:p w14:paraId="07F412DD"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veľmi vysoká</w:t>
            </w:r>
          </w:p>
        </w:tc>
        <w:tc>
          <w:tcPr>
            <w:tcW w:w="2385" w:type="dxa"/>
            <w:tcBorders>
              <w:top w:val="single" w:sz="6" w:space="0" w:color="auto"/>
              <w:left w:val="single" w:sz="6" w:space="0" w:color="auto"/>
              <w:bottom w:val="single" w:sz="6" w:space="0" w:color="auto"/>
              <w:right w:val="single" w:sz="6" w:space="0" w:color="auto"/>
            </w:tcBorders>
            <w:shd w:val="clear" w:color="auto" w:fill="3F007D"/>
            <w:vAlign w:val="bottom"/>
          </w:tcPr>
          <w:p w14:paraId="398450F9"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0,559</w:t>
            </w:r>
          </w:p>
        </w:tc>
      </w:tr>
      <w:tr w:rsidR="001E571C" w14:paraId="28F1580C" w14:textId="77777777" w:rsidTr="00BF6A28">
        <w:trPr>
          <w:trHeight w:val="65"/>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7460FFB9"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Bardejov a okolie</w:t>
            </w:r>
          </w:p>
        </w:tc>
        <w:tc>
          <w:tcPr>
            <w:tcW w:w="2580" w:type="dxa"/>
            <w:tcBorders>
              <w:top w:val="single" w:sz="6" w:space="0" w:color="auto"/>
              <w:left w:val="single" w:sz="6" w:space="0" w:color="auto"/>
              <w:bottom w:val="single" w:sz="6" w:space="0" w:color="auto"/>
              <w:right w:val="single" w:sz="6" w:space="0" w:color="auto"/>
            </w:tcBorders>
            <w:shd w:val="clear" w:color="auto" w:fill="3F007D"/>
            <w:vAlign w:val="bottom"/>
          </w:tcPr>
          <w:p w14:paraId="483F4136"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Bardejov</w:t>
            </w:r>
          </w:p>
        </w:tc>
        <w:tc>
          <w:tcPr>
            <w:tcW w:w="2220" w:type="dxa"/>
            <w:tcBorders>
              <w:top w:val="single" w:sz="6" w:space="0" w:color="auto"/>
              <w:left w:val="single" w:sz="6" w:space="0" w:color="auto"/>
              <w:bottom w:val="single" w:sz="6" w:space="0" w:color="auto"/>
              <w:right w:val="single" w:sz="6" w:space="0" w:color="auto"/>
            </w:tcBorders>
            <w:shd w:val="clear" w:color="auto" w:fill="3F007D"/>
            <w:vAlign w:val="bottom"/>
          </w:tcPr>
          <w:p w14:paraId="3DB588C3"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veľmi vysoká</w:t>
            </w:r>
          </w:p>
        </w:tc>
        <w:tc>
          <w:tcPr>
            <w:tcW w:w="2385" w:type="dxa"/>
            <w:tcBorders>
              <w:top w:val="single" w:sz="6" w:space="0" w:color="auto"/>
              <w:left w:val="single" w:sz="6" w:space="0" w:color="auto"/>
              <w:bottom w:val="single" w:sz="6" w:space="0" w:color="auto"/>
              <w:right w:val="single" w:sz="6" w:space="0" w:color="auto"/>
            </w:tcBorders>
            <w:shd w:val="clear" w:color="auto" w:fill="3F007D"/>
            <w:vAlign w:val="bottom"/>
          </w:tcPr>
          <w:p w14:paraId="784C7A00"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0,436</w:t>
            </w:r>
          </w:p>
        </w:tc>
      </w:tr>
      <w:tr w:rsidR="001E571C" w14:paraId="26447938" w14:textId="77777777" w:rsidTr="00BF6A28">
        <w:trPr>
          <w:trHeight w:val="65"/>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4DCB9C8D"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Čergov</w:t>
            </w:r>
          </w:p>
        </w:tc>
        <w:tc>
          <w:tcPr>
            <w:tcW w:w="2580" w:type="dxa"/>
            <w:tcBorders>
              <w:top w:val="single" w:sz="6" w:space="0" w:color="auto"/>
              <w:left w:val="single" w:sz="6" w:space="0" w:color="auto"/>
              <w:bottom w:val="single" w:sz="6" w:space="0" w:color="auto"/>
              <w:right w:val="single" w:sz="6" w:space="0" w:color="auto"/>
            </w:tcBorders>
            <w:shd w:val="clear" w:color="auto" w:fill="6A51A3"/>
            <w:vAlign w:val="bottom"/>
          </w:tcPr>
          <w:p w14:paraId="17419F0C"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Hervartov</w:t>
            </w:r>
          </w:p>
        </w:tc>
        <w:tc>
          <w:tcPr>
            <w:tcW w:w="2220" w:type="dxa"/>
            <w:tcBorders>
              <w:top w:val="single" w:sz="6" w:space="0" w:color="auto"/>
              <w:left w:val="single" w:sz="6" w:space="0" w:color="auto"/>
              <w:bottom w:val="single" w:sz="6" w:space="0" w:color="auto"/>
              <w:right w:val="single" w:sz="6" w:space="0" w:color="auto"/>
            </w:tcBorders>
            <w:shd w:val="clear" w:color="auto" w:fill="6A51A3"/>
            <w:vAlign w:val="bottom"/>
          </w:tcPr>
          <w:p w14:paraId="4B7F5052"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vysoká</w:t>
            </w:r>
          </w:p>
        </w:tc>
        <w:tc>
          <w:tcPr>
            <w:tcW w:w="2385" w:type="dxa"/>
            <w:tcBorders>
              <w:top w:val="single" w:sz="6" w:space="0" w:color="auto"/>
              <w:left w:val="single" w:sz="6" w:space="0" w:color="auto"/>
              <w:bottom w:val="single" w:sz="6" w:space="0" w:color="auto"/>
              <w:right w:val="single" w:sz="6" w:space="0" w:color="auto"/>
            </w:tcBorders>
            <w:shd w:val="clear" w:color="auto" w:fill="6A51A3"/>
            <w:vAlign w:val="bottom"/>
          </w:tcPr>
          <w:p w14:paraId="6E394622"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0,276</w:t>
            </w:r>
          </w:p>
        </w:tc>
      </w:tr>
      <w:tr w:rsidR="001E571C" w14:paraId="4FAA005C" w14:textId="77777777" w:rsidTr="00BF6A28">
        <w:trPr>
          <w:trHeight w:val="120"/>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2BEB1E5B"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Prešov a okolie</w:t>
            </w:r>
          </w:p>
        </w:tc>
        <w:tc>
          <w:tcPr>
            <w:tcW w:w="2580" w:type="dxa"/>
            <w:tcBorders>
              <w:top w:val="single" w:sz="6" w:space="0" w:color="auto"/>
              <w:left w:val="single" w:sz="6" w:space="0" w:color="auto"/>
              <w:bottom w:val="single" w:sz="6" w:space="0" w:color="auto"/>
              <w:right w:val="single" w:sz="6" w:space="0" w:color="auto"/>
            </w:tcBorders>
            <w:shd w:val="clear" w:color="auto" w:fill="3F007D"/>
            <w:vAlign w:val="bottom"/>
          </w:tcPr>
          <w:p w14:paraId="75F847B2"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Prešov</w:t>
            </w:r>
          </w:p>
        </w:tc>
        <w:tc>
          <w:tcPr>
            <w:tcW w:w="2220" w:type="dxa"/>
            <w:tcBorders>
              <w:top w:val="single" w:sz="6" w:space="0" w:color="auto"/>
              <w:left w:val="single" w:sz="6" w:space="0" w:color="auto"/>
              <w:bottom w:val="single" w:sz="6" w:space="0" w:color="auto"/>
              <w:right w:val="single" w:sz="6" w:space="0" w:color="auto"/>
            </w:tcBorders>
            <w:shd w:val="clear" w:color="auto" w:fill="3F007D"/>
            <w:vAlign w:val="bottom"/>
          </w:tcPr>
          <w:p w14:paraId="50E3722C"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veľmi vysoká</w:t>
            </w:r>
          </w:p>
        </w:tc>
        <w:tc>
          <w:tcPr>
            <w:tcW w:w="2385" w:type="dxa"/>
            <w:tcBorders>
              <w:top w:val="single" w:sz="6" w:space="0" w:color="auto"/>
              <w:left w:val="single" w:sz="6" w:space="0" w:color="auto"/>
              <w:bottom w:val="single" w:sz="6" w:space="0" w:color="auto"/>
              <w:right w:val="single" w:sz="6" w:space="0" w:color="auto"/>
            </w:tcBorders>
            <w:shd w:val="clear" w:color="auto" w:fill="3F007D"/>
            <w:vAlign w:val="bottom"/>
          </w:tcPr>
          <w:p w14:paraId="409FDB39"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0,378</w:t>
            </w:r>
          </w:p>
        </w:tc>
      </w:tr>
      <w:tr w:rsidR="001E571C" w14:paraId="5E06CE7C" w14:textId="77777777" w:rsidTr="00BF6A28">
        <w:trPr>
          <w:trHeight w:val="193"/>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47DC9D6B"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Región pod Duklou</w:t>
            </w:r>
          </w:p>
        </w:tc>
        <w:tc>
          <w:tcPr>
            <w:tcW w:w="2580" w:type="dxa"/>
            <w:tcBorders>
              <w:top w:val="single" w:sz="6" w:space="0" w:color="auto"/>
              <w:left w:val="single" w:sz="6" w:space="0" w:color="auto"/>
              <w:bottom w:val="single" w:sz="6" w:space="0" w:color="auto"/>
              <w:right w:val="single" w:sz="6" w:space="0" w:color="auto"/>
            </w:tcBorders>
            <w:shd w:val="clear" w:color="auto" w:fill="6A51A3"/>
            <w:vAlign w:val="bottom"/>
          </w:tcPr>
          <w:p w14:paraId="758FDD19"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Bodružal</w:t>
            </w:r>
          </w:p>
        </w:tc>
        <w:tc>
          <w:tcPr>
            <w:tcW w:w="2220" w:type="dxa"/>
            <w:tcBorders>
              <w:top w:val="single" w:sz="6" w:space="0" w:color="auto"/>
              <w:left w:val="single" w:sz="6" w:space="0" w:color="auto"/>
              <w:bottom w:val="single" w:sz="6" w:space="0" w:color="auto"/>
              <w:right w:val="single" w:sz="6" w:space="0" w:color="auto"/>
            </w:tcBorders>
            <w:shd w:val="clear" w:color="auto" w:fill="6A51A3"/>
            <w:vAlign w:val="bottom"/>
          </w:tcPr>
          <w:p w14:paraId="2B21F002"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vysoká</w:t>
            </w:r>
          </w:p>
        </w:tc>
        <w:tc>
          <w:tcPr>
            <w:tcW w:w="2385" w:type="dxa"/>
            <w:tcBorders>
              <w:top w:val="single" w:sz="6" w:space="0" w:color="auto"/>
              <w:left w:val="single" w:sz="6" w:space="0" w:color="auto"/>
              <w:bottom w:val="single" w:sz="6" w:space="0" w:color="auto"/>
              <w:right w:val="single" w:sz="6" w:space="0" w:color="auto"/>
            </w:tcBorders>
            <w:shd w:val="clear" w:color="auto" w:fill="6A51A3"/>
            <w:vAlign w:val="bottom"/>
          </w:tcPr>
          <w:p w14:paraId="5001542B"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0,287</w:t>
            </w:r>
          </w:p>
        </w:tc>
      </w:tr>
      <w:tr w:rsidR="001E571C" w14:paraId="35074777" w14:textId="77777777" w:rsidTr="00BF6A28">
        <w:trPr>
          <w:trHeight w:val="126"/>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462C5538"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Slanské vrchy</w:t>
            </w:r>
          </w:p>
        </w:tc>
        <w:tc>
          <w:tcPr>
            <w:tcW w:w="2580" w:type="dxa"/>
            <w:tcBorders>
              <w:top w:val="single" w:sz="6" w:space="0" w:color="auto"/>
              <w:left w:val="single" w:sz="6" w:space="0" w:color="auto"/>
              <w:bottom w:val="single" w:sz="6" w:space="0" w:color="auto"/>
              <w:right w:val="single" w:sz="6" w:space="0" w:color="auto"/>
            </w:tcBorders>
            <w:shd w:val="clear" w:color="auto" w:fill="A39FCB"/>
            <w:vAlign w:val="bottom"/>
          </w:tcPr>
          <w:p w14:paraId="2DCE2DF2"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Zlatá Baňa</w:t>
            </w:r>
          </w:p>
        </w:tc>
        <w:tc>
          <w:tcPr>
            <w:tcW w:w="2220" w:type="dxa"/>
            <w:tcBorders>
              <w:top w:val="single" w:sz="6" w:space="0" w:color="auto"/>
              <w:left w:val="single" w:sz="6" w:space="0" w:color="auto"/>
              <w:bottom w:val="single" w:sz="6" w:space="0" w:color="auto"/>
              <w:right w:val="single" w:sz="6" w:space="0" w:color="auto"/>
            </w:tcBorders>
            <w:shd w:val="clear" w:color="auto" w:fill="A39FCB"/>
            <w:vAlign w:val="bottom"/>
          </w:tcPr>
          <w:p w14:paraId="59C56645"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priemerná</w:t>
            </w:r>
          </w:p>
        </w:tc>
        <w:tc>
          <w:tcPr>
            <w:tcW w:w="2385" w:type="dxa"/>
            <w:tcBorders>
              <w:top w:val="single" w:sz="6" w:space="0" w:color="auto"/>
              <w:left w:val="single" w:sz="6" w:space="0" w:color="auto"/>
              <w:bottom w:val="single" w:sz="6" w:space="0" w:color="auto"/>
              <w:right w:val="single" w:sz="6" w:space="0" w:color="auto"/>
            </w:tcBorders>
            <w:shd w:val="clear" w:color="auto" w:fill="A39FCB"/>
            <w:vAlign w:val="bottom"/>
          </w:tcPr>
          <w:p w14:paraId="04F1383E"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0,102</w:t>
            </w:r>
          </w:p>
        </w:tc>
      </w:tr>
      <w:tr w:rsidR="001E571C" w14:paraId="5D1928FD" w14:textId="77777777" w:rsidTr="00BF6A28">
        <w:trPr>
          <w:trHeight w:val="199"/>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734D68C2"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Domaša</w:t>
            </w:r>
          </w:p>
        </w:tc>
        <w:tc>
          <w:tcPr>
            <w:tcW w:w="2580" w:type="dxa"/>
            <w:tcBorders>
              <w:top w:val="single" w:sz="6" w:space="0" w:color="auto"/>
              <w:left w:val="single" w:sz="6" w:space="0" w:color="auto"/>
              <w:bottom w:val="single" w:sz="6" w:space="0" w:color="auto"/>
              <w:right w:val="single" w:sz="6" w:space="0" w:color="auto"/>
            </w:tcBorders>
            <w:shd w:val="clear" w:color="auto" w:fill="A39FCB"/>
            <w:vAlign w:val="bottom"/>
          </w:tcPr>
          <w:p w14:paraId="7BB8D415"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Turany nad Ondavou</w:t>
            </w:r>
          </w:p>
        </w:tc>
        <w:tc>
          <w:tcPr>
            <w:tcW w:w="2220" w:type="dxa"/>
            <w:tcBorders>
              <w:top w:val="single" w:sz="6" w:space="0" w:color="auto"/>
              <w:left w:val="single" w:sz="6" w:space="0" w:color="auto"/>
              <w:bottom w:val="single" w:sz="6" w:space="0" w:color="auto"/>
              <w:right w:val="single" w:sz="6" w:space="0" w:color="auto"/>
            </w:tcBorders>
            <w:shd w:val="clear" w:color="auto" w:fill="A39FCB"/>
            <w:vAlign w:val="bottom"/>
          </w:tcPr>
          <w:p w14:paraId="7CAD2256"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priemerná</w:t>
            </w:r>
          </w:p>
        </w:tc>
        <w:tc>
          <w:tcPr>
            <w:tcW w:w="2385" w:type="dxa"/>
            <w:tcBorders>
              <w:top w:val="single" w:sz="6" w:space="0" w:color="auto"/>
              <w:left w:val="single" w:sz="6" w:space="0" w:color="auto"/>
              <w:bottom w:val="single" w:sz="6" w:space="0" w:color="auto"/>
              <w:right w:val="single" w:sz="6" w:space="0" w:color="auto"/>
            </w:tcBorders>
            <w:shd w:val="clear" w:color="auto" w:fill="A39FCB"/>
            <w:vAlign w:val="bottom"/>
          </w:tcPr>
          <w:p w14:paraId="190B2F10"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0,125</w:t>
            </w:r>
          </w:p>
        </w:tc>
      </w:tr>
      <w:tr w:rsidR="001E571C" w14:paraId="7CE8CDA0" w14:textId="77777777" w:rsidTr="00BF6A28">
        <w:trPr>
          <w:trHeight w:val="131"/>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29466A3F" w14:textId="5BCE189A" w:rsidR="001E571C" w:rsidRDefault="007327D0" w:rsidP="00FF53C3">
            <w:pPr>
              <w:rPr>
                <w:rFonts w:ascii="Calibri" w:eastAsia="Calibri" w:hAnsi="Calibri" w:cs="Calibri"/>
                <w:color w:val="FFFFFF" w:themeColor="background1"/>
                <w:sz w:val="16"/>
                <w:szCs w:val="16"/>
              </w:rPr>
            </w:pPr>
            <w:r>
              <w:rPr>
                <w:rFonts w:ascii="Calibri" w:eastAsia="Calibri" w:hAnsi="Calibri" w:cs="Calibri"/>
                <w:color w:val="FFFFFF" w:themeColor="background1"/>
                <w:sz w:val="16"/>
                <w:szCs w:val="16"/>
              </w:rPr>
              <w:t>Humenské</w:t>
            </w:r>
            <w:r w:rsidR="001E571C" w:rsidRPr="33AE4107">
              <w:rPr>
                <w:rFonts w:ascii="Calibri" w:eastAsia="Calibri" w:hAnsi="Calibri" w:cs="Calibri"/>
                <w:color w:val="FFFFFF" w:themeColor="background1"/>
                <w:sz w:val="16"/>
                <w:szCs w:val="16"/>
              </w:rPr>
              <w:t xml:space="preserve"> panstvo</w:t>
            </w:r>
          </w:p>
        </w:tc>
        <w:tc>
          <w:tcPr>
            <w:tcW w:w="2580" w:type="dxa"/>
            <w:tcBorders>
              <w:top w:val="single" w:sz="6" w:space="0" w:color="auto"/>
              <w:left w:val="single" w:sz="6" w:space="0" w:color="auto"/>
              <w:bottom w:val="single" w:sz="6" w:space="0" w:color="auto"/>
              <w:right w:val="single" w:sz="6" w:space="0" w:color="auto"/>
            </w:tcBorders>
            <w:shd w:val="clear" w:color="auto" w:fill="A39FCB"/>
            <w:vAlign w:val="bottom"/>
          </w:tcPr>
          <w:p w14:paraId="0D66C1CA"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Humenné</w:t>
            </w:r>
          </w:p>
        </w:tc>
        <w:tc>
          <w:tcPr>
            <w:tcW w:w="2220" w:type="dxa"/>
            <w:tcBorders>
              <w:top w:val="single" w:sz="6" w:space="0" w:color="auto"/>
              <w:left w:val="single" w:sz="6" w:space="0" w:color="auto"/>
              <w:bottom w:val="single" w:sz="6" w:space="0" w:color="auto"/>
              <w:right w:val="single" w:sz="6" w:space="0" w:color="auto"/>
            </w:tcBorders>
            <w:shd w:val="clear" w:color="auto" w:fill="A39FCB"/>
            <w:vAlign w:val="bottom"/>
          </w:tcPr>
          <w:p w14:paraId="3A252020"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priemerná</w:t>
            </w:r>
          </w:p>
        </w:tc>
        <w:tc>
          <w:tcPr>
            <w:tcW w:w="2385" w:type="dxa"/>
            <w:tcBorders>
              <w:top w:val="single" w:sz="6" w:space="0" w:color="auto"/>
              <w:left w:val="single" w:sz="6" w:space="0" w:color="auto"/>
              <w:bottom w:val="single" w:sz="6" w:space="0" w:color="auto"/>
              <w:right w:val="single" w:sz="6" w:space="0" w:color="auto"/>
            </w:tcBorders>
            <w:shd w:val="clear" w:color="auto" w:fill="A39FCB"/>
            <w:vAlign w:val="bottom"/>
          </w:tcPr>
          <w:p w14:paraId="3D4E38E0"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0,138</w:t>
            </w:r>
          </w:p>
        </w:tc>
      </w:tr>
      <w:tr w:rsidR="001E571C" w14:paraId="6969B71E" w14:textId="77777777" w:rsidTr="00BF6A28">
        <w:trPr>
          <w:trHeight w:val="178"/>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0A2574AE" w14:textId="34189F7E" w:rsidR="001E571C" w:rsidRDefault="005E4437" w:rsidP="00FF53C3">
            <w:pPr>
              <w:rPr>
                <w:rFonts w:ascii="Calibri" w:eastAsia="Calibri" w:hAnsi="Calibri" w:cs="Calibri"/>
                <w:color w:val="FFFFFF" w:themeColor="background1"/>
                <w:sz w:val="16"/>
                <w:szCs w:val="16"/>
              </w:rPr>
            </w:pPr>
            <w:r>
              <w:rPr>
                <w:rFonts w:ascii="Calibri" w:eastAsia="Calibri" w:hAnsi="Calibri" w:cs="Calibri"/>
                <w:color w:val="FFFFFF" w:themeColor="background1"/>
                <w:sz w:val="16"/>
                <w:szCs w:val="16"/>
              </w:rPr>
              <w:t>Región Warhol</w:t>
            </w:r>
          </w:p>
        </w:tc>
        <w:tc>
          <w:tcPr>
            <w:tcW w:w="2580" w:type="dxa"/>
            <w:tcBorders>
              <w:top w:val="single" w:sz="6" w:space="0" w:color="auto"/>
              <w:left w:val="single" w:sz="6" w:space="0" w:color="auto"/>
              <w:bottom w:val="single" w:sz="6" w:space="0" w:color="auto"/>
              <w:right w:val="single" w:sz="6" w:space="0" w:color="auto"/>
            </w:tcBorders>
            <w:shd w:val="clear" w:color="auto" w:fill="A39FCB"/>
            <w:vAlign w:val="bottom"/>
          </w:tcPr>
          <w:p w14:paraId="59F9ECEF"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Medzilaborce</w:t>
            </w:r>
          </w:p>
        </w:tc>
        <w:tc>
          <w:tcPr>
            <w:tcW w:w="2220" w:type="dxa"/>
            <w:tcBorders>
              <w:top w:val="single" w:sz="6" w:space="0" w:color="auto"/>
              <w:left w:val="single" w:sz="6" w:space="0" w:color="auto"/>
              <w:bottom w:val="single" w:sz="6" w:space="0" w:color="auto"/>
              <w:right w:val="single" w:sz="6" w:space="0" w:color="auto"/>
            </w:tcBorders>
            <w:shd w:val="clear" w:color="auto" w:fill="A39FCB"/>
            <w:vAlign w:val="bottom"/>
          </w:tcPr>
          <w:p w14:paraId="64036FBA"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priemerná</w:t>
            </w:r>
          </w:p>
        </w:tc>
        <w:tc>
          <w:tcPr>
            <w:tcW w:w="2385" w:type="dxa"/>
            <w:tcBorders>
              <w:top w:val="single" w:sz="6" w:space="0" w:color="auto"/>
              <w:left w:val="single" w:sz="6" w:space="0" w:color="auto"/>
              <w:bottom w:val="single" w:sz="6" w:space="0" w:color="auto"/>
              <w:right w:val="single" w:sz="6" w:space="0" w:color="auto"/>
            </w:tcBorders>
            <w:shd w:val="clear" w:color="auto" w:fill="A39FCB"/>
            <w:vAlign w:val="bottom"/>
          </w:tcPr>
          <w:p w14:paraId="72E229C7"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0,098</w:t>
            </w:r>
          </w:p>
        </w:tc>
      </w:tr>
      <w:tr w:rsidR="001E571C" w14:paraId="319079C9" w14:textId="77777777" w:rsidTr="00BF6A28">
        <w:trPr>
          <w:trHeight w:val="109"/>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17A2F59C"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Poloniny</w:t>
            </w:r>
          </w:p>
        </w:tc>
        <w:tc>
          <w:tcPr>
            <w:tcW w:w="2580" w:type="dxa"/>
            <w:tcBorders>
              <w:top w:val="single" w:sz="6" w:space="0" w:color="auto"/>
              <w:left w:val="single" w:sz="6" w:space="0" w:color="auto"/>
              <w:bottom w:val="single" w:sz="6" w:space="0" w:color="auto"/>
              <w:right w:val="single" w:sz="6" w:space="0" w:color="auto"/>
            </w:tcBorders>
            <w:shd w:val="clear" w:color="auto" w:fill="6A51A3"/>
            <w:vAlign w:val="bottom"/>
          </w:tcPr>
          <w:p w14:paraId="61B510E0"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Nová Sedlica</w:t>
            </w:r>
          </w:p>
        </w:tc>
        <w:tc>
          <w:tcPr>
            <w:tcW w:w="2220" w:type="dxa"/>
            <w:tcBorders>
              <w:top w:val="single" w:sz="6" w:space="0" w:color="auto"/>
              <w:left w:val="single" w:sz="6" w:space="0" w:color="auto"/>
              <w:bottom w:val="single" w:sz="6" w:space="0" w:color="auto"/>
              <w:right w:val="single" w:sz="6" w:space="0" w:color="auto"/>
            </w:tcBorders>
            <w:shd w:val="clear" w:color="auto" w:fill="6A51A3"/>
            <w:vAlign w:val="bottom"/>
          </w:tcPr>
          <w:p w14:paraId="7A554BD8"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vysoká</w:t>
            </w:r>
          </w:p>
        </w:tc>
        <w:tc>
          <w:tcPr>
            <w:tcW w:w="2385" w:type="dxa"/>
            <w:tcBorders>
              <w:top w:val="single" w:sz="6" w:space="0" w:color="auto"/>
              <w:left w:val="single" w:sz="6" w:space="0" w:color="auto"/>
              <w:bottom w:val="single" w:sz="6" w:space="0" w:color="auto"/>
              <w:right w:val="single" w:sz="6" w:space="0" w:color="auto"/>
            </w:tcBorders>
            <w:shd w:val="clear" w:color="auto" w:fill="6A51A3"/>
            <w:vAlign w:val="bottom"/>
          </w:tcPr>
          <w:p w14:paraId="354BA1F1"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0,344</w:t>
            </w:r>
          </w:p>
        </w:tc>
      </w:tr>
      <w:tr w:rsidR="001E571C" w14:paraId="324BF6D9" w14:textId="77777777" w:rsidTr="00BF6A28">
        <w:trPr>
          <w:trHeight w:val="183"/>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0E9CE8B1"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Vihorlat</w:t>
            </w:r>
          </w:p>
        </w:tc>
        <w:tc>
          <w:tcPr>
            <w:tcW w:w="2580" w:type="dxa"/>
            <w:tcBorders>
              <w:top w:val="single" w:sz="6" w:space="0" w:color="auto"/>
              <w:left w:val="single" w:sz="6" w:space="0" w:color="auto"/>
              <w:bottom w:val="single" w:sz="6" w:space="0" w:color="auto"/>
              <w:right w:val="single" w:sz="6" w:space="0" w:color="auto"/>
            </w:tcBorders>
            <w:shd w:val="clear" w:color="auto" w:fill="6A51A3"/>
            <w:vAlign w:val="bottom"/>
          </w:tcPr>
          <w:p w14:paraId="34978B85"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Valaškovce (vojenský obvod)</w:t>
            </w:r>
          </w:p>
        </w:tc>
        <w:tc>
          <w:tcPr>
            <w:tcW w:w="2220" w:type="dxa"/>
            <w:tcBorders>
              <w:top w:val="single" w:sz="6" w:space="0" w:color="auto"/>
              <w:left w:val="single" w:sz="6" w:space="0" w:color="auto"/>
              <w:bottom w:val="single" w:sz="6" w:space="0" w:color="auto"/>
              <w:right w:val="single" w:sz="6" w:space="0" w:color="auto"/>
            </w:tcBorders>
            <w:shd w:val="clear" w:color="auto" w:fill="6A51A3"/>
            <w:vAlign w:val="bottom"/>
          </w:tcPr>
          <w:p w14:paraId="34D03027" w14:textId="77777777" w:rsidR="001E571C" w:rsidRDefault="001E571C" w:rsidP="00FF53C3">
            <w:pPr>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vysoká</w:t>
            </w:r>
          </w:p>
        </w:tc>
        <w:tc>
          <w:tcPr>
            <w:tcW w:w="2385" w:type="dxa"/>
            <w:tcBorders>
              <w:top w:val="single" w:sz="6" w:space="0" w:color="auto"/>
              <w:left w:val="single" w:sz="6" w:space="0" w:color="auto"/>
              <w:bottom w:val="single" w:sz="6" w:space="0" w:color="auto"/>
              <w:right w:val="single" w:sz="6" w:space="0" w:color="auto"/>
            </w:tcBorders>
            <w:shd w:val="clear" w:color="auto" w:fill="6A51A3"/>
            <w:vAlign w:val="bottom"/>
          </w:tcPr>
          <w:p w14:paraId="31D422E8" w14:textId="77777777" w:rsidR="001E571C" w:rsidRDefault="001E571C" w:rsidP="00FF53C3">
            <w:pPr>
              <w:jc w:val="right"/>
              <w:rPr>
                <w:rFonts w:ascii="Calibri" w:eastAsia="Calibri" w:hAnsi="Calibri" w:cs="Calibri"/>
                <w:color w:val="FFFFFF" w:themeColor="background1"/>
                <w:sz w:val="16"/>
                <w:szCs w:val="16"/>
              </w:rPr>
            </w:pPr>
            <w:r w:rsidRPr="33AE4107">
              <w:rPr>
                <w:rFonts w:ascii="Calibri" w:eastAsia="Calibri" w:hAnsi="Calibri" w:cs="Calibri"/>
                <w:color w:val="FFFFFF" w:themeColor="background1"/>
                <w:sz w:val="16"/>
                <w:szCs w:val="16"/>
              </w:rPr>
              <w:t>0,358</w:t>
            </w:r>
          </w:p>
        </w:tc>
      </w:tr>
    </w:tbl>
    <w:p w14:paraId="2749B122" w14:textId="43AE3AF2" w:rsidR="001E571C" w:rsidRPr="00005F59" w:rsidRDefault="001E571C" w:rsidP="001E7CC4">
      <w:pPr>
        <w:rPr>
          <w:rFonts w:eastAsiaTheme="minorEastAsia"/>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511D3812" w14:textId="77777777" w:rsidR="001E571C" w:rsidRDefault="001E571C" w:rsidP="001E7CC4">
      <w:pPr>
        <w:rPr>
          <w:rFonts w:eastAsia="Times New Roman"/>
          <w:szCs w:val="20"/>
        </w:rPr>
      </w:pPr>
    </w:p>
    <w:p w14:paraId="68FCF8C2" w14:textId="77777777" w:rsidR="001E571C" w:rsidRDefault="001E571C" w:rsidP="00F866B0">
      <w:pPr>
        <w:ind w:firstLine="426"/>
        <w:rPr>
          <w:rFonts w:eastAsia="Times New Roman"/>
          <w:szCs w:val="20"/>
        </w:rPr>
      </w:pPr>
      <w:r w:rsidRPr="33AE4107">
        <w:rPr>
          <w:rFonts w:eastAsia="Times New Roman"/>
          <w:szCs w:val="20"/>
        </w:rPr>
        <w:t xml:space="preserve">Výsledné hodnoty ukazovateľa U2 určili, že </w:t>
      </w:r>
      <w:r w:rsidRPr="33AE4107">
        <w:rPr>
          <w:rFonts w:eastAsia="Times New Roman"/>
          <w:b/>
          <w:bCs/>
          <w:szCs w:val="20"/>
        </w:rPr>
        <w:t>najvyššie hodnoty atraktívnosti pre rozvoj cestovného ruchu z hľadiska infraštruktúry cestovného ruchu</w:t>
      </w:r>
      <w:r w:rsidRPr="33AE4107">
        <w:rPr>
          <w:rFonts w:eastAsia="Times New Roman"/>
          <w:szCs w:val="20"/>
        </w:rPr>
        <w:t xml:space="preserve"> majú </w:t>
      </w:r>
      <w:r w:rsidRPr="33AE4107">
        <w:rPr>
          <w:rFonts w:eastAsia="Times New Roman"/>
          <w:b/>
          <w:bCs/>
          <w:szCs w:val="20"/>
        </w:rPr>
        <w:t>Červený Kláštor (0,508)</w:t>
      </w:r>
      <w:r w:rsidRPr="33AE4107">
        <w:rPr>
          <w:rFonts w:eastAsia="Times New Roman"/>
          <w:szCs w:val="20"/>
        </w:rPr>
        <w:t xml:space="preserve">, </w:t>
      </w:r>
      <w:r w:rsidRPr="33AE4107">
        <w:rPr>
          <w:rFonts w:eastAsia="Times New Roman"/>
          <w:b/>
          <w:bCs/>
          <w:szCs w:val="20"/>
        </w:rPr>
        <w:t>Vysoké Tatry</w:t>
      </w:r>
      <w:r w:rsidRPr="33AE4107">
        <w:rPr>
          <w:rFonts w:eastAsia="Times New Roman"/>
          <w:szCs w:val="20"/>
        </w:rPr>
        <w:t xml:space="preserve"> (0,351), </w:t>
      </w:r>
      <w:r w:rsidRPr="33AE4107">
        <w:rPr>
          <w:rFonts w:eastAsia="Times New Roman"/>
          <w:b/>
          <w:bCs/>
          <w:szCs w:val="20"/>
        </w:rPr>
        <w:t>Ždiar</w:t>
      </w:r>
      <w:r w:rsidRPr="33AE4107">
        <w:rPr>
          <w:rFonts w:eastAsia="Times New Roman"/>
          <w:szCs w:val="20"/>
        </w:rPr>
        <w:t xml:space="preserve"> (0,278), </w:t>
      </w:r>
      <w:r w:rsidRPr="33AE4107">
        <w:rPr>
          <w:rFonts w:eastAsia="Times New Roman"/>
          <w:b/>
          <w:bCs/>
          <w:szCs w:val="20"/>
        </w:rPr>
        <w:t>Svit</w:t>
      </w:r>
      <w:r w:rsidRPr="33AE4107">
        <w:rPr>
          <w:rFonts w:eastAsia="Times New Roman"/>
          <w:szCs w:val="20"/>
        </w:rPr>
        <w:t xml:space="preserve"> (0,269), </w:t>
      </w:r>
      <w:r w:rsidRPr="33AE4107">
        <w:rPr>
          <w:rFonts w:eastAsia="Times New Roman"/>
          <w:b/>
          <w:bCs/>
          <w:szCs w:val="20"/>
        </w:rPr>
        <w:t xml:space="preserve">Drienica </w:t>
      </w:r>
      <w:r w:rsidRPr="33AE4107">
        <w:rPr>
          <w:rFonts w:eastAsia="Times New Roman"/>
          <w:szCs w:val="20"/>
        </w:rPr>
        <w:t xml:space="preserve">(0,254), </w:t>
      </w:r>
      <w:r w:rsidRPr="33AE4107">
        <w:rPr>
          <w:rFonts w:eastAsia="Times New Roman"/>
          <w:b/>
          <w:bCs/>
          <w:szCs w:val="20"/>
        </w:rPr>
        <w:t>Bžany</w:t>
      </w:r>
      <w:r w:rsidRPr="33AE4107">
        <w:rPr>
          <w:rFonts w:eastAsia="Times New Roman"/>
          <w:szCs w:val="20"/>
        </w:rPr>
        <w:t xml:space="preserve"> (0,251), </w:t>
      </w:r>
      <w:r w:rsidRPr="33AE4107">
        <w:rPr>
          <w:rFonts w:eastAsia="Times New Roman"/>
          <w:b/>
          <w:bCs/>
          <w:szCs w:val="20"/>
        </w:rPr>
        <w:t>Stará Lesná</w:t>
      </w:r>
      <w:r w:rsidRPr="33AE4107">
        <w:rPr>
          <w:rFonts w:eastAsia="Times New Roman"/>
          <w:szCs w:val="20"/>
        </w:rPr>
        <w:t xml:space="preserve"> (0,238). </w:t>
      </w:r>
    </w:p>
    <w:p w14:paraId="607C9A8A" w14:textId="77777777" w:rsidR="00107B83" w:rsidRPr="001D2470" w:rsidRDefault="00107B83" w:rsidP="00BF6A28">
      <w:pPr>
        <w:rPr>
          <w:szCs w:val="20"/>
        </w:rPr>
      </w:pPr>
    </w:p>
    <w:p w14:paraId="4BE00BBC" w14:textId="69039AA6" w:rsidR="001E571C" w:rsidRPr="001E7CC4" w:rsidRDefault="001E7CC4" w:rsidP="001E7CC4">
      <w:pPr>
        <w:pStyle w:val="Popis"/>
        <w:spacing w:after="0"/>
        <w:rPr>
          <w:rFonts w:eastAsiaTheme="minorEastAsia"/>
          <w:color w:val="7030A0"/>
          <w:sz w:val="20"/>
          <w:szCs w:val="22"/>
        </w:rPr>
      </w:pPr>
      <w:bookmarkStart w:id="308" w:name="_Toc188623812"/>
      <w:r w:rsidRPr="001E7CC4">
        <w:rPr>
          <w:rFonts w:eastAsiaTheme="minorEastAsia"/>
          <w:color w:val="7030A0"/>
          <w:sz w:val="20"/>
          <w:szCs w:val="22"/>
        </w:rPr>
        <w:t xml:space="preserve">Tabuľka </w:t>
      </w:r>
      <w:r w:rsidR="009B6DD4">
        <w:rPr>
          <w:rFonts w:eastAsiaTheme="minorEastAsia"/>
          <w:color w:val="7030A0"/>
          <w:sz w:val="20"/>
          <w:szCs w:val="22"/>
        </w:rPr>
        <w:fldChar w:fldCharType="begin"/>
      </w:r>
      <w:r w:rsidR="009B6DD4">
        <w:rPr>
          <w:rFonts w:eastAsiaTheme="minorEastAsia"/>
          <w:color w:val="7030A0"/>
          <w:sz w:val="20"/>
          <w:szCs w:val="22"/>
        </w:rPr>
        <w:instrText xml:space="preserve"> SEQ Tabuľka \* ARABIC </w:instrText>
      </w:r>
      <w:r w:rsidR="009B6DD4">
        <w:rPr>
          <w:rFonts w:eastAsiaTheme="minorEastAsia"/>
          <w:color w:val="7030A0"/>
          <w:sz w:val="20"/>
          <w:szCs w:val="22"/>
        </w:rPr>
        <w:fldChar w:fldCharType="separate"/>
      </w:r>
      <w:r w:rsidR="00EA2FC3">
        <w:rPr>
          <w:rFonts w:eastAsiaTheme="minorEastAsia"/>
          <w:noProof/>
          <w:color w:val="7030A0"/>
          <w:sz w:val="20"/>
          <w:szCs w:val="22"/>
        </w:rPr>
        <w:t>45</w:t>
      </w:r>
      <w:r w:rsidR="009B6DD4">
        <w:rPr>
          <w:rFonts w:eastAsiaTheme="minorEastAsia"/>
          <w:color w:val="7030A0"/>
          <w:sz w:val="20"/>
          <w:szCs w:val="22"/>
        </w:rPr>
        <w:fldChar w:fldCharType="end"/>
      </w:r>
      <w:r w:rsidRPr="001E7CC4">
        <w:rPr>
          <w:rFonts w:eastAsiaTheme="minorEastAsia"/>
          <w:color w:val="7030A0"/>
          <w:sz w:val="20"/>
          <w:szCs w:val="22"/>
        </w:rPr>
        <w:t>:</w:t>
      </w:r>
      <w:r>
        <w:rPr>
          <w:rFonts w:eastAsiaTheme="minorEastAsia"/>
          <w:color w:val="7030A0"/>
          <w:sz w:val="20"/>
          <w:szCs w:val="22"/>
        </w:rPr>
        <w:t xml:space="preserve"> </w:t>
      </w:r>
      <w:r w:rsidR="001E571C" w:rsidRPr="001E7CC4">
        <w:rPr>
          <w:rFonts w:eastAsiaTheme="minorEastAsia"/>
          <w:color w:val="7030A0"/>
          <w:sz w:val="20"/>
          <w:szCs w:val="22"/>
        </w:rPr>
        <w:t>Kategorizácia obcí  Prešovského kraja z hľadiska ich atraktívnosti v rámci ukazovateľa U2 – infraštruktúra cestovného ruchu</w:t>
      </w:r>
      <w:bookmarkEnd w:id="308"/>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75"/>
        <w:gridCol w:w="3735"/>
        <w:gridCol w:w="4035"/>
      </w:tblGrid>
      <w:tr w:rsidR="001E571C" w14:paraId="1E854FE2" w14:textId="77777777" w:rsidTr="00FF53C3">
        <w:trPr>
          <w:trHeight w:val="300"/>
        </w:trPr>
        <w:tc>
          <w:tcPr>
            <w:tcW w:w="127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6D2EFC4B"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Kategória</w:t>
            </w:r>
          </w:p>
        </w:tc>
        <w:tc>
          <w:tcPr>
            <w:tcW w:w="37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3E91B0A6"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 xml:space="preserve">Atraktívnosť územia pre rozvoj  </w:t>
            </w:r>
          </w:p>
          <w:p w14:paraId="76329D41"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cestovného ruchu</w:t>
            </w:r>
          </w:p>
        </w:tc>
        <w:tc>
          <w:tcPr>
            <w:tcW w:w="40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0EC7B55C"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Rozsah hodnoty ukazovateľa U2</w:t>
            </w:r>
          </w:p>
        </w:tc>
      </w:tr>
      <w:tr w:rsidR="001E571C" w14:paraId="1D9029E7" w14:textId="77777777" w:rsidTr="00BF6A28">
        <w:trPr>
          <w:trHeight w:val="177"/>
        </w:trPr>
        <w:tc>
          <w:tcPr>
            <w:tcW w:w="1275" w:type="dxa"/>
            <w:tcBorders>
              <w:top w:val="single" w:sz="6" w:space="0" w:color="auto"/>
              <w:left w:val="single" w:sz="6" w:space="0" w:color="auto"/>
              <w:bottom w:val="nil"/>
              <w:right w:val="single" w:sz="6" w:space="0" w:color="auto"/>
            </w:tcBorders>
            <w:shd w:val="clear" w:color="auto" w:fill="3F007D"/>
            <w:vAlign w:val="center"/>
          </w:tcPr>
          <w:p w14:paraId="7B56532F"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1</w:t>
            </w:r>
          </w:p>
        </w:tc>
        <w:tc>
          <w:tcPr>
            <w:tcW w:w="3735" w:type="dxa"/>
            <w:tcBorders>
              <w:top w:val="single" w:sz="6" w:space="0" w:color="auto"/>
              <w:left w:val="single" w:sz="6" w:space="0" w:color="auto"/>
              <w:bottom w:val="nil"/>
              <w:right w:val="single" w:sz="6" w:space="0" w:color="auto"/>
            </w:tcBorders>
            <w:shd w:val="clear" w:color="auto" w:fill="3F007D"/>
            <w:vAlign w:val="center"/>
          </w:tcPr>
          <w:p w14:paraId="39C23A38"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veľmi vysoká</w:t>
            </w:r>
          </w:p>
        </w:tc>
        <w:tc>
          <w:tcPr>
            <w:tcW w:w="4035" w:type="dxa"/>
            <w:tcBorders>
              <w:top w:val="single" w:sz="6" w:space="0" w:color="auto"/>
              <w:left w:val="single" w:sz="6" w:space="0" w:color="auto"/>
              <w:bottom w:val="nil"/>
              <w:right w:val="single" w:sz="6" w:space="0" w:color="auto"/>
            </w:tcBorders>
            <w:shd w:val="clear" w:color="auto" w:fill="3F007D"/>
            <w:vAlign w:val="center"/>
          </w:tcPr>
          <w:p w14:paraId="6B4051D4"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  0,207</w:t>
            </w:r>
          </w:p>
        </w:tc>
      </w:tr>
      <w:tr w:rsidR="001E571C" w14:paraId="0A847476" w14:textId="77777777" w:rsidTr="00BF6A28">
        <w:trPr>
          <w:trHeight w:val="124"/>
        </w:trPr>
        <w:tc>
          <w:tcPr>
            <w:tcW w:w="1275" w:type="dxa"/>
            <w:tcBorders>
              <w:top w:val="nil"/>
              <w:left w:val="single" w:sz="6" w:space="0" w:color="auto"/>
              <w:bottom w:val="nil"/>
              <w:right w:val="single" w:sz="6" w:space="0" w:color="auto"/>
            </w:tcBorders>
            <w:shd w:val="clear" w:color="auto" w:fill="6A51A3"/>
            <w:vAlign w:val="center"/>
          </w:tcPr>
          <w:p w14:paraId="3EA44E5F"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2</w:t>
            </w:r>
          </w:p>
        </w:tc>
        <w:tc>
          <w:tcPr>
            <w:tcW w:w="3735" w:type="dxa"/>
            <w:tcBorders>
              <w:top w:val="nil"/>
              <w:left w:val="single" w:sz="6" w:space="0" w:color="auto"/>
              <w:bottom w:val="nil"/>
              <w:right w:val="single" w:sz="6" w:space="0" w:color="auto"/>
            </w:tcBorders>
            <w:shd w:val="clear" w:color="auto" w:fill="6A51A3"/>
            <w:vAlign w:val="center"/>
          </w:tcPr>
          <w:p w14:paraId="405F68FB"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vysoká</w:t>
            </w:r>
          </w:p>
        </w:tc>
        <w:tc>
          <w:tcPr>
            <w:tcW w:w="4035" w:type="dxa"/>
            <w:tcBorders>
              <w:top w:val="nil"/>
              <w:left w:val="single" w:sz="6" w:space="0" w:color="auto"/>
              <w:bottom w:val="nil"/>
              <w:right w:val="single" w:sz="6" w:space="0" w:color="auto"/>
            </w:tcBorders>
            <w:shd w:val="clear" w:color="auto" w:fill="6A51A3"/>
            <w:vAlign w:val="center"/>
          </w:tcPr>
          <w:p w14:paraId="274B3030"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0,095 - 0,207</w:t>
            </w:r>
          </w:p>
        </w:tc>
      </w:tr>
      <w:tr w:rsidR="001E571C" w14:paraId="5D49F615" w14:textId="77777777" w:rsidTr="00BF6A28">
        <w:trPr>
          <w:trHeight w:val="143"/>
        </w:trPr>
        <w:tc>
          <w:tcPr>
            <w:tcW w:w="1275" w:type="dxa"/>
            <w:tcBorders>
              <w:top w:val="nil"/>
              <w:left w:val="single" w:sz="6" w:space="0" w:color="auto"/>
              <w:bottom w:val="nil"/>
              <w:right w:val="single" w:sz="6" w:space="0" w:color="auto"/>
            </w:tcBorders>
            <w:shd w:val="clear" w:color="auto" w:fill="A39FCB"/>
            <w:vAlign w:val="center"/>
          </w:tcPr>
          <w:p w14:paraId="1674903C"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3</w:t>
            </w:r>
          </w:p>
        </w:tc>
        <w:tc>
          <w:tcPr>
            <w:tcW w:w="3735" w:type="dxa"/>
            <w:tcBorders>
              <w:top w:val="nil"/>
              <w:left w:val="single" w:sz="6" w:space="0" w:color="auto"/>
              <w:bottom w:val="nil"/>
              <w:right w:val="single" w:sz="6" w:space="0" w:color="auto"/>
            </w:tcBorders>
            <w:shd w:val="clear" w:color="auto" w:fill="A39FCB"/>
            <w:vAlign w:val="center"/>
          </w:tcPr>
          <w:p w14:paraId="10CE1E93"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priemerná</w:t>
            </w:r>
          </w:p>
        </w:tc>
        <w:tc>
          <w:tcPr>
            <w:tcW w:w="4035" w:type="dxa"/>
            <w:tcBorders>
              <w:top w:val="nil"/>
              <w:left w:val="single" w:sz="6" w:space="0" w:color="auto"/>
              <w:bottom w:val="nil"/>
              <w:right w:val="single" w:sz="6" w:space="0" w:color="auto"/>
            </w:tcBorders>
            <w:shd w:val="clear" w:color="auto" w:fill="A39FCB"/>
            <w:vAlign w:val="center"/>
          </w:tcPr>
          <w:p w14:paraId="4E779989"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0,049 - 0,094</w:t>
            </w:r>
          </w:p>
        </w:tc>
      </w:tr>
      <w:tr w:rsidR="001E571C" w14:paraId="1F0F4438" w14:textId="77777777" w:rsidTr="00BF6A28">
        <w:trPr>
          <w:trHeight w:val="158"/>
        </w:trPr>
        <w:tc>
          <w:tcPr>
            <w:tcW w:w="1275" w:type="dxa"/>
            <w:tcBorders>
              <w:top w:val="nil"/>
              <w:left w:val="single" w:sz="6" w:space="0" w:color="auto"/>
              <w:bottom w:val="nil"/>
              <w:right w:val="single" w:sz="6" w:space="0" w:color="auto"/>
            </w:tcBorders>
            <w:shd w:val="clear" w:color="auto" w:fill="D3D1EB"/>
            <w:vAlign w:val="center"/>
          </w:tcPr>
          <w:p w14:paraId="7972713F"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4</w:t>
            </w:r>
          </w:p>
        </w:tc>
        <w:tc>
          <w:tcPr>
            <w:tcW w:w="3735" w:type="dxa"/>
            <w:tcBorders>
              <w:top w:val="nil"/>
              <w:left w:val="single" w:sz="6" w:space="0" w:color="auto"/>
              <w:bottom w:val="nil"/>
              <w:right w:val="single" w:sz="6" w:space="0" w:color="auto"/>
            </w:tcBorders>
            <w:shd w:val="clear" w:color="auto" w:fill="D3D1EB"/>
            <w:vAlign w:val="center"/>
          </w:tcPr>
          <w:p w14:paraId="366F7420"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nízka</w:t>
            </w:r>
          </w:p>
        </w:tc>
        <w:tc>
          <w:tcPr>
            <w:tcW w:w="4035" w:type="dxa"/>
            <w:tcBorders>
              <w:top w:val="nil"/>
              <w:left w:val="single" w:sz="6" w:space="0" w:color="auto"/>
              <w:bottom w:val="nil"/>
              <w:right w:val="single" w:sz="6" w:space="0" w:color="auto"/>
            </w:tcBorders>
            <w:shd w:val="clear" w:color="auto" w:fill="D3D1EB"/>
            <w:vAlign w:val="center"/>
          </w:tcPr>
          <w:p w14:paraId="6CC6BB60"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0,018 – 0,048</w:t>
            </w:r>
          </w:p>
        </w:tc>
      </w:tr>
      <w:tr w:rsidR="001E571C" w14:paraId="0EB95A3F" w14:textId="77777777" w:rsidTr="00BF6A28">
        <w:trPr>
          <w:trHeight w:val="104"/>
        </w:trPr>
        <w:tc>
          <w:tcPr>
            <w:tcW w:w="1275" w:type="dxa"/>
            <w:tcBorders>
              <w:top w:val="nil"/>
              <w:left w:val="single" w:sz="6" w:space="0" w:color="auto"/>
              <w:bottom w:val="single" w:sz="6" w:space="0" w:color="auto"/>
              <w:right w:val="single" w:sz="6" w:space="0" w:color="auto"/>
            </w:tcBorders>
            <w:shd w:val="clear" w:color="auto" w:fill="F3F2FC"/>
            <w:vAlign w:val="center"/>
          </w:tcPr>
          <w:p w14:paraId="27B8D304"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5</w:t>
            </w:r>
          </w:p>
        </w:tc>
        <w:tc>
          <w:tcPr>
            <w:tcW w:w="3735" w:type="dxa"/>
            <w:tcBorders>
              <w:top w:val="nil"/>
              <w:left w:val="single" w:sz="6" w:space="0" w:color="auto"/>
              <w:bottom w:val="single" w:sz="6" w:space="0" w:color="auto"/>
              <w:right w:val="single" w:sz="6" w:space="0" w:color="auto"/>
            </w:tcBorders>
            <w:shd w:val="clear" w:color="auto" w:fill="F3F2FC"/>
            <w:vAlign w:val="center"/>
          </w:tcPr>
          <w:p w14:paraId="7883FC8B"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veľmi nízka</w:t>
            </w:r>
          </w:p>
        </w:tc>
        <w:tc>
          <w:tcPr>
            <w:tcW w:w="4035" w:type="dxa"/>
            <w:tcBorders>
              <w:top w:val="nil"/>
              <w:left w:val="single" w:sz="6" w:space="0" w:color="auto"/>
              <w:bottom w:val="single" w:sz="6" w:space="0" w:color="auto"/>
              <w:right w:val="single" w:sz="6" w:space="0" w:color="auto"/>
            </w:tcBorders>
            <w:shd w:val="clear" w:color="auto" w:fill="F3F2FC"/>
            <w:vAlign w:val="center"/>
          </w:tcPr>
          <w:p w14:paraId="7A7C5442"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 0,018</w:t>
            </w:r>
          </w:p>
        </w:tc>
      </w:tr>
    </w:tbl>
    <w:p w14:paraId="77C7D682" w14:textId="21140140" w:rsidR="001E571C" w:rsidRDefault="001E571C" w:rsidP="001E7CC4">
      <w:pPr>
        <w:rPr>
          <w:rFonts w:eastAsiaTheme="minorEastAsia"/>
          <w:i/>
          <w:iCs/>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5A5A772E" w14:textId="77777777" w:rsidR="001E7CC4" w:rsidRPr="00005F59" w:rsidRDefault="001E7CC4" w:rsidP="001E7CC4">
      <w:pPr>
        <w:rPr>
          <w:rFonts w:eastAsiaTheme="minorEastAsia"/>
          <w:i/>
          <w:iCs/>
          <w:color w:val="7030A0"/>
          <w:sz w:val="18"/>
          <w:szCs w:val="18"/>
        </w:rPr>
      </w:pPr>
    </w:p>
    <w:p w14:paraId="278FFE9A" w14:textId="77777777" w:rsidR="00BF6A28" w:rsidRDefault="00BF6A28" w:rsidP="001E7CC4">
      <w:pPr>
        <w:pStyle w:val="Popis"/>
        <w:spacing w:after="0"/>
        <w:rPr>
          <w:color w:val="7030A0"/>
          <w:sz w:val="20"/>
          <w:szCs w:val="20"/>
        </w:rPr>
      </w:pPr>
      <w:bookmarkStart w:id="309" w:name="_Toc188623630"/>
    </w:p>
    <w:p w14:paraId="487D3F33" w14:textId="6700DFA1" w:rsidR="001E571C" w:rsidRPr="001E7CC4" w:rsidRDefault="001E7CC4" w:rsidP="001E7CC4">
      <w:pPr>
        <w:pStyle w:val="Popis"/>
        <w:spacing w:after="0"/>
        <w:rPr>
          <w:rFonts w:eastAsiaTheme="minorEastAsia"/>
          <w:i w:val="0"/>
          <w:iCs w:val="0"/>
          <w:color w:val="7030A0"/>
          <w:sz w:val="20"/>
          <w:szCs w:val="22"/>
        </w:rPr>
      </w:pPr>
      <w:r w:rsidRPr="001E7CC4">
        <w:rPr>
          <w:color w:val="7030A0"/>
          <w:sz w:val="20"/>
          <w:szCs w:val="20"/>
        </w:rPr>
        <w:lastRenderedPageBreak/>
        <w:t xml:space="preserve">Mapa </w:t>
      </w:r>
      <w:r w:rsidRPr="001E7CC4">
        <w:rPr>
          <w:color w:val="7030A0"/>
          <w:sz w:val="20"/>
          <w:szCs w:val="20"/>
        </w:rPr>
        <w:fldChar w:fldCharType="begin"/>
      </w:r>
      <w:r w:rsidRPr="001E7CC4">
        <w:rPr>
          <w:color w:val="7030A0"/>
          <w:sz w:val="20"/>
          <w:szCs w:val="20"/>
        </w:rPr>
        <w:instrText xml:space="preserve"> SEQ Mapa \* ARABIC </w:instrText>
      </w:r>
      <w:r w:rsidRPr="001E7CC4">
        <w:rPr>
          <w:color w:val="7030A0"/>
          <w:sz w:val="20"/>
          <w:szCs w:val="20"/>
        </w:rPr>
        <w:fldChar w:fldCharType="separate"/>
      </w:r>
      <w:r w:rsidR="00A9508C">
        <w:rPr>
          <w:noProof/>
          <w:color w:val="7030A0"/>
          <w:sz w:val="20"/>
          <w:szCs w:val="20"/>
        </w:rPr>
        <w:t>65</w:t>
      </w:r>
      <w:r w:rsidRPr="001E7CC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Atraktívnosť obcí Prešovského kraja pre rozvoj cestovného ruchu – ukazovateľ U2 – infraštruktúra cestovného ruchu</w:t>
      </w:r>
      <w:bookmarkEnd w:id="309"/>
    </w:p>
    <w:p w14:paraId="035C3347" w14:textId="77777777" w:rsidR="0049123F" w:rsidRDefault="001E571C" w:rsidP="0049123F">
      <w:pPr>
        <w:rPr>
          <w:rFonts w:eastAsiaTheme="minorEastAsia"/>
          <w:i/>
          <w:iCs/>
          <w:color w:val="7030A0"/>
          <w:sz w:val="18"/>
          <w:szCs w:val="18"/>
        </w:rPr>
      </w:pPr>
      <w:r>
        <w:rPr>
          <w:noProof/>
          <w:lang w:eastAsia="sk-SK"/>
        </w:rPr>
        <w:drawing>
          <wp:inline distT="0" distB="0" distL="0" distR="0" wp14:anchorId="019B9A92" wp14:editId="498577D4">
            <wp:extent cx="5753098" cy="3086100"/>
            <wp:effectExtent l="0" t="0" r="0" b="0"/>
            <wp:docPr id="236728208" name="Obrázok 236728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36728208"/>
                    <pic:cNvPicPr/>
                  </pic:nvPicPr>
                  <pic:blipFill>
                    <a:blip r:embed="rId161">
                      <a:extLst>
                        <a:ext uri="{28A0092B-C50C-407E-A947-70E740481C1C}">
                          <a14:useLocalDpi xmlns:a14="http://schemas.microsoft.com/office/drawing/2010/main" val="0"/>
                        </a:ext>
                      </a:extLst>
                    </a:blip>
                    <a:stretch>
                      <a:fillRect/>
                    </a:stretch>
                  </pic:blipFill>
                  <pic:spPr>
                    <a:xfrm>
                      <a:off x="0" y="0"/>
                      <a:ext cx="5753098" cy="3086100"/>
                    </a:xfrm>
                    <a:prstGeom prst="rect">
                      <a:avLst/>
                    </a:prstGeom>
                  </pic:spPr>
                </pic:pic>
              </a:graphicData>
            </a:graphic>
          </wp:inline>
        </w:drawing>
      </w: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29D4C245" w14:textId="77777777" w:rsidR="0049123F" w:rsidRDefault="0049123F" w:rsidP="0049123F">
      <w:pPr>
        <w:rPr>
          <w:rFonts w:eastAsiaTheme="minorEastAsia"/>
          <w:i/>
          <w:iCs/>
          <w:color w:val="7030A0"/>
          <w:sz w:val="18"/>
          <w:szCs w:val="18"/>
        </w:rPr>
      </w:pPr>
    </w:p>
    <w:p w14:paraId="5DCCB3D2" w14:textId="762528F3" w:rsidR="001E571C" w:rsidRPr="001E7CC4" w:rsidRDefault="001E7CC4" w:rsidP="0049123F">
      <w:pPr>
        <w:rPr>
          <w:rFonts w:eastAsiaTheme="minorEastAsia"/>
          <w:i/>
          <w:iCs/>
          <w:color w:val="7030A0"/>
        </w:rPr>
      </w:pPr>
      <w:bookmarkStart w:id="310" w:name="_Toc188623813"/>
      <w:r w:rsidRPr="00EA2FC3">
        <w:rPr>
          <w:i/>
          <w:iCs/>
          <w:color w:val="7030A0"/>
          <w:szCs w:val="20"/>
        </w:rPr>
        <w:t xml:space="preserve">Tabuľka </w:t>
      </w:r>
      <w:r w:rsidR="009B6DD4" w:rsidRPr="00EA2FC3">
        <w:rPr>
          <w:i/>
          <w:iCs/>
          <w:color w:val="7030A0"/>
          <w:szCs w:val="20"/>
        </w:rPr>
        <w:fldChar w:fldCharType="begin"/>
      </w:r>
      <w:r w:rsidR="009B6DD4" w:rsidRPr="00EA2FC3">
        <w:rPr>
          <w:i/>
          <w:iCs/>
          <w:color w:val="7030A0"/>
          <w:szCs w:val="20"/>
        </w:rPr>
        <w:instrText xml:space="preserve"> SEQ Tabuľka \* ARABIC </w:instrText>
      </w:r>
      <w:r w:rsidR="009B6DD4" w:rsidRPr="00EA2FC3">
        <w:rPr>
          <w:i/>
          <w:iCs/>
          <w:color w:val="7030A0"/>
          <w:szCs w:val="20"/>
        </w:rPr>
        <w:fldChar w:fldCharType="separate"/>
      </w:r>
      <w:r w:rsidR="00EA2FC3" w:rsidRPr="00EA2FC3">
        <w:rPr>
          <w:i/>
          <w:iCs/>
          <w:noProof/>
          <w:color w:val="7030A0"/>
          <w:szCs w:val="20"/>
        </w:rPr>
        <w:t>46</w:t>
      </w:r>
      <w:r w:rsidR="009B6DD4" w:rsidRPr="00EA2FC3">
        <w:rPr>
          <w:i/>
          <w:iCs/>
          <w:color w:val="7030A0"/>
          <w:szCs w:val="20"/>
        </w:rPr>
        <w:fldChar w:fldCharType="end"/>
      </w:r>
      <w:r w:rsidRPr="00EA2FC3">
        <w:rPr>
          <w:i/>
          <w:iCs/>
          <w:color w:val="7030A0"/>
          <w:szCs w:val="20"/>
        </w:rPr>
        <w:t xml:space="preserve">: </w:t>
      </w:r>
      <w:r w:rsidR="001E571C" w:rsidRPr="00EA2FC3">
        <w:rPr>
          <w:rFonts w:eastAsiaTheme="minorEastAsia"/>
          <w:i/>
          <w:iCs/>
          <w:color w:val="7030A0"/>
        </w:rPr>
        <w:t>Obce</w:t>
      </w:r>
      <w:r w:rsidR="001E571C" w:rsidRPr="001E7CC4">
        <w:rPr>
          <w:rFonts w:eastAsiaTheme="minorEastAsia"/>
          <w:i/>
          <w:iCs/>
          <w:color w:val="7030A0"/>
        </w:rPr>
        <w:t xml:space="preserve"> s najvyššou hodnotou ukazovateľa U2 v </w:t>
      </w:r>
      <w:proofErr w:type="spellStart"/>
      <w:r w:rsidR="001E571C" w:rsidRPr="001E7CC4">
        <w:rPr>
          <w:rFonts w:eastAsiaTheme="minorEastAsia"/>
          <w:i/>
          <w:iCs/>
          <w:color w:val="7030A0"/>
        </w:rPr>
        <w:t>subdestináciách</w:t>
      </w:r>
      <w:proofErr w:type="spellEnd"/>
      <w:r w:rsidR="001E571C" w:rsidRPr="001E7CC4">
        <w:rPr>
          <w:rFonts w:eastAsiaTheme="minorEastAsia"/>
          <w:i/>
          <w:iCs/>
          <w:color w:val="7030A0"/>
        </w:rPr>
        <w:t xml:space="preserve"> cestovného ruchu Prešovského kraja</w:t>
      </w:r>
      <w:bookmarkEnd w:id="310"/>
    </w:p>
    <w:tbl>
      <w:tblPr>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845"/>
        <w:gridCol w:w="2550"/>
        <w:gridCol w:w="2235"/>
        <w:gridCol w:w="2400"/>
      </w:tblGrid>
      <w:tr w:rsidR="001E571C" w14:paraId="59A5D882" w14:textId="77777777" w:rsidTr="00FF53C3">
        <w:trPr>
          <w:trHeight w:val="300"/>
        </w:trPr>
        <w:tc>
          <w:tcPr>
            <w:tcW w:w="184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111B6A5D" w14:textId="77777777" w:rsidR="001E571C" w:rsidRDefault="001E571C" w:rsidP="00FF53C3">
            <w:pPr>
              <w:rPr>
                <w:rFonts w:eastAsiaTheme="minorEastAsia"/>
                <w:color w:val="FFFFFF" w:themeColor="background1"/>
                <w:sz w:val="16"/>
                <w:szCs w:val="16"/>
              </w:rPr>
            </w:pPr>
            <w:proofErr w:type="spellStart"/>
            <w:r w:rsidRPr="33AE4107">
              <w:rPr>
                <w:rFonts w:eastAsiaTheme="minorEastAsia"/>
                <w:b/>
                <w:bCs/>
                <w:color w:val="FFFFFF" w:themeColor="background1"/>
                <w:sz w:val="16"/>
                <w:szCs w:val="16"/>
              </w:rPr>
              <w:t>Subdestinácia</w:t>
            </w:r>
            <w:proofErr w:type="spellEnd"/>
            <w:r w:rsidRPr="33AE4107">
              <w:rPr>
                <w:rFonts w:eastAsiaTheme="minorEastAsia"/>
                <w:b/>
                <w:bCs/>
                <w:color w:val="FFFFFF" w:themeColor="background1"/>
                <w:sz w:val="16"/>
                <w:szCs w:val="16"/>
              </w:rPr>
              <w:t xml:space="preserve"> cestovného ruchu</w:t>
            </w:r>
          </w:p>
        </w:tc>
        <w:tc>
          <w:tcPr>
            <w:tcW w:w="255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63CC3AEA"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Obec s najvyššou atraktívnosťou</w:t>
            </w:r>
          </w:p>
        </w:tc>
        <w:tc>
          <w:tcPr>
            <w:tcW w:w="22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2CFD07A3"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Kategória atraktívnosti obce</w:t>
            </w:r>
          </w:p>
        </w:tc>
        <w:tc>
          <w:tcPr>
            <w:tcW w:w="240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021ACFE3"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Hodnota ukazovateľa za obec</w:t>
            </w:r>
          </w:p>
        </w:tc>
      </w:tr>
      <w:tr w:rsidR="001E571C" w14:paraId="778D5561" w14:textId="77777777" w:rsidTr="00BF6A28">
        <w:trPr>
          <w:trHeight w:val="199"/>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4A6FD10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Tatry</w:t>
            </w:r>
          </w:p>
        </w:tc>
        <w:tc>
          <w:tcPr>
            <w:tcW w:w="2550" w:type="dxa"/>
            <w:tcBorders>
              <w:top w:val="single" w:sz="6" w:space="0" w:color="auto"/>
              <w:left w:val="single" w:sz="6" w:space="0" w:color="auto"/>
              <w:bottom w:val="single" w:sz="6" w:space="0" w:color="auto"/>
              <w:right w:val="single" w:sz="6" w:space="0" w:color="auto"/>
            </w:tcBorders>
            <w:shd w:val="clear" w:color="auto" w:fill="3F007D"/>
            <w:vAlign w:val="bottom"/>
          </w:tcPr>
          <w:p w14:paraId="3EB346F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Vysoké Tatry</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7EB780B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400" w:type="dxa"/>
            <w:tcBorders>
              <w:top w:val="single" w:sz="6" w:space="0" w:color="auto"/>
              <w:left w:val="single" w:sz="6" w:space="0" w:color="auto"/>
              <w:bottom w:val="single" w:sz="6" w:space="0" w:color="auto"/>
              <w:right w:val="single" w:sz="6" w:space="0" w:color="auto"/>
            </w:tcBorders>
            <w:shd w:val="clear" w:color="auto" w:fill="3F007D"/>
            <w:vAlign w:val="bottom"/>
          </w:tcPr>
          <w:p w14:paraId="60D21C1C"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0,351</w:t>
            </w:r>
          </w:p>
        </w:tc>
      </w:tr>
      <w:tr w:rsidR="001E571C" w14:paraId="78741782" w14:textId="77777777" w:rsidTr="00BF6A28">
        <w:trPr>
          <w:trHeight w:val="131"/>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04116A12" w14:textId="7D285460" w:rsidR="001E571C" w:rsidRDefault="005E4437" w:rsidP="00FF53C3">
            <w:pPr>
              <w:rPr>
                <w:rFonts w:eastAsiaTheme="minorEastAsia"/>
                <w:color w:val="FFFFFF" w:themeColor="background1"/>
                <w:sz w:val="16"/>
                <w:szCs w:val="16"/>
              </w:rPr>
            </w:pPr>
            <w:r>
              <w:rPr>
                <w:rFonts w:eastAsiaTheme="minorEastAsia"/>
                <w:color w:val="FFFFFF" w:themeColor="background1"/>
                <w:sz w:val="16"/>
                <w:szCs w:val="16"/>
              </w:rPr>
              <w:t>Severný Spiš</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2B1EE385"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Jezersko</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5B0B3AE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58DEDA93"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0,190</w:t>
            </w:r>
          </w:p>
        </w:tc>
      </w:tr>
      <w:tr w:rsidR="001E571C" w14:paraId="13288347" w14:textId="77777777" w:rsidTr="00BF6A28">
        <w:trPr>
          <w:trHeight w:val="205"/>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18B6DBD4"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Pieniny</w:t>
            </w:r>
          </w:p>
        </w:tc>
        <w:tc>
          <w:tcPr>
            <w:tcW w:w="2550" w:type="dxa"/>
            <w:tcBorders>
              <w:top w:val="single" w:sz="6" w:space="0" w:color="auto"/>
              <w:left w:val="single" w:sz="6" w:space="0" w:color="auto"/>
              <w:bottom w:val="single" w:sz="6" w:space="0" w:color="auto"/>
              <w:right w:val="single" w:sz="6" w:space="0" w:color="auto"/>
            </w:tcBorders>
            <w:shd w:val="clear" w:color="auto" w:fill="3F007D"/>
            <w:vAlign w:val="bottom"/>
          </w:tcPr>
          <w:p w14:paraId="3A1C0266"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Červený Kláštor</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5F94C73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400" w:type="dxa"/>
            <w:tcBorders>
              <w:top w:val="single" w:sz="6" w:space="0" w:color="auto"/>
              <w:left w:val="single" w:sz="6" w:space="0" w:color="auto"/>
              <w:bottom w:val="single" w:sz="6" w:space="0" w:color="auto"/>
              <w:right w:val="single" w:sz="6" w:space="0" w:color="auto"/>
            </w:tcBorders>
            <w:shd w:val="clear" w:color="auto" w:fill="3F007D"/>
            <w:vAlign w:val="bottom"/>
          </w:tcPr>
          <w:p w14:paraId="69AC543C"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0,508</w:t>
            </w:r>
          </w:p>
        </w:tc>
      </w:tr>
      <w:tr w:rsidR="001E571C" w14:paraId="041EC06B" w14:textId="77777777" w:rsidTr="00BF6A28">
        <w:trPr>
          <w:trHeight w:val="124"/>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1440E97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Spiš a Slovenský raj</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1949A705"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Levoča</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3999190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4162BDF9"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0,152</w:t>
            </w:r>
          </w:p>
        </w:tc>
      </w:tr>
      <w:tr w:rsidR="001E571C" w14:paraId="760F8603" w14:textId="77777777" w:rsidTr="00BF6A28">
        <w:trPr>
          <w:trHeight w:val="197"/>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2AC87CD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Bardejov a okolie</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686B531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Regetovka</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785FC8F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0DAE62C3"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0,176</w:t>
            </w:r>
          </w:p>
        </w:tc>
      </w:tr>
      <w:tr w:rsidR="001E571C" w14:paraId="516C5EC6" w14:textId="77777777" w:rsidTr="00BF6A28">
        <w:trPr>
          <w:trHeight w:val="129"/>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4C95239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Čergov</w:t>
            </w:r>
          </w:p>
        </w:tc>
        <w:tc>
          <w:tcPr>
            <w:tcW w:w="2550" w:type="dxa"/>
            <w:tcBorders>
              <w:top w:val="single" w:sz="6" w:space="0" w:color="auto"/>
              <w:left w:val="single" w:sz="6" w:space="0" w:color="auto"/>
              <w:bottom w:val="single" w:sz="6" w:space="0" w:color="auto"/>
              <w:right w:val="single" w:sz="6" w:space="0" w:color="auto"/>
            </w:tcBorders>
            <w:shd w:val="clear" w:color="auto" w:fill="3F007D"/>
            <w:vAlign w:val="bottom"/>
          </w:tcPr>
          <w:p w14:paraId="1084281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Drienica</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3901A21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400" w:type="dxa"/>
            <w:tcBorders>
              <w:top w:val="single" w:sz="6" w:space="0" w:color="auto"/>
              <w:left w:val="single" w:sz="6" w:space="0" w:color="auto"/>
              <w:bottom w:val="single" w:sz="6" w:space="0" w:color="auto"/>
              <w:right w:val="single" w:sz="6" w:space="0" w:color="auto"/>
            </w:tcBorders>
            <w:shd w:val="clear" w:color="auto" w:fill="3F007D"/>
            <w:vAlign w:val="bottom"/>
          </w:tcPr>
          <w:p w14:paraId="0EB50423"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0,254</w:t>
            </w:r>
          </w:p>
        </w:tc>
      </w:tr>
      <w:tr w:rsidR="001E571C" w14:paraId="4084ACA1" w14:textId="77777777" w:rsidTr="00BF6A28">
        <w:trPr>
          <w:trHeight w:val="204"/>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457CA447"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Prešov a okolie</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59B7032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Prešov</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5D017E7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1D5E2A2C"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0,143</w:t>
            </w:r>
          </w:p>
        </w:tc>
      </w:tr>
      <w:tr w:rsidR="001E571C" w14:paraId="32564C54" w14:textId="77777777" w:rsidTr="00BF6A28">
        <w:trPr>
          <w:trHeight w:val="121"/>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3CDF83B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Región pod Duklou</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65CDCF0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Medvedie</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238C834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60943F89"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0,160</w:t>
            </w:r>
          </w:p>
        </w:tc>
      </w:tr>
      <w:tr w:rsidR="001E571C" w14:paraId="30C8F4CB" w14:textId="77777777" w:rsidTr="00BF6A28">
        <w:trPr>
          <w:trHeight w:val="195"/>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33BAF906" w14:textId="77777777" w:rsidR="001E571C" w:rsidRDefault="001E571C" w:rsidP="00FF53C3">
            <w:pPr>
              <w:rPr>
                <w:rFonts w:eastAsiaTheme="minorEastAsia"/>
                <w:color w:val="FFFFFF" w:themeColor="background1"/>
                <w:sz w:val="16"/>
                <w:szCs w:val="16"/>
              </w:rPr>
            </w:pPr>
            <w:proofErr w:type="spellStart"/>
            <w:r w:rsidRPr="33AE4107">
              <w:rPr>
                <w:rFonts w:eastAsiaTheme="minorEastAsia"/>
                <w:color w:val="FFFFFF" w:themeColor="background1"/>
                <w:sz w:val="16"/>
                <w:szCs w:val="16"/>
              </w:rPr>
              <w:t>Slánske</w:t>
            </w:r>
            <w:proofErr w:type="spellEnd"/>
            <w:r w:rsidRPr="33AE4107">
              <w:rPr>
                <w:rFonts w:eastAsiaTheme="minorEastAsia"/>
                <w:color w:val="FFFFFF" w:themeColor="background1"/>
                <w:sz w:val="16"/>
                <w:szCs w:val="16"/>
              </w:rPr>
              <w:t xml:space="preserve"> vrchy</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26F0321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Juskova Voľa</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67BEB78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1A93BD11"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0,128</w:t>
            </w:r>
          </w:p>
        </w:tc>
      </w:tr>
      <w:tr w:rsidR="001E571C" w14:paraId="6B6E5287" w14:textId="77777777" w:rsidTr="00BF6A28">
        <w:trPr>
          <w:trHeight w:val="127"/>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2863CB64"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Domaša</w:t>
            </w:r>
          </w:p>
        </w:tc>
        <w:tc>
          <w:tcPr>
            <w:tcW w:w="2550" w:type="dxa"/>
            <w:tcBorders>
              <w:top w:val="single" w:sz="6" w:space="0" w:color="auto"/>
              <w:left w:val="single" w:sz="6" w:space="0" w:color="auto"/>
              <w:bottom w:val="single" w:sz="6" w:space="0" w:color="auto"/>
              <w:right w:val="single" w:sz="6" w:space="0" w:color="auto"/>
            </w:tcBorders>
            <w:shd w:val="clear" w:color="auto" w:fill="3F007D"/>
            <w:vAlign w:val="bottom"/>
          </w:tcPr>
          <w:p w14:paraId="177E854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Bžany</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6BCBFFB5"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400" w:type="dxa"/>
            <w:tcBorders>
              <w:top w:val="single" w:sz="6" w:space="0" w:color="auto"/>
              <w:left w:val="single" w:sz="6" w:space="0" w:color="auto"/>
              <w:bottom w:val="single" w:sz="6" w:space="0" w:color="auto"/>
              <w:right w:val="single" w:sz="6" w:space="0" w:color="auto"/>
            </w:tcBorders>
            <w:shd w:val="clear" w:color="auto" w:fill="3F007D"/>
            <w:vAlign w:val="bottom"/>
          </w:tcPr>
          <w:p w14:paraId="0C1DB9D2"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0,251</w:t>
            </w:r>
          </w:p>
        </w:tc>
      </w:tr>
      <w:tr w:rsidR="001E571C" w14:paraId="32604A88" w14:textId="77777777" w:rsidTr="00BF6A28">
        <w:trPr>
          <w:trHeight w:val="201"/>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0260E973" w14:textId="70D7E2B9" w:rsidR="001E571C" w:rsidRDefault="007327D0" w:rsidP="00FF53C3">
            <w:pPr>
              <w:rPr>
                <w:rFonts w:eastAsiaTheme="minorEastAsia"/>
                <w:color w:val="FFFFFF" w:themeColor="background1"/>
                <w:sz w:val="16"/>
                <w:szCs w:val="16"/>
              </w:rPr>
            </w:pPr>
            <w:r>
              <w:rPr>
                <w:rFonts w:eastAsiaTheme="minorEastAsia"/>
                <w:color w:val="FFFFFF" w:themeColor="background1"/>
                <w:sz w:val="16"/>
                <w:szCs w:val="16"/>
              </w:rPr>
              <w:t>Humenské</w:t>
            </w:r>
            <w:r w:rsidR="001E571C" w:rsidRPr="33AE4107">
              <w:rPr>
                <w:rFonts w:eastAsiaTheme="minorEastAsia"/>
                <w:color w:val="FFFFFF" w:themeColor="background1"/>
                <w:sz w:val="16"/>
                <w:szCs w:val="16"/>
              </w:rPr>
              <w:t xml:space="preserve"> panstvo</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5AE8A38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Humenné</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29D6B8E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2D80699C"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0,149</w:t>
            </w:r>
          </w:p>
        </w:tc>
      </w:tr>
      <w:tr w:rsidR="001E571C" w14:paraId="44E9677B" w14:textId="77777777" w:rsidTr="00BF6A28">
        <w:trPr>
          <w:trHeight w:val="133"/>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33181A79" w14:textId="604D8868" w:rsidR="001E571C" w:rsidRDefault="005E4437" w:rsidP="00FF53C3">
            <w:pPr>
              <w:rPr>
                <w:rFonts w:eastAsiaTheme="minorEastAsia"/>
                <w:color w:val="FFFFFF" w:themeColor="background1"/>
                <w:sz w:val="16"/>
                <w:szCs w:val="16"/>
              </w:rPr>
            </w:pPr>
            <w:r>
              <w:rPr>
                <w:rFonts w:eastAsiaTheme="minorEastAsia"/>
                <w:color w:val="FFFFFF" w:themeColor="background1"/>
                <w:sz w:val="16"/>
                <w:szCs w:val="16"/>
              </w:rPr>
              <w:t>Región Warhol</w:t>
            </w:r>
          </w:p>
        </w:tc>
        <w:tc>
          <w:tcPr>
            <w:tcW w:w="2550" w:type="dxa"/>
            <w:tcBorders>
              <w:top w:val="single" w:sz="6" w:space="0" w:color="auto"/>
              <w:left w:val="single" w:sz="6" w:space="0" w:color="auto"/>
              <w:bottom w:val="single" w:sz="6" w:space="0" w:color="auto"/>
              <w:right w:val="single" w:sz="6" w:space="0" w:color="auto"/>
            </w:tcBorders>
            <w:shd w:val="clear" w:color="auto" w:fill="A39FCB"/>
            <w:vAlign w:val="bottom"/>
          </w:tcPr>
          <w:p w14:paraId="3EBC705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Medzilaborce</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5E2EB86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400" w:type="dxa"/>
            <w:tcBorders>
              <w:top w:val="single" w:sz="6" w:space="0" w:color="auto"/>
              <w:left w:val="single" w:sz="6" w:space="0" w:color="auto"/>
              <w:bottom w:val="single" w:sz="6" w:space="0" w:color="auto"/>
              <w:right w:val="single" w:sz="6" w:space="0" w:color="auto"/>
            </w:tcBorders>
            <w:shd w:val="clear" w:color="auto" w:fill="A39FCB"/>
            <w:vAlign w:val="bottom"/>
          </w:tcPr>
          <w:p w14:paraId="41646E54"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0,069</w:t>
            </w:r>
          </w:p>
        </w:tc>
      </w:tr>
      <w:tr w:rsidR="001E571C" w14:paraId="7B7276D8" w14:textId="77777777" w:rsidTr="00BF6A28">
        <w:trPr>
          <w:trHeight w:val="207"/>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4933A0C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Poloniny</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5CAC4DAE"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Ulič</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592D066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2F5C1A87"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0,143</w:t>
            </w:r>
          </w:p>
        </w:tc>
      </w:tr>
      <w:tr w:rsidR="001E571C" w14:paraId="39D74825" w14:textId="77777777" w:rsidTr="00BF6A28">
        <w:trPr>
          <w:trHeight w:val="125"/>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7146397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Vihorlat</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2E16C9B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Zemplínske Hámre</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3B4562B3"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6FE8321C" w14:textId="77777777" w:rsidR="001E571C" w:rsidRDefault="001E571C" w:rsidP="00FF53C3">
            <w:pPr>
              <w:jc w:val="right"/>
              <w:rPr>
                <w:rFonts w:eastAsiaTheme="minorEastAsia"/>
                <w:sz w:val="16"/>
                <w:szCs w:val="16"/>
              </w:rPr>
            </w:pPr>
            <w:r w:rsidRPr="33AE4107">
              <w:rPr>
                <w:rFonts w:eastAsiaTheme="minorEastAsia"/>
                <w:color w:val="FFFFFF" w:themeColor="background1"/>
                <w:sz w:val="16"/>
                <w:szCs w:val="16"/>
              </w:rPr>
              <w:t>0,144</w:t>
            </w:r>
            <w:r w:rsidRPr="33AE4107">
              <w:rPr>
                <w:rFonts w:eastAsiaTheme="minorEastAsia"/>
                <w:i/>
                <w:iCs/>
                <w:color w:val="FFFFFF" w:themeColor="background1"/>
                <w:sz w:val="16"/>
                <w:szCs w:val="16"/>
              </w:rPr>
              <w:t xml:space="preserve"> </w:t>
            </w:r>
          </w:p>
        </w:tc>
      </w:tr>
    </w:tbl>
    <w:p w14:paraId="3C7E25A4" w14:textId="17E82B13" w:rsidR="001E571C" w:rsidRPr="00EA2FC3" w:rsidRDefault="001E571C" w:rsidP="001E7CC4">
      <w:pPr>
        <w:rPr>
          <w:rFonts w:eastAsiaTheme="minorEastAsia"/>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4E76DC9E" w14:textId="40C94800" w:rsidR="001E571C" w:rsidRDefault="001E571C" w:rsidP="00BF6A28">
      <w:pPr>
        <w:ind w:firstLine="426"/>
        <w:rPr>
          <w:rFonts w:eastAsia="Times New Roman" w:cs="Times New Roman"/>
          <w:szCs w:val="20"/>
        </w:rPr>
      </w:pPr>
      <w:r w:rsidRPr="33AE4107">
        <w:rPr>
          <w:rFonts w:eastAsiaTheme="minorEastAsia"/>
          <w:szCs w:val="20"/>
        </w:rPr>
        <w:t xml:space="preserve">Z hľadiska existujúcich </w:t>
      </w:r>
      <w:r w:rsidRPr="33AE4107">
        <w:rPr>
          <w:rFonts w:eastAsiaTheme="minorEastAsia"/>
          <w:b/>
          <w:bCs/>
          <w:szCs w:val="20"/>
        </w:rPr>
        <w:t>prírodných a kultúrnych zdrojov, ako aj dôležitej infraštruktúry cestovného ruchu</w:t>
      </w:r>
      <w:r w:rsidRPr="33AE4107">
        <w:rPr>
          <w:rFonts w:eastAsiaTheme="minorEastAsia"/>
          <w:szCs w:val="20"/>
        </w:rPr>
        <w:t xml:space="preserve"> sú v najvyššej kategórii obcí s veľmi vysokou atraktívnosťou </w:t>
      </w:r>
      <w:r w:rsidRPr="33AE4107">
        <w:rPr>
          <w:rFonts w:eastAsiaTheme="minorEastAsia"/>
          <w:b/>
          <w:bCs/>
          <w:szCs w:val="20"/>
        </w:rPr>
        <w:t>Vysoké Tatry (0,800)</w:t>
      </w:r>
      <w:r w:rsidRPr="33AE4107">
        <w:rPr>
          <w:rFonts w:eastAsiaTheme="minorEastAsia"/>
          <w:szCs w:val="20"/>
        </w:rPr>
        <w:t xml:space="preserve">, </w:t>
      </w:r>
      <w:r w:rsidRPr="33AE4107">
        <w:rPr>
          <w:rFonts w:eastAsiaTheme="minorEastAsia"/>
          <w:b/>
          <w:bCs/>
          <w:szCs w:val="20"/>
        </w:rPr>
        <w:t>Levoča</w:t>
      </w:r>
      <w:r w:rsidRPr="33AE4107">
        <w:rPr>
          <w:rFonts w:eastAsiaTheme="minorEastAsia"/>
          <w:szCs w:val="20"/>
        </w:rPr>
        <w:t xml:space="preserve"> (0,711), </w:t>
      </w:r>
      <w:r w:rsidRPr="33AE4107">
        <w:rPr>
          <w:rFonts w:eastAsiaTheme="minorEastAsia"/>
          <w:b/>
          <w:bCs/>
          <w:szCs w:val="20"/>
        </w:rPr>
        <w:t>Ždiar</w:t>
      </w:r>
      <w:r w:rsidRPr="33AE4107">
        <w:rPr>
          <w:rFonts w:eastAsiaTheme="minorEastAsia"/>
          <w:szCs w:val="20"/>
        </w:rPr>
        <w:t xml:space="preserve"> (0,685), </w:t>
      </w:r>
      <w:r w:rsidRPr="33AE4107">
        <w:rPr>
          <w:rFonts w:eastAsiaTheme="minorEastAsia"/>
          <w:b/>
          <w:bCs/>
          <w:szCs w:val="20"/>
        </w:rPr>
        <w:t>Červený Kláštor</w:t>
      </w:r>
      <w:r w:rsidRPr="33AE4107">
        <w:rPr>
          <w:rFonts w:eastAsiaTheme="minorEastAsia"/>
          <w:szCs w:val="20"/>
        </w:rPr>
        <w:t xml:space="preserve"> (0,634), </w:t>
      </w:r>
      <w:r w:rsidRPr="33AE4107">
        <w:rPr>
          <w:rFonts w:eastAsia="Times New Roman" w:cs="Times New Roman"/>
          <w:b/>
          <w:bCs/>
          <w:szCs w:val="20"/>
        </w:rPr>
        <w:t>Bardejov</w:t>
      </w:r>
      <w:r w:rsidRPr="33AE4107">
        <w:rPr>
          <w:rFonts w:eastAsia="Times New Roman" w:cs="Times New Roman"/>
          <w:szCs w:val="20"/>
        </w:rPr>
        <w:t xml:space="preserve"> (0,534),</w:t>
      </w:r>
      <w:r w:rsidRPr="33AE4107">
        <w:rPr>
          <w:rFonts w:eastAsiaTheme="minorEastAsia"/>
          <w:b/>
          <w:bCs/>
          <w:szCs w:val="20"/>
        </w:rPr>
        <w:t xml:space="preserve"> Kežmarok</w:t>
      </w:r>
      <w:r w:rsidRPr="33AE4107">
        <w:rPr>
          <w:rFonts w:eastAsiaTheme="minorEastAsia"/>
          <w:szCs w:val="20"/>
        </w:rPr>
        <w:t xml:space="preserve"> (0</w:t>
      </w:r>
      <w:r w:rsidRPr="33AE4107">
        <w:rPr>
          <w:rFonts w:eastAsia="Times New Roman" w:cs="Times New Roman"/>
          <w:szCs w:val="20"/>
        </w:rPr>
        <w:t xml:space="preserve">,522),  </w:t>
      </w:r>
      <w:r w:rsidRPr="33AE4107">
        <w:rPr>
          <w:rFonts w:eastAsia="Times New Roman" w:cs="Times New Roman"/>
          <w:b/>
          <w:bCs/>
          <w:szCs w:val="20"/>
        </w:rPr>
        <w:t>Prešov</w:t>
      </w:r>
      <w:r w:rsidRPr="33AE4107">
        <w:rPr>
          <w:rFonts w:eastAsia="Times New Roman" w:cs="Times New Roman"/>
          <w:szCs w:val="20"/>
        </w:rPr>
        <w:t xml:space="preserve"> (0,521) a </w:t>
      </w:r>
      <w:r w:rsidRPr="33AE4107">
        <w:rPr>
          <w:rFonts w:eastAsia="Times New Roman" w:cs="Times New Roman"/>
          <w:b/>
          <w:bCs/>
          <w:szCs w:val="20"/>
        </w:rPr>
        <w:t>Zemplínske Hámre</w:t>
      </w:r>
      <w:r w:rsidRPr="33AE4107">
        <w:rPr>
          <w:rFonts w:eastAsia="Times New Roman" w:cs="Times New Roman"/>
          <w:szCs w:val="20"/>
        </w:rPr>
        <w:t xml:space="preserve"> (0,485).</w:t>
      </w:r>
    </w:p>
    <w:p w14:paraId="3B39CDC7" w14:textId="77777777" w:rsidR="001E7CC4" w:rsidRPr="001D2470" w:rsidRDefault="001E7CC4" w:rsidP="001E7CC4">
      <w:pPr>
        <w:ind w:firstLine="720"/>
        <w:rPr>
          <w:rFonts w:eastAsia="Times New Roman" w:cs="Times New Roman"/>
          <w:szCs w:val="20"/>
        </w:rPr>
      </w:pPr>
    </w:p>
    <w:p w14:paraId="40FA83A6" w14:textId="7C8D2920" w:rsidR="001E571C" w:rsidRPr="001E7CC4" w:rsidRDefault="001E7CC4" w:rsidP="001E7CC4">
      <w:pPr>
        <w:pStyle w:val="Popis"/>
        <w:spacing w:after="0"/>
        <w:rPr>
          <w:rFonts w:eastAsiaTheme="minorEastAsia"/>
          <w:i w:val="0"/>
          <w:iCs w:val="0"/>
          <w:color w:val="7030A0"/>
          <w:sz w:val="20"/>
          <w:szCs w:val="22"/>
        </w:rPr>
      </w:pPr>
      <w:bookmarkStart w:id="311" w:name="_Toc188623814"/>
      <w:r w:rsidRPr="001E7CC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47</w:t>
      </w:r>
      <w:r w:rsidR="009B6DD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Kategorizácia obcí  Prešovského kraja z hľadiska ich atraktívnosti v rámci súhrnného ukazovateľa U1+U2 – prírodné a kultúrne zdroje a infraštruktúra cestovného ruchu</w:t>
      </w:r>
      <w:bookmarkEnd w:id="311"/>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75"/>
        <w:gridCol w:w="3735"/>
        <w:gridCol w:w="4035"/>
      </w:tblGrid>
      <w:tr w:rsidR="001E571C" w14:paraId="4760FAC5" w14:textId="77777777" w:rsidTr="00FF53C3">
        <w:trPr>
          <w:trHeight w:val="300"/>
        </w:trPr>
        <w:tc>
          <w:tcPr>
            <w:tcW w:w="127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65994082"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Kategória</w:t>
            </w:r>
          </w:p>
        </w:tc>
        <w:tc>
          <w:tcPr>
            <w:tcW w:w="37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434CA6D3"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 xml:space="preserve">Atraktívnosť územia pre rozvoj  </w:t>
            </w:r>
          </w:p>
          <w:p w14:paraId="6EA8C032"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cestovného ruchu</w:t>
            </w:r>
          </w:p>
        </w:tc>
        <w:tc>
          <w:tcPr>
            <w:tcW w:w="40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5AE22C4F"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 xml:space="preserve">Rozsah hodnoty </w:t>
            </w:r>
          </w:p>
          <w:p w14:paraId="31CAAD24"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súhrnného ukazovateľa U1+U2</w:t>
            </w:r>
          </w:p>
        </w:tc>
      </w:tr>
      <w:tr w:rsidR="001E571C" w14:paraId="5FB12016" w14:textId="77777777" w:rsidTr="00BF6A28">
        <w:trPr>
          <w:trHeight w:val="229"/>
        </w:trPr>
        <w:tc>
          <w:tcPr>
            <w:tcW w:w="1275" w:type="dxa"/>
            <w:tcBorders>
              <w:top w:val="single" w:sz="6" w:space="0" w:color="auto"/>
              <w:left w:val="single" w:sz="6" w:space="0" w:color="auto"/>
              <w:bottom w:val="nil"/>
              <w:right w:val="single" w:sz="6" w:space="0" w:color="auto"/>
            </w:tcBorders>
            <w:shd w:val="clear" w:color="auto" w:fill="3F007D"/>
            <w:vAlign w:val="center"/>
          </w:tcPr>
          <w:p w14:paraId="6E813659"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1</w:t>
            </w:r>
          </w:p>
        </w:tc>
        <w:tc>
          <w:tcPr>
            <w:tcW w:w="3735" w:type="dxa"/>
            <w:tcBorders>
              <w:top w:val="single" w:sz="6" w:space="0" w:color="auto"/>
              <w:left w:val="single" w:sz="6" w:space="0" w:color="auto"/>
              <w:bottom w:val="nil"/>
              <w:right w:val="single" w:sz="6" w:space="0" w:color="auto"/>
            </w:tcBorders>
            <w:shd w:val="clear" w:color="auto" w:fill="3F007D"/>
            <w:vAlign w:val="center"/>
          </w:tcPr>
          <w:p w14:paraId="6E0EEBEA"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veľmi vysoká</w:t>
            </w:r>
          </w:p>
        </w:tc>
        <w:tc>
          <w:tcPr>
            <w:tcW w:w="4035" w:type="dxa"/>
            <w:tcBorders>
              <w:top w:val="single" w:sz="6" w:space="0" w:color="auto"/>
              <w:left w:val="single" w:sz="6" w:space="0" w:color="auto"/>
              <w:bottom w:val="nil"/>
              <w:right w:val="single" w:sz="6" w:space="0" w:color="auto"/>
            </w:tcBorders>
            <w:shd w:val="clear" w:color="auto" w:fill="3F007D"/>
            <w:vAlign w:val="center"/>
          </w:tcPr>
          <w:p w14:paraId="4D7D6C50"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  0,445</w:t>
            </w:r>
          </w:p>
        </w:tc>
      </w:tr>
      <w:tr w:rsidR="001E571C" w14:paraId="0573BF3C" w14:textId="77777777" w:rsidTr="00BF6A28">
        <w:trPr>
          <w:trHeight w:val="134"/>
        </w:trPr>
        <w:tc>
          <w:tcPr>
            <w:tcW w:w="1275" w:type="dxa"/>
            <w:tcBorders>
              <w:top w:val="nil"/>
              <w:left w:val="single" w:sz="6" w:space="0" w:color="auto"/>
              <w:bottom w:val="nil"/>
              <w:right w:val="single" w:sz="6" w:space="0" w:color="auto"/>
            </w:tcBorders>
            <w:shd w:val="clear" w:color="auto" w:fill="6A51A3"/>
            <w:vAlign w:val="center"/>
          </w:tcPr>
          <w:p w14:paraId="2928E2D5"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2</w:t>
            </w:r>
          </w:p>
        </w:tc>
        <w:tc>
          <w:tcPr>
            <w:tcW w:w="3735" w:type="dxa"/>
            <w:tcBorders>
              <w:top w:val="nil"/>
              <w:left w:val="single" w:sz="6" w:space="0" w:color="auto"/>
              <w:bottom w:val="nil"/>
              <w:right w:val="single" w:sz="6" w:space="0" w:color="auto"/>
            </w:tcBorders>
            <w:shd w:val="clear" w:color="auto" w:fill="6A51A3"/>
            <w:vAlign w:val="center"/>
          </w:tcPr>
          <w:p w14:paraId="2092BC01"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vysoká</w:t>
            </w:r>
          </w:p>
        </w:tc>
        <w:tc>
          <w:tcPr>
            <w:tcW w:w="4035" w:type="dxa"/>
            <w:tcBorders>
              <w:top w:val="nil"/>
              <w:left w:val="single" w:sz="6" w:space="0" w:color="auto"/>
              <w:bottom w:val="nil"/>
              <w:right w:val="single" w:sz="6" w:space="0" w:color="auto"/>
            </w:tcBorders>
            <w:shd w:val="clear" w:color="auto" w:fill="6A51A3"/>
            <w:vAlign w:val="center"/>
          </w:tcPr>
          <w:p w14:paraId="384335CD"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0,225 - 0,444</w:t>
            </w:r>
          </w:p>
        </w:tc>
      </w:tr>
      <w:tr w:rsidR="001E571C" w14:paraId="4F878C1E" w14:textId="77777777" w:rsidTr="00BF6A28">
        <w:trPr>
          <w:trHeight w:val="222"/>
        </w:trPr>
        <w:tc>
          <w:tcPr>
            <w:tcW w:w="1275" w:type="dxa"/>
            <w:tcBorders>
              <w:top w:val="nil"/>
              <w:left w:val="single" w:sz="6" w:space="0" w:color="auto"/>
              <w:bottom w:val="nil"/>
              <w:right w:val="single" w:sz="6" w:space="0" w:color="auto"/>
            </w:tcBorders>
            <w:shd w:val="clear" w:color="auto" w:fill="A39FCB"/>
            <w:vAlign w:val="center"/>
          </w:tcPr>
          <w:p w14:paraId="447C1865"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3</w:t>
            </w:r>
          </w:p>
        </w:tc>
        <w:tc>
          <w:tcPr>
            <w:tcW w:w="3735" w:type="dxa"/>
            <w:tcBorders>
              <w:top w:val="nil"/>
              <w:left w:val="single" w:sz="6" w:space="0" w:color="auto"/>
              <w:bottom w:val="nil"/>
              <w:right w:val="single" w:sz="6" w:space="0" w:color="auto"/>
            </w:tcBorders>
            <w:shd w:val="clear" w:color="auto" w:fill="A39FCB"/>
            <w:vAlign w:val="center"/>
          </w:tcPr>
          <w:p w14:paraId="67C0ABFD"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priemerná</w:t>
            </w:r>
          </w:p>
        </w:tc>
        <w:tc>
          <w:tcPr>
            <w:tcW w:w="4035" w:type="dxa"/>
            <w:tcBorders>
              <w:top w:val="nil"/>
              <w:left w:val="single" w:sz="6" w:space="0" w:color="auto"/>
              <w:bottom w:val="nil"/>
              <w:right w:val="single" w:sz="6" w:space="0" w:color="auto"/>
            </w:tcBorders>
            <w:shd w:val="clear" w:color="auto" w:fill="A39FCB"/>
            <w:vAlign w:val="center"/>
          </w:tcPr>
          <w:p w14:paraId="6592E5D2"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0,115 - 0,224</w:t>
            </w:r>
          </w:p>
        </w:tc>
      </w:tr>
      <w:tr w:rsidR="001E571C" w14:paraId="3BBD97EB" w14:textId="77777777" w:rsidTr="00BF6A28">
        <w:trPr>
          <w:trHeight w:val="140"/>
        </w:trPr>
        <w:tc>
          <w:tcPr>
            <w:tcW w:w="1275" w:type="dxa"/>
            <w:tcBorders>
              <w:top w:val="nil"/>
              <w:left w:val="single" w:sz="6" w:space="0" w:color="auto"/>
              <w:bottom w:val="nil"/>
              <w:right w:val="single" w:sz="6" w:space="0" w:color="auto"/>
            </w:tcBorders>
            <w:shd w:val="clear" w:color="auto" w:fill="D3D1EB"/>
            <w:vAlign w:val="center"/>
          </w:tcPr>
          <w:p w14:paraId="1E174B25"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4</w:t>
            </w:r>
          </w:p>
        </w:tc>
        <w:tc>
          <w:tcPr>
            <w:tcW w:w="3735" w:type="dxa"/>
            <w:tcBorders>
              <w:top w:val="nil"/>
              <w:left w:val="single" w:sz="6" w:space="0" w:color="auto"/>
              <w:bottom w:val="nil"/>
              <w:right w:val="single" w:sz="6" w:space="0" w:color="auto"/>
            </w:tcBorders>
            <w:shd w:val="clear" w:color="auto" w:fill="D3D1EB"/>
            <w:vAlign w:val="center"/>
          </w:tcPr>
          <w:p w14:paraId="7EAA81A9"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nízka</w:t>
            </w:r>
          </w:p>
        </w:tc>
        <w:tc>
          <w:tcPr>
            <w:tcW w:w="4035" w:type="dxa"/>
            <w:tcBorders>
              <w:top w:val="nil"/>
              <w:left w:val="single" w:sz="6" w:space="0" w:color="auto"/>
              <w:bottom w:val="nil"/>
              <w:right w:val="single" w:sz="6" w:space="0" w:color="auto"/>
            </w:tcBorders>
            <w:shd w:val="clear" w:color="auto" w:fill="D3D1EB"/>
            <w:vAlign w:val="center"/>
          </w:tcPr>
          <w:p w14:paraId="6E3D2B93"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0,064 – 0,114</w:t>
            </w:r>
          </w:p>
        </w:tc>
      </w:tr>
      <w:tr w:rsidR="001E571C" w14:paraId="4D3EDBDC" w14:textId="77777777" w:rsidTr="00BF6A28">
        <w:trPr>
          <w:trHeight w:val="228"/>
        </w:trPr>
        <w:tc>
          <w:tcPr>
            <w:tcW w:w="1275" w:type="dxa"/>
            <w:tcBorders>
              <w:top w:val="nil"/>
              <w:left w:val="single" w:sz="6" w:space="0" w:color="auto"/>
              <w:bottom w:val="single" w:sz="6" w:space="0" w:color="auto"/>
              <w:right w:val="single" w:sz="6" w:space="0" w:color="auto"/>
            </w:tcBorders>
            <w:shd w:val="clear" w:color="auto" w:fill="F3F2FC"/>
            <w:vAlign w:val="center"/>
          </w:tcPr>
          <w:p w14:paraId="7379F367"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5</w:t>
            </w:r>
          </w:p>
        </w:tc>
        <w:tc>
          <w:tcPr>
            <w:tcW w:w="3735" w:type="dxa"/>
            <w:tcBorders>
              <w:top w:val="nil"/>
              <w:left w:val="single" w:sz="6" w:space="0" w:color="auto"/>
              <w:bottom w:val="single" w:sz="6" w:space="0" w:color="auto"/>
              <w:right w:val="single" w:sz="6" w:space="0" w:color="auto"/>
            </w:tcBorders>
            <w:shd w:val="clear" w:color="auto" w:fill="F3F2FC"/>
            <w:vAlign w:val="center"/>
          </w:tcPr>
          <w:p w14:paraId="287B98E0"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veľmi nízka</w:t>
            </w:r>
          </w:p>
        </w:tc>
        <w:tc>
          <w:tcPr>
            <w:tcW w:w="4035" w:type="dxa"/>
            <w:tcBorders>
              <w:top w:val="nil"/>
              <w:left w:val="single" w:sz="6" w:space="0" w:color="auto"/>
              <w:bottom w:val="single" w:sz="6" w:space="0" w:color="auto"/>
              <w:right w:val="single" w:sz="6" w:space="0" w:color="auto"/>
            </w:tcBorders>
            <w:shd w:val="clear" w:color="auto" w:fill="F3F2FC"/>
            <w:vAlign w:val="center"/>
          </w:tcPr>
          <w:p w14:paraId="28A496ED"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 0,064</w:t>
            </w:r>
          </w:p>
        </w:tc>
      </w:tr>
    </w:tbl>
    <w:p w14:paraId="7F8577FC" w14:textId="3DF86F8B" w:rsidR="001E7CC4" w:rsidRDefault="001E571C" w:rsidP="001E7CC4">
      <w:pPr>
        <w:rPr>
          <w:rFonts w:eastAsiaTheme="minorEastAsia"/>
          <w:i/>
          <w:iCs/>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613FDE0E" w14:textId="622D8C8F" w:rsidR="001E7CC4" w:rsidRPr="001E7CC4" w:rsidRDefault="001E7CC4" w:rsidP="001E7CC4">
      <w:pPr>
        <w:jc w:val="left"/>
        <w:rPr>
          <w:rFonts w:eastAsiaTheme="minorEastAsia"/>
          <w:i/>
          <w:iCs/>
          <w:color w:val="7030A0"/>
          <w:sz w:val="18"/>
          <w:szCs w:val="18"/>
        </w:rPr>
      </w:pPr>
    </w:p>
    <w:p w14:paraId="7AC80CC1" w14:textId="77777777" w:rsidR="00BF6A28" w:rsidRDefault="00BF6A28" w:rsidP="001E7CC4">
      <w:pPr>
        <w:pStyle w:val="Popis"/>
        <w:spacing w:after="0"/>
        <w:rPr>
          <w:color w:val="7030A0"/>
          <w:sz w:val="20"/>
          <w:szCs w:val="20"/>
        </w:rPr>
      </w:pPr>
      <w:bookmarkStart w:id="312" w:name="_Toc188623631"/>
    </w:p>
    <w:p w14:paraId="3BC53A24" w14:textId="77777777" w:rsidR="00BF6A28" w:rsidRDefault="00BF6A28" w:rsidP="001E7CC4">
      <w:pPr>
        <w:pStyle w:val="Popis"/>
        <w:spacing w:after="0"/>
        <w:rPr>
          <w:color w:val="7030A0"/>
          <w:sz w:val="20"/>
          <w:szCs w:val="20"/>
        </w:rPr>
      </w:pPr>
    </w:p>
    <w:p w14:paraId="3E59026C" w14:textId="679E3788" w:rsidR="001E571C" w:rsidRPr="001E7CC4" w:rsidRDefault="001E7CC4" w:rsidP="001E7CC4">
      <w:pPr>
        <w:pStyle w:val="Popis"/>
        <w:spacing w:after="0"/>
        <w:rPr>
          <w:rFonts w:eastAsiaTheme="minorEastAsia"/>
          <w:i w:val="0"/>
          <w:iCs w:val="0"/>
          <w:color w:val="7030A0"/>
          <w:sz w:val="20"/>
          <w:szCs w:val="22"/>
        </w:rPr>
      </w:pPr>
      <w:r w:rsidRPr="001E7CC4">
        <w:rPr>
          <w:color w:val="7030A0"/>
          <w:sz w:val="20"/>
          <w:szCs w:val="20"/>
        </w:rPr>
        <w:lastRenderedPageBreak/>
        <w:t xml:space="preserve">Mapa </w:t>
      </w:r>
      <w:r w:rsidRPr="001E7CC4">
        <w:rPr>
          <w:color w:val="7030A0"/>
          <w:sz w:val="20"/>
          <w:szCs w:val="20"/>
        </w:rPr>
        <w:fldChar w:fldCharType="begin"/>
      </w:r>
      <w:r w:rsidRPr="001E7CC4">
        <w:rPr>
          <w:color w:val="7030A0"/>
          <w:sz w:val="20"/>
          <w:szCs w:val="20"/>
        </w:rPr>
        <w:instrText xml:space="preserve"> SEQ Mapa \* ARABIC </w:instrText>
      </w:r>
      <w:r w:rsidRPr="001E7CC4">
        <w:rPr>
          <w:color w:val="7030A0"/>
          <w:sz w:val="20"/>
          <w:szCs w:val="20"/>
        </w:rPr>
        <w:fldChar w:fldCharType="separate"/>
      </w:r>
      <w:r w:rsidR="00A9508C">
        <w:rPr>
          <w:noProof/>
          <w:color w:val="7030A0"/>
          <w:sz w:val="20"/>
          <w:szCs w:val="20"/>
        </w:rPr>
        <w:t>66</w:t>
      </w:r>
      <w:r w:rsidRPr="001E7CC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Atraktívnosť obcí PSK pre rozvoj cestovného ruchu – súhrnný ukazovateľ U1+U2 – prírodné a kultúrne zdroje a infraštruktúra cestovného ruchu</w:t>
      </w:r>
      <w:bookmarkEnd w:id="312"/>
    </w:p>
    <w:p w14:paraId="77BEB715" w14:textId="051C1184" w:rsidR="001E571C" w:rsidRDefault="001E571C" w:rsidP="001E7CC4">
      <w:pPr>
        <w:rPr>
          <w:rFonts w:eastAsiaTheme="minorEastAsia"/>
          <w:i/>
          <w:iCs/>
          <w:color w:val="7030A0"/>
          <w:sz w:val="18"/>
          <w:szCs w:val="18"/>
        </w:rPr>
      </w:pPr>
      <w:r>
        <w:rPr>
          <w:noProof/>
          <w:lang w:eastAsia="sk-SK"/>
        </w:rPr>
        <w:drawing>
          <wp:inline distT="0" distB="0" distL="0" distR="0" wp14:anchorId="2052E0FA" wp14:editId="268D9769">
            <wp:extent cx="5753098" cy="3257550"/>
            <wp:effectExtent l="0" t="0" r="0" b="0"/>
            <wp:docPr id="569117062" name="Obrázok 56911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69117062"/>
                    <pic:cNvPicPr/>
                  </pic:nvPicPr>
                  <pic:blipFill>
                    <a:blip r:embed="rId162">
                      <a:extLst>
                        <a:ext uri="{28A0092B-C50C-407E-A947-70E740481C1C}">
                          <a14:useLocalDpi xmlns:a14="http://schemas.microsoft.com/office/drawing/2010/main" val="0"/>
                        </a:ext>
                      </a:extLst>
                    </a:blip>
                    <a:stretch>
                      <a:fillRect/>
                    </a:stretch>
                  </pic:blipFill>
                  <pic:spPr>
                    <a:xfrm>
                      <a:off x="0" y="0"/>
                      <a:ext cx="5753098" cy="3257550"/>
                    </a:xfrm>
                    <a:prstGeom prst="rect">
                      <a:avLst/>
                    </a:prstGeom>
                  </pic:spPr>
                </pic:pic>
              </a:graphicData>
            </a:graphic>
          </wp:inline>
        </w:drawing>
      </w: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0A48C614" w14:textId="77777777" w:rsidR="001E7CC4" w:rsidRPr="00005F59" w:rsidRDefault="001E7CC4" w:rsidP="001E7CC4">
      <w:pPr>
        <w:rPr>
          <w:rFonts w:eastAsia="Times New Roman" w:cs="Times New Roman"/>
          <w:color w:val="000000" w:themeColor="text1"/>
          <w:szCs w:val="20"/>
        </w:rPr>
      </w:pPr>
    </w:p>
    <w:p w14:paraId="6A829644" w14:textId="06396C0A" w:rsidR="001E571C" w:rsidRPr="001E7CC4" w:rsidRDefault="001E7CC4" w:rsidP="001E7CC4">
      <w:pPr>
        <w:pStyle w:val="Popis"/>
        <w:spacing w:after="0"/>
        <w:rPr>
          <w:rFonts w:eastAsiaTheme="minorEastAsia"/>
          <w:i w:val="0"/>
          <w:iCs w:val="0"/>
          <w:color w:val="7030A0"/>
          <w:sz w:val="20"/>
          <w:szCs w:val="22"/>
        </w:rPr>
      </w:pPr>
      <w:bookmarkStart w:id="313" w:name="_Toc188623815"/>
      <w:r w:rsidRPr="001E7CC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48</w:t>
      </w:r>
      <w:r w:rsidR="009B6DD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 xml:space="preserve">Obce s najvyššou hodnotou súhrnného ukazovateľa U1+U2 v </w:t>
      </w:r>
      <w:proofErr w:type="spellStart"/>
      <w:r w:rsidR="001E571C" w:rsidRPr="001E7CC4">
        <w:rPr>
          <w:rFonts w:eastAsiaTheme="minorEastAsia"/>
          <w:color w:val="7030A0"/>
          <w:sz w:val="20"/>
          <w:szCs w:val="22"/>
        </w:rPr>
        <w:t>subdestináciách</w:t>
      </w:r>
      <w:proofErr w:type="spellEnd"/>
      <w:r w:rsidR="001E571C" w:rsidRPr="001E7CC4">
        <w:rPr>
          <w:rFonts w:eastAsiaTheme="minorEastAsia"/>
          <w:color w:val="7030A0"/>
          <w:sz w:val="20"/>
          <w:szCs w:val="22"/>
        </w:rPr>
        <w:t xml:space="preserve"> cestovného ruchu Prešovského kraja</w:t>
      </w:r>
      <w:bookmarkEnd w:id="313"/>
    </w:p>
    <w:tbl>
      <w:tblPr>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920"/>
        <w:gridCol w:w="2640"/>
        <w:gridCol w:w="2250"/>
        <w:gridCol w:w="2235"/>
      </w:tblGrid>
      <w:tr w:rsidR="001E571C" w14:paraId="791C1B1F" w14:textId="77777777" w:rsidTr="00FF53C3">
        <w:trPr>
          <w:trHeight w:val="300"/>
        </w:trPr>
        <w:tc>
          <w:tcPr>
            <w:tcW w:w="192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2ECB8F70" w14:textId="77777777" w:rsidR="001E571C" w:rsidRDefault="001E571C" w:rsidP="00FF53C3">
            <w:pPr>
              <w:rPr>
                <w:rFonts w:eastAsiaTheme="minorEastAsia"/>
                <w:color w:val="FFFFFF" w:themeColor="background1"/>
                <w:sz w:val="16"/>
                <w:szCs w:val="16"/>
              </w:rPr>
            </w:pPr>
            <w:proofErr w:type="spellStart"/>
            <w:r w:rsidRPr="33AE4107">
              <w:rPr>
                <w:rFonts w:eastAsiaTheme="minorEastAsia"/>
                <w:b/>
                <w:bCs/>
                <w:color w:val="FFFFFF" w:themeColor="background1"/>
                <w:sz w:val="16"/>
                <w:szCs w:val="16"/>
              </w:rPr>
              <w:t>Subdestinácia</w:t>
            </w:r>
            <w:proofErr w:type="spellEnd"/>
            <w:r w:rsidRPr="33AE4107">
              <w:rPr>
                <w:rFonts w:eastAsiaTheme="minorEastAsia"/>
                <w:b/>
                <w:bCs/>
                <w:color w:val="FFFFFF" w:themeColor="background1"/>
                <w:sz w:val="16"/>
                <w:szCs w:val="16"/>
              </w:rPr>
              <w:t xml:space="preserve"> cestovného ruchu</w:t>
            </w:r>
          </w:p>
        </w:tc>
        <w:tc>
          <w:tcPr>
            <w:tcW w:w="264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524A8245"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Obec s najvyššou atraktívnosťou</w:t>
            </w:r>
          </w:p>
        </w:tc>
        <w:tc>
          <w:tcPr>
            <w:tcW w:w="225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0F746EF4"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Kategória atraktívnosti obce</w:t>
            </w:r>
          </w:p>
        </w:tc>
        <w:tc>
          <w:tcPr>
            <w:tcW w:w="22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00D150F9"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Hodnota ukazovateľa za obec</w:t>
            </w:r>
          </w:p>
        </w:tc>
      </w:tr>
      <w:tr w:rsidR="001E571C" w14:paraId="78B14382" w14:textId="77777777" w:rsidTr="00BF6A28">
        <w:trPr>
          <w:trHeight w:val="107"/>
        </w:trPr>
        <w:tc>
          <w:tcPr>
            <w:tcW w:w="1920" w:type="dxa"/>
            <w:tcBorders>
              <w:top w:val="single" w:sz="6" w:space="0" w:color="auto"/>
              <w:left w:val="single" w:sz="6" w:space="0" w:color="auto"/>
              <w:bottom w:val="single" w:sz="6" w:space="0" w:color="auto"/>
              <w:right w:val="single" w:sz="6" w:space="0" w:color="auto"/>
            </w:tcBorders>
            <w:shd w:val="clear" w:color="auto" w:fill="3F007D"/>
            <w:vAlign w:val="bottom"/>
          </w:tcPr>
          <w:p w14:paraId="46497D15"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Tatry</w:t>
            </w:r>
          </w:p>
        </w:tc>
        <w:tc>
          <w:tcPr>
            <w:tcW w:w="2640" w:type="dxa"/>
            <w:tcBorders>
              <w:top w:val="single" w:sz="6" w:space="0" w:color="auto"/>
              <w:left w:val="single" w:sz="6" w:space="0" w:color="auto"/>
              <w:bottom w:val="single" w:sz="6" w:space="0" w:color="auto"/>
              <w:right w:val="single" w:sz="6" w:space="0" w:color="auto"/>
            </w:tcBorders>
            <w:shd w:val="clear" w:color="auto" w:fill="3F007D"/>
            <w:vAlign w:val="bottom"/>
          </w:tcPr>
          <w:p w14:paraId="0C506793"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Vysoké Tatry</w:t>
            </w:r>
          </w:p>
        </w:tc>
        <w:tc>
          <w:tcPr>
            <w:tcW w:w="2250" w:type="dxa"/>
            <w:tcBorders>
              <w:top w:val="single" w:sz="6" w:space="0" w:color="auto"/>
              <w:left w:val="single" w:sz="6" w:space="0" w:color="auto"/>
              <w:bottom w:val="single" w:sz="6" w:space="0" w:color="auto"/>
              <w:right w:val="single" w:sz="6" w:space="0" w:color="auto"/>
            </w:tcBorders>
            <w:shd w:val="clear" w:color="auto" w:fill="3F007D"/>
            <w:vAlign w:val="bottom"/>
          </w:tcPr>
          <w:p w14:paraId="03A216D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7C523467"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0,800</w:t>
            </w:r>
          </w:p>
        </w:tc>
      </w:tr>
      <w:tr w:rsidR="001E571C" w14:paraId="3D6B4286" w14:textId="77777777" w:rsidTr="00BF6A28">
        <w:trPr>
          <w:trHeight w:val="181"/>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4377C83D" w14:textId="3BAD78A7" w:rsidR="001E571C" w:rsidRDefault="005E4437" w:rsidP="00FF53C3">
            <w:pPr>
              <w:rPr>
                <w:rFonts w:eastAsiaTheme="minorEastAsia"/>
                <w:color w:val="FFFFFF" w:themeColor="background1"/>
                <w:sz w:val="16"/>
                <w:szCs w:val="16"/>
              </w:rPr>
            </w:pPr>
            <w:r>
              <w:rPr>
                <w:rFonts w:eastAsiaTheme="minorEastAsia"/>
                <w:color w:val="FFFFFF" w:themeColor="background1"/>
                <w:sz w:val="16"/>
                <w:szCs w:val="16"/>
              </w:rPr>
              <w:t>Severný Spiš</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6549A94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Osturňa</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55F099F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0A501611"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0,308</w:t>
            </w:r>
          </w:p>
        </w:tc>
      </w:tr>
      <w:tr w:rsidR="001E571C" w14:paraId="2B668967" w14:textId="77777777" w:rsidTr="00BF6A28">
        <w:trPr>
          <w:trHeight w:val="113"/>
        </w:trPr>
        <w:tc>
          <w:tcPr>
            <w:tcW w:w="1920" w:type="dxa"/>
            <w:tcBorders>
              <w:top w:val="single" w:sz="6" w:space="0" w:color="auto"/>
              <w:left w:val="single" w:sz="6" w:space="0" w:color="auto"/>
              <w:bottom w:val="single" w:sz="6" w:space="0" w:color="auto"/>
              <w:right w:val="single" w:sz="6" w:space="0" w:color="auto"/>
            </w:tcBorders>
            <w:shd w:val="clear" w:color="auto" w:fill="3F007D"/>
            <w:vAlign w:val="bottom"/>
          </w:tcPr>
          <w:p w14:paraId="56E3D8E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Pieniny</w:t>
            </w:r>
          </w:p>
        </w:tc>
        <w:tc>
          <w:tcPr>
            <w:tcW w:w="2640" w:type="dxa"/>
            <w:tcBorders>
              <w:top w:val="single" w:sz="6" w:space="0" w:color="auto"/>
              <w:left w:val="single" w:sz="6" w:space="0" w:color="auto"/>
              <w:bottom w:val="single" w:sz="6" w:space="0" w:color="auto"/>
              <w:right w:val="single" w:sz="6" w:space="0" w:color="auto"/>
            </w:tcBorders>
            <w:shd w:val="clear" w:color="auto" w:fill="3F007D"/>
            <w:vAlign w:val="bottom"/>
          </w:tcPr>
          <w:p w14:paraId="7E0622E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Červený Kláštor</w:t>
            </w:r>
          </w:p>
        </w:tc>
        <w:tc>
          <w:tcPr>
            <w:tcW w:w="2250" w:type="dxa"/>
            <w:tcBorders>
              <w:top w:val="single" w:sz="6" w:space="0" w:color="auto"/>
              <w:left w:val="single" w:sz="6" w:space="0" w:color="auto"/>
              <w:bottom w:val="single" w:sz="6" w:space="0" w:color="auto"/>
              <w:right w:val="single" w:sz="6" w:space="0" w:color="auto"/>
            </w:tcBorders>
            <w:shd w:val="clear" w:color="auto" w:fill="3F007D"/>
            <w:vAlign w:val="bottom"/>
          </w:tcPr>
          <w:p w14:paraId="4C75450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49E68419"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0,634</w:t>
            </w:r>
          </w:p>
        </w:tc>
      </w:tr>
      <w:tr w:rsidR="001E571C" w14:paraId="446B72E3" w14:textId="77777777" w:rsidTr="00BF6A28">
        <w:trPr>
          <w:trHeight w:val="65"/>
        </w:trPr>
        <w:tc>
          <w:tcPr>
            <w:tcW w:w="1920" w:type="dxa"/>
            <w:tcBorders>
              <w:top w:val="single" w:sz="6" w:space="0" w:color="auto"/>
              <w:left w:val="single" w:sz="6" w:space="0" w:color="auto"/>
              <w:bottom w:val="single" w:sz="6" w:space="0" w:color="auto"/>
              <w:right w:val="single" w:sz="6" w:space="0" w:color="auto"/>
            </w:tcBorders>
            <w:shd w:val="clear" w:color="auto" w:fill="3F007D"/>
            <w:vAlign w:val="bottom"/>
          </w:tcPr>
          <w:p w14:paraId="17B1F17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Spiš a Slovenský raj</w:t>
            </w:r>
          </w:p>
        </w:tc>
        <w:tc>
          <w:tcPr>
            <w:tcW w:w="2640" w:type="dxa"/>
            <w:tcBorders>
              <w:top w:val="single" w:sz="6" w:space="0" w:color="auto"/>
              <w:left w:val="single" w:sz="6" w:space="0" w:color="auto"/>
              <w:bottom w:val="single" w:sz="6" w:space="0" w:color="auto"/>
              <w:right w:val="single" w:sz="6" w:space="0" w:color="auto"/>
            </w:tcBorders>
            <w:shd w:val="clear" w:color="auto" w:fill="3F007D"/>
            <w:vAlign w:val="bottom"/>
          </w:tcPr>
          <w:p w14:paraId="2089FD5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Levoča</w:t>
            </w:r>
          </w:p>
        </w:tc>
        <w:tc>
          <w:tcPr>
            <w:tcW w:w="2250" w:type="dxa"/>
            <w:tcBorders>
              <w:top w:val="single" w:sz="6" w:space="0" w:color="auto"/>
              <w:left w:val="single" w:sz="6" w:space="0" w:color="auto"/>
              <w:bottom w:val="single" w:sz="6" w:space="0" w:color="auto"/>
              <w:right w:val="single" w:sz="6" w:space="0" w:color="auto"/>
            </w:tcBorders>
            <w:shd w:val="clear" w:color="auto" w:fill="3F007D"/>
            <w:vAlign w:val="bottom"/>
          </w:tcPr>
          <w:p w14:paraId="68C7A2A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4DB8C507"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0,711</w:t>
            </w:r>
          </w:p>
        </w:tc>
      </w:tr>
      <w:tr w:rsidR="001E571C" w14:paraId="2F29C459" w14:textId="77777777" w:rsidTr="00BF6A28">
        <w:trPr>
          <w:trHeight w:val="120"/>
        </w:trPr>
        <w:tc>
          <w:tcPr>
            <w:tcW w:w="1920" w:type="dxa"/>
            <w:tcBorders>
              <w:top w:val="single" w:sz="6" w:space="0" w:color="auto"/>
              <w:left w:val="single" w:sz="6" w:space="0" w:color="auto"/>
              <w:bottom w:val="single" w:sz="6" w:space="0" w:color="auto"/>
              <w:right w:val="single" w:sz="6" w:space="0" w:color="auto"/>
            </w:tcBorders>
            <w:shd w:val="clear" w:color="auto" w:fill="3F007D"/>
            <w:vAlign w:val="bottom"/>
          </w:tcPr>
          <w:p w14:paraId="6923440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Bardejov a okolie</w:t>
            </w:r>
          </w:p>
        </w:tc>
        <w:tc>
          <w:tcPr>
            <w:tcW w:w="2640" w:type="dxa"/>
            <w:tcBorders>
              <w:top w:val="single" w:sz="6" w:space="0" w:color="auto"/>
              <w:left w:val="single" w:sz="6" w:space="0" w:color="auto"/>
              <w:bottom w:val="single" w:sz="6" w:space="0" w:color="auto"/>
              <w:right w:val="single" w:sz="6" w:space="0" w:color="auto"/>
            </w:tcBorders>
            <w:shd w:val="clear" w:color="auto" w:fill="3F007D"/>
            <w:vAlign w:val="bottom"/>
          </w:tcPr>
          <w:p w14:paraId="08F5D16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Bardejov</w:t>
            </w:r>
          </w:p>
        </w:tc>
        <w:tc>
          <w:tcPr>
            <w:tcW w:w="2250" w:type="dxa"/>
            <w:tcBorders>
              <w:top w:val="single" w:sz="6" w:space="0" w:color="auto"/>
              <w:left w:val="single" w:sz="6" w:space="0" w:color="auto"/>
              <w:bottom w:val="single" w:sz="6" w:space="0" w:color="auto"/>
              <w:right w:val="single" w:sz="6" w:space="0" w:color="auto"/>
            </w:tcBorders>
            <w:shd w:val="clear" w:color="auto" w:fill="3F007D"/>
            <w:vAlign w:val="bottom"/>
          </w:tcPr>
          <w:p w14:paraId="596E545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78A6B990"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0,534</w:t>
            </w:r>
          </w:p>
        </w:tc>
      </w:tr>
      <w:tr w:rsidR="001E571C" w14:paraId="1901CE0E" w14:textId="77777777" w:rsidTr="00BF6A28">
        <w:trPr>
          <w:trHeight w:val="65"/>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705E47B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Čergov</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6BF16EC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Hervartov</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2834811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014A433B"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0,335</w:t>
            </w:r>
          </w:p>
        </w:tc>
      </w:tr>
      <w:tr w:rsidR="001E571C" w14:paraId="1AE93F94" w14:textId="77777777" w:rsidTr="00BF6A28">
        <w:trPr>
          <w:trHeight w:val="126"/>
        </w:trPr>
        <w:tc>
          <w:tcPr>
            <w:tcW w:w="1920" w:type="dxa"/>
            <w:tcBorders>
              <w:top w:val="single" w:sz="6" w:space="0" w:color="auto"/>
              <w:left w:val="single" w:sz="6" w:space="0" w:color="auto"/>
              <w:bottom w:val="single" w:sz="6" w:space="0" w:color="auto"/>
              <w:right w:val="single" w:sz="6" w:space="0" w:color="auto"/>
            </w:tcBorders>
            <w:shd w:val="clear" w:color="auto" w:fill="3F007D"/>
            <w:vAlign w:val="bottom"/>
          </w:tcPr>
          <w:p w14:paraId="754ABB96"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Prešov a okolie</w:t>
            </w:r>
          </w:p>
        </w:tc>
        <w:tc>
          <w:tcPr>
            <w:tcW w:w="2640" w:type="dxa"/>
            <w:tcBorders>
              <w:top w:val="single" w:sz="6" w:space="0" w:color="auto"/>
              <w:left w:val="single" w:sz="6" w:space="0" w:color="auto"/>
              <w:bottom w:val="single" w:sz="6" w:space="0" w:color="auto"/>
              <w:right w:val="single" w:sz="6" w:space="0" w:color="auto"/>
            </w:tcBorders>
            <w:shd w:val="clear" w:color="auto" w:fill="3F007D"/>
            <w:vAlign w:val="bottom"/>
          </w:tcPr>
          <w:p w14:paraId="4F0B604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Prešov</w:t>
            </w:r>
          </w:p>
        </w:tc>
        <w:tc>
          <w:tcPr>
            <w:tcW w:w="2250" w:type="dxa"/>
            <w:tcBorders>
              <w:top w:val="single" w:sz="6" w:space="0" w:color="auto"/>
              <w:left w:val="single" w:sz="6" w:space="0" w:color="auto"/>
              <w:bottom w:val="single" w:sz="6" w:space="0" w:color="auto"/>
              <w:right w:val="single" w:sz="6" w:space="0" w:color="auto"/>
            </w:tcBorders>
            <w:shd w:val="clear" w:color="auto" w:fill="3F007D"/>
            <w:vAlign w:val="bottom"/>
          </w:tcPr>
          <w:p w14:paraId="0279E39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191D7A4B"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0,521</w:t>
            </w:r>
          </w:p>
        </w:tc>
      </w:tr>
      <w:tr w:rsidR="001E571C" w14:paraId="7AE56E83" w14:textId="77777777" w:rsidTr="00BF6A28">
        <w:trPr>
          <w:trHeight w:val="199"/>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0138E151"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Región pod Duklou</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7E289E03"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Bodružal</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7742E521"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5C5D1B19"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0,326</w:t>
            </w:r>
          </w:p>
        </w:tc>
      </w:tr>
      <w:tr w:rsidR="001E571C" w14:paraId="14361AAA" w14:textId="77777777" w:rsidTr="00BF6A28">
        <w:trPr>
          <w:trHeight w:val="131"/>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4ECD8F06" w14:textId="77777777" w:rsidR="001E571C" w:rsidRDefault="001E571C" w:rsidP="00FF53C3">
            <w:pPr>
              <w:rPr>
                <w:rFonts w:eastAsiaTheme="minorEastAsia"/>
                <w:color w:val="FFFFFF" w:themeColor="background1"/>
                <w:sz w:val="16"/>
                <w:szCs w:val="16"/>
              </w:rPr>
            </w:pPr>
            <w:proofErr w:type="spellStart"/>
            <w:r w:rsidRPr="33AE4107">
              <w:rPr>
                <w:rFonts w:eastAsiaTheme="minorEastAsia"/>
                <w:color w:val="FFFFFF" w:themeColor="background1"/>
                <w:sz w:val="16"/>
                <w:szCs w:val="16"/>
              </w:rPr>
              <w:t>Slánske</w:t>
            </w:r>
            <w:proofErr w:type="spellEnd"/>
            <w:r w:rsidRPr="33AE4107">
              <w:rPr>
                <w:rFonts w:eastAsiaTheme="minorEastAsia"/>
                <w:color w:val="FFFFFF" w:themeColor="background1"/>
                <w:sz w:val="16"/>
                <w:szCs w:val="16"/>
              </w:rPr>
              <w:t xml:space="preserve"> vrchy</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3EF4C7B3"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Juskova Voľa</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4F9DF4C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79C4F69F"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0,225</w:t>
            </w:r>
          </w:p>
        </w:tc>
      </w:tr>
      <w:tr w:rsidR="001E571C" w14:paraId="756D268C" w14:textId="77777777" w:rsidTr="00BF6A28">
        <w:trPr>
          <w:trHeight w:val="65"/>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7AA9AA9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Domaša</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5A037EC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Bžany</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5324BE83"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43AD9655"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0,362</w:t>
            </w:r>
          </w:p>
        </w:tc>
      </w:tr>
      <w:tr w:rsidR="001E571C" w14:paraId="38F7E0F9" w14:textId="77777777" w:rsidTr="00BF6A28">
        <w:trPr>
          <w:trHeight w:val="137"/>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776CC9BC" w14:textId="1CD7FEFB" w:rsidR="001E571C" w:rsidRDefault="007327D0" w:rsidP="00FF53C3">
            <w:pPr>
              <w:rPr>
                <w:rFonts w:eastAsiaTheme="minorEastAsia"/>
                <w:color w:val="FFFFFF" w:themeColor="background1"/>
                <w:sz w:val="16"/>
                <w:szCs w:val="16"/>
              </w:rPr>
            </w:pPr>
            <w:r>
              <w:rPr>
                <w:rFonts w:eastAsiaTheme="minorEastAsia"/>
                <w:color w:val="FFFFFF" w:themeColor="background1"/>
                <w:sz w:val="16"/>
                <w:szCs w:val="16"/>
              </w:rPr>
              <w:t>Humenské</w:t>
            </w:r>
            <w:r w:rsidR="001E571C" w:rsidRPr="33AE4107">
              <w:rPr>
                <w:rFonts w:eastAsiaTheme="minorEastAsia"/>
                <w:color w:val="FFFFFF" w:themeColor="background1"/>
                <w:sz w:val="16"/>
                <w:szCs w:val="16"/>
              </w:rPr>
              <w:t xml:space="preserve"> panstvo</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23841B53"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Humenné</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1E18F38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3E435A9C"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0,287</w:t>
            </w:r>
          </w:p>
        </w:tc>
      </w:tr>
      <w:tr w:rsidR="001E571C" w14:paraId="2317DEB1" w14:textId="77777777" w:rsidTr="00BF6A28">
        <w:trPr>
          <w:trHeight w:val="65"/>
        </w:trPr>
        <w:tc>
          <w:tcPr>
            <w:tcW w:w="1920" w:type="dxa"/>
            <w:tcBorders>
              <w:top w:val="single" w:sz="6" w:space="0" w:color="auto"/>
              <w:left w:val="single" w:sz="6" w:space="0" w:color="auto"/>
              <w:bottom w:val="single" w:sz="6" w:space="0" w:color="auto"/>
              <w:right w:val="single" w:sz="6" w:space="0" w:color="auto"/>
            </w:tcBorders>
            <w:shd w:val="clear" w:color="auto" w:fill="A39FCB"/>
            <w:vAlign w:val="bottom"/>
          </w:tcPr>
          <w:p w14:paraId="187E832E" w14:textId="7F7CDD75" w:rsidR="001E571C" w:rsidRDefault="005E4437" w:rsidP="00FF53C3">
            <w:pPr>
              <w:rPr>
                <w:rFonts w:eastAsiaTheme="minorEastAsia"/>
                <w:color w:val="FFFFFF" w:themeColor="background1"/>
                <w:sz w:val="16"/>
                <w:szCs w:val="16"/>
              </w:rPr>
            </w:pPr>
            <w:r>
              <w:rPr>
                <w:rFonts w:eastAsiaTheme="minorEastAsia"/>
                <w:color w:val="FFFFFF" w:themeColor="background1"/>
                <w:sz w:val="16"/>
                <w:szCs w:val="16"/>
              </w:rPr>
              <w:t>Región Warhol</w:t>
            </w:r>
          </w:p>
        </w:tc>
        <w:tc>
          <w:tcPr>
            <w:tcW w:w="2640" w:type="dxa"/>
            <w:tcBorders>
              <w:top w:val="single" w:sz="6" w:space="0" w:color="auto"/>
              <w:left w:val="single" w:sz="6" w:space="0" w:color="auto"/>
              <w:bottom w:val="single" w:sz="6" w:space="0" w:color="auto"/>
              <w:right w:val="single" w:sz="6" w:space="0" w:color="auto"/>
            </w:tcBorders>
            <w:shd w:val="clear" w:color="auto" w:fill="A39FCB"/>
            <w:vAlign w:val="bottom"/>
          </w:tcPr>
          <w:p w14:paraId="487B4391"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Medzilaborce</w:t>
            </w:r>
          </w:p>
        </w:tc>
        <w:tc>
          <w:tcPr>
            <w:tcW w:w="2250" w:type="dxa"/>
            <w:tcBorders>
              <w:top w:val="single" w:sz="6" w:space="0" w:color="auto"/>
              <w:left w:val="single" w:sz="6" w:space="0" w:color="auto"/>
              <w:bottom w:val="single" w:sz="6" w:space="0" w:color="auto"/>
              <w:right w:val="single" w:sz="6" w:space="0" w:color="auto"/>
            </w:tcBorders>
            <w:shd w:val="clear" w:color="auto" w:fill="A39FCB"/>
            <w:vAlign w:val="bottom"/>
          </w:tcPr>
          <w:p w14:paraId="3BDBF2E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00038BD3"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0,167</w:t>
            </w:r>
          </w:p>
        </w:tc>
      </w:tr>
      <w:tr w:rsidR="001E571C" w14:paraId="655B1CFA" w14:textId="77777777" w:rsidTr="00BF6A28">
        <w:trPr>
          <w:trHeight w:val="116"/>
        </w:trPr>
        <w:tc>
          <w:tcPr>
            <w:tcW w:w="1920" w:type="dxa"/>
            <w:tcBorders>
              <w:top w:val="single" w:sz="6" w:space="0" w:color="auto"/>
              <w:left w:val="single" w:sz="6" w:space="0" w:color="auto"/>
              <w:bottom w:val="single" w:sz="6" w:space="0" w:color="auto"/>
              <w:right w:val="single" w:sz="6" w:space="0" w:color="auto"/>
            </w:tcBorders>
            <w:shd w:val="clear" w:color="auto" w:fill="3F007D"/>
            <w:vAlign w:val="bottom"/>
          </w:tcPr>
          <w:p w14:paraId="65C6F94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Poloniny</w:t>
            </w:r>
          </w:p>
        </w:tc>
        <w:tc>
          <w:tcPr>
            <w:tcW w:w="2640" w:type="dxa"/>
            <w:tcBorders>
              <w:top w:val="single" w:sz="6" w:space="0" w:color="auto"/>
              <w:left w:val="single" w:sz="6" w:space="0" w:color="auto"/>
              <w:bottom w:val="single" w:sz="6" w:space="0" w:color="auto"/>
              <w:right w:val="single" w:sz="6" w:space="0" w:color="auto"/>
            </w:tcBorders>
            <w:shd w:val="clear" w:color="auto" w:fill="3F007D"/>
            <w:vAlign w:val="bottom"/>
          </w:tcPr>
          <w:p w14:paraId="1D5508D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Nová Sedlica</w:t>
            </w:r>
          </w:p>
        </w:tc>
        <w:tc>
          <w:tcPr>
            <w:tcW w:w="2250" w:type="dxa"/>
            <w:tcBorders>
              <w:top w:val="single" w:sz="6" w:space="0" w:color="auto"/>
              <w:left w:val="single" w:sz="6" w:space="0" w:color="auto"/>
              <w:bottom w:val="single" w:sz="6" w:space="0" w:color="auto"/>
              <w:right w:val="single" w:sz="6" w:space="0" w:color="auto"/>
            </w:tcBorders>
            <w:shd w:val="clear" w:color="auto" w:fill="3F007D"/>
            <w:vAlign w:val="bottom"/>
          </w:tcPr>
          <w:p w14:paraId="6240261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52035830"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0,445</w:t>
            </w:r>
          </w:p>
        </w:tc>
      </w:tr>
      <w:tr w:rsidR="001E571C" w14:paraId="4B4BC6A5" w14:textId="77777777" w:rsidTr="00BF6A28">
        <w:trPr>
          <w:trHeight w:val="65"/>
        </w:trPr>
        <w:tc>
          <w:tcPr>
            <w:tcW w:w="1920" w:type="dxa"/>
            <w:tcBorders>
              <w:top w:val="single" w:sz="6" w:space="0" w:color="auto"/>
              <w:left w:val="single" w:sz="6" w:space="0" w:color="auto"/>
              <w:bottom w:val="single" w:sz="6" w:space="0" w:color="auto"/>
              <w:right w:val="single" w:sz="6" w:space="0" w:color="auto"/>
            </w:tcBorders>
            <w:shd w:val="clear" w:color="auto" w:fill="3F007D"/>
            <w:vAlign w:val="bottom"/>
          </w:tcPr>
          <w:p w14:paraId="7373801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Vihorlat</w:t>
            </w:r>
          </w:p>
        </w:tc>
        <w:tc>
          <w:tcPr>
            <w:tcW w:w="2640" w:type="dxa"/>
            <w:tcBorders>
              <w:top w:val="single" w:sz="6" w:space="0" w:color="auto"/>
              <w:left w:val="single" w:sz="6" w:space="0" w:color="auto"/>
              <w:bottom w:val="single" w:sz="6" w:space="0" w:color="auto"/>
              <w:right w:val="single" w:sz="6" w:space="0" w:color="auto"/>
            </w:tcBorders>
            <w:shd w:val="clear" w:color="auto" w:fill="3F007D"/>
            <w:vAlign w:val="bottom"/>
          </w:tcPr>
          <w:p w14:paraId="31066B1E"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Zemplínske Hámre</w:t>
            </w:r>
          </w:p>
        </w:tc>
        <w:tc>
          <w:tcPr>
            <w:tcW w:w="2250" w:type="dxa"/>
            <w:tcBorders>
              <w:top w:val="single" w:sz="6" w:space="0" w:color="auto"/>
              <w:left w:val="single" w:sz="6" w:space="0" w:color="auto"/>
              <w:bottom w:val="single" w:sz="6" w:space="0" w:color="auto"/>
              <w:right w:val="single" w:sz="6" w:space="0" w:color="auto"/>
            </w:tcBorders>
            <w:shd w:val="clear" w:color="auto" w:fill="3F007D"/>
            <w:vAlign w:val="bottom"/>
          </w:tcPr>
          <w:p w14:paraId="5E48398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13D41C3B"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0,485</w:t>
            </w:r>
            <w:r w:rsidRPr="33AE4107">
              <w:rPr>
                <w:rFonts w:eastAsiaTheme="minorEastAsia"/>
                <w:i/>
                <w:iCs/>
                <w:color w:val="FFFFFF" w:themeColor="background1"/>
                <w:sz w:val="16"/>
                <w:szCs w:val="16"/>
              </w:rPr>
              <w:t xml:space="preserve"> </w:t>
            </w:r>
          </w:p>
        </w:tc>
      </w:tr>
    </w:tbl>
    <w:p w14:paraId="35107F29" w14:textId="5D913659" w:rsidR="001E571C" w:rsidRPr="00005F59" w:rsidRDefault="001E571C" w:rsidP="001E7CC4">
      <w:pPr>
        <w:spacing w:line="276" w:lineRule="auto"/>
        <w:rPr>
          <w:rFonts w:eastAsiaTheme="minorEastAsia"/>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54EB0BDB" w14:textId="77777777" w:rsidR="001E571C" w:rsidRDefault="001E571C" w:rsidP="001E7CC4">
      <w:pPr>
        <w:spacing w:line="276" w:lineRule="auto"/>
        <w:rPr>
          <w:rFonts w:eastAsia="Times New Roman" w:cs="Times New Roman"/>
          <w:szCs w:val="20"/>
        </w:rPr>
      </w:pPr>
    </w:p>
    <w:p w14:paraId="0FA6E18E" w14:textId="3C01F79C" w:rsidR="001E7CC4" w:rsidRDefault="001E571C" w:rsidP="00BF6A28">
      <w:pPr>
        <w:spacing w:line="276" w:lineRule="auto"/>
        <w:ind w:firstLine="426"/>
        <w:rPr>
          <w:rFonts w:eastAsiaTheme="minorEastAsia"/>
          <w:szCs w:val="20"/>
        </w:rPr>
      </w:pPr>
      <w:r w:rsidRPr="33AE4107">
        <w:rPr>
          <w:rFonts w:eastAsiaTheme="minorEastAsia"/>
          <w:szCs w:val="20"/>
        </w:rPr>
        <w:t xml:space="preserve">Z vypočítaných hodnôt ďalej vyplýva, že </w:t>
      </w:r>
      <w:r w:rsidRPr="33AE4107">
        <w:rPr>
          <w:rFonts w:eastAsiaTheme="minorEastAsia"/>
          <w:b/>
          <w:bCs/>
          <w:szCs w:val="20"/>
        </w:rPr>
        <w:t xml:space="preserve">do kategórie obcí s veľmi vysokou atraktívnosťou </w:t>
      </w:r>
      <w:r w:rsidRPr="33AE4107">
        <w:rPr>
          <w:rFonts w:eastAsiaTheme="minorEastAsia"/>
          <w:szCs w:val="20"/>
        </w:rPr>
        <w:t xml:space="preserve">pre rozvoj cestovného ruchu z hľadiska ľudského kapitálu a ekonomiky radíme </w:t>
      </w:r>
      <w:r w:rsidRPr="33AE4107">
        <w:rPr>
          <w:rFonts w:eastAsiaTheme="minorEastAsia"/>
          <w:b/>
          <w:bCs/>
          <w:szCs w:val="20"/>
        </w:rPr>
        <w:t>Vysoké Tatry (0,684)</w:t>
      </w:r>
      <w:r w:rsidRPr="33AE4107">
        <w:rPr>
          <w:rFonts w:eastAsiaTheme="minorEastAsia"/>
          <w:szCs w:val="20"/>
        </w:rPr>
        <w:t xml:space="preserve">, </w:t>
      </w:r>
      <w:r w:rsidRPr="33AE4107">
        <w:rPr>
          <w:rFonts w:eastAsiaTheme="minorEastAsia"/>
          <w:b/>
          <w:bCs/>
          <w:szCs w:val="20"/>
        </w:rPr>
        <w:t xml:space="preserve">Štrbu </w:t>
      </w:r>
      <w:r w:rsidRPr="33AE4107">
        <w:rPr>
          <w:rFonts w:eastAsiaTheme="minorEastAsia"/>
          <w:szCs w:val="20"/>
        </w:rPr>
        <w:t xml:space="preserve">(0,647), </w:t>
      </w:r>
      <w:r w:rsidRPr="33AE4107">
        <w:rPr>
          <w:rFonts w:eastAsiaTheme="minorEastAsia"/>
          <w:b/>
          <w:bCs/>
          <w:szCs w:val="20"/>
        </w:rPr>
        <w:t>Červený Kláštor</w:t>
      </w:r>
      <w:r w:rsidRPr="33AE4107">
        <w:rPr>
          <w:rFonts w:eastAsiaTheme="minorEastAsia"/>
          <w:szCs w:val="20"/>
        </w:rPr>
        <w:t xml:space="preserve"> (0,608), </w:t>
      </w:r>
      <w:r w:rsidRPr="33AE4107">
        <w:rPr>
          <w:rFonts w:eastAsiaTheme="minorEastAsia"/>
          <w:b/>
          <w:bCs/>
          <w:szCs w:val="20"/>
        </w:rPr>
        <w:t>Starú Lesnú</w:t>
      </w:r>
      <w:r w:rsidRPr="33AE4107">
        <w:rPr>
          <w:rFonts w:eastAsiaTheme="minorEastAsia"/>
          <w:szCs w:val="20"/>
        </w:rPr>
        <w:t xml:space="preserve"> (0,582) a </w:t>
      </w:r>
      <w:r w:rsidRPr="33AE4107">
        <w:rPr>
          <w:rFonts w:eastAsiaTheme="minorEastAsia"/>
          <w:b/>
          <w:bCs/>
          <w:szCs w:val="20"/>
        </w:rPr>
        <w:t>Ždiar</w:t>
      </w:r>
      <w:r w:rsidRPr="33AE4107">
        <w:rPr>
          <w:rFonts w:eastAsiaTheme="minorEastAsia"/>
          <w:szCs w:val="20"/>
        </w:rPr>
        <w:t xml:space="preserve"> (0,526).</w:t>
      </w:r>
    </w:p>
    <w:p w14:paraId="306FA3E9" w14:textId="77777777" w:rsidR="0049123F" w:rsidRPr="001D2470" w:rsidRDefault="0049123F" w:rsidP="0049123F">
      <w:pPr>
        <w:spacing w:line="276" w:lineRule="auto"/>
        <w:ind w:firstLine="720"/>
        <w:rPr>
          <w:rFonts w:eastAsiaTheme="minorEastAsia"/>
          <w:szCs w:val="20"/>
        </w:rPr>
      </w:pPr>
    </w:p>
    <w:p w14:paraId="294D0D69" w14:textId="5A0DDB67" w:rsidR="001E571C" w:rsidRPr="001E7CC4" w:rsidRDefault="001E7CC4" w:rsidP="001E7CC4">
      <w:pPr>
        <w:pStyle w:val="Popis"/>
        <w:spacing w:after="0"/>
        <w:rPr>
          <w:rFonts w:eastAsiaTheme="minorEastAsia"/>
          <w:i w:val="0"/>
          <w:iCs w:val="0"/>
          <w:color w:val="7030A0"/>
          <w:sz w:val="20"/>
          <w:szCs w:val="22"/>
        </w:rPr>
      </w:pPr>
      <w:bookmarkStart w:id="314" w:name="_Toc188623816"/>
      <w:r w:rsidRPr="001E7CC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49</w:t>
      </w:r>
      <w:r w:rsidR="009B6DD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Kategorizácia obcí  Prešovského kraja z hľadiska ich atraktívnosti v rámci súhrnného ukazovateľa U3+U4 – ľudský kapitál a ekonomika</w:t>
      </w:r>
      <w:bookmarkEnd w:id="314"/>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75"/>
        <w:gridCol w:w="3735"/>
        <w:gridCol w:w="4035"/>
      </w:tblGrid>
      <w:tr w:rsidR="001E571C" w14:paraId="6EC77EB1" w14:textId="77777777" w:rsidTr="00FF53C3">
        <w:trPr>
          <w:trHeight w:val="300"/>
        </w:trPr>
        <w:tc>
          <w:tcPr>
            <w:tcW w:w="127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0C084911"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Kategória</w:t>
            </w:r>
          </w:p>
        </w:tc>
        <w:tc>
          <w:tcPr>
            <w:tcW w:w="37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34E7D570"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 xml:space="preserve">Atraktívnosť územia pre rozvoj  </w:t>
            </w:r>
          </w:p>
          <w:p w14:paraId="3CF3EF5F"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cestovného ruchu</w:t>
            </w:r>
          </w:p>
        </w:tc>
        <w:tc>
          <w:tcPr>
            <w:tcW w:w="40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7532E680"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 xml:space="preserve">Rozsah hodnoty </w:t>
            </w:r>
          </w:p>
          <w:p w14:paraId="3CC1B848"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súhrnného ukazovateľa U3+U4</w:t>
            </w:r>
          </w:p>
        </w:tc>
      </w:tr>
      <w:tr w:rsidR="001E571C" w14:paraId="06A21FD2" w14:textId="77777777" w:rsidTr="00BF6A28">
        <w:trPr>
          <w:trHeight w:val="115"/>
        </w:trPr>
        <w:tc>
          <w:tcPr>
            <w:tcW w:w="1275" w:type="dxa"/>
            <w:tcBorders>
              <w:top w:val="single" w:sz="6" w:space="0" w:color="auto"/>
              <w:left w:val="single" w:sz="6" w:space="0" w:color="auto"/>
              <w:bottom w:val="nil"/>
              <w:right w:val="single" w:sz="6" w:space="0" w:color="auto"/>
            </w:tcBorders>
            <w:shd w:val="clear" w:color="auto" w:fill="3F007D"/>
            <w:vAlign w:val="center"/>
          </w:tcPr>
          <w:p w14:paraId="765432A6"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1</w:t>
            </w:r>
          </w:p>
        </w:tc>
        <w:tc>
          <w:tcPr>
            <w:tcW w:w="3735" w:type="dxa"/>
            <w:tcBorders>
              <w:top w:val="single" w:sz="6" w:space="0" w:color="auto"/>
              <w:left w:val="single" w:sz="6" w:space="0" w:color="auto"/>
              <w:bottom w:val="nil"/>
              <w:right w:val="single" w:sz="6" w:space="0" w:color="auto"/>
            </w:tcBorders>
            <w:shd w:val="clear" w:color="auto" w:fill="3F007D"/>
            <w:vAlign w:val="center"/>
          </w:tcPr>
          <w:p w14:paraId="17280F4E"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veľmi vysoká</w:t>
            </w:r>
          </w:p>
        </w:tc>
        <w:tc>
          <w:tcPr>
            <w:tcW w:w="4035" w:type="dxa"/>
            <w:tcBorders>
              <w:top w:val="single" w:sz="6" w:space="0" w:color="auto"/>
              <w:left w:val="single" w:sz="6" w:space="0" w:color="auto"/>
              <w:bottom w:val="nil"/>
              <w:right w:val="single" w:sz="6" w:space="0" w:color="auto"/>
            </w:tcBorders>
            <w:shd w:val="clear" w:color="auto" w:fill="3F007D"/>
            <w:vAlign w:val="center"/>
          </w:tcPr>
          <w:p w14:paraId="76DFE6B2"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  0,488</w:t>
            </w:r>
          </w:p>
        </w:tc>
      </w:tr>
      <w:tr w:rsidR="001E571C" w14:paraId="18FE9C24" w14:textId="77777777" w:rsidTr="00BF6A28">
        <w:trPr>
          <w:trHeight w:val="80"/>
        </w:trPr>
        <w:tc>
          <w:tcPr>
            <w:tcW w:w="1275" w:type="dxa"/>
            <w:tcBorders>
              <w:top w:val="nil"/>
              <w:left w:val="single" w:sz="6" w:space="0" w:color="auto"/>
              <w:bottom w:val="nil"/>
              <w:right w:val="single" w:sz="6" w:space="0" w:color="auto"/>
            </w:tcBorders>
            <w:shd w:val="clear" w:color="auto" w:fill="6A51A3"/>
            <w:vAlign w:val="center"/>
          </w:tcPr>
          <w:p w14:paraId="14AB7729"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2</w:t>
            </w:r>
          </w:p>
        </w:tc>
        <w:tc>
          <w:tcPr>
            <w:tcW w:w="3735" w:type="dxa"/>
            <w:tcBorders>
              <w:top w:val="nil"/>
              <w:left w:val="single" w:sz="6" w:space="0" w:color="auto"/>
              <w:bottom w:val="nil"/>
              <w:right w:val="single" w:sz="6" w:space="0" w:color="auto"/>
            </w:tcBorders>
            <w:shd w:val="clear" w:color="auto" w:fill="6A51A3"/>
            <w:vAlign w:val="center"/>
          </w:tcPr>
          <w:p w14:paraId="11071865"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vysoká</w:t>
            </w:r>
          </w:p>
        </w:tc>
        <w:tc>
          <w:tcPr>
            <w:tcW w:w="4035" w:type="dxa"/>
            <w:tcBorders>
              <w:top w:val="nil"/>
              <w:left w:val="single" w:sz="6" w:space="0" w:color="auto"/>
              <w:bottom w:val="nil"/>
              <w:right w:val="single" w:sz="6" w:space="0" w:color="auto"/>
            </w:tcBorders>
            <w:shd w:val="clear" w:color="auto" w:fill="6A51A3"/>
            <w:vAlign w:val="center"/>
          </w:tcPr>
          <w:p w14:paraId="583F8C84"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0,345 - 0,488</w:t>
            </w:r>
          </w:p>
        </w:tc>
      </w:tr>
      <w:tr w:rsidR="001E571C" w14:paraId="1010269E" w14:textId="77777777" w:rsidTr="00BF6A28">
        <w:trPr>
          <w:trHeight w:val="80"/>
        </w:trPr>
        <w:tc>
          <w:tcPr>
            <w:tcW w:w="1275" w:type="dxa"/>
            <w:tcBorders>
              <w:top w:val="nil"/>
              <w:left w:val="single" w:sz="6" w:space="0" w:color="auto"/>
              <w:bottom w:val="nil"/>
              <w:right w:val="single" w:sz="6" w:space="0" w:color="auto"/>
            </w:tcBorders>
            <w:shd w:val="clear" w:color="auto" w:fill="A39FCB"/>
            <w:vAlign w:val="center"/>
          </w:tcPr>
          <w:p w14:paraId="7AB8D20A"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3</w:t>
            </w:r>
          </w:p>
        </w:tc>
        <w:tc>
          <w:tcPr>
            <w:tcW w:w="3735" w:type="dxa"/>
            <w:tcBorders>
              <w:top w:val="nil"/>
              <w:left w:val="single" w:sz="6" w:space="0" w:color="auto"/>
              <w:bottom w:val="nil"/>
              <w:right w:val="single" w:sz="6" w:space="0" w:color="auto"/>
            </w:tcBorders>
            <w:shd w:val="clear" w:color="auto" w:fill="A39FCB"/>
            <w:vAlign w:val="center"/>
          </w:tcPr>
          <w:p w14:paraId="1F5EB5FB"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priemerná</w:t>
            </w:r>
          </w:p>
        </w:tc>
        <w:tc>
          <w:tcPr>
            <w:tcW w:w="4035" w:type="dxa"/>
            <w:tcBorders>
              <w:top w:val="nil"/>
              <w:left w:val="single" w:sz="6" w:space="0" w:color="auto"/>
              <w:bottom w:val="nil"/>
              <w:right w:val="single" w:sz="6" w:space="0" w:color="auto"/>
            </w:tcBorders>
            <w:shd w:val="clear" w:color="auto" w:fill="A39FCB"/>
            <w:vAlign w:val="center"/>
          </w:tcPr>
          <w:p w14:paraId="0F782AD7"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0,303 - 0,344</w:t>
            </w:r>
          </w:p>
        </w:tc>
      </w:tr>
      <w:tr w:rsidR="001E571C" w14:paraId="4C923B06" w14:textId="77777777" w:rsidTr="00BF6A28">
        <w:trPr>
          <w:trHeight w:val="96"/>
        </w:trPr>
        <w:tc>
          <w:tcPr>
            <w:tcW w:w="1275" w:type="dxa"/>
            <w:tcBorders>
              <w:top w:val="nil"/>
              <w:left w:val="single" w:sz="6" w:space="0" w:color="auto"/>
              <w:bottom w:val="nil"/>
              <w:right w:val="single" w:sz="6" w:space="0" w:color="auto"/>
            </w:tcBorders>
            <w:shd w:val="clear" w:color="auto" w:fill="D3D1EB"/>
            <w:vAlign w:val="center"/>
          </w:tcPr>
          <w:p w14:paraId="56A62AD4"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4</w:t>
            </w:r>
          </w:p>
        </w:tc>
        <w:tc>
          <w:tcPr>
            <w:tcW w:w="3735" w:type="dxa"/>
            <w:tcBorders>
              <w:top w:val="nil"/>
              <w:left w:val="single" w:sz="6" w:space="0" w:color="auto"/>
              <w:bottom w:val="nil"/>
              <w:right w:val="single" w:sz="6" w:space="0" w:color="auto"/>
            </w:tcBorders>
            <w:shd w:val="clear" w:color="auto" w:fill="D3D1EB"/>
            <w:vAlign w:val="center"/>
          </w:tcPr>
          <w:p w14:paraId="3FC5E008"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nízka</w:t>
            </w:r>
          </w:p>
        </w:tc>
        <w:tc>
          <w:tcPr>
            <w:tcW w:w="4035" w:type="dxa"/>
            <w:tcBorders>
              <w:top w:val="nil"/>
              <w:left w:val="single" w:sz="6" w:space="0" w:color="auto"/>
              <w:bottom w:val="nil"/>
              <w:right w:val="single" w:sz="6" w:space="0" w:color="auto"/>
            </w:tcBorders>
            <w:shd w:val="clear" w:color="auto" w:fill="D3D1EB"/>
            <w:vAlign w:val="center"/>
          </w:tcPr>
          <w:p w14:paraId="253064A8"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0,266 – 0,302</w:t>
            </w:r>
          </w:p>
        </w:tc>
      </w:tr>
      <w:tr w:rsidR="001E571C" w14:paraId="38BAABEF" w14:textId="77777777" w:rsidTr="00BF6A28">
        <w:trPr>
          <w:trHeight w:val="80"/>
        </w:trPr>
        <w:tc>
          <w:tcPr>
            <w:tcW w:w="1275" w:type="dxa"/>
            <w:tcBorders>
              <w:top w:val="nil"/>
              <w:left w:val="single" w:sz="6" w:space="0" w:color="auto"/>
              <w:bottom w:val="single" w:sz="6" w:space="0" w:color="auto"/>
              <w:right w:val="single" w:sz="6" w:space="0" w:color="auto"/>
            </w:tcBorders>
            <w:shd w:val="clear" w:color="auto" w:fill="F3F2FC"/>
            <w:vAlign w:val="center"/>
          </w:tcPr>
          <w:p w14:paraId="20EF45A6"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5</w:t>
            </w:r>
          </w:p>
        </w:tc>
        <w:tc>
          <w:tcPr>
            <w:tcW w:w="3735" w:type="dxa"/>
            <w:tcBorders>
              <w:top w:val="nil"/>
              <w:left w:val="single" w:sz="6" w:space="0" w:color="auto"/>
              <w:bottom w:val="single" w:sz="6" w:space="0" w:color="auto"/>
              <w:right w:val="single" w:sz="6" w:space="0" w:color="auto"/>
            </w:tcBorders>
            <w:shd w:val="clear" w:color="auto" w:fill="F3F2FC"/>
            <w:vAlign w:val="center"/>
          </w:tcPr>
          <w:p w14:paraId="164FBD6F"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veľmi nízka</w:t>
            </w:r>
          </w:p>
        </w:tc>
        <w:tc>
          <w:tcPr>
            <w:tcW w:w="4035" w:type="dxa"/>
            <w:tcBorders>
              <w:top w:val="nil"/>
              <w:left w:val="single" w:sz="6" w:space="0" w:color="auto"/>
              <w:bottom w:val="single" w:sz="6" w:space="0" w:color="auto"/>
              <w:right w:val="single" w:sz="6" w:space="0" w:color="auto"/>
            </w:tcBorders>
            <w:shd w:val="clear" w:color="auto" w:fill="F3F2FC"/>
            <w:vAlign w:val="center"/>
          </w:tcPr>
          <w:p w14:paraId="0C2313C9"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 0,266</w:t>
            </w:r>
          </w:p>
        </w:tc>
      </w:tr>
    </w:tbl>
    <w:p w14:paraId="6C62C637" w14:textId="2E7E661A" w:rsidR="001E571C" w:rsidRDefault="001E571C" w:rsidP="001E7CC4">
      <w:pPr>
        <w:rPr>
          <w:rFonts w:eastAsiaTheme="minorEastAsia"/>
          <w:i/>
          <w:iCs/>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0B1537F7" w14:textId="77777777" w:rsidR="001E7CC4" w:rsidRPr="00005F59" w:rsidRDefault="001E7CC4" w:rsidP="001E7CC4">
      <w:pPr>
        <w:rPr>
          <w:rFonts w:eastAsiaTheme="minorEastAsia"/>
          <w:color w:val="7030A0"/>
          <w:sz w:val="18"/>
          <w:szCs w:val="18"/>
        </w:rPr>
      </w:pPr>
    </w:p>
    <w:p w14:paraId="245B1661" w14:textId="270E3487" w:rsidR="001E571C" w:rsidRPr="001E7CC4" w:rsidRDefault="001E7CC4" w:rsidP="001E7CC4">
      <w:pPr>
        <w:pStyle w:val="Popis"/>
        <w:spacing w:after="0"/>
        <w:rPr>
          <w:rFonts w:eastAsiaTheme="minorEastAsia"/>
          <w:i w:val="0"/>
          <w:iCs w:val="0"/>
          <w:color w:val="7030A0"/>
          <w:sz w:val="20"/>
          <w:szCs w:val="22"/>
        </w:rPr>
      </w:pPr>
      <w:bookmarkStart w:id="315" w:name="_Toc188623632"/>
      <w:r w:rsidRPr="001E7CC4">
        <w:rPr>
          <w:color w:val="7030A0"/>
          <w:sz w:val="20"/>
          <w:szCs w:val="20"/>
        </w:rPr>
        <w:lastRenderedPageBreak/>
        <w:t xml:space="preserve">Mapa </w:t>
      </w:r>
      <w:r w:rsidRPr="001E7CC4">
        <w:rPr>
          <w:color w:val="7030A0"/>
          <w:sz w:val="20"/>
          <w:szCs w:val="20"/>
        </w:rPr>
        <w:fldChar w:fldCharType="begin"/>
      </w:r>
      <w:r w:rsidRPr="001E7CC4">
        <w:rPr>
          <w:color w:val="7030A0"/>
          <w:sz w:val="20"/>
          <w:szCs w:val="20"/>
        </w:rPr>
        <w:instrText xml:space="preserve"> SEQ Mapa \* ARABIC </w:instrText>
      </w:r>
      <w:r w:rsidRPr="001E7CC4">
        <w:rPr>
          <w:color w:val="7030A0"/>
          <w:sz w:val="20"/>
          <w:szCs w:val="20"/>
        </w:rPr>
        <w:fldChar w:fldCharType="separate"/>
      </w:r>
      <w:r w:rsidR="00A9508C">
        <w:rPr>
          <w:noProof/>
          <w:color w:val="7030A0"/>
          <w:sz w:val="20"/>
          <w:szCs w:val="20"/>
        </w:rPr>
        <w:t>67</w:t>
      </w:r>
      <w:r w:rsidRPr="001E7CC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Atraktívnosť obcí Prešovského kraja pre rozvoj cestovného ruchu – súhrnný ukazovateľ U3+U4 – ľudský kapitál a ekonomika</w:t>
      </w:r>
      <w:bookmarkEnd w:id="315"/>
    </w:p>
    <w:p w14:paraId="55765E61" w14:textId="49EF4148" w:rsidR="001E571C" w:rsidRDefault="001E571C" w:rsidP="001E7CC4">
      <w:pPr>
        <w:rPr>
          <w:rFonts w:eastAsiaTheme="minorEastAsia"/>
          <w:i/>
          <w:iCs/>
          <w:color w:val="7030A0"/>
          <w:sz w:val="18"/>
          <w:szCs w:val="18"/>
        </w:rPr>
      </w:pPr>
      <w:r>
        <w:rPr>
          <w:noProof/>
          <w:lang w:eastAsia="sk-SK"/>
        </w:rPr>
        <w:drawing>
          <wp:inline distT="0" distB="0" distL="0" distR="0" wp14:anchorId="20F660A7" wp14:editId="26E6A16A">
            <wp:extent cx="5753098" cy="3200400"/>
            <wp:effectExtent l="0" t="0" r="0" b="0"/>
            <wp:docPr id="193785987" name="Obrázok 19378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93785987"/>
                    <pic:cNvPicPr/>
                  </pic:nvPicPr>
                  <pic:blipFill>
                    <a:blip r:embed="rId163">
                      <a:extLst>
                        <a:ext uri="{28A0092B-C50C-407E-A947-70E740481C1C}">
                          <a14:useLocalDpi xmlns:a14="http://schemas.microsoft.com/office/drawing/2010/main" val="0"/>
                        </a:ext>
                      </a:extLst>
                    </a:blip>
                    <a:stretch>
                      <a:fillRect/>
                    </a:stretch>
                  </pic:blipFill>
                  <pic:spPr>
                    <a:xfrm>
                      <a:off x="0" y="0"/>
                      <a:ext cx="5753098" cy="3200400"/>
                    </a:xfrm>
                    <a:prstGeom prst="rect">
                      <a:avLst/>
                    </a:prstGeom>
                  </pic:spPr>
                </pic:pic>
              </a:graphicData>
            </a:graphic>
          </wp:inline>
        </w:drawing>
      </w: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566519A4" w14:textId="77777777" w:rsidR="00107B83" w:rsidRDefault="00107B83" w:rsidP="001E7CC4">
      <w:pPr>
        <w:pStyle w:val="Popis"/>
        <w:spacing w:after="0"/>
        <w:rPr>
          <w:color w:val="7030A0"/>
          <w:sz w:val="20"/>
          <w:szCs w:val="20"/>
        </w:rPr>
      </w:pPr>
      <w:bookmarkStart w:id="316" w:name="_Toc188623817"/>
    </w:p>
    <w:p w14:paraId="390F9298" w14:textId="0A3961AE" w:rsidR="001E571C" w:rsidRPr="001E7CC4" w:rsidRDefault="001E7CC4" w:rsidP="001E7CC4">
      <w:pPr>
        <w:pStyle w:val="Popis"/>
        <w:spacing w:after="0"/>
        <w:rPr>
          <w:rFonts w:eastAsiaTheme="minorEastAsia"/>
          <w:i w:val="0"/>
          <w:iCs w:val="0"/>
          <w:color w:val="7030A0"/>
          <w:sz w:val="20"/>
          <w:szCs w:val="22"/>
        </w:rPr>
      </w:pPr>
      <w:r w:rsidRPr="001E7CC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50</w:t>
      </w:r>
      <w:r w:rsidR="009B6DD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 xml:space="preserve">Obce s najvyššou hodnotou súhrnného ukazovateľa U3+U4 v </w:t>
      </w:r>
      <w:proofErr w:type="spellStart"/>
      <w:r w:rsidR="001E571C" w:rsidRPr="001E7CC4">
        <w:rPr>
          <w:rFonts w:eastAsiaTheme="minorEastAsia"/>
          <w:color w:val="7030A0"/>
          <w:sz w:val="20"/>
          <w:szCs w:val="22"/>
        </w:rPr>
        <w:t>subdestináciách</w:t>
      </w:r>
      <w:proofErr w:type="spellEnd"/>
      <w:r w:rsidR="001E571C" w:rsidRPr="001E7CC4">
        <w:rPr>
          <w:rFonts w:eastAsiaTheme="minorEastAsia"/>
          <w:color w:val="7030A0"/>
          <w:sz w:val="20"/>
          <w:szCs w:val="22"/>
        </w:rPr>
        <w:t xml:space="preserve"> cestovného ruchu Prešovského kraja</w:t>
      </w:r>
      <w:bookmarkEnd w:id="316"/>
    </w:p>
    <w:tbl>
      <w:tblPr>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920"/>
        <w:gridCol w:w="2640"/>
        <w:gridCol w:w="2250"/>
        <w:gridCol w:w="2235"/>
      </w:tblGrid>
      <w:tr w:rsidR="001E571C" w14:paraId="43BE9D82" w14:textId="77777777" w:rsidTr="00FF53C3">
        <w:trPr>
          <w:trHeight w:val="300"/>
        </w:trPr>
        <w:tc>
          <w:tcPr>
            <w:tcW w:w="192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2577A584" w14:textId="77777777" w:rsidR="001E571C" w:rsidRDefault="001E571C" w:rsidP="00FF53C3">
            <w:pPr>
              <w:rPr>
                <w:rFonts w:eastAsiaTheme="minorEastAsia"/>
                <w:color w:val="FFFFFF" w:themeColor="background1"/>
                <w:sz w:val="16"/>
                <w:szCs w:val="16"/>
              </w:rPr>
            </w:pPr>
            <w:proofErr w:type="spellStart"/>
            <w:r w:rsidRPr="33AE4107">
              <w:rPr>
                <w:rFonts w:eastAsiaTheme="minorEastAsia"/>
                <w:b/>
                <w:bCs/>
                <w:color w:val="FFFFFF" w:themeColor="background1"/>
                <w:sz w:val="16"/>
                <w:szCs w:val="16"/>
              </w:rPr>
              <w:t>Subdestinácia</w:t>
            </w:r>
            <w:proofErr w:type="spellEnd"/>
            <w:r w:rsidRPr="33AE4107">
              <w:rPr>
                <w:rFonts w:eastAsiaTheme="minorEastAsia"/>
                <w:b/>
                <w:bCs/>
                <w:color w:val="FFFFFF" w:themeColor="background1"/>
                <w:sz w:val="16"/>
                <w:szCs w:val="16"/>
              </w:rPr>
              <w:t xml:space="preserve"> cestovného ruchu</w:t>
            </w:r>
          </w:p>
        </w:tc>
        <w:tc>
          <w:tcPr>
            <w:tcW w:w="264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7A1579B0"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Obec s najvyššou atraktívnosťou</w:t>
            </w:r>
          </w:p>
        </w:tc>
        <w:tc>
          <w:tcPr>
            <w:tcW w:w="225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24EA52BE"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Kategória atraktívnosti obce</w:t>
            </w:r>
          </w:p>
        </w:tc>
        <w:tc>
          <w:tcPr>
            <w:tcW w:w="22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4C751BF6"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Hodnota ukazovateľa za obec</w:t>
            </w:r>
          </w:p>
        </w:tc>
      </w:tr>
      <w:tr w:rsidR="001E571C" w14:paraId="2400E046" w14:textId="77777777" w:rsidTr="00BF6A28">
        <w:trPr>
          <w:trHeight w:val="191"/>
        </w:trPr>
        <w:tc>
          <w:tcPr>
            <w:tcW w:w="1920" w:type="dxa"/>
            <w:tcBorders>
              <w:top w:val="single" w:sz="6" w:space="0" w:color="auto"/>
              <w:left w:val="single" w:sz="6" w:space="0" w:color="auto"/>
              <w:bottom w:val="single" w:sz="6" w:space="0" w:color="auto"/>
              <w:right w:val="single" w:sz="6" w:space="0" w:color="auto"/>
            </w:tcBorders>
            <w:shd w:val="clear" w:color="auto" w:fill="3F007D"/>
            <w:vAlign w:val="bottom"/>
          </w:tcPr>
          <w:p w14:paraId="02AD68B6"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Tatry</w:t>
            </w:r>
          </w:p>
        </w:tc>
        <w:tc>
          <w:tcPr>
            <w:tcW w:w="2640" w:type="dxa"/>
            <w:tcBorders>
              <w:top w:val="single" w:sz="6" w:space="0" w:color="auto"/>
              <w:left w:val="single" w:sz="6" w:space="0" w:color="auto"/>
              <w:bottom w:val="single" w:sz="6" w:space="0" w:color="auto"/>
              <w:right w:val="single" w:sz="6" w:space="0" w:color="auto"/>
            </w:tcBorders>
            <w:shd w:val="clear" w:color="auto" w:fill="3F007D"/>
            <w:vAlign w:val="bottom"/>
          </w:tcPr>
          <w:p w14:paraId="5196B17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Vysoké Tatry</w:t>
            </w:r>
          </w:p>
        </w:tc>
        <w:tc>
          <w:tcPr>
            <w:tcW w:w="2250" w:type="dxa"/>
            <w:tcBorders>
              <w:top w:val="single" w:sz="6" w:space="0" w:color="auto"/>
              <w:left w:val="single" w:sz="6" w:space="0" w:color="auto"/>
              <w:bottom w:val="single" w:sz="6" w:space="0" w:color="auto"/>
              <w:right w:val="single" w:sz="6" w:space="0" w:color="auto"/>
            </w:tcBorders>
            <w:shd w:val="clear" w:color="auto" w:fill="3F007D"/>
            <w:vAlign w:val="bottom"/>
          </w:tcPr>
          <w:p w14:paraId="1D23B1B3"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7D64EDB9"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0,684</w:t>
            </w:r>
          </w:p>
        </w:tc>
      </w:tr>
      <w:tr w:rsidR="001E571C" w14:paraId="4AEB15C6" w14:textId="77777777" w:rsidTr="00BF6A28">
        <w:trPr>
          <w:trHeight w:val="124"/>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50A89FE4" w14:textId="0858EE28" w:rsidR="001E571C" w:rsidRDefault="005E4437" w:rsidP="00FF53C3">
            <w:pPr>
              <w:rPr>
                <w:rFonts w:eastAsiaTheme="minorEastAsia"/>
                <w:color w:val="FFFFFF" w:themeColor="background1"/>
                <w:sz w:val="16"/>
                <w:szCs w:val="16"/>
              </w:rPr>
            </w:pPr>
            <w:r>
              <w:rPr>
                <w:rFonts w:eastAsiaTheme="minorEastAsia"/>
                <w:color w:val="FFFFFF" w:themeColor="background1"/>
                <w:sz w:val="16"/>
                <w:szCs w:val="16"/>
              </w:rPr>
              <w:t>Severný Spiš</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700ACC16"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Jezersko</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6944552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7D83F8C2"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0,405</w:t>
            </w:r>
          </w:p>
        </w:tc>
      </w:tr>
      <w:tr w:rsidR="001E571C" w14:paraId="353B5532" w14:textId="77777777" w:rsidTr="00BF6A28">
        <w:trPr>
          <w:trHeight w:val="197"/>
        </w:trPr>
        <w:tc>
          <w:tcPr>
            <w:tcW w:w="1920" w:type="dxa"/>
            <w:tcBorders>
              <w:top w:val="single" w:sz="6" w:space="0" w:color="auto"/>
              <w:left w:val="single" w:sz="6" w:space="0" w:color="auto"/>
              <w:bottom w:val="single" w:sz="6" w:space="0" w:color="auto"/>
              <w:right w:val="single" w:sz="6" w:space="0" w:color="auto"/>
            </w:tcBorders>
            <w:shd w:val="clear" w:color="auto" w:fill="3F007D"/>
            <w:vAlign w:val="bottom"/>
          </w:tcPr>
          <w:p w14:paraId="37AF2AF7"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Pieniny</w:t>
            </w:r>
          </w:p>
        </w:tc>
        <w:tc>
          <w:tcPr>
            <w:tcW w:w="2640" w:type="dxa"/>
            <w:tcBorders>
              <w:top w:val="single" w:sz="6" w:space="0" w:color="auto"/>
              <w:left w:val="single" w:sz="6" w:space="0" w:color="auto"/>
              <w:bottom w:val="single" w:sz="6" w:space="0" w:color="auto"/>
              <w:right w:val="single" w:sz="6" w:space="0" w:color="auto"/>
            </w:tcBorders>
            <w:shd w:val="clear" w:color="auto" w:fill="3F007D"/>
            <w:vAlign w:val="bottom"/>
          </w:tcPr>
          <w:p w14:paraId="56101DF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Červený Kláštor</w:t>
            </w:r>
          </w:p>
        </w:tc>
        <w:tc>
          <w:tcPr>
            <w:tcW w:w="2250" w:type="dxa"/>
            <w:tcBorders>
              <w:top w:val="single" w:sz="6" w:space="0" w:color="auto"/>
              <w:left w:val="single" w:sz="6" w:space="0" w:color="auto"/>
              <w:bottom w:val="single" w:sz="6" w:space="0" w:color="auto"/>
              <w:right w:val="single" w:sz="6" w:space="0" w:color="auto"/>
            </w:tcBorders>
            <w:shd w:val="clear" w:color="auto" w:fill="3F007D"/>
            <w:vAlign w:val="bottom"/>
          </w:tcPr>
          <w:p w14:paraId="435B986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2BF370CE"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0,608</w:t>
            </w:r>
          </w:p>
        </w:tc>
      </w:tr>
      <w:tr w:rsidR="001E571C" w14:paraId="50F4F57D" w14:textId="77777777" w:rsidTr="00BF6A28">
        <w:trPr>
          <w:trHeight w:val="129"/>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40402825"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Spiš a Slovenský raj</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7850EA21"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Lúčka (okres Levoča)</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5332FA4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65B7A2FF"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0,388</w:t>
            </w:r>
          </w:p>
        </w:tc>
      </w:tr>
      <w:tr w:rsidR="001E571C" w14:paraId="17EF0B33" w14:textId="77777777" w:rsidTr="00BF6A28">
        <w:trPr>
          <w:trHeight w:val="65"/>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607AA8F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Bardejov a okolie</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5CB18697"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Regetovka</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21852DC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0D3A7D8C"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0,380</w:t>
            </w:r>
          </w:p>
        </w:tc>
      </w:tr>
      <w:tr w:rsidR="001E571C" w14:paraId="7C9B2084" w14:textId="77777777" w:rsidTr="00BF6A28">
        <w:trPr>
          <w:trHeight w:val="65"/>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488D64D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Čergov</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73635B1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Drienica</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45AB1F6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50E1AC48"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0,390</w:t>
            </w:r>
          </w:p>
        </w:tc>
      </w:tr>
      <w:tr w:rsidR="001E571C" w14:paraId="20E1FCA1" w14:textId="77777777" w:rsidTr="00BF6A28">
        <w:trPr>
          <w:trHeight w:val="67"/>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663B6A67"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Prešov a okolie</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106DD467"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Záborské</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607A24DE"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48E5545B"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0,394</w:t>
            </w:r>
          </w:p>
        </w:tc>
      </w:tr>
      <w:tr w:rsidR="001E571C" w14:paraId="2ACECC45" w14:textId="77777777" w:rsidTr="00BF6A28">
        <w:trPr>
          <w:trHeight w:val="65"/>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18A5709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Región pod Duklou</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1DDD7BB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Havranec</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54DF148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0D23A071"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0,465</w:t>
            </w:r>
          </w:p>
        </w:tc>
      </w:tr>
      <w:tr w:rsidR="001E571C" w14:paraId="185129D3" w14:textId="77777777" w:rsidTr="00BF6A28">
        <w:trPr>
          <w:trHeight w:val="73"/>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5A7F35E7" w14:textId="77777777" w:rsidR="001E571C" w:rsidRDefault="001E571C" w:rsidP="00FF53C3">
            <w:pPr>
              <w:rPr>
                <w:rFonts w:eastAsiaTheme="minorEastAsia"/>
                <w:color w:val="FFFFFF" w:themeColor="background1"/>
                <w:sz w:val="16"/>
                <w:szCs w:val="16"/>
              </w:rPr>
            </w:pPr>
            <w:proofErr w:type="spellStart"/>
            <w:r w:rsidRPr="33AE4107">
              <w:rPr>
                <w:rFonts w:eastAsiaTheme="minorEastAsia"/>
                <w:color w:val="FFFFFF" w:themeColor="background1"/>
                <w:sz w:val="16"/>
                <w:szCs w:val="16"/>
              </w:rPr>
              <w:t>Slánske</w:t>
            </w:r>
            <w:proofErr w:type="spellEnd"/>
            <w:r w:rsidRPr="33AE4107">
              <w:rPr>
                <w:rFonts w:eastAsiaTheme="minorEastAsia"/>
                <w:color w:val="FFFFFF" w:themeColor="background1"/>
                <w:sz w:val="16"/>
                <w:szCs w:val="16"/>
              </w:rPr>
              <w:t xml:space="preserve"> vrchy</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5D43B9A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Kokošovce</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0A363A9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5D72CDE1"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0,356</w:t>
            </w:r>
          </w:p>
        </w:tc>
      </w:tr>
      <w:tr w:rsidR="001E571C" w14:paraId="73DF3FC9" w14:textId="77777777" w:rsidTr="00BF6A28">
        <w:trPr>
          <w:trHeight w:val="147"/>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7CBE4B81"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Domaša</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2B639B7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Kvakovce</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2750B53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5E440E23"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0,412</w:t>
            </w:r>
          </w:p>
        </w:tc>
      </w:tr>
      <w:tr w:rsidR="001E571C" w14:paraId="478E7306" w14:textId="77777777" w:rsidTr="00BF6A28">
        <w:trPr>
          <w:trHeight w:val="80"/>
        </w:trPr>
        <w:tc>
          <w:tcPr>
            <w:tcW w:w="1920" w:type="dxa"/>
            <w:tcBorders>
              <w:top w:val="single" w:sz="6" w:space="0" w:color="auto"/>
              <w:left w:val="single" w:sz="6" w:space="0" w:color="auto"/>
              <w:bottom w:val="single" w:sz="6" w:space="0" w:color="auto"/>
              <w:right w:val="single" w:sz="6" w:space="0" w:color="auto"/>
            </w:tcBorders>
            <w:shd w:val="clear" w:color="auto" w:fill="A39FCB"/>
            <w:vAlign w:val="bottom"/>
          </w:tcPr>
          <w:p w14:paraId="569EF183" w14:textId="15915EBB" w:rsidR="001E571C" w:rsidRDefault="007327D0" w:rsidP="00FF53C3">
            <w:pPr>
              <w:rPr>
                <w:rFonts w:eastAsiaTheme="minorEastAsia"/>
                <w:color w:val="FFFFFF" w:themeColor="background1"/>
                <w:sz w:val="16"/>
                <w:szCs w:val="16"/>
              </w:rPr>
            </w:pPr>
            <w:r>
              <w:rPr>
                <w:rFonts w:eastAsiaTheme="minorEastAsia"/>
                <w:color w:val="FFFFFF" w:themeColor="background1"/>
                <w:sz w:val="16"/>
                <w:szCs w:val="16"/>
              </w:rPr>
              <w:t>Humenské</w:t>
            </w:r>
            <w:r w:rsidR="001E571C" w:rsidRPr="33AE4107">
              <w:rPr>
                <w:rFonts w:eastAsiaTheme="minorEastAsia"/>
                <w:color w:val="FFFFFF" w:themeColor="background1"/>
                <w:sz w:val="16"/>
                <w:szCs w:val="16"/>
              </w:rPr>
              <w:t xml:space="preserve"> panstvo</w:t>
            </w:r>
          </w:p>
        </w:tc>
        <w:tc>
          <w:tcPr>
            <w:tcW w:w="2640" w:type="dxa"/>
            <w:tcBorders>
              <w:top w:val="single" w:sz="6" w:space="0" w:color="auto"/>
              <w:left w:val="single" w:sz="6" w:space="0" w:color="auto"/>
              <w:bottom w:val="single" w:sz="6" w:space="0" w:color="auto"/>
              <w:right w:val="single" w:sz="6" w:space="0" w:color="auto"/>
            </w:tcBorders>
            <w:shd w:val="clear" w:color="auto" w:fill="A39FCB"/>
            <w:vAlign w:val="bottom"/>
          </w:tcPr>
          <w:p w14:paraId="2AA4133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Udavské</w:t>
            </w:r>
          </w:p>
        </w:tc>
        <w:tc>
          <w:tcPr>
            <w:tcW w:w="2250" w:type="dxa"/>
            <w:tcBorders>
              <w:top w:val="single" w:sz="6" w:space="0" w:color="auto"/>
              <w:left w:val="single" w:sz="6" w:space="0" w:color="auto"/>
              <w:bottom w:val="single" w:sz="6" w:space="0" w:color="auto"/>
              <w:right w:val="single" w:sz="6" w:space="0" w:color="auto"/>
            </w:tcBorders>
            <w:shd w:val="clear" w:color="auto" w:fill="A39FCB"/>
            <w:vAlign w:val="bottom"/>
          </w:tcPr>
          <w:p w14:paraId="7382230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6285F17F"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0,329</w:t>
            </w:r>
          </w:p>
        </w:tc>
      </w:tr>
      <w:tr w:rsidR="001E571C" w14:paraId="63366765" w14:textId="77777777" w:rsidTr="00BF6A28">
        <w:trPr>
          <w:trHeight w:val="65"/>
        </w:trPr>
        <w:tc>
          <w:tcPr>
            <w:tcW w:w="1920" w:type="dxa"/>
            <w:tcBorders>
              <w:top w:val="single" w:sz="6" w:space="0" w:color="auto"/>
              <w:left w:val="single" w:sz="6" w:space="0" w:color="auto"/>
              <w:bottom w:val="single" w:sz="6" w:space="0" w:color="auto"/>
              <w:right w:val="single" w:sz="6" w:space="0" w:color="auto"/>
            </w:tcBorders>
            <w:shd w:val="clear" w:color="auto" w:fill="A39FCB"/>
            <w:vAlign w:val="bottom"/>
          </w:tcPr>
          <w:p w14:paraId="3EDF7782" w14:textId="25DBDE5F" w:rsidR="001E571C" w:rsidRDefault="005E4437" w:rsidP="00FF53C3">
            <w:pPr>
              <w:rPr>
                <w:rFonts w:eastAsiaTheme="minorEastAsia"/>
                <w:color w:val="FFFFFF" w:themeColor="background1"/>
                <w:sz w:val="16"/>
                <w:szCs w:val="16"/>
              </w:rPr>
            </w:pPr>
            <w:r>
              <w:rPr>
                <w:rFonts w:eastAsiaTheme="minorEastAsia"/>
                <w:color w:val="FFFFFF" w:themeColor="background1"/>
                <w:sz w:val="16"/>
                <w:szCs w:val="16"/>
              </w:rPr>
              <w:t>Región Warhol</w:t>
            </w:r>
          </w:p>
        </w:tc>
        <w:tc>
          <w:tcPr>
            <w:tcW w:w="2640" w:type="dxa"/>
            <w:tcBorders>
              <w:top w:val="single" w:sz="6" w:space="0" w:color="auto"/>
              <w:left w:val="single" w:sz="6" w:space="0" w:color="auto"/>
              <w:bottom w:val="single" w:sz="6" w:space="0" w:color="auto"/>
              <w:right w:val="single" w:sz="6" w:space="0" w:color="auto"/>
            </w:tcBorders>
            <w:shd w:val="clear" w:color="auto" w:fill="A39FCB"/>
            <w:vAlign w:val="bottom"/>
          </w:tcPr>
          <w:p w14:paraId="1DF89743"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Tisinec</w:t>
            </w:r>
          </w:p>
        </w:tc>
        <w:tc>
          <w:tcPr>
            <w:tcW w:w="2250" w:type="dxa"/>
            <w:tcBorders>
              <w:top w:val="single" w:sz="6" w:space="0" w:color="auto"/>
              <w:left w:val="single" w:sz="6" w:space="0" w:color="auto"/>
              <w:bottom w:val="single" w:sz="6" w:space="0" w:color="auto"/>
              <w:right w:val="single" w:sz="6" w:space="0" w:color="auto"/>
            </w:tcBorders>
            <w:shd w:val="clear" w:color="auto" w:fill="A39FCB"/>
            <w:vAlign w:val="bottom"/>
          </w:tcPr>
          <w:p w14:paraId="64CFA16E"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0C70ECBB"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0,320</w:t>
            </w:r>
          </w:p>
        </w:tc>
      </w:tr>
      <w:tr w:rsidR="001E571C" w14:paraId="48AAE3B5" w14:textId="77777777" w:rsidTr="00BF6A28">
        <w:trPr>
          <w:trHeight w:val="86"/>
        </w:trPr>
        <w:tc>
          <w:tcPr>
            <w:tcW w:w="1920" w:type="dxa"/>
            <w:tcBorders>
              <w:top w:val="single" w:sz="6" w:space="0" w:color="auto"/>
              <w:left w:val="single" w:sz="6" w:space="0" w:color="auto"/>
              <w:bottom w:val="single" w:sz="6" w:space="0" w:color="auto"/>
              <w:right w:val="single" w:sz="6" w:space="0" w:color="auto"/>
            </w:tcBorders>
            <w:shd w:val="clear" w:color="auto" w:fill="A39FCB"/>
            <w:vAlign w:val="bottom"/>
          </w:tcPr>
          <w:p w14:paraId="3929870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Poloniny</w:t>
            </w:r>
          </w:p>
        </w:tc>
        <w:tc>
          <w:tcPr>
            <w:tcW w:w="2640" w:type="dxa"/>
            <w:tcBorders>
              <w:top w:val="single" w:sz="6" w:space="0" w:color="auto"/>
              <w:left w:val="single" w:sz="6" w:space="0" w:color="auto"/>
              <w:bottom w:val="single" w:sz="6" w:space="0" w:color="auto"/>
              <w:right w:val="single" w:sz="6" w:space="0" w:color="auto"/>
            </w:tcBorders>
            <w:shd w:val="clear" w:color="auto" w:fill="A39FCB"/>
            <w:vAlign w:val="bottom"/>
          </w:tcPr>
          <w:p w14:paraId="092CE7C4"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Vyšná Jablonka</w:t>
            </w:r>
          </w:p>
        </w:tc>
        <w:tc>
          <w:tcPr>
            <w:tcW w:w="2250" w:type="dxa"/>
            <w:tcBorders>
              <w:top w:val="single" w:sz="6" w:space="0" w:color="auto"/>
              <w:left w:val="single" w:sz="6" w:space="0" w:color="auto"/>
              <w:bottom w:val="single" w:sz="6" w:space="0" w:color="auto"/>
              <w:right w:val="single" w:sz="6" w:space="0" w:color="auto"/>
            </w:tcBorders>
            <w:shd w:val="clear" w:color="auto" w:fill="A39FCB"/>
            <w:vAlign w:val="bottom"/>
          </w:tcPr>
          <w:p w14:paraId="1AC3F8B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6B2A166A"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0,337</w:t>
            </w:r>
          </w:p>
        </w:tc>
      </w:tr>
      <w:tr w:rsidR="001E571C" w14:paraId="68E5D111" w14:textId="77777777" w:rsidTr="00BF6A28">
        <w:trPr>
          <w:trHeight w:val="159"/>
        </w:trPr>
        <w:tc>
          <w:tcPr>
            <w:tcW w:w="1920" w:type="dxa"/>
            <w:tcBorders>
              <w:top w:val="single" w:sz="6" w:space="0" w:color="auto"/>
              <w:left w:val="single" w:sz="6" w:space="0" w:color="auto"/>
              <w:bottom w:val="single" w:sz="6" w:space="0" w:color="auto"/>
              <w:right w:val="single" w:sz="6" w:space="0" w:color="auto"/>
            </w:tcBorders>
            <w:shd w:val="clear" w:color="auto" w:fill="6A51A3"/>
            <w:vAlign w:val="bottom"/>
          </w:tcPr>
          <w:p w14:paraId="5EEE72B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Vihorlat</w:t>
            </w:r>
          </w:p>
        </w:tc>
        <w:tc>
          <w:tcPr>
            <w:tcW w:w="2640" w:type="dxa"/>
            <w:tcBorders>
              <w:top w:val="single" w:sz="6" w:space="0" w:color="auto"/>
              <w:left w:val="single" w:sz="6" w:space="0" w:color="auto"/>
              <w:bottom w:val="single" w:sz="6" w:space="0" w:color="auto"/>
              <w:right w:val="single" w:sz="6" w:space="0" w:color="auto"/>
            </w:tcBorders>
            <w:shd w:val="clear" w:color="auto" w:fill="6A51A3"/>
            <w:vAlign w:val="bottom"/>
          </w:tcPr>
          <w:p w14:paraId="7CB2C544"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Lackovce</w:t>
            </w:r>
          </w:p>
        </w:tc>
        <w:tc>
          <w:tcPr>
            <w:tcW w:w="2250" w:type="dxa"/>
            <w:tcBorders>
              <w:top w:val="single" w:sz="6" w:space="0" w:color="auto"/>
              <w:left w:val="single" w:sz="6" w:space="0" w:color="auto"/>
              <w:bottom w:val="single" w:sz="6" w:space="0" w:color="auto"/>
              <w:right w:val="single" w:sz="6" w:space="0" w:color="auto"/>
            </w:tcBorders>
            <w:shd w:val="clear" w:color="auto" w:fill="6A51A3"/>
            <w:vAlign w:val="bottom"/>
          </w:tcPr>
          <w:p w14:paraId="7146C127"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426CF452" w14:textId="77777777" w:rsidR="001E571C" w:rsidRDefault="001E571C" w:rsidP="00FF53C3">
            <w:pPr>
              <w:jc w:val="right"/>
              <w:rPr>
                <w:rFonts w:eastAsiaTheme="minorEastAsia"/>
                <w:sz w:val="16"/>
                <w:szCs w:val="16"/>
              </w:rPr>
            </w:pPr>
            <w:r w:rsidRPr="33AE4107">
              <w:rPr>
                <w:rFonts w:eastAsiaTheme="minorEastAsia"/>
                <w:color w:val="FFFFFF" w:themeColor="background1"/>
                <w:sz w:val="16"/>
                <w:szCs w:val="16"/>
              </w:rPr>
              <w:t>0,358</w:t>
            </w:r>
            <w:r w:rsidRPr="33AE4107">
              <w:rPr>
                <w:rFonts w:eastAsiaTheme="minorEastAsia"/>
                <w:i/>
                <w:iCs/>
                <w:color w:val="FFFFFF" w:themeColor="background1"/>
                <w:sz w:val="16"/>
                <w:szCs w:val="16"/>
              </w:rPr>
              <w:t xml:space="preserve"> </w:t>
            </w:r>
          </w:p>
        </w:tc>
      </w:tr>
    </w:tbl>
    <w:p w14:paraId="53926CDD" w14:textId="600D5410" w:rsidR="001E571C" w:rsidRPr="00005F59" w:rsidRDefault="001E571C" w:rsidP="001E7CC4">
      <w:pPr>
        <w:rPr>
          <w:rFonts w:eastAsiaTheme="minorEastAsia"/>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33674582" w14:textId="77777777" w:rsidR="001E571C" w:rsidRDefault="001E571C" w:rsidP="001E7CC4">
      <w:pPr>
        <w:rPr>
          <w:rFonts w:eastAsia="Times New Roman" w:cs="Times New Roman"/>
          <w:szCs w:val="20"/>
        </w:rPr>
      </w:pPr>
    </w:p>
    <w:p w14:paraId="1BE2634C" w14:textId="77777777" w:rsidR="001E571C" w:rsidRDefault="001E571C" w:rsidP="00BF6A28">
      <w:pPr>
        <w:ind w:firstLine="426"/>
        <w:rPr>
          <w:rFonts w:eastAsiaTheme="minorEastAsia"/>
          <w:color w:val="000000" w:themeColor="text1"/>
          <w:szCs w:val="20"/>
        </w:rPr>
      </w:pPr>
      <w:r w:rsidRPr="33AE4107">
        <w:rPr>
          <w:rFonts w:eastAsiaTheme="minorEastAsia"/>
          <w:b/>
          <w:bCs/>
          <w:szCs w:val="20"/>
        </w:rPr>
        <w:t>Najdôležitejším ukazovateľom atraktívnosti</w:t>
      </w:r>
      <w:r w:rsidRPr="33AE4107">
        <w:rPr>
          <w:rFonts w:eastAsiaTheme="minorEastAsia"/>
          <w:szCs w:val="20"/>
        </w:rPr>
        <w:t xml:space="preserve"> obcí Prešovského kraja pre rozvoj cestovného ruchu je </w:t>
      </w:r>
      <w:r w:rsidRPr="33AE4107">
        <w:rPr>
          <w:rFonts w:eastAsiaTheme="minorEastAsia"/>
          <w:b/>
          <w:bCs/>
          <w:szCs w:val="20"/>
        </w:rPr>
        <w:t>výsledný ukazovateľ U</w:t>
      </w:r>
      <w:r w:rsidRPr="33AE4107">
        <w:rPr>
          <w:rFonts w:eastAsiaTheme="minorEastAsia"/>
          <w:szCs w:val="20"/>
        </w:rPr>
        <w:t xml:space="preserve">, ktorý bol vypočítaný ako súčet čiastkových ukazovateľov U1-U4. Zámerom výsledného ukazovateľa je podať čo možno najobjektívnejší pohľad na stav cestovného ruchu na území Prešovského kraja prostredníctvom analýzy 29 prvkov rozdelených do 4 ukazovateľov – prírodné a kultúrne zdroje, infraštruktúra cestovného ruchu, ľudský kapitál a ekonomika. Tak ako v predchádzajúcich čiastkových ukazovateľoch, aj v tomto ukazovateli boli </w:t>
      </w:r>
      <w:r w:rsidRPr="33AE4107">
        <w:rPr>
          <w:rFonts w:eastAsiaTheme="minorEastAsia"/>
          <w:color w:val="000000" w:themeColor="text1"/>
          <w:szCs w:val="20"/>
        </w:rPr>
        <w:t xml:space="preserve">obce rozdelené do 5 kategórií podľa výslednej hodnoty sumy ukazovateľov, ktorých maximálnou možnou hodnotu je 3. </w:t>
      </w:r>
      <w:r w:rsidRPr="33AE4107">
        <w:rPr>
          <w:rFonts w:eastAsiaTheme="minorEastAsia"/>
          <w:b/>
          <w:bCs/>
          <w:color w:val="000000" w:themeColor="text1"/>
          <w:szCs w:val="20"/>
        </w:rPr>
        <w:t>Obce s veľmi vysokou atraktívnosťou</w:t>
      </w:r>
      <w:r w:rsidRPr="33AE4107">
        <w:rPr>
          <w:rFonts w:eastAsiaTheme="minorEastAsia"/>
          <w:color w:val="000000" w:themeColor="text1"/>
          <w:szCs w:val="20"/>
        </w:rPr>
        <w:t xml:space="preserve"> pre rozvoj cestovného ruchu </w:t>
      </w:r>
      <w:r w:rsidRPr="33AE4107">
        <w:rPr>
          <w:rFonts w:eastAsiaTheme="minorEastAsia"/>
          <w:b/>
          <w:bCs/>
          <w:color w:val="000000" w:themeColor="text1"/>
          <w:szCs w:val="20"/>
        </w:rPr>
        <w:t>nadobudli hodnotu väčšiu ako 1,020</w:t>
      </w:r>
      <w:r w:rsidRPr="33AE4107">
        <w:rPr>
          <w:rFonts w:eastAsiaTheme="minorEastAsia"/>
          <w:color w:val="000000" w:themeColor="text1"/>
          <w:szCs w:val="20"/>
        </w:rPr>
        <w:t xml:space="preserve">. Do tejto skupiny obcí patria </w:t>
      </w:r>
      <w:r w:rsidRPr="33AE4107">
        <w:rPr>
          <w:rFonts w:eastAsiaTheme="minorEastAsia"/>
          <w:b/>
          <w:bCs/>
          <w:color w:val="000000" w:themeColor="text1"/>
          <w:szCs w:val="20"/>
        </w:rPr>
        <w:t>Vysoké Tatry (1,483)</w:t>
      </w:r>
      <w:r w:rsidRPr="33AE4107">
        <w:rPr>
          <w:rFonts w:eastAsiaTheme="minorEastAsia"/>
          <w:color w:val="000000" w:themeColor="text1"/>
          <w:szCs w:val="20"/>
        </w:rPr>
        <w:t xml:space="preserve">, </w:t>
      </w:r>
      <w:r w:rsidRPr="33AE4107">
        <w:rPr>
          <w:rFonts w:eastAsiaTheme="minorEastAsia"/>
          <w:b/>
          <w:bCs/>
          <w:color w:val="000000" w:themeColor="text1"/>
          <w:szCs w:val="20"/>
        </w:rPr>
        <w:t>Červený Kláštor (1,242),</w:t>
      </w:r>
      <w:r w:rsidRPr="33AE4107">
        <w:rPr>
          <w:rFonts w:eastAsiaTheme="minorEastAsia"/>
          <w:color w:val="000000" w:themeColor="text1"/>
          <w:szCs w:val="20"/>
        </w:rPr>
        <w:t xml:space="preserve"> </w:t>
      </w:r>
      <w:r w:rsidRPr="33AE4107">
        <w:rPr>
          <w:rFonts w:eastAsiaTheme="minorEastAsia"/>
          <w:b/>
          <w:bCs/>
          <w:color w:val="000000" w:themeColor="text1"/>
          <w:szCs w:val="20"/>
        </w:rPr>
        <w:t xml:space="preserve">Ždiar (1,211) </w:t>
      </w:r>
      <w:r w:rsidRPr="33AE4107">
        <w:rPr>
          <w:rFonts w:eastAsiaTheme="minorEastAsia"/>
          <w:color w:val="000000" w:themeColor="text1"/>
          <w:szCs w:val="20"/>
        </w:rPr>
        <w:t>a</w:t>
      </w:r>
      <w:r w:rsidRPr="33AE4107">
        <w:rPr>
          <w:rFonts w:eastAsiaTheme="minorEastAsia"/>
          <w:b/>
          <w:bCs/>
          <w:color w:val="000000" w:themeColor="text1"/>
          <w:szCs w:val="20"/>
        </w:rPr>
        <w:t xml:space="preserve"> Levoča</w:t>
      </w:r>
      <w:r w:rsidRPr="33AE4107">
        <w:rPr>
          <w:rFonts w:eastAsiaTheme="minorEastAsia"/>
          <w:color w:val="000000" w:themeColor="text1"/>
          <w:szCs w:val="20"/>
        </w:rPr>
        <w:t xml:space="preserve"> </w:t>
      </w:r>
      <w:r w:rsidRPr="33AE4107">
        <w:rPr>
          <w:rFonts w:eastAsiaTheme="minorEastAsia"/>
          <w:b/>
          <w:bCs/>
          <w:color w:val="000000" w:themeColor="text1"/>
          <w:szCs w:val="20"/>
        </w:rPr>
        <w:t>(1,020)</w:t>
      </w:r>
      <w:r w:rsidRPr="33AE4107">
        <w:rPr>
          <w:rFonts w:eastAsiaTheme="minorEastAsia"/>
          <w:color w:val="000000" w:themeColor="text1"/>
          <w:szCs w:val="20"/>
        </w:rPr>
        <w:t>.</w:t>
      </w:r>
    </w:p>
    <w:p w14:paraId="03420DC5" w14:textId="77777777" w:rsidR="001E7CC4" w:rsidRDefault="001E7CC4" w:rsidP="001E7CC4">
      <w:pPr>
        <w:ind w:firstLine="720"/>
        <w:rPr>
          <w:rFonts w:eastAsiaTheme="minorEastAsia"/>
          <w:color w:val="000000" w:themeColor="text1"/>
          <w:szCs w:val="20"/>
        </w:rPr>
      </w:pPr>
    </w:p>
    <w:p w14:paraId="24997A35" w14:textId="77777777" w:rsidR="00BF6A28" w:rsidRDefault="00BF6A28" w:rsidP="001E7CC4">
      <w:pPr>
        <w:ind w:firstLine="720"/>
        <w:rPr>
          <w:rFonts w:eastAsiaTheme="minorEastAsia"/>
          <w:color w:val="000000" w:themeColor="text1"/>
          <w:szCs w:val="20"/>
        </w:rPr>
      </w:pPr>
    </w:p>
    <w:p w14:paraId="145C6C8E" w14:textId="77777777" w:rsidR="00BF6A28" w:rsidRDefault="00BF6A28" w:rsidP="001E7CC4">
      <w:pPr>
        <w:ind w:firstLine="720"/>
        <w:rPr>
          <w:rFonts w:eastAsiaTheme="minorEastAsia"/>
          <w:color w:val="000000" w:themeColor="text1"/>
          <w:szCs w:val="20"/>
        </w:rPr>
      </w:pPr>
    </w:p>
    <w:p w14:paraId="34BF9B52" w14:textId="77777777" w:rsidR="00BF6A28" w:rsidRDefault="00BF6A28" w:rsidP="001E7CC4">
      <w:pPr>
        <w:ind w:firstLine="720"/>
        <w:rPr>
          <w:rFonts w:eastAsiaTheme="minorEastAsia"/>
          <w:color w:val="000000" w:themeColor="text1"/>
          <w:szCs w:val="20"/>
        </w:rPr>
      </w:pPr>
    </w:p>
    <w:p w14:paraId="199440F5" w14:textId="77777777" w:rsidR="00BF6A28" w:rsidRPr="001D2470" w:rsidRDefault="00BF6A28" w:rsidP="001E7CC4">
      <w:pPr>
        <w:ind w:firstLine="720"/>
        <w:rPr>
          <w:rFonts w:eastAsiaTheme="minorEastAsia"/>
          <w:color w:val="000000" w:themeColor="text1"/>
          <w:szCs w:val="20"/>
        </w:rPr>
      </w:pPr>
    </w:p>
    <w:p w14:paraId="570810A2" w14:textId="5DB8D0CC" w:rsidR="001E571C" w:rsidRPr="001E7CC4" w:rsidRDefault="001E7CC4" w:rsidP="001E7CC4">
      <w:pPr>
        <w:pStyle w:val="Popis"/>
        <w:spacing w:after="0"/>
        <w:rPr>
          <w:rFonts w:eastAsiaTheme="minorEastAsia"/>
          <w:i w:val="0"/>
          <w:iCs w:val="0"/>
          <w:color w:val="7030A0"/>
          <w:sz w:val="20"/>
          <w:szCs w:val="22"/>
        </w:rPr>
      </w:pPr>
      <w:bookmarkStart w:id="317" w:name="_Toc188623818"/>
      <w:r w:rsidRPr="001E7CC4">
        <w:rPr>
          <w:color w:val="7030A0"/>
          <w:sz w:val="20"/>
          <w:szCs w:val="20"/>
        </w:rPr>
        <w:lastRenderedPageBreak/>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51</w:t>
      </w:r>
      <w:r w:rsidR="009B6DD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Výsledná kategorizácia obcí  Prešovského kraja z hľadiska ich atraktívnosti v rámci výsledného ukazovateľa U</w:t>
      </w:r>
      <w:bookmarkEnd w:id="317"/>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275"/>
        <w:gridCol w:w="3735"/>
        <w:gridCol w:w="4035"/>
      </w:tblGrid>
      <w:tr w:rsidR="001E571C" w14:paraId="0EF87416" w14:textId="77777777" w:rsidTr="00FF53C3">
        <w:trPr>
          <w:trHeight w:val="300"/>
        </w:trPr>
        <w:tc>
          <w:tcPr>
            <w:tcW w:w="127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6B72EF44"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Kategória</w:t>
            </w:r>
          </w:p>
        </w:tc>
        <w:tc>
          <w:tcPr>
            <w:tcW w:w="37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3351EA6E"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 xml:space="preserve">Atraktívnosť územia pre rozvoj </w:t>
            </w:r>
          </w:p>
          <w:p w14:paraId="689B58FF"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cestovného ruchu</w:t>
            </w:r>
          </w:p>
        </w:tc>
        <w:tc>
          <w:tcPr>
            <w:tcW w:w="40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2AB22314"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Rozsah hodnoty výsledného ukazovateľa U</w:t>
            </w:r>
          </w:p>
        </w:tc>
      </w:tr>
      <w:tr w:rsidR="001E571C" w14:paraId="45250D9B" w14:textId="77777777" w:rsidTr="00BF6A28">
        <w:trPr>
          <w:trHeight w:val="79"/>
        </w:trPr>
        <w:tc>
          <w:tcPr>
            <w:tcW w:w="1275" w:type="dxa"/>
            <w:tcBorders>
              <w:top w:val="single" w:sz="6" w:space="0" w:color="auto"/>
              <w:left w:val="single" w:sz="6" w:space="0" w:color="auto"/>
              <w:bottom w:val="nil"/>
              <w:right w:val="single" w:sz="6" w:space="0" w:color="auto"/>
            </w:tcBorders>
            <w:shd w:val="clear" w:color="auto" w:fill="3F007D"/>
            <w:vAlign w:val="center"/>
          </w:tcPr>
          <w:p w14:paraId="6C8A1DD9"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1</w:t>
            </w:r>
          </w:p>
        </w:tc>
        <w:tc>
          <w:tcPr>
            <w:tcW w:w="3735" w:type="dxa"/>
            <w:tcBorders>
              <w:top w:val="single" w:sz="6" w:space="0" w:color="auto"/>
              <w:left w:val="single" w:sz="6" w:space="0" w:color="auto"/>
              <w:bottom w:val="nil"/>
              <w:right w:val="single" w:sz="6" w:space="0" w:color="auto"/>
            </w:tcBorders>
            <w:shd w:val="clear" w:color="auto" w:fill="3F007D"/>
            <w:vAlign w:val="center"/>
          </w:tcPr>
          <w:p w14:paraId="09A7EDF8"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veľmi vysoká</w:t>
            </w:r>
          </w:p>
        </w:tc>
        <w:tc>
          <w:tcPr>
            <w:tcW w:w="4035" w:type="dxa"/>
            <w:tcBorders>
              <w:top w:val="single" w:sz="6" w:space="0" w:color="auto"/>
              <w:left w:val="single" w:sz="6" w:space="0" w:color="auto"/>
              <w:bottom w:val="nil"/>
              <w:right w:val="single" w:sz="6" w:space="0" w:color="auto"/>
            </w:tcBorders>
            <w:shd w:val="clear" w:color="auto" w:fill="3F007D"/>
            <w:vAlign w:val="center"/>
          </w:tcPr>
          <w:p w14:paraId="0A60F85F"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  1,020</w:t>
            </w:r>
          </w:p>
        </w:tc>
      </w:tr>
      <w:tr w:rsidR="001E571C" w14:paraId="2105B7ED" w14:textId="77777777" w:rsidTr="00BF6A28">
        <w:trPr>
          <w:trHeight w:val="80"/>
        </w:trPr>
        <w:tc>
          <w:tcPr>
            <w:tcW w:w="1275" w:type="dxa"/>
            <w:tcBorders>
              <w:top w:val="nil"/>
              <w:left w:val="single" w:sz="6" w:space="0" w:color="auto"/>
              <w:bottom w:val="nil"/>
              <w:right w:val="single" w:sz="6" w:space="0" w:color="auto"/>
            </w:tcBorders>
            <w:shd w:val="clear" w:color="auto" w:fill="6A51A3"/>
            <w:vAlign w:val="center"/>
          </w:tcPr>
          <w:p w14:paraId="3987DCE2"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2</w:t>
            </w:r>
          </w:p>
        </w:tc>
        <w:tc>
          <w:tcPr>
            <w:tcW w:w="3735" w:type="dxa"/>
            <w:tcBorders>
              <w:top w:val="nil"/>
              <w:left w:val="single" w:sz="6" w:space="0" w:color="auto"/>
              <w:bottom w:val="nil"/>
              <w:right w:val="single" w:sz="6" w:space="0" w:color="auto"/>
            </w:tcBorders>
            <w:shd w:val="clear" w:color="auto" w:fill="6A51A3"/>
            <w:vAlign w:val="center"/>
          </w:tcPr>
          <w:p w14:paraId="2C31A152"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vysoká</w:t>
            </w:r>
          </w:p>
        </w:tc>
        <w:tc>
          <w:tcPr>
            <w:tcW w:w="4035" w:type="dxa"/>
            <w:tcBorders>
              <w:top w:val="nil"/>
              <w:left w:val="single" w:sz="6" w:space="0" w:color="auto"/>
              <w:bottom w:val="nil"/>
              <w:right w:val="single" w:sz="6" w:space="0" w:color="auto"/>
            </w:tcBorders>
            <w:shd w:val="clear" w:color="auto" w:fill="6A51A3"/>
            <w:vAlign w:val="center"/>
          </w:tcPr>
          <w:p w14:paraId="07068AC1" w14:textId="77777777" w:rsidR="001E571C" w:rsidRDefault="001E571C" w:rsidP="00FF53C3">
            <w:pPr>
              <w:jc w:val="center"/>
              <w:rPr>
                <w:rFonts w:eastAsiaTheme="minorEastAsia"/>
                <w:color w:val="FFFFFF" w:themeColor="background1"/>
                <w:sz w:val="16"/>
                <w:szCs w:val="16"/>
              </w:rPr>
            </w:pPr>
            <w:r w:rsidRPr="33AE4107">
              <w:rPr>
                <w:rFonts w:eastAsiaTheme="minorEastAsia"/>
                <w:b/>
                <w:bCs/>
                <w:i/>
                <w:iCs/>
                <w:color w:val="FFFFFF" w:themeColor="background1"/>
                <w:sz w:val="16"/>
                <w:szCs w:val="16"/>
              </w:rPr>
              <w:t>0,681 – 1,020</w:t>
            </w:r>
          </w:p>
        </w:tc>
      </w:tr>
      <w:tr w:rsidR="001E571C" w14:paraId="363E9560" w14:textId="77777777" w:rsidTr="00BF6A28">
        <w:trPr>
          <w:trHeight w:val="80"/>
        </w:trPr>
        <w:tc>
          <w:tcPr>
            <w:tcW w:w="1275" w:type="dxa"/>
            <w:tcBorders>
              <w:top w:val="nil"/>
              <w:left w:val="single" w:sz="6" w:space="0" w:color="auto"/>
              <w:bottom w:val="nil"/>
              <w:right w:val="single" w:sz="6" w:space="0" w:color="auto"/>
            </w:tcBorders>
            <w:shd w:val="clear" w:color="auto" w:fill="A39FCB"/>
            <w:vAlign w:val="center"/>
          </w:tcPr>
          <w:p w14:paraId="736DC035"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3</w:t>
            </w:r>
          </w:p>
        </w:tc>
        <w:tc>
          <w:tcPr>
            <w:tcW w:w="3735" w:type="dxa"/>
            <w:tcBorders>
              <w:top w:val="nil"/>
              <w:left w:val="single" w:sz="6" w:space="0" w:color="auto"/>
              <w:bottom w:val="nil"/>
              <w:right w:val="single" w:sz="6" w:space="0" w:color="auto"/>
            </w:tcBorders>
            <w:shd w:val="clear" w:color="auto" w:fill="A39FCB"/>
            <w:vAlign w:val="center"/>
          </w:tcPr>
          <w:p w14:paraId="5473AB89"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priemerná</w:t>
            </w:r>
          </w:p>
        </w:tc>
        <w:tc>
          <w:tcPr>
            <w:tcW w:w="4035" w:type="dxa"/>
            <w:tcBorders>
              <w:top w:val="nil"/>
              <w:left w:val="single" w:sz="6" w:space="0" w:color="auto"/>
              <w:bottom w:val="nil"/>
              <w:right w:val="single" w:sz="6" w:space="0" w:color="auto"/>
            </w:tcBorders>
            <w:shd w:val="clear" w:color="auto" w:fill="A39FCB"/>
            <w:vAlign w:val="center"/>
          </w:tcPr>
          <w:p w14:paraId="74889164"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0,495 - 0,680</w:t>
            </w:r>
          </w:p>
        </w:tc>
      </w:tr>
      <w:tr w:rsidR="001E571C" w14:paraId="6448C0F3" w14:textId="77777777" w:rsidTr="00BF6A28">
        <w:trPr>
          <w:trHeight w:val="80"/>
        </w:trPr>
        <w:tc>
          <w:tcPr>
            <w:tcW w:w="1275" w:type="dxa"/>
            <w:tcBorders>
              <w:top w:val="nil"/>
              <w:left w:val="single" w:sz="6" w:space="0" w:color="auto"/>
              <w:bottom w:val="nil"/>
              <w:right w:val="single" w:sz="6" w:space="0" w:color="auto"/>
            </w:tcBorders>
            <w:shd w:val="clear" w:color="auto" w:fill="D3D1EB"/>
            <w:vAlign w:val="center"/>
          </w:tcPr>
          <w:p w14:paraId="19F55B05"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4</w:t>
            </w:r>
          </w:p>
        </w:tc>
        <w:tc>
          <w:tcPr>
            <w:tcW w:w="3735" w:type="dxa"/>
            <w:tcBorders>
              <w:top w:val="nil"/>
              <w:left w:val="single" w:sz="6" w:space="0" w:color="auto"/>
              <w:bottom w:val="nil"/>
              <w:right w:val="single" w:sz="6" w:space="0" w:color="auto"/>
            </w:tcBorders>
            <w:shd w:val="clear" w:color="auto" w:fill="D3D1EB"/>
            <w:vAlign w:val="center"/>
          </w:tcPr>
          <w:p w14:paraId="74B18BCE"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nízka</w:t>
            </w:r>
          </w:p>
        </w:tc>
        <w:tc>
          <w:tcPr>
            <w:tcW w:w="4035" w:type="dxa"/>
            <w:tcBorders>
              <w:top w:val="nil"/>
              <w:left w:val="single" w:sz="6" w:space="0" w:color="auto"/>
              <w:bottom w:val="nil"/>
              <w:right w:val="single" w:sz="6" w:space="0" w:color="auto"/>
            </w:tcBorders>
            <w:shd w:val="clear" w:color="auto" w:fill="D3D1EB"/>
            <w:vAlign w:val="center"/>
          </w:tcPr>
          <w:p w14:paraId="5A4D587E"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0,382 – 0,494</w:t>
            </w:r>
          </w:p>
        </w:tc>
      </w:tr>
      <w:tr w:rsidR="001E571C" w14:paraId="55E8DCB4" w14:textId="77777777" w:rsidTr="00BF6A28">
        <w:trPr>
          <w:trHeight w:val="80"/>
        </w:trPr>
        <w:tc>
          <w:tcPr>
            <w:tcW w:w="1275" w:type="dxa"/>
            <w:tcBorders>
              <w:top w:val="nil"/>
              <w:left w:val="single" w:sz="6" w:space="0" w:color="auto"/>
              <w:bottom w:val="single" w:sz="6" w:space="0" w:color="auto"/>
              <w:right w:val="single" w:sz="6" w:space="0" w:color="auto"/>
            </w:tcBorders>
            <w:shd w:val="clear" w:color="auto" w:fill="F3F2FC"/>
            <w:vAlign w:val="center"/>
          </w:tcPr>
          <w:p w14:paraId="561F08B0"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5</w:t>
            </w:r>
          </w:p>
        </w:tc>
        <w:tc>
          <w:tcPr>
            <w:tcW w:w="3735" w:type="dxa"/>
            <w:tcBorders>
              <w:top w:val="nil"/>
              <w:left w:val="single" w:sz="6" w:space="0" w:color="auto"/>
              <w:bottom w:val="single" w:sz="6" w:space="0" w:color="auto"/>
              <w:right w:val="single" w:sz="6" w:space="0" w:color="auto"/>
            </w:tcBorders>
            <w:shd w:val="clear" w:color="auto" w:fill="F3F2FC"/>
            <w:vAlign w:val="center"/>
          </w:tcPr>
          <w:p w14:paraId="7F9D1CAE"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veľmi nízka</w:t>
            </w:r>
          </w:p>
        </w:tc>
        <w:tc>
          <w:tcPr>
            <w:tcW w:w="4035" w:type="dxa"/>
            <w:tcBorders>
              <w:top w:val="nil"/>
              <w:left w:val="single" w:sz="6" w:space="0" w:color="auto"/>
              <w:bottom w:val="single" w:sz="6" w:space="0" w:color="auto"/>
              <w:right w:val="single" w:sz="6" w:space="0" w:color="auto"/>
            </w:tcBorders>
            <w:shd w:val="clear" w:color="auto" w:fill="F3F2FC"/>
            <w:vAlign w:val="center"/>
          </w:tcPr>
          <w:p w14:paraId="496229C2" w14:textId="77777777" w:rsidR="001E571C" w:rsidRDefault="001E571C" w:rsidP="00FF53C3">
            <w:pPr>
              <w:jc w:val="center"/>
              <w:rPr>
                <w:rFonts w:eastAsiaTheme="minorEastAsia"/>
                <w:color w:val="000000" w:themeColor="text1"/>
                <w:sz w:val="16"/>
                <w:szCs w:val="16"/>
              </w:rPr>
            </w:pPr>
            <w:r w:rsidRPr="33AE4107">
              <w:rPr>
                <w:rFonts w:eastAsiaTheme="minorEastAsia"/>
                <w:b/>
                <w:bCs/>
                <w:i/>
                <w:iCs/>
                <w:color w:val="000000" w:themeColor="text1"/>
                <w:sz w:val="16"/>
                <w:szCs w:val="16"/>
              </w:rPr>
              <w:t>˂ 0,382</w:t>
            </w:r>
          </w:p>
        </w:tc>
      </w:tr>
    </w:tbl>
    <w:p w14:paraId="6167CE70" w14:textId="5158F996" w:rsidR="001E571C" w:rsidRDefault="001E571C" w:rsidP="001E7CC4">
      <w:pPr>
        <w:rPr>
          <w:rFonts w:eastAsiaTheme="minorEastAsia"/>
          <w:i/>
          <w:iCs/>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5148D814" w14:textId="77777777" w:rsidR="002E2E9C" w:rsidRDefault="002E2E9C" w:rsidP="001E7CC4">
      <w:pPr>
        <w:pStyle w:val="Popis"/>
        <w:spacing w:after="0"/>
        <w:rPr>
          <w:color w:val="7030A0"/>
          <w:sz w:val="20"/>
          <w:szCs w:val="20"/>
        </w:rPr>
      </w:pPr>
      <w:bookmarkStart w:id="318" w:name="_Toc188623633"/>
    </w:p>
    <w:p w14:paraId="666791DA" w14:textId="7A9C17C5" w:rsidR="001E571C" w:rsidRPr="001E7CC4" w:rsidRDefault="001E7CC4" w:rsidP="001E7CC4">
      <w:pPr>
        <w:pStyle w:val="Popis"/>
        <w:spacing w:after="0"/>
        <w:rPr>
          <w:rFonts w:eastAsiaTheme="minorEastAsia"/>
          <w:i w:val="0"/>
          <w:iCs w:val="0"/>
          <w:color w:val="7030A0"/>
          <w:sz w:val="20"/>
          <w:szCs w:val="22"/>
        </w:rPr>
      </w:pPr>
      <w:r w:rsidRPr="001E7CC4">
        <w:rPr>
          <w:color w:val="7030A0"/>
          <w:sz w:val="20"/>
          <w:szCs w:val="20"/>
        </w:rPr>
        <w:t xml:space="preserve">Mapa </w:t>
      </w:r>
      <w:r w:rsidRPr="001E7CC4">
        <w:rPr>
          <w:color w:val="7030A0"/>
          <w:sz w:val="20"/>
          <w:szCs w:val="20"/>
        </w:rPr>
        <w:fldChar w:fldCharType="begin"/>
      </w:r>
      <w:r w:rsidRPr="001E7CC4">
        <w:rPr>
          <w:color w:val="7030A0"/>
          <w:sz w:val="20"/>
          <w:szCs w:val="20"/>
        </w:rPr>
        <w:instrText xml:space="preserve"> SEQ Mapa \* ARABIC </w:instrText>
      </w:r>
      <w:r w:rsidRPr="001E7CC4">
        <w:rPr>
          <w:color w:val="7030A0"/>
          <w:sz w:val="20"/>
          <w:szCs w:val="20"/>
        </w:rPr>
        <w:fldChar w:fldCharType="separate"/>
      </w:r>
      <w:r w:rsidR="00A9508C">
        <w:rPr>
          <w:noProof/>
          <w:color w:val="7030A0"/>
          <w:sz w:val="20"/>
          <w:szCs w:val="20"/>
        </w:rPr>
        <w:t>68</w:t>
      </w:r>
      <w:r w:rsidRPr="001E7CC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Atraktívnosť obcí Prešovského kraja pre rozvoj cestovného ruchu – výsledný ukazovateľ U</w:t>
      </w:r>
      <w:bookmarkEnd w:id="318"/>
    </w:p>
    <w:p w14:paraId="2E533901" w14:textId="385C0A74" w:rsidR="001E571C" w:rsidRDefault="001E571C" w:rsidP="001E7CC4">
      <w:pPr>
        <w:rPr>
          <w:rFonts w:eastAsiaTheme="minorEastAsia"/>
          <w:color w:val="000000" w:themeColor="text1"/>
          <w:sz w:val="18"/>
          <w:szCs w:val="18"/>
        </w:rPr>
      </w:pPr>
      <w:r>
        <w:rPr>
          <w:noProof/>
          <w:lang w:eastAsia="sk-SK"/>
        </w:rPr>
        <w:drawing>
          <wp:inline distT="0" distB="0" distL="0" distR="0" wp14:anchorId="78CB2291" wp14:editId="23FA0452">
            <wp:extent cx="5762626" cy="3076604"/>
            <wp:effectExtent l="0" t="0" r="0" b="0"/>
            <wp:docPr id="1934616391" name="Obrázok 193461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934616391"/>
                    <pic:cNvPicPr/>
                  </pic:nvPicPr>
                  <pic:blipFill>
                    <a:blip r:embed="rId164">
                      <a:extLst>
                        <a:ext uri="{28A0092B-C50C-407E-A947-70E740481C1C}">
                          <a14:useLocalDpi xmlns:a14="http://schemas.microsoft.com/office/drawing/2010/main" val="0"/>
                        </a:ext>
                      </a:extLst>
                    </a:blip>
                    <a:srcRect t="18925" b="5607"/>
                    <a:stretch>
                      <a:fillRect/>
                    </a:stretch>
                  </pic:blipFill>
                  <pic:spPr>
                    <a:xfrm>
                      <a:off x="0" y="0"/>
                      <a:ext cx="5762626" cy="3076604"/>
                    </a:xfrm>
                    <a:prstGeom prst="rect">
                      <a:avLst/>
                    </a:prstGeom>
                  </pic:spPr>
                </pic:pic>
              </a:graphicData>
            </a:graphic>
          </wp:inline>
        </w:drawing>
      </w: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49BEA8EA" w14:textId="77777777" w:rsidR="001E571C" w:rsidRDefault="001E571C" w:rsidP="001E7CC4">
      <w:pPr>
        <w:rPr>
          <w:rFonts w:eastAsiaTheme="minorEastAsia"/>
          <w:i/>
          <w:iCs/>
          <w:color w:val="7030A0"/>
          <w:sz w:val="18"/>
          <w:szCs w:val="18"/>
        </w:rPr>
      </w:pPr>
    </w:p>
    <w:p w14:paraId="3262F2C6" w14:textId="3B309205" w:rsidR="001E571C" w:rsidRPr="001E7CC4" w:rsidRDefault="001E7CC4" w:rsidP="001E7CC4">
      <w:pPr>
        <w:pStyle w:val="Popis"/>
        <w:spacing w:after="0"/>
        <w:rPr>
          <w:rFonts w:eastAsiaTheme="minorEastAsia"/>
          <w:i w:val="0"/>
          <w:iCs w:val="0"/>
          <w:color w:val="7030A0"/>
          <w:sz w:val="20"/>
          <w:szCs w:val="22"/>
        </w:rPr>
      </w:pPr>
      <w:bookmarkStart w:id="319" w:name="_Toc188623819"/>
      <w:r w:rsidRPr="001E7CC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52</w:t>
      </w:r>
      <w:r w:rsidR="009B6DD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 xml:space="preserve">Obce s najvyššou hodnotou výsledného ukazovateľa U v </w:t>
      </w:r>
      <w:proofErr w:type="spellStart"/>
      <w:r w:rsidR="001E571C" w:rsidRPr="001E7CC4">
        <w:rPr>
          <w:rFonts w:eastAsiaTheme="minorEastAsia"/>
          <w:color w:val="7030A0"/>
          <w:sz w:val="20"/>
          <w:szCs w:val="22"/>
        </w:rPr>
        <w:t>subdestináciách</w:t>
      </w:r>
      <w:proofErr w:type="spellEnd"/>
      <w:r w:rsidR="001E571C" w:rsidRPr="001E7CC4">
        <w:rPr>
          <w:rFonts w:eastAsiaTheme="minorEastAsia"/>
          <w:color w:val="7030A0"/>
          <w:sz w:val="20"/>
          <w:szCs w:val="22"/>
        </w:rPr>
        <w:t xml:space="preserve"> cestovného ruchu Prešovského kraja</w:t>
      </w:r>
      <w:bookmarkEnd w:id="319"/>
    </w:p>
    <w:tbl>
      <w:tblPr>
        <w:tblW w:w="0" w:type="auto"/>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845"/>
        <w:gridCol w:w="2550"/>
        <w:gridCol w:w="2235"/>
        <w:gridCol w:w="2400"/>
      </w:tblGrid>
      <w:tr w:rsidR="001E571C" w14:paraId="0D68C0F1" w14:textId="77777777" w:rsidTr="00FF53C3">
        <w:trPr>
          <w:trHeight w:val="300"/>
        </w:trPr>
        <w:tc>
          <w:tcPr>
            <w:tcW w:w="184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190860A3" w14:textId="77777777" w:rsidR="001E571C" w:rsidRDefault="001E571C" w:rsidP="00FF53C3">
            <w:pPr>
              <w:rPr>
                <w:rFonts w:eastAsiaTheme="minorEastAsia"/>
                <w:color w:val="FFFFFF" w:themeColor="background1"/>
                <w:sz w:val="16"/>
                <w:szCs w:val="16"/>
              </w:rPr>
            </w:pPr>
            <w:proofErr w:type="spellStart"/>
            <w:r w:rsidRPr="33AE4107">
              <w:rPr>
                <w:rFonts w:eastAsiaTheme="minorEastAsia"/>
                <w:b/>
                <w:bCs/>
                <w:color w:val="FFFFFF" w:themeColor="background1"/>
                <w:sz w:val="16"/>
                <w:szCs w:val="16"/>
              </w:rPr>
              <w:t>Subdestinácia</w:t>
            </w:r>
            <w:proofErr w:type="spellEnd"/>
            <w:r w:rsidRPr="33AE4107">
              <w:rPr>
                <w:rFonts w:eastAsiaTheme="minorEastAsia"/>
                <w:b/>
                <w:bCs/>
                <w:color w:val="FFFFFF" w:themeColor="background1"/>
                <w:sz w:val="16"/>
                <w:szCs w:val="16"/>
              </w:rPr>
              <w:t xml:space="preserve"> cestovného ruchu</w:t>
            </w:r>
          </w:p>
        </w:tc>
        <w:tc>
          <w:tcPr>
            <w:tcW w:w="255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7170045C"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Obec s najvyššou atraktívnosťou</w:t>
            </w:r>
          </w:p>
        </w:tc>
        <w:tc>
          <w:tcPr>
            <w:tcW w:w="2235"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716431A2"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Kategória atraktívnosti obce</w:t>
            </w:r>
          </w:p>
        </w:tc>
        <w:tc>
          <w:tcPr>
            <w:tcW w:w="2400" w:type="dxa"/>
            <w:tcBorders>
              <w:top w:val="single" w:sz="6" w:space="0" w:color="auto"/>
              <w:left w:val="single" w:sz="6" w:space="0" w:color="auto"/>
              <w:bottom w:val="single" w:sz="6" w:space="0" w:color="auto"/>
              <w:right w:val="single" w:sz="6" w:space="0" w:color="auto"/>
            </w:tcBorders>
            <w:shd w:val="clear" w:color="auto" w:fill="44546A" w:themeFill="text2"/>
            <w:vAlign w:val="center"/>
          </w:tcPr>
          <w:p w14:paraId="2BD10991"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Hodnota ukazovateľa za obec</w:t>
            </w:r>
          </w:p>
        </w:tc>
      </w:tr>
      <w:tr w:rsidR="001E571C" w14:paraId="5FDC8AE5" w14:textId="77777777" w:rsidTr="00BF6A28">
        <w:trPr>
          <w:trHeight w:val="65"/>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06BE990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Tatry</w:t>
            </w:r>
          </w:p>
        </w:tc>
        <w:tc>
          <w:tcPr>
            <w:tcW w:w="2550" w:type="dxa"/>
            <w:tcBorders>
              <w:top w:val="single" w:sz="6" w:space="0" w:color="auto"/>
              <w:left w:val="single" w:sz="6" w:space="0" w:color="auto"/>
              <w:bottom w:val="single" w:sz="6" w:space="0" w:color="auto"/>
              <w:right w:val="single" w:sz="6" w:space="0" w:color="auto"/>
            </w:tcBorders>
            <w:shd w:val="clear" w:color="auto" w:fill="3F007D"/>
            <w:vAlign w:val="bottom"/>
          </w:tcPr>
          <w:p w14:paraId="59021D6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Vysoké Tatry</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412DD8A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400" w:type="dxa"/>
            <w:tcBorders>
              <w:top w:val="single" w:sz="6" w:space="0" w:color="auto"/>
              <w:left w:val="single" w:sz="6" w:space="0" w:color="auto"/>
              <w:bottom w:val="single" w:sz="6" w:space="0" w:color="auto"/>
              <w:right w:val="single" w:sz="6" w:space="0" w:color="auto"/>
            </w:tcBorders>
            <w:shd w:val="clear" w:color="auto" w:fill="3F007D"/>
            <w:vAlign w:val="bottom"/>
          </w:tcPr>
          <w:p w14:paraId="16DE0E70"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1,483</w:t>
            </w:r>
          </w:p>
        </w:tc>
      </w:tr>
      <w:tr w:rsidR="001E571C" w14:paraId="2BB2C3F7" w14:textId="77777777" w:rsidTr="00BF6A28">
        <w:trPr>
          <w:trHeight w:val="66"/>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2AC9537A" w14:textId="00453576" w:rsidR="001E571C" w:rsidRDefault="005E4437" w:rsidP="00FF53C3">
            <w:pPr>
              <w:rPr>
                <w:rFonts w:eastAsiaTheme="minorEastAsia"/>
                <w:color w:val="FFFFFF" w:themeColor="background1"/>
                <w:sz w:val="16"/>
                <w:szCs w:val="16"/>
              </w:rPr>
            </w:pPr>
            <w:r>
              <w:rPr>
                <w:rFonts w:eastAsiaTheme="minorEastAsia"/>
                <w:color w:val="FFFFFF" w:themeColor="background1"/>
                <w:sz w:val="16"/>
                <w:szCs w:val="16"/>
              </w:rPr>
              <w:t>Severný Spiš</w:t>
            </w:r>
          </w:p>
        </w:tc>
        <w:tc>
          <w:tcPr>
            <w:tcW w:w="2550" w:type="dxa"/>
            <w:tcBorders>
              <w:top w:val="single" w:sz="6" w:space="0" w:color="auto"/>
              <w:left w:val="single" w:sz="6" w:space="0" w:color="auto"/>
              <w:bottom w:val="single" w:sz="6" w:space="0" w:color="auto"/>
              <w:right w:val="single" w:sz="6" w:space="0" w:color="auto"/>
            </w:tcBorders>
            <w:shd w:val="clear" w:color="auto" w:fill="A39FCB"/>
            <w:vAlign w:val="bottom"/>
          </w:tcPr>
          <w:p w14:paraId="08943276"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Vyšné Ružbachy</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386082C1"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400" w:type="dxa"/>
            <w:tcBorders>
              <w:top w:val="single" w:sz="6" w:space="0" w:color="auto"/>
              <w:left w:val="single" w:sz="6" w:space="0" w:color="auto"/>
              <w:bottom w:val="single" w:sz="6" w:space="0" w:color="auto"/>
              <w:right w:val="single" w:sz="6" w:space="0" w:color="auto"/>
            </w:tcBorders>
            <w:shd w:val="clear" w:color="auto" w:fill="A39FCB"/>
            <w:vAlign w:val="bottom"/>
          </w:tcPr>
          <w:p w14:paraId="6984EE31"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0,672</w:t>
            </w:r>
          </w:p>
        </w:tc>
      </w:tr>
      <w:tr w:rsidR="001E571C" w14:paraId="0154628C" w14:textId="77777777" w:rsidTr="00BF6A28">
        <w:trPr>
          <w:trHeight w:val="65"/>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04149F5E"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Pieniny</w:t>
            </w:r>
          </w:p>
        </w:tc>
        <w:tc>
          <w:tcPr>
            <w:tcW w:w="2550" w:type="dxa"/>
            <w:tcBorders>
              <w:top w:val="single" w:sz="6" w:space="0" w:color="auto"/>
              <w:left w:val="single" w:sz="6" w:space="0" w:color="auto"/>
              <w:bottom w:val="single" w:sz="6" w:space="0" w:color="auto"/>
              <w:right w:val="single" w:sz="6" w:space="0" w:color="auto"/>
            </w:tcBorders>
            <w:shd w:val="clear" w:color="auto" w:fill="3F007D"/>
            <w:vAlign w:val="bottom"/>
          </w:tcPr>
          <w:p w14:paraId="26329B5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Červený Kláštor</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7E7D0E7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400" w:type="dxa"/>
            <w:tcBorders>
              <w:top w:val="single" w:sz="6" w:space="0" w:color="auto"/>
              <w:left w:val="single" w:sz="6" w:space="0" w:color="auto"/>
              <w:bottom w:val="single" w:sz="6" w:space="0" w:color="auto"/>
              <w:right w:val="single" w:sz="6" w:space="0" w:color="auto"/>
            </w:tcBorders>
            <w:shd w:val="clear" w:color="auto" w:fill="3F007D"/>
            <w:vAlign w:val="bottom"/>
          </w:tcPr>
          <w:p w14:paraId="1EA02912"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1,242</w:t>
            </w:r>
          </w:p>
        </w:tc>
      </w:tr>
      <w:tr w:rsidR="001E571C" w14:paraId="6CD9769C" w14:textId="77777777" w:rsidTr="00BF6A28">
        <w:trPr>
          <w:trHeight w:val="72"/>
        </w:trPr>
        <w:tc>
          <w:tcPr>
            <w:tcW w:w="1845" w:type="dxa"/>
            <w:tcBorders>
              <w:top w:val="single" w:sz="6" w:space="0" w:color="auto"/>
              <w:left w:val="single" w:sz="6" w:space="0" w:color="auto"/>
              <w:bottom w:val="single" w:sz="6" w:space="0" w:color="auto"/>
              <w:right w:val="single" w:sz="6" w:space="0" w:color="auto"/>
            </w:tcBorders>
            <w:shd w:val="clear" w:color="auto" w:fill="3F007D"/>
            <w:vAlign w:val="bottom"/>
          </w:tcPr>
          <w:p w14:paraId="1D554185"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Spiš a Slovenský raj</w:t>
            </w:r>
          </w:p>
        </w:tc>
        <w:tc>
          <w:tcPr>
            <w:tcW w:w="2550" w:type="dxa"/>
            <w:tcBorders>
              <w:top w:val="single" w:sz="6" w:space="0" w:color="auto"/>
              <w:left w:val="single" w:sz="6" w:space="0" w:color="auto"/>
              <w:bottom w:val="single" w:sz="6" w:space="0" w:color="auto"/>
              <w:right w:val="single" w:sz="6" w:space="0" w:color="auto"/>
            </w:tcBorders>
            <w:shd w:val="clear" w:color="auto" w:fill="3F007D"/>
            <w:vAlign w:val="bottom"/>
          </w:tcPr>
          <w:p w14:paraId="6ABF48AE"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Levoča</w:t>
            </w:r>
          </w:p>
        </w:tc>
        <w:tc>
          <w:tcPr>
            <w:tcW w:w="2235" w:type="dxa"/>
            <w:tcBorders>
              <w:top w:val="single" w:sz="6" w:space="0" w:color="auto"/>
              <w:left w:val="single" w:sz="6" w:space="0" w:color="auto"/>
              <w:bottom w:val="single" w:sz="6" w:space="0" w:color="auto"/>
              <w:right w:val="single" w:sz="6" w:space="0" w:color="auto"/>
            </w:tcBorders>
            <w:shd w:val="clear" w:color="auto" w:fill="3F007D"/>
            <w:vAlign w:val="bottom"/>
          </w:tcPr>
          <w:p w14:paraId="47543DD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veľmi vysoká</w:t>
            </w:r>
          </w:p>
        </w:tc>
        <w:tc>
          <w:tcPr>
            <w:tcW w:w="2400" w:type="dxa"/>
            <w:tcBorders>
              <w:top w:val="single" w:sz="6" w:space="0" w:color="auto"/>
              <w:left w:val="single" w:sz="6" w:space="0" w:color="auto"/>
              <w:bottom w:val="single" w:sz="6" w:space="0" w:color="auto"/>
              <w:right w:val="single" w:sz="6" w:space="0" w:color="auto"/>
            </w:tcBorders>
            <w:shd w:val="clear" w:color="auto" w:fill="3F007D"/>
            <w:vAlign w:val="bottom"/>
          </w:tcPr>
          <w:p w14:paraId="05D58EF1"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1,020</w:t>
            </w:r>
          </w:p>
        </w:tc>
      </w:tr>
      <w:tr w:rsidR="001E571C" w14:paraId="6000E152" w14:textId="77777777" w:rsidTr="00BF6A28">
        <w:trPr>
          <w:trHeight w:val="145"/>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6DA82E5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Bardejov a okolie</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6805A5C7"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Bardejov</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3BB5A0B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41E3ECD1"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0,865</w:t>
            </w:r>
          </w:p>
        </w:tc>
      </w:tr>
      <w:tr w:rsidR="001E571C" w14:paraId="6143FB81" w14:textId="77777777" w:rsidTr="00BF6A28">
        <w:trPr>
          <w:trHeight w:val="77"/>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1CD0E70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Čergov</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153AA72C"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Drienica</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062BF0FF"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5EC907FA"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0,711</w:t>
            </w:r>
          </w:p>
        </w:tc>
      </w:tr>
      <w:tr w:rsidR="001E571C" w14:paraId="26217FB3" w14:textId="77777777" w:rsidTr="00BF6A28">
        <w:trPr>
          <w:trHeight w:val="152"/>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08145D1B"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Prešov a okolie</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1044951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Prešov</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3218B414"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78C12E7E"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0,874</w:t>
            </w:r>
          </w:p>
        </w:tc>
      </w:tr>
      <w:tr w:rsidR="001E571C" w14:paraId="5DBE3CE9" w14:textId="77777777" w:rsidTr="00BF6A28">
        <w:trPr>
          <w:trHeight w:val="83"/>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6E2CCD77"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Región pod Duklou</w:t>
            </w:r>
          </w:p>
        </w:tc>
        <w:tc>
          <w:tcPr>
            <w:tcW w:w="2550" w:type="dxa"/>
            <w:tcBorders>
              <w:top w:val="single" w:sz="6" w:space="0" w:color="auto"/>
              <w:left w:val="single" w:sz="6" w:space="0" w:color="auto"/>
              <w:bottom w:val="single" w:sz="6" w:space="0" w:color="auto"/>
              <w:right w:val="single" w:sz="6" w:space="0" w:color="auto"/>
            </w:tcBorders>
            <w:shd w:val="clear" w:color="auto" w:fill="A39FCB"/>
            <w:vAlign w:val="bottom"/>
          </w:tcPr>
          <w:p w14:paraId="47D34D75"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Bodružal</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104F6BD5"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400" w:type="dxa"/>
            <w:tcBorders>
              <w:top w:val="single" w:sz="6" w:space="0" w:color="auto"/>
              <w:left w:val="single" w:sz="6" w:space="0" w:color="auto"/>
              <w:bottom w:val="single" w:sz="6" w:space="0" w:color="auto"/>
              <w:right w:val="single" w:sz="6" w:space="0" w:color="auto"/>
            </w:tcBorders>
            <w:shd w:val="clear" w:color="auto" w:fill="A39FCB"/>
            <w:vAlign w:val="bottom"/>
          </w:tcPr>
          <w:p w14:paraId="51E87430"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0,643</w:t>
            </w:r>
          </w:p>
        </w:tc>
      </w:tr>
      <w:tr w:rsidR="001E571C" w14:paraId="731B6EB4" w14:textId="77777777" w:rsidTr="00BF6A28">
        <w:trPr>
          <w:trHeight w:val="157"/>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6633B0ED" w14:textId="77777777" w:rsidR="001E571C" w:rsidRDefault="001E571C" w:rsidP="00FF53C3">
            <w:pPr>
              <w:rPr>
                <w:rFonts w:eastAsiaTheme="minorEastAsia"/>
                <w:color w:val="FFFFFF" w:themeColor="background1"/>
                <w:sz w:val="16"/>
                <w:szCs w:val="16"/>
              </w:rPr>
            </w:pPr>
            <w:proofErr w:type="spellStart"/>
            <w:r w:rsidRPr="33AE4107">
              <w:rPr>
                <w:rFonts w:eastAsiaTheme="minorEastAsia"/>
                <w:color w:val="FFFFFF" w:themeColor="background1"/>
                <w:sz w:val="16"/>
                <w:szCs w:val="16"/>
              </w:rPr>
              <w:t>Slánske</w:t>
            </w:r>
            <w:proofErr w:type="spellEnd"/>
            <w:r w:rsidRPr="33AE4107">
              <w:rPr>
                <w:rFonts w:eastAsiaTheme="minorEastAsia"/>
                <w:color w:val="FFFFFF" w:themeColor="background1"/>
                <w:sz w:val="16"/>
                <w:szCs w:val="16"/>
              </w:rPr>
              <w:t xml:space="preserve"> vrchy</w:t>
            </w:r>
          </w:p>
        </w:tc>
        <w:tc>
          <w:tcPr>
            <w:tcW w:w="2550" w:type="dxa"/>
            <w:tcBorders>
              <w:top w:val="single" w:sz="6" w:space="0" w:color="auto"/>
              <w:left w:val="single" w:sz="6" w:space="0" w:color="auto"/>
              <w:bottom w:val="single" w:sz="6" w:space="0" w:color="auto"/>
              <w:right w:val="single" w:sz="6" w:space="0" w:color="auto"/>
            </w:tcBorders>
            <w:shd w:val="clear" w:color="auto" w:fill="A39FCB"/>
            <w:vAlign w:val="bottom"/>
          </w:tcPr>
          <w:p w14:paraId="68175EB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Kokošovce</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6399A4E3"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400" w:type="dxa"/>
            <w:tcBorders>
              <w:top w:val="single" w:sz="6" w:space="0" w:color="auto"/>
              <w:left w:val="single" w:sz="6" w:space="0" w:color="auto"/>
              <w:bottom w:val="single" w:sz="6" w:space="0" w:color="auto"/>
              <w:right w:val="single" w:sz="6" w:space="0" w:color="auto"/>
            </w:tcBorders>
            <w:shd w:val="clear" w:color="auto" w:fill="A39FCB"/>
            <w:vAlign w:val="bottom"/>
          </w:tcPr>
          <w:p w14:paraId="185795D3"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0,564</w:t>
            </w:r>
          </w:p>
        </w:tc>
      </w:tr>
      <w:tr w:rsidR="001E571C" w14:paraId="79C1152A" w14:textId="77777777" w:rsidTr="00BF6A28">
        <w:trPr>
          <w:trHeight w:val="89"/>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7E72F24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Domaša</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1AC5E750"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Bžany</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3547A73A"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18E73AA2"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0,727</w:t>
            </w:r>
          </w:p>
        </w:tc>
      </w:tr>
      <w:tr w:rsidR="001E571C" w14:paraId="5CA34F9F" w14:textId="77777777" w:rsidTr="00BF6A28">
        <w:trPr>
          <w:trHeight w:val="163"/>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7F55F4EC" w14:textId="66C43DE0" w:rsidR="001E571C" w:rsidRDefault="007327D0" w:rsidP="00FF53C3">
            <w:pPr>
              <w:rPr>
                <w:rFonts w:eastAsiaTheme="minorEastAsia"/>
                <w:color w:val="FFFFFF" w:themeColor="background1"/>
                <w:sz w:val="16"/>
                <w:szCs w:val="16"/>
              </w:rPr>
            </w:pPr>
            <w:r>
              <w:rPr>
                <w:rFonts w:eastAsiaTheme="minorEastAsia"/>
                <w:color w:val="FFFFFF" w:themeColor="background1"/>
                <w:sz w:val="16"/>
                <w:szCs w:val="16"/>
              </w:rPr>
              <w:t>Humenské</w:t>
            </w:r>
            <w:r w:rsidR="001E571C" w:rsidRPr="33AE4107">
              <w:rPr>
                <w:rFonts w:eastAsiaTheme="minorEastAsia"/>
                <w:color w:val="FFFFFF" w:themeColor="background1"/>
                <w:sz w:val="16"/>
                <w:szCs w:val="16"/>
              </w:rPr>
              <w:t xml:space="preserve"> panstvo</w:t>
            </w:r>
          </w:p>
        </w:tc>
        <w:tc>
          <w:tcPr>
            <w:tcW w:w="2550" w:type="dxa"/>
            <w:tcBorders>
              <w:top w:val="single" w:sz="6" w:space="0" w:color="auto"/>
              <w:left w:val="single" w:sz="6" w:space="0" w:color="auto"/>
              <w:bottom w:val="single" w:sz="6" w:space="0" w:color="auto"/>
              <w:right w:val="single" w:sz="6" w:space="0" w:color="auto"/>
            </w:tcBorders>
            <w:shd w:val="clear" w:color="auto" w:fill="A39FCB"/>
            <w:vAlign w:val="bottom"/>
          </w:tcPr>
          <w:p w14:paraId="1FA20DE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Humenné</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26FD113E"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400" w:type="dxa"/>
            <w:tcBorders>
              <w:top w:val="single" w:sz="6" w:space="0" w:color="auto"/>
              <w:left w:val="single" w:sz="6" w:space="0" w:color="auto"/>
              <w:bottom w:val="single" w:sz="6" w:space="0" w:color="auto"/>
              <w:right w:val="single" w:sz="6" w:space="0" w:color="auto"/>
            </w:tcBorders>
            <w:shd w:val="clear" w:color="auto" w:fill="A39FCB"/>
            <w:vAlign w:val="bottom"/>
          </w:tcPr>
          <w:p w14:paraId="558B50B0"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0,609</w:t>
            </w:r>
          </w:p>
        </w:tc>
      </w:tr>
      <w:tr w:rsidR="001E571C" w14:paraId="4847B01B" w14:textId="77777777" w:rsidTr="00BF6A28">
        <w:trPr>
          <w:trHeight w:val="96"/>
        </w:trPr>
        <w:tc>
          <w:tcPr>
            <w:tcW w:w="1845" w:type="dxa"/>
            <w:tcBorders>
              <w:top w:val="single" w:sz="6" w:space="0" w:color="auto"/>
              <w:left w:val="single" w:sz="6" w:space="0" w:color="auto"/>
              <w:bottom w:val="single" w:sz="6" w:space="0" w:color="auto"/>
              <w:right w:val="single" w:sz="6" w:space="0" w:color="auto"/>
            </w:tcBorders>
            <w:shd w:val="clear" w:color="auto" w:fill="A39FCB"/>
            <w:vAlign w:val="bottom"/>
          </w:tcPr>
          <w:p w14:paraId="00325EE2" w14:textId="24FF39ED" w:rsidR="001E571C" w:rsidRDefault="005E4437" w:rsidP="00FF53C3">
            <w:pPr>
              <w:rPr>
                <w:rFonts w:eastAsiaTheme="minorEastAsia"/>
                <w:color w:val="FFFFFF" w:themeColor="background1"/>
                <w:sz w:val="16"/>
                <w:szCs w:val="16"/>
              </w:rPr>
            </w:pPr>
            <w:r>
              <w:rPr>
                <w:rFonts w:eastAsiaTheme="minorEastAsia"/>
                <w:color w:val="FFFFFF" w:themeColor="background1"/>
                <w:sz w:val="16"/>
                <w:szCs w:val="16"/>
              </w:rPr>
              <w:t>Región Warhol</w:t>
            </w:r>
          </w:p>
        </w:tc>
        <w:tc>
          <w:tcPr>
            <w:tcW w:w="2550" w:type="dxa"/>
            <w:tcBorders>
              <w:top w:val="single" w:sz="6" w:space="0" w:color="auto"/>
              <w:left w:val="single" w:sz="6" w:space="0" w:color="auto"/>
              <w:bottom w:val="single" w:sz="6" w:space="0" w:color="auto"/>
              <w:right w:val="single" w:sz="6" w:space="0" w:color="auto"/>
            </w:tcBorders>
            <w:shd w:val="clear" w:color="auto" w:fill="A39FCB"/>
            <w:vAlign w:val="bottom"/>
          </w:tcPr>
          <w:p w14:paraId="276EA89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Medzilaborce</w:t>
            </w:r>
          </w:p>
        </w:tc>
        <w:tc>
          <w:tcPr>
            <w:tcW w:w="2235" w:type="dxa"/>
            <w:tcBorders>
              <w:top w:val="single" w:sz="6" w:space="0" w:color="auto"/>
              <w:left w:val="single" w:sz="6" w:space="0" w:color="auto"/>
              <w:bottom w:val="single" w:sz="6" w:space="0" w:color="auto"/>
              <w:right w:val="single" w:sz="6" w:space="0" w:color="auto"/>
            </w:tcBorders>
            <w:shd w:val="clear" w:color="auto" w:fill="A39FCB"/>
            <w:vAlign w:val="bottom"/>
          </w:tcPr>
          <w:p w14:paraId="5B46944E"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priemerná</w:t>
            </w:r>
          </w:p>
        </w:tc>
        <w:tc>
          <w:tcPr>
            <w:tcW w:w="2400" w:type="dxa"/>
            <w:tcBorders>
              <w:top w:val="single" w:sz="6" w:space="0" w:color="auto"/>
              <w:left w:val="single" w:sz="6" w:space="0" w:color="auto"/>
              <w:bottom w:val="single" w:sz="6" w:space="0" w:color="auto"/>
              <w:right w:val="single" w:sz="6" w:space="0" w:color="auto"/>
            </w:tcBorders>
            <w:shd w:val="clear" w:color="auto" w:fill="A39FCB"/>
            <w:vAlign w:val="bottom"/>
          </w:tcPr>
          <w:p w14:paraId="3DB44855"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0,455</w:t>
            </w:r>
          </w:p>
        </w:tc>
      </w:tr>
      <w:tr w:rsidR="001E571C" w14:paraId="2CBF3A8C" w14:textId="77777777" w:rsidTr="00BF6A28">
        <w:trPr>
          <w:trHeight w:val="65"/>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013BE3B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Poloniny</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719C7AA9"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Snina</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1B1A9DA8"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671F0993" w14:textId="77777777" w:rsidR="001E571C" w:rsidRDefault="001E571C" w:rsidP="00FF53C3">
            <w:pPr>
              <w:jc w:val="right"/>
              <w:rPr>
                <w:rFonts w:eastAsiaTheme="minorEastAsia"/>
                <w:color w:val="FFFFFF" w:themeColor="background1"/>
                <w:sz w:val="16"/>
                <w:szCs w:val="16"/>
              </w:rPr>
            </w:pPr>
            <w:r w:rsidRPr="33AE4107">
              <w:rPr>
                <w:rFonts w:eastAsiaTheme="minorEastAsia"/>
                <w:color w:val="FFFFFF" w:themeColor="background1"/>
                <w:sz w:val="16"/>
                <w:szCs w:val="16"/>
              </w:rPr>
              <w:t>0,728</w:t>
            </w:r>
          </w:p>
        </w:tc>
      </w:tr>
      <w:tr w:rsidR="001E571C" w14:paraId="0ACCB834" w14:textId="77777777" w:rsidTr="00BF6A28">
        <w:trPr>
          <w:trHeight w:val="101"/>
        </w:trPr>
        <w:tc>
          <w:tcPr>
            <w:tcW w:w="1845" w:type="dxa"/>
            <w:tcBorders>
              <w:top w:val="single" w:sz="6" w:space="0" w:color="auto"/>
              <w:left w:val="single" w:sz="6" w:space="0" w:color="auto"/>
              <w:bottom w:val="single" w:sz="6" w:space="0" w:color="auto"/>
              <w:right w:val="single" w:sz="6" w:space="0" w:color="auto"/>
            </w:tcBorders>
            <w:shd w:val="clear" w:color="auto" w:fill="6A51A3"/>
            <w:vAlign w:val="bottom"/>
          </w:tcPr>
          <w:p w14:paraId="3F35E726"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Vihorlat</w:t>
            </w:r>
          </w:p>
        </w:tc>
        <w:tc>
          <w:tcPr>
            <w:tcW w:w="2550" w:type="dxa"/>
            <w:tcBorders>
              <w:top w:val="single" w:sz="6" w:space="0" w:color="auto"/>
              <w:left w:val="single" w:sz="6" w:space="0" w:color="auto"/>
              <w:bottom w:val="single" w:sz="6" w:space="0" w:color="auto"/>
              <w:right w:val="single" w:sz="6" w:space="0" w:color="auto"/>
            </w:tcBorders>
            <w:shd w:val="clear" w:color="auto" w:fill="6A51A3"/>
            <w:vAlign w:val="bottom"/>
          </w:tcPr>
          <w:p w14:paraId="11F171ED"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Zemplínske Hámre</w:t>
            </w:r>
          </w:p>
        </w:tc>
        <w:tc>
          <w:tcPr>
            <w:tcW w:w="2235" w:type="dxa"/>
            <w:tcBorders>
              <w:top w:val="single" w:sz="6" w:space="0" w:color="auto"/>
              <w:left w:val="single" w:sz="6" w:space="0" w:color="auto"/>
              <w:bottom w:val="single" w:sz="6" w:space="0" w:color="auto"/>
              <w:right w:val="single" w:sz="6" w:space="0" w:color="auto"/>
            </w:tcBorders>
            <w:shd w:val="clear" w:color="auto" w:fill="6A51A3"/>
            <w:vAlign w:val="bottom"/>
          </w:tcPr>
          <w:p w14:paraId="76AC51C2" w14:textId="77777777" w:rsidR="001E571C" w:rsidRDefault="001E571C" w:rsidP="00FF53C3">
            <w:pPr>
              <w:rPr>
                <w:rFonts w:eastAsiaTheme="minorEastAsia"/>
                <w:color w:val="FFFFFF" w:themeColor="background1"/>
                <w:sz w:val="16"/>
                <w:szCs w:val="16"/>
              </w:rPr>
            </w:pPr>
            <w:r w:rsidRPr="33AE4107">
              <w:rPr>
                <w:rFonts w:eastAsiaTheme="minorEastAsia"/>
                <w:color w:val="FFFFFF" w:themeColor="background1"/>
                <w:sz w:val="16"/>
                <w:szCs w:val="16"/>
              </w:rPr>
              <w:t>vysoká</w:t>
            </w:r>
          </w:p>
        </w:tc>
        <w:tc>
          <w:tcPr>
            <w:tcW w:w="2400" w:type="dxa"/>
            <w:tcBorders>
              <w:top w:val="single" w:sz="6" w:space="0" w:color="auto"/>
              <w:left w:val="single" w:sz="6" w:space="0" w:color="auto"/>
              <w:bottom w:val="single" w:sz="6" w:space="0" w:color="auto"/>
              <w:right w:val="single" w:sz="6" w:space="0" w:color="auto"/>
            </w:tcBorders>
            <w:shd w:val="clear" w:color="auto" w:fill="6A51A3"/>
            <w:vAlign w:val="bottom"/>
          </w:tcPr>
          <w:p w14:paraId="4BC97650" w14:textId="77777777" w:rsidR="001E571C" w:rsidRDefault="001E571C" w:rsidP="00FF53C3">
            <w:pPr>
              <w:jc w:val="right"/>
              <w:rPr>
                <w:rFonts w:eastAsiaTheme="minorEastAsia"/>
                <w:sz w:val="16"/>
                <w:szCs w:val="16"/>
              </w:rPr>
            </w:pPr>
            <w:r w:rsidRPr="33AE4107">
              <w:rPr>
                <w:rFonts w:eastAsiaTheme="minorEastAsia"/>
                <w:color w:val="FFFFFF" w:themeColor="background1"/>
                <w:sz w:val="16"/>
                <w:szCs w:val="16"/>
              </w:rPr>
              <w:t>0,786</w:t>
            </w:r>
            <w:r w:rsidRPr="33AE4107">
              <w:rPr>
                <w:rFonts w:eastAsiaTheme="minorEastAsia"/>
                <w:i/>
                <w:iCs/>
                <w:color w:val="FFFFFF" w:themeColor="background1"/>
                <w:sz w:val="16"/>
                <w:szCs w:val="16"/>
              </w:rPr>
              <w:t xml:space="preserve"> </w:t>
            </w:r>
          </w:p>
        </w:tc>
      </w:tr>
    </w:tbl>
    <w:p w14:paraId="6AC34DE6" w14:textId="534A8B40" w:rsidR="001E571C" w:rsidRPr="00005F59" w:rsidRDefault="001E571C" w:rsidP="001E7CC4">
      <w:pPr>
        <w:rPr>
          <w:rFonts w:eastAsiaTheme="minorEastAsia"/>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6190546F" w14:textId="77777777" w:rsidR="001E571C" w:rsidRDefault="001E571C" w:rsidP="001E7CC4">
      <w:pPr>
        <w:rPr>
          <w:rFonts w:eastAsiaTheme="minorEastAsia"/>
          <w:color w:val="000000" w:themeColor="text1"/>
          <w:szCs w:val="20"/>
        </w:rPr>
      </w:pPr>
    </w:p>
    <w:p w14:paraId="79040508" w14:textId="620209A8" w:rsidR="001E571C" w:rsidRPr="00045988" w:rsidRDefault="4387F009" w:rsidP="00BF6A28">
      <w:pPr>
        <w:ind w:firstLine="426"/>
        <w:rPr>
          <w:rFonts w:eastAsiaTheme="minorEastAsia"/>
          <w:color w:val="000000" w:themeColor="text1"/>
        </w:rPr>
      </w:pPr>
      <w:r w:rsidRPr="40F51A04">
        <w:rPr>
          <w:rFonts w:eastAsiaTheme="minorEastAsia"/>
          <w:color w:val="000000" w:themeColor="text1"/>
        </w:rPr>
        <w:t>Inovácia metódy sledovala nielen dôslednú kategorizáciu obcí, ale aj ucelenú charakteristiku atraktívnosti pre jednotlivé kategórie (</w:t>
      </w:r>
      <w:proofErr w:type="spellStart"/>
      <w:r w:rsidRPr="40F51A04">
        <w:rPr>
          <w:rFonts w:eastAsiaTheme="minorEastAsia"/>
          <w:color w:val="000000" w:themeColor="text1"/>
        </w:rPr>
        <w:t>Príloh</w:t>
      </w:r>
      <w:r w:rsidR="3B8D2BAC" w:rsidRPr="40F51A04">
        <w:rPr>
          <w:rFonts w:eastAsiaTheme="minorEastAsia"/>
          <w:color w:val="000000" w:themeColor="text1"/>
        </w:rPr>
        <w:t>ová</w:t>
      </w:r>
      <w:proofErr w:type="spellEnd"/>
      <w:r w:rsidR="3B8D2BAC" w:rsidRPr="40F51A04">
        <w:rPr>
          <w:rFonts w:eastAsiaTheme="minorEastAsia"/>
          <w:color w:val="000000" w:themeColor="text1"/>
        </w:rPr>
        <w:t xml:space="preserve"> časť </w:t>
      </w:r>
      <w:r w:rsidRPr="40F51A04">
        <w:rPr>
          <w:rFonts w:eastAsiaTheme="minorEastAsia"/>
          <w:color w:val="000000" w:themeColor="text1"/>
        </w:rPr>
        <w:t xml:space="preserve">Tabuľka </w:t>
      </w:r>
      <w:r w:rsidR="7E983286" w:rsidRPr="40F51A04">
        <w:rPr>
          <w:rFonts w:eastAsiaTheme="minorEastAsia"/>
          <w:color w:val="000000" w:themeColor="text1"/>
        </w:rPr>
        <w:t>4</w:t>
      </w:r>
      <w:r w:rsidR="61713A23" w:rsidRPr="40F51A04">
        <w:rPr>
          <w:rFonts w:eastAsiaTheme="minorEastAsia"/>
          <w:color w:val="000000" w:themeColor="text1"/>
        </w:rPr>
        <w:t>3</w:t>
      </w:r>
      <w:r w:rsidR="7352EE5E" w:rsidRPr="40F51A04">
        <w:rPr>
          <w:rFonts w:eastAsiaTheme="minorEastAsia"/>
          <w:color w:val="000000" w:themeColor="text1"/>
        </w:rPr>
        <w:t>:</w:t>
      </w:r>
      <w:r w:rsidRPr="40F51A04">
        <w:rPr>
          <w:rFonts w:eastAsiaTheme="minorEastAsia"/>
          <w:color w:val="000000" w:themeColor="text1"/>
        </w:rPr>
        <w:t xml:space="preserve"> Charakteristika kategórií obcí podľa </w:t>
      </w:r>
      <w:proofErr w:type="spellStart"/>
      <w:r w:rsidRPr="40F51A04">
        <w:rPr>
          <w:rFonts w:eastAsiaTheme="minorEastAsia"/>
          <w:color w:val="000000" w:themeColor="text1"/>
        </w:rPr>
        <w:t>multikriteriálnej</w:t>
      </w:r>
      <w:proofErr w:type="spellEnd"/>
      <w:r w:rsidRPr="40F51A04">
        <w:rPr>
          <w:rFonts w:eastAsiaTheme="minorEastAsia"/>
          <w:color w:val="000000" w:themeColor="text1"/>
        </w:rPr>
        <w:t xml:space="preserve"> analýzy atraktívnosti pre rozvoj cestovného ruchu). </w:t>
      </w:r>
    </w:p>
    <w:p w14:paraId="2A41F486" w14:textId="77777777" w:rsidR="001E571C" w:rsidRDefault="001E571C" w:rsidP="001E7CC4">
      <w:pPr>
        <w:ind w:firstLine="720"/>
        <w:rPr>
          <w:rFonts w:eastAsiaTheme="minorEastAsia"/>
          <w:color w:val="000000" w:themeColor="text1"/>
          <w:szCs w:val="20"/>
        </w:rPr>
      </w:pPr>
    </w:p>
    <w:p w14:paraId="3164603E" w14:textId="34AC143C" w:rsidR="00107B83" w:rsidRPr="00BF6A28" w:rsidRDefault="001E571C" w:rsidP="00BF6A28">
      <w:pPr>
        <w:spacing w:after="200"/>
        <w:ind w:firstLine="426"/>
        <w:rPr>
          <w:rFonts w:eastAsiaTheme="minorEastAsia"/>
          <w:color w:val="000000" w:themeColor="text1"/>
          <w:szCs w:val="20"/>
        </w:rPr>
      </w:pPr>
      <w:r w:rsidRPr="33AE4107">
        <w:rPr>
          <w:rFonts w:eastAsiaTheme="minorEastAsia"/>
          <w:b/>
          <w:bCs/>
          <w:color w:val="000000" w:themeColor="text1"/>
          <w:szCs w:val="20"/>
        </w:rPr>
        <w:t xml:space="preserve">Rovnakú metodiku ako pri analýze obcí sme použili aj pri analýze atraktívnosti jednotlivých </w:t>
      </w:r>
      <w:proofErr w:type="spellStart"/>
      <w:r w:rsidRPr="33AE4107">
        <w:rPr>
          <w:rFonts w:eastAsiaTheme="minorEastAsia"/>
          <w:b/>
          <w:bCs/>
          <w:color w:val="000000" w:themeColor="text1"/>
          <w:szCs w:val="20"/>
        </w:rPr>
        <w:t>subdestinácií</w:t>
      </w:r>
      <w:proofErr w:type="spellEnd"/>
      <w:r w:rsidRPr="33AE4107">
        <w:rPr>
          <w:rFonts w:eastAsiaTheme="minorEastAsia"/>
          <w:b/>
          <w:bCs/>
          <w:color w:val="000000" w:themeColor="text1"/>
          <w:szCs w:val="20"/>
        </w:rPr>
        <w:t xml:space="preserve"> cestovného ruchu v Prešovskom kraji.</w:t>
      </w:r>
      <w:r w:rsidRPr="33AE4107">
        <w:rPr>
          <w:rFonts w:eastAsiaTheme="minorEastAsia"/>
          <w:color w:val="000000" w:themeColor="text1"/>
          <w:szCs w:val="20"/>
        </w:rPr>
        <w:t xml:space="preserve"> Po prepočítaní všetkých prvkov a ich váh a získaním výsledných hodnôt ukazovateľov U1 – U4 sme navrhnuté </w:t>
      </w:r>
      <w:proofErr w:type="spellStart"/>
      <w:r w:rsidRPr="33AE4107">
        <w:rPr>
          <w:rFonts w:eastAsiaTheme="minorEastAsia"/>
          <w:color w:val="000000" w:themeColor="text1"/>
          <w:szCs w:val="20"/>
        </w:rPr>
        <w:t>subdestinácie</w:t>
      </w:r>
      <w:proofErr w:type="spellEnd"/>
      <w:r w:rsidRPr="33AE4107">
        <w:rPr>
          <w:rFonts w:eastAsiaTheme="minorEastAsia"/>
          <w:color w:val="000000" w:themeColor="text1"/>
          <w:szCs w:val="20"/>
        </w:rPr>
        <w:t xml:space="preserve"> rozdelili do 5 kategórií atraktívnosti (podobne ako pri obciach) </w:t>
      </w:r>
      <w:r w:rsidRPr="33AE4107">
        <w:rPr>
          <w:rFonts w:eastAsiaTheme="minorEastAsia"/>
          <w:color w:val="000000" w:themeColor="text1"/>
          <w:szCs w:val="20"/>
        </w:rPr>
        <w:lastRenderedPageBreak/>
        <w:t xml:space="preserve">pre cestovný ruch. V tabuľke </w:t>
      </w:r>
      <w:r w:rsidR="009B6DD4">
        <w:rPr>
          <w:rFonts w:eastAsiaTheme="minorEastAsia"/>
          <w:color w:val="000000" w:themeColor="text1"/>
          <w:szCs w:val="20"/>
        </w:rPr>
        <w:t>52</w:t>
      </w:r>
      <w:r w:rsidRPr="33AE4107">
        <w:rPr>
          <w:rFonts w:eastAsiaTheme="minorEastAsia"/>
          <w:color w:val="000000" w:themeColor="text1"/>
          <w:szCs w:val="20"/>
        </w:rPr>
        <w:t xml:space="preserve"> sú uvedené intervaly atraktívnosti pre jednotlivé ukazovatele: U1, U2, U1+U2, U3+U4 a pre výsledný ukazovateľ U.</w:t>
      </w:r>
      <w:bookmarkStart w:id="320" w:name="_Toc188623820"/>
    </w:p>
    <w:p w14:paraId="44634979" w14:textId="016F999A" w:rsidR="001E571C" w:rsidRPr="001E7CC4" w:rsidRDefault="001E7CC4" w:rsidP="001E7CC4">
      <w:pPr>
        <w:pStyle w:val="Popis"/>
        <w:spacing w:after="0"/>
        <w:rPr>
          <w:rFonts w:eastAsiaTheme="minorEastAsia"/>
          <w:i w:val="0"/>
          <w:iCs w:val="0"/>
          <w:color w:val="7030A0"/>
          <w:sz w:val="20"/>
          <w:szCs w:val="22"/>
        </w:rPr>
      </w:pPr>
      <w:r w:rsidRPr="001E7CC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53</w:t>
      </w:r>
      <w:r w:rsidR="009B6DD4">
        <w:rPr>
          <w:color w:val="7030A0"/>
          <w:sz w:val="20"/>
          <w:szCs w:val="20"/>
        </w:rPr>
        <w:fldChar w:fldCharType="end"/>
      </w:r>
      <w:r w:rsidRPr="001E7CC4">
        <w:rPr>
          <w:color w:val="7030A0"/>
          <w:sz w:val="20"/>
          <w:szCs w:val="20"/>
        </w:rPr>
        <w:t xml:space="preserve">: </w:t>
      </w:r>
      <w:r w:rsidR="001E571C" w:rsidRPr="001E7CC4">
        <w:rPr>
          <w:rFonts w:eastAsiaTheme="minorEastAsia"/>
          <w:color w:val="7030A0"/>
          <w:sz w:val="20"/>
          <w:szCs w:val="22"/>
        </w:rPr>
        <w:t xml:space="preserve">Intervaly atraktívnosti ukazovateľov pre </w:t>
      </w:r>
      <w:proofErr w:type="spellStart"/>
      <w:r w:rsidR="001E571C" w:rsidRPr="001E7CC4">
        <w:rPr>
          <w:rFonts w:eastAsiaTheme="minorEastAsia"/>
          <w:color w:val="7030A0"/>
          <w:sz w:val="20"/>
          <w:szCs w:val="22"/>
        </w:rPr>
        <w:t>subdestinácie</w:t>
      </w:r>
      <w:proofErr w:type="spellEnd"/>
      <w:r w:rsidR="001E571C" w:rsidRPr="001E7CC4">
        <w:rPr>
          <w:rFonts w:eastAsiaTheme="minorEastAsia"/>
          <w:color w:val="7030A0"/>
          <w:sz w:val="20"/>
          <w:szCs w:val="22"/>
        </w:rPr>
        <w:t xml:space="preserve"> cestovného ruchu v Prešovskom kraji</w:t>
      </w:r>
      <w:bookmarkEnd w:id="320"/>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161"/>
        <w:gridCol w:w="1436"/>
        <w:gridCol w:w="1229"/>
        <w:gridCol w:w="1362"/>
        <w:gridCol w:w="1229"/>
        <w:gridCol w:w="1643"/>
      </w:tblGrid>
      <w:tr w:rsidR="001E571C" w14:paraId="3536B5B2" w14:textId="77777777" w:rsidTr="00FF53C3">
        <w:trPr>
          <w:trHeight w:val="300"/>
        </w:trPr>
        <w:tc>
          <w:tcPr>
            <w:tcW w:w="2161" w:type="dxa"/>
            <w:tcBorders>
              <w:top w:val="single" w:sz="12" w:space="0" w:color="757171"/>
              <w:left w:val="single" w:sz="12" w:space="0" w:color="757171"/>
              <w:bottom w:val="single" w:sz="12" w:space="0" w:color="757171"/>
              <w:right w:val="single" w:sz="6" w:space="0" w:color="auto"/>
            </w:tcBorders>
            <w:tcMar>
              <w:left w:w="60" w:type="dxa"/>
              <w:right w:w="60" w:type="dxa"/>
            </w:tcMar>
            <w:vAlign w:val="bottom"/>
          </w:tcPr>
          <w:p w14:paraId="30066FDD"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Intervaly ukazovateľov</w:t>
            </w:r>
          </w:p>
        </w:tc>
        <w:tc>
          <w:tcPr>
            <w:tcW w:w="1436" w:type="dxa"/>
            <w:tcBorders>
              <w:top w:val="single" w:sz="12" w:space="0" w:color="757171"/>
              <w:left w:val="single" w:sz="6" w:space="0" w:color="auto"/>
              <w:bottom w:val="single" w:sz="12" w:space="0" w:color="757171"/>
              <w:right w:val="single" w:sz="6" w:space="0" w:color="auto"/>
            </w:tcBorders>
            <w:shd w:val="clear" w:color="auto" w:fill="3F007D"/>
            <w:tcMar>
              <w:left w:w="60" w:type="dxa"/>
              <w:right w:w="60" w:type="dxa"/>
            </w:tcMar>
            <w:vAlign w:val="center"/>
          </w:tcPr>
          <w:p w14:paraId="01FE4103"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veľmi vysoká</w:t>
            </w:r>
          </w:p>
        </w:tc>
        <w:tc>
          <w:tcPr>
            <w:tcW w:w="1229" w:type="dxa"/>
            <w:tcBorders>
              <w:top w:val="single" w:sz="12" w:space="0" w:color="757171"/>
              <w:left w:val="single" w:sz="6" w:space="0" w:color="auto"/>
              <w:bottom w:val="single" w:sz="12" w:space="0" w:color="757171"/>
              <w:right w:val="single" w:sz="6" w:space="0" w:color="auto"/>
            </w:tcBorders>
            <w:shd w:val="clear" w:color="auto" w:fill="6A51A3"/>
            <w:tcMar>
              <w:left w:w="60" w:type="dxa"/>
              <w:right w:w="60" w:type="dxa"/>
            </w:tcMar>
            <w:vAlign w:val="center"/>
          </w:tcPr>
          <w:p w14:paraId="1210CDC2"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vysoká</w:t>
            </w:r>
          </w:p>
        </w:tc>
        <w:tc>
          <w:tcPr>
            <w:tcW w:w="1362" w:type="dxa"/>
            <w:tcBorders>
              <w:top w:val="single" w:sz="12" w:space="0" w:color="757171"/>
              <w:left w:val="single" w:sz="6" w:space="0" w:color="auto"/>
              <w:bottom w:val="single" w:sz="12" w:space="0" w:color="757171"/>
              <w:right w:val="single" w:sz="6" w:space="0" w:color="auto"/>
            </w:tcBorders>
            <w:shd w:val="clear" w:color="auto" w:fill="A39FCB"/>
            <w:tcMar>
              <w:left w:w="60" w:type="dxa"/>
              <w:right w:w="60" w:type="dxa"/>
            </w:tcMar>
            <w:vAlign w:val="center"/>
          </w:tcPr>
          <w:p w14:paraId="29B251C3"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priemerná</w:t>
            </w:r>
          </w:p>
        </w:tc>
        <w:tc>
          <w:tcPr>
            <w:tcW w:w="1229" w:type="dxa"/>
            <w:tcBorders>
              <w:top w:val="single" w:sz="12" w:space="0" w:color="757171"/>
              <w:left w:val="single" w:sz="6" w:space="0" w:color="auto"/>
              <w:bottom w:val="single" w:sz="12" w:space="0" w:color="757171"/>
              <w:right w:val="single" w:sz="6" w:space="0" w:color="auto"/>
            </w:tcBorders>
            <w:shd w:val="clear" w:color="auto" w:fill="DEDCEC"/>
            <w:tcMar>
              <w:left w:w="60" w:type="dxa"/>
              <w:right w:w="60" w:type="dxa"/>
            </w:tcMar>
            <w:vAlign w:val="center"/>
          </w:tcPr>
          <w:p w14:paraId="38F77EDB" w14:textId="77777777" w:rsidR="001E571C" w:rsidRDefault="001E571C" w:rsidP="00FF53C3">
            <w:pPr>
              <w:jc w:val="center"/>
              <w:rPr>
                <w:rFonts w:eastAsiaTheme="minorEastAsia"/>
                <w:color w:val="3A3838"/>
                <w:sz w:val="16"/>
                <w:szCs w:val="16"/>
              </w:rPr>
            </w:pPr>
            <w:r w:rsidRPr="33AE4107">
              <w:rPr>
                <w:rFonts w:eastAsiaTheme="minorEastAsia"/>
                <w:b/>
                <w:bCs/>
                <w:color w:val="3A3838"/>
                <w:sz w:val="16"/>
                <w:szCs w:val="16"/>
              </w:rPr>
              <w:t>nízka</w:t>
            </w:r>
          </w:p>
        </w:tc>
        <w:tc>
          <w:tcPr>
            <w:tcW w:w="1643" w:type="dxa"/>
            <w:tcBorders>
              <w:top w:val="single" w:sz="12" w:space="0" w:color="757171"/>
              <w:left w:val="single" w:sz="6" w:space="0" w:color="auto"/>
              <w:bottom w:val="single" w:sz="12" w:space="0" w:color="757171"/>
              <w:right w:val="single" w:sz="12" w:space="0" w:color="757171"/>
            </w:tcBorders>
            <w:shd w:val="clear" w:color="auto" w:fill="F3F2F8"/>
            <w:tcMar>
              <w:left w:w="60" w:type="dxa"/>
              <w:right w:w="60" w:type="dxa"/>
            </w:tcMar>
            <w:vAlign w:val="center"/>
          </w:tcPr>
          <w:p w14:paraId="09CA694F" w14:textId="77777777" w:rsidR="001E571C" w:rsidRDefault="001E571C" w:rsidP="00FF53C3">
            <w:pPr>
              <w:jc w:val="center"/>
              <w:rPr>
                <w:rFonts w:eastAsiaTheme="minorEastAsia"/>
                <w:color w:val="757171"/>
                <w:sz w:val="16"/>
                <w:szCs w:val="16"/>
              </w:rPr>
            </w:pPr>
            <w:r w:rsidRPr="33AE4107">
              <w:rPr>
                <w:rFonts w:eastAsiaTheme="minorEastAsia"/>
                <w:b/>
                <w:bCs/>
                <w:color w:val="757171"/>
                <w:sz w:val="16"/>
                <w:szCs w:val="16"/>
              </w:rPr>
              <w:t>veľmi nízka</w:t>
            </w:r>
          </w:p>
        </w:tc>
      </w:tr>
      <w:tr w:rsidR="001E571C" w14:paraId="654F3368" w14:textId="77777777" w:rsidTr="00FF53C3">
        <w:trPr>
          <w:trHeight w:val="300"/>
        </w:trPr>
        <w:tc>
          <w:tcPr>
            <w:tcW w:w="2161" w:type="dxa"/>
            <w:tcBorders>
              <w:top w:val="single" w:sz="12" w:space="0" w:color="757171"/>
              <w:left w:val="single" w:sz="12" w:space="0" w:color="757171"/>
              <w:bottom w:val="single" w:sz="6" w:space="0" w:color="auto"/>
              <w:right w:val="single" w:sz="6" w:space="0" w:color="auto"/>
            </w:tcBorders>
            <w:shd w:val="clear" w:color="auto" w:fill="E7E6E6" w:themeFill="background2"/>
            <w:tcMar>
              <w:left w:w="60" w:type="dxa"/>
              <w:right w:w="60" w:type="dxa"/>
            </w:tcMar>
            <w:vAlign w:val="bottom"/>
          </w:tcPr>
          <w:p w14:paraId="0EE537C5"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Ukazovateľ U1</w:t>
            </w:r>
          </w:p>
        </w:tc>
        <w:tc>
          <w:tcPr>
            <w:tcW w:w="1436" w:type="dxa"/>
            <w:tcBorders>
              <w:top w:val="single" w:sz="12" w:space="0" w:color="757171"/>
              <w:left w:val="single" w:sz="6" w:space="0" w:color="auto"/>
              <w:bottom w:val="single" w:sz="6" w:space="0" w:color="auto"/>
              <w:right w:val="single" w:sz="6" w:space="0" w:color="auto"/>
            </w:tcBorders>
            <w:shd w:val="clear" w:color="auto" w:fill="3F007D"/>
            <w:tcMar>
              <w:left w:w="60" w:type="dxa"/>
              <w:right w:w="60" w:type="dxa"/>
            </w:tcMar>
            <w:vAlign w:val="center"/>
          </w:tcPr>
          <w:p w14:paraId="0A994CB2"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viac ako 0,370</w:t>
            </w:r>
          </w:p>
        </w:tc>
        <w:tc>
          <w:tcPr>
            <w:tcW w:w="1229" w:type="dxa"/>
            <w:tcBorders>
              <w:top w:val="single" w:sz="12" w:space="0" w:color="757171"/>
              <w:left w:val="single" w:sz="6" w:space="0" w:color="auto"/>
              <w:bottom w:val="single" w:sz="6" w:space="0" w:color="auto"/>
              <w:right w:val="single" w:sz="6" w:space="0" w:color="auto"/>
            </w:tcBorders>
            <w:shd w:val="clear" w:color="auto" w:fill="6A51A3"/>
            <w:tcMar>
              <w:left w:w="60" w:type="dxa"/>
              <w:right w:w="60" w:type="dxa"/>
            </w:tcMar>
            <w:vAlign w:val="center"/>
          </w:tcPr>
          <w:p w14:paraId="3620111F"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0,292-0,370</w:t>
            </w:r>
          </w:p>
        </w:tc>
        <w:tc>
          <w:tcPr>
            <w:tcW w:w="1362" w:type="dxa"/>
            <w:tcBorders>
              <w:top w:val="single" w:sz="12" w:space="0" w:color="757171"/>
              <w:left w:val="single" w:sz="6" w:space="0" w:color="auto"/>
              <w:bottom w:val="single" w:sz="6" w:space="0" w:color="auto"/>
              <w:right w:val="single" w:sz="6" w:space="0" w:color="auto"/>
            </w:tcBorders>
            <w:shd w:val="clear" w:color="auto" w:fill="A39FCB"/>
            <w:tcMar>
              <w:left w:w="60" w:type="dxa"/>
              <w:right w:w="60" w:type="dxa"/>
            </w:tcMar>
            <w:vAlign w:val="center"/>
          </w:tcPr>
          <w:p w14:paraId="073D9E8B"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0,202-0,291</w:t>
            </w:r>
          </w:p>
        </w:tc>
        <w:tc>
          <w:tcPr>
            <w:tcW w:w="1229" w:type="dxa"/>
            <w:tcBorders>
              <w:top w:val="single" w:sz="12" w:space="0" w:color="757171"/>
              <w:left w:val="single" w:sz="6" w:space="0" w:color="auto"/>
              <w:bottom w:val="single" w:sz="6" w:space="0" w:color="auto"/>
              <w:right w:val="single" w:sz="6" w:space="0" w:color="auto"/>
            </w:tcBorders>
            <w:shd w:val="clear" w:color="auto" w:fill="DEDCEC"/>
            <w:tcMar>
              <w:left w:w="60" w:type="dxa"/>
              <w:right w:w="60" w:type="dxa"/>
            </w:tcMar>
            <w:vAlign w:val="center"/>
          </w:tcPr>
          <w:p w14:paraId="61F7EA86" w14:textId="77777777" w:rsidR="001E571C" w:rsidRDefault="001E571C" w:rsidP="00FF53C3">
            <w:pPr>
              <w:jc w:val="center"/>
              <w:rPr>
                <w:rFonts w:eastAsiaTheme="minorEastAsia"/>
                <w:color w:val="3A3838"/>
                <w:sz w:val="16"/>
                <w:szCs w:val="16"/>
              </w:rPr>
            </w:pPr>
            <w:r w:rsidRPr="33AE4107">
              <w:rPr>
                <w:rFonts w:eastAsiaTheme="minorEastAsia"/>
                <w:color w:val="3A3838"/>
                <w:sz w:val="16"/>
                <w:szCs w:val="16"/>
              </w:rPr>
              <w:t>0,161-0,201</w:t>
            </w:r>
          </w:p>
        </w:tc>
        <w:tc>
          <w:tcPr>
            <w:tcW w:w="1643" w:type="dxa"/>
            <w:tcBorders>
              <w:top w:val="single" w:sz="12" w:space="0" w:color="757171"/>
              <w:left w:val="single" w:sz="6" w:space="0" w:color="auto"/>
              <w:bottom w:val="single" w:sz="6" w:space="0" w:color="auto"/>
              <w:right w:val="single" w:sz="12" w:space="0" w:color="757171"/>
            </w:tcBorders>
            <w:shd w:val="clear" w:color="auto" w:fill="F3F2F8"/>
            <w:tcMar>
              <w:left w:w="60" w:type="dxa"/>
              <w:right w:w="60" w:type="dxa"/>
            </w:tcMar>
            <w:vAlign w:val="center"/>
          </w:tcPr>
          <w:p w14:paraId="7EED0113" w14:textId="77777777" w:rsidR="001E571C" w:rsidRDefault="001E571C" w:rsidP="00FF53C3">
            <w:pPr>
              <w:jc w:val="center"/>
              <w:rPr>
                <w:rFonts w:eastAsiaTheme="minorEastAsia"/>
                <w:color w:val="757171"/>
                <w:sz w:val="16"/>
                <w:szCs w:val="16"/>
              </w:rPr>
            </w:pPr>
            <w:r w:rsidRPr="33AE4107">
              <w:rPr>
                <w:rFonts w:eastAsiaTheme="minorEastAsia"/>
                <w:color w:val="757171"/>
                <w:sz w:val="16"/>
                <w:szCs w:val="16"/>
              </w:rPr>
              <w:t>menej ako 0,161</w:t>
            </w:r>
          </w:p>
        </w:tc>
      </w:tr>
      <w:tr w:rsidR="001E571C" w14:paraId="6882618B" w14:textId="77777777" w:rsidTr="00FF53C3">
        <w:trPr>
          <w:trHeight w:val="300"/>
        </w:trPr>
        <w:tc>
          <w:tcPr>
            <w:tcW w:w="2161" w:type="dxa"/>
            <w:tcBorders>
              <w:top w:val="single" w:sz="6" w:space="0" w:color="auto"/>
              <w:left w:val="single" w:sz="12" w:space="0" w:color="757171"/>
              <w:bottom w:val="single" w:sz="6" w:space="0" w:color="auto"/>
              <w:right w:val="single" w:sz="6" w:space="0" w:color="auto"/>
            </w:tcBorders>
            <w:shd w:val="clear" w:color="auto" w:fill="E7E6E6" w:themeFill="background2"/>
            <w:tcMar>
              <w:left w:w="60" w:type="dxa"/>
              <w:right w:w="60" w:type="dxa"/>
            </w:tcMar>
            <w:vAlign w:val="bottom"/>
          </w:tcPr>
          <w:p w14:paraId="2A740036"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Ukazovateľ U2</w:t>
            </w:r>
          </w:p>
        </w:tc>
        <w:tc>
          <w:tcPr>
            <w:tcW w:w="1436" w:type="dxa"/>
            <w:tcBorders>
              <w:top w:val="single" w:sz="6" w:space="0" w:color="auto"/>
              <w:left w:val="single" w:sz="6" w:space="0" w:color="auto"/>
              <w:bottom w:val="single" w:sz="6" w:space="0" w:color="auto"/>
              <w:right w:val="single" w:sz="6" w:space="0" w:color="auto"/>
            </w:tcBorders>
            <w:shd w:val="clear" w:color="auto" w:fill="3F007D"/>
            <w:tcMar>
              <w:left w:w="60" w:type="dxa"/>
              <w:right w:w="60" w:type="dxa"/>
            </w:tcMar>
            <w:vAlign w:val="center"/>
          </w:tcPr>
          <w:p w14:paraId="3F38F2E1"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viac ako 0,625</w:t>
            </w:r>
          </w:p>
        </w:tc>
        <w:tc>
          <w:tcPr>
            <w:tcW w:w="1229"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center"/>
          </w:tcPr>
          <w:p w14:paraId="06CA84B9"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0,336-0,625</w:t>
            </w:r>
          </w:p>
        </w:tc>
        <w:tc>
          <w:tcPr>
            <w:tcW w:w="1362" w:type="dxa"/>
            <w:tcBorders>
              <w:top w:val="single" w:sz="6" w:space="0" w:color="auto"/>
              <w:left w:val="single" w:sz="6" w:space="0" w:color="auto"/>
              <w:bottom w:val="single" w:sz="6" w:space="0" w:color="auto"/>
              <w:right w:val="single" w:sz="6" w:space="0" w:color="auto"/>
            </w:tcBorders>
            <w:shd w:val="clear" w:color="auto" w:fill="A39FCB"/>
            <w:tcMar>
              <w:left w:w="60" w:type="dxa"/>
              <w:right w:w="60" w:type="dxa"/>
            </w:tcMar>
            <w:vAlign w:val="center"/>
          </w:tcPr>
          <w:p w14:paraId="22525EA9"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0,231-0,335</w:t>
            </w:r>
          </w:p>
        </w:tc>
        <w:tc>
          <w:tcPr>
            <w:tcW w:w="1229"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center"/>
          </w:tcPr>
          <w:p w14:paraId="4D064EBD" w14:textId="77777777" w:rsidR="001E571C" w:rsidRDefault="001E571C" w:rsidP="00FF53C3">
            <w:pPr>
              <w:jc w:val="center"/>
              <w:rPr>
                <w:rFonts w:eastAsiaTheme="minorEastAsia"/>
                <w:color w:val="3A3838"/>
                <w:sz w:val="16"/>
                <w:szCs w:val="16"/>
              </w:rPr>
            </w:pPr>
            <w:r w:rsidRPr="33AE4107">
              <w:rPr>
                <w:rFonts w:eastAsiaTheme="minorEastAsia"/>
                <w:color w:val="3A3838"/>
                <w:sz w:val="16"/>
                <w:szCs w:val="16"/>
              </w:rPr>
              <w:t>0,199-0,230</w:t>
            </w:r>
          </w:p>
        </w:tc>
        <w:tc>
          <w:tcPr>
            <w:tcW w:w="1643" w:type="dxa"/>
            <w:tcBorders>
              <w:top w:val="single" w:sz="6" w:space="0" w:color="auto"/>
              <w:left w:val="single" w:sz="6" w:space="0" w:color="auto"/>
              <w:bottom w:val="single" w:sz="6" w:space="0" w:color="auto"/>
              <w:right w:val="single" w:sz="12" w:space="0" w:color="757171"/>
            </w:tcBorders>
            <w:shd w:val="clear" w:color="auto" w:fill="F3F2F8"/>
            <w:tcMar>
              <w:left w:w="60" w:type="dxa"/>
              <w:right w:w="60" w:type="dxa"/>
            </w:tcMar>
            <w:vAlign w:val="center"/>
          </w:tcPr>
          <w:p w14:paraId="06077E3B" w14:textId="77777777" w:rsidR="001E571C" w:rsidRDefault="001E571C" w:rsidP="00FF53C3">
            <w:pPr>
              <w:jc w:val="center"/>
              <w:rPr>
                <w:rFonts w:eastAsiaTheme="minorEastAsia"/>
                <w:color w:val="757171"/>
                <w:sz w:val="16"/>
                <w:szCs w:val="16"/>
              </w:rPr>
            </w:pPr>
            <w:r w:rsidRPr="33AE4107">
              <w:rPr>
                <w:rFonts w:eastAsiaTheme="minorEastAsia"/>
                <w:color w:val="757171"/>
                <w:sz w:val="16"/>
                <w:szCs w:val="16"/>
              </w:rPr>
              <w:t>menej ako 0,199</w:t>
            </w:r>
          </w:p>
        </w:tc>
      </w:tr>
      <w:tr w:rsidR="001E571C" w14:paraId="075183D2" w14:textId="77777777" w:rsidTr="00FF53C3">
        <w:trPr>
          <w:trHeight w:val="300"/>
        </w:trPr>
        <w:tc>
          <w:tcPr>
            <w:tcW w:w="2161" w:type="dxa"/>
            <w:tcBorders>
              <w:top w:val="single" w:sz="6" w:space="0" w:color="auto"/>
              <w:left w:val="single" w:sz="12" w:space="0" w:color="757171"/>
              <w:bottom w:val="single" w:sz="6" w:space="0" w:color="auto"/>
              <w:right w:val="single" w:sz="6" w:space="0" w:color="auto"/>
            </w:tcBorders>
            <w:shd w:val="clear" w:color="auto" w:fill="E7E6E6" w:themeFill="background2"/>
            <w:tcMar>
              <w:left w:w="60" w:type="dxa"/>
              <w:right w:w="60" w:type="dxa"/>
            </w:tcMar>
            <w:vAlign w:val="bottom"/>
          </w:tcPr>
          <w:p w14:paraId="6CE4EF9B"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Ukazovateľ U1+U2</w:t>
            </w:r>
          </w:p>
        </w:tc>
        <w:tc>
          <w:tcPr>
            <w:tcW w:w="1436" w:type="dxa"/>
            <w:tcBorders>
              <w:top w:val="single" w:sz="6" w:space="0" w:color="auto"/>
              <w:left w:val="single" w:sz="6" w:space="0" w:color="auto"/>
              <w:bottom w:val="single" w:sz="6" w:space="0" w:color="auto"/>
              <w:right w:val="single" w:sz="6" w:space="0" w:color="auto"/>
            </w:tcBorders>
            <w:shd w:val="clear" w:color="auto" w:fill="3F007D"/>
            <w:tcMar>
              <w:left w:w="60" w:type="dxa"/>
              <w:right w:w="60" w:type="dxa"/>
            </w:tcMar>
            <w:vAlign w:val="center"/>
          </w:tcPr>
          <w:p w14:paraId="25C8EC8B"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viac ako 1,019</w:t>
            </w:r>
          </w:p>
        </w:tc>
        <w:tc>
          <w:tcPr>
            <w:tcW w:w="1229"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center"/>
          </w:tcPr>
          <w:p w14:paraId="2827653E"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0,706-1,019</w:t>
            </w:r>
          </w:p>
        </w:tc>
        <w:tc>
          <w:tcPr>
            <w:tcW w:w="1362" w:type="dxa"/>
            <w:tcBorders>
              <w:top w:val="single" w:sz="6" w:space="0" w:color="auto"/>
              <w:left w:val="single" w:sz="6" w:space="0" w:color="auto"/>
              <w:bottom w:val="single" w:sz="6" w:space="0" w:color="auto"/>
              <w:right w:val="single" w:sz="6" w:space="0" w:color="auto"/>
            </w:tcBorders>
            <w:shd w:val="clear" w:color="auto" w:fill="A39FCB"/>
            <w:tcMar>
              <w:left w:w="60" w:type="dxa"/>
              <w:right w:w="60" w:type="dxa"/>
            </w:tcMar>
            <w:vAlign w:val="center"/>
          </w:tcPr>
          <w:p w14:paraId="0A63BFB6"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0,567-0,705</w:t>
            </w:r>
          </w:p>
        </w:tc>
        <w:tc>
          <w:tcPr>
            <w:tcW w:w="1229"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center"/>
          </w:tcPr>
          <w:p w14:paraId="2FBE67D5" w14:textId="77777777" w:rsidR="001E571C" w:rsidRDefault="001E571C" w:rsidP="00FF53C3">
            <w:pPr>
              <w:jc w:val="center"/>
              <w:rPr>
                <w:rFonts w:eastAsiaTheme="minorEastAsia"/>
                <w:color w:val="3A3838"/>
                <w:sz w:val="16"/>
                <w:szCs w:val="16"/>
              </w:rPr>
            </w:pPr>
            <w:r w:rsidRPr="33AE4107">
              <w:rPr>
                <w:rFonts w:eastAsiaTheme="minorEastAsia"/>
                <w:color w:val="3A3838"/>
                <w:sz w:val="16"/>
                <w:szCs w:val="16"/>
              </w:rPr>
              <w:t>0,373-0,566</w:t>
            </w:r>
          </w:p>
        </w:tc>
        <w:tc>
          <w:tcPr>
            <w:tcW w:w="1643" w:type="dxa"/>
            <w:tcBorders>
              <w:top w:val="single" w:sz="6" w:space="0" w:color="auto"/>
              <w:left w:val="single" w:sz="6" w:space="0" w:color="auto"/>
              <w:bottom w:val="single" w:sz="6" w:space="0" w:color="auto"/>
              <w:right w:val="single" w:sz="12" w:space="0" w:color="757171"/>
            </w:tcBorders>
            <w:shd w:val="clear" w:color="auto" w:fill="F3F2F8"/>
            <w:tcMar>
              <w:left w:w="60" w:type="dxa"/>
              <w:right w:w="60" w:type="dxa"/>
            </w:tcMar>
            <w:vAlign w:val="center"/>
          </w:tcPr>
          <w:p w14:paraId="36A2317E" w14:textId="77777777" w:rsidR="001E571C" w:rsidRDefault="001E571C" w:rsidP="00FF53C3">
            <w:pPr>
              <w:jc w:val="center"/>
              <w:rPr>
                <w:rFonts w:eastAsiaTheme="minorEastAsia"/>
                <w:color w:val="757171"/>
                <w:sz w:val="16"/>
                <w:szCs w:val="16"/>
              </w:rPr>
            </w:pPr>
            <w:r w:rsidRPr="33AE4107">
              <w:rPr>
                <w:rFonts w:eastAsiaTheme="minorEastAsia"/>
                <w:color w:val="757171"/>
                <w:sz w:val="16"/>
                <w:szCs w:val="16"/>
              </w:rPr>
              <w:t>menej ako 0,373</w:t>
            </w:r>
          </w:p>
        </w:tc>
      </w:tr>
      <w:tr w:rsidR="001E571C" w14:paraId="4C5D9A35" w14:textId="77777777" w:rsidTr="00FF53C3">
        <w:trPr>
          <w:trHeight w:val="300"/>
        </w:trPr>
        <w:tc>
          <w:tcPr>
            <w:tcW w:w="2161" w:type="dxa"/>
            <w:tcBorders>
              <w:top w:val="single" w:sz="6" w:space="0" w:color="auto"/>
              <w:left w:val="single" w:sz="12" w:space="0" w:color="757171"/>
              <w:bottom w:val="single" w:sz="6" w:space="0" w:color="auto"/>
              <w:right w:val="single" w:sz="6" w:space="0" w:color="auto"/>
            </w:tcBorders>
            <w:shd w:val="clear" w:color="auto" w:fill="E7E6E6" w:themeFill="background2"/>
            <w:tcMar>
              <w:left w:w="60" w:type="dxa"/>
              <w:right w:w="60" w:type="dxa"/>
            </w:tcMar>
            <w:vAlign w:val="bottom"/>
          </w:tcPr>
          <w:p w14:paraId="5D3AC8FB"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Ukazovateľ U3+U4</w:t>
            </w:r>
          </w:p>
        </w:tc>
        <w:tc>
          <w:tcPr>
            <w:tcW w:w="1436" w:type="dxa"/>
            <w:tcBorders>
              <w:top w:val="single" w:sz="6" w:space="0" w:color="auto"/>
              <w:left w:val="single" w:sz="6" w:space="0" w:color="auto"/>
              <w:bottom w:val="single" w:sz="6" w:space="0" w:color="auto"/>
              <w:right w:val="single" w:sz="6" w:space="0" w:color="auto"/>
            </w:tcBorders>
            <w:shd w:val="clear" w:color="auto" w:fill="3F007D"/>
            <w:tcMar>
              <w:left w:w="60" w:type="dxa"/>
              <w:right w:w="60" w:type="dxa"/>
            </w:tcMar>
            <w:vAlign w:val="center"/>
          </w:tcPr>
          <w:p w14:paraId="333D4024"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viac ako 0,697</w:t>
            </w:r>
          </w:p>
        </w:tc>
        <w:tc>
          <w:tcPr>
            <w:tcW w:w="1229"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center"/>
          </w:tcPr>
          <w:p w14:paraId="4FD281B0"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0,550-0,697</w:t>
            </w:r>
          </w:p>
        </w:tc>
        <w:tc>
          <w:tcPr>
            <w:tcW w:w="1362" w:type="dxa"/>
            <w:tcBorders>
              <w:top w:val="single" w:sz="6" w:space="0" w:color="auto"/>
              <w:left w:val="single" w:sz="6" w:space="0" w:color="auto"/>
              <w:bottom w:val="single" w:sz="6" w:space="0" w:color="auto"/>
              <w:right w:val="single" w:sz="6" w:space="0" w:color="auto"/>
            </w:tcBorders>
            <w:shd w:val="clear" w:color="auto" w:fill="A39FCB"/>
            <w:tcMar>
              <w:left w:w="60" w:type="dxa"/>
              <w:right w:w="60" w:type="dxa"/>
            </w:tcMar>
            <w:vAlign w:val="center"/>
          </w:tcPr>
          <w:p w14:paraId="59C62A42"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0,502-0,549</w:t>
            </w:r>
          </w:p>
        </w:tc>
        <w:tc>
          <w:tcPr>
            <w:tcW w:w="1229"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center"/>
          </w:tcPr>
          <w:p w14:paraId="22500058" w14:textId="77777777" w:rsidR="001E571C" w:rsidRDefault="001E571C" w:rsidP="00FF53C3">
            <w:pPr>
              <w:jc w:val="center"/>
              <w:rPr>
                <w:rFonts w:eastAsiaTheme="minorEastAsia"/>
                <w:color w:val="3A3838"/>
                <w:sz w:val="16"/>
                <w:szCs w:val="16"/>
              </w:rPr>
            </w:pPr>
            <w:r w:rsidRPr="33AE4107">
              <w:rPr>
                <w:rFonts w:eastAsiaTheme="minorEastAsia"/>
                <w:color w:val="3A3838"/>
                <w:sz w:val="16"/>
                <w:szCs w:val="16"/>
              </w:rPr>
              <w:t>0,484-0,501</w:t>
            </w:r>
          </w:p>
        </w:tc>
        <w:tc>
          <w:tcPr>
            <w:tcW w:w="1643" w:type="dxa"/>
            <w:tcBorders>
              <w:top w:val="single" w:sz="6" w:space="0" w:color="auto"/>
              <w:left w:val="single" w:sz="6" w:space="0" w:color="auto"/>
              <w:bottom w:val="single" w:sz="6" w:space="0" w:color="auto"/>
              <w:right w:val="single" w:sz="12" w:space="0" w:color="757171"/>
            </w:tcBorders>
            <w:shd w:val="clear" w:color="auto" w:fill="F3F2F8"/>
            <w:tcMar>
              <w:left w:w="60" w:type="dxa"/>
              <w:right w:w="60" w:type="dxa"/>
            </w:tcMar>
            <w:vAlign w:val="center"/>
          </w:tcPr>
          <w:p w14:paraId="7229E5B1" w14:textId="77777777" w:rsidR="001E571C" w:rsidRDefault="001E571C" w:rsidP="00FF53C3">
            <w:pPr>
              <w:jc w:val="center"/>
              <w:rPr>
                <w:rFonts w:eastAsiaTheme="minorEastAsia"/>
                <w:color w:val="757171"/>
                <w:sz w:val="16"/>
                <w:szCs w:val="16"/>
              </w:rPr>
            </w:pPr>
            <w:r w:rsidRPr="33AE4107">
              <w:rPr>
                <w:rFonts w:eastAsiaTheme="minorEastAsia"/>
                <w:color w:val="757171"/>
                <w:sz w:val="16"/>
                <w:szCs w:val="16"/>
              </w:rPr>
              <w:t>menej ako 0,484</w:t>
            </w:r>
          </w:p>
        </w:tc>
      </w:tr>
      <w:tr w:rsidR="001E571C" w14:paraId="511C3D42" w14:textId="77777777" w:rsidTr="00FF53C3">
        <w:trPr>
          <w:trHeight w:val="300"/>
        </w:trPr>
        <w:tc>
          <w:tcPr>
            <w:tcW w:w="2161" w:type="dxa"/>
            <w:tcBorders>
              <w:top w:val="single" w:sz="6" w:space="0" w:color="auto"/>
              <w:left w:val="single" w:sz="12" w:space="0" w:color="757171"/>
              <w:bottom w:val="single" w:sz="12" w:space="0" w:color="757171"/>
              <w:right w:val="single" w:sz="6" w:space="0" w:color="auto"/>
            </w:tcBorders>
            <w:shd w:val="clear" w:color="auto" w:fill="3B3838" w:themeFill="background2" w:themeFillShade="40"/>
            <w:tcMar>
              <w:left w:w="60" w:type="dxa"/>
              <w:right w:w="60" w:type="dxa"/>
            </w:tcMar>
            <w:vAlign w:val="bottom"/>
          </w:tcPr>
          <w:p w14:paraId="3DF1B41A" w14:textId="77777777" w:rsidR="001E571C" w:rsidRDefault="001E571C" w:rsidP="00FF53C3">
            <w:pPr>
              <w:rPr>
                <w:rFonts w:eastAsiaTheme="minorEastAsia"/>
                <w:color w:val="FFFFFF" w:themeColor="background1"/>
                <w:sz w:val="16"/>
                <w:szCs w:val="16"/>
              </w:rPr>
            </w:pPr>
            <w:r w:rsidRPr="33AE4107">
              <w:rPr>
                <w:rFonts w:eastAsiaTheme="minorEastAsia"/>
                <w:b/>
                <w:bCs/>
                <w:color w:val="FFFFFF" w:themeColor="background1"/>
                <w:sz w:val="16"/>
                <w:szCs w:val="16"/>
              </w:rPr>
              <w:t>Výsledný ukazovateľ U</w:t>
            </w:r>
          </w:p>
        </w:tc>
        <w:tc>
          <w:tcPr>
            <w:tcW w:w="1436" w:type="dxa"/>
            <w:tcBorders>
              <w:top w:val="single" w:sz="6" w:space="0" w:color="auto"/>
              <w:left w:val="single" w:sz="6" w:space="0" w:color="auto"/>
              <w:bottom w:val="single" w:sz="12" w:space="0" w:color="757171"/>
              <w:right w:val="single" w:sz="6" w:space="0" w:color="auto"/>
            </w:tcBorders>
            <w:shd w:val="clear" w:color="auto" w:fill="3F007D"/>
            <w:tcMar>
              <w:left w:w="60" w:type="dxa"/>
              <w:right w:w="60" w:type="dxa"/>
            </w:tcMar>
            <w:vAlign w:val="center"/>
          </w:tcPr>
          <w:p w14:paraId="7C9722E8"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viac ako 1,564</w:t>
            </w:r>
          </w:p>
        </w:tc>
        <w:tc>
          <w:tcPr>
            <w:tcW w:w="1229" w:type="dxa"/>
            <w:tcBorders>
              <w:top w:val="single" w:sz="6" w:space="0" w:color="auto"/>
              <w:left w:val="single" w:sz="6" w:space="0" w:color="auto"/>
              <w:bottom w:val="single" w:sz="12" w:space="0" w:color="757171"/>
              <w:right w:val="single" w:sz="6" w:space="0" w:color="auto"/>
            </w:tcBorders>
            <w:shd w:val="clear" w:color="auto" w:fill="6A51A3"/>
            <w:tcMar>
              <w:left w:w="60" w:type="dxa"/>
              <w:right w:w="60" w:type="dxa"/>
            </w:tcMar>
            <w:vAlign w:val="center"/>
          </w:tcPr>
          <w:p w14:paraId="4D2319D6"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1,288-1,564</w:t>
            </w:r>
          </w:p>
        </w:tc>
        <w:tc>
          <w:tcPr>
            <w:tcW w:w="1362" w:type="dxa"/>
            <w:tcBorders>
              <w:top w:val="single" w:sz="6" w:space="0" w:color="auto"/>
              <w:left w:val="single" w:sz="6" w:space="0" w:color="auto"/>
              <w:bottom w:val="single" w:sz="12" w:space="0" w:color="757171"/>
              <w:right w:val="single" w:sz="6" w:space="0" w:color="auto"/>
            </w:tcBorders>
            <w:shd w:val="clear" w:color="auto" w:fill="A39FCB"/>
            <w:tcMar>
              <w:left w:w="60" w:type="dxa"/>
              <w:right w:w="60" w:type="dxa"/>
            </w:tcMar>
            <w:vAlign w:val="center"/>
          </w:tcPr>
          <w:p w14:paraId="56A314D0" w14:textId="77777777" w:rsidR="001E571C" w:rsidRDefault="001E571C" w:rsidP="00FF53C3">
            <w:pPr>
              <w:jc w:val="center"/>
              <w:rPr>
                <w:rFonts w:eastAsiaTheme="minorEastAsia"/>
                <w:color w:val="FFFFFF" w:themeColor="background1"/>
                <w:sz w:val="16"/>
                <w:szCs w:val="16"/>
              </w:rPr>
            </w:pPr>
            <w:r w:rsidRPr="33AE4107">
              <w:rPr>
                <w:rFonts w:eastAsiaTheme="minorEastAsia"/>
                <w:color w:val="FFFFFF" w:themeColor="background1"/>
                <w:sz w:val="16"/>
                <w:szCs w:val="16"/>
              </w:rPr>
              <w:t>1,070-1,287</w:t>
            </w:r>
          </w:p>
        </w:tc>
        <w:tc>
          <w:tcPr>
            <w:tcW w:w="1229" w:type="dxa"/>
            <w:tcBorders>
              <w:top w:val="single" w:sz="6" w:space="0" w:color="auto"/>
              <w:left w:val="single" w:sz="6" w:space="0" w:color="auto"/>
              <w:bottom w:val="single" w:sz="12" w:space="0" w:color="757171"/>
              <w:right w:val="single" w:sz="6" w:space="0" w:color="auto"/>
            </w:tcBorders>
            <w:shd w:val="clear" w:color="auto" w:fill="DEDCEC"/>
            <w:tcMar>
              <w:left w:w="60" w:type="dxa"/>
              <w:right w:w="60" w:type="dxa"/>
            </w:tcMar>
            <w:vAlign w:val="center"/>
          </w:tcPr>
          <w:p w14:paraId="496242E2" w14:textId="77777777" w:rsidR="001E571C" w:rsidRDefault="001E571C" w:rsidP="00FF53C3">
            <w:pPr>
              <w:jc w:val="center"/>
              <w:rPr>
                <w:rFonts w:eastAsiaTheme="minorEastAsia"/>
                <w:color w:val="3A3838"/>
                <w:sz w:val="16"/>
                <w:szCs w:val="16"/>
              </w:rPr>
            </w:pPr>
            <w:r w:rsidRPr="33AE4107">
              <w:rPr>
                <w:rFonts w:eastAsiaTheme="minorEastAsia"/>
                <w:color w:val="3A3838"/>
                <w:sz w:val="16"/>
                <w:szCs w:val="16"/>
              </w:rPr>
              <w:t>0,950-1,069</w:t>
            </w:r>
          </w:p>
        </w:tc>
        <w:tc>
          <w:tcPr>
            <w:tcW w:w="1643" w:type="dxa"/>
            <w:tcBorders>
              <w:top w:val="single" w:sz="6" w:space="0" w:color="auto"/>
              <w:left w:val="single" w:sz="6" w:space="0" w:color="auto"/>
              <w:bottom w:val="single" w:sz="12" w:space="0" w:color="757171"/>
              <w:right w:val="single" w:sz="12" w:space="0" w:color="757171"/>
            </w:tcBorders>
            <w:shd w:val="clear" w:color="auto" w:fill="F3F2F8"/>
            <w:tcMar>
              <w:left w:w="60" w:type="dxa"/>
              <w:right w:w="60" w:type="dxa"/>
            </w:tcMar>
            <w:vAlign w:val="center"/>
          </w:tcPr>
          <w:p w14:paraId="59ACB157" w14:textId="77777777" w:rsidR="001E571C" w:rsidRDefault="001E571C" w:rsidP="00FF53C3">
            <w:pPr>
              <w:jc w:val="center"/>
              <w:rPr>
                <w:rFonts w:eastAsiaTheme="minorEastAsia"/>
                <w:color w:val="757171"/>
                <w:sz w:val="16"/>
                <w:szCs w:val="16"/>
              </w:rPr>
            </w:pPr>
            <w:r w:rsidRPr="33AE4107">
              <w:rPr>
                <w:rFonts w:eastAsiaTheme="minorEastAsia"/>
                <w:color w:val="757171"/>
                <w:sz w:val="16"/>
                <w:szCs w:val="16"/>
              </w:rPr>
              <w:t>menej ako 0,950</w:t>
            </w:r>
          </w:p>
        </w:tc>
      </w:tr>
    </w:tbl>
    <w:p w14:paraId="4366E0F9" w14:textId="0D54ECBE" w:rsidR="001E571C" w:rsidRPr="00005F59" w:rsidRDefault="001E571C" w:rsidP="001E7CC4">
      <w:pPr>
        <w:rPr>
          <w:rFonts w:eastAsiaTheme="minorEastAsia"/>
          <w:color w:val="7030A0"/>
          <w:sz w:val="18"/>
          <w:szCs w:val="18"/>
        </w:rPr>
      </w:pPr>
      <w:r w:rsidRPr="422E32AA">
        <w:rPr>
          <w:rFonts w:eastAsiaTheme="minorEastAsia"/>
          <w:i/>
          <w:iCs/>
          <w:color w:val="7030A0"/>
          <w:sz w:val="18"/>
          <w:szCs w:val="18"/>
        </w:rPr>
        <w:t>Zdroj: vlastné spracovanie</w:t>
      </w:r>
      <w:r w:rsidR="001E7CC4">
        <w:rPr>
          <w:rFonts w:eastAsiaTheme="minorEastAsia"/>
          <w:i/>
          <w:iCs/>
          <w:color w:val="7030A0"/>
          <w:sz w:val="18"/>
          <w:szCs w:val="18"/>
        </w:rPr>
        <w:t>, 2024</w:t>
      </w:r>
    </w:p>
    <w:p w14:paraId="558E90C3" w14:textId="77777777" w:rsidR="001E7CC4" w:rsidRDefault="001E7CC4" w:rsidP="001E7CC4">
      <w:pPr>
        <w:ind w:firstLine="720"/>
        <w:rPr>
          <w:rFonts w:eastAsiaTheme="minorEastAsia"/>
          <w:color w:val="000000" w:themeColor="text1"/>
          <w:szCs w:val="20"/>
        </w:rPr>
      </w:pPr>
    </w:p>
    <w:p w14:paraId="5CD17BAF" w14:textId="0E0AF611" w:rsidR="001E571C" w:rsidRDefault="4387F009" w:rsidP="00BF6A28">
      <w:pPr>
        <w:ind w:firstLine="426"/>
        <w:rPr>
          <w:rFonts w:eastAsiaTheme="minorEastAsia"/>
          <w:color w:val="000000" w:themeColor="text1"/>
        </w:rPr>
      </w:pPr>
      <w:r w:rsidRPr="40F51A04">
        <w:rPr>
          <w:rFonts w:eastAsiaTheme="minorEastAsia"/>
          <w:color w:val="000000" w:themeColor="text1"/>
        </w:rPr>
        <w:t xml:space="preserve">Takýmto spôsobom sme </w:t>
      </w:r>
      <w:r w:rsidRPr="40F51A04">
        <w:rPr>
          <w:rFonts w:eastAsiaTheme="minorEastAsia"/>
          <w:b/>
          <w:bCs/>
          <w:color w:val="000000" w:themeColor="text1"/>
        </w:rPr>
        <w:t xml:space="preserve">všetkých 14 navrhovaných </w:t>
      </w:r>
      <w:proofErr w:type="spellStart"/>
      <w:r w:rsidRPr="40F51A04">
        <w:rPr>
          <w:rFonts w:eastAsiaTheme="minorEastAsia"/>
          <w:b/>
          <w:bCs/>
          <w:color w:val="000000" w:themeColor="text1"/>
        </w:rPr>
        <w:t>subdestinácií</w:t>
      </w:r>
      <w:proofErr w:type="spellEnd"/>
      <w:r w:rsidRPr="40F51A04">
        <w:rPr>
          <w:rFonts w:eastAsiaTheme="minorEastAsia"/>
          <w:b/>
          <w:bCs/>
          <w:color w:val="000000" w:themeColor="text1"/>
        </w:rPr>
        <w:t xml:space="preserve"> cestovného ruchu</w:t>
      </w:r>
      <w:r w:rsidRPr="40F51A04">
        <w:rPr>
          <w:rFonts w:eastAsiaTheme="minorEastAsia"/>
          <w:color w:val="000000" w:themeColor="text1"/>
        </w:rPr>
        <w:t xml:space="preserve"> v Prešovskom kraji </w:t>
      </w:r>
      <w:r w:rsidRPr="40F51A04">
        <w:rPr>
          <w:rFonts w:eastAsiaTheme="minorEastAsia"/>
          <w:b/>
          <w:bCs/>
          <w:color w:val="000000" w:themeColor="text1"/>
        </w:rPr>
        <w:t>zoradili podľa výsledných hodnôt ukazovateľov do uvedených 5 kategórií atraktívnosti</w:t>
      </w:r>
      <w:r w:rsidRPr="40F51A04">
        <w:rPr>
          <w:rFonts w:eastAsiaTheme="minorEastAsia"/>
          <w:color w:val="000000" w:themeColor="text1"/>
        </w:rPr>
        <w:t xml:space="preserve"> pre rozvoj cestovného ruchu.</w:t>
      </w:r>
    </w:p>
    <w:p w14:paraId="79C7D3DD" w14:textId="16D4B309" w:rsidR="2AAEB8F3" w:rsidRDefault="2AAEB8F3" w:rsidP="00BF6A28">
      <w:pPr>
        <w:ind w:firstLine="426"/>
        <w:rPr>
          <w:rFonts w:eastAsia="Times New Roman" w:cs="Times New Roman"/>
        </w:rPr>
      </w:pPr>
      <w:r w:rsidRPr="40F51A04">
        <w:rPr>
          <w:rFonts w:eastAsiaTheme="minorEastAsia"/>
          <w:color w:val="000000" w:themeColor="text1"/>
        </w:rPr>
        <w:t xml:space="preserve">Tu je potrebné zdôrazniť, že návrh počtu </w:t>
      </w:r>
      <w:proofErr w:type="spellStart"/>
      <w:r w:rsidRPr="40F51A04">
        <w:rPr>
          <w:rFonts w:eastAsiaTheme="minorEastAsia"/>
          <w:color w:val="000000" w:themeColor="text1"/>
        </w:rPr>
        <w:t>subdestinácií</w:t>
      </w:r>
      <w:proofErr w:type="spellEnd"/>
      <w:r w:rsidRPr="40F51A04">
        <w:rPr>
          <w:rFonts w:eastAsiaTheme="minorEastAsia"/>
          <w:color w:val="000000" w:themeColor="text1"/>
        </w:rPr>
        <w:t>,</w:t>
      </w:r>
      <w:r w:rsidR="7A69742C" w:rsidRPr="40F51A04">
        <w:rPr>
          <w:rFonts w:eastAsiaTheme="minorEastAsia"/>
          <w:color w:val="000000" w:themeColor="text1"/>
        </w:rPr>
        <w:t xml:space="preserve"> ich hraníc,</w:t>
      </w:r>
      <w:r w:rsidRPr="40F51A04">
        <w:rPr>
          <w:rFonts w:eastAsiaTheme="minorEastAsia"/>
          <w:color w:val="000000" w:themeColor="text1"/>
        </w:rPr>
        <w:t xml:space="preserve"> ako aj ich názvov nie je </w:t>
      </w:r>
      <w:r w:rsidR="7A396189" w:rsidRPr="40F51A04">
        <w:rPr>
          <w:rFonts w:eastAsiaTheme="minorEastAsia"/>
          <w:color w:val="000000" w:themeColor="text1"/>
        </w:rPr>
        <w:t>definitívny</w:t>
      </w:r>
      <w:r w:rsidR="7B7F551E" w:rsidRPr="40F51A04">
        <w:rPr>
          <w:rFonts w:eastAsiaTheme="minorEastAsia"/>
          <w:color w:val="000000" w:themeColor="text1"/>
        </w:rPr>
        <w:t>.</w:t>
      </w:r>
      <w:r w:rsidR="00DCB620" w:rsidRPr="40F51A04">
        <w:rPr>
          <w:rFonts w:eastAsia="Times New Roman" w:cs="Times New Roman"/>
        </w:rPr>
        <w:t xml:space="preserve"> C</w:t>
      </w:r>
      <w:r w:rsidR="7011B6D5" w:rsidRPr="40F51A04">
        <w:rPr>
          <w:rFonts w:eastAsia="Times New Roman" w:cs="Times New Roman"/>
        </w:rPr>
        <w:t>elý proces inovácie regionalizácie</w:t>
      </w:r>
      <w:r w:rsidR="058D8AD2" w:rsidRPr="40F51A04">
        <w:rPr>
          <w:rFonts w:eastAsia="Times New Roman" w:cs="Times New Roman"/>
        </w:rPr>
        <w:t xml:space="preserve"> </w:t>
      </w:r>
      <w:r w:rsidR="7011B6D5" w:rsidRPr="40F51A04">
        <w:rPr>
          <w:rFonts w:eastAsia="Times New Roman" w:cs="Times New Roman"/>
        </w:rPr>
        <w:t>bude finálne dopracovaný a implementovaný v rámci Stratégie rozvoja udržateľného cestovného ruchu Prešovského kraja</w:t>
      </w:r>
      <w:r w:rsidR="14DB9198" w:rsidRPr="40F51A04">
        <w:rPr>
          <w:rFonts w:eastAsia="Times New Roman" w:cs="Times New Roman"/>
        </w:rPr>
        <w:t xml:space="preserve"> na roky</w:t>
      </w:r>
      <w:r w:rsidR="7011B6D5" w:rsidRPr="40F51A04">
        <w:rPr>
          <w:rFonts w:eastAsia="Times New Roman" w:cs="Times New Roman"/>
        </w:rPr>
        <w:t xml:space="preserve"> 2025 – 2030.</w:t>
      </w:r>
      <w:r w:rsidR="43F8B755" w:rsidRPr="40F51A04">
        <w:rPr>
          <w:rFonts w:eastAsia="Times New Roman" w:cs="Times New Roman"/>
        </w:rPr>
        <w:t xml:space="preserve"> Nasledujúce mapy znázorňujú </w:t>
      </w:r>
      <w:proofErr w:type="spellStart"/>
      <w:r w:rsidR="207623E2" w:rsidRPr="40F51A04">
        <w:rPr>
          <w:rFonts w:eastAsia="Times New Roman" w:cs="Times New Roman"/>
        </w:rPr>
        <w:t>subdestinácie</w:t>
      </w:r>
      <w:proofErr w:type="spellEnd"/>
      <w:r w:rsidR="207623E2" w:rsidRPr="40F51A04">
        <w:rPr>
          <w:rFonts w:eastAsia="Times New Roman" w:cs="Times New Roman"/>
        </w:rPr>
        <w:t xml:space="preserve"> tak, ako boli </w:t>
      </w:r>
      <w:r w:rsidR="282C139C" w:rsidRPr="40F51A04">
        <w:rPr>
          <w:rFonts w:eastAsia="Times New Roman" w:cs="Times New Roman"/>
        </w:rPr>
        <w:t xml:space="preserve">pripomienkované a </w:t>
      </w:r>
      <w:r w:rsidR="207623E2" w:rsidRPr="40F51A04">
        <w:rPr>
          <w:rFonts w:eastAsia="Times New Roman" w:cs="Times New Roman"/>
        </w:rPr>
        <w:t>prijaté na</w:t>
      </w:r>
      <w:r w:rsidR="2ABA05CD" w:rsidRPr="40F51A04">
        <w:rPr>
          <w:rFonts w:eastAsia="Times New Roman" w:cs="Times New Roman"/>
        </w:rPr>
        <w:t xml:space="preserve"> III. workshope s aktérmi cestovného ruchu v kraji. </w:t>
      </w:r>
      <w:r w:rsidR="207623E2" w:rsidRPr="40F51A04">
        <w:rPr>
          <w:rFonts w:eastAsia="Times New Roman" w:cs="Times New Roman"/>
        </w:rPr>
        <w:t xml:space="preserve"> </w:t>
      </w:r>
    </w:p>
    <w:p w14:paraId="6B82D07F" w14:textId="77777777" w:rsidR="001E571C" w:rsidRDefault="001E571C" w:rsidP="00BF6A28">
      <w:pPr>
        <w:ind w:firstLine="426"/>
        <w:rPr>
          <w:rFonts w:eastAsiaTheme="minorEastAsia"/>
          <w:b/>
          <w:bCs/>
          <w:color w:val="000000" w:themeColor="text1"/>
          <w:szCs w:val="20"/>
        </w:rPr>
      </w:pPr>
      <w:r w:rsidRPr="33AE4107">
        <w:rPr>
          <w:rFonts w:eastAsiaTheme="minorEastAsia"/>
          <w:color w:val="000000" w:themeColor="text1"/>
          <w:szCs w:val="20"/>
        </w:rPr>
        <w:t>Pri pohľade na prírodné a kultúrne zdroje</w:t>
      </w:r>
      <w:r w:rsidRPr="33AE4107">
        <w:rPr>
          <w:rFonts w:eastAsiaTheme="minorEastAsia"/>
          <w:b/>
          <w:bCs/>
          <w:color w:val="000000" w:themeColor="text1"/>
          <w:szCs w:val="20"/>
        </w:rPr>
        <w:t xml:space="preserve"> </w:t>
      </w:r>
      <w:r w:rsidRPr="33AE4107">
        <w:rPr>
          <w:rFonts w:eastAsiaTheme="minorEastAsia"/>
          <w:color w:val="000000" w:themeColor="text1"/>
          <w:szCs w:val="20"/>
        </w:rPr>
        <w:t xml:space="preserve">(ukazovateľ U1) sú v kategórii s veľmi vysokou atraktívnosťou </w:t>
      </w:r>
      <w:proofErr w:type="spellStart"/>
      <w:r w:rsidRPr="33AE4107">
        <w:rPr>
          <w:rFonts w:eastAsiaTheme="minorEastAsia"/>
          <w:color w:val="000000" w:themeColor="text1"/>
          <w:szCs w:val="20"/>
        </w:rPr>
        <w:t>subdestinácie</w:t>
      </w:r>
      <w:proofErr w:type="spellEnd"/>
      <w:r w:rsidRPr="33AE4107">
        <w:rPr>
          <w:rFonts w:eastAsiaTheme="minorEastAsia"/>
          <w:color w:val="000000" w:themeColor="text1"/>
          <w:szCs w:val="20"/>
        </w:rPr>
        <w:t xml:space="preserve"> Tatry a Spiš a Slovenský raj, a to predovšetkým z dôvodu značného výskytu chránených území a kultúrno-historických centier, z ktorých sú niektoré zapísané aj v zozname svetového dedičstva UNESCO. </w:t>
      </w:r>
      <w:proofErr w:type="spellStart"/>
      <w:r w:rsidRPr="33AE4107">
        <w:rPr>
          <w:rFonts w:eastAsiaTheme="minorEastAsia"/>
          <w:b/>
          <w:bCs/>
          <w:color w:val="000000" w:themeColor="text1"/>
          <w:szCs w:val="20"/>
        </w:rPr>
        <w:t>Subdestinácia</w:t>
      </w:r>
      <w:proofErr w:type="spellEnd"/>
      <w:r w:rsidRPr="33AE4107">
        <w:rPr>
          <w:rFonts w:eastAsiaTheme="minorEastAsia"/>
          <w:b/>
          <w:bCs/>
          <w:color w:val="000000" w:themeColor="text1"/>
          <w:szCs w:val="20"/>
        </w:rPr>
        <w:t xml:space="preserve"> Tatry je rovnako z hľadiska ďalších čiastkových ukazovateľov</w:t>
      </w:r>
      <w:r w:rsidRPr="33AE4107">
        <w:rPr>
          <w:rFonts w:eastAsiaTheme="minorEastAsia"/>
          <w:color w:val="000000" w:themeColor="text1"/>
          <w:szCs w:val="20"/>
        </w:rPr>
        <w:t xml:space="preserve"> (U2, U1+U2, U3+U4) </w:t>
      </w:r>
      <w:r w:rsidRPr="33AE4107">
        <w:rPr>
          <w:rFonts w:eastAsiaTheme="minorEastAsia"/>
          <w:b/>
          <w:bCs/>
          <w:color w:val="000000" w:themeColor="text1"/>
          <w:szCs w:val="20"/>
        </w:rPr>
        <w:t xml:space="preserve">a zároveň aj výsledného ukazovateľa (U) atraktívnosti jedinou </w:t>
      </w:r>
      <w:proofErr w:type="spellStart"/>
      <w:r w:rsidRPr="33AE4107">
        <w:rPr>
          <w:rFonts w:eastAsiaTheme="minorEastAsia"/>
          <w:b/>
          <w:bCs/>
          <w:color w:val="000000" w:themeColor="text1"/>
          <w:szCs w:val="20"/>
        </w:rPr>
        <w:t>subdestináciou</w:t>
      </w:r>
      <w:proofErr w:type="spellEnd"/>
      <w:r w:rsidRPr="33AE4107">
        <w:rPr>
          <w:rFonts w:eastAsiaTheme="minorEastAsia"/>
          <w:b/>
          <w:bCs/>
          <w:color w:val="000000" w:themeColor="text1"/>
          <w:szCs w:val="20"/>
        </w:rPr>
        <w:t xml:space="preserve"> v kategórii s veľmi vysokou atraktívnosťou. </w:t>
      </w:r>
    </w:p>
    <w:p w14:paraId="148595DF" w14:textId="6E4E7AA3" w:rsidR="001E571C" w:rsidRDefault="001E571C" w:rsidP="00BF6A28">
      <w:pPr>
        <w:ind w:firstLine="426"/>
        <w:rPr>
          <w:rFonts w:eastAsiaTheme="minorEastAsia"/>
          <w:color w:val="000000" w:themeColor="text1"/>
          <w:szCs w:val="20"/>
        </w:rPr>
      </w:pPr>
      <w:r w:rsidRPr="33AE4107">
        <w:rPr>
          <w:rFonts w:eastAsiaTheme="minorEastAsia"/>
          <w:color w:val="000000" w:themeColor="text1"/>
          <w:szCs w:val="20"/>
        </w:rPr>
        <w:t xml:space="preserve">Vysokú atraktívnosť (kategória 2) z hľadiska prírodných a kultúrnych zdrojov majú </w:t>
      </w:r>
      <w:proofErr w:type="spellStart"/>
      <w:r w:rsidRPr="33AE4107">
        <w:rPr>
          <w:rFonts w:eastAsiaTheme="minorEastAsia"/>
          <w:color w:val="000000" w:themeColor="text1"/>
          <w:szCs w:val="20"/>
        </w:rPr>
        <w:t>subdestinácie</w:t>
      </w:r>
      <w:proofErr w:type="spellEnd"/>
      <w:r w:rsidRPr="33AE4107">
        <w:rPr>
          <w:rFonts w:eastAsiaTheme="minorEastAsia"/>
          <w:color w:val="000000" w:themeColor="text1"/>
          <w:szCs w:val="20"/>
        </w:rPr>
        <w:t xml:space="preserve"> </w:t>
      </w:r>
      <w:r w:rsidR="005E4437">
        <w:rPr>
          <w:rFonts w:eastAsiaTheme="minorEastAsia"/>
          <w:color w:val="000000" w:themeColor="text1"/>
          <w:szCs w:val="20"/>
        </w:rPr>
        <w:t>Severný Spiš</w:t>
      </w:r>
      <w:r w:rsidRPr="33AE4107">
        <w:rPr>
          <w:rFonts w:eastAsiaTheme="minorEastAsia"/>
          <w:color w:val="000000" w:themeColor="text1"/>
          <w:szCs w:val="20"/>
        </w:rPr>
        <w:t xml:space="preserve">, Prešov a okolie a Poloniny, z hľadiska infraštruktúry cestovného ruchu sú to </w:t>
      </w:r>
      <w:proofErr w:type="spellStart"/>
      <w:r w:rsidRPr="33AE4107">
        <w:rPr>
          <w:rFonts w:eastAsiaTheme="minorEastAsia"/>
          <w:color w:val="000000" w:themeColor="text1"/>
          <w:szCs w:val="20"/>
        </w:rPr>
        <w:t>subdestinácie</w:t>
      </w:r>
      <w:proofErr w:type="spellEnd"/>
      <w:r w:rsidRPr="33AE4107">
        <w:rPr>
          <w:rFonts w:eastAsiaTheme="minorEastAsia"/>
          <w:color w:val="000000" w:themeColor="text1"/>
          <w:szCs w:val="20"/>
        </w:rPr>
        <w:t xml:space="preserve"> Pieniny, </w:t>
      </w:r>
      <w:r w:rsidR="005E4437">
        <w:rPr>
          <w:rFonts w:eastAsiaTheme="minorEastAsia"/>
          <w:color w:val="000000" w:themeColor="text1"/>
          <w:szCs w:val="20"/>
        </w:rPr>
        <w:t>Severný Spiš</w:t>
      </w:r>
      <w:r w:rsidRPr="33AE4107">
        <w:rPr>
          <w:rFonts w:eastAsiaTheme="minorEastAsia"/>
          <w:color w:val="000000" w:themeColor="text1"/>
          <w:szCs w:val="20"/>
        </w:rPr>
        <w:t xml:space="preserve">, Spiš a Slovenský raj, Prešov a okolie. Pri súčte ukazovateľov prírodných a kultúrnych zdrojov a infraštruktúry cestovného ruchu (U1+U2) majú vysokú atraktívnosť </w:t>
      </w:r>
      <w:proofErr w:type="spellStart"/>
      <w:r w:rsidRPr="33AE4107">
        <w:rPr>
          <w:rFonts w:eastAsiaTheme="minorEastAsia"/>
          <w:color w:val="000000" w:themeColor="text1"/>
          <w:szCs w:val="20"/>
        </w:rPr>
        <w:t>subdestinácie</w:t>
      </w:r>
      <w:proofErr w:type="spellEnd"/>
      <w:r w:rsidRPr="33AE4107">
        <w:rPr>
          <w:rFonts w:eastAsiaTheme="minorEastAsia"/>
          <w:color w:val="000000" w:themeColor="text1"/>
          <w:szCs w:val="20"/>
        </w:rPr>
        <w:t xml:space="preserve"> Pieniny, Spiš a Slovenský raj a Poloniny, pri súčte ukazovateľov ľudského kapitálu a ekonomiky (U3+U4) sú to Pieniny a Prešov a okolie. </w:t>
      </w:r>
    </w:p>
    <w:p w14:paraId="63D337B1" w14:textId="77777777" w:rsidR="001E571C" w:rsidRDefault="001E571C" w:rsidP="00BF6A28">
      <w:pPr>
        <w:ind w:firstLine="426"/>
        <w:rPr>
          <w:rFonts w:eastAsiaTheme="minorEastAsia"/>
          <w:i/>
          <w:iCs/>
          <w:color w:val="7030A0"/>
          <w:szCs w:val="20"/>
        </w:rPr>
      </w:pPr>
      <w:r w:rsidRPr="422E32AA">
        <w:rPr>
          <w:rFonts w:eastAsiaTheme="minorEastAsia"/>
          <w:b/>
          <w:bCs/>
          <w:color w:val="000000" w:themeColor="text1"/>
          <w:szCs w:val="20"/>
        </w:rPr>
        <w:t xml:space="preserve">Podľa celkového výsledného ukazovateľa U sme do kategórie s vysokou atraktívnosťou zaradili </w:t>
      </w:r>
      <w:proofErr w:type="spellStart"/>
      <w:r w:rsidRPr="422E32AA">
        <w:rPr>
          <w:rFonts w:eastAsiaTheme="minorEastAsia"/>
          <w:b/>
          <w:bCs/>
          <w:color w:val="000000" w:themeColor="text1"/>
          <w:szCs w:val="20"/>
        </w:rPr>
        <w:t>subdestinácie</w:t>
      </w:r>
      <w:proofErr w:type="spellEnd"/>
      <w:r w:rsidRPr="422E32AA">
        <w:rPr>
          <w:rFonts w:eastAsiaTheme="minorEastAsia"/>
          <w:b/>
          <w:bCs/>
          <w:color w:val="000000" w:themeColor="text1"/>
          <w:szCs w:val="20"/>
        </w:rPr>
        <w:t xml:space="preserve"> Pieniny a Spiš a Slovenský raj.</w:t>
      </w:r>
    </w:p>
    <w:p w14:paraId="390C7D88" w14:textId="77777777" w:rsidR="001E571C" w:rsidRDefault="001E571C" w:rsidP="001E7CC4">
      <w:pPr>
        <w:ind w:firstLine="720"/>
        <w:rPr>
          <w:rFonts w:eastAsiaTheme="minorEastAsia"/>
          <w:b/>
          <w:bCs/>
          <w:color w:val="000000" w:themeColor="text1"/>
          <w:szCs w:val="20"/>
        </w:rPr>
      </w:pPr>
    </w:p>
    <w:p w14:paraId="2F38AA64" w14:textId="4A2F27B9" w:rsidR="001E571C" w:rsidRPr="00B0730A" w:rsidRDefault="00B0730A" w:rsidP="00B0730A">
      <w:pPr>
        <w:pStyle w:val="Popis"/>
        <w:spacing w:after="0"/>
        <w:rPr>
          <w:rFonts w:eastAsiaTheme="minorEastAsia"/>
          <w:i w:val="0"/>
          <w:iCs w:val="0"/>
          <w:color w:val="7030A0"/>
          <w:sz w:val="20"/>
          <w:szCs w:val="22"/>
        </w:rPr>
      </w:pPr>
      <w:bookmarkStart w:id="321" w:name="_Toc188623821"/>
      <w:r w:rsidRPr="00B0730A">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54</w:t>
      </w:r>
      <w:r w:rsidR="009B6DD4">
        <w:rPr>
          <w:color w:val="7030A0"/>
          <w:sz w:val="20"/>
          <w:szCs w:val="20"/>
        </w:rPr>
        <w:fldChar w:fldCharType="end"/>
      </w:r>
      <w:r w:rsidRPr="00B0730A">
        <w:rPr>
          <w:color w:val="7030A0"/>
          <w:sz w:val="20"/>
          <w:szCs w:val="20"/>
        </w:rPr>
        <w:t xml:space="preserve">: </w:t>
      </w:r>
      <w:r w:rsidR="001E571C" w:rsidRPr="00B0730A">
        <w:rPr>
          <w:rFonts w:eastAsiaTheme="minorEastAsia"/>
          <w:color w:val="7030A0"/>
          <w:sz w:val="20"/>
          <w:szCs w:val="22"/>
        </w:rPr>
        <w:t xml:space="preserve">Atraktívnosť </w:t>
      </w:r>
      <w:proofErr w:type="spellStart"/>
      <w:r w:rsidR="001E571C" w:rsidRPr="00B0730A">
        <w:rPr>
          <w:rFonts w:eastAsiaTheme="minorEastAsia"/>
          <w:color w:val="7030A0"/>
          <w:sz w:val="20"/>
          <w:szCs w:val="22"/>
        </w:rPr>
        <w:t>subdestinácií</w:t>
      </w:r>
      <w:proofErr w:type="spellEnd"/>
      <w:r w:rsidR="001E571C" w:rsidRPr="00B0730A">
        <w:rPr>
          <w:rFonts w:eastAsiaTheme="minorEastAsia"/>
          <w:color w:val="7030A0"/>
          <w:sz w:val="20"/>
          <w:szCs w:val="22"/>
        </w:rPr>
        <w:t xml:space="preserve"> cestovného ruchu Prešovského kraja pre rozvoj cestovného ruchu</w:t>
      </w:r>
      <w:bookmarkEnd w:id="321"/>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957"/>
        <w:gridCol w:w="1335"/>
        <w:gridCol w:w="1498"/>
        <w:gridCol w:w="1097"/>
        <w:gridCol w:w="1683"/>
        <w:gridCol w:w="1490"/>
      </w:tblGrid>
      <w:tr w:rsidR="001E571C" w14:paraId="75CA7B57" w14:textId="77777777" w:rsidTr="071CCD80">
        <w:trPr>
          <w:trHeight w:val="300"/>
        </w:trPr>
        <w:tc>
          <w:tcPr>
            <w:tcW w:w="1957" w:type="dxa"/>
            <w:tcBorders>
              <w:top w:val="single" w:sz="12" w:space="0" w:color="757171"/>
              <w:left w:val="single" w:sz="12" w:space="0" w:color="757171"/>
              <w:bottom w:val="single" w:sz="12" w:space="0" w:color="757171"/>
              <w:right w:val="single" w:sz="6" w:space="0" w:color="auto"/>
            </w:tcBorders>
            <w:shd w:val="clear" w:color="auto" w:fill="E7E6E6" w:themeFill="background2"/>
            <w:tcMar>
              <w:left w:w="60" w:type="dxa"/>
              <w:right w:w="60" w:type="dxa"/>
            </w:tcMar>
            <w:vAlign w:val="center"/>
          </w:tcPr>
          <w:p w14:paraId="2BED8BF5" w14:textId="77777777" w:rsidR="001E571C" w:rsidRDefault="001E571C" w:rsidP="00FF53C3">
            <w:pPr>
              <w:jc w:val="center"/>
              <w:rPr>
                <w:rFonts w:eastAsiaTheme="minorEastAsia"/>
                <w:color w:val="000000" w:themeColor="text1"/>
                <w:sz w:val="16"/>
                <w:szCs w:val="16"/>
              </w:rPr>
            </w:pPr>
            <w:proofErr w:type="spellStart"/>
            <w:r w:rsidRPr="33AE4107">
              <w:rPr>
                <w:rFonts w:eastAsiaTheme="minorEastAsia"/>
                <w:b/>
                <w:bCs/>
                <w:color w:val="000000" w:themeColor="text1"/>
                <w:sz w:val="16"/>
                <w:szCs w:val="16"/>
              </w:rPr>
              <w:t>Subdestinácia</w:t>
            </w:r>
            <w:proofErr w:type="spellEnd"/>
            <w:r w:rsidRPr="33AE4107">
              <w:rPr>
                <w:rFonts w:eastAsiaTheme="minorEastAsia"/>
                <w:b/>
                <w:bCs/>
                <w:color w:val="000000" w:themeColor="text1"/>
                <w:sz w:val="16"/>
                <w:szCs w:val="16"/>
              </w:rPr>
              <w:t xml:space="preserve"> cestovného ruchu</w:t>
            </w:r>
          </w:p>
        </w:tc>
        <w:tc>
          <w:tcPr>
            <w:tcW w:w="1335" w:type="dxa"/>
            <w:tcBorders>
              <w:top w:val="single" w:sz="12" w:space="0" w:color="757171"/>
              <w:left w:val="single" w:sz="6" w:space="0" w:color="auto"/>
              <w:bottom w:val="single" w:sz="12" w:space="0" w:color="757171"/>
              <w:right w:val="single" w:sz="6" w:space="0" w:color="auto"/>
            </w:tcBorders>
            <w:shd w:val="clear" w:color="auto" w:fill="E7E6E6" w:themeFill="background2"/>
            <w:tcMar>
              <w:left w:w="60" w:type="dxa"/>
              <w:right w:w="60" w:type="dxa"/>
            </w:tcMar>
            <w:vAlign w:val="center"/>
          </w:tcPr>
          <w:p w14:paraId="531EF05F"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Ukazovateľ U1 - prírodné a kultúrne zdroje</w:t>
            </w:r>
          </w:p>
        </w:tc>
        <w:tc>
          <w:tcPr>
            <w:tcW w:w="1498" w:type="dxa"/>
            <w:tcBorders>
              <w:top w:val="single" w:sz="12" w:space="0" w:color="757171"/>
              <w:left w:val="single" w:sz="6" w:space="0" w:color="auto"/>
              <w:bottom w:val="single" w:sz="12" w:space="0" w:color="757171"/>
              <w:right w:val="single" w:sz="6" w:space="0" w:color="auto"/>
            </w:tcBorders>
            <w:shd w:val="clear" w:color="auto" w:fill="E7E6E6" w:themeFill="background2"/>
            <w:tcMar>
              <w:left w:w="60" w:type="dxa"/>
              <w:right w:w="60" w:type="dxa"/>
            </w:tcMar>
            <w:vAlign w:val="center"/>
          </w:tcPr>
          <w:p w14:paraId="64F85975"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Ukazovateľ U2 - infraštruktúra cestovného ruchu</w:t>
            </w:r>
          </w:p>
        </w:tc>
        <w:tc>
          <w:tcPr>
            <w:tcW w:w="1097" w:type="dxa"/>
            <w:tcBorders>
              <w:top w:val="single" w:sz="12" w:space="0" w:color="757171"/>
              <w:left w:val="single" w:sz="6" w:space="0" w:color="auto"/>
              <w:bottom w:val="single" w:sz="12" w:space="0" w:color="757171"/>
              <w:right w:val="single" w:sz="6" w:space="0" w:color="auto"/>
            </w:tcBorders>
            <w:shd w:val="clear" w:color="auto" w:fill="E7E6E6" w:themeFill="background2"/>
            <w:tcMar>
              <w:left w:w="60" w:type="dxa"/>
              <w:right w:w="60" w:type="dxa"/>
            </w:tcMar>
            <w:vAlign w:val="center"/>
          </w:tcPr>
          <w:p w14:paraId="268CBB64"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Ukazovateľ U1+U2</w:t>
            </w:r>
          </w:p>
        </w:tc>
        <w:tc>
          <w:tcPr>
            <w:tcW w:w="1683" w:type="dxa"/>
            <w:tcBorders>
              <w:top w:val="single" w:sz="12" w:space="0" w:color="757171"/>
              <w:left w:val="single" w:sz="6" w:space="0" w:color="auto"/>
              <w:bottom w:val="single" w:sz="12" w:space="0" w:color="757171"/>
              <w:right w:val="single" w:sz="12" w:space="0" w:color="757171"/>
            </w:tcBorders>
            <w:shd w:val="clear" w:color="auto" w:fill="E7E6E6" w:themeFill="background2"/>
            <w:tcMar>
              <w:left w:w="60" w:type="dxa"/>
              <w:right w:w="60" w:type="dxa"/>
            </w:tcMar>
            <w:vAlign w:val="center"/>
          </w:tcPr>
          <w:p w14:paraId="7FFDB5A7"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Ukazovateľ U3+U4 - ľudský kapitál a ekonomika</w:t>
            </w:r>
          </w:p>
        </w:tc>
        <w:tc>
          <w:tcPr>
            <w:tcW w:w="1490" w:type="dxa"/>
            <w:tcBorders>
              <w:top w:val="single" w:sz="12" w:space="0" w:color="757171"/>
              <w:left w:val="single" w:sz="12" w:space="0" w:color="757171"/>
              <w:bottom w:val="single" w:sz="6" w:space="0" w:color="auto"/>
              <w:right w:val="single" w:sz="12" w:space="0" w:color="757171"/>
            </w:tcBorders>
            <w:shd w:val="clear" w:color="auto" w:fill="E7E6E6" w:themeFill="background2"/>
            <w:tcMar>
              <w:left w:w="60" w:type="dxa"/>
              <w:right w:w="60" w:type="dxa"/>
            </w:tcMar>
            <w:vAlign w:val="center"/>
          </w:tcPr>
          <w:p w14:paraId="432ECF10" w14:textId="77777777" w:rsidR="001E571C" w:rsidRDefault="001E571C" w:rsidP="00FF53C3">
            <w:pPr>
              <w:jc w:val="center"/>
              <w:rPr>
                <w:rFonts w:eastAsiaTheme="minorEastAsia"/>
                <w:color w:val="000000" w:themeColor="text1"/>
                <w:sz w:val="16"/>
                <w:szCs w:val="16"/>
              </w:rPr>
            </w:pPr>
            <w:r w:rsidRPr="33AE4107">
              <w:rPr>
                <w:rFonts w:eastAsiaTheme="minorEastAsia"/>
                <w:b/>
                <w:bCs/>
                <w:color w:val="000000" w:themeColor="text1"/>
                <w:sz w:val="16"/>
                <w:szCs w:val="16"/>
              </w:rPr>
              <w:t>Výsledný ukazovateľ U</w:t>
            </w:r>
          </w:p>
        </w:tc>
      </w:tr>
      <w:tr w:rsidR="001E571C" w14:paraId="29F7B63D" w14:textId="77777777" w:rsidTr="00BF6A28">
        <w:trPr>
          <w:trHeight w:val="94"/>
        </w:trPr>
        <w:tc>
          <w:tcPr>
            <w:tcW w:w="1957" w:type="dxa"/>
            <w:tcBorders>
              <w:top w:val="single" w:sz="12" w:space="0" w:color="757171"/>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73EAB356"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Tatry</w:t>
            </w:r>
          </w:p>
        </w:tc>
        <w:tc>
          <w:tcPr>
            <w:tcW w:w="1335" w:type="dxa"/>
            <w:tcBorders>
              <w:top w:val="single" w:sz="12" w:space="0" w:color="757171"/>
              <w:left w:val="single" w:sz="12" w:space="0" w:color="757171"/>
              <w:bottom w:val="single" w:sz="6" w:space="0" w:color="auto"/>
              <w:right w:val="single" w:sz="6" w:space="0" w:color="auto"/>
            </w:tcBorders>
            <w:shd w:val="clear" w:color="auto" w:fill="3F007D"/>
            <w:tcMar>
              <w:left w:w="60" w:type="dxa"/>
              <w:right w:w="60" w:type="dxa"/>
            </w:tcMar>
            <w:vAlign w:val="bottom"/>
          </w:tcPr>
          <w:p w14:paraId="0DEED877"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0,590</w:t>
            </w:r>
          </w:p>
        </w:tc>
        <w:tc>
          <w:tcPr>
            <w:tcW w:w="1498" w:type="dxa"/>
            <w:tcBorders>
              <w:top w:val="single" w:sz="12" w:space="0" w:color="757171"/>
              <w:left w:val="single" w:sz="6" w:space="0" w:color="auto"/>
              <w:bottom w:val="single" w:sz="6" w:space="0" w:color="auto"/>
              <w:right w:val="single" w:sz="6" w:space="0" w:color="auto"/>
            </w:tcBorders>
            <w:shd w:val="clear" w:color="auto" w:fill="3F007D"/>
            <w:tcMar>
              <w:left w:w="60" w:type="dxa"/>
              <w:right w:w="60" w:type="dxa"/>
            </w:tcMar>
            <w:vAlign w:val="bottom"/>
          </w:tcPr>
          <w:p w14:paraId="1EF30834"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0,766</w:t>
            </w:r>
          </w:p>
        </w:tc>
        <w:tc>
          <w:tcPr>
            <w:tcW w:w="1097" w:type="dxa"/>
            <w:tcBorders>
              <w:top w:val="single" w:sz="12" w:space="0" w:color="757171"/>
              <w:left w:val="single" w:sz="6" w:space="0" w:color="auto"/>
              <w:bottom w:val="single" w:sz="6" w:space="0" w:color="auto"/>
              <w:right w:val="single" w:sz="6" w:space="0" w:color="auto"/>
            </w:tcBorders>
            <w:shd w:val="clear" w:color="auto" w:fill="3F007D"/>
            <w:tcMar>
              <w:left w:w="60" w:type="dxa"/>
              <w:right w:w="60" w:type="dxa"/>
            </w:tcMar>
            <w:vAlign w:val="bottom"/>
          </w:tcPr>
          <w:p w14:paraId="6C8E647E"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1,357</w:t>
            </w:r>
          </w:p>
        </w:tc>
        <w:tc>
          <w:tcPr>
            <w:tcW w:w="1683" w:type="dxa"/>
            <w:tcBorders>
              <w:top w:val="single" w:sz="12" w:space="0" w:color="757171"/>
              <w:left w:val="single" w:sz="6" w:space="0" w:color="auto"/>
              <w:bottom w:val="single" w:sz="6" w:space="0" w:color="auto"/>
              <w:right w:val="single" w:sz="12" w:space="0" w:color="757171"/>
            </w:tcBorders>
            <w:shd w:val="clear" w:color="auto" w:fill="3F007D"/>
            <w:tcMar>
              <w:left w:w="60" w:type="dxa"/>
              <w:right w:w="60" w:type="dxa"/>
            </w:tcMar>
            <w:vAlign w:val="bottom"/>
          </w:tcPr>
          <w:p w14:paraId="2DB2190E"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0,893</w:t>
            </w:r>
          </w:p>
        </w:tc>
        <w:tc>
          <w:tcPr>
            <w:tcW w:w="1490" w:type="dxa"/>
            <w:tcBorders>
              <w:top w:val="single" w:sz="6" w:space="0" w:color="auto"/>
              <w:left w:val="single" w:sz="12" w:space="0" w:color="757171"/>
              <w:bottom w:val="single" w:sz="6" w:space="0" w:color="auto"/>
              <w:right w:val="single" w:sz="12" w:space="0" w:color="757171"/>
            </w:tcBorders>
            <w:shd w:val="clear" w:color="auto" w:fill="3F007D"/>
            <w:tcMar>
              <w:left w:w="60" w:type="dxa"/>
              <w:right w:w="60" w:type="dxa"/>
            </w:tcMar>
            <w:vAlign w:val="bottom"/>
          </w:tcPr>
          <w:p w14:paraId="2477FB7D"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2,249</w:t>
            </w:r>
          </w:p>
        </w:tc>
      </w:tr>
      <w:tr w:rsidR="001E571C" w14:paraId="4C5FB62F" w14:textId="77777777" w:rsidTr="00BF6A28">
        <w:trPr>
          <w:trHeight w:val="169"/>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1F17151C" w14:textId="16B307B5" w:rsidR="001E571C" w:rsidRDefault="005E4437" w:rsidP="00FF53C3">
            <w:pPr>
              <w:rPr>
                <w:rFonts w:eastAsiaTheme="minorEastAsia"/>
                <w:color w:val="000000" w:themeColor="text1"/>
                <w:sz w:val="16"/>
                <w:szCs w:val="16"/>
              </w:rPr>
            </w:pPr>
            <w:r>
              <w:rPr>
                <w:rFonts w:eastAsiaTheme="minorEastAsia"/>
                <w:b/>
                <w:bCs/>
                <w:color w:val="000000" w:themeColor="text1"/>
                <w:sz w:val="16"/>
                <w:szCs w:val="16"/>
              </w:rPr>
              <w:t>Severný Spiš</w:t>
            </w:r>
          </w:p>
        </w:tc>
        <w:tc>
          <w:tcPr>
            <w:tcW w:w="1335" w:type="dxa"/>
            <w:tcBorders>
              <w:top w:val="single" w:sz="6" w:space="0" w:color="auto"/>
              <w:left w:val="single" w:sz="12" w:space="0" w:color="757171"/>
              <w:bottom w:val="single" w:sz="6" w:space="0" w:color="auto"/>
              <w:right w:val="single" w:sz="6" w:space="0" w:color="auto"/>
            </w:tcBorders>
            <w:shd w:val="clear" w:color="auto" w:fill="6A51A3"/>
            <w:tcMar>
              <w:left w:w="60" w:type="dxa"/>
              <w:right w:w="60" w:type="dxa"/>
            </w:tcMar>
            <w:vAlign w:val="bottom"/>
          </w:tcPr>
          <w:p w14:paraId="53918992"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0,319</w:t>
            </w:r>
          </w:p>
        </w:tc>
        <w:tc>
          <w:tcPr>
            <w:tcW w:w="1498"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bottom"/>
          </w:tcPr>
          <w:p w14:paraId="11577AF0"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0,364</w:t>
            </w:r>
          </w:p>
        </w:tc>
        <w:tc>
          <w:tcPr>
            <w:tcW w:w="1097" w:type="dxa"/>
            <w:tcBorders>
              <w:top w:val="single" w:sz="6" w:space="0" w:color="auto"/>
              <w:left w:val="single" w:sz="6" w:space="0" w:color="auto"/>
              <w:bottom w:val="single" w:sz="6" w:space="0" w:color="auto"/>
              <w:right w:val="single" w:sz="6" w:space="0" w:color="auto"/>
            </w:tcBorders>
            <w:shd w:val="clear" w:color="auto" w:fill="A39FCB"/>
            <w:tcMar>
              <w:left w:w="60" w:type="dxa"/>
              <w:right w:w="60" w:type="dxa"/>
            </w:tcMar>
            <w:vAlign w:val="bottom"/>
          </w:tcPr>
          <w:p w14:paraId="6413F4F2"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0,684</w:t>
            </w:r>
          </w:p>
        </w:tc>
        <w:tc>
          <w:tcPr>
            <w:tcW w:w="1683" w:type="dxa"/>
            <w:tcBorders>
              <w:top w:val="single" w:sz="6" w:space="0" w:color="auto"/>
              <w:left w:val="single" w:sz="6" w:space="0" w:color="auto"/>
              <w:bottom w:val="single" w:sz="6" w:space="0" w:color="auto"/>
              <w:right w:val="single" w:sz="12" w:space="0" w:color="757171"/>
            </w:tcBorders>
            <w:shd w:val="clear" w:color="auto" w:fill="A39FCB"/>
            <w:tcMar>
              <w:left w:w="60" w:type="dxa"/>
              <w:right w:w="60" w:type="dxa"/>
            </w:tcMar>
            <w:vAlign w:val="bottom"/>
          </w:tcPr>
          <w:p w14:paraId="6CA8C4BF"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0,539</w:t>
            </w:r>
          </w:p>
        </w:tc>
        <w:tc>
          <w:tcPr>
            <w:tcW w:w="1490" w:type="dxa"/>
            <w:tcBorders>
              <w:top w:val="single" w:sz="6" w:space="0" w:color="auto"/>
              <w:left w:val="single" w:sz="12" w:space="0" w:color="757171"/>
              <w:bottom w:val="single" w:sz="6" w:space="0" w:color="auto"/>
              <w:right w:val="single" w:sz="12" w:space="0" w:color="757171"/>
            </w:tcBorders>
            <w:shd w:val="clear" w:color="auto" w:fill="A39FCB"/>
            <w:tcMar>
              <w:left w:w="60" w:type="dxa"/>
              <w:right w:w="60" w:type="dxa"/>
            </w:tcMar>
            <w:vAlign w:val="bottom"/>
          </w:tcPr>
          <w:p w14:paraId="2190D59D"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1,222</w:t>
            </w:r>
          </w:p>
        </w:tc>
      </w:tr>
      <w:tr w:rsidR="001E571C" w14:paraId="2B583ED2" w14:textId="77777777" w:rsidTr="00BF6A28">
        <w:trPr>
          <w:trHeight w:val="101"/>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0EDD143A"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Pieniny</w:t>
            </w:r>
          </w:p>
        </w:tc>
        <w:tc>
          <w:tcPr>
            <w:tcW w:w="1335" w:type="dxa"/>
            <w:tcBorders>
              <w:top w:val="single" w:sz="6" w:space="0" w:color="auto"/>
              <w:left w:val="single" w:sz="12" w:space="0" w:color="757171"/>
              <w:bottom w:val="single" w:sz="6" w:space="0" w:color="auto"/>
              <w:right w:val="single" w:sz="6" w:space="0" w:color="auto"/>
            </w:tcBorders>
            <w:shd w:val="clear" w:color="auto" w:fill="DEDCEC"/>
            <w:tcMar>
              <w:left w:w="60" w:type="dxa"/>
              <w:right w:w="60" w:type="dxa"/>
            </w:tcMar>
            <w:vAlign w:val="bottom"/>
          </w:tcPr>
          <w:p w14:paraId="525D9ECE"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0,200</w:t>
            </w:r>
          </w:p>
        </w:tc>
        <w:tc>
          <w:tcPr>
            <w:tcW w:w="1498" w:type="dxa"/>
            <w:tcBorders>
              <w:top w:val="single" w:sz="6" w:space="0" w:color="auto"/>
              <w:left w:val="single" w:sz="6" w:space="0" w:color="auto"/>
              <w:bottom w:val="single" w:sz="6" w:space="0" w:color="auto"/>
              <w:right w:val="single" w:sz="6" w:space="0" w:color="auto"/>
            </w:tcBorders>
            <w:shd w:val="clear" w:color="auto" w:fill="3F007D"/>
            <w:tcMar>
              <w:left w:w="60" w:type="dxa"/>
              <w:right w:w="60" w:type="dxa"/>
            </w:tcMar>
            <w:vAlign w:val="bottom"/>
          </w:tcPr>
          <w:p w14:paraId="6CA22557" w14:textId="1A6C3A6B" w:rsidR="001E571C" w:rsidRDefault="2425CEB0" w:rsidP="071CCD80">
            <w:pPr>
              <w:jc w:val="right"/>
              <w:rPr>
                <w:rFonts w:eastAsiaTheme="minorEastAsia"/>
                <w:color w:val="FFFFFF" w:themeColor="background1"/>
                <w:sz w:val="16"/>
                <w:szCs w:val="16"/>
              </w:rPr>
            </w:pPr>
            <w:r w:rsidRPr="071CCD80">
              <w:rPr>
                <w:rFonts w:eastAsiaTheme="minorEastAsia"/>
                <w:b/>
                <w:bCs/>
                <w:color w:val="FFFFFF" w:themeColor="background1"/>
                <w:sz w:val="16"/>
                <w:szCs w:val="16"/>
              </w:rPr>
              <w:t>0,62</w:t>
            </w:r>
            <w:r w:rsidR="14A88AA7" w:rsidRPr="071CCD80">
              <w:rPr>
                <w:rFonts w:eastAsiaTheme="minorEastAsia"/>
                <w:b/>
                <w:bCs/>
                <w:color w:val="FFFFFF" w:themeColor="background1"/>
                <w:sz w:val="16"/>
                <w:szCs w:val="16"/>
              </w:rPr>
              <w:t>6</w:t>
            </w:r>
          </w:p>
        </w:tc>
        <w:tc>
          <w:tcPr>
            <w:tcW w:w="1097"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bottom"/>
          </w:tcPr>
          <w:p w14:paraId="237F7903"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0,825</w:t>
            </w:r>
          </w:p>
        </w:tc>
        <w:tc>
          <w:tcPr>
            <w:tcW w:w="1683" w:type="dxa"/>
            <w:tcBorders>
              <w:top w:val="single" w:sz="6" w:space="0" w:color="auto"/>
              <w:left w:val="single" w:sz="6" w:space="0" w:color="auto"/>
              <w:bottom w:val="single" w:sz="6" w:space="0" w:color="auto"/>
              <w:right w:val="single" w:sz="12" w:space="0" w:color="757171"/>
            </w:tcBorders>
            <w:shd w:val="clear" w:color="auto" w:fill="6A51A3"/>
            <w:tcMar>
              <w:left w:w="60" w:type="dxa"/>
              <w:right w:w="60" w:type="dxa"/>
            </w:tcMar>
            <w:vAlign w:val="bottom"/>
          </w:tcPr>
          <w:p w14:paraId="6C522C0C"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0,697</w:t>
            </w:r>
          </w:p>
        </w:tc>
        <w:tc>
          <w:tcPr>
            <w:tcW w:w="1490" w:type="dxa"/>
            <w:tcBorders>
              <w:top w:val="single" w:sz="6" w:space="0" w:color="auto"/>
              <w:left w:val="single" w:sz="12" w:space="0" w:color="757171"/>
              <w:bottom w:val="single" w:sz="6" w:space="0" w:color="auto"/>
              <w:right w:val="single" w:sz="12" w:space="0" w:color="757171"/>
            </w:tcBorders>
            <w:shd w:val="clear" w:color="auto" w:fill="6A51A3"/>
            <w:tcMar>
              <w:left w:w="60" w:type="dxa"/>
              <w:right w:w="60" w:type="dxa"/>
            </w:tcMar>
            <w:vAlign w:val="bottom"/>
          </w:tcPr>
          <w:p w14:paraId="2770BEE6"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1,522</w:t>
            </w:r>
          </w:p>
        </w:tc>
      </w:tr>
      <w:tr w:rsidR="001E571C" w14:paraId="687F1C7C" w14:textId="77777777" w:rsidTr="00BF6A28">
        <w:trPr>
          <w:trHeight w:val="133"/>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736EB9C8"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Spiš a Slovenský raj</w:t>
            </w:r>
          </w:p>
        </w:tc>
        <w:tc>
          <w:tcPr>
            <w:tcW w:w="1335" w:type="dxa"/>
            <w:tcBorders>
              <w:top w:val="single" w:sz="6" w:space="0" w:color="auto"/>
              <w:left w:val="single" w:sz="12" w:space="0" w:color="757171"/>
              <w:bottom w:val="single" w:sz="6" w:space="0" w:color="auto"/>
              <w:right w:val="single" w:sz="6" w:space="0" w:color="auto"/>
            </w:tcBorders>
            <w:shd w:val="clear" w:color="auto" w:fill="3F007D"/>
            <w:tcMar>
              <w:left w:w="60" w:type="dxa"/>
              <w:right w:w="60" w:type="dxa"/>
            </w:tcMar>
            <w:vAlign w:val="bottom"/>
          </w:tcPr>
          <w:p w14:paraId="79DA1009"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0,627</w:t>
            </w:r>
          </w:p>
        </w:tc>
        <w:tc>
          <w:tcPr>
            <w:tcW w:w="1498"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bottom"/>
          </w:tcPr>
          <w:p w14:paraId="3DA61624"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0,392</w:t>
            </w:r>
          </w:p>
        </w:tc>
        <w:tc>
          <w:tcPr>
            <w:tcW w:w="1097"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bottom"/>
          </w:tcPr>
          <w:p w14:paraId="27AC3A12"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1,019</w:t>
            </w:r>
          </w:p>
        </w:tc>
        <w:tc>
          <w:tcPr>
            <w:tcW w:w="1683" w:type="dxa"/>
            <w:tcBorders>
              <w:top w:val="single" w:sz="6" w:space="0" w:color="auto"/>
              <w:left w:val="single" w:sz="6" w:space="0" w:color="auto"/>
              <w:bottom w:val="single" w:sz="6" w:space="0" w:color="auto"/>
              <w:right w:val="single" w:sz="12" w:space="0" w:color="757171"/>
            </w:tcBorders>
            <w:shd w:val="clear" w:color="auto" w:fill="A39FCB"/>
            <w:tcMar>
              <w:left w:w="60" w:type="dxa"/>
              <w:right w:w="60" w:type="dxa"/>
            </w:tcMar>
            <w:vAlign w:val="bottom"/>
          </w:tcPr>
          <w:p w14:paraId="153C99F6"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0,545</w:t>
            </w:r>
          </w:p>
        </w:tc>
        <w:tc>
          <w:tcPr>
            <w:tcW w:w="1490" w:type="dxa"/>
            <w:tcBorders>
              <w:top w:val="single" w:sz="6" w:space="0" w:color="auto"/>
              <w:left w:val="single" w:sz="12" w:space="0" w:color="757171"/>
              <w:bottom w:val="single" w:sz="6" w:space="0" w:color="auto"/>
              <w:right w:val="single" w:sz="12" w:space="0" w:color="757171"/>
            </w:tcBorders>
            <w:shd w:val="clear" w:color="auto" w:fill="6A51A3"/>
            <w:tcMar>
              <w:left w:w="60" w:type="dxa"/>
              <w:right w:w="60" w:type="dxa"/>
            </w:tcMar>
            <w:vAlign w:val="bottom"/>
          </w:tcPr>
          <w:p w14:paraId="50EB288A"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1,563</w:t>
            </w:r>
          </w:p>
        </w:tc>
      </w:tr>
      <w:tr w:rsidR="001E571C" w14:paraId="770421FD" w14:textId="77777777" w:rsidTr="00BF6A28">
        <w:trPr>
          <w:trHeight w:val="208"/>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6F749F87"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Bardejov a okolie</w:t>
            </w:r>
          </w:p>
        </w:tc>
        <w:tc>
          <w:tcPr>
            <w:tcW w:w="1335" w:type="dxa"/>
            <w:tcBorders>
              <w:top w:val="single" w:sz="6" w:space="0" w:color="auto"/>
              <w:left w:val="single" w:sz="12" w:space="0" w:color="757171"/>
              <w:bottom w:val="single" w:sz="6" w:space="0" w:color="auto"/>
              <w:right w:val="single" w:sz="6" w:space="0" w:color="auto"/>
            </w:tcBorders>
            <w:shd w:val="clear" w:color="auto" w:fill="A39FCB"/>
            <w:tcMar>
              <w:left w:w="60" w:type="dxa"/>
              <w:right w:w="60" w:type="dxa"/>
            </w:tcMar>
            <w:vAlign w:val="bottom"/>
          </w:tcPr>
          <w:p w14:paraId="6819001E"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0,292</w:t>
            </w:r>
          </w:p>
        </w:tc>
        <w:tc>
          <w:tcPr>
            <w:tcW w:w="1498"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bottom"/>
          </w:tcPr>
          <w:p w14:paraId="22266554"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0,220</w:t>
            </w:r>
          </w:p>
        </w:tc>
        <w:tc>
          <w:tcPr>
            <w:tcW w:w="1097"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bottom"/>
          </w:tcPr>
          <w:p w14:paraId="360A069B"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0,513</w:t>
            </w:r>
          </w:p>
        </w:tc>
        <w:tc>
          <w:tcPr>
            <w:tcW w:w="1683" w:type="dxa"/>
            <w:tcBorders>
              <w:top w:val="single" w:sz="6" w:space="0" w:color="auto"/>
              <w:left w:val="single" w:sz="6" w:space="0" w:color="auto"/>
              <w:bottom w:val="single" w:sz="6" w:space="0" w:color="auto"/>
              <w:right w:val="single" w:sz="12" w:space="0" w:color="757171"/>
            </w:tcBorders>
            <w:shd w:val="clear" w:color="auto" w:fill="A39FCB"/>
            <w:tcMar>
              <w:left w:w="60" w:type="dxa"/>
              <w:right w:w="60" w:type="dxa"/>
            </w:tcMar>
            <w:vAlign w:val="bottom"/>
          </w:tcPr>
          <w:p w14:paraId="39AC3FE7"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0,550</w:t>
            </w:r>
          </w:p>
        </w:tc>
        <w:tc>
          <w:tcPr>
            <w:tcW w:w="1490" w:type="dxa"/>
            <w:tcBorders>
              <w:top w:val="single" w:sz="6" w:space="0" w:color="auto"/>
              <w:left w:val="single" w:sz="12" w:space="0" w:color="757171"/>
              <w:bottom w:val="single" w:sz="6" w:space="0" w:color="auto"/>
              <w:right w:val="single" w:sz="12" w:space="0" w:color="757171"/>
            </w:tcBorders>
            <w:shd w:val="clear" w:color="auto" w:fill="DEDCEC"/>
            <w:tcMar>
              <w:left w:w="60" w:type="dxa"/>
              <w:right w:w="60" w:type="dxa"/>
            </w:tcMar>
            <w:vAlign w:val="bottom"/>
          </w:tcPr>
          <w:p w14:paraId="201C415C"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1,063</w:t>
            </w:r>
          </w:p>
        </w:tc>
      </w:tr>
      <w:tr w:rsidR="001E571C" w14:paraId="6C4E9826" w14:textId="77777777" w:rsidTr="00BF6A28">
        <w:trPr>
          <w:trHeight w:val="125"/>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7498D042"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Čergov</w:t>
            </w:r>
          </w:p>
        </w:tc>
        <w:tc>
          <w:tcPr>
            <w:tcW w:w="1335" w:type="dxa"/>
            <w:tcBorders>
              <w:top w:val="single" w:sz="6" w:space="0" w:color="auto"/>
              <w:left w:val="single" w:sz="12" w:space="0" w:color="757171"/>
              <w:bottom w:val="single" w:sz="6" w:space="0" w:color="auto"/>
              <w:right w:val="single" w:sz="6" w:space="0" w:color="auto"/>
            </w:tcBorders>
            <w:shd w:val="clear" w:color="auto" w:fill="A39FCB"/>
            <w:tcMar>
              <w:left w:w="60" w:type="dxa"/>
              <w:right w:w="60" w:type="dxa"/>
            </w:tcMar>
            <w:vAlign w:val="bottom"/>
          </w:tcPr>
          <w:p w14:paraId="257A5CCE"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0,242</w:t>
            </w:r>
          </w:p>
        </w:tc>
        <w:tc>
          <w:tcPr>
            <w:tcW w:w="1498"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bottom"/>
          </w:tcPr>
          <w:p w14:paraId="624702CE"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0,218</w:t>
            </w:r>
          </w:p>
        </w:tc>
        <w:tc>
          <w:tcPr>
            <w:tcW w:w="1097"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bottom"/>
          </w:tcPr>
          <w:p w14:paraId="59438CF9"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0,460</w:t>
            </w:r>
          </w:p>
        </w:tc>
        <w:tc>
          <w:tcPr>
            <w:tcW w:w="1683" w:type="dxa"/>
            <w:tcBorders>
              <w:top w:val="single" w:sz="6" w:space="0" w:color="auto"/>
              <w:left w:val="single" w:sz="6" w:space="0" w:color="auto"/>
              <w:bottom w:val="single" w:sz="6" w:space="0" w:color="auto"/>
              <w:right w:val="single" w:sz="12" w:space="0" w:color="757171"/>
            </w:tcBorders>
            <w:shd w:val="clear" w:color="auto" w:fill="DEDCEC"/>
            <w:tcMar>
              <w:left w:w="60" w:type="dxa"/>
              <w:right w:w="60" w:type="dxa"/>
            </w:tcMar>
            <w:vAlign w:val="bottom"/>
          </w:tcPr>
          <w:p w14:paraId="0F841B21"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0,489</w:t>
            </w:r>
          </w:p>
        </w:tc>
        <w:tc>
          <w:tcPr>
            <w:tcW w:w="1490" w:type="dxa"/>
            <w:tcBorders>
              <w:top w:val="single" w:sz="6" w:space="0" w:color="auto"/>
              <w:left w:val="single" w:sz="12" w:space="0" w:color="757171"/>
              <w:bottom w:val="single" w:sz="6" w:space="0" w:color="auto"/>
              <w:right w:val="single" w:sz="12" w:space="0" w:color="757171"/>
            </w:tcBorders>
            <w:shd w:val="clear" w:color="auto" w:fill="F3F2F8"/>
            <w:tcMar>
              <w:left w:w="60" w:type="dxa"/>
              <w:right w:w="60" w:type="dxa"/>
            </w:tcMar>
            <w:vAlign w:val="bottom"/>
          </w:tcPr>
          <w:p w14:paraId="5A117F54"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0,949</w:t>
            </w:r>
          </w:p>
        </w:tc>
      </w:tr>
      <w:tr w:rsidR="001E571C" w14:paraId="111319C4" w14:textId="77777777" w:rsidTr="00BF6A28">
        <w:trPr>
          <w:trHeight w:val="65"/>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1E2FD375"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Prešov a okolie</w:t>
            </w:r>
          </w:p>
        </w:tc>
        <w:tc>
          <w:tcPr>
            <w:tcW w:w="1335" w:type="dxa"/>
            <w:tcBorders>
              <w:top w:val="single" w:sz="6" w:space="0" w:color="auto"/>
              <w:left w:val="single" w:sz="12" w:space="0" w:color="757171"/>
              <w:bottom w:val="single" w:sz="6" w:space="0" w:color="auto"/>
              <w:right w:val="single" w:sz="6" w:space="0" w:color="auto"/>
            </w:tcBorders>
            <w:shd w:val="clear" w:color="auto" w:fill="6A51A3"/>
            <w:tcMar>
              <w:left w:w="60" w:type="dxa"/>
              <w:right w:w="60" w:type="dxa"/>
            </w:tcMar>
            <w:vAlign w:val="bottom"/>
          </w:tcPr>
          <w:p w14:paraId="2BCFE77A"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0,333</w:t>
            </w:r>
          </w:p>
        </w:tc>
        <w:tc>
          <w:tcPr>
            <w:tcW w:w="1498"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bottom"/>
          </w:tcPr>
          <w:p w14:paraId="61F00118"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0,366</w:t>
            </w:r>
          </w:p>
        </w:tc>
        <w:tc>
          <w:tcPr>
            <w:tcW w:w="1097" w:type="dxa"/>
            <w:tcBorders>
              <w:top w:val="single" w:sz="6" w:space="0" w:color="auto"/>
              <w:left w:val="single" w:sz="6" w:space="0" w:color="auto"/>
              <w:bottom w:val="single" w:sz="6" w:space="0" w:color="auto"/>
              <w:right w:val="single" w:sz="6" w:space="0" w:color="auto"/>
            </w:tcBorders>
            <w:shd w:val="clear" w:color="auto" w:fill="A39FCB"/>
            <w:tcMar>
              <w:left w:w="60" w:type="dxa"/>
              <w:right w:w="60" w:type="dxa"/>
            </w:tcMar>
            <w:vAlign w:val="bottom"/>
          </w:tcPr>
          <w:p w14:paraId="4F66E463"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0,699</w:t>
            </w:r>
          </w:p>
        </w:tc>
        <w:tc>
          <w:tcPr>
            <w:tcW w:w="1683" w:type="dxa"/>
            <w:tcBorders>
              <w:top w:val="single" w:sz="6" w:space="0" w:color="auto"/>
              <w:left w:val="single" w:sz="6" w:space="0" w:color="auto"/>
              <w:bottom w:val="single" w:sz="6" w:space="0" w:color="auto"/>
              <w:right w:val="single" w:sz="12" w:space="0" w:color="757171"/>
            </w:tcBorders>
            <w:shd w:val="clear" w:color="auto" w:fill="6A51A3"/>
            <w:tcMar>
              <w:left w:w="60" w:type="dxa"/>
              <w:right w:w="60" w:type="dxa"/>
            </w:tcMar>
            <w:vAlign w:val="bottom"/>
          </w:tcPr>
          <w:p w14:paraId="39548EAB"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0,588</w:t>
            </w:r>
          </w:p>
        </w:tc>
        <w:tc>
          <w:tcPr>
            <w:tcW w:w="1490" w:type="dxa"/>
            <w:tcBorders>
              <w:top w:val="single" w:sz="6" w:space="0" w:color="auto"/>
              <w:left w:val="single" w:sz="12" w:space="0" w:color="757171"/>
              <w:bottom w:val="single" w:sz="6" w:space="0" w:color="auto"/>
              <w:right w:val="single" w:sz="12" w:space="0" w:color="757171"/>
            </w:tcBorders>
            <w:shd w:val="clear" w:color="auto" w:fill="A39FCB"/>
            <w:tcMar>
              <w:left w:w="60" w:type="dxa"/>
              <w:right w:w="60" w:type="dxa"/>
            </w:tcMar>
            <w:vAlign w:val="bottom"/>
          </w:tcPr>
          <w:p w14:paraId="7BF214C1"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1,287</w:t>
            </w:r>
          </w:p>
        </w:tc>
      </w:tr>
      <w:tr w:rsidR="001E571C" w14:paraId="02A75182" w14:textId="77777777" w:rsidTr="00BF6A28">
        <w:trPr>
          <w:trHeight w:val="131"/>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24D02C2D"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Región pod Duklou</w:t>
            </w:r>
          </w:p>
        </w:tc>
        <w:tc>
          <w:tcPr>
            <w:tcW w:w="1335" w:type="dxa"/>
            <w:tcBorders>
              <w:top w:val="single" w:sz="6" w:space="0" w:color="auto"/>
              <w:left w:val="single" w:sz="12" w:space="0" w:color="757171"/>
              <w:bottom w:val="single" w:sz="6" w:space="0" w:color="auto"/>
              <w:right w:val="single" w:sz="6" w:space="0" w:color="auto"/>
            </w:tcBorders>
            <w:shd w:val="clear" w:color="auto" w:fill="A39FCB"/>
            <w:tcMar>
              <w:left w:w="60" w:type="dxa"/>
              <w:right w:w="60" w:type="dxa"/>
            </w:tcMar>
            <w:vAlign w:val="bottom"/>
          </w:tcPr>
          <w:p w14:paraId="613B881F"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0,282</w:t>
            </w:r>
          </w:p>
        </w:tc>
        <w:tc>
          <w:tcPr>
            <w:tcW w:w="1498" w:type="dxa"/>
            <w:tcBorders>
              <w:top w:val="single" w:sz="6" w:space="0" w:color="auto"/>
              <w:left w:val="single" w:sz="6" w:space="0" w:color="auto"/>
              <w:bottom w:val="single" w:sz="6" w:space="0" w:color="auto"/>
              <w:right w:val="single" w:sz="6" w:space="0" w:color="auto"/>
            </w:tcBorders>
            <w:shd w:val="clear" w:color="auto" w:fill="A39FCB"/>
            <w:tcMar>
              <w:left w:w="60" w:type="dxa"/>
              <w:right w:w="60" w:type="dxa"/>
            </w:tcMar>
            <w:vAlign w:val="bottom"/>
          </w:tcPr>
          <w:p w14:paraId="43E1FBEE" w14:textId="77777777" w:rsidR="001E571C" w:rsidRDefault="2425CEB0" w:rsidP="071CCD80">
            <w:pPr>
              <w:jc w:val="right"/>
              <w:rPr>
                <w:rFonts w:eastAsiaTheme="minorEastAsia"/>
                <w:color w:val="3A3838"/>
                <w:sz w:val="16"/>
                <w:szCs w:val="16"/>
              </w:rPr>
            </w:pPr>
            <w:r w:rsidRPr="071CCD80">
              <w:rPr>
                <w:rFonts w:eastAsiaTheme="minorEastAsia"/>
                <w:b/>
                <w:bCs/>
                <w:color w:val="FFFFFF" w:themeColor="background1"/>
                <w:sz w:val="16"/>
                <w:szCs w:val="16"/>
              </w:rPr>
              <w:t>0,231</w:t>
            </w:r>
          </w:p>
        </w:tc>
        <w:tc>
          <w:tcPr>
            <w:tcW w:w="1097"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bottom"/>
          </w:tcPr>
          <w:p w14:paraId="4F8ABE2A"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0,514</w:t>
            </w:r>
          </w:p>
        </w:tc>
        <w:tc>
          <w:tcPr>
            <w:tcW w:w="1683" w:type="dxa"/>
            <w:tcBorders>
              <w:top w:val="single" w:sz="6" w:space="0" w:color="auto"/>
              <w:left w:val="single" w:sz="6" w:space="0" w:color="auto"/>
              <w:bottom w:val="single" w:sz="6" w:space="0" w:color="auto"/>
              <w:right w:val="single" w:sz="12" w:space="0" w:color="757171"/>
            </w:tcBorders>
            <w:shd w:val="clear" w:color="auto" w:fill="A39FCB"/>
            <w:tcMar>
              <w:left w:w="60" w:type="dxa"/>
              <w:right w:w="60" w:type="dxa"/>
            </w:tcMar>
            <w:vAlign w:val="bottom"/>
          </w:tcPr>
          <w:p w14:paraId="18AE2FE5"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0,548</w:t>
            </w:r>
          </w:p>
        </w:tc>
        <w:tc>
          <w:tcPr>
            <w:tcW w:w="1490" w:type="dxa"/>
            <w:tcBorders>
              <w:top w:val="single" w:sz="6" w:space="0" w:color="auto"/>
              <w:left w:val="single" w:sz="12" w:space="0" w:color="757171"/>
              <w:bottom w:val="single" w:sz="6" w:space="0" w:color="auto"/>
              <w:right w:val="single" w:sz="12" w:space="0" w:color="757171"/>
            </w:tcBorders>
            <w:shd w:val="clear" w:color="auto" w:fill="DEDCEC"/>
            <w:tcMar>
              <w:left w:w="60" w:type="dxa"/>
              <w:right w:w="60" w:type="dxa"/>
            </w:tcMar>
            <w:vAlign w:val="bottom"/>
          </w:tcPr>
          <w:p w14:paraId="6D702779"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1,061</w:t>
            </w:r>
          </w:p>
        </w:tc>
      </w:tr>
      <w:tr w:rsidR="001E571C" w14:paraId="477D5CBF" w14:textId="77777777" w:rsidTr="00BF6A28">
        <w:trPr>
          <w:trHeight w:val="105"/>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67EEA823"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Slanské vrchy</w:t>
            </w:r>
          </w:p>
        </w:tc>
        <w:tc>
          <w:tcPr>
            <w:tcW w:w="1335" w:type="dxa"/>
            <w:tcBorders>
              <w:top w:val="single" w:sz="6" w:space="0" w:color="auto"/>
              <w:left w:val="single" w:sz="12" w:space="0" w:color="757171"/>
              <w:bottom w:val="single" w:sz="6" w:space="0" w:color="auto"/>
              <w:right w:val="single" w:sz="6" w:space="0" w:color="auto"/>
            </w:tcBorders>
            <w:shd w:val="clear" w:color="auto" w:fill="F3F2F8"/>
            <w:tcMar>
              <w:left w:w="60" w:type="dxa"/>
              <w:right w:w="60" w:type="dxa"/>
            </w:tcMar>
            <w:vAlign w:val="bottom"/>
          </w:tcPr>
          <w:p w14:paraId="49B54499"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0,159</w:t>
            </w:r>
          </w:p>
        </w:tc>
        <w:tc>
          <w:tcPr>
            <w:tcW w:w="1498"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bottom"/>
          </w:tcPr>
          <w:p w14:paraId="4A15720E" w14:textId="77777777" w:rsidR="001E571C" w:rsidRDefault="2425CEB0" w:rsidP="071CCD80">
            <w:pPr>
              <w:jc w:val="right"/>
              <w:rPr>
                <w:rFonts w:eastAsiaTheme="minorEastAsia"/>
                <w:color w:val="404040" w:themeColor="text1" w:themeTint="BF"/>
                <w:sz w:val="16"/>
                <w:szCs w:val="16"/>
              </w:rPr>
            </w:pPr>
            <w:r w:rsidRPr="071CCD80">
              <w:rPr>
                <w:rFonts w:eastAsiaTheme="minorEastAsia"/>
                <w:b/>
                <w:bCs/>
                <w:color w:val="404040" w:themeColor="text1" w:themeTint="BF"/>
                <w:sz w:val="16"/>
                <w:szCs w:val="16"/>
              </w:rPr>
              <w:t>0,199</w:t>
            </w:r>
          </w:p>
        </w:tc>
        <w:tc>
          <w:tcPr>
            <w:tcW w:w="1097" w:type="dxa"/>
            <w:tcBorders>
              <w:top w:val="single" w:sz="6" w:space="0" w:color="auto"/>
              <w:left w:val="single" w:sz="6" w:space="0" w:color="auto"/>
              <w:bottom w:val="single" w:sz="6" w:space="0" w:color="auto"/>
              <w:right w:val="single" w:sz="6" w:space="0" w:color="auto"/>
            </w:tcBorders>
            <w:shd w:val="clear" w:color="auto" w:fill="F3F2F8"/>
            <w:tcMar>
              <w:left w:w="60" w:type="dxa"/>
              <w:right w:w="60" w:type="dxa"/>
            </w:tcMar>
            <w:vAlign w:val="bottom"/>
          </w:tcPr>
          <w:p w14:paraId="33C56013"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0,358</w:t>
            </w:r>
          </w:p>
        </w:tc>
        <w:tc>
          <w:tcPr>
            <w:tcW w:w="1683" w:type="dxa"/>
            <w:tcBorders>
              <w:top w:val="single" w:sz="6" w:space="0" w:color="auto"/>
              <w:left w:val="single" w:sz="6" w:space="0" w:color="auto"/>
              <w:bottom w:val="single" w:sz="6" w:space="0" w:color="auto"/>
              <w:right w:val="single" w:sz="12" w:space="0" w:color="757171"/>
            </w:tcBorders>
            <w:shd w:val="clear" w:color="auto" w:fill="DEDCEC"/>
            <w:tcMar>
              <w:left w:w="60" w:type="dxa"/>
              <w:right w:w="60" w:type="dxa"/>
            </w:tcMar>
            <w:vAlign w:val="bottom"/>
          </w:tcPr>
          <w:p w14:paraId="36037C57"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0,501</w:t>
            </w:r>
          </w:p>
        </w:tc>
        <w:tc>
          <w:tcPr>
            <w:tcW w:w="1490" w:type="dxa"/>
            <w:tcBorders>
              <w:top w:val="single" w:sz="6" w:space="0" w:color="auto"/>
              <w:left w:val="single" w:sz="12" w:space="0" w:color="757171"/>
              <w:bottom w:val="single" w:sz="6" w:space="0" w:color="auto"/>
              <w:right w:val="single" w:sz="12" w:space="0" w:color="757171"/>
            </w:tcBorders>
            <w:shd w:val="clear" w:color="auto" w:fill="F3F2F8"/>
            <w:tcMar>
              <w:left w:w="60" w:type="dxa"/>
              <w:right w:w="60" w:type="dxa"/>
            </w:tcMar>
            <w:vAlign w:val="bottom"/>
          </w:tcPr>
          <w:p w14:paraId="3EC5DB5D"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0,859</w:t>
            </w:r>
          </w:p>
        </w:tc>
      </w:tr>
      <w:tr w:rsidR="001E571C" w14:paraId="793C4980" w14:textId="77777777" w:rsidTr="00BF6A28">
        <w:trPr>
          <w:trHeight w:val="65"/>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2F5BDCAF"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Domaša</w:t>
            </w:r>
          </w:p>
        </w:tc>
        <w:tc>
          <w:tcPr>
            <w:tcW w:w="1335" w:type="dxa"/>
            <w:tcBorders>
              <w:top w:val="single" w:sz="6" w:space="0" w:color="auto"/>
              <w:left w:val="single" w:sz="12" w:space="0" w:color="757171"/>
              <w:bottom w:val="single" w:sz="6" w:space="0" w:color="auto"/>
              <w:right w:val="single" w:sz="6" w:space="0" w:color="auto"/>
            </w:tcBorders>
            <w:shd w:val="clear" w:color="auto" w:fill="A39FCB"/>
            <w:tcMar>
              <w:left w:w="60" w:type="dxa"/>
              <w:right w:w="60" w:type="dxa"/>
            </w:tcMar>
            <w:vAlign w:val="bottom"/>
          </w:tcPr>
          <w:p w14:paraId="722E027C"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0,236</w:t>
            </w:r>
          </w:p>
        </w:tc>
        <w:tc>
          <w:tcPr>
            <w:tcW w:w="1498" w:type="dxa"/>
            <w:tcBorders>
              <w:top w:val="single" w:sz="6" w:space="0" w:color="auto"/>
              <w:left w:val="single" w:sz="6" w:space="0" w:color="auto"/>
              <w:bottom w:val="single" w:sz="6" w:space="0" w:color="auto"/>
              <w:right w:val="single" w:sz="6" w:space="0" w:color="auto"/>
            </w:tcBorders>
            <w:shd w:val="clear" w:color="auto" w:fill="A39FCB"/>
            <w:tcMar>
              <w:left w:w="60" w:type="dxa"/>
              <w:right w:w="60" w:type="dxa"/>
            </w:tcMar>
            <w:vAlign w:val="bottom"/>
          </w:tcPr>
          <w:p w14:paraId="6A2231E0"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0,331</w:t>
            </w:r>
          </w:p>
        </w:tc>
        <w:tc>
          <w:tcPr>
            <w:tcW w:w="1097"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bottom"/>
          </w:tcPr>
          <w:p w14:paraId="3CE04EB1"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0,567</w:t>
            </w:r>
          </w:p>
        </w:tc>
        <w:tc>
          <w:tcPr>
            <w:tcW w:w="1683" w:type="dxa"/>
            <w:tcBorders>
              <w:top w:val="single" w:sz="6" w:space="0" w:color="auto"/>
              <w:left w:val="single" w:sz="6" w:space="0" w:color="auto"/>
              <w:bottom w:val="single" w:sz="6" w:space="0" w:color="auto"/>
              <w:right w:val="single" w:sz="12" w:space="0" w:color="757171"/>
            </w:tcBorders>
            <w:shd w:val="clear" w:color="auto" w:fill="DEDCEC"/>
            <w:tcMar>
              <w:left w:w="60" w:type="dxa"/>
              <w:right w:w="60" w:type="dxa"/>
            </w:tcMar>
            <w:vAlign w:val="bottom"/>
          </w:tcPr>
          <w:p w14:paraId="0437C0DC"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0,502</w:t>
            </w:r>
          </w:p>
        </w:tc>
        <w:tc>
          <w:tcPr>
            <w:tcW w:w="1490" w:type="dxa"/>
            <w:tcBorders>
              <w:top w:val="single" w:sz="6" w:space="0" w:color="auto"/>
              <w:left w:val="single" w:sz="12" w:space="0" w:color="757171"/>
              <w:bottom w:val="single" w:sz="6" w:space="0" w:color="auto"/>
              <w:right w:val="single" w:sz="12" w:space="0" w:color="757171"/>
            </w:tcBorders>
            <w:shd w:val="clear" w:color="auto" w:fill="DEDCEC"/>
            <w:tcMar>
              <w:left w:w="60" w:type="dxa"/>
              <w:right w:w="60" w:type="dxa"/>
            </w:tcMar>
            <w:vAlign w:val="bottom"/>
          </w:tcPr>
          <w:p w14:paraId="69EE6241"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1,069</w:t>
            </w:r>
          </w:p>
        </w:tc>
      </w:tr>
      <w:tr w:rsidR="001E571C" w14:paraId="14311F26" w14:textId="77777777" w:rsidTr="00BF6A28">
        <w:trPr>
          <w:trHeight w:val="111"/>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18DCB74D" w14:textId="77C1FC2B" w:rsidR="001E571C" w:rsidRDefault="007327D0" w:rsidP="00FF53C3">
            <w:pPr>
              <w:rPr>
                <w:rFonts w:eastAsiaTheme="minorEastAsia"/>
                <w:color w:val="000000" w:themeColor="text1"/>
                <w:sz w:val="16"/>
                <w:szCs w:val="16"/>
              </w:rPr>
            </w:pPr>
            <w:r>
              <w:rPr>
                <w:rFonts w:eastAsiaTheme="minorEastAsia"/>
                <w:b/>
                <w:bCs/>
                <w:color w:val="000000" w:themeColor="text1"/>
                <w:sz w:val="16"/>
                <w:szCs w:val="16"/>
              </w:rPr>
              <w:t>Humenské</w:t>
            </w:r>
            <w:r w:rsidR="001E571C" w:rsidRPr="33AE4107">
              <w:rPr>
                <w:rFonts w:eastAsiaTheme="minorEastAsia"/>
                <w:b/>
                <w:bCs/>
                <w:color w:val="000000" w:themeColor="text1"/>
                <w:sz w:val="16"/>
                <w:szCs w:val="16"/>
              </w:rPr>
              <w:t xml:space="preserve"> panstvo</w:t>
            </w:r>
          </w:p>
        </w:tc>
        <w:tc>
          <w:tcPr>
            <w:tcW w:w="1335" w:type="dxa"/>
            <w:tcBorders>
              <w:top w:val="single" w:sz="6" w:space="0" w:color="auto"/>
              <w:left w:val="single" w:sz="12" w:space="0" w:color="757171"/>
              <w:bottom w:val="single" w:sz="6" w:space="0" w:color="auto"/>
              <w:right w:val="single" w:sz="6" w:space="0" w:color="auto"/>
            </w:tcBorders>
            <w:shd w:val="clear" w:color="auto" w:fill="DEDCEC"/>
            <w:tcMar>
              <w:left w:w="60" w:type="dxa"/>
              <w:right w:w="60" w:type="dxa"/>
            </w:tcMar>
            <w:vAlign w:val="bottom"/>
          </w:tcPr>
          <w:p w14:paraId="6670CBED"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0,182</w:t>
            </w:r>
          </w:p>
        </w:tc>
        <w:tc>
          <w:tcPr>
            <w:tcW w:w="1498" w:type="dxa"/>
            <w:tcBorders>
              <w:top w:val="single" w:sz="6" w:space="0" w:color="auto"/>
              <w:left w:val="single" w:sz="6" w:space="0" w:color="auto"/>
              <w:bottom w:val="single" w:sz="6" w:space="0" w:color="auto"/>
              <w:right w:val="single" w:sz="6" w:space="0" w:color="auto"/>
            </w:tcBorders>
            <w:shd w:val="clear" w:color="auto" w:fill="F3F2F8"/>
            <w:tcMar>
              <w:left w:w="60" w:type="dxa"/>
              <w:right w:w="60" w:type="dxa"/>
            </w:tcMar>
            <w:vAlign w:val="bottom"/>
          </w:tcPr>
          <w:p w14:paraId="104C43D4"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0,191</w:t>
            </w:r>
          </w:p>
        </w:tc>
        <w:tc>
          <w:tcPr>
            <w:tcW w:w="1097" w:type="dxa"/>
            <w:tcBorders>
              <w:top w:val="single" w:sz="6" w:space="0" w:color="auto"/>
              <w:left w:val="single" w:sz="6" w:space="0" w:color="auto"/>
              <w:bottom w:val="single" w:sz="6" w:space="0" w:color="auto"/>
              <w:right w:val="single" w:sz="6" w:space="0" w:color="auto"/>
            </w:tcBorders>
            <w:shd w:val="clear" w:color="auto" w:fill="DEDCEC"/>
            <w:tcMar>
              <w:left w:w="60" w:type="dxa"/>
              <w:right w:w="60" w:type="dxa"/>
            </w:tcMar>
            <w:vAlign w:val="bottom"/>
          </w:tcPr>
          <w:p w14:paraId="58D2D1BD"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0,373</w:t>
            </w:r>
          </w:p>
        </w:tc>
        <w:tc>
          <w:tcPr>
            <w:tcW w:w="1683" w:type="dxa"/>
            <w:tcBorders>
              <w:top w:val="single" w:sz="6" w:space="0" w:color="auto"/>
              <w:left w:val="single" w:sz="6" w:space="0" w:color="auto"/>
              <w:bottom w:val="single" w:sz="6" w:space="0" w:color="auto"/>
              <w:right w:val="single" w:sz="12" w:space="0" w:color="757171"/>
            </w:tcBorders>
            <w:shd w:val="clear" w:color="auto" w:fill="A39FCB"/>
            <w:tcMar>
              <w:left w:w="60" w:type="dxa"/>
              <w:right w:w="60" w:type="dxa"/>
            </w:tcMar>
            <w:vAlign w:val="bottom"/>
          </w:tcPr>
          <w:p w14:paraId="2AC52291"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0,528</w:t>
            </w:r>
          </w:p>
        </w:tc>
        <w:tc>
          <w:tcPr>
            <w:tcW w:w="1490" w:type="dxa"/>
            <w:tcBorders>
              <w:top w:val="single" w:sz="6" w:space="0" w:color="auto"/>
              <w:left w:val="single" w:sz="12" w:space="0" w:color="757171"/>
              <w:bottom w:val="single" w:sz="6" w:space="0" w:color="auto"/>
              <w:right w:val="single" w:sz="12" w:space="0" w:color="757171"/>
            </w:tcBorders>
            <w:shd w:val="clear" w:color="auto" w:fill="F3F2F8"/>
            <w:tcMar>
              <w:left w:w="60" w:type="dxa"/>
              <w:right w:w="60" w:type="dxa"/>
            </w:tcMar>
            <w:vAlign w:val="bottom"/>
          </w:tcPr>
          <w:p w14:paraId="67CBE585"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0,901</w:t>
            </w:r>
          </w:p>
        </w:tc>
      </w:tr>
      <w:tr w:rsidR="001E571C" w14:paraId="42E36DB3" w14:textId="77777777" w:rsidTr="00BF6A28">
        <w:trPr>
          <w:trHeight w:val="185"/>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3B84A3A3" w14:textId="257487A0" w:rsidR="001E571C" w:rsidRDefault="005E4437" w:rsidP="00FF53C3">
            <w:pPr>
              <w:rPr>
                <w:rFonts w:eastAsiaTheme="minorEastAsia"/>
                <w:color w:val="000000" w:themeColor="text1"/>
                <w:sz w:val="16"/>
                <w:szCs w:val="16"/>
              </w:rPr>
            </w:pPr>
            <w:r>
              <w:rPr>
                <w:rFonts w:eastAsiaTheme="minorEastAsia"/>
                <w:b/>
                <w:bCs/>
                <w:color w:val="000000" w:themeColor="text1"/>
                <w:sz w:val="16"/>
                <w:szCs w:val="16"/>
              </w:rPr>
              <w:t>Región Warhol</w:t>
            </w:r>
          </w:p>
        </w:tc>
        <w:tc>
          <w:tcPr>
            <w:tcW w:w="1335" w:type="dxa"/>
            <w:tcBorders>
              <w:top w:val="single" w:sz="6" w:space="0" w:color="auto"/>
              <w:left w:val="single" w:sz="12" w:space="0" w:color="757171"/>
              <w:bottom w:val="single" w:sz="6" w:space="0" w:color="auto"/>
              <w:right w:val="single" w:sz="6" w:space="0" w:color="auto"/>
            </w:tcBorders>
            <w:shd w:val="clear" w:color="auto" w:fill="DEDCEC"/>
            <w:tcMar>
              <w:left w:w="60" w:type="dxa"/>
              <w:right w:w="60" w:type="dxa"/>
            </w:tcMar>
            <w:vAlign w:val="bottom"/>
          </w:tcPr>
          <w:p w14:paraId="6A866BD8" w14:textId="77777777" w:rsidR="001E571C" w:rsidRDefault="2425CEB0" w:rsidP="071CCD80">
            <w:pPr>
              <w:jc w:val="right"/>
              <w:rPr>
                <w:rFonts w:eastAsiaTheme="minorEastAsia"/>
                <w:color w:val="404040" w:themeColor="text1" w:themeTint="BF"/>
                <w:sz w:val="16"/>
                <w:szCs w:val="16"/>
              </w:rPr>
            </w:pPr>
            <w:r w:rsidRPr="071CCD80">
              <w:rPr>
                <w:rFonts w:eastAsiaTheme="minorEastAsia"/>
                <w:b/>
                <w:bCs/>
                <w:color w:val="404040" w:themeColor="text1" w:themeTint="BF"/>
                <w:sz w:val="16"/>
                <w:szCs w:val="16"/>
              </w:rPr>
              <w:t>0,161</w:t>
            </w:r>
          </w:p>
        </w:tc>
        <w:tc>
          <w:tcPr>
            <w:tcW w:w="1498" w:type="dxa"/>
            <w:tcBorders>
              <w:top w:val="single" w:sz="6" w:space="0" w:color="auto"/>
              <w:left w:val="single" w:sz="6" w:space="0" w:color="auto"/>
              <w:bottom w:val="single" w:sz="6" w:space="0" w:color="auto"/>
              <w:right w:val="single" w:sz="6" w:space="0" w:color="auto"/>
            </w:tcBorders>
            <w:shd w:val="clear" w:color="auto" w:fill="F3F2F8"/>
            <w:tcMar>
              <w:left w:w="60" w:type="dxa"/>
              <w:right w:w="60" w:type="dxa"/>
            </w:tcMar>
            <w:vAlign w:val="bottom"/>
          </w:tcPr>
          <w:p w14:paraId="41E4302F"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0,173</w:t>
            </w:r>
          </w:p>
        </w:tc>
        <w:tc>
          <w:tcPr>
            <w:tcW w:w="1097" w:type="dxa"/>
            <w:tcBorders>
              <w:top w:val="single" w:sz="6" w:space="0" w:color="auto"/>
              <w:left w:val="single" w:sz="6" w:space="0" w:color="auto"/>
              <w:bottom w:val="single" w:sz="6" w:space="0" w:color="auto"/>
              <w:right w:val="single" w:sz="6" w:space="0" w:color="auto"/>
            </w:tcBorders>
            <w:shd w:val="clear" w:color="auto" w:fill="F3F2F8"/>
            <w:tcMar>
              <w:left w:w="60" w:type="dxa"/>
              <w:right w:w="60" w:type="dxa"/>
            </w:tcMar>
            <w:vAlign w:val="bottom"/>
          </w:tcPr>
          <w:p w14:paraId="6A19586F"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0,335</w:t>
            </w:r>
          </w:p>
        </w:tc>
        <w:tc>
          <w:tcPr>
            <w:tcW w:w="1683" w:type="dxa"/>
            <w:tcBorders>
              <w:top w:val="single" w:sz="6" w:space="0" w:color="auto"/>
              <w:left w:val="single" w:sz="6" w:space="0" w:color="auto"/>
              <w:bottom w:val="single" w:sz="6" w:space="0" w:color="auto"/>
              <w:right w:val="single" w:sz="12" w:space="0" w:color="757171"/>
            </w:tcBorders>
            <w:shd w:val="clear" w:color="auto" w:fill="F3F2F8"/>
            <w:tcMar>
              <w:left w:w="60" w:type="dxa"/>
              <w:right w:w="60" w:type="dxa"/>
            </w:tcMar>
            <w:vAlign w:val="bottom"/>
          </w:tcPr>
          <w:p w14:paraId="69628099"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0,477</w:t>
            </w:r>
          </w:p>
        </w:tc>
        <w:tc>
          <w:tcPr>
            <w:tcW w:w="1490" w:type="dxa"/>
            <w:tcBorders>
              <w:top w:val="single" w:sz="6" w:space="0" w:color="auto"/>
              <w:left w:val="single" w:sz="12" w:space="0" w:color="757171"/>
              <w:bottom w:val="single" w:sz="6" w:space="0" w:color="auto"/>
              <w:right w:val="single" w:sz="12" w:space="0" w:color="757171"/>
            </w:tcBorders>
            <w:shd w:val="clear" w:color="auto" w:fill="F3F2F8"/>
            <w:tcMar>
              <w:left w:w="60" w:type="dxa"/>
              <w:right w:w="60" w:type="dxa"/>
            </w:tcMar>
            <w:vAlign w:val="bottom"/>
          </w:tcPr>
          <w:p w14:paraId="02EC6B77"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0,812</w:t>
            </w:r>
          </w:p>
        </w:tc>
      </w:tr>
      <w:tr w:rsidR="001E571C" w14:paraId="22A0D062" w14:textId="77777777" w:rsidTr="00BF6A28">
        <w:trPr>
          <w:trHeight w:val="65"/>
        </w:trPr>
        <w:tc>
          <w:tcPr>
            <w:tcW w:w="1957" w:type="dxa"/>
            <w:tcBorders>
              <w:top w:val="single" w:sz="6" w:space="0" w:color="auto"/>
              <w:left w:val="single" w:sz="12" w:space="0" w:color="757171"/>
              <w:bottom w:val="single" w:sz="6" w:space="0" w:color="auto"/>
              <w:right w:val="single" w:sz="12" w:space="0" w:color="757171"/>
            </w:tcBorders>
            <w:shd w:val="clear" w:color="auto" w:fill="E7E6E6" w:themeFill="background2"/>
            <w:tcMar>
              <w:left w:w="60" w:type="dxa"/>
              <w:right w:w="60" w:type="dxa"/>
            </w:tcMar>
            <w:vAlign w:val="bottom"/>
          </w:tcPr>
          <w:p w14:paraId="29F45215"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Poloniny</w:t>
            </w:r>
          </w:p>
        </w:tc>
        <w:tc>
          <w:tcPr>
            <w:tcW w:w="1335" w:type="dxa"/>
            <w:tcBorders>
              <w:top w:val="single" w:sz="6" w:space="0" w:color="auto"/>
              <w:left w:val="single" w:sz="12" w:space="0" w:color="757171"/>
              <w:bottom w:val="single" w:sz="6" w:space="0" w:color="auto"/>
              <w:right w:val="single" w:sz="6" w:space="0" w:color="auto"/>
            </w:tcBorders>
            <w:shd w:val="clear" w:color="auto" w:fill="3F007D"/>
            <w:tcMar>
              <w:left w:w="60" w:type="dxa"/>
              <w:right w:w="60" w:type="dxa"/>
            </w:tcMar>
            <w:vAlign w:val="bottom"/>
          </w:tcPr>
          <w:p w14:paraId="1CFDC93F" w14:textId="696ECC94" w:rsidR="001E571C" w:rsidRDefault="2425CEB0" w:rsidP="071CCD80">
            <w:pPr>
              <w:jc w:val="right"/>
              <w:rPr>
                <w:rFonts w:eastAsiaTheme="minorEastAsia"/>
                <w:color w:val="FFFFFF" w:themeColor="background1"/>
                <w:sz w:val="16"/>
                <w:szCs w:val="16"/>
              </w:rPr>
            </w:pPr>
            <w:r w:rsidRPr="071CCD80">
              <w:rPr>
                <w:rFonts w:eastAsiaTheme="minorEastAsia"/>
                <w:b/>
                <w:bCs/>
                <w:color w:val="FFFFFF" w:themeColor="background1"/>
                <w:sz w:val="16"/>
                <w:szCs w:val="16"/>
              </w:rPr>
              <w:t>0,37</w:t>
            </w:r>
            <w:r w:rsidR="635CFE11" w:rsidRPr="071CCD80">
              <w:rPr>
                <w:rFonts w:eastAsiaTheme="minorEastAsia"/>
                <w:b/>
                <w:bCs/>
                <w:color w:val="FFFFFF" w:themeColor="background1"/>
                <w:sz w:val="16"/>
                <w:szCs w:val="16"/>
              </w:rPr>
              <w:t>1</w:t>
            </w:r>
          </w:p>
        </w:tc>
        <w:tc>
          <w:tcPr>
            <w:tcW w:w="1498"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bottom"/>
          </w:tcPr>
          <w:p w14:paraId="4F1E32A7"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0,336</w:t>
            </w:r>
          </w:p>
        </w:tc>
        <w:tc>
          <w:tcPr>
            <w:tcW w:w="1097" w:type="dxa"/>
            <w:tcBorders>
              <w:top w:val="single" w:sz="6" w:space="0" w:color="auto"/>
              <w:left w:val="single" w:sz="6" w:space="0" w:color="auto"/>
              <w:bottom w:val="single" w:sz="6" w:space="0" w:color="auto"/>
              <w:right w:val="single" w:sz="6" w:space="0" w:color="auto"/>
            </w:tcBorders>
            <w:shd w:val="clear" w:color="auto" w:fill="6A51A3"/>
            <w:tcMar>
              <w:left w:w="60" w:type="dxa"/>
              <w:right w:w="60" w:type="dxa"/>
            </w:tcMar>
            <w:vAlign w:val="bottom"/>
          </w:tcPr>
          <w:p w14:paraId="548A166B"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0,706</w:t>
            </w:r>
          </w:p>
        </w:tc>
        <w:tc>
          <w:tcPr>
            <w:tcW w:w="1683" w:type="dxa"/>
            <w:tcBorders>
              <w:top w:val="single" w:sz="6" w:space="0" w:color="auto"/>
              <w:left w:val="single" w:sz="6" w:space="0" w:color="auto"/>
              <w:bottom w:val="single" w:sz="6" w:space="0" w:color="auto"/>
              <w:right w:val="single" w:sz="12" w:space="0" w:color="757171"/>
            </w:tcBorders>
            <w:shd w:val="clear" w:color="auto" w:fill="DEDCEC"/>
            <w:tcMar>
              <w:left w:w="60" w:type="dxa"/>
              <w:right w:w="60" w:type="dxa"/>
            </w:tcMar>
            <w:vAlign w:val="bottom"/>
          </w:tcPr>
          <w:p w14:paraId="508AFA56"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0,491</w:t>
            </w:r>
          </w:p>
        </w:tc>
        <w:tc>
          <w:tcPr>
            <w:tcW w:w="1490" w:type="dxa"/>
            <w:tcBorders>
              <w:top w:val="single" w:sz="6" w:space="0" w:color="auto"/>
              <w:left w:val="single" w:sz="12" w:space="0" w:color="757171"/>
              <w:bottom w:val="single" w:sz="6" w:space="0" w:color="auto"/>
              <w:right w:val="single" w:sz="12" w:space="0" w:color="757171"/>
            </w:tcBorders>
            <w:shd w:val="clear" w:color="auto" w:fill="A39FCB"/>
            <w:tcMar>
              <w:left w:w="60" w:type="dxa"/>
              <w:right w:w="60" w:type="dxa"/>
            </w:tcMar>
            <w:vAlign w:val="bottom"/>
          </w:tcPr>
          <w:p w14:paraId="7EB28B8E" w14:textId="77777777" w:rsidR="001E571C" w:rsidRDefault="001E571C" w:rsidP="00FF53C3">
            <w:pPr>
              <w:jc w:val="right"/>
              <w:rPr>
                <w:rFonts w:eastAsiaTheme="minorEastAsia"/>
                <w:color w:val="FFFFFF" w:themeColor="background1"/>
                <w:sz w:val="16"/>
                <w:szCs w:val="16"/>
              </w:rPr>
            </w:pPr>
            <w:r w:rsidRPr="33AE4107">
              <w:rPr>
                <w:rFonts w:eastAsiaTheme="minorEastAsia"/>
                <w:b/>
                <w:bCs/>
                <w:color w:val="FFFFFF" w:themeColor="background1"/>
                <w:sz w:val="16"/>
                <w:szCs w:val="16"/>
              </w:rPr>
              <w:t>1,196</w:t>
            </w:r>
          </w:p>
        </w:tc>
      </w:tr>
      <w:tr w:rsidR="001E571C" w14:paraId="1064084B" w14:textId="77777777" w:rsidTr="00BF6A28">
        <w:trPr>
          <w:trHeight w:val="65"/>
        </w:trPr>
        <w:tc>
          <w:tcPr>
            <w:tcW w:w="1957" w:type="dxa"/>
            <w:tcBorders>
              <w:top w:val="single" w:sz="6" w:space="0" w:color="auto"/>
              <w:left w:val="single" w:sz="12" w:space="0" w:color="757171"/>
              <w:bottom w:val="single" w:sz="12" w:space="0" w:color="757171"/>
              <w:right w:val="single" w:sz="12" w:space="0" w:color="757171"/>
            </w:tcBorders>
            <w:shd w:val="clear" w:color="auto" w:fill="E7E6E6" w:themeFill="background2"/>
            <w:tcMar>
              <w:left w:w="60" w:type="dxa"/>
              <w:right w:w="60" w:type="dxa"/>
            </w:tcMar>
            <w:vAlign w:val="bottom"/>
          </w:tcPr>
          <w:p w14:paraId="0E66F494"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Vihorlat</w:t>
            </w:r>
          </w:p>
        </w:tc>
        <w:tc>
          <w:tcPr>
            <w:tcW w:w="1335" w:type="dxa"/>
            <w:tcBorders>
              <w:top w:val="single" w:sz="6" w:space="0" w:color="auto"/>
              <w:left w:val="single" w:sz="12" w:space="0" w:color="757171"/>
              <w:bottom w:val="single" w:sz="12" w:space="0" w:color="757171"/>
              <w:right w:val="single" w:sz="6" w:space="0" w:color="auto"/>
            </w:tcBorders>
            <w:shd w:val="clear" w:color="auto" w:fill="DEDCEC"/>
            <w:tcMar>
              <w:left w:w="60" w:type="dxa"/>
              <w:right w:w="60" w:type="dxa"/>
            </w:tcMar>
            <w:vAlign w:val="bottom"/>
          </w:tcPr>
          <w:p w14:paraId="1EC1955A"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0,202</w:t>
            </w:r>
          </w:p>
        </w:tc>
        <w:tc>
          <w:tcPr>
            <w:tcW w:w="1498" w:type="dxa"/>
            <w:tcBorders>
              <w:top w:val="single" w:sz="6" w:space="0" w:color="auto"/>
              <w:left w:val="single" w:sz="6" w:space="0" w:color="auto"/>
              <w:bottom w:val="single" w:sz="12" w:space="0" w:color="757171"/>
              <w:right w:val="single" w:sz="6" w:space="0" w:color="auto"/>
            </w:tcBorders>
            <w:shd w:val="clear" w:color="auto" w:fill="DEDCEC"/>
            <w:tcMar>
              <w:left w:w="60" w:type="dxa"/>
              <w:right w:w="60" w:type="dxa"/>
            </w:tcMar>
            <w:vAlign w:val="bottom"/>
          </w:tcPr>
          <w:p w14:paraId="038B7165"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0,226</w:t>
            </w:r>
          </w:p>
        </w:tc>
        <w:tc>
          <w:tcPr>
            <w:tcW w:w="1097" w:type="dxa"/>
            <w:tcBorders>
              <w:top w:val="single" w:sz="6" w:space="0" w:color="auto"/>
              <w:left w:val="single" w:sz="6" w:space="0" w:color="auto"/>
              <w:bottom w:val="single" w:sz="12" w:space="0" w:color="757171"/>
              <w:right w:val="single" w:sz="6" w:space="0" w:color="auto"/>
            </w:tcBorders>
            <w:shd w:val="clear" w:color="auto" w:fill="DEDCEC"/>
            <w:tcMar>
              <w:left w:w="60" w:type="dxa"/>
              <w:right w:w="60" w:type="dxa"/>
            </w:tcMar>
            <w:vAlign w:val="bottom"/>
          </w:tcPr>
          <w:p w14:paraId="1789DF0D" w14:textId="77777777" w:rsidR="001E571C" w:rsidRDefault="001E571C" w:rsidP="00FF53C3">
            <w:pPr>
              <w:jc w:val="right"/>
              <w:rPr>
                <w:rFonts w:eastAsiaTheme="minorEastAsia"/>
                <w:color w:val="3A3838"/>
                <w:sz w:val="16"/>
                <w:szCs w:val="16"/>
              </w:rPr>
            </w:pPr>
            <w:r w:rsidRPr="33AE4107">
              <w:rPr>
                <w:rFonts w:eastAsiaTheme="minorEastAsia"/>
                <w:b/>
                <w:bCs/>
                <w:color w:val="3A3838"/>
                <w:sz w:val="16"/>
                <w:szCs w:val="16"/>
              </w:rPr>
              <w:t>0,428</w:t>
            </w:r>
          </w:p>
        </w:tc>
        <w:tc>
          <w:tcPr>
            <w:tcW w:w="1683" w:type="dxa"/>
            <w:tcBorders>
              <w:top w:val="single" w:sz="6" w:space="0" w:color="auto"/>
              <w:left w:val="single" w:sz="6" w:space="0" w:color="auto"/>
              <w:bottom w:val="single" w:sz="12" w:space="0" w:color="757171"/>
              <w:right w:val="single" w:sz="12" w:space="0" w:color="757171"/>
            </w:tcBorders>
            <w:shd w:val="clear" w:color="auto" w:fill="F3F2F8"/>
            <w:tcMar>
              <w:left w:w="60" w:type="dxa"/>
              <w:right w:w="60" w:type="dxa"/>
            </w:tcMar>
            <w:vAlign w:val="bottom"/>
          </w:tcPr>
          <w:p w14:paraId="1F3EA168"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0,484</w:t>
            </w:r>
          </w:p>
        </w:tc>
        <w:tc>
          <w:tcPr>
            <w:tcW w:w="1490" w:type="dxa"/>
            <w:tcBorders>
              <w:top w:val="single" w:sz="6" w:space="0" w:color="auto"/>
              <w:left w:val="single" w:sz="12" w:space="0" w:color="757171"/>
              <w:bottom w:val="single" w:sz="12" w:space="0" w:color="757171"/>
              <w:right w:val="single" w:sz="12" w:space="0" w:color="757171"/>
            </w:tcBorders>
            <w:shd w:val="clear" w:color="auto" w:fill="F3F2F8"/>
            <w:tcMar>
              <w:left w:w="60" w:type="dxa"/>
              <w:right w:w="60" w:type="dxa"/>
            </w:tcMar>
            <w:vAlign w:val="bottom"/>
          </w:tcPr>
          <w:p w14:paraId="40C2E8A6" w14:textId="77777777" w:rsidR="001E571C" w:rsidRDefault="001E571C" w:rsidP="00FF53C3">
            <w:pPr>
              <w:jc w:val="right"/>
              <w:rPr>
                <w:rFonts w:eastAsiaTheme="minorEastAsia"/>
                <w:color w:val="757171"/>
                <w:sz w:val="16"/>
                <w:szCs w:val="16"/>
              </w:rPr>
            </w:pPr>
            <w:r w:rsidRPr="33AE4107">
              <w:rPr>
                <w:rFonts w:eastAsiaTheme="minorEastAsia"/>
                <w:b/>
                <w:bCs/>
                <w:color w:val="757171"/>
                <w:sz w:val="16"/>
                <w:szCs w:val="16"/>
              </w:rPr>
              <w:t>0,912</w:t>
            </w:r>
          </w:p>
        </w:tc>
      </w:tr>
      <w:tr w:rsidR="001E571C" w14:paraId="19532923" w14:textId="77777777" w:rsidTr="071CCD80">
        <w:trPr>
          <w:trHeight w:val="300"/>
        </w:trPr>
        <w:tc>
          <w:tcPr>
            <w:tcW w:w="1957" w:type="dxa"/>
            <w:tcBorders>
              <w:top w:val="single" w:sz="12" w:space="0" w:color="757171"/>
              <w:left w:val="nil"/>
              <w:bottom w:val="single" w:sz="12" w:space="0" w:color="757171"/>
              <w:right w:val="nil"/>
            </w:tcBorders>
            <w:tcMar>
              <w:left w:w="60" w:type="dxa"/>
              <w:right w:w="60" w:type="dxa"/>
            </w:tcMar>
            <w:vAlign w:val="bottom"/>
          </w:tcPr>
          <w:p w14:paraId="689ECC82"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Legenda farieb:</w:t>
            </w:r>
          </w:p>
        </w:tc>
        <w:tc>
          <w:tcPr>
            <w:tcW w:w="1335" w:type="dxa"/>
            <w:tcBorders>
              <w:top w:val="single" w:sz="12" w:space="0" w:color="757171"/>
              <w:left w:val="nil"/>
              <w:bottom w:val="single" w:sz="12" w:space="0" w:color="757171"/>
              <w:right w:val="nil"/>
            </w:tcBorders>
            <w:tcMar>
              <w:left w:w="60" w:type="dxa"/>
              <w:right w:w="60" w:type="dxa"/>
            </w:tcMar>
            <w:vAlign w:val="bottom"/>
          </w:tcPr>
          <w:p w14:paraId="2F1877F6"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 xml:space="preserve"> </w:t>
            </w:r>
          </w:p>
        </w:tc>
        <w:tc>
          <w:tcPr>
            <w:tcW w:w="1498" w:type="dxa"/>
            <w:tcBorders>
              <w:top w:val="single" w:sz="12" w:space="0" w:color="757171"/>
              <w:left w:val="nil"/>
              <w:bottom w:val="single" w:sz="12" w:space="0" w:color="757171"/>
              <w:right w:val="nil"/>
            </w:tcBorders>
            <w:tcMar>
              <w:left w:w="60" w:type="dxa"/>
              <w:right w:w="60" w:type="dxa"/>
            </w:tcMar>
            <w:vAlign w:val="bottom"/>
          </w:tcPr>
          <w:p w14:paraId="58BEDEF3" w14:textId="77777777" w:rsidR="001E571C" w:rsidRDefault="001E571C" w:rsidP="00FF53C3">
            <w:pPr>
              <w:rPr>
                <w:rFonts w:eastAsiaTheme="minorEastAsia"/>
                <w:color w:val="000000" w:themeColor="text1"/>
                <w:sz w:val="16"/>
                <w:szCs w:val="16"/>
              </w:rPr>
            </w:pPr>
            <w:r w:rsidRPr="33AE4107">
              <w:rPr>
                <w:rFonts w:eastAsiaTheme="minorEastAsia"/>
                <w:color w:val="000000" w:themeColor="text1"/>
                <w:sz w:val="16"/>
                <w:szCs w:val="16"/>
              </w:rPr>
              <w:t xml:space="preserve"> </w:t>
            </w:r>
          </w:p>
        </w:tc>
        <w:tc>
          <w:tcPr>
            <w:tcW w:w="1097" w:type="dxa"/>
            <w:tcBorders>
              <w:top w:val="single" w:sz="12" w:space="0" w:color="757171"/>
              <w:left w:val="nil"/>
              <w:bottom w:val="single" w:sz="12" w:space="0" w:color="757171"/>
              <w:right w:val="nil"/>
            </w:tcBorders>
            <w:tcMar>
              <w:left w:w="60" w:type="dxa"/>
              <w:right w:w="60" w:type="dxa"/>
            </w:tcMar>
            <w:vAlign w:val="bottom"/>
          </w:tcPr>
          <w:p w14:paraId="2D7BEE2A" w14:textId="77777777" w:rsidR="001E571C" w:rsidRDefault="001E571C" w:rsidP="00FF53C3">
            <w:pPr>
              <w:rPr>
                <w:rFonts w:eastAsiaTheme="minorEastAsia"/>
                <w:color w:val="000000" w:themeColor="text1"/>
                <w:sz w:val="16"/>
                <w:szCs w:val="16"/>
              </w:rPr>
            </w:pPr>
            <w:r w:rsidRPr="33AE4107">
              <w:rPr>
                <w:rFonts w:eastAsiaTheme="minorEastAsia"/>
                <w:color w:val="000000" w:themeColor="text1"/>
                <w:sz w:val="16"/>
                <w:szCs w:val="16"/>
              </w:rPr>
              <w:t xml:space="preserve"> </w:t>
            </w:r>
          </w:p>
        </w:tc>
        <w:tc>
          <w:tcPr>
            <w:tcW w:w="1683" w:type="dxa"/>
            <w:tcBorders>
              <w:top w:val="single" w:sz="12" w:space="0" w:color="757171"/>
              <w:left w:val="nil"/>
              <w:bottom w:val="single" w:sz="12" w:space="0" w:color="757171"/>
              <w:right w:val="nil"/>
            </w:tcBorders>
            <w:tcMar>
              <w:left w:w="60" w:type="dxa"/>
              <w:right w:w="60" w:type="dxa"/>
            </w:tcMar>
            <w:vAlign w:val="bottom"/>
          </w:tcPr>
          <w:p w14:paraId="066C8B97" w14:textId="77777777" w:rsidR="001E571C" w:rsidRDefault="001E571C" w:rsidP="00FF53C3">
            <w:pPr>
              <w:rPr>
                <w:rFonts w:eastAsiaTheme="minorEastAsia"/>
                <w:color w:val="000000" w:themeColor="text1"/>
                <w:sz w:val="16"/>
                <w:szCs w:val="16"/>
              </w:rPr>
            </w:pPr>
            <w:r w:rsidRPr="33AE4107">
              <w:rPr>
                <w:rFonts w:eastAsiaTheme="minorEastAsia"/>
                <w:color w:val="000000" w:themeColor="text1"/>
                <w:sz w:val="16"/>
                <w:szCs w:val="16"/>
              </w:rPr>
              <w:t xml:space="preserve"> </w:t>
            </w:r>
          </w:p>
        </w:tc>
        <w:tc>
          <w:tcPr>
            <w:tcW w:w="1490" w:type="dxa"/>
            <w:tcBorders>
              <w:top w:val="single" w:sz="12" w:space="0" w:color="757171"/>
              <w:left w:val="nil"/>
              <w:bottom w:val="single" w:sz="12" w:space="0" w:color="757171"/>
              <w:right w:val="nil"/>
            </w:tcBorders>
            <w:tcMar>
              <w:left w:w="60" w:type="dxa"/>
              <w:right w:w="60" w:type="dxa"/>
            </w:tcMar>
            <w:vAlign w:val="bottom"/>
          </w:tcPr>
          <w:p w14:paraId="0D33DA87" w14:textId="77777777" w:rsidR="001E571C" w:rsidRDefault="001E571C" w:rsidP="00FF53C3">
            <w:pPr>
              <w:rPr>
                <w:rFonts w:eastAsiaTheme="minorEastAsia"/>
                <w:color w:val="000000" w:themeColor="text1"/>
                <w:sz w:val="16"/>
                <w:szCs w:val="16"/>
              </w:rPr>
            </w:pPr>
            <w:r w:rsidRPr="33AE4107">
              <w:rPr>
                <w:rFonts w:eastAsiaTheme="minorEastAsia"/>
                <w:color w:val="000000" w:themeColor="text1"/>
                <w:sz w:val="16"/>
                <w:szCs w:val="16"/>
              </w:rPr>
              <w:t xml:space="preserve"> </w:t>
            </w:r>
          </w:p>
        </w:tc>
      </w:tr>
      <w:tr w:rsidR="001E571C" w14:paraId="5FA1E1AD" w14:textId="77777777" w:rsidTr="071CCD80">
        <w:trPr>
          <w:trHeight w:val="300"/>
        </w:trPr>
        <w:tc>
          <w:tcPr>
            <w:tcW w:w="1957" w:type="dxa"/>
            <w:tcBorders>
              <w:top w:val="single" w:sz="12" w:space="0" w:color="757171"/>
              <w:left w:val="single" w:sz="12" w:space="0" w:color="757171"/>
              <w:bottom w:val="single" w:sz="12" w:space="0" w:color="757171"/>
              <w:right w:val="single" w:sz="6" w:space="0" w:color="auto"/>
            </w:tcBorders>
            <w:tcMar>
              <w:left w:w="60" w:type="dxa"/>
              <w:right w:w="60" w:type="dxa"/>
            </w:tcMar>
            <w:vAlign w:val="center"/>
          </w:tcPr>
          <w:p w14:paraId="265DF11E" w14:textId="77777777" w:rsidR="001E571C" w:rsidRDefault="001E571C" w:rsidP="00FF53C3">
            <w:pPr>
              <w:rPr>
                <w:rFonts w:eastAsiaTheme="minorEastAsia"/>
                <w:color w:val="000000" w:themeColor="text1"/>
                <w:sz w:val="16"/>
                <w:szCs w:val="16"/>
              </w:rPr>
            </w:pPr>
            <w:r w:rsidRPr="33AE4107">
              <w:rPr>
                <w:rFonts w:eastAsiaTheme="minorEastAsia"/>
                <w:b/>
                <w:bCs/>
                <w:color w:val="000000" w:themeColor="text1"/>
                <w:sz w:val="16"/>
                <w:szCs w:val="16"/>
              </w:rPr>
              <w:t>Atraktívnosť</w:t>
            </w:r>
          </w:p>
        </w:tc>
        <w:tc>
          <w:tcPr>
            <w:tcW w:w="1335" w:type="dxa"/>
            <w:tcBorders>
              <w:top w:val="single" w:sz="12" w:space="0" w:color="757171"/>
              <w:left w:val="single" w:sz="6" w:space="0" w:color="auto"/>
              <w:bottom w:val="single" w:sz="12" w:space="0" w:color="757171"/>
              <w:right w:val="single" w:sz="6" w:space="0" w:color="auto"/>
            </w:tcBorders>
            <w:shd w:val="clear" w:color="auto" w:fill="3F007D"/>
            <w:tcMar>
              <w:left w:w="60" w:type="dxa"/>
              <w:right w:w="60" w:type="dxa"/>
            </w:tcMar>
            <w:vAlign w:val="center"/>
          </w:tcPr>
          <w:p w14:paraId="7CF7D7B9"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veľmi vysoká</w:t>
            </w:r>
          </w:p>
        </w:tc>
        <w:tc>
          <w:tcPr>
            <w:tcW w:w="1498" w:type="dxa"/>
            <w:tcBorders>
              <w:top w:val="single" w:sz="12" w:space="0" w:color="757171"/>
              <w:left w:val="single" w:sz="6" w:space="0" w:color="auto"/>
              <w:bottom w:val="single" w:sz="12" w:space="0" w:color="757171"/>
              <w:right w:val="single" w:sz="6" w:space="0" w:color="auto"/>
            </w:tcBorders>
            <w:shd w:val="clear" w:color="auto" w:fill="6A51A3"/>
            <w:tcMar>
              <w:left w:w="60" w:type="dxa"/>
              <w:right w:w="60" w:type="dxa"/>
            </w:tcMar>
            <w:vAlign w:val="center"/>
          </w:tcPr>
          <w:p w14:paraId="4B1BCD84"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vysoká</w:t>
            </w:r>
          </w:p>
        </w:tc>
        <w:tc>
          <w:tcPr>
            <w:tcW w:w="1097" w:type="dxa"/>
            <w:tcBorders>
              <w:top w:val="single" w:sz="12" w:space="0" w:color="757171"/>
              <w:left w:val="single" w:sz="6" w:space="0" w:color="auto"/>
              <w:bottom w:val="single" w:sz="12" w:space="0" w:color="757171"/>
              <w:right w:val="single" w:sz="6" w:space="0" w:color="auto"/>
            </w:tcBorders>
            <w:shd w:val="clear" w:color="auto" w:fill="A39FCB"/>
            <w:tcMar>
              <w:left w:w="60" w:type="dxa"/>
              <w:right w:w="60" w:type="dxa"/>
            </w:tcMar>
            <w:vAlign w:val="center"/>
          </w:tcPr>
          <w:p w14:paraId="04A81DCB" w14:textId="77777777" w:rsidR="001E571C" w:rsidRDefault="001E571C" w:rsidP="00FF53C3">
            <w:pPr>
              <w:jc w:val="center"/>
              <w:rPr>
                <w:rFonts w:eastAsiaTheme="minorEastAsia"/>
                <w:color w:val="FFFFFF" w:themeColor="background1"/>
                <w:sz w:val="16"/>
                <w:szCs w:val="16"/>
              </w:rPr>
            </w:pPr>
            <w:r w:rsidRPr="33AE4107">
              <w:rPr>
                <w:rFonts w:eastAsiaTheme="minorEastAsia"/>
                <w:b/>
                <w:bCs/>
                <w:color w:val="FFFFFF" w:themeColor="background1"/>
                <w:sz w:val="16"/>
                <w:szCs w:val="16"/>
              </w:rPr>
              <w:t>priemerná</w:t>
            </w:r>
          </w:p>
        </w:tc>
        <w:tc>
          <w:tcPr>
            <w:tcW w:w="1683" w:type="dxa"/>
            <w:tcBorders>
              <w:top w:val="single" w:sz="12" w:space="0" w:color="757171"/>
              <w:left w:val="single" w:sz="6" w:space="0" w:color="auto"/>
              <w:bottom w:val="single" w:sz="12" w:space="0" w:color="757171"/>
              <w:right w:val="single" w:sz="6" w:space="0" w:color="auto"/>
            </w:tcBorders>
            <w:shd w:val="clear" w:color="auto" w:fill="DEDCEC"/>
            <w:tcMar>
              <w:left w:w="60" w:type="dxa"/>
              <w:right w:w="60" w:type="dxa"/>
            </w:tcMar>
            <w:vAlign w:val="center"/>
          </w:tcPr>
          <w:p w14:paraId="408BAA3F" w14:textId="77777777" w:rsidR="001E571C" w:rsidRDefault="001E571C" w:rsidP="00FF53C3">
            <w:pPr>
              <w:jc w:val="center"/>
              <w:rPr>
                <w:rFonts w:eastAsiaTheme="minorEastAsia"/>
                <w:color w:val="3A3838"/>
                <w:sz w:val="16"/>
                <w:szCs w:val="16"/>
              </w:rPr>
            </w:pPr>
            <w:r w:rsidRPr="33AE4107">
              <w:rPr>
                <w:rFonts w:eastAsiaTheme="minorEastAsia"/>
                <w:b/>
                <w:bCs/>
                <w:color w:val="3A3838"/>
                <w:sz w:val="16"/>
                <w:szCs w:val="16"/>
              </w:rPr>
              <w:t>nízka</w:t>
            </w:r>
          </w:p>
        </w:tc>
        <w:tc>
          <w:tcPr>
            <w:tcW w:w="1490" w:type="dxa"/>
            <w:tcBorders>
              <w:top w:val="single" w:sz="12" w:space="0" w:color="757171"/>
              <w:left w:val="single" w:sz="6" w:space="0" w:color="auto"/>
              <w:bottom w:val="single" w:sz="12" w:space="0" w:color="757171"/>
              <w:right w:val="single" w:sz="12" w:space="0" w:color="757171"/>
            </w:tcBorders>
            <w:shd w:val="clear" w:color="auto" w:fill="F3F2F8"/>
            <w:tcMar>
              <w:left w:w="60" w:type="dxa"/>
              <w:right w:w="60" w:type="dxa"/>
            </w:tcMar>
            <w:vAlign w:val="center"/>
          </w:tcPr>
          <w:p w14:paraId="490F00E3" w14:textId="77777777" w:rsidR="001E571C" w:rsidRDefault="001E571C" w:rsidP="00FF53C3">
            <w:pPr>
              <w:jc w:val="center"/>
              <w:rPr>
                <w:rFonts w:eastAsiaTheme="minorEastAsia"/>
                <w:color w:val="757171"/>
                <w:sz w:val="16"/>
                <w:szCs w:val="16"/>
              </w:rPr>
            </w:pPr>
            <w:r w:rsidRPr="33AE4107">
              <w:rPr>
                <w:rFonts w:eastAsiaTheme="minorEastAsia"/>
                <w:b/>
                <w:bCs/>
                <w:color w:val="757171"/>
                <w:sz w:val="16"/>
                <w:szCs w:val="16"/>
              </w:rPr>
              <w:t>veľmi nízka</w:t>
            </w:r>
          </w:p>
        </w:tc>
      </w:tr>
    </w:tbl>
    <w:p w14:paraId="605B8230" w14:textId="5E44CD11" w:rsidR="001E571C" w:rsidRPr="00005F59" w:rsidRDefault="001E571C" w:rsidP="001E571C">
      <w:pPr>
        <w:rPr>
          <w:rFonts w:eastAsiaTheme="minorEastAsia"/>
          <w:color w:val="7030A0"/>
          <w:sz w:val="18"/>
          <w:szCs w:val="18"/>
        </w:rPr>
      </w:pPr>
      <w:r w:rsidRPr="422E32AA">
        <w:rPr>
          <w:rFonts w:eastAsiaTheme="minorEastAsia"/>
          <w:i/>
          <w:iCs/>
          <w:color w:val="7030A0"/>
          <w:sz w:val="18"/>
          <w:szCs w:val="18"/>
        </w:rPr>
        <w:t>Zdroj: vlastné spracovanie</w:t>
      </w:r>
      <w:r w:rsidR="00B0730A">
        <w:rPr>
          <w:rFonts w:eastAsiaTheme="minorEastAsia"/>
          <w:i/>
          <w:iCs/>
          <w:color w:val="7030A0"/>
          <w:sz w:val="18"/>
          <w:szCs w:val="18"/>
        </w:rPr>
        <w:t>, 2024</w:t>
      </w:r>
    </w:p>
    <w:p w14:paraId="319E4B32" w14:textId="77777777" w:rsidR="001E571C" w:rsidRDefault="001E571C" w:rsidP="001E571C">
      <w:pPr>
        <w:spacing w:line="360" w:lineRule="auto"/>
        <w:rPr>
          <w:rFonts w:eastAsiaTheme="minorEastAsia"/>
          <w:color w:val="7030A0"/>
          <w:sz w:val="18"/>
          <w:szCs w:val="18"/>
        </w:rPr>
      </w:pPr>
    </w:p>
    <w:p w14:paraId="6083B7E9" w14:textId="77777777" w:rsidR="00BF6A28" w:rsidRDefault="00BF6A28" w:rsidP="00B0730A">
      <w:pPr>
        <w:pStyle w:val="Popis"/>
        <w:spacing w:after="0"/>
        <w:rPr>
          <w:color w:val="7030A0"/>
          <w:sz w:val="20"/>
          <w:szCs w:val="20"/>
        </w:rPr>
      </w:pPr>
      <w:bookmarkStart w:id="322" w:name="_Toc188623634"/>
    </w:p>
    <w:p w14:paraId="20B79C40" w14:textId="3524D171" w:rsidR="001E571C" w:rsidRPr="00B0730A" w:rsidRDefault="79FD5C55" w:rsidP="00B0730A">
      <w:pPr>
        <w:pStyle w:val="Popis"/>
        <w:spacing w:after="0"/>
        <w:rPr>
          <w:rFonts w:eastAsiaTheme="minorEastAsia"/>
          <w:i w:val="0"/>
          <w:iCs w:val="0"/>
          <w:color w:val="7030A0"/>
          <w:sz w:val="20"/>
          <w:szCs w:val="22"/>
        </w:rPr>
      </w:pPr>
      <w:r w:rsidRPr="071CCD80">
        <w:rPr>
          <w:color w:val="7030A0"/>
          <w:sz w:val="20"/>
          <w:szCs w:val="20"/>
        </w:rPr>
        <w:lastRenderedPageBreak/>
        <w:t xml:space="preserve">Mapa </w:t>
      </w:r>
      <w:r w:rsidR="00B0730A" w:rsidRPr="071CCD80">
        <w:rPr>
          <w:color w:val="7030A0"/>
          <w:sz w:val="20"/>
          <w:szCs w:val="20"/>
        </w:rPr>
        <w:fldChar w:fldCharType="begin"/>
      </w:r>
      <w:r w:rsidR="00B0730A" w:rsidRPr="071CCD80">
        <w:rPr>
          <w:color w:val="7030A0"/>
          <w:sz w:val="20"/>
          <w:szCs w:val="20"/>
        </w:rPr>
        <w:instrText xml:space="preserve"> SEQ Mapa \* ARABIC </w:instrText>
      </w:r>
      <w:r w:rsidR="00B0730A" w:rsidRPr="071CCD80">
        <w:rPr>
          <w:color w:val="7030A0"/>
          <w:sz w:val="20"/>
          <w:szCs w:val="20"/>
        </w:rPr>
        <w:fldChar w:fldCharType="separate"/>
      </w:r>
      <w:r w:rsidR="739E3BF5" w:rsidRPr="071CCD80">
        <w:rPr>
          <w:noProof/>
          <w:color w:val="7030A0"/>
          <w:sz w:val="20"/>
          <w:szCs w:val="20"/>
        </w:rPr>
        <w:t>69</w:t>
      </w:r>
      <w:r w:rsidR="00B0730A" w:rsidRPr="071CCD80">
        <w:rPr>
          <w:color w:val="7030A0"/>
          <w:sz w:val="20"/>
          <w:szCs w:val="20"/>
        </w:rPr>
        <w:fldChar w:fldCharType="end"/>
      </w:r>
      <w:r w:rsidRPr="071CCD80">
        <w:rPr>
          <w:color w:val="7030A0"/>
          <w:sz w:val="20"/>
          <w:szCs w:val="20"/>
        </w:rPr>
        <w:t xml:space="preserve">: </w:t>
      </w:r>
      <w:r w:rsidR="2425CEB0" w:rsidRPr="071CCD80">
        <w:rPr>
          <w:rFonts w:eastAsiaTheme="minorEastAsia"/>
          <w:color w:val="7030A0"/>
          <w:sz w:val="20"/>
          <w:szCs w:val="20"/>
        </w:rPr>
        <w:t xml:space="preserve">Atraktívnosť </w:t>
      </w:r>
      <w:proofErr w:type="spellStart"/>
      <w:r w:rsidR="2425CEB0" w:rsidRPr="071CCD80">
        <w:rPr>
          <w:rFonts w:eastAsiaTheme="minorEastAsia"/>
          <w:color w:val="7030A0"/>
          <w:sz w:val="20"/>
          <w:szCs w:val="20"/>
        </w:rPr>
        <w:t>subdestinácií</w:t>
      </w:r>
      <w:proofErr w:type="spellEnd"/>
      <w:r w:rsidR="2425CEB0" w:rsidRPr="071CCD80">
        <w:rPr>
          <w:rFonts w:eastAsiaTheme="minorEastAsia"/>
          <w:color w:val="7030A0"/>
          <w:sz w:val="20"/>
          <w:szCs w:val="20"/>
        </w:rPr>
        <w:t xml:space="preserve"> cestovného ruchu Prešovského kraja pre rozvoj cestovného ruchu – ukazovateľ U1 – prírodné a kultúrne zdroje</w:t>
      </w:r>
      <w:bookmarkEnd w:id="322"/>
    </w:p>
    <w:p w14:paraId="5D85AE35" w14:textId="0C109301" w:rsidR="006F3232" w:rsidRDefault="006F3232" w:rsidP="00107B83">
      <w:pPr>
        <w:rPr>
          <w:noProof/>
        </w:rPr>
      </w:pPr>
      <w:r>
        <w:rPr>
          <w:noProof/>
        </w:rPr>
        <w:drawing>
          <wp:inline distT="0" distB="0" distL="0" distR="0" wp14:anchorId="544B7E8A" wp14:editId="4242B04B">
            <wp:extent cx="5753100" cy="3105150"/>
            <wp:effectExtent l="0" t="0" r="0" b="0"/>
            <wp:docPr id="1563804105"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t="19204" b="4449"/>
                    <a:stretch/>
                  </pic:blipFill>
                  <pic:spPr bwMode="auto">
                    <a:xfrm>
                      <a:off x="0" y="0"/>
                      <a:ext cx="5753100" cy="3105150"/>
                    </a:xfrm>
                    <a:prstGeom prst="rect">
                      <a:avLst/>
                    </a:prstGeom>
                    <a:noFill/>
                    <a:ln>
                      <a:noFill/>
                    </a:ln>
                    <a:extLst>
                      <a:ext uri="{53640926-AAD7-44D8-BBD7-CCE9431645EC}">
                        <a14:shadowObscured xmlns:a14="http://schemas.microsoft.com/office/drawing/2010/main"/>
                      </a:ext>
                    </a:extLst>
                  </pic:spPr>
                </pic:pic>
              </a:graphicData>
            </a:graphic>
          </wp:inline>
        </w:drawing>
      </w:r>
    </w:p>
    <w:p w14:paraId="4272132B" w14:textId="2F369F30" w:rsidR="00107B83" w:rsidRDefault="2425CEB0" w:rsidP="00107B83">
      <w:pPr>
        <w:rPr>
          <w:rFonts w:eastAsiaTheme="minorEastAsia"/>
          <w:i/>
          <w:iCs/>
          <w:color w:val="7030A0"/>
          <w:sz w:val="18"/>
          <w:szCs w:val="18"/>
        </w:rPr>
      </w:pPr>
      <w:r w:rsidRPr="071CCD80">
        <w:rPr>
          <w:rFonts w:eastAsiaTheme="minorEastAsia"/>
          <w:i/>
          <w:iCs/>
          <w:color w:val="7030A0"/>
          <w:sz w:val="18"/>
          <w:szCs w:val="18"/>
        </w:rPr>
        <w:t>Zdroj: vlastné spracovanie</w:t>
      </w:r>
      <w:r w:rsidR="79FD5C55" w:rsidRPr="071CCD80">
        <w:rPr>
          <w:rFonts w:eastAsiaTheme="minorEastAsia"/>
          <w:i/>
          <w:iCs/>
          <w:color w:val="7030A0"/>
          <w:sz w:val="18"/>
          <w:szCs w:val="18"/>
        </w:rPr>
        <w:t>, 2024</w:t>
      </w:r>
      <w:bookmarkStart w:id="323" w:name="_Toc188623635"/>
    </w:p>
    <w:p w14:paraId="5CDDE16E" w14:textId="77777777" w:rsidR="00107B83" w:rsidRDefault="00107B83" w:rsidP="00107B83">
      <w:pPr>
        <w:rPr>
          <w:rFonts w:eastAsiaTheme="minorEastAsia"/>
          <w:i/>
          <w:iCs/>
          <w:color w:val="7030A0"/>
          <w:sz w:val="18"/>
          <w:szCs w:val="18"/>
        </w:rPr>
      </w:pPr>
    </w:p>
    <w:p w14:paraId="506CE4D0" w14:textId="2D562533" w:rsidR="001E571C" w:rsidRPr="002E2E9C" w:rsidRDefault="79FD5C55" w:rsidP="00107B83">
      <w:pPr>
        <w:rPr>
          <w:rFonts w:eastAsiaTheme="minorEastAsia"/>
          <w:i/>
          <w:iCs/>
          <w:color w:val="7030A0"/>
          <w:sz w:val="18"/>
          <w:szCs w:val="18"/>
        </w:rPr>
      </w:pPr>
      <w:r w:rsidRPr="002E2E9C">
        <w:rPr>
          <w:i/>
          <w:iCs/>
          <w:color w:val="7030A0"/>
          <w:szCs w:val="20"/>
        </w:rPr>
        <w:t xml:space="preserve">Mapa </w:t>
      </w:r>
      <w:r w:rsidR="00B0730A" w:rsidRPr="002E2E9C">
        <w:rPr>
          <w:i/>
          <w:iCs/>
          <w:color w:val="7030A0"/>
          <w:szCs w:val="20"/>
        </w:rPr>
        <w:fldChar w:fldCharType="begin"/>
      </w:r>
      <w:r w:rsidR="00B0730A" w:rsidRPr="002E2E9C">
        <w:rPr>
          <w:i/>
          <w:iCs/>
          <w:color w:val="7030A0"/>
          <w:szCs w:val="20"/>
        </w:rPr>
        <w:instrText xml:space="preserve"> SEQ Mapa \* ARABIC </w:instrText>
      </w:r>
      <w:r w:rsidR="00B0730A" w:rsidRPr="002E2E9C">
        <w:rPr>
          <w:i/>
          <w:iCs/>
          <w:color w:val="7030A0"/>
          <w:szCs w:val="20"/>
        </w:rPr>
        <w:fldChar w:fldCharType="separate"/>
      </w:r>
      <w:r w:rsidR="739E3BF5" w:rsidRPr="002E2E9C">
        <w:rPr>
          <w:i/>
          <w:iCs/>
          <w:noProof/>
          <w:color w:val="7030A0"/>
          <w:szCs w:val="20"/>
        </w:rPr>
        <w:t>70</w:t>
      </w:r>
      <w:r w:rsidR="00B0730A" w:rsidRPr="002E2E9C">
        <w:rPr>
          <w:i/>
          <w:iCs/>
          <w:color w:val="7030A0"/>
          <w:szCs w:val="20"/>
        </w:rPr>
        <w:fldChar w:fldCharType="end"/>
      </w:r>
      <w:r w:rsidRPr="002E2E9C">
        <w:rPr>
          <w:i/>
          <w:iCs/>
          <w:color w:val="7030A0"/>
          <w:szCs w:val="20"/>
        </w:rPr>
        <w:t xml:space="preserve">: </w:t>
      </w:r>
      <w:r w:rsidR="2425CEB0" w:rsidRPr="002E2E9C">
        <w:rPr>
          <w:rFonts w:eastAsiaTheme="minorEastAsia"/>
          <w:i/>
          <w:iCs/>
          <w:color w:val="7030A0"/>
          <w:szCs w:val="20"/>
        </w:rPr>
        <w:t xml:space="preserve">Atraktívnosť </w:t>
      </w:r>
      <w:proofErr w:type="spellStart"/>
      <w:r w:rsidR="2425CEB0" w:rsidRPr="002E2E9C">
        <w:rPr>
          <w:rFonts w:eastAsiaTheme="minorEastAsia"/>
          <w:i/>
          <w:iCs/>
          <w:color w:val="7030A0"/>
          <w:szCs w:val="20"/>
        </w:rPr>
        <w:t>subdestinácií</w:t>
      </w:r>
      <w:proofErr w:type="spellEnd"/>
      <w:r w:rsidR="2425CEB0" w:rsidRPr="002E2E9C">
        <w:rPr>
          <w:rFonts w:eastAsiaTheme="minorEastAsia"/>
          <w:i/>
          <w:iCs/>
          <w:color w:val="7030A0"/>
          <w:szCs w:val="20"/>
        </w:rPr>
        <w:t xml:space="preserve"> cestovného ruchu Prešovského kraja pre rozvoj cestovného ruchu – ukazovateľ U2 – infraštruktúra cestovného ruchu</w:t>
      </w:r>
      <w:bookmarkEnd w:id="323"/>
    </w:p>
    <w:p w14:paraId="29F7F8EE" w14:textId="565BFEDB" w:rsidR="006F3232" w:rsidRDefault="006F3232" w:rsidP="006F3232">
      <w:pPr>
        <w:rPr>
          <w:noProof/>
        </w:rPr>
      </w:pPr>
      <w:r>
        <w:rPr>
          <w:noProof/>
        </w:rPr>
        <w:drawing>
          <wp:inline distT="0" distB="0" distL="0" distR="0" wp14:anchorId="39A644CB" wp14:editId="3473319A">
            <wp:extent cx="5753100" cy="3114675"/>
            <wp:effectExtent l="0" t="0" r="0" b="9525"/>
            <wp:docPr id="707595332"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t="18267" b="5152"/>
                    <a:stretch/>
                  </pic:blipFill>
                  <pic:spPr bwMode="auto">
                    <a:xfrm>
                      <a:off x="0" y="0"/>
                      <a:ext cx="5753100" cy="3114675"/>
                    </a:xfrm>
                    <a:prstGeom prst="rect">
                      <a:avLst/>
                    </a:prstGeom>
                    <a:noFill/>
                    <a:ln>
                      <a:noFill/>
                    </a:ln>
                    <a:extLst>
                      <a:ext uri="{53640926-AAD7-44D8-BBD7-CCE9431645EC}">
                        <a14:shadowObscured xmlns:a14="http://schemas.microsoft.com/office/drawing/2010/main"/>
                      </a:ext>
                    </a:extLst>
                  </pic:spPr>
                </pic:pic>
              </a:graphicData>
            </a:graphic>
          </wp:inline>
        </w:drawing>
      </w:r>
    </w:p>
    <w:p w14:paraId="7C92E157" w14:textId="2DDD9DB5" w:rsidR="001E571C" w:rsidRDefault="2425CEB0" w:rsidP="006F3232">
      <w:pPr>
        <w:rPr>
          <w:rFonts w:eastAsiaTheme="minorEastAsia"/>
          <w:color w:val="000000" w:themeColor="text1"/>
        </w:rPr>
      </w:pPr>
      <w:r w:rsidRPr="071CCD80">
        <w:rPr>
          <w:rFonts w:eastAsiaTheme="minorEastAsia"/>
          <w:i/>
          <w:iCs/>
          <w:color w:val="7030A0"/>
          <w:sz w:val="18"/>
          <w:szCs w:val="18"/>
        </w:rPr>
        <w:t>Zdroj: vlastné spracovanie</w:t>
      </w:r>
      <w:r w:rsidR="79FD5C55" w:rsidRPr="071CCD80">
        <w:rPr>
          <w:rFonts w:eastAsiaTheme="minorEastAsia"/>
          <w:i/>
          <w:iCs/>
          <w:color w:val="7030A0"/>
          <w:sz w:val="18"/>
          <w:szCs w:val="18"/>
        </w:rPr>
        <w:t>, 2024</w:t>
      </w:r>
    </w:p>
    <w:p w14:paraId="67C6F403" w14:textId="77777777" w:rsidR="00107B83" w:rsidRDefault="00107B83" w:rsidP="00B0730A">
      <w:pPr>
        <w:pStyle w:val="Popis"/>
        <w:spacing w:after="0"/>
        <w:rPr>
          <w:color w:val="7030A0"/>
          <w:sz w:val="20"/>
          <w:szCs w:val="20"/>
        </w:rPr>
      </w:pPr>
      <w:bookmarkStart w:id="324" w:name="_Toc188623636"/>
    </w:p>
    <w:p w14:paraId="56B711CE" w14:textId="77777777" w:rsidR="00107B83" w:rsidRDefault="00107B83" w:rsidP="00B0730A">
      <w:pPr>
        <w:pStyle w:val="Popis"/>
        <w:spacing w:after="0"/>
        <w:rPr>
          <w:color w:val="7030A0"/>
          <w:sz w:val="20"/>
          <w:szCs w:val="20"/>
        </w:rPr>
      </w:pPr>
    </w:p>
    <w:p w14:paraId="66BE2BB2" w14:textId="77777777" w:rsidR="00107B83" w:rsidRDefault="00107B83" w:rsidP="00B0730A">
      <w:pPr>
        <w:pStyle w:val="Popis"/>
        <w:spacing w:after="0"/>
        <w:rPr>
          <w:color w:val="7030A0"/>
          <w:sz w:val="20"/>
          <w:szCs w:val="20"/>
        </w:rPr>
      </w:pPr>
    </w:p>
    <w:p w14:paraId="7DC4A824" w14:textId="77777777" w:rsidR="00107B83" w:rsidRDefault="00107B83" w:rsidP="00B0730A">
      <w:pPr>
        <w:pStyle w:val="Popis"/>
        <w:spacing w:after="0"/>
        <w:rPr>
          <w:color w:val="7030A0"/>
          <w:sz w:val="20"/>
          <w:szCs w:val="20"/>
        </w:rPr>
      </w:pPr>
    </w:p>
    <w:p w14:paraId="7462073F" w14:textId="77777777" w:rsidR="00107B83" w:rsidRDefault="00107B83" w:rsidP="00B0730A">
      <w:pPr>
        <w:pStyle w:val="Popis"/>
        <w:spacing w:after="0"/>
        <w:rPr>
          <w:color w:val="7030A0"/>
          <w:sz w:val="20"/>
          <w:szCs w:val="20"/>
        </w:rPr>
      </w:pPr>
    </w:p>
    <w:p w14:paraId="3E76633E" w14:textId="77777777" w:rsidR="00107B83" w:rsidRDefault="00107B83" w:rsidP="00B0730A">
      <w:pPr>
        <w:pStyle w:val="Popis"/>
        <w:spacing w:after="0"/>
        <w:rPr>
          <w:color w:val="7030A0"/>
          <w:sz w:val="20"/>
          <w:szCs w:val="20"/>
        </w:rPr>
      </w:pPr>
    </w:p>
    <w:p w14:paraId="04BB266E" w14:textId="77777777" w:rsidR="006F3232" w:rsidRPr="006F3232" w:rsidRDefault="006F3232" w:rsidP="006F3232"/>
    <w:p w14:paraId="0AF00BCE" w14:textId="77777777" w:rsidR="00107B83" w:rsidRDefault="00107B83" w:rsidP="00B0730A">
      <w:pPr>
        <w:pStyle w:val="Popis"/>
        <w:spacing w:after="0"/>
        <w:rPr>
          <w:color w:val="7030A0"/>
          <w:sz w:val="20"/>
          <w:szCs w:val="20"/>
        </w:rPr>
      </w:pPr>
    </w:p>
    <w:p w14:paraId="75E2B3B7" w14:textId="77777777" w:rsidR="00107B83" w:rsidRDefault="00107B83" w:rsidP="00B0730A">
      <w:pPr>
        <w:pStyle w:val="Popis"/>
        <w:spacing w:after="0"/>
        <w:rPr>
          <w:color w:val="7030A0"/>
          <w:sz w:val="20"/>
          <w:szCs w:val="20"/>
        </w:rPr>
      </w:pPr>
    </w:p>
    <w:p w14:paraId="29DBC862" w14:textId="360195F5" w:rsidR="001E571C" w:rsidRPr="00B0730A" w:rsidRDefault="79FD5C55" w:rsidP="00B0730A">
      <w:pPr>
        <w:pStyle w:val="Popis"/>
        <w:spacing w:after="0"/>
        <w:rPr>
          <w:rFonts w:eastAsiaTheme="minorEastAsia"/>
          <w:i w:val="0"/>
          <w:iCs w:val="0"/>
          <w:color w:val="7030A0"/>
          <w:sz w:val="20"/>
          <w:szCs w:val="22"/>
        </w:rPr>
      </w:pPr>
      <w:r w:rsidRPr="071CCD80">
        <w:rPr>
          <w:color w:val="7030A0"/>
          <w:sz w:val="20"/>
          <w:szCs w:val="20"/>
        </w:rPr>
        <w:lastRenderedPageBreak/>
        <w:t xml:space="preserve">Mapa </w:t>
      </w:r>
      <w:r w:rsidR="00B0730A" w:rsidRPr="071CCD80">
        <w:rPr>
          <w:color w:val="7030A0"/>
          <w:sz w:val="20"/>
          <w:szCs w:val="20"/>
        </w:rPr>
        <w:fldChar w:fldCharType="begin"/>
      </w:r>
      <w:r w:rsidR="00B0730A" w:rsidRPr="071CCD80">
        <w:rPr>
          <w:color w:val="7030A0"/>
          <w:sz w:val="20"/>
          <w:szCs w:val="20"/>
        </w:rPr>
        <w:instrText xml:space="preserve"> SEQ Mapa \* ARABIC </w:instrText>
      </w:r>
      <w:r w:rsidR="00B0730A" w:rsidRPr="071CCD80">
        <w:rPr>
          <w:color w:val="7030A0"/>
          <w:sz w:val="20"/>
          <w:szCs w:val="20"/>
        </w:rPr>
        <w:fldChar w:fldCharType="separate"/>
      </w:r>
      <w:r w:rsidR="739E3BF5" w:rsidRPr="071CCD80">
        <w:rPr>
          <w:noProof/>
          <w:color w:val="7030A0"/>
          <w:sz w:val="20"/>
          <w:szCs w:val="20"/>
        </w:rPr>
        <w:t>71</w:t>
      </w:r>
      <w:r w:rsidR="00B0730A" w:rsidRPr="071CCD80">
        <w:rPr>
          <w:color w:val="7030A0"/>
          <w:sz w:val="20"/>
          <w:szCs w:val="20"/>
        </w:rPr>
        <w:fldChar w:fldCharType="end"/>
      </w:r>
      <w:r w:rsidRPr="071CCD80">
        <w:rPr>
          <w:color w:val="7030A0"/>
          <w:sz w:val="20"/>
          <w:szCs w:val="20"/>
        </w:rPr>
        <w:t xml:space="preserve">: </w:t>
      </w:r>
      <w:r w:rsidR="2425CEB0" w:rsidRPr="071CCD80">
        <w:rPr>
          <w:rFonts w:eastAsiaTheme="minorEastAsia"/>
          <w:color w:val="7030A0"/>
          <w:sz w:val="20"/>
          <w:szCs w:val="20"/>
        </w:rPr>
        <w:t xml:space="preserve">Atraktívnosť </w:t>
      </w:r>
      <w:proofErr w:type="spellStart"/>
      <w:r w:rsidR="2425CEB0" w:rsidRPr="071CCD80">
        <w:rPr>
          <w:rFonts w:eastAsiaTheme="minorEastAsia"/>
          <w:color w:val="7030A0"/>
          <w:sz w:val="20"/>
          <w:szCs w:val="20"/>
        </w:rPr>
        <w:t>subdestinácií</w:t>
      </w:r>
      <w:proofErr w:type="spellEnd"/>
      <w:r w:rsidR="2425CEB0" w:rsidRPr="071CCD80">
        <w:rPr>
          <w:rFonts w:eastAsiaTheme="minorEastAsia"/>
          <w:color w:val="7030A0"/>
          <w:sz w:val="20"/>
          <w:szCs w:val="20"/>
        </w:rPr>
        <w:t xml:space="preserve"> cestovného ruchu Prešovského kraja pre rozvoj cestovného ruchu – ukazovateľ U1 a U2 – prírodné a kultúrne zdroje a infraštruktúra cestovného ruchu</w:t>
      </w:r>
      <w:bookmarkEnd w:id="324"/>
    </w:p>
    <w:p w14:paraId="36270A15" w14:textId="5A85DFFD" w:rsidR="006F3232" w:rsidRDefault="006F3232" w:rsidP="006F3232">
      <w:pPr>
        <w:rPr>
          <w:noProof/>
        </w:rPr>
      </w:pPr>
      <w:r>
        <w:rPr>
          <w:noProof/>
        </w:rPr>
        <w:drawing>
          <wp:inline distT="0" distB="0" distL="0" distR="0" wp14:anchorId="6D2EA5C0" wp14:editId="420427AF">
            <wp:extent cx="5753100" cy="3276600"/>
            <wp:effectExtent l="0" t="0" r="0" b="0"/>
            <wp:docPr id="578154634"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7" cstate="print">
                      <a:extLst>
                        <a:ext uri="{28A0092B-C50C-407E-A947-70E740481C1C}">
                          <a14:useLocalDpi xmlns:a14="http://schemas.microsoft.com/office/drawing/2010/main" val="0"/>
                        </a:ext>
                      </a:extLst>
                    </a:blip>
                    <a:srcRect t="17798" b="1639"/>
                    <a:stretch/>
                  </pic:blipFill>
                  <pic:spPr bwMode="auto">
                    <a:xfrm>
                      <a:off x="0" y="0"/>
                      <a:ext cx="5753100" cy="3276600"/>
                    </a:xfrm>
                    <a:prstGeom prst="rect">
                      <a:avLst/>
                    </a:prstGeom>
                    <a:noFill/>
                    <a:ln>
                      <a:noFill/>
                    </a:ln>
                    <a:extLst>
                      <a:ext uri="{53640926-AAD7-44D8-BBD7-CCE9431645EC}">
                        <a14:shadowObscured xmlns:a14="http://schemas.microsoft.com/office/drawing/2010/main"/>
                      </a:ext>
                    </a:extLst>
                  </pic:spPr>
                </pic:pic>
              </a:graphicData>
            </a:graphic>
          </wp:inline>
        </w:drawing>
      </w:r>
    </w:p>
    <w:p w14:paraId="6FA32227" w14:textId="06B057DA" w:rsidR="00B0730A" w:rsidRDefault="2425CEB0" w:rsidP="006F3232">
      <w:pPr>
        <w:rPr>
          <w:rFonts w:eastAsiaTheme="minorEastAsia"/>
          <w:i/>
          <w:iCs/>
          <w:color w:val="7030A0"/>
          <w:sz w:val="18"/>
          <w:szCs w:val="18"/>
        </w:rPr>
      </w:pPr>
      <w:r w:rsidRPr="071CCD80">
        <w:rPr>
          <w:rFonts w:eastAsiaTheme="minorEastAsia"/>
          <w:i/>
          <w:iCs/>
          <w:color w:val="7030A0"/>
          <w:sz w:val="18"/>
          <w:szCs w:val="18"/>
        </w:rPr>
        <w:t>Zdroj: vlastné spracovanie</w:t>
      </w:r>
      <w:r w:rsidR="79FD5C55" w:rsidRPr="071CCD80">
        <w:rPr>
          <w:rFonts w:eastAsiaTheme="minorEastAsia"/>
          <w:i/>
          <w:iCs/>
          <w:color w:val="7030A0"/>
          <w:sz w:val="18"/>
          <w:szCs w:val="18"/>
        </w:rPr>
        <w:t>, 2024</w:t>
      </w:r>
    </w:p>
    <w:p w14:paraId="0F586B47" w14:textId="77777777" w:rsidR="006F3232" w:rsidRDefault="006F3232" w:rsidP="00107B83">
      <w:pPr>
        <w:jc w:val="left"/>
        <w:rPr>
          <w:i/>
          <w:iCs/>
          <w:color w:val="7030A0"/>
          <w:szCs w:val="20"/>
        </w:rPr>
      </w:pPr>
      <w:bookmarkStart w:id="325" w:name="_Toc188623637"/>
    </w:p>
    <w:p w14:paraId="6062281A" w14:textId="3DAC201A" w:rsidR="001E571C" w:rsidRPr="002E2E9C" w:rsidRDefault="79FD5C55" w:rsidP="00107B83">
      <w:pPr>
        <w:jc w:val="left"/>
        <w:rPr>
          <w:rFonts w:eastAsiaTheme="minorEastAsia"/>
          <w:i/>
          <w:iCs/>
          <w:color w:val="7030A0"/>
          <w:sz w:val="18"/>
          <w:szCs w:val="18"/>
        </w:rPr>
      </w:pPr>
      <w:r w:rsidRPr="002E2E9C">
        <w:rPr>
          <w:i/>
          <w:iCs/>
          <w:color w:val="7030A0"/>
          <w:szCs w:val="20"/>
        </w:rPr>
        <w:t xml:space="preserve">Mapa </w:t>
      </w:r>
      <w:r w:rsidR="00B0730A" w:rsidRPr="002E2E9C">
        <w:rPr>
          <w:i/>
          <w:iCs/>
          <w:color w:val="7030A0"/>
          <w:szCs w:val="20"/>
        </w:rPr>
        <w:fldChar w:fldCharType="begin"/>
      </w:r>
      <w:r w:rsidR="00B0730A" w:rsidRPr="002E2E9C">
        <w:rPr>
          <w:i/>
          <w:iCs/>
          <w:color w:val="7030A0"/>
          <w:szCs w:val="20"/>
        </w:rPr>
        <w:instrText xml:space="preserve"> SEQ Mapa \* ARABIC </w:instrText>
      </w:r>
      <w:r w:rsidR="00B0730A" w:rsidRPr="002E2E9C">
        <w:rPr>
          <w:i/>
          <w:iCs/>
          <w:color w:val="7030A0"/>
          <w:szCs w:val="20"/>
        </w:rPr>
        <w:fldChar w:fldCharType="separate"/>
      </w:r>
      <w:r w:rsidR="739E3BF5" w:rsidRPr="002E2E9C">
        <w:rPr>
          <w:i/>
          <w:iCs/>
          <w:noProof/>
          <w:color w:val="7030A0"/>
          <w:szCs w:val="20"/>
        </w:rPr>
        <w:t>72</w:t>
      </w:r>
      <w:r w:rsidR="00B0730A" w:rsidRPr="002E2E9C">
        <w:rPr>
          <w:i/>
          <w:iCs/>
          <w:color w:val="7030A0"/>
          <w:szCs w:val="20"/>
        </w:rPr>
        <w:fldChar w:fldCharType="end"/>
      </w:r>
      <w:r w:rsidRPr="002E2E9C">
        <w:rPr>
          <w:i/>
          <w:iCs/>
          <w:color w:val="7030A0"/>
          <w:szCs w:val="20"/>
        </w:rPr>
        <w:t xml:space="preserve">: </w:t>
      </w:r>
      <w:r w:rsidR="2425CEB0" w:rsidRPr="002E2E9C">
        <w:rPr>
          <w:rFonts w:eastAsiaTheme="minorEastAsia"/>
          <w:i/>
          <w:iCs/>
          <w:color w:val="7030A0"/>
          <w:szCs w:val="20"/>
        </w:rPr>
        <w:t xml:space="preserve">Atraktívnosť </w:t>
      </w:r>
      <w:proofErr w:type="spellStart"/>
      <w:r w:rsidR="2425CEB0" w:rsidRPr="002E2E9C">
        <w:rPr>
          <w:rFonts w:eastAsiaTheme="minorEastAsia"/>
          <w:i/>
          <w:iCs/>
          <w:color w:val="7030A0"/>
          <w:szCs w:val="20"/>
        </w:rPr>
        <w:t>subdestinácií</w:t>
      </w:r>
      <w:proofErr w:type="spellEnd"/>
      <w:r w:rsidR="2425CEB0" w:rsidRPr="002E2E9C">
        <w:rPr>
          <w:rFonts w:eastAsiaTheme="minorEastAsia"/>
          <w:i/>
          <w:iCs/>
          <w:color w:val="7030A0"/>
          <w:szCs w:val="20"/>
        </w:rPr>
        <w:t xml:space="preserve"> cestovného ruchu Prešovského kraja pre rozvoj cestovného ruchu – ukazovateľ U3 a U4 – ľudský kapitál a ekonomika</w:t>
      </w:r>
      <w:bookmarkEnd w:id="325"/>
    </w:p>
    <w:p w14:paraId="32354078" w14:textId="1C635483" w:rsidR="006F3232" w:rsidRDefault="006F3232" w:rsidP="071CCD80">
      <w:pPr>
        <w:rPr>
          <w:noProof/>
        </w:rPr>
      </w:pPr>
      <w:r>
        <w:rPr>
          <w:noProof/>
        </w:rPr>
        <w:drawing>
          <wp:inline distT="0" distB="0" distL="0" distR="0" wp14:anchorId="5674E8FC" wp14:editId="37909DD8">
            <wp:extent cx="5753100" cy="3181350"/>
            <wp:effectExtent l="0" t="0" r="0" b="0"/>
            <wp:docPr id="111554686"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t="17798" b="3981"/>
                    <a:stretch/>
                  </pic:blipFill>
                  <pic:spPr bwMode="auto">
                    <a:xfrm>
                      <a:off x="0" y="0"/>
                      <a:ext cx="575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0A96A0D" w14:textId="110970B3" w:rsidR="001E571C" w:rsidRDefault="2425CEB0" w:rsidP="071CCD80">
      <w:pPr>
        <w:rPr>
          <w:rFonts w:eastAsiaTheme="minorEastAsia"/>
          <w:i/>
          <w:iCs/>
          <w:color w:val="7030A0"/>
          <w:sz w:val="18"/>
          <w:szCs w:val="18"/>
        </w:rPr>
      </w:pPr>
      <w:r w:rsidRPr="071CCD80">
        <w:rPr>
          <w:rFonts w:eastAsiaTheme="minorEastAsia"/>
          <w:i/>
          <w:iCs/>
          <w:color w:val="7030A0"/>
          <w:sz w:val="18"/>
          <w:szCs w:val="18"/>
        </w:rPr>
        <w:t>Zdroj: vlastné spracovanie</w:t>
      </w:r>
      <w:r w:rsidR="79FD5C55" w:rsidRPr="071CCD80">
        <w:rPr>
          <w:rFonts w:eastAsiaTheme="minorEastAsia"/>
          <w:i/>
          <w:iCs/>
          <w:color w:val="7030A0"/>
          <w:sz w:val="18"/>
          <w:szCs w:val="18"/>
        </w:rPr>
        <w:t>, 2024</w:t>
      </w:r>
    </w:p>
    <w:p w14:paraId="5C14D111" w14:textId="77777777" w:rsidR="00B0730A" w:rsidRPr="00005F59" w:rsidRDefault="00B0730A" w:rsidP="00B0730A">
      <w:pPr>
        <w:rPr>
          <w:rFonts w:eastAsiaTheme="minorEastAsia"/>
          <w:color w:val="000000" w:themeColor="text1"/>
          <w:szCs w:val="20"/>
        </w:rPr>
      </w:pPr>
    </w:p>
    <w:p w14:paraId="21F13284" w14:textId="77777777" w:rsidR="00107B83" w:rsidRDefault="00107B83" w:rsidP="00B0730A">
      <w:pPr>
        <w:pStyle w:val="Popis"/>
        <w:spacing w:after="0"/>
        <w:rPr>
          <w:color w:val="7030A0"/>
          <w:sz w:val="20"/>
          <w:szCs w:val="20"/>
        </w:rPr>
      </w:pPr>
      <w:bookmarkStart w:id="326" w:name="_Toc188623638"/>
    </w:p>
    <w:p w14:paraId="520295C4" w14:textId="77777777" w:rsidR="00107B83" w:rsidRDefault="00107B83" w:rsidP="00B0730A">
      <w:pPr>
        <w:pStyle w:val="Popis"/>
        <w:spacing w:after="0"/>
        <w:rPr>
          <w:color w:val="7030A0"/>
          <w:sz w:val="20"/>
          <w:szCs w:val="20"/>
        </w:rPr>
      </w:pPr>
    </w:p>
    <w:p w14:paraId="352266D3" w14:textId="77777777" w:rsidR="00107B83" w:rsidRDefault="00107B83" w:rsidP="00B0730A">
      <w:pPr>
        <w:pStyle w:val="Popis"/>
        <w:spacing w:after="0"/>
        <w:rPr>
          <w:color w:val="7030A0"/>
          <w:sz w:val="20"/>
          <w:szCs w:val="20"/>
        </w:rPr>
      </w:pPr>
    </w:p>
    <w:p w14:paraId="493F7A47" w14:textId="77777777" w:rsidR="00107B83" w:rsidRDefault="00107B83" w:rsidP="00B0730A">
      <w:pPr>
        <w:pStyle w:val="Popis"/>
        <w:spacing w:after="0"/>
        <w:rPr>
          <w:color w:val="7030A0"/>
          <w:sz w:val="20"/>
          <w:szCs w:val="20"/>
        </w:rPr>
      </w:pPr>
    </w:p>
    <w:p w14:paraId="52EB2521" w14:textId="77777777" w:rsidR="00107B83" w:rsidRDefault="00107B83" w:rsidP="00B0730A">
      <w:pPr>
        <w:pStyle w:val="Popis"/>
        <w:spacing w:after="0"/>
        <w:rPr>
          <w:color w:val="7030A0"/>
          <w:sz w:val="20"/>
          <w:szCs w:val="20"/>
        </w:rPr>
      </w:pPr>
    </w:p>
    <w:p w14:paraId="6631D19D" w14:textId="77777777" w:rsidR="00107B83" w:rsidRDefault="00107B83" w:rsidP="00B0730A">
      <w:pPr>
        <w:pStyle w:val="Popis"/>
        <w:spacing w:after="0"/>
        <w:rPr>
          <w:color w:val="7030A0"/>
          <w:sz w:val="20"/>
          <w:szCs w:val="20"/>
        </w:rPr>
      </w:pPr>
    </w:p>
    <w:p w14:paraId="55B56681" w14:textId="77777777" w:rsidR="00107B83" w:rsidRDefault="00107B83" w:rsidP="00B0730A">
      <w:pPr>
        <w:pStyle w:val="Popis"/>
        <w:spacing w:after="0"/>
        <w:rPr>
          <w:color w:val="7030A0"/>
          <w:sz w:val="20"/>
          <w:szCs w:val="20"/>
        </w:rPr>
      </w:pPr>
    </w:p>
    <w:p w14:paraId="6E56512F" w14:textId="20436CE6" w:rsidR="001E571C" w:rsidRPr="00B0730A" w:rsidRDefault="79FD5C55" w:rsidP="00B0730A">
      <w:pPr>
        <w:pStyle w:val="Popis"/>
        <w:spacing w:after="0"/>
        <w:rPr>
          <w:rFonts w:eastAsiaTheme="minorEastAsia"/>
          <w:i w:val="0"/>
          <w:iCs w:val="0"/>
          <w:color w:val="7030A0"/>
          <w:sz w:val="20"/>
          <w:szCs w:val="22"/>
        </w:rPr>
      </w:pPr>
      <w:r w:rsidRPr="071CCD80">
        <w:rPr>
          <w:color w:val="7030A0"/>
          <w:sz w:val="20"/>
          <w:szCs w:val="20"/>
        </w:rPr>
        <w:lastRenderedPageBreak/>
        <w:t xml:space="preserve">Mapa </w:t>
      </w:r>
      <w:r w:rsidR="00B0730A" w:rsidRPr="071CCD80">
        <w:rPr>
          <w:color w:val="7030A0"/>
          <w:sz w:val="20"/>
          <w:szCs w:val="20"/>
        </w:rPr>
        <w:fldChar w:fldCharType="begin"/>
      </w:r>
      <w:r w:rsidR="00B0730A" w:rsidRPr="071CCD80">
        <w:rPr>
          <w:color w:val="7030A0"/>
          <w:sz w:val="20"/>
          <w:szCs w:val="20"/>
        </w:rPr>
        <w:instrText xml:space="preserve"> SEQ Mapa \* ARABIC </w:instrText>
      </w:r>
      <w:r w:rsidR="00B0730A" w:rsidRPr="071CCD80">
        <w:rPr>
          <w:color w:val="7030A0"/>
          <w:sz w:val="20"/>
          <w:szCs w:val="20"/>
        </w:rPr>
        <w:fldChar w:fldCharType="separate"/>
      </w:r>
      <w:r w:rsidR="739E3BF5" w:rsidRPr="071CCD80">
        <w:rPr>
          <w:noProof/>
          <w:color w:val="7030A0"/>
          <w:sz w:val="20"/>
          <w:szCs w:val="20"/>
        </w:rPr>
        <w:t>73</w:t>
      </w:r>
      <w:r w:rsidR="00B0730A" w:rsidRPr="071CCD80">
        <w:rPr>
          <w:color w:val="7030A0"/>
          <w:sz w:val="20"/>
          <w:szCs w:val="20"/>
        </w:rPr>
        <w:fldChar w:fldCharType="end"/>
      </w:r>
      <w:r w:rsidRPr="071CCD80">
        <w:rPr>
          <w:color w:val="7030A0"/>
          <w:sz w:val="20"/>
          <w:szCs w:val="20"/>
        </w:rPr>
        <w:t xml:space="preserve">: </w:t>
      </w:r>
      <w:r w:rsidR="2425CEB0" w:rsidRPr="071CCD80">
        <w:rPr>
          <w:rFonts w:eastAsiaTheme="minorEastAsia"/>
          <w:color w:val="7030A0"/>
          <w:sz w:val="20"/>
          <w:szCs w:val="20"/>
        </w:rPr>
        <w:t xml:space="preserve">Atraktívnosť </w:t>
      </w:r>
      <w:proofErr w:type="spellStart"/>
      <w:r w:rsidR="2425CEB0" w:rsidRPr="071CCD80">
        <w:rPr>
          <w:rFonts w:eastAsiaTheme="minorEastAsia"/>
          <w:color w:val="7030A0"/>
          <w:sz w:val="20"/>
          <w:szCs w:val="20"/>
        </w:rPr>
        <w:t>subdestinácií</w:t>
      </w:r>
      <w:proofErr w:type="spellEnd"/>
      <w:r w:rsidR="2425CEB0" w:rsidRPr="071CCD80">
        <w:rPr>
          <w:rFonts w:eastAsiaTheme="minorEastAsia"/>
          <w:color w:val="7030A0"/>
          <w:sz w:val="20"/>
          <w:szCs w:val="20"/>
        </w:rPr>
        <w:t xml:space="preserve"> cestovného ruchu Prešovského kraja pre rozvoj cestovného ruchu – výsledný ukazovateľ U</w:t>
      </w:r>
      <w:bookmarkEnd w:id="326"/>
    </w:p>
    <w:p w14:paraId="4F4C9380" w14:textId="007917BE" w:rsidR="006F3232" w:rsidRDefault="006F3232" w:rsidP="071CCD80">
      <w:pPr>
        <w:spacing w:after="200"/>
        <w:rPr>
          <w:noProof/>
        </w:rPr>
      </w:pPr>
      <w:r>
        <w:rPr>
          <w:noProof/>
        </w:rPr>
        <w:drawing>
          <wp:inline distT="0" distB="0" distL="0" distR="0" wp14:anchorId="303F3100" wp14:editId="0609DF98">
            <wp:extent cx="5753100" cy="3067050"/>
            <wp:effectExtent l="0" t="0" r="0" b="0"/>
            <wp:docPr id="2137893730"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9" cstate="print">
                      <a:extLst>
                        <a:ext uri="{28A0092B-C50C-407E-A947-70E740481C1C}">
                          <a14:useLocalDpi xmlns:a14="http://schemas.microsoft.com/office/drawing/2010/main" val="0"/>
                        </a:ext>
                      </a:extLst>
                    </a:blip>
                    <a:srcRect t="18033" b="6557"/>
                    <a:stretch/>
                  </pic:blipFill>
                  <pic:spPr bwMode="auto">
                    <a:xfrm>
                      <a:off x="0" y="0"/>
                      <a:ext cx="5753100" cy="3067050"/>
                    </a:xfrm>
                    <a:prstGeom prst="rect">
                      <a:avLst/>
                    </a:prstGeom>
                    <a:noFill/>
                    <a:ln>
                      <a:noFill/>
                    </a:ln>
                    <a:extLst>
                      <a:ext uri="{53640926-AAD7-44D8-BBD7-CCE9431645EC}">
                        <a14:shadowObscured xmlns:a14="http://schemas.microsoft.com/office/drawing/2010/main"/>
                      </a:ext>
                    </a:extLst>
                  </pic:spPr>
                </pic:pic>
              </a:graphicData>
            </a:graphic>
          </wp:inline>
        </w:drawing>
      </w:r>
    </w:p>
    <w:p w14:paraId="00755776" w14:textId="78A439DC" w:rsidR="001E571C" w:rsidRDefault="2425CEB0" w:rsidP="071CCD80">
      <w:pPr>
        <w:spacing w:after="200"/>
        <w:rPr>
          <w:rFonts w:eastAsiaTheme="minorEastAsia"/>
          <w:color w:val="000000" w:themeColor="text1"/>
        </w:rPr>
      </w:pPr>
      <w:r w:rsidRPr="071CCD80">
        <w:rPr>
          <w:rFonts w:eastAsiaTheme="minorEastAsia"/>
          <w:i/>
          <w:iCs/>
          <w:color w:val="7030A0"/>
          <w:sz w:val="18"/>
          <w:szCs w:val="18"/>
        </w:rPr>
        <w:t>Zdroj: vlastné spracovanie</w:t>
      </w:r>
      <w:r w:rsidR="79FD5C55" w:rsidRPr="071CCD80">
        <w:rPr>
          <w:rFonts w:eastAsiaTheme="minorEastAsia"/>
          <w:i/>
          <w:iCs/>
          <w:color w:val="7030A0"/>
          <w:sz w:val="18"/>
          <w:szCs w:val="18"/>
        </w:rPr>
        <w:t>, 2024</w:t>
      </w:r>
    </w:p>
    <w:p w14:paraId="30A90630" w14:textId="77777777" w:rsidR="001E571C" w:rsidRDefault="001E571C" w:rsidP="00820801">
      <w:pPr>
        <w:ind w:firstLine="426"/>
        <w:rPr>
          <w:rFonts w:eastAsiaTheme="minorEastAsia"/>
          <w:szCs w:val="20"/>
        </w:rPr>
      </w:pPr>
      <w:proofErr w:type="spellStart"/>
      <w:r w:rsidRPr="68B58301">
        <w:rPr>
          <w:rFonts w:eastAsiaTheme="minorEastAsia"/>
          <w:b/>
          <w:bCs/>
          <w:szCs w:val="20"/>
        </w:rPr>
        <w:t>Multikriteriálna</w:t>
      </w:r>
      <w:proofErr w:type="spellEnd"/>
      <w:r w:rsidRPr="68B58301">
        <w:rPr>
          <w:rFonts w:eastAsiaTheme="minorEastAsia"/>
          <w:b/>
          <w:bCs/>
          <w:szCs w:val="20"/>
        </w:rPr>
        <w:t xml:space="preserve"> analýza umožňuje plánovanie rozvoja cestovného ruchu v Prešovskom kraji s dôrazom na efektívne využitie prírodných, kultúrnych a ekonomických zdrojov.</w:t>
      </w:r>
      <w:r w:rsidRPr="68B58301">
        <w:rPr>
          <w:rFonts w:eastAsiaTheme="minorEastAsia"/>
          <w:szCs w:val="20"/>
        </w:rPr>
        <w:t xml:space="preserve"> Poukazuje na dôležitosť systematického rozvoja cestovného ruchu v Prešovskom kraji ako jedného z hlavných pilierov jeho udržateľného rozvoja. Obce s vysokou atraktívnosťou by mali byť ďalej rozvíjané ako centrá cestovného ruchu, zatiaľ čo obce s priemernou atraktívnosťou by sa mali zamerať na zlepšenie infraštruktúry a využitie miestnych zdrojov a pre obce s nízkou atraktívnosťou by mala byť prioritou lepšia propagácia miestnych atraktivít a rozvoj základnej infraštruktúry.  </w:t>
      </w:r>
      <w:r w:rsidRPr="68B58301">
        <w:rPr>
          <w:rFonts w:eastAsiaTheme="minorEastAsia"/>
          <w:b/>
          <w:bCs/>
          <w:szCs w:val="20"/>
        </w:rPr>
        <w:t xml:space="preserve"> </w:t>
      </w:r>
      <w:r w:rsidRPr="68B58301">
        <w:rPr>
          <w:rFonts w:eastAsiaTheme="minorEastAsia"/>
          <w:szCs w:val="20"/>
        </w:rPr>
        <w:br w:type="page"/>
      </w:r>
    </w:p>
    <w:p w14:paraId="5F5F1B61" w14:textId="21196752" w:rsidR="001E571C" w:rsidRPr="00B0730A" w:rsidRDefault="5BFBA311" w:rsidP="00B0730A">
      <w:pPr>
        <w:pStyle w:val="Nadpis2"/>
      </w:pPr>
      <w:bookmarkStart w:id="327" w:name="_Toc192512826"/>
      <w:r>
        <w:lastRenderedPageBreak/>
        <w:t>Metodika zhodnotenia potenciálu - regionalizácia</w:t>
      </w:r>
      <w:bookmarkEnd w:id="327"/>
      <w:r>
        <w:t xml:space="preserve"> </w:t>
      </w:r>
    </w:p>
    <w:p w14:paraId="5EAA4991" w14:textId="1EA21968" w:rsidR="001E571C" w:rsidRDefault="001E571C" w:rsidP="00820801">
      <w:pPr>
        <w:ind w:firstLine="426"/>
        <w:rPr>
          <w:szCs w:val="20"/>
        </w:rPr>
      </w:pPr>
      <w:r w:rsidRPr="002E4956">
        <w:rPr>
          <w:szCs w:val="20"/>
        </w:rPr>
        <w:t xml:space="preserve">V roku 2005 Ministerstvo dopravy SR po prvýkrát metodicky pripravilo hodnotenie potenciálu jednotlivých slovenských regiónov pre rozvoj cestovného ruchu a jeho najvýznamnejších foriem. Dokument mal indikatívny a podporný charakter pre </w:t>
      </w:r>
      <w:r w:rsidR="00375FA2">
        <w:rPr>
          <w:szCs w:val="20"/>
        </w:rPr>
        <w:t>mestá a obce</w:t>
      </w:r>
      <w:r>
        <w:rPr>
          <w:szCs w:val="20"/>
        </w:rPr>
        <w:t>, čo znamená možnosť pracovať s týmto typom metodiky</w:t>
      </w:r>
      <w:r w:rsidRPr="002E4956">
        <w:rPr>
          <w:szCs w:val="20"/>
        </w:rPr>
        <w:t xml:space="preserve">. Potreby vzniku dokumentu vzišli z nutnosti </w:t>
      </w:r>
      <w:r w:rsidRPr="002E4956">
        <w:rPr>
          <w:b/>
          <w:bCs/>
          <w:szCs w:val="20"/>
        </w:rPr>
        <w:t>stimulovať koordináciu turizmu</w:t>
      </w:r>
      <w:r w:rsidRPr="002E4956">
        <w:rPr>
          <w:szCs w:val="20"/>
        </w:rPr>
        <w:t xml:space="preserve"> na lokálnej a regionálnej úrovni a poskytnúť formalizovaný pohľad na rozvojové možnosti turizmu v regiónoch. </w:t>
      </w:r>
    </w:p>
    <w:p w14:paraId="45D5226E" w14:textId="7307045B" w:rsidR="001E571C" w:rsidRPr="002E4956" w:rsidRDefault="5BFBA311" w:rsidP="00820801">
      <w:pPr>
        <w:ind w:firstLine="426"/>
      </w:pPr>
      <w:r>
        <w:t xml:space="preserve">Región predstavuje v tejto metodike vymedzenú časť územia, ktorá sa vyznačuje relatívne homogénnymi podmienkami pre rozvoj turizmu. Základom vymedzenia regiónu sú kritériá: podobnosť prírodných a vytvorených podmienok pre </w:t>
      </w:r>
      <w:r w:rsidR="02C209CE">
        <w:t>cestovný ruch</w:t>
      </w:r>
      <w:r>
        <w:t xml:space="preserve">, geograficko-prírodné hranice, spoločensko-historické vymedzenie územia, určitá minimálna veľkosť územia, vnútorné väzby v rámci regiónu, predpoklady stotožnenia sa miestnych aktérov s takto vymedzeným regiónom, spoločný prístup a infraštruktúra, spoločná turistická ponuka. Výsledný región je definovaný ako súhrn krajinných celkov, ktoré plnia potreby turizmu v súčasnosti a budúcnosti. Je postavený na spoločných charakterových vlastnostiach odlišných od ostatného susediaceho územia. </w:t>
      </w:r>
      <w:r w:rsidRPr="2AE40505">
        <w:rPr>
          <w:b/>
          <w:bCs/>
        </w:rPr>
        <w:t xml:space="preserve">Regióny v takto alebo modifikovanej podobe by mali fungovať ako organické jednotky s vlastnou vnútornou organizáciou a štruktúrou, ktorej odrazom by mali byť </w:t>
      </w:r>
      <w:proofErr w:type="spellStart"/>
      <w:r w:rsidRPr="2AE40505">
        <w:rPr>
          <w:b/>
          <w:bCs/>
        </w:rPr>
        <w:t>destinačné</w:t>
      </w:r>
      <w:proofErr w:type="spellEnd"/>
      <w:r w:rsidRPr="2AE40505">
        <w:rPr>
          <w:b/>
          <w:bCs/>
        </w:rPr>
        <w:t xml:space="preserve"> agentúry (OOCR, KOCR).</w:t>
      </w:r>
      <w:r>
        <w:t xml:space="preserve"> Takto nastavený systém by mal spájať aktérov v cestovnom ruchu na území za účelom tvorby a realizácie spoločných cieľov, spoločných aktivít, kooperácie, marketingu, komplexnej starostlivosti o spoločné atraktivity. </w:t>
      </w:r>
    </w:p>
    <w:p w14:paraId="1C96BF3D" w14:textId="48F31302" w:rsidR="001E571C" w:rsidRPr="008457EF" w:rsidRDefault="4387F009" w:rsidP="00820801">
      <w:pPr>
        <w:ind w:firstLine="426"/>
        <w:rPr>
          <w:rFonts w:eastAsia="Times New Roman" w:cs="Times New Roman"/>
        </w:rPr>
      </w:pPr>
      <w:r w:rsidRPr="40F51A04">
        <w:rPr>
          <w:rFonts w:eastAsia="Times New Roman" w:cs="Times New Roman"/>
        </w:rPr>
        <w:t xml:space="preserve">Podľa regionalizácie z roku 2005 boli na území Prešovského kraja definované </w:t>
      </w:r>
      <w:r w:rsidRPr="40F51A04">
        <w:rPr>
          <w:rFonts w:eastAsia="Times New Roman" w:cs="Times New Roman"/>
          <w:b/>
          <w:bCs/>
        </w:rPr>
        <w:t>4 regióny cestovného ruchu</w:t>
      </w:r>
      <w:r w:rsidRPr="40F51A04">
        <w:rPr>
          <w:rFonts w:eastAsia="Times New Roman" w:cs="Times New Roman"/>
        </w:rPr>
        <w:t xml:space="preserve">: Tatranský s okresmi Kežmarok, Poprad, Stará Ľubovňa,  Spišský len s okresom Levoča, Šarišský s okresmi Bardejov, Prešov, Sabinov, Svidník a </w:t>
      </w:r>
      <w:proofErr w:type="spellStart"/>
      <w:r w:rsidRPr="40F51A04">
        <w:rPr>
          <w:rFonts w:eastAsia="Times New Roman" w:cs="Times New Roman"/>
        </w:rPr>
        <w:t>Hornozemplínsky</w:t>
      </w:r>
      <w:proofErr w:type="spellEnd"/>
      <w:r w:rsidRPr="40F51A04">
        <w:rPr>
          <w:rFonts w:eastAsia="Times New Roman" w:cs="Times New Roman"/>
        </w:rPr>
        <w:t xml:space="preserve"> s okresmi Humenné, Medzilaborce, Michalovce, Snina, Stropkov, Vranov nad Topľou. </w:t>
      </w:r>
    </w:p>
    <w:p w14:paraId="5E334280" w14:textId="77777777" w:rsidR="001E571C" w:rsidRDefault="001E571C" w:rsidP="00B0730A">
      <w:pPr>
        <w:ind w:firstLine="709"/>
        <w:rPr>
          <w:rFonts w:eastAsia="Times New Roman" w:cs="Times New Roman"/>
          <w:szCs w:val="20"/>
        </w:rPr>
      </w:pPr>
    </w:p>
    <w:p w14:paraId="6F8B234E" w14:textId="049B8BC4" w:rsidR="001E571C" w:rsidRPr="00B0730A" w:rsidRDefault="00B0730A" w:rsidP="00B0730A">
      <w:pPr>
        <w:pStyle w:val="Popis"/>
        <w:spacing w:after="0"/>
        <w:rPr>
          <w:i w:val="0"/>
          <w:iCs w:val="0"/>
          <w:color w:val="7030A0"/>
          <w:sz w:val="20"/>
          <w:szCs w:val="22"/>
        </w:rPr>
      </w:pPr>
      <w:bookmarkStart w:id="328" w:name="_Toc188623654"/>
      <w:r w:rsidRPr="00B0730A">
        <w:rPr>
          <w:color w:val="7030A0"/>
          <w:sz w:val="20"/>
          <w:szCs w:val="20"/>
        </w:rPr>
        <w:t xml:space="preserve">Obrázok </w:t>
      </w:r>
      <w:r w:rsidRPr="00B0730A">
        <w:rPr>
          <w:color w:val="7030A0"/>
          <w:sz w:val="20"/>
          <w:szCs w:val="20"/>
        </w:rPr>
        <w:fldChar w:fldCharType="begin"/>
      </w:r>
      <w:r w:rsidRPr="00B0730A">
        <w:rPr>
          <w:color w:val="7030A0"/>
          <w:sz w:val="20"/>
          <w:szCs w:val="20"/>
        </w:rPr>
        <w:instrText xml:space="preserve"> SEQ Obrázok \* ARABIC </w:instrText>
      </w:r>
      <w:r w:rsidRPr="00B0730A">
        <w:rPr>
          <w:color w:val="7030A0"/>
          <w:sz w:val="20"/>
          <w:szCs w:val="20"/>
        </w:rPr>
        <w:fldChar w:fldCharType="separate"/>
      </w:r>
      <w:r w:rsidR="009F4287">
        <w:rPr>
          <w:noProof/>
          <w:color w:val="7030A0"/>
          <w:sz w:val="20"/>
          <w:szCs w:val="20"/>
        </w:rPr>
        <w:t>15</w:t>
      </w:r>
      <w:r w:rsidRPr="00B0730A">
        <w:rPr>
          <w:color w:val="7030A0"/>
          <w:sz w:val="20"/>
          <w:szCs w:val="20"/>
        </w:rPr>
        <w:fldChar w:fldCharType="end"/>
      </w:r>
      <w:r w:rsidRPr="00B0730A">
        <w:rPr>
          <w:color w:val="7030A0"/>
          <w:sz w:val="20"/>
          <w:szCs w:val="20"/>
        </w:rPr>
        <w:t xml:space="preserve">: </w:t>
      </w:r>
      <w:r w:rsidR="001E571C" w:rsidRPr="00B0730A">
        <w:rPr>
          <w:rFonts w:eastAsia="Times New Roman" w:cs="Times New Roman"/>
          <w:color w:val="7030A0"/>
          <w:sz w:val="20"/>
          <w:szCs w:val="22"/>
        </w:rPr>
        <w:t>Regióny cestovného ruchu v SR podľa regionalizácie z roku 2005</w:t>
      </w:r>
      <w:bookmarkEnd w:id="328"/>
    </w:p>
    <w:p w14:paraId="05A29E3A" w14:textId="00930155" w:rsidR="001E571C" w:rsidRPr="00B0730A" w:rsidRDefault="5153B7D0" w:rsidP="3EC4131E">
      <w:pPr>
        <w:spacing w:after="200"/>
        <w:jc w:val="left"/>
        <w:rPr>
          <w:i/>
          <w:iCs/>
          <w:color w:val="7030A0"/>
          <w:sz w:val="22"/>
        </w:rPr>
      </w:pPr>
      <w:r>
        <w:rPr>
          <w:noProof/>
          <w:lang w:eastAsia="sk-SK"/>
        </w:rPr>
        <w:drawing>
          <wp:inline distT="0" distB="0" distL="0" distR="0" wp14:anchorId="398066B1" wp14:editId="506877FB">
            <wp:extent cx="5646310" cy="3486150"/>
            <wp:effectExtent l="0" t="0" r="0" b="0"/>
            <wp:docPr id="545150168" name="Obrázok 54515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45150168"/>
                    <pic:cNvPicPr/>
                  </pic:nvPicPr>
                  <pic:blipFill>
                    <a:blip r:embed="rId170">
                      <a:extLst>
                        <a:ext uri="{28A0092B-C50C-407E-A947-70E740481C1C}">
                          <a14:useLocalDpi xmlns:a14="http://schemas.microsoft.com/office/drawing/2010/main"/>
                        </a:ext>
                      </a:extLst>
                    </a:blip>
                    <a:stretch>
                      <a:fillRect/>
                    </a:stretch>
                  </pic:blipFill>
                  <pic:spPr>
                    <a:xfrm>
                      <a:off x="0" y="0"/>
                      <a:ext cx="5646310" cy="3486150"/>
                    </a:xfrm>
                    <a:prstGeom prst="rect">
                      <a:avLst/>
                    </a:prstGeom>
                  </pic:spPr>
                </pic:pic>
              </a:graphicData>
            </a:graphic>
          </wp:inline>
        </w:drawing>
      </w:r>
      <w:r w:rsidRPr="3EC4131E">
        <w:rPr>
          <w:i/>
          <w:iCs/>
          <w:color w:val="7030A0"/>
          <w:sz w:val="18"/>
          <w:szCs w:val="18"/>
        </w:rPr>
        <w:t>Zdroj: Ministerstvo dopravy SR, 2024</w:t>
      </w:r>
      <w:r w:rsidR="11C4DCB6" w:rsidRPr="3EC4131E">
        <w:rPr>
          <w:i/>
          <w:iCs/>
          <w:color w:val="7030A0"/>
          <w:sz w:val="18"/>
          <w:szCs w:val="18"/>
        </w:rPr>
        <w:t>a</w:t>
      </w:r>
      <w:r w:rsidR="001E571C">
        <w:tab/>
      </w:r>
      <w:r w:rsidR="001E571C">
        <w:tab/>
      </w:r>
      <w:r w:rsidR="001E571C">
        <w:tab/>
      </w:r>
      <w:r w:rsidR="001E571C">
        <w:tab/>
      </w:r>
    </w:p>
    <w:p w14:paraId="4A9CD842" w14:textId="49ED0D40" w:rsidR="001E571C" w:rsidRPr="002F01B0" w:rsidRDefault="001E571C" w:rsidP="00820801">
      <w:pPr>
        <w:ind w:firstLine="426"/>
        <w:rPr>
          <w:szCs w:val="20"/>
        </w:rPr>
      </w:pPr>
      <w:r>
        <w:rPr>
          <w:szCs w:val="20"/>
        </w:rPr>
        <w:t xml:space="preserve">Každý z regiónov je možné rozdeliť na menšie územie, subregión, ktorý sa vyznačuje kvalitatívne výrazne lepšími, priaznivejšími podmienkami pre </w:t>
      </w:r>
      <w:r w:rsidR="00D42080">
        <w:rPr>
          <w:rFonts w:eastAsiaTheme="majorEastAsia"/>
          <w:szCs w:val="20"/>
        </w:rPr>
        <w:t>cestovný ruch</w:t>
      </w:r>
      <w:r>
        <w:rPr>
          <w:szCs w:val="20"/>
        </w:rPr>
        <w:t xml:space="preserve"> alebo odlišnými možnosťami ich využitia v porovnaní s ostatnou časťou regiónu. Subregión má teda všetky hlavné znaky regiónu a špecifické vlastnosti kvalitatívne ho odlišujúce od ostatného regiónu. Kvalitatívne odlišnosti subregiónov môžu byť: prírodné prostredie a prírodné atraktivity (napr. Pieniny, Slovenský raj), civilizačné atraktivity (svojrázne laznícke osídlenie s typickou výrobou, architektúrou, </w:t>
      </w:r>
      <w:r w:rsidRPr="002F01B0">
        <w:rPr>
          <w:szCs w:val="20"/>
        </w:rPr>
        <w:t xml:space="preserve">zvykoslovím, výrobou vína a i.), významné miesto s mimoriadnymi historickými pamiatkami alebo významným podujatím, atraktivitou (kúpele, pamiatky UNESCO), významné letné a zimné strediská cestovného ruchu. Regionalizácia rozdelila subregióny ešte do dvoch časových rovín možnosti využitia potenciálu v rámci jeho vývoja v strednodobom a dlhodobom horizonte. </w:t>
      </w:r>
    </w:p>
    <w:p w14:paraId="7E2136DC" w14:textId="77777777" w:rsidR="001E571C" w:rsidRPr="002F01B0" w:rsidRDefault="001E571C" w:rsidP="00820801">
      <w:pPr>
        <w:ind w:firstLine="426"/>
        <w:rPr>
          <w:szCs w:val="20"/>
        </w:rPr>
      </w:pPr>
      <w:r w:rsidRPr="422E32AA">
        <w:rPr>
          <w:rFonts w:eastAsia="Times New Roman" w:cs="Times New Roman"/>
          <w:szCs w:val="20"/>
        </w:rPr>
        <w:lastRenderedPageBreak/>
        <w:t xml:space="preserve">V rámci regiónov bolo v Prešovskom kraji identifikovaných touto metodikou </w:t>
      </w:r>
      <w:r w:rsidRPr="422E32AA">
        <w:rPr>
          <w:rFonts w:eastAsia="Times New Roman" w:cs="Times New Roman"/>
          <w:b/>
          <w:bCs/>
          <w:szCs w:val="20"/>
        </w:rPr>
        <w:t>9 subregiónov s potenciálom formovania v strednodobom horizonte</w:t>
      </w:r>
      <w:r w:rsidRPr="422E32AA">
        <w:rPr>
          <w:rFonts w:eastAsia="Times New Roman" w:cs="Times New Roman"/>
          <w:szCs w:val="20"/>
        </w:rPr>
        <w:t xml:space="preserve"> (z toho 2 subregióny s cezhraničnými väzbami – Tatry a Pieniny) a </w:t>
      </w:r>
      <w:r w:rsidRPr="422E32AA">
        <w:rPr>
          <w:rFonts w:eastAsia="Times New Roman" w:cs="Times New Roman"/>
          <w:b/>
          <w:bCs/>
          <w:szCs w:val="20"/>
        </w:rPr>
        <w:t>3 subregióny s potenciálom formovania v dlhodobom horizonte</w:t>
      </w:r>
      <w:r w:rsidRPr="422E32AA">
        <w:rPr>
          <w:rFonts w:eastAsia="Times New Roman" w:cs="Times New Roman"/>
          <w:szCs w:val="20"/>
        </w:rPr>
        <w:t xml:space="preserve"> (z toho 1 s cezhraničnými väzbami – Zamagurie). </w:t>
      </w:r>
    </w:p>
    <w:p w14:paraId="5B42A2C9" w14:textId="77777777" w:rsidR="001E571C" w:rsidRDefault="001E571C" w:rsidP="00B0730A">
      <w:pPr>
        <w:ind w:firstLine="708"/>
        <w:rPr>
          <w:rFonts w:eastAsia="Times New Roman" w:cs="Times New Roman"/>
          <w:szCs w:val="20"/>
        </w:rPr>
      </w:pPr>
    </w:p>
    <w:p w14:paraId="266BE571" w14:textId="72ADE2CC" w:rsidR="001E571C" w:rsidRPr="00B0730A" w:rsidRDefault="00B0730A" w:rsidP="00B0730A">
      <w:pPr>
        <w:pStyle w:val="Popis"/>
        <w:spacing w:after="0"/>
        <w:rPr>
          <w:i w:val="0"/>
          <w:iCs w:val="0"/>
          <w:color w:val="7030A0"/>
          <w:sz w:val="20"/>
          <w:szCs w:val="22"/>
        </w:rPr>
      </w:pPr>
      <w:bookmarkStart w:id="329" w:name="_Toc188623655"/>
      <w:r w:rsidRPr="00B0730A">
        <w:rPr>
          <w:color w:val="7030A0"/>
          <w:sz w:val="20"/>
          <w:szCs w:val="20"/>
        </w:rPr>
        <w:t xml:space="preserve">Obrázok </w:t>
      </w:r>
      <w:r w:rsidRPr="00B0730A">
        <w:rPr>
          <w:color w:val="7030A0"/>
          <w:sz w:val="20"/>
          <w:szCs w:val="20"/>
        </w:rPr>
        <w:fldChar w:fldCharType="begin"/>
      </w:r>
      <w:r w:rsidRPr="00B0730A">
        <w:rPr>
          <w:color w:val="7030A0"/>
          <w:sz w:val="20"/>
          <w:szCs w:val="20"/>
        </w:rPr>
        <w:instrText xml:space="preserve"> SEQ Obrázok \* ARABIC </w:instrText>
      </w:r>
      <w:r w:rsidRPr="00B0730A">
        <w:rPr>
          <w:color w:val="7030A0"/>
          <w:sz w:val="20"/>
          <w:szCs w:val="20"/>
        </w:rPr>
        <w:fldChar w:fldCharType="separate"/>
      </w:r>
      <w:r w:rsidR="009F4287">
        <w:rPr>
          <w:noProof/>
          <w:color w:val="7030A0"/>
          <w:sz w:val="20"/>
          <w:szCs w:val="20"/>
        </w:rPr>
        <w:t>16</w:t>
      </w:r>
      <w:r w:rsidRPr="00B0730A">
        <w:rPr>
          <w:color w:val="7030A0"/>
          <w:sz w:val="20"/>
          <w:szCs w:val="20"/>
        </w:rPr>
        <w:fldChar w:fldCharType="end"/>
      </w:r>
      <w:r w:rsidRPr="00B0730A">
        <w:rPr>
          <w:color w:val="7030A0"/>
          <w:sz w:val="20"/>
          <w:szCs w:val="20"/>
        </w:rPr>
        <w:t xml:space="preserve">: </w:t>
      </w:r>
      <w:r w:rsidR="001E571C" w:rsidRPr="00B0730A">
        <w:rPr>
          <w:rFonts w:eastAsia="Times New Roman" w:cs="Times New Roman"/>
          <w:color w:val="7030A0"/>
          <w:sz w:val="20"/>
          <w:szCs w:val="22"/>
        </w:rPr>
        <w:t>Subregióny cestovného ruchu podľa regionalizácie z roku 2005</w:t>
      </w:r>
      <w:bookmarkEnd w:id="329"/>
    </w:p>
    <w:p w14:paraId="0D841C7F" w14:textId="519FAD3C" w:rsidR="001E571C" w:rsidRDefault="5153B7D0" w:rsidP="3EC4131E">
      <w:pPr>
        <w:spacing w:after="200"/>
        <w:rPr>
          <w:b/>
          <w:bCs/>
        </w:rPr>
      </w:pPr>
      <w:r>
        <w:rPr>
          <w:noProof/>
          <w:lang w:eastAsia="sk-SK"/>
        </w:rPr>
        <w:drawing>
          <wp:inline distT="0" distB="0" distL="0" distR="0" wp14:anchorId="589F10B4" wp14:editId="7AD21CC0">
            <wp:extent cx="5760720" cy="3951568"/>
            <wp:effectExtent l="0" t="0" r="5080" b="0"/>
            <wp:docPr id="28595141" name="Obrázok 2859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8595141"/>
                    <pic:cNvPicPr/>
                  </pic:nvPicPr>
                  <pic:blipFill>
                    <a:blip r:embed="rId171">
                      <a:extLst>
                        <a:ext uri="{28A0092B-C50C-407E-A947-70E740481C1C}">
                          <a14:useLocalDpi xmlns:a14="http://schemas.microsoft.com/office/drawing/2010/main"/>
                        </a:ext>
                      </a:extLst>
                    </a:blip>
                    <a:stretch>
                      <a:fillRect/>
                    </a:stretch>
                  </pic:blipFill>
                  <pic:spPr>
                    <a:xfrm>
                      <a:off x="0" y="0"/>
                      <a:ext cx="5760720" cy="3951568"/>
                    </a:xfrm>
                    <a:prstGeom prst="rect">
                      <a:avLst/>
                    </a:prstGeom>
                  </pic:spPr>
                </pic:pic>
              </a:graphicData>
            </a:graphic>
          </wp:inline>
        </w:drawing>
      </w:r>
      <w:r w:rsidRPr="3EC4131E">
        <w:rPr>
          <w:i/>
          <w:iCs/>
          <w:color w:val="7030A0"/>
          <w:sz w:val="18"/>
          <w:szCs w:val="18"/>
        </w:rPr>
        <w:t>Zdroj: Ministerstvo dopravy SR, 2024</w:t>
      </w:r>
      <w:r w:rsidR="20303380" w:rsidRPr="3EC4131E">
        <w:rPr>
          <w:i/>
          <w:iCs/>
          <w:color w:val="7030A0"/>
          <w:sz w:val="18"/>
          <w:szCs w:val="18"/>
        </w:rPr>
        <w:t>b</w:t>
      </w:r>
    </w:p>
    <w:p w14:paraId="2045EC2F" w14:textId="77777777" w:rsidR="001E571C" w:rsidRPr="00B0730A" w:rsidRDefault="001E571C" w:rsidP="00B0730A">
      <w:pPr>
        <w:rPr>
          <w:i/>
          <w:iCs/>
          <w:color w:val="7030A0"/>
          <w:szCs w:val="20"/>
        </w:rPr>
      </w:pPr>
      <w:r w:rsidRPr="00B0730A">
        <w:rPr>
          <w:b/>
          <w:bCs/>
          <w:i/>
          <w:iCs/>
          <w:color w:val="7030A0"/>
          <w:szCs w:val="20"/>
        </w:rPr>
        <w:t>Zhodnotenie potenciálu regiónu vo vzťahu k tvorbe koncepcie</w:t>
      </w:r>
    </w:p>
    <w:p w14:paraId="35829BD2" w14:textId="43C98D7F" w:rsidR="001E571C" w:rsidRDefault="5BFBA311" w:rsidP="00820801">
      <w:pPr>
        <w:ind w:firstLine="426"/>
      </w:pPr>
      <w:r>
        <w:t>Možnosť zhodnotenia potenciálu P</w:t>
      </w:r>
      <w:r w:rsidR="317C2FEB">
        <w:t xml:space="preserve">rešovského kraja </w:t>
      </w:r>
      <w:r>
        <w:t xml:space="preserve">vo vzťahu ku tvorbe koncepcie si vyžaduje revíziu metodiky regionalizácie z roku 2005. Zároveň ostáva v platnosti konštatovanie metodiky regionalizácie z roku 2005, že potreby vzniku dokumentu vzišli z nutnosti </w:t>
      </w:r>
      <w:r w:rsidRPr="2AE40505">
        <w:rPr>
          <w:b/>
          <w:bCs/>
        </w:rPr>
        <w:t>stimulovať koordináciu cestovného ruchu</w:t>
      </w:r>
      <w:r>
        <w:t xml:space="preserve"> na lokálnej a regionálnej úrovni a poskytnúť formalizovaný pohľad na rozvojové možnosti cestovného ruchu. </w:t>
      </w:r>
    </w:p>
    <w:p w14:paraId="6EA08B79" w14:textId="7C7392E4" w:rsidR="001E571C" w:rsidRDefault="7CC87DC1" w:rsidP="40F51A04">
      <w:pPr>
        <w:ind w:firstLine="708"/>
        <w:rPr>
          <w:i/>
          <w:iCs/>
        </w:rPr>
      </w:pPr>
      <w:r>
        <w:t xml:space="preserve">Analýza nadradených dokumentov globálnej, európskej, národnej a regionálnej strategickej dokumentácie potvrdila, že medzi hlavné ciele a priority vo vzťahu k zvyšovaniu konkurencieschopnosti kraja sú </w:t>
      </w:r>
      <w:r w:rsidRPr="40F51A04">
        <w:rPr>
          <w:b/>
          <w:bCs/>
        </w:rPr>
        <w:t>lepšie využívanie potenciálu s pomocou lepšej regionalizácie územia bez bielych miest a dôsledné zhodnotenie potenciálu jednotlivých regiónov.</w:t>
      </w:r>
      <w:r>
        <w:t xml:space="preserve"> Zároveň jedným z odporúčaní odborníkov Svetovej banky z iniciatívy </w:t>
      </w:r>
      <w:proofErr w:type="spellStart"/>
      <w:r>
        <w:t>Catching-up</w:t>
      </w:r>
      <w:proofErr w:type="spellEnd"/>
      <w:r>
        <w:t xml:space="preserve"> </w:t>
      </w:r>
      <w:proofErr w:type="spellStart"/>
      <w:r>
        <w:t>regions</w:t>
      </w:r>
      <w:proofErr w:type="spellEnd"/>
      <w:r>
        <w:t xml:space="preserve"> (Iniciatíva dobiehajúcich regiónov) pre PSK bola </w:t>
      </w:r>
      <w:r w:rsidRPr="40F51A04">
        <w:rPr>
          <w:b/>
          <w:bCs/>
        </w:rPr>
        <w:t>integrácia a konsolidácia aktérov cestovného ruchu v rámci snahy o dosiahnutie spoločného cieľa a to zvýšenie konkurencieschopnosti cestovného ruchu P</w:t>
      </w:r>
      <w:r w:rsidR="01E38ABF" w:rsidRPr="40F51A04">
        <w:rPr>
          <w:b/>
          <w:bCs/>
        </w:rPr>
        <w:t>rešovského kraja.</w:t>
      </w:r>
      <w:r>
        <w:t xml:space="preserve"> Z tohto dôvodu bol proces tvorby koncepcie sprevádzaný intenzívnou snahou o vytvorenie komunikačnej platformy pre všetky </w:t>
      </w:r>
      <w:proofErr w:type="spellStart"/>
      <w:r>
        <w:t>destinačné</w:t>
      </w:r>
      <w:proofErr w:type="spellEnd"/>
      <w:r>
        <w:t xml:space="preserve"> agentúry v kraji (OOCR, KOCR) ako aj ďalších aktérov cestovného ruchu. </w:t>
      </w:r>
    </w:p>
    <w:p w14:paraId="2013860A" w14:textId="03E325AF" w:rsidR="001E571C" w:rsidRDefault="5BFBA311" w:rsidP="00820801">
      <w:pPr>
        <w:spacing w:line="259" w:lineRule="auto"/>
        <w:ind w:firstLine="426"/>
      </w:pPr>
      <w:r>
        <w:t xml:space="preserve">II. </w:t>
      </w:r>
      <w:proofErr w:type="spellStart"/>
      <w:r>
        <w:t>sieťovací</w:t>
      </w:r>
      <w:proofErr w:type="spellEnd"/>
      <w:r>
        <w:t xml:space="preserve"> workshop výkonných riaditeľov a prizvaných členov OOCR z územia, organizovaný k príprave Koncepcie rozvoja cestovného ruchu v </w:t>
      </w:r>
      <w:r w:rsidR="06C900AB">
        <w:t>Prešovskom kraji na roky 2024</w:t>
      </w:r>
      <w:r>
        <w:t xml:space="preserve">-2030, mal za úlohu získať prehľad o nastaveniach v jednotlivých územiach spravovaných OOCR, konkrétne o zaužívanom územnom členení pre </w:t>
      </w:r>
      <w:proofErr w:type="spellStart"/>
      <w:r>
        <w:t>destinačný</w:t>
      </w:r>
      <w:proofErr w:type="spellEnd"/>
      <w:r>
        <w:t xml:space="preserve"> manažment, aktuálnych </w:t>
      </w:r>
      <w:proofErr w:type="spellStart"/>
      <w:r>
        <w:t>destinačných</w:t>
      </w:r>
      <w:proofErr w:type="spellEnd"/>
      <w:r>
        <w:t xml:space="preserve"> pravidlách, podľa ktorých OOCR funguje, o aktuálnom </w:t>
      </w:r>
      <w:proofErr w:type="spellStart"/>
      <w:r>
        <w:t>brandingu</w:t>
      </w:r>
      <w:proofErr w:type="spellEnd"/>
      <w:r>
        <w:t xml:space="preserve"> destinácie. Spoločnou snahou bolo určenie </w:t>
      </w:r>
      <w:proofErr w:type="spellStart"/>
      <w:r>
        <w:t>destinačných</w:t>
      </w:r>
      <w:proofErr w:type="spellEnd"/>
      <w:r>
        <w:t xml:space="preserve"> hraníc, určenie aktuálnych </w:t>
      </w:r>
      <w:proofErr w:type="spellStart"/>
      <w:r>
        <w:t>destinačných</w:t>
      </w:r>
      <w:proofErr w:type="spellEnd"/>
      <w:r>
        <w:t xml:space="preserve"> celkov (</w:t>
      </w:r>
      <w:proofErr w:type="spellStart"/>
      <w:r>
        <w:t>subdestinácií</w:t>
      </w:r>
      <w:proofErr w:type="spellEnd"/>
      <w:r>
        <w:t xml:space="preserve">) a hranice </w:t>
      </w:r>
      <w:proofErr w:type="spellStart"/>
      <w:r>
        <w:t>brandingu</w:t>
      </w:r>
      <w:proofErr w:type="spellEnd"/>
      <w:r>
        <w:t xml:space="preserve"> destinácií. </w:t>
      </w:r>
    </w:p>
    <w:p w14:paraId="2809E276" w14:textId="5A25B367" w:rsidR="001E571C" w:rsidRDefault="5BFBA311" w:rsidP="00820801">
      <w:pPr>
        <w:ind w:firstLine="426"/>
      </w:pPr>
      <w:r w:rsidRPr="2AE40505">
        <w:t xml:space="preserve">Počas procesu inovácie regionalizácie odznelo od aktérov </w:t>
      </w:r>
      <w:r w:rsidR="29E7E193" w:rsidRPr="2AE40505">
        <w:t xml:space="preserve">cestovného ruchu </w:t>
      </w:r>
      <w:r w:rsidRPr="2AE40505">
        <w:t>v kraji niekoľko zaujímavých odporúčaní a postrehov k potrebe inovácie metodiky regionalizácie:</w:t>
      </w:r>
    </w:p>
    <w:p w14:paraId="1E417E85" w14:textId="77777777" w:rsidR="001E571C" w:rsidRPr="00005F59" w:rsidRDefault="001E571C" w:rsidP="003870F0">
      <w:pPr>
        <w:pStyle w:val="Odsekzoznamu"/>
        <w:numPr>
          <w:ilvl w:val="0"/>
          <w:numId w:val="127"/>
        </w:numPr>
        <w:rPr>
          <w:szCs w:val="20"/>
        </w:rPr>
      </w:pPr>
      <w:r>
        <w:rPr>
          <w:szCs w:val="20"/>
        </w:rPr>
        <w:t>k</w:t>
      </w:r>
      <w:r w:rsidRPr="00005F59">
        <w:rPr>
          <w:szCs w:val="20"/>
        </w:rPr>
        <w:t>ultúra spolupráce v cestovnom ruchu v</w:t>
      </w:r>
      <w:r>
        <w:rPr>
          <w:szCs w:val="20"/>
        </w:rPr>
        <w:t> Prešovskom kraji</w:t>
      </w:r>
      <w:r w:rsidRPr="00005F59">
        <w:rPr>
          <w:szCs w:val="20"/>
        </w:rPr>
        <w:t xml:space="preserve"> je zatiaľ v</w:t>
      </w:r>
      <w:r>
        <w:rPr>
          <w:szCs w:val="20"/>
        </w:rPr>
        <w:t> </w:t>
      </w:r>
      <w:r w:rsidRPr="00005F59">
        <w:rPr>
          <w:szCs w:val="20"/>
        </w:rPr>
        <w:t>začiatku</w:t>
      </w:r>
      <w:r>
        <w:rPr>
          <w:szCs w:val="20"/>
        </w:rPr>
        <w:t>,</w:t>
      </w:r>
    </w:p>
    <w:p w14:paraId="519F69E4" w14:textId="4ED22ED2" w:rsidR="001E571C" w:rsidRPr="00005F59" w:rsidRDefault="5BFBA311" w:rsidP="003870F0">
      <w:pPr>
        <w:pStyle w:val="Odsekzoznamu"/>
        <w:numPr>
          <w:ilvl w:val="0"/>
          <w:numId w:val="127"/>
        </w:numPr>
      </w:pPr>
      <w:r>
        <w:lastRenderedPageBreak/>
        <w:t xml:space="preserve">regionalizácia </w:t>
      </w:r>
      <w:r w:rsidR="22964DDD">
        <w:t>cestovného ruchu</w:t>
      </w:r>
      <w:r>
        <w:t xml:space="preserve"> je základ pre systémové nastavenie riadenia cestovného ruchu na území kraja,</w:t>
      </w:r>
    </w:p>
    <w:p w14:paraId="6BAE24CB" w14:textId="77777777" w:rsidR="001E571C" w:rsidRPr="00005F59" w:rsidRDefault="001E571C" w:rsidP="003870F0">
      <w:pPr>
        <w:pStyle w:val="Odsekzoznamu"/>
        <w:numPr>
          <w:ilvl w:val="0"/>
          <w:numId w:val="127"/>
        </w:numPr>
        <w:rPr>
          <w:szCs w:val="20"/>
        </w:rPr>
      </w:pPr>
      <w:r>
        <w:rPr>
          <w:szCs w:val="20"/>
        </w:rPr>
        <w:t>j</w:t>
      </w:r>
      <w:r w:rsidRPr="00005F59">
        <w:rPr>
          <w:szCs w:val="20"/>
        </w:rPr>
        <w:t xml:space="preserve">e nevyhnutná zmena v riadení destinácií na území </w:t>
      </w:r>
      <w:r>
        <w:rPr>
          <w:szCs w:val="20"/>
        </w:rPr>
        <w:t>kraja</w:t>
      </w:r>
      <w:r w:rsidRPr="00005F59">
        <w:rPr>
          <w:szCs w:val="20"/>
        </w:rPr>
        <w:t xml:space="preserve"> a transformácia doterajšieho systému </w:t>
      </w:r>
      <w:proofErr w:type="spellStart"/>
      <w:r w:rsidRPr="00005F59">
        <w:rPr>
          <w:szCs w:val="20"/>
        </w:rPr>
        <w:t>destinačného</w:t>
      </w:r>
      <w:proofErr w:type="spellEnd"/>
      <w:r w:rsidRPr="00005F59">
        <w:rPr>
          <w:szCs w:val="20"/>
        </w:rPr>
        <w:t xml:space="preserve"> manažmentu na území </w:t>
      </w:r>
      <w:r>
        <w:rPr>
          <w:szCs w:val="20"/>
        </w:rPr>
        <w:t>kraja</w:t>
      </w:r>
      <w:r w:rsidRPr="00005F59">
        <w:rPr>
          <w:szCs w:val="20"/>
        </w:rPr>
        <w:t xml:space="preserve"> a zaplnenie bielych miest</w:t>
      </w:r>
      <w:r>
        <w:rPr>
          <w:szCs w:val="20"/>
        </w:rPr>
        <w:t>,</w:t>
      </w:r>
    </w:p>
    <w:p w14:paraId="12C67F34" w14:textId="77777777" w:rsidR="001E571C" w:rsidRPr="00005F59" w:rsidRDefault="001E571C" w:rsidP="003870F0">
      <w:pPr>
        <w:pStyle w:val="Odsekzoznamu"/>
        <w:numPr>
          <w:ilvl w:val="0"/>
          <w:numId w:val="127"/>
        </w:numPr>
        <w:rPr>
          <w:szCs w:val="20"/>
        </w:rPr>
      </w:pPr>
      <w:r>
        <w:rPr>
          <w:szCs w:val="20"/>
        </w:rPr>
        <w:t>r</w:t>
      </w:r>
      <w:r w:rsidRPr="00005F59">
        <w:rPr>
          <w:szCs w:val="20"/>
        </w:rPr>
        <w:t xml:space="preserve">egionalizáciu je potrebné posúdiť aj z pohľadu </w:t>
      </w:r>
      <w:proofErr w:type="spellStart"/>
      <w:r w:rsidRPr="00005F59">
        <w:rPr>
          <w:szCs w:val="20"/>
        </w:rPr>
        <w:t>destinačného</w:t>
      </w:r>
      <w:proofErr w:type="spellEnd"/>
      <w:r w:rsidRPr="00005F59">
        <w:rPr>
          <w:szCs w:val="20"/>
        </w:rPr>
        <w:t xml:space="preserve"> marketingu, </w:t>
      </w:r>
      <w:proofErr w:type="spellStart"/>
      <w:r w:rsidRPr="00005F59">
        <w:rPr>
          <w:szCs w:val="20"/>
        </w:rPr>
        <w:t>brandingu</w:t>
      </w:r>
      <w:proofErr w:type="spellEnd"/>
      <w:r w:rsidRPr="00005F59">
        <w:rPr>
          <w:szCs w:val="20"/>
        </w:rPr>
        <w:t xml:space="preserve"> a architektúry značiek</w:t>
      </w:r>
      <w:r>
        <w:rPr>
          <w:szCs w:val="20"/>
        </w:rPr>
        <w:t>,</w:t>
      </w:r>
    </w:p>
    <w:p w14:paraId="640AA051" w14:textId="77777777" w:rsidR="001E571C" w:rsidRPr="00005F59" w:rsidRDefault="001E571C" w:rsidP="003870F0">
      <w:pPr>
        <w:pStyle w:val="Odsekzoznamu"/>
        <w:numPr>
          <w:ilvl w:val="0"/>
          <w:numId w:val="127"/>
        </w:numPr>
        <w:rPr>
          <w:szCs w:val="20"/>
        </w:rPr>
      </w:pPr>
      <w:r>
        <w:rPr>
          <w:szCs w:val="20"/>
        </w:rPr>
        <w:t>l</w:t>
      </w:r>
      <w:r w:rsidRPr="00005F59">
        <w:rPr>
          <w:szCs w:val="20"/>
        </w:rPr>
        <w:t xml:space="preserve">ídrom inovácie regionalizácie by mal byť </w:t>
      </w:r>
      <w:r>
        <w:rPr>
          <w:szCs w:val="20"/>
        </w:rPr>
        <w:t>Prešovský samosprávny kraj,</w:t>
      </w:r>
    </w:p>
    <w:p w14:paraId="06B526A2" w14:textId="77777777" w:rsidR="001E571C" w:rsidRPr="00005F59" w:rsidRDefault="001E571C" w:rsidP="003870F0">
      <w:pPr>
        <w:pStyle w:val="Odsekzoznamu"/>
        <w:numPr>
          <w:ilvl w:val="0"/>
          <w:numId w:val="127"/>
        </w:numPr>
        <w:rPr>
          <w:szCs w:val="20"/>
        </w:rPr>
      </w:pPr>
      <w:r>
        <w:rPr>
          <w:szCs w:val="20"/>
        </w:rPr>
        <w:t>p</w:t>
      </w:r>
      <w:r w:rsidRPr="00005F59">
        <w:rPr>
          <w:szCs w:val="20"/>
        </w:rPr>
        <w:t>ri inovácii regionalizácie je potrebné oddeliť pohľad marketingovo-obchodný od rozvojového pohľadu</w:t>
      </w:r>
      <w:r>
        <w:rPr>
          <w:szCs w:val="20"/>
        </w:rPr>
        <w:t>.</w:t>
      </w:r>
    </w:p>
    <w:p w14:paraId="6E97DB35" w14:textId="77777777" w:rsidR="001E571C" w:rsidRDefault="001E571C" w:rsidP="00B0730A">
      <w:pPr>
        <w:ind w:firstLine="708"/>
        <w:rPr>
          <w:rFonts w:cstheme="minorHAnsi"/>
          <w:szCs w:val="20"/>
        </w:rPr>
      </w:pPr>
    </w:p>
    <w:p w14:paraId="52C16F99" w14:textId="6F819F07" w:rsidR="001E571C" w:rsidRPr="00F56927" w:rsidRDefault="5BFBA311" w:rsidP="00820801">
      <w:pPr>
        <w:ind w:firstLine="426"/>
      </w:pPr>
      <w:r w:rsidRPr="2AE40505">
        <w:t xml:space="preserve">V prospech inovácie regionalizácie (časť </w:t>
      </w:r>
      <w:proofErr w:type="spellStart"/>
      <w:r w:rsidRPr="2AE40505">
        <w:t>destinačný</w:t>
      </w:r>
      <w:proofErr w:type="spellEnd"/>
      <w:r w:rsidRPr="2AE40505">
        <w:t xml:space="preserve"> manažment a marketing) sa vyslovila aj sumarizácia okruhov potrieb z II. a III. workshopu s aktérmi </w:t>
      </w:r>
      <w:r w:rsidR="5151630B" w:rsidRPr="2AE40505">
        <w:t xml:space="preserve">cestovného ruchu </w:t>
      </w:r>
      <w:r w:rsidR="2AE40505" w:rsidRPr="2AE40505">
        <w:t>v</w:t>
      </w:r>
      <w:r w:rsidRPr="2AE40505">
        <w:t xml:space="preserve"> kraji: </w:t>
      </w:r>
    </w:p>
    <w:p w14:paraId="61E3176C" w14:textId="1E160F85" w:rsidR="001E571C" w:rsidRPr="00F56927" w:rsidRDefault="466DBBCE" w:rsidP="003870F0">
      <w:pPr>
        <w:pStyle w:val="Odsekzoznamu"/>
        <w:numPr>
          <w:ilvl w:val="0"/>
          <w:numId w:val="124"/>
        </w:numPr>
        <w:ind w:left="360"/>
        <w:rPr>
          <w:rFonts w:eastAsia="Times New Roman"/>
        </w:rPr>
      </w:pPr>
      <w:r w:rsidRPr="2AE40505">
        <w:rPr>
          <w:rFonts w:eastAsia="Times New Roman"/>
          <w:b/>
          <w:bCs/>
        </w:rPr>
        <w:t>l</w:t>
      </w:r>
      <w:r w:rsidR="5BFBA311" w:rsidRPr="2AE40505">
        <w:rPr>
          <w:rFonts w:eastAsia="Times New Roman"/>
          <w:b/>
          <w:bCs/>
        </w:rPr>
        <w:t>epšie riadenie cestovného ruchu</w:t>
      </w:r>
      <w:r w:rsidR="5BFBA311" w:rsidRPr="2AE40505">
        <w:rPr>
          <w:rFonts w:eastAsia="Times New Roman"/>
        </w:rPr>
        <w:t xml:space="preserve"> – efektívnejšie plánovanie a monitorovanie cestovného ruchu, rozširovanie členskej základne OOCR, sieťovanie aktérov</w:t>
      </w:r>
      <w:r w:rsidR="6144B0D6" w:rsidRPr="2AE40505">
        <w:rPr>
          <w:rFonts w:eastAsia="Times New Roman"/>
        </w:rPr>
        <w:t>,</w:t>
      </w:r>
    </w:p>
    <w:p w14:paraId="60067814" w14:textId="691BB4B5" w:rsidR="001E571C" w:rsidRPr="00F56927" w:rsidRDefault="14E15B37" w:rsidP="003870F0">
      <w:pPr>
        <w:pStyle w:val="Odsekzoznamu"/>
        <w:numPr>
          <w:ilvl w:val="0"/>
          <w:numId w:val="124"/>
        </w:numPr>
        <w:ind w:left="360"/>
        <w:rPr>
          <w:rFonts w:eastAsia="Times New Roman"/>
        </w:rPr>
      </w:pPr>
      <w:r w:rsidRPr="40F51A04">
        <w:rPr>
          <w:rFonts w:eastAsia="Times New Roman"/>
          <w:b/>
          <w:bCs/>
        </w:rPr>
        <w:t>e</w:t>
      </w:r>
      <w:r w:rsidR="7CC87DC1" w:rsidRPr="40F51A04">
        <w:rPr>
          <w:rFonts w:eastAsia="Times New Roman"/>
          <w:b/>
          <w:bCs/>
        </w:rPr>
        <w:t>fektívnejšia propagácia a marketing</w:t>
      </w:r>
      <w:r w:rsidR="7CC87DC1" w:rsidRPr="40F51A04">
        <w:rPr>
          <w:rFonts w:eastAsia="Times New Roman"/>
        </w:rPr>
        <w:t xml:space="preserve"> - cielená propagácia špecifických a jedinečných oblastí každej destinácie</w:t>
      </w:r>
      <w:r w:rsidR="420FB763" w:rsidRPr="40F51A04">
        <w:rPr>
          <w:rFonts w:eastAsia="Times New Roman"/>
        </w:rPr>
        <w:t>,</w:t>
      </w:r>
    </w:p>
    <w:p w14:paraId="73397C0B" w14:textId="248AFD52" w:rsidR="001E571C" w:rsidRPr="00F56927" w:rsidRDefault="3422F850" w:rsidP="003870F0">
      <w:pPr>
        <w:pStyle w:val="Odsekzoznamu"/>
        <w:numPr>
          <w:ilvl w:val="0"/>
          <w:numId w:val="124"/>
        </w:numPr>
        <w:ind w:left="360"/>
        <w:rPr>
          <w:rFonts w:eastAsia="Times New Roman"/>
        </w:rPr>
      </w:pPr>
      <w:r w:rsidRPr="2AE40505">
        <w:rPr>
          <w:rFonts w:eastAsia="Times New Roman"/>
          <w:b/>
          <w:bCs/>
        </w:rPr>
        <w:t>z</w:t>
      </w:r>
      <w:r w:rsidR="5BFBA311" w:rsidRPr="2AE40505">
        <w:rPr>
          <w:rFonts w:eastAsia="Times New Roman"/>
          <w:b/>
          <w:bCs/>
        </w:rPr>
        <w:t>apojenie miestnych komunít</w:t>
      </w:r>
      <w:r w:rsidR="5BFBA311" w:rsidRPr="2AE40505">
        <w:rPr>
          <w:rFonts w:eastAsia="Times New Roman"/>
        </w:rPr>
        <w:t xml:space="preserve"> - zvýšenie miestnej zamestnanosti, podpora miestnych podnikov a zabezpečenie, že benefity z cestovného ruchu zostanú v regióne</w:t>
      </w:r>
      <w:r w:rsidR="55089701" w:rsidRPr="2AE40505">
        <w:rPr>
          <w:rFonts w:eastAsia="Times New Roman"/>
        </w:rPr>
        <w:t>,</w:t>
      </w:r>
    </w:p>
    <w:p w14:paraId="7F589798" w14:textId="6D2D7341" w:rsidR="001E571C" w:rsidRPr="00F56927" w:rsidRDefault="55089701" w:rsidP="003870F0">
      <w:pPr>
        <w:pStyle w:val="Odsekzoznamu"/>
        <w:numPr>
          <w:ilvl w:val="0"/>
          <w:numId w:val="124"/>
        </w:numPr>
        <w:ind w:left="360"/>
        <w:rPr>
          <w:rFonts w:eastAsia="Times New Roman"/>
        </w:rPr>
      </w:pPr>
      <w:r w:rsidRPr="2AE40505">
        <w:rPr>
          <w:rFonts w:eastAsia="Times New Roman"/>
          <w:b/>
          <w:bCs/>
        </w:rPr>
        <w:t>l</w:t>
      </w:r>
      <w:r w:rsidR="5BFBA311" w:rsidRPr="2AE40505">
        <w:rPr>
          <w:rFonts w:eastAsia="Times New Roman"/>
          <w:b/>
          <w:bCs/>
        </w:rPr>
        <w:t>epšie využitie zdrojov</w:t>
      </w:r>
      <w:r w:rsidR="5BFBA311" w:rsidRPr="2AE40505">
        <w:rPr>
          <w:rFonts w:eastAsia="Times New Roman"/>
        </w:rPr>
        <w:t xml:space="preserve"> - lepšie plánovanie a distribúciu zdrojov, ako sú investície do infraštruktúry, podpora miestnych podnikov alebo rozvoj turistických služieb</w:t>
      </w:r>
      <w:r w:rsidR="15AC6B88" w:rsidRPr="2AE40505">
        <w:rPr>
          <w:rFonts w:eastAsia="Times New Roman"/>
        </w:rPr>
        <w:t>,</w:t>
      </w:r>
    </w:p>
    <w:p w14:paraId="04BCAE1D" w14:textId="666C4AF6" w:rsidR="001E571C" w:rsidRPr="00F56927" w:rsidRDefault="15AC6B88" w:rsidP="003870F0">
      <w:pPr>
        <w:pStyle w:val="Odsekzoznamu"/>
        <w:numPr>
          <w:ilvl w:val="0"/>
          <w:numId w:val="124"/>
        </w:numPr>
        <w:ind w:left="360"/>
        <w:rPr>
          <w:rFonts w:eastAsia="Times New Roman"/>
        </w:rPr>
      </w:pPr>
      <w:r w:rsidRPr="2AE40505">
        <w:rPr>
          <w:rFonts w:eastAsia="Times New Roman"/>
          <w:b/>
          <w:bCs/>
        </w:rPr>
        <w:t>š</w:t>
      </w:r>
      <w:r w:rsidR="5BFBA311" w:rsidRPr="2AE40505">
        <w:rPr>
          <w:rFonts w:eastAsia="Times New Roman"/>
          <w:b/>
          <w:bCs/>
        </w:rPr>
        <w:t>pecifickosť ponuky</w:t>
      </w:r>
      <w:r w:rsidR="5BFBA311" w:rsidRPr="2AE40505">
        <w:rPr>
          <w:rFonts w:eastAsia="Times New Roman"/>
        </w:rPr>
        <w:t xml:space="preserve"> - vytvorenie diverzifikovaného balíka zážitkov</w:t>
      </w:r>
      <w:r w:rsidR="4C270002" w:rsidRPr="2AE40505">
        <w:rPr>
          <w:rFonts w:eastAsia="Times New Roman"/>
        </w:rPr>
        <w:t>,</w:t>
      </w:r>
    </w:p>
    <w:p w14:paraId="557046CE" w14:textId="0A9A59CE" w:rsidR="001E571C" w:rsidRPr="00F56927" w:rsidRDefault="4C270002" w:rsidP="003870F0">
      <w:pPr>
        <w:pStyle w:val="Odsekzoznamu"/>
        <w:numPr>
          <w:ilvl w:val="0"/>
          <w:numId w:val="124"/>
        </w:numPr>
        <w:ind w:left="360"/>
        <w:rPr>
          <w:rFonts w:eastAsia="Times New Roman"/>
        </w:rPr>
      </w:pPr>
      <w:r w:rsidRPr="2AE40505">
        <w:rPr>
          <w:rFonts w:eastAsia="Times New Roman"/>
          <w:b/>
          <w:bCs/>
        </w:rPr>
        <w:t>z</w:t>
      </w:r>
      <w:r w:rsidR="5BFBA311" w:rsidRPr="2AE40505">
        <w:rPr>
          <w:rFonts w:eastAsia="Times New Roman"/>
          <w:b/>
          <w:bCs/>
        </w:rPr>
        <w:t>níženie sezónnosti, ochrana životného prostredia a udržateľnosť</w:t>
      </w:r>
      <w:r w:rsidR="5BFBA311" w:rsidRPr="2AE40505">
        <w:rPr>
          <w:rFonts w:eastAsia="Times New Roman"/>
        </w:rPr>
        <w:t xml:space="preserve"> - lepšie vyváženie návštevnosti v priebehu celého roka, predchádzanie preťaženiu populárnych oblastí</w:t>
      </w:r>
      <w:r w:rsidR="7F7A641E" w:rsidRPr="2AE40505">
        <w:rPr>
          <w:rFonts w:eastAsia="Times New Roman"/>
        </w:rPr>
        <w:t>.</w:t>
      </w:r>
    </w:p>
    <w:p w14:paraId="4F59367C" w14:textId="71044581" w:rsidR="001E571C" w:rsidRDefault="7CC87DC1" w:rsidP="00820801">
      <w:pPr>
        <w:rPr>
          <w:rFonts w:eastAsia="Times New Roman" w:cs="Times New Roman"/>
        </w:rPr>
      </w:pPr>
      <w:r w:rsidRPr="40F51A04">
        <w:rPr>
          <w:rFonts w:eastAsia="Times New Roman" w:cs="Times New Roman"/>
        </w:rPr>
        <w:t xml:space="preserve">Na základe sumarizácie potrieb aktérov </w:t>
      </w:r>
      <w:r w:rsidR="3271452F" w:rsidRPr="40F51A04">
        <w:rPr>
          <w:rFonts w:eastAsia="Times New Roman" w:cs="Times New Roman"/>
        </w:rPr>
        <w:t>cestovného ruchu</w:t>
      </w:r>
      <w:r w:rsidRPr="40F51A04">
        <w:rPr>
          <w:rFonts w:eastAsia="Times New Roman" w:cs="Times New Roman"/>
        </w:rPr>
        <w:t xml:space="preserve"> v regióne v prospech dynamickej koordinácie, kooperácie a budovania partnerstva (nadradené ciele) s Úradom PSK, pri rešpektovaní súčasného územno</w:t>
      </w:r>
      <w:r w:rsidR="06F44154" w:rsidRPr="40F51A04">
        <w:rPr>
          <w:rFonts w:eastAsia="Times New Roman" w:cs="Times New Roman"/>
        </w:rPr>
        <w:t>-</w:t>
      </w:r>
      <w:r w:rsidRPr="40F51A04">
        <w:rPr>
          <w:rFonts w:eastAsia="Times New Roman" w:cs="Times New Roman"/>
        </w:rPr>
        <w:t>správneho členenia SR a strategicko-plánovacích regiónov Prešovského kraja, bola pripravená v širokej participácii (počas dvoch workshopov) inovovaná regionalizácia cestovného ruchu vo vzťahu k </w:t>
      </w:r>
      <w:proofErr w:type="spellStart"/>
      <w:r w:rsidRPr="40F51A04">
        <w:rPr>
          <w:rFonts w:eastAsia="Times New Roman" w:cs="Times New Roman"/>
        </w:rPr>
        <w:t>destinačnému</w:t>
      </w:r>
      <w:proofErr w:type="spellEnd"/>
      <w:r w:rsidRPr="40F51A04">
        <w:rPr>
          <w:rFonts w:eastAsia="Times New Roman" w:cs="Times New Roman"/>
        </w:rPr>
        <w:t xml:space="preserve"> manažmentu a marketingu. V rámci tohto návrhu regionalizácie boli v Prešovskom kraji vyčlenené </w:t>
      </w:r>
      <w:r w:rsidRPr="40F51A04">
        <w:rPr>
          <w:rFonts w:eastAsia="Times New Roman" w:cs="Times New Roman"/>
          <w:b/>
          <w:bCs/>
        </w:rPr>
        <w:t>4 destinácie (regióny)</w:t>
      </w:r>
      <w:r w:rsidRPr="40F51A04">
        <w:rPr>
          <w:rFonts w:eastAsia="Times New Roman" w:cs="Times New Roman"/>
        </w:rPr>
        <w:t xml:space="preserve"> – Tatry, Spiš, Šariš a Horný Zemplín, ktorých hranice sa ale od regionalizácie z roku 2005 mierne líšia (posun hranice medzi destináciami Tatry a Spiš (obec Vernár bol pričlenená k destinácii Spiš).</w:t>
      </w:r>
    </w:p>
    <w:p w14:paraId="2C8C113C" w14:textId="77777777" w:rsidR="001E571C" w:rsidRDefault="001E571C" w:rsidP="00B0730A">
      <w:pPr>
        <w:ind w:firstLine="360"/>
        <w:rPr>
          <w:rFonts w:eastAsia="Times New Roman" w:cs="Times New Roman"/>
          <w:szCs w:val="20"/>
        </w:rPr>
      </w:pPr>
    </w:p>
    <w:p w14:paraId="147DEAA4" w14:textId="7E5957D5" w:rsidR="001E571C" w:rsidRPr="00B0730A" w:rsidRDefault="14BA1A85" w:rsidP="00B0730A">
      <w:pPr>
        <w:pStyle w:val="Popis"/>
        <w:spacing w:after="0"/>
        <w:rPr>
          <w:color w:val="7030A0"/>
          <w:sz w:val="20"/>
          <w:szCs w:val="20"/>
        </w:rPr>
      </w:pPr>
      <w:bookmarkStart w:id="330" w:name="_Toc188623656"/>
      <w:r w:rsidRPr="2AE40505">
        <w:rPr>
          <w:color w:val="7030A0"/>
          <w:sz w:val="20"/>
          <w:szCs w:val="20"/>
        </w:rPr>
        <w:t xml:space="preserve">Obrázok </w:t>
      </w:r>
      <w:r w:rsidR="00B0730A" w:rsidRPr="2AE40505">
        <w:rPr>
          <w:color w:val="7030A0"/>
          <w:sz w:val="20"/>
          <w:szCs w:val="20"/>
        </w:rPr>
        <w:fldChar w:fldCharType="begin"/>
      </w:r>
      <w:r w:rsidR="00B0730A" w:rsidRPr="2AE40505">
        <w:rPr>
          <w:color w:val="7030A0"/>
          <w:sz w:val="20"/>
          <w:szCs w:val="20"/>
        </w:rPr>
        <w:instrText xml:space="preserve"> SEQ Obrázok \* ARABIC </w:instrText>
      </w:r>
      <w:r w:rsidR="00B0730A" w:rsidRPr="2AE40505">
        <w:rPr>
          <w:color w:val="7030A0"/>
          <w:sz w:val="20"/>
          <w:szCs w:val="20"/>
        </w:rPr>
        <w:fldChar w:fldCharType="separate"/>
      </w:r>
      <w:r w:rsidR="249682D9" w:rsidRPr="2AE40505">
        <w:rPr>
          <w:noProof/>
          <w:color w:val="7030A0"/>
          <w:sz w:val="20"/>
          <w:szCs w:val="20"/>
        </w:rPr>
        <w:t>17</w:t>
      </w:r>
      <w:r w:rsidR="00B0730A" w:rsidRPr="2AE40505">
        <w:rPr>
          <w:color w:val="7030A0"/>
          <w:sz w:val="20"/>
          <w:szCs w:val="20"/>
        </w:rPr>
        <w:fldChar w:fldCharType="end"/>
      </w:r>
      <w:r w:rsidRPr="2AE40505">
        <w:rPr>
          <w:color w:val="7030A0"/>
          <w:sz w:val="20"/>
          <w:szCs w:val="20"/>
        </w:rPr>
        <w:t xml:space="preserve">: </w:t>
      </w:r>
      <w:r w:rsidR="5BFBA311" w:rsidRPr="2AE40505">
        <w:rPr>
          <w:rFonts w:eastAsia="Times New Roman" w:cs="Times New Roman"/>
          <w:color w:val="7030A0"/>
          <w:sz w:val="20"/>
          <w:szCs w:val="20"/>
        </w:rPr>
        <w:t>Regióny cestovného ruchu v P</w:t>
      </w:r>
      <w:r w:rsidR="7924CFE8" w:rsidRPr="2AE40505">
        <w:rPr>
          <w:rFonts w:eastAsia="Times New Roman" w:cs="Times New Roman"/>
          <w:color w:val="7030A0"/>
          <w:sz w:val="20"/>
          <w:szCs w:val="20"/>
        </w:rPr>
        <w:t>rešovskom kraji</w:t>
      </w:r>
      <w:r w:rsidR="5BFBA311" w:rsidRPr="2AE40505">
        <w:rPr>
          <w:rFonts w:eastAsia="Times New Roman" w:cs="Times New Roman"/>
          <w:color w:val="7030A0"/>
          <w:sz w:val="20"/>
          <w:szCs w:val="20"/>
        </w:rPr>
        <w:t xml:space="preserve"> – prvý návrh predložený na pripomienkovanie pracovným skupinám na overovacom workshope dňa 22.8.2024</w:t>
      </w:r>
      <w:bookmarkEnd w:id="330"/>
    </w:p>
    <w:p w14:paraId="2E2AF46D" w14:textId="4EB785E5" w:rsidR="001E571C" w:rsidRPr="00B0730A" w:rsidRDefault="001E571C" w:rsidP="00B0730A">
      <w:pPr>
        <w:spacing w:after="200"/>
        <w:rPr>
          <w:rFonts w:eastAsia="Times New Roman" w:cs="Times New Roman"/>
          <w:szCs w:val="20"/>
        </w:rPr>
      </w:pPr>
      <w:r>
        <w:rPr>
          <w:noProof/>
          <w:lang w:eastAsia="sk-SK"/>
        </w:rPr>
        <w:drawing>
          <wp:inline distT="0" distB="0" distL="0" distR="0" wp14:anchorId="54B869EF" wp14:editId="4604AC79">
            <wp:extent cx="5766054" cy="2781300"/>
            <wp:effectExtent l="0" t="0" r="6350" b="0"/>
            <wp:docPr id="585010378" name="Obrázok 58501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extLst>
                        <a:ext uri="{28A0092B-C50C-407E-A947-70E740481C1C}">
                          <a14:useLocalDpi xmlns:a14="http://schemas.microsoft.com/office/drawing/2010/main"/>
                        </a:ext>
                      </a:extLst>
                    </a:blip>
                    <a:stretch>
                      <a:fillRect/>
                    </a:stretch>
                  </pic:blipFill>
                  <pic:spPr>
                    <a:xfrm>
                      <a:off x="0" y="0"/>
                      <a:ext cx="5853699" cy="2823576"/>
                    </a:xfrm>
                    <a:prstGeom prst="rect">
                      <a:avLst/>
                    </a:prstGeom>
                  </pic:spPr>
                </pic:pic>
              </a:graphicData>
            </a:graphic>
          </wp:inline>
        </w:drawing>
      </w:r>
      <w:r w:rsidRPr="422E32AA">
        <w:rPr>
          <w:i/>
          <w:iCs/>
          <w:color w:val="7030A0"/>
          <w:sz w:val="18"/>
          <w:szCs w:val="18"/>
        </w:rPr>
        <w:t>Zdroj: vlastné spracovanie, 2024</w:t>
      </w:r>
    </w:p>
    <w:p w14:paraId="0142B770" w14:textId="77777777" w:rsidR="00B0730A" w:rsidRDefault="00B0730A">
      <w:pPr>
        <w:jc w:val="left"/>
        <w:rPr>
          <w:rFonts w:eastAsia="Times New Roman" w:cs="Times New Roman"/>
          <w:i/>
          <w:iCs/>
          <w:color w:val="7030A0"/>
          <w:szCs w:val="20"/>
        </w:rPr>
      </w:pPr>
      <w:r>
        <w:rPr>
          <w:rFonts w:eastAsia="Times New Roman" w:cs="Times New Roman"/>
          <w:i/>
          <w:iCs/>
          <w:color w:val="7030A0"/>
          <w:szCs w:val="20"/>
        </w:rPr>
        <w:br w:type="page"/>
      </w:r>
    </w:p>
    <w:p w14:paraId="40EFBFBB" w14:textId="0971641A" w:rsidR="001E571C" w:rsidRPr="00B0730A" w:rsidRDefault="14BA1A85" w:rsidP="00B0730A">
      <w:pPr>
        <w:pStyle w:val="Popis"/>
        <w:spacing w:after="0"/>
        <w:rPr>
          <w:color w:val="7030A0"/>
          <w:sz w:val="20"/>
          <w:szCs w:val="20"/>
        </w:rPr>
      </w:pPr>
      <w:bookmarkStart w:id="331" w:name="_Toc188623657"/>
      <w:r w:rsidRPr="2AE40505">
        <w:rPr>
          <w:color w:val="7030A0"/>
          <w:sz w:val="20"/>
          <w:szCs w:val="20"/>
        </w:rPr>
        <w:lastRenderedPageBreak/>
        <w:t xml:space="preserve">Obrázok </w:t>
      </w:r>
      <w:r w:rsidR="00B0730A" w:rsidRPr="2AE40505">
        <w:rPr>
          <w:color w:val="7030A0"/>
          <w:sz w:val="20"/>
          <w:szCs w:val="20"/>
        </w:rPr>
        <w:fldChar w:fldCharType="begin"/>
      </w:r>
      <w:r w:rsidR="00B0730A" w:rsidRPr="2AE40505">
        <w:rPr>
          <w:color w:val="7030A0"/>
          <w:sz w:val="20"/>
          <w:szCs w:val="20"/>
        </w:rPr>
        <w:instrText xml:space="preserve"> SEQ Obrázok \* ARABIC </w:instrText>
      </w:r>
      <w:r w:rsidR="00B0730A" w:rsidRPr="2AE40505">
        <w:rPr>
          <w:color w:val="7030A0"/>
          <w:sz w:val="20"/>
          <w:szCs w:val="20"/>
        </w:rPr>
        <w:fldChar w:fldCharType="separate"/>
      </w:r>
      <w:r w:rsidR="249682D9" w:rsidRPr="2AE40505">
        <w:rPr>
          <w:noProof/>
          <w:color w:val="7030A0"/>
          <w:sz w:val="20"/>
          <w:szCs w:val="20"/>
        </w:rPr>
        <w:t>18</w:t>
      </w:r>
      <w:r w:rsidR="00B0730A" w:rsidRPr="2AE40505">
        <w:rPr>
          <w:color w:val="7030A0"/>
          <w:sz w:val="20"/>
          <w:szCs w:val="20"/>
        </w:rPr>
        <w:fldChar w:fldCharType="end"/>
      </w:r>
      <w:r w:rsidRPr="2AE40505">
        <w:rPr>
          <w:color w:val="7030A0"/>
          <w:sz w:val="20"/>
          <w:szCs w:val="20"/>
        </w:rPr>
        <w:t xml:space="preserve">: </w:t>
      </w:r>
      <w:r w:rsidR="5BFBA311" w:rsidRPr="2AE40505">
        <w:rPr>
          <w:rFonts w:eastAsia="Times New Roman" w:cs="Times New Roman"/>
          <w:color w:val="7030A0"/>
          <w:sz w:val="20"/>
          <w:szCs w:val="20"/>
        </w:rPr>
        <w:t>Regióny cestovného ruchu v P</w:t>
      </w:r>
      <w:r w:rsidR="1EDEB873" w:rsidRPr="2AE40505">
        <w:rPr>
          <w:rFonts w:eastAsia="Times New Roman" w:cs="Times New Roman"/>
          <w:color w:val="7030A0"/>
          <w:sz w:val="20"/>
          <w:szCs w:val="20"/>
        </w:rPr>
        <w:t>rešovskom kraji</w:t>
      </w:r>
      <w:r w:rsidR="5BFBA311" w:rsidRPr="2AE40505">
        <w:rPr>
          <w:rFonts w:eastAsia="Times New Roman" w:cs="Times New Roman"/>
          <w:color w:val="7030A0"/>
          <w:sz w:val="20"/>
          <w:szCs w:val="20"/>
        </w:rPr>
        <w:t xml:space="preserve"> – návrh upravený pracovnými skupinami na overovacom workshope dňa 22.8.2024</w:t>
      </w:r>
      <w:bookmarkEnd w:id="331"/>
    </w:p>
    <w:p w14:paraId="489B435F" w14:textId="77777777" w:rsidR="001E571C" w:rsidRPr="00005F59" w:rsidRDefault="001E571C" w:rsidP="00B0730A">
      <w:pPr>
        <w:spacing w:after="200"/>
        <w:rPr>
          <w:i/>
          <w:iCs/>
          <w:color w:val="7030A0"/>
          <w:sz w:val="18"/>
          <w:szCs w:val="18"/>
        </w:rPr>
      </w:pPr>
      <w:r>
        <w:rPr>
          <w:noProof/>
          <w:lang w:eastAsia="sk-SK"/>
        </w:rPr>
        <w:drawing>
          <wp:inline distT="0" distB="0" distL="0" distR="0" wp14:anchorId="373FB458" wp14:editId="21F65ED3">
            <wp:extent cx="5760720" cy="2675640"/>
            <wp:effectExtent l="0" t="0" r="5080" b="4445"/>
            <wp:docPr id="281299222" name="Obrázok 281299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81299222"/>
                    <pic:cNvPicPr/>
                  </pic:nvPicPr>
                  <pic:blipFill>
                    <a:blip r:embed="rId173">
                      <a:extLst>
                        <a:ext uri="{28A0092B-C50C-407E-A947-70E740481C1C}">
                          <a14:useLocalDpi xmlns:a14="http://schemas.microsoft.com/office/drawing/2010/main"/>
                        </a:ext>
                      </a:extLst>
                    </a:blip>
                    <a:stretch>
                      <a:fillRect/>
                    </a:stretch>
                  </pic:blipFill>
                  <pic:spPr>
                    <a:xfrm>
                      <a:off x="0" y="0"/>
                      <a:ext cx="5760720" cy="2675640"/>
                    </a:xfrm>
                    <a:prstGeom prst="rect">
                      <a:avLst/>
                    </a:prstGeom>
                  </pic:spPr>
                </pic:pic>
              </a:graphicData>
            </a:graphic>
          </wp:inline>
        </w:drawing>
      </w:r>
      <w:r w:rsidRPr="422E32AA">
        <w:rPr>
          <w:i/>
          <w:iCs/>
          <w:color w:val="7030A0"/>
          <w:sz w:val="18"/>
          <w:szCs w:val="18"/>
        </w:rPr>
        <w:t>Zdroj: vlastné spracovanie, 2024</w:t>
      </w:r>
    </w:p>
    <w:p w14:paraId="07747692" w14:textId="0CB7DC3F" w:rsidR="001E571C" w:rsidRPr="00F56927" w:rsidRDefault="5BFBA311" w:rsidP="00820801">
      <w:pPr>
        <w:ind w:firstLine="426"/>
        <w:rPr>
          <w:rFonts w:eastAsia="Times New Roman" w:cs="Times New Roman"/>
        </w:rPr>
      </w:pPr>
      <w:r w:rsidRPr="2AE40505">
        <w:rPr>
          <w:rFonts w:eastAsia="Times New Roman" w:cs="Times New Roman"/>
        </w:rPr>
        <w:t>Následne aj na základe analýzy atraktivity územia P</w:t>
      </w:r>
      <w:r w:rsidR="6A01137C" w:rsidRPr="2AE40505">
        <w:rPr>
          <w:rFonts w:eastAsia="Times New Roman" w:cs="Times New Roman"/>
        </w:rPr>
        <w:t>rešovského kraja</w:t>
      </w:r>
      <w:r w:rsidRPr="2AE40505">
        <w:rPr>
          <w:rFonts w:eastAsia="Times New Roman" w:cs="Times New Roman"/>
        </w:rPr>
        <w:t xml:space="preserve"> (predstavený návrh inovovanej </w:t>
      </w:r>
      <w:proofErr w:type="spellStart"/>
      <w:r w:rsidR="7DCECA51" w:rsidRPr="2AE40505">
        <w:rPr>
          <w:rFonts w:eastAsia="Times New Roman" w:cs="Times New Roman"/>
        </w:rPr>
        <w:t>m</w:t>
      </w:r>
      <w:r w:rsidRPr="2AE40505">
        <w:rPr>
          <w:rFonts w:eastAsia="Times New Roman" w:cs="Times New Roman"/>
        </w:rPr>
        <w:t>ultikriteriálnej</w:t>
      </w:r>
      <w:proofErr w:type="spellEnd"/>
      <w:r w:rsidRPr="2AE40505">
        <w:rPr>
          <w:rFonts w:eastAsia="Times New Roman" w:cs="Times New Roman"/>
        </w:rPr>
        <w:t xml:space="preserve"> analýzy ako súčasti analytickej časti Koncepcie rozvoja cestovného ruchu v P</w:t>
      </w:r>
      <w:r w:rsidR="6C5FF5A3" w:rsidRPr="2AE40505">
        <w:rPr>
          <w:rFonts w:eastAsia="Times New Roman" w:cs="Times New Roman"/>
        </w:rPr>
        <w:t>rešovskom kraji</w:t>
      </w:r>
      <w:r w:rsidR="3913957D" w:rsidRPr="2AE40505">
        <w:rPr>
          <w:rFonts w:eastAsia="Times New Roman" w:cs="Times New Roman"/>
        </w:rPr>
        <w:t xml:space="preserve"> na roky</w:t>
      </w:r>
      <w:r w:rsidRPr="2AE40505">
        <w:rPr>
          <w:rFonts w:eastAsia="Times New Roman" w:cs="Times New Roman"/>
        </w:rPr>
        <w:t xml:space="preserve"> 2024 - 2030), boli definované </w:t>
      </w:r>
      <w:r w:rsidRPr="2AE40505">
        <w:rPr>
          <w:rFonts w:eastAsia="Times New Roman" w:cs="Times New Roman"/>
          <w:b/>
          <w:bCs/>
        </w:rPr>
        <w:t xml:space="preserve">jadrá 17 </w:t>
      </w:r>
      <w:proofErr w:type="spellStart"/>
      <w:r w:rsidRPr="2AE40505">
        <w:rPr>
          <w:rFonts w:eastAsia="Times New Roman" w:cs="Times New Roman"/>
          <w:b/>
          <w:bCs/>
        </w:rPr>
        <w:t>subdestinačných</w:t>
      </w:r>
      <w:proofErr w:type="spellEnd"/>
      <w:r w:rsidRPr="2AE40505">
        <w:rPr>
          <w:rFonts w:eastAsia="Times New Roman" w:cs="Times New Roman"/>
          <w:b/>
          <w:bCs/>
        </w:rPr>
        <w:t xml:space="preserve"> celkov</w:t>
      </w:r>
      <w:r w:rsidRPr="2AE40505">
        <w:rPr>
          <w:rFonts w:eastAsia="Times New Roman" w:cs="Times New Roman"/>
        </w:rPr>
        <w:t xml:space="preserve"> (subregiónov) a taktiež sa navrhli hranice v území, tvoriace perifériu jadier, tak aby bolo </w:t>
      </w:r>
      <w:r w:rsidRPr="2AE40505">
        <w:rPr>
          <w:rFonts w:eastAsia="Times New Roman" w:cs="Times New Roman"/>
          <w:b/>
          <w:bCs/>
        </w:rPr>
        <w:t>pokryté celé územie P</w:t>
      </w:r>
      <w:r w:rsidR="4DCB5DEE" w:rsidRPr="2AE40505">
        <w:rPr>
          <w:rFonts w:eastAsia="Times New Roman" w:cs="Times New Roman"/>
          <w:b/>
          <w:bCs/>
        </w:rPr>
        <w:t>rešovského kraja</w:t>
      </w:r>
      <w:r w:rsidRPr="2AE40505">
        <w:rPr>
          <w:rFonts w:eastAsia="Times New Roman" w:cs="Times New Roman"/>
        </w:rPr>
        <w:t xml:space="preserve"> (vrátane úpravy názvov).</w:t>
      </w:r>
    </w:p>
    <w:p w14:paraId="19F57776" w14:textId="77777777" w:rsidR="001E571C" w:rsidRDefault="001E571C" w:rsidP="00B0730A">
      <w:pPr>
        <w:ind w:firstLine="360"/>
        <w:rPr>
          <w:rFonts w:eastAsia="Times New Roman" w:cs="Times New Roman"/>
          <w:szCs w:val="20"/>
        </w:rPr>
      </w:pPr>
    </w:p>
    <w:p w14:paraId="78F4BB16" w14:textId="3D74DEAE" w:rsidR="001E571C" w:rsidRPr="00B0730A" w:rsidRDefault="14BA1A85" w:rsidP="00B0730A">
      <w:pPr>
        <w:pStyle w:val="Popis"/>
        <w:spacing w:after="0"/>
        <w:rPr>
          <w:rFonts w:eastAsia="Times New Roman" w:cs="Times New Roman"/>
          <w:color w:val="7030A0"/>
          <w:sz w:val="20"/>
          <w:szCs w:val="20"/>
        </w:rPr>
      </w:pPr>
      <w:bookmarkStart w:id="332" w:name="_Toc188623658"/>
      <w:r w:rsidRPr="2AE40505">
        <w:rPr>
          <w:rFonts w:eastAsia="Times New Roman" w:cs="Times New Roman"/>
          <w:color w:val="7030A0"/>
          <w:sz w:val="20"/>
          <w:szCs w:val="20"/>
        </w:rPr>
        <w:t xml:space="preserve">Obrázok </w:t>
      </w:r>
      <w:r w:rsidR="00B0730A" w:rsidRPr="2AE40505">
        <w:rPr>
          <w:rFonts w:eastAsia="Times New Roman" w:cs="Times New Roman"/>
          <w:color w:val="7030A0"/>
          <w:sz w:val="20"/>
          <w:szCs w:val="20"/>
        </w:rPr>
        <w:fldChar w:fldCharType="begin"/>
      </w:r>
      <w:r w:rsidR="00B0730A" w:rsidRPr="2AE40505">
        <w:rPr>
          <w:rFonts w:eastAsia="Times New Roman" w:cs="Times New Roman"/>
          <w:color w:val="7030A0"/>
          <w:sz w:val="20"/>
          <w:szCs w:val="20"/>
        </w:rPr>
        <w:instrText xml:space="preserve"> SEQ Obrázok \* ARABIC </w:instrText>
      </w:r>
      <w:r w:rsidR="00B0730A" w:rsidRPr="2AE40505">
        <w:rPr>
          <w:rFonts w:eastAsia="Times New Roman" w:cs="Times New Roman"/>
          <w:color w:val="7030A0"/>
          <w:sz w:val="20"/>
          <w:szCs w:val="20"/>
        </w:rPr>
        <w:fldChar w:fldCharType="separate"/>
      </w:r>
      <w:r w:rsidR="249682D9" w:rsidRPr="2AE40505">
        <w:rPr>
          <w:rFonts w:eastAsia="Times New Roman" w:cs="Times New Roman"/>
          <w:noProof/>
          <w:color w:val="7030A0"/>
          <w:sz w:val="20"/>
          <w:szCs w:val="20"/>
        </w:rPr>
        <w:t>19</w:t>
      </w:r>
      <w:r w:rsidR="00B0730A" w:rsidRPr="2AE40505">
        <w:rPr>
          <w:rFonts w:eastAsia="Times New Roman" w:cs="Times New Roman"/>
          <w:color w:val="7030A0"/>
          <w:sz w:val="20"/>
          <w:szCs w:val="20"/>
        </w:rPr>
        <w:fldChar w:fldCharType="end"/>
      </w:r>
      <w:r w:rsidRPr="2AE40505">
        <w:rPr>
          <w:rFonts w:eastAsia="Times New Roman" w:cs="Times New Roman"/>
          <w:color w:val="7030A0"/>
          <w:sz w:val="20"/>
          <w:szCs w:val="20"/>
        </w:rPr>
        <w:t>:</w:t>
      </w:r>
      <w:r w:rsidR="00AA75C7">
        <w:rPr>
          <w:rFonts w:eastAsia="Times New Roman" w:cs="Times New Roman"/>
          <w:color w:val="7030A0"/>
          <w:sz w:val="20"/>
          <w:szCs w:val="20"/>
        </w:rPr>
        <w:t xml:space="preserve"> </w:t>
      </w:r>
      <w:r w:rsidR="5BFBA311" w:rsidRPr="2AE40505">
        <w:rPr>
          <w:rFonts w:eastAsia="Times New Roman" w:cs="Times New Roman"/>
          <w:color w:val="7030A0"/>
          <w:sz w:val="20"/>
          <w:szCs w:val="20"/>
        </w:rPr>
        <w:t>Subregióny cestovného ruchu v P</w:t>
      </w:r>
      <w:r w:rsidR="72EF1A37" w:rsidRPr="2AE40505">
        <w:rPr>
          <w:rFonts w:eastAsia="Times New Roman" w:cs="Times New Roman"/>
          <w:color w:val="7030A0"/>
          <w:sz w:val="20"/>
          <w:szCs w:val="20"/>
        </w:rPr>
        <w:t xml:space="preserve">rešovskom kraji </w:t>
      </w:r>
      <w:r w:rsidR="5BFBA311" w:rsidRPr="2AE40505">
        <w:rPr>
          <w:rFonts w:eastAsia="Times New Roman" w:cs="Times New Roman"/>
          <w:color w:val="7030A0"/>
          <w:sz w:val="20"/>
          <w:szCs w:val="20"/>
        </w:rPr>
        <w:t>– prvý návrh predložený na pripomienkovanie pracovným skupinám na overovacom workshope dňa 22.8.2024</w:t>
      </w:r>
      <w:bookmarkEnd w:id="332"/>
    </w:p>
    <w:p w14:paraId="3AC44EB0" w14:textId="7B3A5A89" w:rsidR="001E571C" w:rsidRPr="00B0730A" w:rsidRDefault="001E571C" w:rsidP="00B0730A">
      <w:pPr>
        <w:spacing w:after="200"/>
        <w:rPr>
          <w:rFonts w:eastAsia="Times New Roman" w:cs="Times New Roman"/>
          <w:i/>
          <w:iCs/>
          <w:color w:val="7030A0"/>
          <w:sz w:val="22"/>
        </w:rPr>
      </w:pPr>
      <w:r>
        <w:rPr>
          <w:noProof/>
          <w:lang w:eastAsia="sk-SK"/>
        </w:rPr>
        <w:drawing>
          <wp:inline distT="0" distB="0" distL="0" distR="0" wp14:anchorId="03A089BE" wp14:editId="4FD324FD">
            <wp:extent cx="5760720" cy="2980340"/>
            <wp:effectExtent l="0" t="0" r="0" b="0"/>
            <wp:docPr id="430882960" name="Obrázok 43088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extLst>
                        <a:ext uri="{28A0092B-C50C-407E-A947-70E740481C1C}">
                          <a14:useLocalDpi xmlns:a14="http://schemas.microsoft.com/office/drawing/2010/main"/>
                        </a:ext>
                      </a:extLst>
                    </a:blip>
                    <a:stretch>
                      <a:fillRect/>
                    </a:stretch>
                  </pic:blipFill>
                  <pic:spPr>
                    <a:xfrm>
                      <a:off x="0" y="0"/>
                      <a:ext cx="5777188" cy="2988860"/>
                    </a:xfrm>
                    <a:prstGeom prst="rect">
                      <a:avLst/>
                    </a:prstGeom>
                  </pic:spPr>
                </pic:pic>
              </a:graphicData>
            </a:graphic>
          </wp:inline>
        </w:drawing>
      </w:r>
      <w:r w:rsidRPr="422E32AA">
        <w:rPr>
          <w:i/>
          <w:iCs/>
          <w:color w:val="7030A0"/>
          <w:sz w:val="18"/>
          <w:szCs w:val="18"/>
        </w:rPr>
        <w:t>Zdroj: vlastné spracovanie, 2024</w:t>
      </w:r>
    </w:p>
    <w:p w14:paraId="180B92ED" w14:textId="258A86DD" w:rsidR="001E571C" w:rsidRPr="00005F59" w:rsidRDefault="7CC87DC1" w:rsidP="00820801">
      <w:pPr>
        <w:rPr>
          <w:rFonts w:eastAsia="Times New Roman" w:cs="Times New Roman"/>
        </w:rPr>
      </w:pPr>
      <w:r w:rsidRPr="40F51A04">
        <w:rPr>
          <w:rFonts w:eastAsia="Times New Roman" w:cs="Times New Roman"/>
        </w:rPr>
        <w:t>Po zapracovaní pripomienok, ktoré vzišli z overovacieho III. workshopu pripravili autori návrhu novej regionalizácie cestovného ruchu v P</w:t>
      </w:r>
      <w:r w:rsidR="369FB992" w:rsidRPr="40F51A04">
        <w:rPr>
          <w:rFonts w:eastAsia="Times New Roman" w:cs="Times New Roman"/>
        </w:rPr>
        <w:t>rešovskom kraji</w:t>
      </w:r>
      <w:r w:rsidRPr="40F51A04">
        <w:rPr>
          <w:rFonts w:eastAsia="Times New Roman" w:cs="Times New Roman"/>
        </w:rPr>
        <w:t xml:space="preserve"> vrátane </w:t>
      </w:r>
      <w:proofErr w:type="spellStart"/>
      <w:r w:rsidRPr="40F51A04">
        <w:rPr>
          <w:rFonts w:eastAsia="Times New Roman" w:cs="Times New Roman"/>
        </w:rPr>
        <w:t>subdestinačného</w:t>
      </w:r>
      <w:proofErr w:type="spellEnd"/>
      <w:r w:rsidRPr="40F51A04">
        <w:rPr>
          <w:rFonts w:eastAsia="Times New Roman" w:cs="Times New Roman"/>
        </w:rPr>
        <w:t xml:space="preserve"> členenia na 14 </w:t>
      </w:r>
      <w:proofErr w:type="spellStart"/>
      <w:r w:rsidRPr="40F51A04">
        <w:rPr>
          <w:rFonts w:eastAsia="Times New Roman" w:cs="Times New Roman"/>
        </w:rPr>
        <w:t>subdestinácií</w:t>
      </w:r>
      <w:proofErr w:type="spellEnd"/>
      <w:r w:rsidRPr="40F51A04">
        <w:rPr>
          <w:rFonts w:eastAsia="Times New Roman" w:cs="Times New Roman"/>
        </w:rPr>
        <w:t xml:space="preserve">, pričom celý proces inovácie regionalizácie, časť </w:t>
      </w:r>
      <w:proofErr w:type="spellStart"/>
      <w:r w:rsidRPr="40F51A04">
        <w:rPr>
          <w:rFonts w:eastAsia="Times New Roman" w:cs="Times New Roman"/>
        </w:rPr>
        <w:t>destinačný</w:t>
      </w:r>
      <w:proofErr w:type="spellEnd"/>
      <w:r w:rsidRPr="40F51A04">
        <w:rPr>
          <w:rFonts w:eastAsia="Times New Roman" w:cs="Times New Roman"/>
        </w:rPr>
        <w:t xml:space="preserve"> manažment a marketing ostáva v procese a bude </w:t>
      </w:r>
      <w:r w:rsidRPr="40F51A04">
        <w:rPr>
          <w:rFonts w:eastAsia="Times New Roman" w:cs="Times New Roman"/>
        </w:rPr>
        <w:lastRenderedPageBreak/>
        <w:t xml:space="preserve">finálne dopracovaný a implementovaný v rámci Stratégie rozvoja udržateľného cestovného ruchu Prešovského kraja </w:t>
      </w:r>
      <w:r w:rsidR="4F371652" w:rsidRPr="40F51A04">
        <w:rPr>
          <w:rFonts w:eastAsia="Times New Roman" w:cs="Times New Roman"/>
        </w:rPr>
        <w:t xml:space="preserve">na roky </w:t>
      </w:r>
      <w:r w:rsidRPr="40F51A04">
        <w:rPr>
          <w:rFonts w:eastAsia="Times New Roman" w:cs="Times New Roman"/>
        </w:rPr>
        <w:t>2025</w:t>
      </w:r>
      <w:r w:rsidR="00C361F1">
        <w:rPr>
          <w:rFonts w:eastAsia="Times New Roman" w:cs="Times New Roman"/>
        </w:rPr>
        <w:t>-</w:t>
      </w:r>
      <w:r w:rsidRPr="40F51A04">
        <w:rPr>
          <w:rFonts w:eastAsia="Times New Roman" w:cs="Times New Roman"/>
        </w:rPr>
        <w:t>2030.</w:t>
      </w:r>
      <w:r w:rsidR="00C82711">
        <w:rPr>
          <w:rStyle w:val="Odkaznapoznmkupodiarou"/>
          <w:rFonts w:eastAsia="Times New Roman" w:cs="Times New Roman"/>
        </w:rPr>
        <w:footnoteReference w:id="5"/>
      </w:r>
    </w:p>
    <w:p w14:paraId="1F2FD853" w14:textId="77777777" w:rsidR="00803203" w:rsidRPr="00803203" w:rsidRDefault="00803203" w:rsidP="00803203">
      <w:pPr>
        <w:jc w:val="left"/>
        <w:rPr>
          <w:i/>
          <w:iCs/>
          <w:color w:val="7030A0"/>
          <w:szCs w:val="20"/>
        </w:rPr>
      </w:pPr>
      <w:bookmarkStart w:id="333" w:name="_Toc188623659"/>
    </w:p>
    <w:p w14:paraId="0014BA88" w14:textId="28174146" w:rsidR="001E571C" w:rsidRPr="00803203" w:rsidRDefault="14BA1A85" w:rsidP="00803203">
      <w:pPr>
        <w:jc w:val="left"/>
        <w:rPr>
          <w:i/>
          <w:iCs/>
          <w:color w:val="7030A0"/>
          <w:szCs w:val="20"/>
        </w:rPr>
      </w:pPr>
      <w:r w:rsidRPr="00803203">
        <w:rPr>
          <w:i/>
          <w:iCs/>
          <w:color w:val="7030A0"/>
          <w:szCs w:val="20"/>
        </w:rPr>
        <w:t xml:space="preserve">Obrázok </w:t>
      </w:r>
      <w:r w:rsidR="00B0730A" w:rsidRPr="00803203">
        <w:rPr>
          <w:i/>
          <w:iCs/>
          <w:color w:val="7030A0"/>
          <w:szCs w:val="20"/>
        </w:rPr>
        <w:fldChar w:fldCharType="begin"/>
      </w:r>
      <w:r w:rsidR="00B0730A" w:rsidRPr="00803203">
        <w:rPr>
          <w:i/>
          <w:iCs/>
          <w:color w:val="7030A0"/>
          <w:szCs w:val="20"/>
        </w:rPr>
        <w:instrText xml:space="preserve"> SEQ Obrázok \* ARABIC </w:instrText>
      </w:r>
      <w:r w:rsidR="00B0730A" w:rsidRPr="00803203">
        <w:rPr>
          <w:i/>
          <w:iCs/>
          <w:color w:val="7030A0"/>
          <w:szCs w:val="20"/>
        </w:rPr>
        <w:fldChar w:fldCharType="separate"/>
      </w:r>
      <w:r w:rsidR="249682D9" w:rsidRPr="00803203">
        <w:rPr>
          <w:i/>
          <w:iCs/>
          <w:noProof/>
          <w:color w:val="7030A0"/>
          <w:szCs w:val="20"/>
        </w:rPr>
        <w:t>20</w:t>
      </w:r>
      <w:r w:rsidR="00B0730A" w:rsidRPr="00803203">
        <w:rPr>
          <w:i/>
          <w:iCs/>
          <w:color w:val="7030A0"/>
          <w:szCs w:val="20"/>
        </w:rPr>
        <w:fldChar w:fldCharType="end"/>
      </w:r>
      <w:r w:rsidRPr="00803203">
        <w:rPr>
          <w:i/>
          <w:iCs/>
          <w:color w:val="7030A0"/>
          <w:szCs w:val="20"/>
        </w:rPr>
        <w:t xml:space="preserve">: </w:t>
      </w:r>
      <w:r w:rsidR="5BFBA311" w:rsidRPr="00803203">
        <w:rPr>
          <w:rFonts w:eastAsia="Times New Roman" w:cs="Times New Roman"/>
          <w:i/>
          <w:iCs/>
          <w:color w:val="7030A0"/>
          <w:szCs w:val="20"/>
        </w:rPr>
        <w:t>Subregióny cestovného ruchu v P</w:t>
      </w:r>
      <w:r w:rsidR="2FB5ED2B" w:rsidRPr="00803203">
        <w:rPr>
          <w:rFonts w:eastAsia="Times New Roman" w:cs="Times New Roman"/>
          <w:i/>
          <w:iCs/>
          <w:color w:val="7030A0"/>
          <w:szCs w:val="20"/>
        </w:rPr>
        <w:t>rešovskom kraji</w:t>
      </w:r>
      <w:r w:rsidR="5BFBA311" w:rsidRPr="00803203">
        <w:rPr>
          <w:rFonts w:eastAsia="Times New Roman" w:cs="Times New Roman"/>
          <w:i/>
          <w:iCs/>
          <w:color w:val="7030A0"/>
          <w:szCs w:val="20"/>
        </w:rPr>
        <w:t xml:space="preserve"> – návrh upravený pracovnými skupinami na overovacom workshope dňa 22.8.2024</w:t>
      </w:r>
      <w:bookmarkEnd w:id="333"/>
    </w:p>
    <w:p w14:paraId="1D0555B4" w14:textId="039126FA" w:rsidR="00B0730A" w:rsidRDefault="001E571C" w:rsidP="00B0730A">
      <w:pPr>
        <w:spacing w:after="200"/>
        <w:rPr>
          <w:i/>
          <w:iCs/>
          <w:color w:val="7030A0"/>
          <w:sz w:val="18"/>
          <w:szCs w:val="18"/>
        </w:rPr>
      </w:pPr>
      <w:r>
        <w:rPr>
          <w:noProof/>
          <w:lang w:eastAsia="sk-SK"/>
        </w:rPr>
        <w:drawing>
          <wp:inline distT="0" distB="0" distL="0" distR="0" wp14:anchorId="27C57017" wp14:editId="1B950F51">
            <wp:extent cx="5760720" cy="2713728"/>
            <wp:effectExtent l="0" t="0" r="0" b="0"/>
            <wp:docPr id="1177952613" name="Obrázok 117795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extLst>
                        <a:ext uri="{28A0092B-C50C-407E-A947-70E740481C1C}">
                          <a14:useLocalDpi xmlns:a14="http://schemas.microsoft.com/office/drawing/2010/main"/>
                        </a:ext>
                      </a:extLst>
                    </a:blip>
                    <a:stretch>
                      <a:fillRect/>
                    </a:stretch>
                  </pic:blipFill>
                  <pic:spPr>
                    <a:xfrm>
                      <a:off x="0" y="0"/>
                      <a:ext cx="5774429" cy="2720186"/>
                    </a:xfrm>
                    <a:prstGeom prst="rect">
                      <a:avLst/>
                    </a:prstGeom>
                  </pic:spPr>
                </pic:pic>
              </a:graphicData>
            </a:graphic>
          </wp:inline>
        </w:drawing>
      </w:r>
      <w:r w:rsidRPr="422E32AA">
        <w:rPr>
          <w:i/>
          <w:iCs/>
          <w:color w:val="7030A0"/>
          <w:sz w:val="18"/>
          <w:szCs w:val="18"/>
        </w:rPr>
        <w:t>Zdroj: vla</w:t>
      </w:r>
      <w:r w:rsidR="00B0730A">
        <w:rPr>
          <w:i/>
          <w:iCs/>
          <w:color w:val="7030A0"/>
          <w:sz w:val="18"/>
          <w:szCs w:val="18"/>
        </w:rPr>
        <w:t>s</w:t>
      </w:r>
      <w:r w:rsidRPr="422E32AA">
        <w:rPr>
          <w:i/>
          <w:iCs/>
          <w:color w:val="7030A0"/>
          <w:sz w:val="18"/>
          <w:szCs w:val="18"/>
        </w:rPr>
        <w:t>tné spracovanie, 2024</w:t>
      </w:r>
    </w:p>
    <w:p w14:paraId="66D3E50F" w14:textId="73787337" w:rsidR="008A0F15" w:rsidRPr="00820801" w:rsidRDefault="4387F009" w:rsidP="00820801">
      <w:pPr>
        <w:spacing w:after="200"/>
        <w:ind w:firstLine="426"/>
        <w:rPr>
          <w:szCs w:val="20"/>
        </w:rPr>
      </w:pPr>
      <w:r w:rsidRPr="40F51A04">
        <w:t>Inovácia rozvojovej časti regionalizácie na základe vyššie uvedených kritérií pôvodného metodického dokumentu z roku 2005 ostáva podkladom pre pripravovanú</w:t>
      </w:r>
      <w:r w:rsidRPr="00F56927">
        <w:rPr>
          <w:szCs w:val="20"/>
        </w:rPr>
        <w:t xml:space="preserve"> </w:t>
      </w:r>
      <w:r w:rsidRPr="40F51A04">
        <w:rPr>
          <w:rFonts w:eastAsia="Times New Roman" w:cs="Times New Roman"/>
        </w:rPr>
        <w:t>Stratégiu rozvoja udržateľného cestovného ruchu Prešovského kraja</w:t>
      </w:r>
      <w:r w:rsidR="19D5049F" w:rsidRPr="40F51A04">
        <w:rPr>
          <w:rFonts w:eastAsia="Times New Roman" w:cs="Times New Roman"/>
        </w:rPr>
        <w:t xml:space="preserve"> na roky</w:t>
      </w:r>
      <w:r w:rsidRPr="40F51A04">
        <w:rPr>
          <w:rFonts w:eastAsia="Times New Roman" w:cs="Times New Roman"/>
        </w:rPr>
        <w:t xml:space="preserve"> 2025-2030</w:t>
      </w:r>
      <w:r w:rsidRPr="40F51A04">
        <w:t xml:space="preserve">. Na základe tejto ambície pripravil tím spracovania koncepcie v rámci Úradu PSK </w:t>
      </w:r>
      <w:proofErr w:type="spellStart"/>
      <w:r w:rsidRPr="40F51A04">
        <w:rPr>
          <w:rFonts w:eastAsia="Times New Roman" w:cs="Times New Roman"/>
          <w:b/>
          <w:bCs/>
        </w:rPr>
        <w:t>webmapovú</w:t>
      </w:r>
      <w:proofErr w:type="spellEnd"/>
      <w:r w:rsidRPr="40F51A04">
        <w:rPr>
          <w:rFonts w:eastAsia="Times New Roman" w:cs="Times New Roman"/>
          <w:b/>
          <w:bCs/>
        </w:rPr>
        <w:t xml:space="preserve"> aplikáciu</w:t>
      </w:r>
      <w:r w:rsidRPr="40F51A04">
        <w:rPr>
          <w:rFonts w:eastAsia="Times New Roman" w:cs="Times New Roman"/>
        </w:rPr>
        <w:t xml:space="preserve">, pomocou ktorej je možné </w:t>
      </w:r>
      <w:r w:rsidRPr="40F51A04">
        <w:rPr>
          <w:rFonts w:eastAsia="Times New Roman" w:cs="Times New Roman"/>
          <w:b/>
          <w:bCs/>
        </w:rPr>
        <w:t>zozbierať pripomienky</w:t>
      </w:r>
      <w:r w:rsidRPr="40F51A04">
        <w:rPr>
          <w:rFonts w:eastAsia="Times New Roman" w:cs="Times New Roman"/>
        </w:rPr>
        <w:t xml:space="preserve"> od širokej verejnosti, samospráv a aktérov z oblasti cestovného ruchu v území. </w:t>
      </w:r>
      <w:proofErr w:type="spellStart"/>
      <w:r w:rsidRPr="40F51A04">
        <w:rPr>
          <w:rFonts w:eastAsia="Times New Roman" w:cs="Times New Roman"/>
        </w:rPr>
        <w:t>Webmapová</w:t>
      </w:r>
      <w:proofErr w:type="spellEnd"/>
      <w:r w:rsidRPr="40F51A04">
        <w:rPr>
          <w:rFonts w:eastAsia="Times New Roman" w:cs="Times New Roman"/>
        </w:rPr>
        <w:t xml:space="preserve"> aplikácia má byť ďalším nástrojom </w:t>
      </w:r>
      <w:proofErr w:type="spellStart"/>
      <w:r w:rsidRPr="40F51A04">
        <w:rPr>
          <w:rFonts w:eastAsia="Times New Roman" w:cs="Times New Roman"/>
        </w:rPr>
        <w:t>participatívneho</w:t>
      </w:r>
      <w:proofErr w:type="spellEnd"/>
      <w:r w:rsidRPr="40F51A04">
        <w:rPr>
          <w:rFonts w:eastAsia="Times New Roman" w:cs="Times New Roman"/>
        </w:rPr>
        <w:t xml:space="preserve"> procesu pri tvorbe návrhu komplexnej regionalizácie cestovného ruchu na území kraja.</w:t>
      </w:r>
      <w:r w:rsidR="001E571C" w:rsidRPr="00F56927">
        <w:rPr>
          <w:szCs w:val="20"/>
        </w:rPr>
        <w:br/>
      </w:r>
      <w:proofErr w:type="spellStart"/>
      <w:r w:rsidRPr="40F51A04">
        <w:rPr>
          <w:rFonts w:eastAsia="Times New Roman" w:cs="Times New Roman"/>
        </w:rPr>
        <w:t>Webmapovú</w:t>
      </w:r>
      <w:proofErr w:type="spellEnd"/>
      <w:r w:rsidRPr="40F51A04">
        <w:rPr>
          <w:rFonts w:eastAsia="Times New Roman" w:cs="Times New Roman"/>
        </w:rPr>
        <w:t xml:space="preserve"> aplikáciu je možné nájsť na webovej stránke:</w:t>
      </w:r>
    </w:p>
    <w:p w14:paraId="3EF98EC1" w14:textId="77777777" w:rsidR="008A0F15" w:rsidRDefault="001E571C" w:rsidP="008A0F15">
      <w:pPr>
        <w:spacing w:after="200"/>
        <w:rPr>
          <w:szCs w:val="18"/>
        </w:rPr>
      </w:pPr>
      <w:hyperlink r:id="rId176" w:anchor="9/49.0532/21.4330">
        <w:r w:rsidRPr="0041260C">
          <w:rPr>
            <w:rStyle w:val="Hypertextovprepojenie"/>
            <w:rFonts w:eastAsia="Times New Roman" w:cs="Times New Roman"/>
            <w:color w:val="7030A0"/>
            <w:szCs w:val="18"/>
          </w:rPr>
          <w:t>https://geopresovregion.sk/web/regionalizacia_webmapa/index_tabulka.html#9/49.0532/21.4330</w:t>
        </w:r>
      </w:hyperlink>
      <w:r w:rsidRPr="0041260C">
        <w:rPr>
          <w:rStyle w:val="Hypertextovprepojenie"/>
          <w:rFonts w:eastAsia="Times New Roman" w:cs="Times New Roman"/>
          <w:color w:val="7030A0"/>
          <w:szCs w:val="18"/>
        </w:rPr>
        <w:t>)</w:t>
      </w:r>
    </w:p>
    <w:p w14:paraId="335759F8" w14:textId="06E64CF8" w:rsidR="001E571C" w:rsidRPr="008A0F15" w:rsidRDefault="001E571C" w:rsidP="008A0F15">
      <w:pPr>
        <w:spacing w:after="200"/>
        <w:rPr>
          <w:szCs w:val="18"/>
        </w:rPr>
      </w:pPr>
      <w:r w:rsidRPr="008C02B0">
        <w:rPr>
          <w:szCs w:val="20"/>
        </w:rPr>
        <w:t xml:space="preserve">Pomocou niekoľkých jednoduchých krokov je možné cez túto </w:t>
      </w:r>
      <w:proofErr w:type="spellStart"/>
      <w:r w:rsidRPr="008C02B0">
        <w:rPr>
          <w:szCs w:val="20"/>
        </w:rPr>
        <w:t>webmapovú</w:t>
      </w:r>
      <w:proofErr w:type="spellEnd"/>
      <w:r w:rsidRPr="008C02B0">
        <w:rPr>
          <w:szCs w:val="20"/>
        </w:rPr>
        <w:t xml:space="preserve"> aplikáciu podať podnet k zmene návrhu regionalizácie. </w:t>
      </w:r>
    </w:p>
    <w:p w14:paraId="5506378F" w14:textId="77777777" w:rsidR="00820801" w:rsidRDefault="00820801" w:rsidP="008A0F15">
      <w:pPr>
        <w:pStyle w:val="Popis"/>
        <w:spacing w:after="0"/>
        <w:rPr>
          <w:color w:val="7030A0"/>
          <w:sz w:val="20"/>
          <w:szCs w:val="20"/>
        </w:rPr>
      </w:pPr>
      <w:bookmarkStart w:id="334" w:name="_Toc188623660"/>
    </w:p>
    <w:p w14:paraId="6F0F6C44" w14:textId="77777777" w:rsidR="00820801" w:rsidRDefault="00820801" w:rsidP="008A0F15">
      <w:pPr>
        <w:pStyle w:val="Popis"/>
        <w:spacing w:after="0"/>
        <w:rPr>
          <w:color w:val="7030A0"/>
          <w:sz w:val="20"/>
          <w:szCs w:val="20"/>
        </w:rPr>
      </w:pPr>
    </w:p>
    <w:p w14:paraId="0DA7F133" w14:textId="77777777" w:rsidR="00820801" w:rsidRDefault="00820801" w:rsidP="008A0F15">
      <w:pPr>
        <w:pStyle w:val="Popis"/>
        <w:spacing w:after="0"/>
        <w:rPr>
          <w:color w:val="7030A0"/>
          <w:sz w:val="20"/>
          <w:szCs w:val="20"/>
        </w:rPr>
      </w:pPr>
    </w:p>
    <w:p w14:paraId="7EBCA154" w14:textId="77777777" w:rsidR="00820801" w:rsidRDefault="00820801" w:rsidP="008A0F15">
      <w:pPr>
        <w:pStyle w:val="Popis"/>
        <w:spacing w:after="0"/>
        <w:rPr>
          <w:color w:val="7030A0"/>
          <w:sz w:val="20"/>
          <w:szCs w:val="20"/>
        </w:rPr>
      </w:pPr>
    </w:p>
    <w:p w14:paraId="23C08AD1" w14:textId="77777777" w:rsidR="00820801" w:rsidRDefault="00820801" w:rsidP="008A0F15">
      <w:pPr>
        <w:pStyle w:val="Popis"/>
        <w:spacing w:after="0"/>
        <w:rPr>
          <w:color w:val="7030A0"/>
          <w:sz w:val="20"/>
          <w:szCs w:val="20"/>
        </w:rPr>
      </w:pPr>
    </w:p>
    <w:p w14:paraId="33EBA94D" w14:textId="77777777" w:rsidR="00820801" w:rsidRDefault="00820801" w:rsidP="008A0F15">
      <w:pPr>
        <w:pStyle w:val="Popis"/>
        <w:spacing w:after="0"/>
        <w:rPr>
          <w:color w:val="7030A0"/>
          <w:sz w:val="20"/>
          <w:szCs w:val="20"/>
        </w:rPr>
      </w:pPr>
    </w:p>
    <w:p w14:paraId="690DBF27" w14:textId="77777777" w:rsidR="00820801" w:rsidRDefault="00820801" w:rsidP="008A0F15">
      <w:pPr>
        <w:pStyle w:val="Popis"/>
        <w:spacing w:after="0"/>
        <w:rPr>
          <w:color w:val="7030A0"/>
          <w:sz w:val="20"/>
          <w:szCs w:val="20"/>
        </w:rPr>
      </w:pPr>
    </w:p>
    <w:p w14:paraId="5F7B4110" w14:textId="77777777" w:rsidR="00820801" w:rsidRDefault="00820801" w:rsidP="008A0F15">
      <w:pPr>
        <w:pStyle w:val="Popis"/>
        <w:spacing w:after="0"/>
        <w:rPr>
          <w:color w:val="7030A0"/>
          <w:sz w:val="20"/>
          <w:szCs w:val="20"/>
        </w:rPr>
      </w:pPr>
    </w:p>
    <w:p w14:paraId="2A033660" w14:textId="77777777" w:rsidR="00820801" w:rsidRDefault="00820801" w:rsidP="008A0F15">
      <w:pPr>
        <w:pStyle w:val="Popis"/>
        <w:spacing w:after="0"/>
        <w:rPr>
          <w:color w:val="7030A0"/>
          <w:sz w:val="20"/>
          <w:szCs w:val="20"/>
        </w:rPr>
      </w:pPr>
    </w:p>
    <w:p w14:paraId="20D1D8C3" w14:textId="77777777" w:rsidR="00820801" w:rsidRDefault="00820801" w:rsidP="008A0F15">
      <w:pPr>
        <w:pStyle w:val="Popis"/>
        <w:spacing w:after="0"/>
        <w:rPr>
          <w:color w:val="7030A0"/>
          <w:sz w:val="20"/>
          <w:szCs w:val="20"/>
        </w:rPr>
      </w:pPr>
    </w:p>
    <w:p w14:paraId="0FB81982" w14:textId="77777777" w:rsidR="00820801" w:rsidRDefault="00820801" w:rsidP="008A0F15">
      <w:pPr>
        <w:pStyle w:val="Popis"/>
        <w:spacing w:after="0"/>
        <w:rPr>
          <w:color w:val="7030A0"/>
          <w:sz w:val="20"/>
          <w:szCs w:val="20"/>
        </w:rPr>
      </w:pPr>
    </w:p>
    <w:p w14:paraId="284DC3CD" w14:textId="77777777" w:rsidR="00820801" w:rsidRDefault="00820801" w:rsidP="008A0F15">
      <w:pPr>
        <w:pStyle w:val="Popis"/>
        <w:spacing w:after="0"/>
        <w:rPr>
          <w:color w:val="7030A0"/>
          <w:sz w:val="20"/>
          <w:szCs w:val="20"/>
        </w:rPr>
      </w:pPr>
    </w:p>
    <w:p w14:paraId="7BC37D8F" w14:textId="77777777" w:rsidR="00820801" w:rsidRDefault="00820801" w:rsidP="008A0F15">
      <w:pPr>
        <w:pStyle w:val="Popis"/>
        <w:spacing w:after="0"/>
        <w:rPr>
          <w:color w:val="7030A0"/>
          <w:sz w:val="20"/>
          <w:szCs w:val="20"/>
        </w:rPr>
      </w:pPr>
    </w:p>
    <w:p w14:paraId="568EFAD4" w14:textId="77777777" w:rsidR="00820801" w:rsidRDefault="00820801" w:rsidP="008A0F15">
      <w:pPr>
        <w:pStyle w:val="Popis"/>
        <w:spacing w:after="0"/>
        <w:rPr>
          <w:color w:val="7030A0"/>
          <w:sz w:val="20"/>
          <w:szCs w:val="20"/>
        </w:rPr>
      </w:pPr>
    </w:p>
    <w:p w14:paraId="2377C112" w14:textId="77777777" w:rsidR="00820801" w:rsidRDefault="00820801" w:rsidP="008A0F15">
      <w:pPr>
        <w:pStyle w:val="Popis"/>
        <w:spacing w:after="0"/>
        <w:rPr>
          <w:color w:val="7030A0"/>
          <w:sz w:val="20"/>
          <w:szCs w:val="20"/>
        </w:rPr>
      </w:pPr>
    </w:p>
    <w:p w14:paraId="7D13022E" w14:textId="77777777" w:rsidR="00820801" w:rsidRDefault="00820801" w:rsidP="008A0F15">
      <w:pPr>
        <w:pStyle w:val="Popis"/>
        <w:spacing w:after="0"/>
        <w:rPr>
          <w:color w:val="7030A0"/>
          <w:sz w:val="20"/>
          <w:szCs w:val="20"/>
        </w:rPr>
      </w:pPr>
    </w:p>
    <w:p w14:paraId="392353B0" w14:textId="44369586" w:rsidR="001E571C" w:rsidRPr="008A0F15" w:rsidRDefault="008A0F15" w:rsidP="008A0F15">
      <w:pPr>
        <w:pStyle w:val="Popis"/>
        <w:spacing w:after="0"/>
        <w:rPr>
          <w:rFonts w:eastAsia="Times New Roman" w:cs="Times New Roman"/>
          <w:color w:val="7030A0"/>
          <w:sz w:val="20"/>
          <w:szCs w:val="20"/>
        </w:rPr>
      </w:pPr>
      <w:r w:rsidRPr="008A0F15">
        <w:rPr>
          <w:color w:val="7030A0"/>
          <w:sz w:val="20"/>
          <w:szCs w:val="20"/>
        </w:rPr>
        <w:lastRenderedPageBreak/>
        <w:t xml:space="preserve">Obrázok </w:t>
      </w:r>
      <w:r w:rsidRPr="008A0F15">
        <w:rPr>
          <w:color w:val="7030A0"/>
          <w:sz w:val="20"/>
          <w:szCs w:val="20"/>
        </w:rPr>
        <w:fldChar w:fldCharType="begin"/>
      </w:r>
      <w:r w:rsidRPr="008A0F15">
        <w:rPr>
          <w:color w:val="7030A0"/>
          <w:sz w:val="20"/>
          <w:szCs w:val="20"/>
        </w:rPr>
        <w:instrText xml:space="preserve"> SEQ Obrázok \* ARABIC </w:instrText>
      </w:r>
      <w:r w:rsidRPr="008A0F15">
        <w:rPr>
          <w:color w:val="7030A0"/>
          <w:sz w:val="20"/>
          <w:szCs w:val="20"/>
        </w:rPr>
        <w:fldChar w:fldCharType="separate"/>
      </w:r>
      <w:r w:rsidR="009F4287">
        <w:rPr>
          <w:noProof/>
          <w:color w:val="7030A0"/>
          <w:sz w:val="20"/>
          <w:szCs w:val="20"/>
        </w:rPr>
        <w:t>21</w:t>
      </w:r>
      <w:r w:rsidRPr="008A0F15">
        <w:rPr>
          <w:color w:val="7030A0"/>
          <w:sz w:val="20"/>
          <w:szCs w:val="20"/>
        </w:rPr>
        <w:fldChar w:fldCharType="end"/>
      </w:r>
      <w:r w:rsidRPr="008A0F15">
        <w:rPr>
          <w:color w:val="7030A0"/>
          <w:sz w:val="20"/>
          <w:szCs w:val="20"/>
        </w:rPr>
        <w:t xml:space="preserve">: </w:t>
      </w:r>
      <w:r w:rsidR="001E571C" w:rsidRPr="008A0F15">
        <w:rPr>
          <w:rFonts w:eastAsia="Times New Roman" w:cs="Times New Roman"/>
          <w:color w:val="7030A0"/>
          <w:sz w:val="20"/>
          <w:szCs w:val="20"/>
        </w:rPr>
        <w:t>Návod na prácu s </w:t>
      </w:r>
      <w:proofErr w:type="spellStart"/>
      <w:r w:rsidR="001E571C" w:rsidRPr="008A0F15">
        <w:rPr>
          <w:rFonts w:eastAsia="Times New Roman" w:cs="Times New Roman"/>
          <w:color w:val="7030A0"/>
          <w:sz w:val="20"/>
          <w:szCs w:val="20"/>
        </w:rPr>
        <w:t>webmapovou</w:t>
      </w:r>
      <w:proofErr w:type="spellEnd"/>
      <w:r w:rsidR="001E571C" w:rsidRPr="008A0F15">
        <w:rPr>
          <w:rFonts w:eastAsia="Times New Roman" w:cs="Times New Roman"/>
          <w:color w:val="7030A0"/>
          <w:sz w:val="20"/>
          <w:szCs w:val="20"/>
        </w:rPr>
        <w:t xml:space="preserve"> aplikáciou na zber podnetov k návrhu novej regionalizácie cestovného ruchu</w:t>
      </w:r>
      <w:bookmarkEnd w:id="334"/>
    </w:p>
    <w:p w14:paraId="1B4E638D" w14:textId="77777777" w:rsidR="001E571C" w:rsidRPr="00B70B18" w:rsidRDefault="001E571C" w:rsidP="00B0730A">
      <w:pPr>
        <w:rPr>
          <w:color w:val="FF0000"/>
        </w:rPr>
      </w:pPr>
      <w:r w:rsidRPr="00B70B18">
        <w:rPr>
          <w:noProof/>
          <w:color w:val="FF0000"/>
          <w:lang w:eastAsia="sk-SK"/>
        </w:rPr>
        <w:drawing>
          <wp:inline distT="0" distB="0" distL="0" distR="0" wp14:anchorId="68F15C5A" wp14:editId="71664C69">
            <wp:extent cx="5727940" cy="3206182"/>
            <wp:effectExtent l="0" t="0" r="6350" b="0"/>
            <wp:docPr id="109926848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68489" name=""/>
                    <pic:cNvPicPr/>
                  </pic:nvPicPr>
                  <pic:blipFill>
                    <a:blip r:embed="rId177"/>
                    <a:stretch>
                      <a:fillRect/>
                    </a:stretch>
                  </pic:blipFill>
                  <pic:spPr>
                    <a:xfrm>
                      <a:off x="0" y="0"/>
                      <a:ext cx="5739092" cy="3212425"/>
                    </a:xfrm>
                    <a:prstGeom prst="rect">
                      <a:avLst/>
                    </a:prstGeom>
                  </pic:spPr>
                </pic:pic>
              </a:graphicData>
            </a:graphic>
          </wp:inline>
        </w:drawing>
      </w:r>
    </w:p>
    <w:p w14:paraId="5F4B67CB" w14:textId="5D478A02" w:rsidR="00803203" w:rsidRPr="00803203" w:rsidRDefault="001E571C" w:rsidP="00803203">
      <w:pPr>
        <w:pStyle w:val="Popis"/>
        <w:rPr>
          <w:rFonts w:eastAsia="Times New Roman" w:cs="Times New Roman"/>
          <w:color w:val="7030A0"/>
        </w:rPr>
      </w:pPr>
      <w:r w:rsidRPr="422E32AA">
        <w:rPr>
          <w:rFonts w:eastAsia="Times New Roman" w:cs="Times New Roman"/>
          <w:color w:val="7030A0"/>
        </w:rPr>
        <w:t>Zdroj: prezentácia v rámci overovacieho workshopu č.3 zo dňa 22.8.2024</w:t>
      </w:r>
    </w:p>
    <w:p w14:paraId="2C5D2EFE" w14:textId="2DBD6AD5" w:rsidR="001E571C" w:rsidRPr="009615AD" w:rsidRDefault="5BFBA311" w:rsidP="008A0F15">
      <w:pPr>
        <w:pStyle w:val="Nadpis2"/>
      </w:pPr>
      <w:bookmarkStart w:id="335" w:name="_Toc192512827"/>
      <w:r>
        <w:t>Dátová politika a podporné nástroje</w:t>
      </w:r>
      <w:bookmarkEnd w:id="335"/>
    </w:p>
    <w:p w14:paraId="0DE082D2" w14:textId="3D00D81E" w:rsidR="001E571C" w:rsidRPr="008A0F15" w:rsidRDefault="5BFBA311" w:rsidP="008A0F15">
      <w:pPr>
        <w:pStyle w:val="Nadpis3"/>
      </w:pPr>
      <w:bookmarkStart w:id="336" w:name="_Toc192512828"/>
      <w:r>
        <w:t>Východiskový stav</w:t>
      </w:r>
      <w:bookmarkEnd w:id="336"/>
    </w:p>
    <w:p w14:paraId="2A7EF165" w14:textId="0CADC4F2" w:rsidR="001E571C" w:rsidRPr="00304858" w:rsidRDefault="5BFBA311" w:rsidP="00820801">
      <w:pPr>
        <w:pStyle w:val="Normlnywebov"/>
        <w:spacing w:before="0" w:beforeAutospacing="0" w:after="0" w:afterAutospacing="0"/>
        <w:ind w:firstLine="426"/>
        <w:jc w:val="both"/>
        <w:rPr>
          <w:rFonts w:cstheme="minorBidi"/>
          <w:b/>
          <w:bCs/>
          <w:sz w:val="20"/>
          <w:szCs w:val="20"/>
        </w:rPr>
      </w:pPr>
      <w:r w:rsidRPr="2AE40505">
        <w:rPr>
          <w:rFonts w:cstheme="minorBidi"/>
          <w:sz w:val="20"/>
          <w:szCs w:val="20"/>
        </w:rPr>
        <w:t xml:space="preserve">Moderný, dynamický a flexibilný rozvoj cestovného ruchu na úrovni PSK a jeho riadenie v zmysle naplnenia cieľov všetkých úrovní strategického rozvoja si vyžaduje systémové nastavenie dátovej politiky a permanentne aktuálne, inovované a logicky kategorizované a prezentované dáta. Systém zberu dát v podmienkach SR nie je koncepčne uchopený (podľa charakteristiky aktérmi </w:t>
      </w:r>
      <w:r w:rsidR="7E4F6A9F" w:rsidRPr="2AE40505">
        <w:rPr>
          <w:rFonts w:cstheme="minorBidi"/>
          <w:sz w:val="20"/>
          <w:szCs w:val="20"/>
        </w:rPr>
        <w:t>cestovného ruchu</w:t>
      </w:r>
      <w:r w:rsidRPr="2AE40505">
        <w:rPr>
          <w:rFonts w:cstheme="minorBidi"/>
          <w:sz w:val="20"/>
          <w:szCs w:val="20"/>
        </w:rPr>
        <w:t xml:space="preserve"> živelný) a diferencovaný do viacerých úrovní zberu. Aktuálnym trendom v oblasti kolektivizácie dát je </w:t>
      </w:r>
      <w:r w:rsidRPr="2AE40505">
        <w:rPr>
          <w:rFonts w:cstheme="minorBidi"/>
          <w:b/>
          <w:bCs/>
          <w:sz w:val="20"/>
          <w:szCs w:val="20"/>
        </w:rPr>
        <w:t>slabá dostupnosť kvalitných</w:t>
      </w:r>
      <w:r w:rsidRPr="2AE40505">
        <w:rPr>
          <w:rFonts w:cstheme="minorBidi"/>
          <w:sz w:val="20"/>
          <w:szCs w:val="20"/>
        </w:rPr>
        <w:t xml:space="preserve"> </w:t>
      </w:r>
      <w:r w:rsidRPr="2AE40505">
        <w:rPr>
          <w:rFonts w:cstheme="minorBidi"/>
          <w:b/>
          <w:bCs/>
          <w:sz w:val="20"/>
          <w:szCs w:val="20"/>
        </w:rPr>
        <w:t>a podrobných dát</w:t>
      </w:r>
      <w:r w:rsidRPr="2AE40505">
        <w:rPr>
          <w:rFonts w:cstheme="minorBidi"/>
          <w:sz w:val="20"/>
          <w:szCs w:val="20"/>
        </w:rPr>
        <w:t xml:space="preserve"> (návštevnosť, preferencie, výdavky turistov na úrovni krajov, množstvo dôverných údajov, údaje prepočítavané na národnú úroveň), </w:t>
      </w:r>
      <w:r w:rsidRPr="2AE40505">
        <w:rPr>
          <w:rFonts w:cstheme="minorBidi"/>
          <w:b/>
          <w:bCs/>
          <w:sz w:val="20"/>
          <w:szCs w:val="20"/>
        </w:rPr>
        <w:t xml:space="preserve">komplikovanosť procesu zberu dát </w:t>
      </w:r>
      <w:r w:rsidRPr="2AE40505">
        <w:rPr>
          <w:rFonts w:cstheme="minorBidi"/>
          <w:sz w:val="20"/>
          <w:szCs w:val="20"/>
        </w:rPr>
        <w:t xml:space="preserve">(dotazníkový zber, registre návštevníkov, dobrovoľný zber, nespoľahlivosť údajov, nepravidelné poskytovanie údajov od aktérov), </w:t>
      </w:r>
      <w:r w:rsidRPr="2AE40505">
        <w:rPr>
          <w:rFonts w:cstheme="minorBidi"/>
          <w:b/>
          <w:bCs/>
          <w:sz w:val="20"/>
          <w:szCs w:val="20"/>
        </w:rPr>
        <w:t xml:space="preserve">problémy s vyhodnocovaním a interpretáciou dát, nedostatočná koordinácia </w:t>
      </w:r>
      <w:proofErr w:type="spellStart"/>
      <w:r w:rsidRPr="2AE40505">
        <w:rPr>
          <w:rFonts w:cstheme="minorBidi"/>
          <w:b/>
          <w:bCs/>
          <w:sz w:val="20"/>
          <w:szCs w:val="20"/>
        </w:rPr>
        <w:t>medziúrovňových</w:t>
      </w:r>
      <w:proofErr w:type="spellEnd"/>
      <w:r w:rsidRPr="2AE40505">
        <w:rPr>
          <w:rFonts w:cstheme="minorBidi"/>
          <w:b/>
          <w:bCs/>
          <w:sz w:val="20"/>
          <w:szCs w:val="20"/>
        </w:rPr>
        <w:t xml:space="preserve"> aktérov (</w:t>
      </w:r>
      <w:r w:rsidR="00375FA2">
        <w:rPr>
          <w:rFonts w:cstheme="minorBidi"/>
          <w:b/>
          <w:bCs/>
          <w:sz w:val="20"/>
          <w:szCs w:val="20"/>
        </w:rPr>
        <w:t>mestá a obce</w:t>
      </w:r>
      <w:r w:rsidRPr="2AE40505">
        <w:rPr>
          <w:rFonts w:cstheme="minorBidi"/>
          <w:b/>
          <w:bCs/>
          <w:sz w:val="20"/>
          <w:szCs w:val="20"/>
        </w:rPr>
        <w:t>, Štatistický úrad, podnikateľský sektor), absencia štandardov hodnotenia a interpretácie dát.</w:t>
      </w:r>
    </w:p>
    <w:p w14:paraId="62FF8508" w14:textId="77777777" w:rsidR="001E571C" w:rsidRDefault="001E571C" w:rsidP="008A0F15">
      <w:pPr>
        <w:rPr>
          <w:rFonts w:cstheme="minorHAnsi"/>
          <w:color w:val="7030A0"/>
          <w:szCs w:val="20"/>
        </w:rPr>
      </w:pPr>
    </w:p>
    <w:p w14:paraId="7F9F7FD6" w14:textId="5EE50B96" w:rsidR="001E571C" w:rsidRPr="008A0F15" w:rsidRDefault="5BFBA311" w:rsidP="008A0F15">
      <w:pPr>
        <w:pStyle w:val="Nadpis3"/>
      </w:pPr>
      <w:bookmarkStart w:id="337" w:name="_Toc192512829"/>
      <w:r>
        <w:t>Dáta v procese tvorby koncepcie</w:t>
      </w:r>
      <w:bookmarkEnd w:id="337"/>
    </w:p>
    <w:p w14:paraId="24F81F38" w14:textId="77777777" w:rsidR="001E571C" w:rsidRDefault="001E571C" w:rsidP="00820801">
      <w:pPr>
        <w:ind w:firstLine="426"/>
        <w:rPr>
          <w:szCs w:val="20"/>
        </w:rPr>
      </w:pPr>
      <w:r w:rsidRPr="422E32AA">
        <w:rPr>
          <w:szCs w:val="20"/>
        </w:rPr>
        <w:t xml:space="preserve">Základným </w:t>
      </w:r>
      <w:r w:rsidRPr="008A0F15">
        <w:rPr>
          <w:b/>
          <w:bCs/>
          <w:szCs w:val="20"/>
        </w:rPr>
        <w:t>zdrojom dát</w:t>
      </w:r>
      <w:r w:rsidRPr="422E32AA">
        <w:rPr>
          <w:szCs w:val="20"/>
        </w:rPr>
        <w:t xml:space="preserve"> pre spracovanie koncepcie bol Štatistický úrad SR. Ďalšie zdroje dát tvorili: voľne dostupné dáta štátnych orgánov a organizácií (Štátna ochrana prírody, Pamiatkový úrad, Ministerstvo práce sociálnych vecí a rodiny a i.), dáta vlastného zberu (dotazníkové prieskumy, štruktúrované rozhovory a i.), </w:t>
      </w:r>
      <w:proofErr w:type="spellStart"/>
      <w:r w:rsidRPr="422E32AA">
        <w:rPr>
          <w:szCs w:val="20"/>
        </w:rPr>
        <w:t>datasety</w:t>
      </w:r>
      <w:proofErr w:type="spellEnd"/>
      <w:r w:rsidRPr="422E32AA">
        <w:rPr>
          <w:szCs w:val="20"/>
        </w:rPr>
        <w:t xml:space="preserve"> </w:t>
      </w:r>
      <w:proofErr w:type="spellStart"/>
      <w:r w:rsidRPr="422E32AA">
        <w:rPr>
          <w:szCs w:val="20"/>
        </w:rPr>
        <w:t>destinačných</w:t>
      </w:r>
      <w:proofErr w:type="spellEnd"/>
      <w:r w:rsidRPr="422E32AA">
        <w:rPr>
          <w:szCs w:val="20"/>
        </w:rPr>
        <w:t xml:space="preserve"> agentúr kraja (KOCR, OOCR) a organizácií v zriaďovateľskej pôsobnosti kraja, vlastný zber aktérov. Problémom bol stav dát a ich rôznorodý formát, kvalita, usporiadanie, overovanie pravosti. Aktuálny stav dátovej základne z pohľadu spracovateľa koncepcie ukazuje nasledujúca schéma. </w:t>
      </w:r>
    </w:p>
    <w:p w14:paraId="5DD25F2A" w14:textId="77777777" w:rsidR="001E571C" w:rsidRDefault="001E571C" w:rsidP="008A0F15">
      <w:pPr>
        <w:ind w:firstLine="708"/>
        <w:rPr>
          <w:szCs w:val="20"/>
        </w:rPr>
      </w:pPr>
    </w:p>
    <w:p w14:paraId="673BAD1A" w14:textId="77777777" w:rsidR="00820801" w:rsidRDefault="00820801" w:rsidP="2AE40505">
      <w:pPr>
        <w:pStyle w:val="Popis"/>
        <w:spacing w:after="0"/>
        <w:rPr>
          <w:color w:val="7030A0"/>
          <w:sz w:val="20"/>
          <w:szCs w:val="20"/>
        </w:rPr>
      </w:pPr>
      <w:bookmarkStart w:id="338" w:name="_Toc188623678"/>
    </w:p>
    <w:p w14:paraId="21B279CA" w14:textId="77777777" w:rsidR="00820801" w:rsidRDefault="00820801" w:rsidP="2AE40505">
      <w:pPr>
        <w:pStyle w:val="Popis"/>
        <w:spacing w:after="0"/>
        <w:rPr>
          <w:color w:val="7030A0"/>
          <w:sz w:val="20"/>
          <w:szCs w:val="20"/>
        </w:rPr>
      </w:pPr>
    </w:p>
    <w:p w14:paraId="5CE44201" w14:textId="77777777" w:rsidR="00820801" w:rsidRDefault="00820801" w:rsidP="2AE40505">
      <w:pPr>
        <w:pStyle w:val="Popis"/>
        <w:spacing w:after="0"/>
        <w:rPr>
          <w:color w:val="7030A0"/>
          <w:sz w:val="20"/>
          <w:szCs w:val="20"/>
        </w:rPr>
      </w:pPr>
    </w:p>
    <w:p w14:paraId="0E46B3FF" w14:textId="77777777" w:rsidR="00820801" w:rsidRDefault="00820801" w:rsidP="2AE40505">
      <w:pPr>
        <w:pStyle w:val="Popis"/>
        <w:spacing w:after="0"/>
        <w:rPr>
          <w:color w:val="7030A0"/>
          <w:sz w:val="20"/>
          <w:szCs w:val="20"/>
        </w:rPr>
      </w:pPr>
    </w:p>
    <w:p w14:paraId="02D5961B" w14:textId="77777777" w:rsidR="00820801" w:rsidRDefault="00820801" w:rsidP="2AE40505">
      <w:pPr>
        <w:pStyle w:val="Popis"/>
        <w:spacing w:after="0"/>
        <w:rPr>
          <w:color w:val="7030A0"/>
          <w:sz w:val="20"/>
          <w:szCs w:val="20"/>
        </w:rPr>
      </w:pPr>
    </w:p>
    <w:p w14:paraId="3D06CD14" w14:textId="77777777" w:rsidR="00820801" w:rsidRDefault="00820801" w:rsidP="2AE40505">
      <w:pPr>
        <w:pStyle w:val="Popis"/>
        <w:spacing w:after="0"/>
        <w:rPr>
          <w:color w:val="7030A0"/>
          <w:sz w:val="20"/>
          <w:szCs w:val="20"/>
        </w:rPr>
      </w:pPr>
    </w:p>
    <w:p w14:paraId="2B2ED933" w14:textId="77777777" w:rsidR="00820801" w:rsidRDefault="00820801" w:rsidP="2AE40505">
      <w:pPr>
        <w:pStyle w:val="Popis"/>
        <w:spacing w:after="0"/>
        <w:rPr>
          <w:color w:val="7030A0"/>
          <w:sz w:val="20"/>
          <w:szCs w:val="20"/>
        </w:rPr>
      </w:pPr>
    </w:p>
    <w:p w14:paraId="5F8C0259" w14:textId="77777777" w:rsidR="00820801" w:rsidRDefault="00820801" w:rsidP="2AE40505">
      <w:pPr>
        <w:pStyle w:val="Popis"/>
        <w:spacing w:after="0"/>
        <w:rPr>
          <w:color w:val="7030A0"/>
          <w:sz w:val="20"/>
          <w:szCs w:val="20"/>
        </w:rPr>
      </w:pPr>
    </w:p>
    <w:p w14:paraId="3851FDD2" w14:textId="77777777" w:rsidR="00820801" w:rsidRDefault="00820801" w:rsidP="2AE40505">
      <w:pPr>
        <w:pStyle w:val="Popis"/>
        <w:spacing w:after="0"/>
        <w:rPr>
          <w:color w:val="7030A0"/>
          <w:sz w:val="20"/>
          <w:szCs w:val="20"/>
        </w:rPr>
      </w:pPr>
    </w:p>
    <w:p w14:paraId="0E97B429" w14:textId="77777777" w:rsidR="00820801" w:rsidRDefault="00820801" w:rsidP="2AE40505">
      <w:pPr>
        <w:pStyle w:val="Popis"/>
        <w:spacing w:after="0"/>
        <w:rPr>
          <w:color w:val="7030A0"/>
          <w:sz w:val="20"/>
          <w:szCs w:val="20"/>
        </w:rPr>
      </w:pPr>
    </w:p>
    <w:p w14:paraId="7CED06BA" w14:textId="77777777" w:rsidR="00820801" w:rsidRDefault="00820801" w:rsidP="2AE40505">
      <w:pPr>
        <w:pStyle w:val="Popis"/>
        <w:spacing w:after="0"/>
        <w:rPr>
          <w:color w:val="7030A0"/>
          <w:sz w:val="20"/>
          <w:szCs w:val="20"/>
        </w:rPr>
      </w:pPr>
    </w:p>
    <w:p w14:paraId="6A99B475" w14:textId="6CE7351A" w:rsidR="001E571C" w:rsidRPr="008A0F15" w:rsidRDefault="48443B2E" w:rsidP="2AE40505">
      <w:pPr>
        <w:pStyle w:val="Popis"/>
        <w:spacing w:after="0"/>
        <w:rPr>
          <w:color w:val="7030A0"/>
          <w:sz w:val="20"/>
          <w:szCs w:val="20"/>
        </w:rPr>
      </w:pPr>
      <w:r w:rsidRPr="2AE40505">
        <w:rPr>
          <w:color w:val="7030A0"/>
          <w:sz w:val="20"/>
          <w:szCs w:val="20"/>
        </w:rPr>
        <w:lastRenderedPageBreak/>
        <w:t xml:space="preserve">Schéma </w:t>
      </w:r>
      <w:r w:rsidR="008A0F15" w:rsidRPr="2AE40505">
        <w:rPr>
          <w:color w:val="7030A0"/>
          <w:sz w:val="20"/>
          <w:szCs w:val="20"/>
        </w:rPr>
        <w:fldChar w:fldCharType="begin"/>
      </w:r>
      <w:r w:rsidR="008A0F15" w:rsidRPr="2AE40505">
        <w:rPr>
          <w:color w:val="7030A0"/>
          <w:sz w:val="20"/>
          <w:szCs w:val="20"/>
        </w:rPr>
        <w:instrText xml:space="preserve"> SEQ Schéma \* ARABIC </w:instrText>
      </w:r>
      <w:r w:rsidR="008A0F15" w:rsidRPr="2AE40505">
        <w:rPr>
          <w:color w:val="7030A0"/>
          <w:sz w:val="20"/>
          <w:szCs w:val="20"/>
        </w:rPr>
        <w:fldChar w:fldCharType="separate"/>
      </w:r>
      <w:r w:rsidR="397463D1" w:rsidRPr="2AE40505">
        <w:rPr>
          <w:noProof/>
          <w:color w:val="7030A0"/>
          <w:sz w:val="20"/>
          <w:szCs w:val="20"/>
        </w:rPr>
        <w:t>16</w:t>
      </w:r>
      <w:r w:rsidR="008A0F15" w:rsidRPr="2AE40505">
        <w:rPr>
          <w:color w:val="7030A0"/>
          <w:sz w:val="20"/>
          <w:szCs w:val="20"/>
        </w:rPr>
        <w:fldChar w:fldCharType="end"/>
      </w:r>
      <w:r w:rsidRPr="2AE40505">
        <w:rPr>
          <w:color w:val="7030A0"/>
          <w:sz w:val="20"/>
          <w:szCs w:val="20"/>
        </w:rPr>
        <w:t xml:space="preserve">: </w:t>
      </w:r>
      <w:r w:rsidR="5BFBA311" w:rsidRPr="2AE40505">
        <w:rPr>
          <w:color w:val="7030A0"/>
          <w:sz w:val="20"/>
          <w:szCs w:val="20"/>
        </w:rPr>
        <w:t>Aktuálny stav („As-</w:t>
      </w:r>
      <w:proofErr w:type="spellStart"/>
      <w:r w:rsidR="5BFBA311" w:rsidRPr="2AE40505">
        <w:rPr>
          <w:color w:val="7030A0"/>
          <w:sz w:val="20"/>
          <w:szCs w:val="20"/>
        </w:rPr>
        <w:t>Is</w:t>
      </w:r>
      <w:proofErr w:type="spellEnd"/>
      <w:r w:rsidR="5BFBA311" w:rsidRPr="2AE40505">
        <w:rPr>
          <w:color w:val="7030A0"/>
          <w:sz w:val="20"/>
          <w:szCs w:val="20"/>
        </w:rPr>
        <w:t xml:space="preserve">“) toku dát v oblasti </w:t>
      </w:r>
      <w:r w:rsidR="5031E9BF" w:rsidRPr="2AE40505">
        <w:rPr>
          <w:color w:val="7030A0"/>
          <w:sz w:val="20"/>
          <w:szCs w:val="20"/>
        </w:rPr>
        <w:t xml:space="preserve">cestovného ruchu </w:t>
      </w:r>
      <w:r w:rsidR="5BFBA311" w:rsidRPr="2AE40505">
        <w:rPr>
          <w:color w:val="7030A0"/>
          <w:sz w:val="20"/>
          <w:szCs w:val="20"/>
        </w:rPr>
        <w:t>v kraji</w:t>
      </w:r>
      <w:bookmarkEnd w:id="338"/>
    </w:p>
    <w:p w14:paraId="25ACE36B" w14:textId="77777777" w:rsidR="001E571C" w:rsidRDefault="001E571C" w:rsidP="008A0F15">
      <w:pPr>
        <w:rPr>
          <w:rFonts w:cstheme="minorHAnsi"/>
          <w:i/>
          <w:iCs/>
          <w:szCs w:val="20"/>
        </w:rPr>
      </w:pPr>
      <w:r>
        <w:rPr>
          <w:noProof/>
          <w:lang w:eastAsia="sk-SK"/>
        </w:rPr>
        <w:drawing>
          <wp:inline distT="0" distB="0" distL="0" distR="0" wp14:anchorId="194AF7C5" wp14:editId="2F1C0DC9">
            <wp:extent cx="5695950" cy="4516876"/>
            <wp:effectExtent l="0" t="0" r="0" b="0"/>
            <wp:docPr id="154859842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8" cstate="print">
                      <a:extLst>
                        <a:ext uri="{28A0092B-C50C-407E-A947-70E740481C1C}">
                          <a14:useLocalDpi xmlns:a14="http://schemas.microsoft.com/office/drawing/2010/main" val="0"/>
                        </a:ext>
                      </a:extLst>
                    </a:blip>
                    <a:srcRect l="4470" t="3041" r="4636" b="43392"/>
                    <a:stretch/>
                  </pic:blipFill>
                  <pic:spPr bwMode="auto">
                    <a:xfrm>
                      <a:off x="0" y="0"/>
                      <a:ext cx="5902347" cy="4680548"/>
                    </a:xfrm>
                    <a:prstGeom prst="rect">
                      <a:avLst/>
                    </a:prstGeom>
                    <a:noFill/>
                    <a:ln>
                      <a:noFill/>
                    </a:ln>
                    <a:extLst>
                      <a:ext uri="{53640926-AAD7-44D8-BBD7-CCE9431645EC}">
                        <a14:shadowObscured xmlns:a14="http://schemas.microsoft.com/office/drawing/2010/main"/>
                      </a:ext>
                    </a:extLst>
                  </pic:spPr>
                </pic:pic>
              </a:graphicData>
            </a:graphic>
          </wp:inline>
        </w:drawing>
      </w:r>
    </w:p>
    <w:p w14:paraId="749D3D76" w14:textId="77777777" w:rsidR="001E571C" w:rsidRPr="00034505" w:rsidRDefault="001E571C" w:rsidP="008A0F15">
      <w:pPr>
        <w:rPr>
          <w:i/>
          <w:iCs/>
          <w:sz w:val="18"/>
          <w:szCs w:val="18"/>
        </w:rPr>
      </w:pPr>
      <w:r w:rsidRPr="422E32AA">
        <w:rPr>
          <w:i/>
          <w:iCs/>
          <w:color w:val="7030A0"/>
          <w:sz w:val="18"/>
          <w:szCs w:val="18"/>
        </w:rPr>
        <w:t>Zdroj: vlastné spracovanie, 2024</w:t>
      </w:r>
    </w:p>
    <w:p w14:paraId="4F4BBD8B" w14:textId="77777777" w:rsidR="001E571C" w:rsidRPr="000862AD" w:rsidRDefault="001E571C" w:rsidP="008A0F15">
      <w:pPr>
        <w:rPr>
          <w:rFonts w:cstheme="minorHAnsi"/>
          <w:i/>
          <w:iCs/>
          <w:szCs w:val="20"/>
        </w:rPr>
      </w:pPr>
    </w:p>
    <w:p w14:paraId="27B36A12" w14:textId="77777777" w:rsidR="001E571C" w:rsidRDefault="001E571C" w:rsidP="001E571C">
      <w:pPr>
        <w:spacing w:line="360" w:lineRule="auto"/>
        <w:ind w:firstLine="708"/>
        <w:rPr>
          <w:rFonts w:cstheme="minorHAnsi"/>
          <w:szCs w:val="20"/>
        </w:rPr>
      </w:pPr>
    </w:p>
    <w:p w14:paraId="28F8EF96" w14:textId="0DBA94AF" w:rsidR="001E571C" w:rsidRDefault="5BFBA311" w:rsidP="00820801">
      <w:pPr>
        <w:ind w:firstLine="426"/>
      </w:pPr>
      <w:r w:rsidRPr="2AE40505">
        <w:t>Dáta v PSK sú podľa schémy tvorené na viacerých úrovniach. Primárne dáta (návštevníci, aktéri v </w:t>
      </w:r>
      <w:r w:rsidR="7F01B795" w:rsidRPr="2AE40505">
        <w:t>cestovnom ruchu</w:t>
      </w:r>
      <w:r w:rsidRPr="2AE40505">
        <w:t>) nemajú ucelenú dátovú základňu a nie sú spracovávané a vyhodnocované systematicky (KOCR, OOCR čiastočne vyhodnocujú dáta podľa produktovej potreby).</w:t>
      </w:r>
    </w:p>
    <w:p w14:paraId="710C060F" w14:textId="77777777" w:rsidR="001E571C" w:rsidRPr="00182698" w:rsidRDefault="001E571C" w:rsidP="008A0F15">
      <w:pPr>
        <w:rPr>
          <w:rFonts w:cstheme="minorHAnsi"/>
          <w:szCs w:val="20"/>
        </w:rPr>
      </w:pPr>
      <w:r w:rsidRPr="00182698">
        <w:rPr>
          <w:rFonts w:cstheme="minorHAnsi"/>
          <w:szCs w:val="20"/>
        </w:rPr>
        <w:t>Dáta od návštevníkov boli zatriedené do troch kategórií:</w:t>
      </w:r>
    </w:p>
    <w:p w14:paraId="755172F8" w14:textId="61DEBD0B" w:rsidR="001E571C" w:rsidRPr="00182698" w:rsidRDefault="74835E2C" w:rsidP="40F51A04">
      <w:pPr>
        <w:pStyle w:val="Odsekzoznamu"/>
        <w:numPr>
          <w:ilvl w:val="0"/>
          <w:numId w:val="121"/>
        </w:numPr>
      </w:pPr>
      <w:r w:rsidRPr="40F51A04">
        <w:rPr>
          <w:b/>
          <w:bCs/>
        </w:rPr>
        <w:t>i</w:t>
      </w:r>
      <w:r w:rsidR="4387F009" w:rsidRPr="40F51A04">
        <w:rPr>
          <w:b/>
          <w:bCs/>
        </w:rPr>
        <w:t>nformácie o území, štatistiky</w:t>
      </w:r>
      <w:r w:rsidR="4387F009" w:rsidRPr="40F51A04">
        <w:t xml:space="preserve"> – dáta, ktoré poskytujú návštevníci priamo vyplnením dotazníkov, ale aj dáta o návštevníkoch, ktoré vytvárajú ubytovacie zariadenia a publikuje napr. Štatistický úrad</w:t>
      </w:r>
      <w:r w:rsidR="7EF85A24" w:rsidRPr="40F51A04">
        <w:t>,</w:t>
      </w:r>
    </w:p>
    <w:p w14:paraId="50B4884F" w14:textId="34DA88BE" w:rsidR="001E571C" w:rsidRPr="00182698" w:rsidRDefault="4387F009" w:rsidP="40F51A04">
      <w:pPr>
        <w:pStyle w:val="Odsekzoznamu"/>
        <w:numPr>
          <w:ilvl w:val="0"/>
          <w:numId w:val="121"/>
        </w:numPr>
      </w:pPr>
      <w:r w:rsidRPr="40F51A04">
        <w:rPr>
          <w:b/>
          <w:bCs/>
        </w:rPr>
        <w:t>POI, podujatia</w:t>
      </w:r>
      <w:r w:rsidRPr="40F51A04">
        <w:t xml:space="preserve"> – dáta, ktoré návštevníci poskytujú o navštívených lokalitách a zväčša ich zbierajú KOCR a OOCR</w:t>
      </w:r>
      <w:r w:rsidR="0DF30047" w:rsidRPr="40F51A04">
        <w:t>,</w:t>
      </w:r>
    </w:p>
    <w:p w14:paraId="38DE0E0D" w14:textId="1FBC73D3" w:rsidR="001E571C" w:rsidRPr="00182698" w:rsidRDefault="4387F009" w:rsidP="40F51A04">
      <w:pPr>
        <w:pStyle w:val="Odsekzoznamu"/>
        <w:numPr>
          <w:ilvl w:val="0"/>
          <w:numId w:val="121"/>
        </w:numPr>
      </w:pPr>
      <w:r w:rsidRPr="40F51A04">
        <w:rPr>
          <w:b/>
          <w:bCs/>
        </w:rPr>
        <w:t>Karta návštevníka</w:t>
      </w:r>
      <w:r w:rsidRPr="40F51A04">
        <w:t xml:space="preserve"> – dáta od návštevníkov, ktorí využili Kartu návštevníka (napr. Šariš </w:t>
      </w:r>
      <w:proofErr w:type="spellStart"/>
      <w:r w:rsidRPr="40F51A04">
        <w:t>Card</w:t>
      </w:r>
      <w:proofErr w:type="spellEnd"/>
      <w:r w:rsidRPr="40F51A04">
        <w:t xml:space="preserve"> alebo </w:t>
      </w:r>
      <w:proofErr w:type="spellStart"/>
      <w:r w:rsidRPr="40F51A04">
        <w:t>Gopass</w:t>
      </w:r>
      <w:proofErr w:type="spellEnd"/>
      <w:r w:rsidRPr="40F51A04">
        <w:t>), na základe ktorých vedia OOCR vyhodnotiť spotrebiteľské správanie návštevníka</w:t>
      </w:r>
      <w:r w:rsidR="0F1520F8" w:rsidRPr="40F51A04">
        <w:t>.</w:t>
      </w:r>
    </w:p>
    <w:p w14:paraId="39CDC9E9" w14:textId="77777777" w:rsidR="001E571C" w:rsidRPr="00182698" w:rsidRDefault="001E571C" w:rsidP="008A0F15">
      <w:pPr>
        <w:rPr>
          <w:rFonts w:cstheme="minorHAnsi"/>
          <w:szCs w:val="20"/>
        </w:rPr>
      </w:pPr>
      <w:r w:rsidRPr="00182698">
        <w:rPr>
          <w:rFonts w:cstheme="minorHAnsi"/>
          <w:szCs w:val="20"/>
        </w:rPr>
        <w:t>Na druhej strane sú dáta získavané od tretích strán, rozdelené do nasledovných kategórií:</w:t>
      </w:r>
    </w:p>
    <w:p w14:paraId="26C7CA89" w14:textId="5CE93F47" w:rsidR="001E571C" w:rsidRPr="00182698" w:rsidRDefault="75759668" w:rsidP="40F51A04">
      <w:pPr>
        <w:pStyle w:val="Odsekzoznamu"/>
        <w:numPr>
          <w:ilvl w:val="0"/>
          <w:numId w:val="122"/>
        </w:numPr>
        <w:rPr>
          <w:rStyle w:val="oypena"/>
        </w:rPr>
      </w:pPr>
      <w:proofErr w:type="spellStart"/>
      <w:r w:rsidRPr="40F51A04">
        <w:rPr>
          <w:rStyle w:val="oypena"/>
          <w:b/>
          <w:bCs/>
          <w:color w:val="000000" w:themeColor="text1"/>
        </w:rPr>
        <w:t>v</w:t>
      </w:r>
      <w:r w:rsidR="4387F009" w:rsidRPr="40F51A04">
        <w:rPr>
          <w:rStyle w:val="oypena"/>
          <w:b/>
          <w:bCs/>
          <w:color w:val="000000" w:themeColor="text1"/>
        </w:rPr>
        <w:t>stupenkové</w:t>
      </w:r>
      <w:proofErr w:type="spellEnd"/>
      <w:r w:rsidR="4387F009" w:rsidRPr="40F51A04">
        <w:rPr>
          <w:rStyle w:val="oypena"/>
          <w:b/>
          <w:bCs/>
          <w:color w:val="000000" w:themeColor="text1"/>
        </w:rPr>
        <w:t xml:space="preserve"> portály – </w:t>
      </w:r>
      <w:r w:rsidR="4387F009" w:rsidRPr="40F51A04">
        <w:rPr>
          <w:rStyle w:val="oypena"/>
          <w:color w:val="000000" w:themeColor="text1"/>
        </w:rPr>
        <w:t>dáta od prevádzkovateľov zariadení, ktoré vyberajú vstupné</w:t>
      </w:r>
      <w:r w:rsidR="6E9103E8" w:rsidRPr="40F51A04">
        <w:rPr>
          <w:rStyle w:val="oypena"/>
          <w:color w:val="000000" w:themeColor="text1"/>
        </w:rPr>
        <w:t>,</w:t>
      </w:r>
    </w:p>
    <w:p w14:paraId="59B1A9E8" w14:textId="7FD35E3D" w:rsidR="001E571C" w:rsidRPr="00182698" w:rsidRDefault="4387F009" w:rsidP="40F51A04">
      <w:pPr>
        <w:pStyle w:val="Odsekzoznamu"/>
        <w:numPr>
          <w:ilvl w:val="0"/>
          <w:numId w:val="122"/>
        </w:numPr>
      </w:pPr>
      <w:r w:rsidRPr="40F51A04">
        <w:rPr>
          <w:b/>
          <w:bCs/>
        </w:rPr>
        <w:t xml:space="preserve">CRM biznis sektora – </w:t>
      </w:r>
      <w:r w:rsidRPr="40F51A04">
        <w:t>dáta z podnikateľského sektora (napr. aj o zamestnancoch)</w:t>
      </w:r>
      <w:r w:rsidR="75777321" w:rsidRPr="40F51A04">
        <w:t>,</w:t>
      </w:r>
    </w:p>
    <w:p w14:paraId="0FD015B5" w14:textId="599CB537" w:rsidR="001E571C" w:rsidRPr="00182698" w:rsidRDefault="75777321" w:rsidP="40F51A04">
      <w:pPr>
        <w:pStyle w:val="Odsekzoznamu"/>
        <w:numPr>
          <w:ilvl w:val="0"/>
          <w:numId w:val="122"/>
        </w:numPr>
        <w:rPr>
          <w:rStyle w:val="oypena"/>
        </w:rPr>
      </w:pPr>
      <w:r w:rsidRPr="40F51A04">
        <w:rPr>
          <w:rStyle w:val="oypena"/>
          <w:b/>
          <w:bCs/>
        </w:rPr>
        <w:t>r</w:t>
      </w:r>
      <w:r w:rsidR="4387F009" w:rsidRPr="40F51A04">
        <w:rPr>
          <w:rStyle w:val="oypena"/>
          <w:b/>
          <w:bCs/>
        </w:rPr>
        <w:t>ezervačné systémy</w:t>
      </w:r>
      <w:r w:rsidR="4387F009" w:rsidRPr="40F51A04">
        <w:rPr>
          <w:rStyle w:val="oypena"/>
        </w:rPr>
        <w:t xml:space="preserve"> – dáta od ubytovacích zariadení, alebo z aplikácií, cez ktoré je možné vytvárať návštevnícke rezervácie</w:t>
      </w:r>
      <w:r w:rsidR="7CFDAB71" w:rsidRPr="40F51A04">
        <w:rPr>
          <w:rStyle w:val="oypena"/>
        </w:rPr>
        <w:t>,</w:t>
      </w:r>
    </w:p>
    <w:p w14:paraId="3CDD6DDC" w14:textId="600D8D4A" w:rsidR="001E571C" w:rsidRPr="00182698" w:rsidRDefault="7CFDAB71" w:rsidP="40F51A04">
      <w:pPr>
        <w:pStyle w:val="Odsekzoznamu"/>
        <w:numPr>
          <w:ilvl w:val="0"/>
          <w:numId w:val="122"/>
        </w:numPr>
        <w:rPr>
          <w:rStyle w:val="oypena"/>
        </w:rPr>
      </w:pPr>
      <w:r w:rsidRPr="40F51A04">
        <w:rPr>
          <w:rStyle w:val="oypena"/>
          <w:b/>
          <w:bCs/>
        </w:rPr>
        <w:t>u</w:t>
      </w:r>
      <w:r w:rsidR="4387F009" w:rsidRPr="40F51A04">
        <w:rPr>
          <w:rStyle w:val="oypena"/>
          <w:b/>
          <w:bCs/>
        </w:rPr>
        <w:t>žívateľské aplikácie</w:t>
      </w:r>
      <w:r w:rsidR="4387F009" w:rsidRPr="40F51A04">
        <w:rPr>
          <w:rStyle w:val="oypena"/>
        </w:rPr>
        <w:t xml:space="preserve"> – dáta z ďalších aplikácií prevádzkovaných KOCR a OOCR</w:t>
      </w:r>
      <w:r w:rsidR="7F7BC286" w:rsidRPr="40F51A04">
        <w:rPr>
          <w:rStyle w:val="oypena"/>
        </w:rPr>
        <w:t>.</w:t>
      </w:r>
    </w:p>
    <w:p w14:paraId="2EA74684" w14:textId="47074E78" w:rsidR="008A0F15" w:rsidRPr="008A0F15" w:rsidRDefault="001E571C" w:rsidP="00820801">
      <w:pPr>
        <w:ind w:firstLine="426"/>
        <w:rPr>
          <w:rFonts w:cstheme="minorHAnsi"/>
          <w:szCs w:val="20"/>
        </w:rPr>
      </w:pPr>
      <w:r>
        <w:rPr>
          <w:rFonts w:cstheme="minorHAnsi"/>
          <w:szCs w:val="20"/>
        </w:rPr>
        <w:t>Súbor problémov v oblasti kolektivizácie dát odkazuje v prospech strategického riešenia situácie v podobe Konceptu dátovej politiky PSK. Optimálny tok dát v oblasti cestovného ruchu naznačuje nasledujúca schéma.</w:t>
      </w:r>
    </w:p>
    <w:p w14:paraId="6F476BEA" w14:textId="77777777" w:rsidR="008A0F15" w:rsidRDefault="008A0F15" w:rsidP="008A0F15">
      <w:pPr>
        <w:pStyle w:val="Popis"/>
        <w:spacing w:after="0"/>
        <w:rPr>
          <w:color w:val="7030A0"/>
          <w:sz w:val="20"/>
          <w:szCs w:val="20"/>
        </w:rPr>
      </w:pPr>
    </w:p>
    <w:p w14:paraId="279028D5" w14:textId="77777777" w:rsidR="00820801" w:rsidRDefault="00820801" w:rsidP="2AE40505">
      <w:pPr>
        <w:pStyle w:val="Popis"/>
        <w:spacing w:after="0"/>
        <w:rPr>
          <w:color w:val="7030A0"/>
          <w:sz w:val="20"/>
          <w:szCs w:val="20"/>
        </w:rPr>
      </w:pPr>
      <w:bookmarkStart w:id="339" w:name="_Toc188623679"/>
    </w:p>
    <w:p w14:paraId="6FD64DFF" w14:textId="77777777" w:rsidR="00820801" w:rsidRDefault="00820801" w:rsidP="2AE40505">
      <w:pPr>
        <w:pStyle w:val="Popis"/>
        <w:spacing w:after="0"/>
        <w:rPr>
          <w:color w:val="7030A0"/>
          <w:sz w:val="20"/>
          <w:szCs w:val="20"/>
        </w:rPr>
      </w:pPr>
    </w:p>
    <w:p w14:paraId="0BE4EB1A" w14:textId="77777777" w:rsidR="00820801" w:rsidRDefault="00820801" w:rsidP="2AE40505">
      <w:pPr>
        <w:pStyle w:val="Popis"/>
        <w:spacing w:after="0"/>
        <w:rPr>
          <w:color w:val="7030A0"/>
          <w:sz w:val="20"/>
          <w:szCs w:val="20"/>
        </w:rPr>
      </w:pPr>
    </w:p>
    <w:p w14:paraId="7AC4A424" w14:textId="13D336F6" w:rsidR="00820801" w:rsidRPr="00820801" w:rsidRDefault="00820801" w:rsidP="00820801">
      <w:pPr>
        <w:jc w:val="left"/>
        <w:rPr>
          <w:i/>
          <w:iCs/>
          <w:color w:val="7030A0"/>
          <w:szCs w:val="20"/>
        </w:rPr>
      </w:pPr>
      <w:r>
        <w:rPr>
          <w:color w:val="7030A0"/>
          <w:szCs w:val="20"/>
        </w:rPr>
        <w:br w:type="page"/>
      </w:r>
    </w:p>
    <w:p w14:paraId="0198F785" w14:textId="681BEC74" w:rsidR="001E571C" w:rsidRPr="008A0F15" w:rsidRDefault="48443B2E" w:rsidP="2AE40505">
      <w:pPr>
        <w:pStyle w:val="Popis"/>
        <w:spacing w:after="0"/>
        <w:rPr>
          <w:color w:val="7030A0"/>
          <w:sz w:val="20"/>
          <w:szCs w:val="20"/>
        </w:rPr>
      </w:pPr>
      <w:r w:rsidRPr="2AE40505">
        <w:rPr>
          <w:color w:val="7030A0"/>
          <w:sz w:val="20"/>
          <w:szCs w:val="20"/>
        </w:rPr>
        <w:lastRenderedPageBreak/>
        <w:t xml:space="preserve">Schéma </w:t>
      </w:r>
      <w:r w:rsidR="008A0F15" w:rsidRPr="2AE40505">
        <w:rPr>
          <w:color w:val="7030A0"/>
          <w:sz w:val="20"/>
          <w:szCs w:val="20"/>
        </w:rPr>
        <w:fldChar w:fldCharType="begin"/>
      </w:r>
      <w:r w:rsidR="008A0F15" w:rsidRPr="2AE40505">
        <w:rPr>
          <w:color w:val="7030A0"/>
          <w:sz w:val="20"/>
          <w:szCs w:val="20"/>
        </w:rPr>
        <w:instrText xml:space="preserve"> SEQ Schéma \* ARABIC </w:instrText>
      </w:r>
      <w:r w:rsidR="008A0F15" w:rsidRPr="2AE40505">
        <w:rPr>
          <w:color w:val="7030A0"/>
          <w:sz w:val="20"/>
          <w:szCs w:val="20"/>
        </w:rPr>
        <w:fldChar w:fldCharType="separate"/>
      </w:r>
      <w:r w:rsidR="397463D1" w:rsidRPr="2AE40505">
        <w:rPr>
          <w:noProof/>
          <w:color w:val="7030A0"/>
          <w:sz w:val="20"/>
          <w:szCs w:val="20"/>
        </w:rPr>
        <w:t>17</w:t>
      </w:r>
      <w:r w:rsidR="008A0F15" w:rsidRPr="2AE40505">
        <w:rPr>
          <w:color w:val="7030A0"/>
          <w:sz w:val="20"/>
          <w:szCs w:val="20"/>
        </w:rPr>
        <w:fldChar w:fldCharType="end"/>
      </w:r>
      <w:r w:rsidRPr="2AE40505">
        <w:rPr>
          <w:color w:val="7030A0"/>
          <w:sz w:val="20"/>
          <w:szCs w:val="20"/>
        </w:rPr>
        <w:t xml:space="preserve">: </w:t>
      </w:r>
      <w:r w:rsidR="5BFBA311" w:rsidRPr="2AE40505">
        <w:rPr>
          <w:color w:val="7030A0"/>
          <w:sz w:val="20"/>
          <w:szCs w:val="20"/>
        </w:rPr>
        <w:t>Optimálny stav („To-</w:t>
      </w:r>
      <w:proofErr w:type="spellStart"/>
      <w:r w:rsidR="5BFBA311" w:rsidRPr="2AE40505">
        <w:rPr>
          <w:color w:val="7030A0"/>
          <w:sz w:val="20"/>
          <w:szCs w:val="20"/>
        </w:rPr>
        <w:t>Be</w:t>
      </w:r>
      <w:proofErr w:type="spellEnd"/>
      <w:r w:rsidR="5BFBA311" w:rsidRPr="2AE40505">
        <w:rPr>
          <w:color w:val="7030A0"/>
          <w:sz w:val="20"/>
          <w:szCs w:val="20"/>
        </w:rPr>
        <w:t xml:space="preserve">“) toku dát v oblasti </w:t>
      </w:r>
      <w:r w:rsidR="686AB8F6" w:rsidRPr="2AE40505">
        <w:rPr>
          <w:color w:val="7030A0"/>
          <w:sz w:val="20"/>
          <w:szCs w:val="20"/>
        </w:rPr>
        <w:t>cestovného ruchu</w:t>
      </w:r>
      <w:r w:rsidR="5BFBA311" w:rsidRPr="2AE40505">
        <w:rPr>
          <w:color w:val="7030A0"/>
          <w:sz w:val="20"/>
          <w:szCs w:val="20"/>
        </w:rPr>
        <w:t xml:space="preserve"> v kraji</w:t>
      </w:r>
      <w:bookmarkEnd w:id="339"/>
    </w:p>
    <w:p w14:paraId="645C6D80" w14:textId="77777777" w:rsidR="001E571C" w:rsidRPr="00077674" w:rsidRDefault="001E571C" w:rsidP="008A0F15">
      <w:pPr>
        <w:ind w:firstLine="708"/>
        <w:rPr>
          <w:rFonts w:cstheme="minorHAnsi"/>
          <w:szCs w:val="20"/>
        </w:rPr>
      </w:pPr>
      <w:r w:rsidRPr="00077674">
        <w:rPr>
          <w:rFonts w:cstheme="minorHAnsi"/>
          <w:noProof/>
          <w:szCs w:val="20"/>
          <w:lang w:eastAsia="sk-SK"/>
        </w:rPr>
        <w:drawing>
          <wp:inline distT="0" distB="0" distL="0" distR="0" wp14:anchorId="3B121BAB" wp14:editId="1CC71969">
            <wp:extent cx="4934742" cy="4229100"/>
            <wp:effectExtent l="0" t="0" r="0" b="0"/>
            <wp:docPr id="1912162063"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9" cstate="print">
                      <a:extLst>
                        <a:ext uri="{28A0092B-C50C-407E-A947-70E740481C1C}">
                          <a14:useLocalDpi xmlns:a14="http://schemas.microsoft.com/office/drawing/2010/main" val="0"/>
                        </a:ext>
                      </a:extLst>
                    </a:blip>
                    <a:srcRect t="27720" b="3158"/>
                    <a:stretch/>
                  </pic:blipFill>
                  <pic:spPr bwMode="auto">
                    <a:xfrm>
                      <a:off x="0" y="0"/>
                      <a:ext cx="5086255" cy="4358947"/>
                    </a:xfrm>
                    <a:prstGeom prst="rect">
                      <a:avLst/>
                    </a:prstGeom>
                    <a:noFill/>
                    <a:ln>
                      <a:noFill/>
                    </a:ln>
                    <a:extLst>
                      <a:ext uri="{53640926-AAD7-44D8-BBD7-CCE9431645EC}">
                        <a14:shadowObscured xmlns:a14="http://schemas.microsoft.com/office/drawing/2010/main"/>
                      </a:ext>
                    </a:extLst>
                  </pic:spPr>
                </pic:pic>
              </a:graphicData>
            </a:graphic>
          </wp:inline>
        </w:drawing>
      </w:r>
    </w:p>
    <w:p w14:paraId="48E1AC94" w14:textId="77777777" w:rsidR="001E571C" w:rsidRPr="00DD7746" w:rsidRDefault="001E571C" w:rsidP="008A0F15">
      <w:pPr>
        <w:rPr>
          <w:i/>
          <w:iCs/>
          <w:sz w:val="18"/>
          <w:szCs w:val="18"/>
        </w:rPr>
      </w:pPr>
      <w:r w:rsidRPr="422E32AA">
        <w:rPr>
          <w:i/>
          <w:iCs/>
          <w:color w:val="7030A0"/>
          <w:sz w:val="18"/>
          <w:szCs w:val="18"/>
        </w:rPr>
        <w:t>Zdroj: vlastné spracovanie, 2024</w:t>
      </w:r>
    </w:p>
    <w:p w14:paraId="14A69058" w14:textId="77777777" w:rsidR="001E571C" w:rsidRDefault="001E571C" w:rsidP="008A0F15">
      <w:pPr>
        <w:ind w:firstLine="708"/>
        <w:rPr>
          <w:rFonts w:cstheme="minorHAnsi"/>
          <w:szCs w:val="20"/>
        </w:rPr>
      </w:pPr>
    </w:p>
    <w:p w14:paraId="54FC4CFE" w14:textId="66DAA6CA" w:rsidR="001E571C" w:rsidRPr="00DB4128" w:rsidRDefault="4387F009" w:rsidP="00820801">
      <w:pPr>
        <w:ind w:firstLine="426"/>
      </w:pPr>
      <w:r w:rsidRPr="40F51A04">
        <w:t xml:space="preserve">Nastavenie a implementácia Konceptu dátovej politiky si bude vyžadovať reálnu implementačnú jednotku zodpovednú za relevanciu zberu, kategorizáciu, triedenie a hodnotenie </w:t>
      </w:r>
      <w:proofErr w:type="spellStart"/>
      <w:r w:rsidRPr="40F51A04">
        <w:t>datasetov</w:t>
      </w:r>
      <w:proofErr w:type="spellEnd"/>
      <w:r w:rsidRPr="40F51A04">
        <w:t xml:space="preserve"> ako aj ich zdieľanie. </w:t>
      </w:r>
      <w:r w:rsidRPr="40F51A04">
        <w:rPr>
          <w:b/>
          <w:bCs/>
        </w:rPr>
        <w:t>Úrad PSK disponuje analyticko-metodickou jednotkou</w:t>
      </w:r>
      <w:r w:rsidRPr="40F51A04">
        <w:t xml:space="preserve"> (oddelenie Inštitútu rozvoja) </w:t>
      </w:r>
      <w:r w:rsidRPr="40F51A04">
        <w:rPr>
          <w:b/>
          <w:bCs/>
        </w:rPr>
        <w:t>a od 1.7. 2024 strategicko-plánovacou jednotkou</w:t>
      </w:r>
      <w:r w:rsidRPr="40F51A04">
        <w:t xml:space="preserve"> (oddelenie cestovného ruchu), ktoré sú kvalitným odborným základom pre integrovanie podkladov a tvorbu Konceptu dátovej politiky</w:t>
      </w:r>
      <w:r w:rsidR="5000F419" w:rsidRPr="40F51A04">
        <w:t>,</w:t>
      </w:r>
      <w:r w:rsidRPr="40F51A04">
        <w:t xml:space="preserve"> ako aj samotný strategický rozvoj kraja v oblasti cestovného ruchu.</w:t>
      </w:r>
    </w:p>
    <w:p w14:paraId="6E22A1FC" w14:textId="77777777" w:rsidR="001E571C" w:rsidRPr="00DB4128" w:rsidRDefault="001E571C" w:rsidP="008A0F15">
      <w:pPr>
        <w:rPr>
          <w:rFonts w:cstheme="minorHAnsi"/>
          <w:szCs w:val="20"/>
        </w:rPr>
      </w:pPr>
    </w:p>
    <w:p w14:paraId="41AD2819" w14:textId="1D2697A8" w:rsidR="001E571C" w:rsidRPr="008A0F15" w:rsidRDefault="5BFBA311" w:rsidP="008A0F15">
      <w:pPr>
        <w:pStyle w:val="Nadpis3"/>
      </w:pPr>
      <w:bookmarkStart w:id="340" w:name="_Toc192512830"/>
      <w:r>
        <w:t>Nástroje pre systematický zber, spracovanie a vizualizáciu dát (úroveň PSK)</w:t>
      </w:r>
      <w:bookmarkEnd w:id="340"/>
      <w:r>
        <w:t xml:space="preserve"> </w:t>
      </w:r>
    </w:p>
    <w:p w14:paraId="2AE8221F" w14:textId="77777777" w:rsidR="001E571C" w:rsidRDefault="001E571C" w:rsidP="00820801">
      <w:pPr>
        <w:ind w:firstLine="426"/>
        <w:rPr>
          <w:rFonts w:cstheme="minorHAnsi"/>
          <w:b/>
          <w:bCs/>
          <w:color w:val="000000" w:themeColor="text1"/>
          <w:szCs w:val="20"/>
        </w:rPr>
      </w:pPr>
      <w:r w:rsidRPr="006D50DB">
        <w:rPr>
          <w:rFonts w:cstheme="minorHAnsi"/>
          <w:color w:val="000000" w:themeColor="text1"/>
          <w:szCs w:val="20"/>
        </w:rPr>
        <w:t>V súvislosti s prípravou koncepcie</w:t>
      </w:r>
      <w:r>
        <w:rPr>
          <w:rFonts w:cstheme="minorHAnsi"/>
          <w:color w:val="000000" w:themeColor="text1"/>
          <w:szCs w:val="20"/>
        </w:rPr>
        <w:t xml:space="preserve"> vzišla na krajskej úrovni potreba získavania a spracovania nie len „statických“ údajov, ale aj potreba získavania a spracovania „živých“ údajov. Úrad PSK v spolupráci s KOCR, OOCR a aktérmi v území začal s osádzaním </w:t>
      </w:r>
      <w:r w:rsidRPr="00E734A8">
        <w:rPr>
          <w:rFonts w:cstheme="minorHAnsi"/>
          <w:b/>
          <w:bCs/>
          <w:color w:val="000000" w:themeColor="text1"/>
          <w:szCs w:val="20"/>
        </w:rPr>
        <w:t>turistick</w:t>
      </w:r>
      <w:r>
        <w:rPr>
          <w:rFonts w:cstheme="minorHAnsi"/>
          <w:b/>
          <w:bCs/>
          <w:color w:val="000000" w:themeColor="text1"/>
          <w:szCs w:val="20"/>
        </w:rPr>
        <w:t>ých</w:t>
      </w:r>
      <w:r w:rsidRPr="00E734A8">
        <w:rPr>
          <w:rFonts w:cstheme="minorHAnsi"/>
          <w:b/>
          <w:bCs/>
          <w:color w:val="000000" w:themeColor="text1"/>
          <w:szCs w:val="20"/>
        </w:rPr>
        <w:t xml:space="preserve"> </w:t>
      </w:r>
      <w:proofErr w:type="spellStart"/>
      <w:r w:rsidRPr="00E734A8">
        <w:rPr>
          <w:rFonts w:cstheme="minorHAnsi"/>
          <w:b/>
          <w:bCs/>
          <w:color w:val="000000" w:themeColor="text1"/>
          <w:szCs w:val="20"/>
        </w:rPr>
        <w:t>sčítač</w:t>
      </w:r>
      <w:r>
        <w:rPr>
          <w:rFonts w:cstheme="minorHAnsi"/>
          <w:b/>
          <w:bCs/>
          <w:color w:val="000000" w:themeColor="text1"/>
          <w:szCs w:val="20"/>
        </w:rPr>
        <w:t>ov</w:t>
      </w:r>
      <w:proofErr w:type="spellEnd"/>
      <w:r w:rsidRPr="00E734A8">
        <w:rPr>
          <w:rFonts w:cstheme="minorHAnsi"/>
          <w:b/>
          <w:bCs/>
          <w:color w:val="000000" w:themeColor="text1"/>
          <w:szCs w:val="20"/>
        </w:rPr>
        <w:t xml:space="preserve"> a </w:t>
      </w:r>
      <w:proofErr w:type="spellStart"/>
      <w:r w:rsidRPr="00E734A8">
        <w:rPr>
          <w:rFonts w:cstheme="minorHAnsi"/>
          <w:b/>
          <w:bCs/>
          <w:color w:val="000000" w:themeColor="text1"/>
          <w:szCs w:val="20"/>
        </w:rPr>
        <w:t>cyklosčítač</w:t>
      </w:r>
      <w:r>
        <w:rPr>
          <w:rFonts w:cstheme="minorHAnsi"/>
          <w:b/>
          <w:bCs/>
          <w:color w:val="000000" w:themeColor="text1"/>
          <w:szCs w:val="20"/>
        </w:rPr>
        <w:t>ov</w:t>
      </w:r>
      <w:proofErr w:type="spellEnd"/>
      <w:r>
        <w:rPr>
          <w:rFonts w:cstheme="minorHAnsi"/>
          <w:color w:val="000000" w:themeColor="text1"/>
          <w:szCs w:val="20"/>
        </w:rPr>
        <w:t xml:space="preserve">, ktoré pomôžu vytvoriť reálny obraz o návštevnosti vybraných lokalít v kraji. </w:t>
      </w:r>
      <w:r w:rsidRPr="002B7BC7">
        <w:rPr>
          <w:rFonts w:cstheme="minorHAnsi"/>
          <w:b/>
          <w:bCs/>
          <w:color w:val="000000" w:themeColor="text1"/>
          <w:szCs w:val="20"/>
        </w:rPr>
        <w:t>Spätná väzba od návštevníkov</w:t>
      </w:r>
      <w:r>
        <w:rPr>
          <w:rFonts w:cstheme="minorHAnsi"/>
          <w:color w:val="000000" w:themeColor="text1"/>
          <w:szCs w:val="20"/>
        </w:rPr>
        <w:t xml:space="preserve"> bola z krajskej úrovne získavaná pomocou dotazníkového prieskumu, ktorý bolo možné vyplniť cez </w:t>
      </w:r>
      <w:r w:rsidRPr="002B7BC7">
        <w:rPr>
          <w:rFonts w:cstheme="minorHAnsi"/>
          <w:b/>
          <w:bCs/>
          <w:color w:val="000000" w:themeColor="text1"/>
          <w:szCs w:val="20"/>
        </w:rPr>
        <w:t>QR kódy</w:t>
      </w:r>
      <w:r>
        <w:rPr>
          <w:rFonts w:cstheme="minorHAnsi"/>
          <w:color w:val="000000" w:themeColor="text1"/>
          <w:szCs w:val="20"/>
        </w:rPr>
        <w:t xml:space="preserve">, </w:t>
      </w:r>
      <w:r w:rsidRPr="00316CEA">
        <w:rPr>
          <w:rFonts w:cstheme="minorHAnsi"/>
          <w:b/>
          <w:bCs/>
          <w:color w:val="000000" w:themeColor="text1"/>
          <w:szCs w:val="20"/>
        </w:rPr>
        <w:t>distribuované do kultúrnych organizácii</w:t>
      </w:r>
      <w:r>
        <w:rPr>
          <w:rFonts w:cstheme="minorHAnsi"/>
          <w:color w:val="000000" w:themeColor="text1"/>
          <w:szCs w:val="20"/>
        </w:rPr>
        <w:t xml:space="preserve"> v zriaďovateľskej pôsobnosti kraja a k vybraným pamiatkam. Okrem toho PSK s KOCR a OOCR začali systematický </w:t>
      </w:r>
      <w:r w:rsidRPr="0041658F">
        <w:rPr>
          <w:rFonts w:cstheme="minorHAnsi"/>
          <w:b/>
          <w:bCs/>
          <w:color w:val="000000" w:themeColor="text1"/>
          <w:szCs w:val="20"/>
        </w:rPr>
        <w:t>zber údajov o</w:t>
      </w:r>
      <w:r>
        <w:rPr>
          <w:rFonts w:cstheme="minorHAnsi"/>
          <w:color w:val="000000" w:themeColor="text1"/>
          <w:szCs w:val="20"/>
        </w:rPr>
        <w:t> </w:t>
      </w:r>
      <w:r w:rsidRPr="00F76EEA">
        <w:rPr>
          <w:rFonts w:cstheme="minorHAnsi"/>
          <w:b/>
          <w:bCs/>
          <w:color w:val="000000" w:themeColor="text1"/>
          <w:szCs w:val="20"/>
        </w:rPr>
        <w:t>bodoch záujmu (POI)</w:t>
      </w:r>
      <w:r>
        <w:rPr>
          <w:rFonts w:cstheme="minorHAnsi"/>
          <w:color w:val="000000" w:themeColor="text1"/>
          <w:szCs w:val="20"/>
        </w:rPr>
        <w:t xml:space="preserve">, pomocou vytvorenej </w:t>
      </w:r>
      <w:r w:rsidRPr="0041658F">
        <w:rPr>
          <w:rFonts w:cstheme="minorHAnsi"/>
          <w:b/>
          <w:bCs/>
          <w:color w:val="000000" w:themeColor="text1"/>
          <w:szCs w:val="20"/>
        </w:rPr>
        <w:t>karty POI</w:t>
      </w:r>
      <w:r>
        <w:rPr>
          <w:rFonts w:cstheme="minorHAnsi"/>
          <w:color w:val="000000" w:themeColor="text1"/>
          <w:szCs w:val="20"/>
        </w:rPr>
        <w:t xml:space="preserve">. </w:t>
      </w:r>
      <w:r w:rsidRPr="00F76EEA">
        <w:rPr>
          <w:rFonts w:cstheme="minorHAnsi"/>
          <w:b/>
          <w:bCs/>
          <w:color w:val="000000" w:themeColor="text1"/>
          <w:szCs w:val="20"/>
        </w:rPr>
        <w:t xml:space="preserve"> </w:t>
      </w:r>
    </w:p>
    <w:p w14:paraId="2671CD57" w14:textId="72E0EBF4" w:rsidR="001E571C" w:rsidRDefault="4387F009" w:rsidP="00820801">
      <w:pPr>
        <w:ind w:firstLine="426"/>
        <w:rPr>
          <w:color w:val="000000" w:themeColor="text1"/>
        </w:rPr>
      </w:pPr>
      <w:r w:rsidRPr="40F51A04">
        <w:rPr>
          <w:b/>
          <w:bCs/>
          <w:color w:val="000000" w:themeColor="text1"/>
        </w:rPr>
        <w:t xml:space="preserve">RISK, aplikácia na zber projektových zámerov a komunikáciu, </w:t>
      </w:r>
      <w:r w:rsidRPr="40F51A04">
        <w:rPr>
          <w:color w:val="000000" w:themeColor="text1"/>
        </w:rPr>
        <w:t xml:space="preserve">bola spustená vo februári 2023 na </w:t>
      </w:r>
      <w:r w:rsidRPr="40F51A04">
        <w:rPr>
          <w:b/>
          <w:bCs/>
          <w:color w:val="000000" w:themeColor="text1"/>
        </w:rPr>
        <w:t>vytvorenie zásobníka projektových zámerov</w:t>
      </w:r>
      <w:r w:rsidRPr="40F51A04">
        <w:rPr>
          <w:color w:val="000000" w:themeColor="text1"/>
        </w:rPr>
        <w:t xml:space="preserve"> ako potenciálu pre Integrovanú územnú stratégiu</w:t>
      </w:r>
      <w:r w:rsidR="0AA3B7DF" w:rsidRPr="40F51A04">
        <w:rPr>
          <w:color w:val="000000" w:themeColor="text1"/>
        </w:rPr>
        <w:t>,</w:t>
      </w:r>
      <w:r w:rsidRPr="40F51A04">
        <w:rPr>
          <w:color w:val="000000" w:themeColor="text1"/>
        </w:rPr>
        <w:t xml:space="preserve"> ako aj pre  podporu priamej komunikácie s Úradom PSK. Aplikácia sa bude aj v rámci </w:t>
      </w:r>
      <w:r w:rsidR="2DAB442D" w:rsidRPr="40F51A04">
        <w:rPr>
          <w:color w:val="000000" w:themeColor="text1"/>
        </w:rPr>
        <w:t>k</w:t>
      </w:r>
      <w:r w:rsidRPr="40F51A04">
        <w:rPr>
          <w:color w:val="000000" w:themeColor="text1"/>
        </w:rPr>
        <w:t xml:space="preserve">oncepcie inovovať o moduly štatistík a analýzy potrebných intervencií v kraji. </w:t>
      </w:r>
    </w:p>
    <w:p w14:paraId="76DF406B" w14:textId="77777777" w:rsidR="001E571C" w:rsidRPr="0074208C" w:rsidRDefault="001E571C" w:rsidP="00820801">
      <w:pPr>
        <w:ind w:firstLine="426"/>
        <w:rPr>
          <w:rFonts w:cstheme="minorHAnsi"/>
          <w:color w:val="000000" w:themeColor="text1"/>
          <w:szCs w:val="20"/>
        </w:rPr>
      </w:pPr>
      <w:r w:rsidRPr="0074208C">
        <w:rPr>
          <w:rFonts w:cstheme="minorHAnsi"/>
          <w:color w:val="000000" w:themeColor="text1"/>
          <w:szCs w:val="20"/>
        </w:rPr>
        <w:t>Nový pripravovaným nástrojom na zber dát o „</w:t>
      </w:r>
      <w:proofErr w:type="spellStart"/>
      <w:r w:rsidRPr="0074208C">
        <w:rPr>
          <w:rFonts w:cstheme="minorHAnsi"/>
          <w:color w:val="000000" w:themeColor="text1"/>
          <w:szCs w:val="20"/>
        </w:rPr>
        <w:t>stakeholderoch</w:t>
      </w:r>
      <w:proofErr w:type="spellEnd"/>
      <w:r w:rsidRPr="0074208C">
        <w:rPr>
          <w:rFonts w:cstheme="minorHAnsi"/>
          <w:color w:val="000000" w:themeColor="text1"/>
          <w:szCs w:val="20"/>
        </w:rPr>
        <w:t>“ (nielen) v kraji (</w:t>
      </w:r>
      <w:r>
        <w:rPr>
          <w:rFonts w:cstheme="minorHAnsi"/>
          <w:color w:val="000000" w:themeColor="text1"/>
          <w:szCs w:val="20"/>
        </w:rPr>
        <w:t xml:space="preserve">na </w:t>
      </w:r>
      <w:r w:rsidRPr="0074208C">
        <w:rPr>
          <w:rFonts w:cstheme="minorHAnsi"/>
          <w:color w:val="000000" w:themeColor="text1"/>
          <w:szCs w:val="20"/>
        </w:rPr>
        <w:t>princíp</w:t>
      </w:r>
      <w:r>
        <w:rPr>
          <w:rFonts w:cstheme="minorHAnsi"/>
          <w:color w:val="000000" w:themeColor="text1"/>
          <w:szCs w:val="20"/>
        </w:rPr>
        <w:t>e</w:t>
      </w:r>
      <w:r w:rsidRPr="0074208C">
        <w:rPr>
          <w:rFonts w:cstheme="minorHAnsi"/>
          <w:color w:val="000000" w:themeColor="text1"/>
          <w:szCs w:val="20"/>
        </w:rPr>
        <w:t xml:space="preserve"> B2B), je </w:t>
      </w:r>
      <w:r w:rsidRPr="0074208C">
        <w:rPr>
          <w:rFonts w:cstheme="minorHAnsi"/>
          <w:b/>
          <w:bCs/>
          <w:color w:val="000000" w:themeColor="text1"/>
          <w:szCs w:val="20"/>
        </w:rPr>
        <w:t xml:space="preserve">aplikácia vyvíjaná v rámci </w:t>
      </w:r>
      <w:proofErr w:type="spellStart"/>
      <w:r>
        <w:rPr>
          <w:rFonts w:cstheme="minorHAnsi"/>
          <w:b/>
          <w:bCs/>
          <w:color w:val="000000" w:themeColor="text1"/>
          <w:szCs w:val="20"/>
        </w:rPr>
        <w:t>participatívneho</w:t>
      </w:r>
      <w:proofErr w:type="spellEnd"/>
      <w:r>
        <w:rPr>
          <w:rFonts w:cstheme="minorHAnsi"/>
          <w:b/>
          <w:bCs/>
          <w:color w:val="000000" w:themeColor="text1"/>
          <w:szCs w:val="20"/>
        </w:rPr>
        <w:t xml:space="preserve"> procesu cez </w:t>
      </w:r>
      <w:r w:rsidRPr="0074208C">
        <w:rPr>
          <w:rFonts w:cstheme="minorHAnsi"/>
          <w:b/>
          <w:bCs/>
          <w:color w:val="000000" w:themeColor="text1"/>
          <w:szCs w:val="20"/>
        </w:rPr>
        <w:t xml:space="preserve">projekt </w:t>
      </w:r>
      <w:proofErr w:type="spellStart"/>
      <w:r w:rsidRPr="0074208C">
        <w:rPr>
          <w:rFonts w:cstheme="minorHAnsi"/>
          <w:b/>
          <w:bCs/>
          <w:color w:val="000000" w:themeColor="text1"/>
          <w:szCs w:val="20"/>
        </w:rPr>
        <w:t>Central</w:t>
      </w:r>
      <w:proofErr w:type="spellEnd"/>
      <w:r w:rsidRPr="0074208C">
        <w:rPr>
          <w:rFonts w:cstheme="minorHAnsi"/>
          <w:b/>
          <w:bCs/>
          <w:color w:val="000000" w:themeColor="text1"/>
          <w:szCs w:val="20"/>
        </w:rPr>
        <w:t xml:space="preserve"> </w:t>
      </w:r>
      <w:proofErr w:type="spellStart"/>
      <w:r w:rsidRPr="0074208C">
        <w:rPr>
          <w:rFonts w:cstheme="minorHAnsi"/>
          <w:b/>
          <w:bCs/>
          <w:color w:val="000000" w:themeColor="text1"/>
          <w:szCs w:val="20"/>
        </w:rPr>
        <w:t>Mountains</w:t>
      </w:r>
      <w:proofErr w:type="spellEnd"/>
      <w:r w:rsidRPr="0074208C">
        <w:rPr>
          <w:rFonts w:cstheme="minorHAnsi"/>
          <w:color w:val="000000" w:themeColor="text1"/>
          <w:szCs w:val="20"/>
        </w:rPr>
        <w:t xml:space="preserve"> programu </w:t>
      </w:r>
      <w:proofErr w:type="spellStart"/>
      <w:r w:rsidRPr="0074208C">
        <w:rPr>
          <w:rFonts w:cstheme="minorHAnsi"/>
          <w:color w:val="000000" w:themeColor="text1"/>
          <w:szCs w:val="20"/>
        </w:rPr>
        <w:t>Interreg</w:t>
      </w:r>
      <w:proofErr w:type="spellEnd"/>
      <w:r w:rsidRPr="0074208C">
        <w:rPr>
          <w:rFonts w:cstheme="minorHAnsi"/>
          <w:color w:val="000000" w:themeColor="text1"/>
          <w:szCs w:val="20"/>
        </w:rPr>
        <w:t xml:space="preserve"> </w:t>
      </w:r>
      <w:proofErr w:type="spellStart"/>
      <w:r w:rsidRPr="0074208C">
        <w:rPr>
          <w:rFonts w:cstheme="minorHAnsi"/>
          <w:color w:val="000000" w:themeColor="text1"/>
          <w:szCs w:val="20"/>
        </w:rPr>
        <w:t>Central</w:t>
      </w:r>
      <w:proofErr w:type="spellEnd"/>
      <w:r w:rsidRPr="0074208C">
        <w:rPr>
          <w:rFonts w:cstheme="minorHAnsi"/>
          <w:color w:val="000000" w:themeColor="text1"/>
          <w:szCs w:val="20"/>
        </w:rPr>
        <w:t xml:space="preserve"> </w:t>
      </w:r>
      <w:proofErr w:type="spellStart"/>
      <w:r w:rsidRPr="0074208C">
        <w:rPr>
          <w:rFonts w:cstheme="minorHAnsi"/>
          <w:color w:val="000000" w:themeColor="text1"/>
          <w:szCs w:val="20"/>
        </w:rPr>
        <w:t>Europe</w:t>
      </w:r>
      <w:proofErr w:type="spellEnd"/>
      <w:r>
        <w:rPr>
          <w:rFonts w:cstheme="minorHAnsi"/>
          <w:color w:val="000000" w:themeColor="text1"/>
          <w:szCs w:val="20"/>
        </w:rPr>
        <w:t xml:space="preserve">, ktorá v čase prípravy koncepcie ešte síce nemala názov, ale jej funkcie boli navrhnuté priamo zástupcami PSK, ZMOS, OOCR a ďalšími aktérmi z územia. Hlavným cieľom aplikácie je </w:t>
      </w:r>
      <w:r w:rsidRPr="00A31686">
        <w:rPr>
          <w:rFonts w:cstheme="minorHAnsi"/>
          <w:b/>
          <w:bCs/>
          <w:color w:val="000000" w:themeColor="text1"/>
          <w:szCs w:val="20"/>
        </w:rPr>
        <w:t>vytvoriť databázu podujatí a</w:t>
      </w:r>
      <w:r>
        <w:rPr>
          <w:rFonts w:cstheme="minorHAnsi"/>
          <w:b/>
          <w:bCs/>
          <w:color w:val="000000" w:themeColor="text1"/>
          <w:szCs w:val="20"/>
        </w:rPr>
        <w:t> </w:t>
      </w:r>
      <w:r w:rsidRPr="00A31686">
        <w:rPr>
          <w:rFonts w:cstheme="minorHAnsi"/>
          <w:b/>
          <w:bCs/>
          <w:color w:val="000000" w:themeColor="text1"/>
          <w:szCs w:val="20"/>
        </w:rPr>
        <w:t>služieb</w:t>
      </w:r>
      <w:r>
        <w:rPr>
          <w:rFonts w:cstheme="minorHAnsi"/>
          <w:color w:val="000000" w:themeColor="text1"/>
          <w:szCs w:val="20"/>
        </w:rPr>
        <w:t xml:space="preserve"> a uľahčiť tak kontakt aktérov cestovného ruchu v území.</w:t>
      </w:r>
    </w:p>
    <w:p w14:paraId="6DB74374" w14:textId="77777777" w:rsidR="001E571C" w:rsidRPr="00FC02B3" w:rsidRDefault="001E571C" w:rsidP="00820801">
      <w:pPr>
        <w:ind w:firstLine="426"/>
        <w:rPr>
          <w:rFonts w:cstheme="minorHAnsi"/>
          <w:color w:val="000000" w:themeColor="text1"/>
          <w:szCs w:val="20"/>
        </w:rPr>
      </w:pPr>
      <w:r w:rsidRPr="005A19E0">
        <w:rPr>
          <w:rFonts w:cstheme="minorHAnsi"/>
          <w:b/>
          <w:bCs/>
          <w:color w:val="000000" w:themeColor="text1"/>
          <w:szCs w:val="20"/>
        </w:rPr>
        <w:t xml:space="preserve">Krajský </w:t>
      </w:r>
      <w:proofErr w:type="spellStart"/>
      <w:r w:rsidRPr="005A19E0">
        <w:rPr>
          <w:rFonts w:cstheme="minorHAnsi"/>
          <w:b/>
          <w:bCs/>
          <w:color w:val="000000" w:themeColor="text1"/>
          <w:szCs w:val="20"/>
        </w:rPr>
        <w:t>geoportál</w:t>
      </w:r>
      <w:proofErr w:type="spellEnd"/>
      <w:r w:rsidRPr="00FC02B3">
        <w:rPr>
          <w:rFonts w:cstheme="minorHAnsi"/>
          <w:color w:val="000000" w:themeColor="text1"/>
          <w:szCs w:val="20"/>
        </w:rPr>
        <w:t xml:space="preserve"> ako integračná platforma na </w:t>
      </w:r>
      <w:r w:rsidRPr="00A31686">
        <w:rPr>
          <w:rFonts w:cstheme="minorHAnsi"/>
          <w:b/>
          <w:bCs/>
          <w:color w:val="000000" w:themeColor="text1"/>
          <w:szCs w:val="20"/>
        </w:rPr>
        <w:t>ukladanie a publikovanie (najmä priestorových) údajov</w:t>
      </w:r>
      <w:r w:rsidRPr="00FC02B3">
        <w:rPr>
          <w:rFonts w:cstheme="minorHAnsi"/>
          <w:color w:val="000000" w:themeColor="text1"/>
          <w:szCs w:val="20"/>
        </w:rPr>
        <w:t xml:space="preserve"> z rôznych oblastí, dostupný na webovom sídle geopresovregion.sk, vznikol v spolupráci s Európskou komisiou a Svetovou bankou v rámci iniciatívy </w:t>
      </w:r>
      <w:proofErr w:type="spellStart"/>
      <w:r w:rsidRPr="00FC02B3">
        <w:rPr>
          <w:rFonts w:cstheme="minorHAnsi"/>
          <w:color w:val="000000" w:themeColor="text1"/>
          <w:szCs w:val="20"/>
        </w:rPr>
        <w:t>Catching-Up</w:t>
      </w:r>
      <w:proofErr w:type="spellEnd"/>
      <w:r w:rsidRPr="00FC02B3">
        <w:rPr>
          <w:rFonts w:cstheme="minorHAnsi"/>
          <w:color w:val="000000" w:themeColor="text1"/>
          <w:szCs w:val="20"/>
        </w:rPr>
        <w:t xml:space="preserve"> </w:t>
      </w:r>
      <w:proofErr w:type="spellStart"/>
      <w:r w:rsidRPr="00FC02B3">
        <w:rPr>
          <w:rFonts w:cstheme="minorHAnsi"/>
          <w:color w:val="000000" w:themeColor="text1"/>
          <w:szCs w:val="20"/>
        </w:rPr>
        <w:t>Regions</w:t>
      </w:r>
      <w:proofErr w:type="spellEnd"/>
      <w:r w:rsidRPr="00FC02B3">
        <w:rPr>
          <w:rFonts w:cstheme="minorHAnsi"/>
          <w:color w:val="000000" w:themeColor="text1"/>
          <w:szCs w:val="20"/>
        </w:rPr>
        <w:t xml:space="preserve">. Údaje na </w:t>
      </w:r>
      <w:proofErr w:type="spellStart"/>
      <w:r w:rsidRPr="00FC02B3">
        <w:rPr>
          <w:rFonts w:cstheme="minorHAnsi"/>
          <w:color w:val="000000" w:themeColor="text1"/>
          <w:szCs w:val="20"/>
        </w:rPr>
        <w:t>geoportáli</w:t>
      </w:r>
      <w:proofErr w:type="spellEnd"/>
      <w:r w:rsidRPr="00FC02B3">
        <w:rPr>
          <w:rFonts w:cstheme="minorHAnsi"/>
          <w:color w:val="000000" w:themeColor="text1"/>
          <w:szCs w:val="20"/>
        </w:rPr>
        <w:t xml:space="preserve"> pochádzajú z rôznych zdrojov </w:t>
      </w:r>
      <w:r w:rsidRPr="00FC02B3">
        <w:rPr>
          <w:rFonts w:cstheme="minorHAnsi"/>
          <w:color w:val="000000" w:themeColor="text1"/>
          <w:szCs w:val="20"/>
        </w:rPr>
        <w:lastRenderedPageBreak/>
        <w:t xml:space="preserve">(národné a regionálne databázy, dotazníkové prieskumy a i.). Aktuálne je tu publikovaných viac ako 250 </w:t>
      </w:r>
      <w:proofErr w:type="spellStart"/>
      <w:r w:rsidRPr="00FC02B3">
        <w:rPr>
          <w:rFonts w:cstheme="minorHAnsi"/>
          <w:color w:val="000000" w:themeColor="text1"/>
          <w:szCs w:val="20"/>
        </w:rPr>
        <w:t>datasetov</w:t>
      </w:r>
      <w:proofErr w:type="spellEnd"/>
      <w:r w:rsidRPr="00FC02B3">
        <w:rPr>
          <w:rFonts w:cstheme="minorHAnsi"/>
          <w:color w:val="000000" w:themeColor="text1"/>
          <w:szCs w:val="20"/>
        </w:rPr>
        <w:t xml:space="preserve">. </w:t>
      </w:r>
      <w:proofErr w:type="spellStart"/>
      <w:r w:rsidRPr="00FC02B3">
        <w:rPr>
          <w:rFonts w:cstheme="minorHAnsi"/>
          <w:color w:val="000000" w:themeColor="text1"/>
          <w:szCs w:val="20"/>
        </w:rPr>
        <w:t>Geoportál</w:t>
      </w:r>
      <w:proofErr w:type="spellEnd"/>
      <w:r w:rsidRPr="00FC02B3">
        <w:rPr>
          <w:rFonts w:cstheme="minorHAnsi"/>
          <w:color w:val="000000" w:themeColor="text1"/>
          <w:szCs w:val="20"/>
        </w:rPr>
        <w:t xml:space="preserve"> pozostáva z troch základných modulov:</w:t>
      </w:r>
    </w:p>
    <w:p w14:paraId="2AA39946" w14:textId="1D9CA740" w:rsidR="001E571C" w:rsidRPr="00FC02B3" w:rsidRDefault="001E571C" w:rsidP="003870F0">
      <w:pPr>
        <w:pStyle w:val="Odsekzoznamu"/>
        <w:numPr>
          <w:ilvl w:val="0"/>
          <w:numId w:val="123"/>
        </w:numPr>
        <w:rPr>
          <w:rFonts w:cstheme="minorHAnsi"/>
          <w:color w:val="000000" w:themeColor="text1"/>
          <w:szCs w:val="20"/>
        </w:rPr>
      </w:pPr>
      <w:r w:rsidRPr="00992020">
        <w:rPr>
          <w:rFonts w:cstheme="minorHAnsi"/>
          <w:b/>
          <w:bCs/>
          <w:color w:val="000000" w:themeColor="text1"/>
          <w:szCs w:val="20"/>
        </w:rPr>
        <w:t>Dátový katalóg</w:t>
      </w:r>
      <w:r w:rsidRPr="00FC02B3">
        <w:rPr>
          <w:rFonts w:cstheme="minorHAnsi"/>
          <w:color w:val="000000" w:themeColor="text1"/>
          <w:szCs w:val="20"/>
        </w:rPr>
        <w:t xml:space="preserve"> – otvorené údaje o kraji na prezeranie a</w:t>
      </w:r>
      <w:r w:rsidR="008A0F15">
        <w:rPr>
          <w:rFonts w:cstheme="minorHAnsi"/>
          <w:color w:val="000000" w:themeColor="text1"/>
          <w:szCs w:val="20"/>
        </w:rPr>
        <w:t> </w:t>
      </w:r>
      <w:r w:rsidRPr="00FC02B3">
        <w:rPr>
          <w:rFonts w:cstheme="minorHAnsi"/>
          <w:color w:val="000000" w:themeColor="text1"/>
          <w:szCs w:val="20"/>
        </w:rPr>
        <w:t>stiahnutie</w:t>
      </w:r>
      <w:r w:rsidR="008A0F15">
        <w:rPr>
          <w:rFonts w:cstheme="minorHAnsi"/>
          <w:color w:val="000000" w:themeColor="text1"/>
          <w:szCs w:val="20"/>
        </w:rPr>
        <w:t>,</w:t>
      </w:r>
    </w:p>
    <w:p w14:paraId="613BEE11" w14:textId="1DC90BE8" w:rsidR="001E571C" w:rsidRPr="00FC02B3" w:rsidRDefault="001E571C" w:rsidP="003870F0">
      <w:pPr>
        <w:pStyle w:val="Odsekzoznamu"/>
        <w:numPr>
          <w:ilvl w:val="0"/>
          <w:numId w:val="123"/>
        </w:numPr>
        <w:rPr>
          <w:rFonts w:cstheme="minorHAnsi"/>
          <w:color w:val="000000" w:themeColor="text1"/>
          <w:szCs w:val="20"/>
        </w:rPr>
      </w:pPr>
      <w:r w:rsidRPr="00992020">
        <w:rPr>
          <w:rFonts w:cstheme="minorHAnsi"/>
          <w:b/>
          <w:bCs/>
          <w:color w:val="000000" w:themeColor="text1"/>
          <w:szCs w:val="20"/>
        </w:rPr>
        <w:t>Tematické mapy a </w:t>
      </w:r>
      <w:proofErr w:type="spellStart"/>
      <w:r w:rsidRPr="00992020">
        <w:rPr>
          <w:rFonts w:cstheme="minorHAnsi"/>
          <w:b/>
          <w:bCs/>
          <w:color w:val="000000" w:themeColor="text1"/>
          <w:szCs w:val="20"/>
        </w:rPr>
        <w:t>dashboardy</w:t>
      </w:r>
      <w:proofErr w:type="spellEnd"/>
      <w:r w:rsidRPr="00FC02B3">
        <w:rPr>
          <w:rFonts w:cstheme="minorHAnsi"/>
          <w:color w:val="000000" w:themeColor="text1"/>
          <w:szCs w:val="20"/>
        </w:rPr>
        <w:t xml:space="preserve"> – užívateľsky prívetivé interaktívne mapové aplikácie</w:t>
      </w:r>
      <w:r w:rsidR="008A0F15">
        <w:rPr>
          <w:rFonts w:cstheme="minorHAnsi"/>
          <w:color w:val="000000" w:themeColor="text1"/>
          <w:szCs w:val="20"/>
        </w:rPr>
        <w:t>,</w:t>
      </w:r>
    </w:p>
    <w:p w14:paraId="6264ED6C" w14:textId="44DA8BF6" w:rsidR="001E571C" w:rsidRPr="008A0F15" w:rsidRDefault="001E571C" w:rsidP="003870F0">
      <w:pPr>
        <w:pStyle w:val="Odsekzoznamu"/>
        <w:numPr>
          <w:ilvl w:val="0"/>
          <w:numId w:val="123"/>
        </w:numPr>
        <w:rPr>
          <w:rFonts w:cstheme="minorHAnsi"/>
          <w:color w:val="000000" w:themeColor="text1"/>
          <w:szCs w:val="20"/>
        </w:rPr>
      </w:pPr>
      <w:r w:rsidRPr="00992020">
        <w:rPr>
          <w:rFonts w:cstheme="minorHAnsi"/>
          <w:b/>
          <w:bCs/>
          <w:color w:val="000000" w:themeColor="text1"/>
          <w:szCs w:val="20"/>
        </w:rPr>
        <w:t>Mapový prehliadač</w:t>
      </w:r>
      <w:r w:rsidRPr="00FC02B3">
        <w:rPr>
          <w:rFonts w:cstheme="minorHAnsi"/>
          <w:color w:val="000000" w:themeColor="text1"/>
          <w:szCs w:val="20"/>
        </w:rPr>
        <w:t xml:space="preserve"> – online mapový nástroj pre pokročilejších používateľov</w:t>
      </w:r>
      <w:r w:rsidR="008A0F15">
        <w:rPr>
          <w:rFonts w:cstheme="minorHAnsi"/>
          <w:color w:val="000000" w:themeColor="text1"/>
          <w:szCs w:val="20"/>
        </w:rPr>
        <w:t>.</w:t>
      </w:r>
    </w:p>
    <w:p w14:paraId="54F545D0" w14:textId="78CE8B2B" w:rsidR="001E571C" w:rsidRPr="0094233D" w:rsidRDefault="7CC87DC1" w:rsidP="00820801">
      <w:pPr>
        <w:ind w:firstLine="426"/>
        <w:rPr>
          <w:color w:val="000000" w:themeColor="text1"/>
        </w:rPr>
      </w:pPr>
      <w:r w:rsidRPr="40F51A04">
        <w:rPr>
          <w:color w:val="000000" w:themeColor="text1"/>
        </w:rPr>
        <w:t xml:space="preserve">Ďalšie nástroje, ktoré používa Úrad PSK na spracovanie a vyhodnocovanie dát </w:t>
      </w:r>
      <w:r w:rsidR="45235B68" w:rsidRPr="40F51A04">
        <w:rPr>
          <w:color w:val="000000" w:themeColor="text1"/>
        </w:rPr>
        <w:t>cestovného ruchu</w:t>
      </w:r>
      <w:r w:rsidRPr="40F51A04">
        <w:rPr>
          <w:color w:val="000000" w:themeColor="text1"/>
        </w:rPr>
        <w:t xml:space="preserve"> sú: Microsoft </w:t>
      </w:r>
      <w:proofErr w:type="spellStart"/>
      <w:r w:rsidRPr="40F51A04">
        <w:rPr>
          <w:color w:val="000000" w:themeColor="text1"/>
        </w:rPr>
        <w:t>PowerBI</w:t>
      </w:r>
      <w:proofErr w:type="spellEnd"/>
      <w:r w:rsidRPr="40F51A04">
        <w:rPr>
          <w:color w:val="000000" w:themeColor="text1"/>
        </w:rPr>
        <w:t xml:space="preserve">, KNIME </w:t>
      </w:r>
      <w:proofErr w:type="spellStart"/>
      <w:r w:rsidRPr="40F51A04">
        <w:rPr>
          <w:color w:val="000000" w:themeColor="text1"/>
        </w:rPr>
        <w:t>Analytics</w:t>
      </w:r>
      <w:proofErr w:type="spellEnd"/>
      <w:r w:rsidRPr="40F51A04">
        <w:rPr>
          <w:color w:val="000000" w:themeColor="text1"/>
        </w:rPr>
        <w:t xml:space="preserve">, </w:t>
      </w:r>
      <w:proofErr w:type="spellStart"/>
      <w:r w:rsidRPr="40F51A04">
        <w:rPr>
          <w:color w:val="000000" w:themeColor="text1"/>
        </w:rPr>
        <w:t>dbeaver</w:t>
      </w:r>
      <w:proofErr w:type="spellEnd"/>
      <w:r w:rsidRPr="40F51A04">
        <w:rPr>
          <w:color w:val="000000" w:themeColor="text1"/>
        </w:rPr>
        <w:t xml:space="preserve">, štatistický softvér </w:t>
      </w:r>
      <w:proofErr w:type="spellStart"/>
      <w:r w:rsidRPr="40F51A04">
        <w:rPr>
          <w:color w:val="000000" w:themeColor="text1"/>
        </w:rPr>
        <w:t>Imago</w:t>
      </w:r>
      <w:proofErr w:type="spellEnd"/>
      <w:r w:rsidRPr="40F51A04">
        <w:rPr>
          <w:color w:val="000000" w:themeColor="text1"/>
        </w:rPr>
        <w:t xml:space="preserve"> a i. Všetky uvedené nástroje (vrátane </w:t>
      </w:r>
      <w:proofErr w:type="spellStart"/>
      <w:r w:rsidRPr="40F51A04">
        <w:rPr>
          <w:color w:val="000000" w:themeColor="text1"/>
        </w:rPr>
        <w:t>geoportálu</w:t>
      </w:r>
      <w:proofErr w:type="spellEnd"/>
      <w:r w:rsidRPr="40F51A04">
        <w:rPr>
          <w:color w:val="000000" w:themeColor="text1"/>
        </w:rPr>
        <w:t xml:space="preserve"> a aplikácie RISK) majú potenciál využitia aj v oblasti cestovného ruchu.</w:t>
      </w:r>
    </w:p>
    <w:p w14:paraId="608426E2" w14:textId="77777777" w:rsidR="001E571C" w:rsidRPr="00B17544" w:rsidRDefault="001E571C" w:rsidP="008A0F15"/>
    <w:p w14:paraId="48D4A2A3" w14:textId="0F383D8D" w:rsidR="001E571C" w:rsidRPr="008A0F15" w:rsidRDefault="5BFBA311" w:rsidP="008A0F15">
      <w:pPr>
        <w:pStyle w:val="Nadpis3"/>
      </w:pPr>
      <w:bookmarkStart w:id="341" w:name="_Toc192512831"/>
      <w:r>
        <w:t>Trendy vo využívaní nástrojov v oblasti cestovného ruchu</w:t>
      </w:r>
      <w:bookmarkEnd w:id="341"/>
    </w:p>
    <w:p w14:paraId="20702EB1" w14:textId="77777777" w:rsidR="001E571C" w:rsidRDefault="001E571C" w:rsidP="00820801">
      <w:pPr>
        <w:ind w:firstLine="426"/>
        <w:rPr>
          <w:rStyle w:val="normaltextrun"/>
          <w:rFonts w:eastAsiaTheme="majorEastAsia" w:cstheme="minorHAnsi"/>
          <w:szCs w:val="20"/>
        </w:rPr>
      </w:pPr>
      <w:r w:rsidRPr="422E32AA">
        <w:rPr>
          <w:color w:val="000000" w:themeColor="text1"/>
          <w:szCs w:val="20"/>
        </w:rPr>
        <w:t xml:space="preserve">Medzi priorizované SMART nástroje </w:t>
      </w:r>
      <w:r w:rsidRPr="422E32AA">
        <w:rPr>
          <w:b/>
          <w:bCs/>
          <w:color w:val="000000" w:themeColor="text1"/>
          <w:szCs w:val="20"/>
        </w:rPr>
        <w:t>v oblasti manažmentu destinácií</w:t>
      </w:r>
      <w:r w:rsidRPr="422E32AA">
        <w:rPr>
          <w:color w:val="000000" w:themeColor="text1"/>
          <w:szCs w:val="20"/>
        </w:rPr>
        <w:t xml:space="preserve"> patria  </w:t>
      </w:r>
      <w:r w:rsidRPr="422E32AA">
        <w:rPr>
          <w:rStyle w:val="normaltextrun"/>
          <w:rFonts w:eastAsiaTheme="majorEastAsia"/>
          <w:szCs w:val="20"/>
        </w:rPr>
        <w:t xml:space="preserve">systémy na správu destinácie, Big </w:t>
      </w:r>
      <w:proofErr w:type="spellStart"/>
      <w:r w:rsidRPr="422E32AA">
        <w:rPr>
          <w:rStyle w:val="normaltextrun"/>
          <w:rFonts w:eastAsiaTheme="majorEastAsia"/>
          <w:szCs w:val="20"/>
        </w:rPr>
        <w:t>Data</w:t>
      </w:r>
      <w:proofErr w:type="spellEnd"/>
      <w:r w:rsidRPr="422E32AA">
        <w:rPr>
          <w:rStyle w:val="normaltextrun"/>
          <w:rFonts w:eastAsiaTheme="majorEastAsia"/>
          <w:szCs w:val="20"/>
        </w:rPr>
        <w:t xml:space="preserve"> a analytické nástroje</w:t>
      </w:r>
      <w:r w:rsidRPr="422E32AA">
        <w:rPr>
          <w:rStyle w:val="eop"/>
          <w:szCs w:val="20"/>
        </w:rPr>
        <w:t xml:space="preserve">, </w:t>
      </w:r>
      <w:proofErr w:type="spellStart"/>
      <w:r w:rsidRPr="422E32AA">
        <w:rPr>
          <w:rStyle w:val="normaltextrun"/>
          <w:rFonts w:eastAsiaTheme="majorEastAsia"/>
          <w:szCs w:val="20"/>
        </w:rPr>
        <w:t>IoT</w:t>
      </w:r>
      <w:proofErr w:type="spellEnd"/>
      <w:r w:rsidRPr="422E32AA">
        <w:rPr>
          <w:rStyle w:val="normaltextrun"/>
          <w:rFonts w:eastAsiaTheme="majorEastAsia"/>
          <w:szCs w:val="20"/>
        </w:rPr>
        <w:t xml:space="preserve"> (Internet vecí) a senzory, SMART doprava, Digitálne informačné panely a aplikácie pre návštevníkov, CRM systémy, Virtuálna a rozšírená realita, biometrické technológie, Systémy pre udržateľnosť, sociálne médiá a digitálny marketing a i. </w:t>
      </w:r>
    </w:p>
    <w:p w14:paraId="0ABC1039" w14:textId="77777777" w:rsidR="001E571C" w:rsidRDefault="001E571C" w:rsidP="008A0F15">
      <w:pPr>
        <w:rPr>
          <w:rStyle w:val="normaltextrun"/>
          <w:rFonts w:eastAsiaTheme="majorEastAsia"/>
          <w:szCs w:val="20"/>
        </w:rPr>
      </w:pPr>
    </w:p>
    <w:p w14:paraId="6BC71EF7" w14:textId="2053B72A" w:rsidR="001E571C" w:rsidRPr="008A0F15" w:rsidRDefault="008A0F15" w:rsidP="008A0F15">
      <w:pPr>
        <w:pStyle w:val="Popis"/>
        <w:spacing w:after="0"/>
        <w:rPr>
          <w:rFonts w:cstheme="minorHAnsi"/>
          <w:i w:val="0"/>
          <w:iCs w:val="0"/>
          <w:color w:val="7030A0"/>
          <w:sz w:val="20"/>
          <w:szCs w:val="22"/>
        </w:rPr>
      </w:pPr>
      <w:bookmarkStart w:id="342" w:name="_Toc188623822"/>
      <w:r w:rsidRPr="008A0F15">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55</w:t>
      </w:r>
      <w:r w:rsidR="009B6DD4">
        <w:rPr>
          <w:color w:val="7030A0"/>
          <w:sz w:val="20"/>
          <w:szCs w:val="20"/>
        </w:rPr>
        <w:fldChar w:fldCharType="end"/>
      </w:r>
      <w:r w:rsidRPr="008A0F15">
        <w:rPr>
          <w:color w:val="7030A0"/>
          <w:sz w:val="20"/>
          <w:szCs w:val="20"/>
        </w:rPr>
        <w:t xml:space="preserve">: </w:t>
      </w:r>
      <w:r w:rsidR="001E571C" w:rsidRPr="008A0F15">
        <w:rPr>
          <w:rFonts w:cstheme="minorHAnsi"/>
          <w:color w:val="7030A0"/>
          <w:sz w:val="20"/>
          <w:szCs w:val="22"/>
        </w:rPr>
        <w:t>Prehľad SMART nástrojov v oblasti manažmentu destinácií</w:t>
      </w:r>
      <w:bookmarkEnd w:id="342"/>
    </w:p>
    <w:tbl>
      <w:tblPr>
        <w:tblStyle w:val="Mriekatabuky"/>
        <w:tblW w:w="0" w:type="auto"/>
        <w:tblLook w:val="04A0" w:firstRow="1" w:lastRow="0" w:firstColumn="1" w:lastColumn="0" w:noHBand="0" w:noVBand="1"/>
      </w:tblPr>
      <w:tblGrid>
        <w:gridCol w:w="4531"/>
        <w:gridCol w:w="4531"/>
      </w:tblGrid>
      <w:tr w:rsidR="001E571C" w14:paraId="3BAE27AE" w14:textId="77777777" w:rsidTr="40F51A04">
        <w:tc>
          <w:tcPr>
            <w:tcW w:w="4531" w:type="dxa"/>
            <w:shd w:val="clear" w:color="auto" w:fill="7030A0"/>
          </w:tcPr>
          <w:p w14:paraId="50FBD5C7" w14:textId="5C9A35FF" w:rsidR="001E571C" w:rsidRPr="008A0F15" w:rsidRDefault="008A0F15" w:rsidP="008A0F15">
            <w:pPr>
              <w:rPr>
                <w:rFonts w:cstheme="minorHAnsi"/>
                <w:b/>
                <w:bCs/>
                <w:color w:val="FFFFFF" w:themeColor="background1"/>
                <w:szCs w:val="20"/>
              </w:rPr>
            </w:pPr>
            <w:r w:rsidRPr="008A0F15">
              <w:rPr>
                <w:rFonts w:cstheme="minorHAnsi"/>
                <w:b/>
                <w:bCs/>
                <w:color w:val="FFFFFF" w:themeColor="background1"/>
                <w:szCs w:val="20"/>
              </w:rPr>
              <w:t>SYSTÉM</w:t>
            </w:r>
          </w:p>
        </w:tc>
        <w:tc>
          <w:tcPr>
            <w:tcW w:w="4531" w:type="dxa"/>
            <w:shd w:val="clear" w:color="auto" w:fill="7030A0"/>
          </w:tcPr>
          <w:p w14:paraId="68450A6F" w14:textId="2B48FB19" w:rsidR="001E571C" w:rsidRPr="008A0F15" w:rsidRDefault="008A0F15" w:rsidP="008A0F15">
            <w:pPr>
              <w:rPr>
                <w:rFonts w:cstheme="minorHAnsi"/>
                <w:b/>
                <w:bCs/>
                <w:color w:val="FFFFFF" w:themeColor="background1"/>
                <w:szCs w:val="20"/>
              </w:rPr>
            </w:pPr>
            <w:r w:rsidRPr="008A0F15">
              <w:rPr>
                <w:rFonts w:cstheme="minorHAnsi"/>
                <w:b/>
                <w:bCs/>
                <w:color w:val="FFFFFF" w:themeColor="background1"/>
                <w:szCs w:val="20"/>
              </w:rPr>
              <w:t>POPIS</w:t>
            </w:r>
          </w:p>
        </w:tc>
      </w:tr>
      <w:tr w:rsidR="001E571C" w:rsidRPr="007D7FFA" w14:paraId="7F9E6C2B" w14:textId="77777777" w:rsidTr="40F51A04">
        <w:tc>
          <w:tcPr>
            <w:tcW w:w="4531" w:type="dxa"/>
            <w:shd w:val="clear" w:color="auto" w:fill="F2F2F2" w:themeFill="background1" w:themeFillShade="F2"/>
          </w:tcPr>
          <w:p w14:paraId="23351282" w14:textId="77777777" w:rsidR="001E571C" w:rsidRPr="007D7FFA" w:rsidRDefault="001E571C" w:rsidP="00FF53C3">
            <w:pPr>
              <w:rPr>
                <w:rFonts w:cstheme="minorHAnsi"/>
                <w:sz w:val="16"/>
                <w:szCs w:val="16"/>
              </w:rPr>
            </w:pPr>
            <w:r w:rsidRPr="007D7FFA">
              <w:rPr>
                <w:rStyle w:val="normaltextrun"/>
                <w:rFonts w:eastAsiaTheme="majorEastAsia" w:cstheme="minorHAnsi"/>
                <w:b/>
                <w:bCs/>
                <w:sz w:val="16"/>
                <w:szCs w:val="16"/>
              </w:rPr>
              <w:t xml:space="preserve">Systémy na správu destinácie (DMS - </w:t>
            </w:r>
            <w:proofErr w:type="spellStart"/>
            <w:r w:rsidRPr="007D7FFA">
              <w:rPr>
                <w:rStyle w:val="normaltextrun"/>
                <w:rFonts w:eastAsiaTheme="majorEastAsia" w:cstheme="minorHAnsi"/>
                <w:b/>
                <w:bCs/>
                <w:sz w:val="16"/>
                <w:szCs w:val="16"/>
              </w:rPr>
              <w:t>Destination</w:t>
            </w:r>
            <w:proofErr w:type="spellEnd"/>
            <w:r w:rsidRPr="007D7FFA">
              <w:rPr>
                <w:rStyle w:val="normaltextrun"/>
                <w:rFonts w:eastAsiaTheme="majorEastAsia" w:cstheme="minorHAnsi"/>
                <w:b/>
                <w:bCs/>
                <w:sz w:val="16"/>
                <w:szCs w:val="16"/>
              </w:rPr>
              <w:t xml:space="preserve"> Management Systems)</w:t>
            </w:r>
            <w:r w:rsidRPr="007D7FFA">
              <w:rPr>
                <w:rStyle w:val="eop"/>
                <w:rFonts w:cstheme="minorHAnsi"/>
                <w:sz w:val="16"/>
                <w:szCs w:val="16"/>
              </w:rPr>
              <w:t> </w:t>
            </w:r>
          </w:p>
        </w:tc>
        <w:tc>
          <w:tcPr>
            <w:tcW w:w="4531" w:type="dxa"/>
          </w:tcPr>
          <w:p w14:paraId="4613C5F7" w14:textId="09906345" w:rsidR="001E571C" w:rsidRPr="007D7FFA" w:rsidRDefault="4387F009" w:rsidP="40F51A04">
            <w:pPr>
              <w:pStyle w:val="paragraph"/>
              <w:spacing w:before="0" w:beforeAutospacing="0" w:after="0" w:afterAutospacing="0"/>
              <w:textAlignment w:val="baseline"/>
              <w:rPr>
                <w:rFonts w:cstheme="minorBidi"/>
                <w:sz w:val="16"/>
                <w:szCs w:val="16"/>
              </w:rPr>
            </w:pPr>
            <w:r w:rsidRPr="40F51A04">
              <w:rPr>
                <w:rStyle w:val="eop"/>
                <w:rFonts w:cstheme="minorBidi"/>
                <w:sz w:val="16"/>
                <w:szCs w:val="16"/>
              </w:rPr>
              <w:t xml:space="preserve">integrujú informácie a procesy potrebné pre efektívne riadenie </w:t>
            </w:r>
            <w:r w:rsidR="780DD57C" w:rsidRPr="40F51A04">
              <w:rPr>
                <w:rStyle w:val="eop"/>
                <w:rFonts w:cstheme="minorBidi"/>
                <w:sz w:val="16"/>
                <w:szCs w:val="16"/>
              </w:rPr>
              <w:t>cestovného ruchu</w:t>
            </w:r>
            <w:r w:rsidRPr="40F51A04">
              <w:rPr>
                <w:rStyle w:val="eop"/>
                <w:rFonts w:cstheme="minorBidi"/>
                <w:sz w:val="16"/>
                <w:szCs w:val="16"/>
              </w:rPr>
              <w:t xml:space="preserve"> v destinácii a umožňujú sledovať tok turistov, predikovať dopyt a optimalizovať zdroje. (</w:t>
            </w:r>
            <w:r w:rsidRPr="40F51A04">
              <w:rPr>
                <w:rStyle w:val="normaltextrun"/>
                <w:rFonts w:eastAsiaTheme="majorEastAsia" w:cstheme="minorBidi"/>
                <w:sz w:val="16"/>
                <w:szCs w:val="16"/>
              </w:rPr>
              <w:t xml:space="preserve">Príklad: City </w:t>
            </w:r>
            <w:proofErr w:type="spellStart"/>
            <w:r w:rsidRPr="40F51A04">
              <w:rPr>
                <w:rStyle w:val="normaltextrun"/>
                <w:rFonts w:eastAsiaTheme="majorEastAsia" w:cstheme="minorBidi"/>
                <w:sz w:val="16"/>
                <w:szCs w:val="16"/>
              </w:rPr>
              <w:t>Destination</w:t>
            </w:r>
            <w:proofErr w:type="spellEnd"/>
            <w:r w:rsidRPr="40F51A04">
              <w:rPr>
                <w:rStyle w:val="normaltextrun"/>
                <w:rFonts w:eastAsiaTheme="majorEastAsia" w:cstheme="minorBidi"/>
                <w:sz w:val="16"/>
                <w:szCs w:val="16"/>
              </w:rPr>
              <w:t xml:space="preserve"> Management </w:t>
            </w:r>
            <w:proofErr w:type="spellStart"/>
            <w:r w:rsidRPr="40F51A04">
              <w:rPr>
                <w:rStyle w:val="normaltextrun"/>
                <w:rFonts w:eastAsiaTheme="majorEastAsia" w:cstheme="minorBidi"/>
                <w:sz w:val="16"/>
                <w:szCs w:val="16"/>
              </w:rPr>
              <w:t>System</w:t>
            </w:r>
            <w:proofErr w:type="spellEnd"/>
            <w:r w:rsidRPr="40F51A04">
              <w:rPr>
                <w:rStyle w:val="normaltextrun"/>
                <w:rFonts w:eastAsiaTheme="majorEastAsia" w:cstheme="minorBidi"/>
                <w:sz w:val="16"/>
                <w:szCs w:val="16"/>
              </w:rPr>
              <w:t xml:space="preserve"> Barcelona, Amsterdam)</w:t>
            </w:r>
            <w:r w:rsidRPr="40F51A04">
              <w:rPr>
                <w:rStyle w:val="eop"/>
                <w:rFonts w:cstheme="minorBidi"/>
                <w:sz w:val="16"/>
                <w:szCs w:val="16"/>
              </w:rPr>
              <w:t> </w:t>
            </w:r>
          </w:p>
        </w:tc>
      </w:tr>
      <w:tr w:rsidR="001E571C" w:rsidRPr="007D7FFA" w14:paraId="2B792DC8" w14:textId="77777777" w:rsidTr="40F51A04">
        <w:tc>
          <w:tcPr>
            <w:tcW w:w="4531" w:type="dxa"/>
            <w:shd w:val="clear" w:color="auto" w:fill="F2F2F2" w:themeFill="background1" w:themeFillShade="F2"/>
          </w:tcPr>
          <w:p w14:paraId="7BA8ACD9" w14:textId="77777777" w:rsidR="001E571C" w:rsidRPr="007D7FFA" w:rsidRDefault="001E571C" w:rsidP="00FF53C3">
            <w:pPr>
              <w:rPr>
                <w:rFonts w:cstheme="minorHAnsi"/>
                <w:sz w:val="16"/>
                <w:szCs w:val="16"/>
              </w:rPr>
            </w:pPr>
            <w:r w:rsidRPr="007D7FFA">
              <w:rPr>
                <w:rStyle w:val="normaltextrun"/>
                <w:rFonts w:eastAsiaTheme="majorEastAsia" w:cstheme="minorHAnsi"/>
                <w:b/>
                <w:bCs/>
                <w:sz w:val="16"/>
                <w:szCs w:val="16"/>
              </w:rPr>
              <w:t xml:space="preserve">Big </w:t>
            </w:r>
            <w:proofErr w:type="spellStart"/>
            <w:r w:rsidRPr="007D7FFA">
              <w:rPr>
                <w:rStyle w:val="normaltextrun"/>
                <w:rFonts w:eastAsiaTheme="majorEastAsia" w:cstheme="minorHAnsi"/>
                <w:b/>
                <w:bCs/>
                <w:sz w:val="16"/>
                <w:szCs w:val="16"/>
              </w:rPr>
              <w:t>Data</w:t>
            </w:r>
            <w:proofErr w:type="spellEnd"/>
            <w:r w:rsidRPr="007D7FFA">
              <w:rPr>
                <w:rStyle w:val="normaltextrun"/>
                <w:rFonts w:eastAsiaTheme="majorEastAsia" w:cstheme="minorHAnsi"/>
                <w:b/>
                <w:bCs/>
                <w:sz w:val="16"/>
                <w:szCs w:val="16"/>
              </w:rPr>
              <w:t xml:space="preserve"> a analytické nástroje</w:t>
            </w:r>
            <w:r w:rsidRPr="007D7FFA">
              <w:rPr>
                <w:rStyle w:val="eop"/>
                <w:rFonts w:cstheme="minorHAnsi"/>
                <w:sz w:val="16"/>
                <w:szCs w:val="16"/>
              </w:rPr>
              <w:t> </w:t>
            </w:r>
          </w:p>
        </w:tc>
        <w:tc>
          <w:tcPr>
            <w:tcW w:w="4531" w:type="dxa"/>
          </w:tcPr>
          <w:p w14:paraId="10FBEB29" w14:textId="77777777" w:rsidR="001E571C" w:rsidRPr="007D7FFA" w:rsidRDefault="001E571C" w:rsidP="008A0F15">
            <w:pPr>
              <w:pStyle w:val="paragraph"/>
              <w:spacing w:before="0" w:beforeAutospacing="0" w:after="0" w:afterAutospacing="0"/>
              <w:textAlignment w:val="baseline"/>
              <w:rPr>
                <w:rFonts w:cstheme="minorHAnsi"/>
                <w:sz w:val="16"/>
                <w:szCs w:val="16"/>
              </w:rPr>
            </w:pPr>
            <w:r w:rsidRPr="007D7FFA">
              <w:rPr>
                <w:rStyle w:val="eop"/>
                <w:rFonts w:cstheme="minorHAnsi"/>
                <w:sz w:val="16"/>
                <w:szCs w:val="16"/>
              </w:rPr>
              <w:t xml:space="preserve">slúžia na získanie informácií o správaní turistov, trendoch a potrebách zo zdrojov ako sociálne médiá, mobilné aplikácie, recenzie, senzorové siete a i., pre dynamické a informované rozhodnutia o rozvoji destinácie (Príklad analýzy v reálnom čase je Google </w:t>
            </w:r>
            <w:proofErr w:type="spellStart"/>
            <w:r w:rsidRPr="007D7FFA">
              <w:rPr>
                <w:rStyle w:val="eop"/>
                <w:rFonts w:cstheme="minorHAnsi"/>
                <w:sz w:val="16"/>
                <w:szCs w:val="16"/>
              </w:rPr>
              <w:t>Analytics</w:t>
            </w:r>
            <w:proofErr w:type="spellEnd"/>
            <w:r w:rsidRPr="007D7FFA">
              <w:rPr>
                <w:rStyle w:val="eop"/>
                <w:rFonts w:cstheme="minorHAnsi"/>
                <w:sz w:val="16"/>
                <w:szCs w:val="16"/>
              </w:rPr>
              <w:t xml:space="preserve">, </w:t>
            </w:r>
            <w:proofErr w:type="spellStart"/>
            <w:r w:rsidRPr="007D7FFA">
              <w:rPr>
                <w:rStyle w:val="eop"/>
                <w:rFonts w:cstheme="minorHAnsi"/>
                <w:sz w:val="16"/>
                <w:szCs w:val="16"/>
              </w:rPr>
              <w:t>Tourism</w:t>
            </w:r>
            <w:proofErr w:type="spellEnd"/>
            <w:r w:rsidRPr="007D7FFA">
              <w:rPr>
                <w:rStyle w:val="eop"/>
                <w:rFonts w:cstheme="minorHAnsi"/>
                <w:sz w:val="16"/>
                <w:szCs w:val="16"/>
              </w:rPr>
              <w:t xml:space="preserve"> </w:t>
            </w:r>
            <w:proofErr w:type="spellStart"/>
            <w:r w:rsidRPr="007D7FFA">
              <w:rPr>
                <w:rStyle w:val="eop"/>
                <w:rFonts w:cstheme="minorHAnsi"/>
                <w:sz w:val="16"/>
                <w:szCs w:val="16"/>
              </w:rPr>
              <w:t>Analytics</w:t>
            </w:r>
            <w:proofErr w:type="spellEnd"/>
            <w:r w:rsidRPr="007D7FFA">
              <w:rPr>
                <w:rStyle w:val="eop"/>
                <w:rFonts w:cstheme="minorHAnsi"/>
                <w:sz w:val="16"/>
                <w:szCs w:val="16"/>
              </w:rPr>
              <w:t xml:space="preserve"> </w:t>
            </w:r>
            <w:proofErr w:type="spellStart"/>
            <w:r w:rsidRPr="007D7FFA">
              <w:rPr>
                <w:rStyle w:val="eop"/>
                <w:rFonts w:cstheme="minorHAnsi"/>
                <w:sz w:val="16"/>
                <w:szCs w:val="16"/>
              </w:rPr>
              <w:t>Platform</w:t>
            </w:r>
            <w:proofErr w:type="spellEnd"/>
            <w:r w:rsidRPr="007D7FFA">
              <w:rPr>
                <w:rStyle w:val="eop"/>
                <w:rFonts w:cstheme="minorHAnsi"/>
                <w:sz w:val="16"/>
                <w:szCs w:val="16"/>
              </w:rPr>
              <w:t>)</w:t>
            </w:r>
          </w:p>
        </w:tc>
      </w:tr>
      <w:tr w:rsidR="001E571C" w:rsidRPr="007D7FFA" w14:paraId="53F26E80" w14:textId="77777777" w:rsidTr="40F51A04">
        <w:tc>
          <w:tcPr>
            <w:tcW w:w="4531" w:type="dxa"/>
            <w:shd w:val="clear" w:color="auto" w:fill="F2F2F2" w:themeFill="background1" w:themeFillShade="F2"/>
          </w:tcPr>
          <w:p w14:paraId="62DE19BC" w14:textId="77777777" w:rsidR="001E571C" w:rsidRPr="007D7FFA" w:rsidRDefault="001E571C" w:rsidP="00FF53C3">
            <w:pPr>
              <w:rPr>
                <w:rStyle w:val="normaltextrun"/>
                <w:rFonts w:eastAsiaTheme="majorEastAsia" w:cstheme="minorHAnsi"/>
                <w:b/>
                <w:bCs/>
                <w:sz w:val="16"/>
                <w:szCs w:val="16"/>
              </w:rPr>
            </w:pPr>
            <w:proofErr w:type="spellStart"/>
            <w:r w:rsidRPr="007D7FFA">
              <w:rPr>
                <w:rStyle w:val="normaltextrun"/>
                <w:rFonts w:eastAsiaTheme="majorEastAsia" w:cstheme="minorHAnsi"/>
                <w:b/>
                <w:bCs/>
                <w:sz w:val="16"/>
                <w:szCs w:val="16"/>
              </w:rPr>
              <w:t>IoT</w:t>
            </w:r>
            <w:proofErr w:type="spellEnd"/>
            <w:r w:rsidRPr="007D7FFA">
              <w:rPr>
                <w:rStyle w:val="normaltextrun"/>
                <w:rFonts w:eastAsiaTheme="majorEastAsia" w:cstheme="minorHAnsi"/>
                <w:b/>
                <w:bCs/>
                <w:sz w:val="16"/>
                <w:szCs w:val="16"/>
              </w:rPr>
              <w:t xml:space="preserve"> (Internet vecí) a senzory</w:t>
            </w:r>
          </w:p>
        </w:tc>
        <w:tc>
          <w:tcPr>
            <w:tcW w:w="4531" w:type="dxa"/>
          </w:tcPr>
          <w:p w14:paraId="7D8E3775" w14:textId="77777777" w:rsidR="001E571C" w:rsidRPr="007D7FFA" w:rsidRDefault="001E571C" w:rsidP="008A0F15">
            <w:pPr>
              <w:pStyle w:val="paragraph"/>
              <w:spacing w:before="0" w:beforeAutospacing="0" w:after="0" w:afterAutospacing="0"/>
              <w:textAlignment w:val="baseline"/>
              <w:rPr>
                <w:rStyle w:val="eop"/>
                <w:rFonts w:cstheme="minorHAnsi"/>
                <w:sz w:val="16"/>
                <w:szCs w:val="16"/>
              </w:rPr>
            </w:pPr>
            <w:r w:rsidRPr="007D7FFA">
              <w:rPr>
                <w:rStyle w:val="eop"/>
                <w:rFonts w:cstheme="minorHAnsi"/>
                <w:sz w:val="16"/>
                <w:szCs w:val="16"/>
              </w:rPr>
              <w:t>umožňujú sledovať</w:t>
            </w:r>
            <w:r w:rsidRPr="007D7FFA">
              <w:rPr>
                <w:rFonts w:cstheme="minorHAnsi"/>
                <w:sz w:val="16"/>
                <w:szCs w:val="16"/>
              </w:rPr>
              <w:t xml:space="preserve"> a </w:t>
            </w:r>
            <w:r w:rsidRPr="007D7FFA">
              <w:rPr>
                <w:rStyle w:val="normaltextrun"/>
                <w:rFonts w:eastAsiaTheme="majorEastAsia" w:cstheme="minorHAnsi"/>
                <w:sz w:val="16"/>
                <w:szCs w:val="16"/>
              </w:rPr>
              <w:t>riadiť kritické aspekty destinácie, ako sú doprava, energie, bezpečnosť a tok turistov. (Príklad: Dubrovník systém sledovania počtu turistov v historickom centre mesta)</w:t>
            </w:r>
          </w:p>
        </w:tc>
      </w:tr>
      <w:tr w:rsidR="001E571C" w:rsidRPr="007D7FFA" w14:paraId="55A18CC0" w14:textId="77777777" w:rsidTr="40F51A04">
        <w:tc>
          <w:tcPr>
            <w:tcW w:w="4531" w:type="dxa"/>
            <w:shd w:val="clear" w:color="auto" w:fill="F2F2F2" w:themeFill="background1" w:themeFillShade="F2"/>
          </w:tcPr>
          <w:p w14:paraId="16860D07"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SMART doprava</w:t>
            </w:r>
          </w:p>
        </w:tc>
        <w:tc>
          <w:tcPr>
            <w:tcW w:w="4531" w:type="dxa"/>
          </w:tcPr>
          <w:p w14:paraId="2FAE87EE" w14:textId="434B25F6" w:rsidR="001E571C" w:rsidRPr="007D7FFA" w:rsidRDefault="4387F009" w:rsidP="40F51A04">
            <w:pPr>
              <w:pStyle w:val="paragraph"/>
              <w:spacing w:before="0" w:beforeAutospacing="0" w:after="0" w:afterAutospacing="0"/>
              <w:textAlignment w:val="baseline"/>
              <w:rPr>
                <w:rStyle w:val="eop"/>
                <w:rFonts w:cstheme="minorBidi"/>
                <w:sz w:val="16"/>
                <w:szCs w:val="16"/>
              </w:rPr>
            </w:pPr>
            <w:r w:rsidRPr="40F51A04">
              <w:rPr>
                <w:rStyle w:val="normaltextrun"/>
                <w:rFonts w:eastAsiaTheme="majorEastAsia" w:cstheme="minorBidi"/>
                <w:sz w:val="16"/>
                <w:szCs w:val="16"/>
              </w:rPr>
              <w:t>pre riadenie a optimalizáciu dopravy ako inteligentné parkovanie, verejná doprava podľa dopytu, zdieľané dopravné služby</w:t>
            </w:r>
            <w:r w:rsidR="2BEBE0E7" w:rsidRPr="40F51A04">
              <w:rPr>
                <w:rStyle w:val="normaltextrun"/>
                <w:rFonts w:eastAsiaTheme="majorEastAsia" w:cstheme="minorBidi"/>
                <w:sz w:val="16"/>
                <w:szCs w:val="16"/>
              </w:rPr>
              <w:t xml:space="preserve"> </w:t>
            </w:r>
            <w:r w:rsidRPr="40F51A04">
              <w:rPr>
                <w:rStyle w:val="normaltextrun"/>
                <w:rFonts w:eastAsiaTheme="majorEastAsia" w:cstheme="minorBidi"/>
                <w:sz w:val="16"/>
                <w:szCs w:val="16"/>
              </w:rPr>
              <w:t>(Inteligentné parkovanie a aplikácie pre verejnú dopravu, ktoré monitorujú využitie parkovísk a smerujú turistov k voľným miestam)</w:t>
            </w:r>
          </w:p>
        </w:tc>
      </w:tr>
      <w:tr w:rsidR="001E571C" w:rsidRPr="007D7FFA" w14:paraId="029D8937" w14:textId="77777777" w:rsidTr="40F51A04">
        <w:tc>
          <w:tcPr>
            <w:tcW w:w="4531" w:type="dxa"/>
            <w:shd w:val="clear" w:color="auto" w:fill="F2F2F2" w:themeFill="background1" w:themeFillShade="F2"/>
          </w:tcPr>
          <w:p w14:paraId="31A1930B"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Digitálne informačné panely a aplikácie pre návštevníkov</w:t>
            </w:r>
            <w:r w:rsidRPr="007D7FFA">
              <w:rPr>
                <w:rStyle w:val="eop"/>
                <w:rFonts w:cstheme="minorHAnsi"/>
                <w:sz w:val="16"/>
                <w:szCs w:val="16"/>
              </w:rPr>
              <w:t> </w:t>
            </w:r>
          </w:p>
        </w:tc>
        <w:tc>
          <w:tcPr>
            <w:tcW w:w="4531" w:type="dxa"/>
          </w:tcPr>
          <w:p w14:paraId="1E92D90D" w14:textId="1C4D4B0E" w:rsidR="001E571C" w:rsidRPr="007D7FFA" w:rsidRDefault="4387F009" w:rsidP="40F51A04">
            <w:pPr>
              <w:pStyle w:val="paragraph"/>
              <w:spacing w:before="0" w:beforeAutospacing="0" w:after="0" w:afterAutospacing="0"/>
              <w:textAlignment w:val="baseline"/>
              <w:rPr>
                <w:rStyle w:val="normaltextrun"/>
                <w:rFonts w:cstheme="minorBidi"/>
                <w:sz w:val="16"/>
                <w:szCs w:val="16"/>
              </w:rPr>
            </w:pPr>
            <w:r w:rsidRPr="40F51A04">
              <w:rPr>
                <w:rStyle w:val="eop"/>
                <w:rFonts w:cstheme="minorBidi"/>
                <w:sz w:val="16"/>
                <w:szCs w:val="16"/>
              </w:rPr>
              <w:t>poskytujú turistom reálne informácie o aktivitách, počasí, preťaženosti atrakcií, alternatívnych možnostiach</w:t>
            </w:r>
            <w:r w:rsidR="636D9B18" w:rsidRPr="40F51A04">
              <w:rPr>
                <w:rStyle w:val="eop"/>
                <w:rFonts w:cstheme="minorBidi"/>
                <w:sz w:val="16"/>
                <w:szCs w:val="16"/>
              </w:rPr>
              <w:t xml:space="preserve"> </w:t>
            </w:r>
            <w:r w:rsidRPr="40F51A04">
              <w:rPr>
                <w:rStyle w:val="eop"/>
                <w:rFonts w:cstheme="minorBidi"/>
                <w:sz w:val="16"/>
                <w:szCs w:val="16"/>
              </w:rPr>
              <w:t xml:space="preserve">(Príklad: Benátky </w:t>
            </w:r>
            <w:proofErr w:type="spellStart"/>
            <w:r w:rsidRPr="40F51A04">
              <w:rPr>
                <w:rStyle w:val="eop"/>
                <w:rFonts w:cstheme="minorBidi"/>
                <w:sz w:val="16"/>
                <w:szCs w:val="16"/>
              </w:rPr>
              <w:t>app</w:t>
            </w:r>
            <w:proofErr w:type="spellEnd"/>
            <w:r w:rsidRPr="40F51A04">
              <w:rPr>
                <w:rStyle w:val="eop"/>
                <w:rFonts w:cstheme="minorBidi"/>
                <w:sz w:val="16"/>
                <w:szCs w:val="16"/>
              </w:rPr>
              <w:t xml:space="preserve"> s informáciami o preplnených trasách v reálnom čase) </w:t>
            </w:r>
          </w:p>
        </w:tc>
      </w:tr>
      <w:tr w:rsidR="001E571C" w:rsidRPr="007D7FFA" w14:paraId="43482897" w14:textId="77777777" w:rsidTr="40F51A04">
        <w:tc>
          <w:tcPr>
            <w:tcW w:w="4531" w:type="dxa"/>
            <w:shd w:val="clear" w:color="auto" w:fill="F2F2F2" w:themeFill="background1" w:themeFillShade="F2"/>
          </w:tcPr>
          <w:p w14:paraId="70A5AD03"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CRM systémy (</w:t>
            </w:r>
            <w:proofErr w:type="spellStart"/>
            <w:r w:rsidRPr="007D7FFA">
              <w:rPr>
                <w:rStyle w:val="normaltextrun"/>
                <w:rFonts w:eastAsiaTheme="majorEastAsia" w:cstheme="minorHAnsi"/>
                <w:b/>
                <w:bCs/>
                <w:sz w:val="16"/>
                <w:szCs w:val="16"/>
              </w:rPr>
              <w:t>Customer</w:t>
            </w:r>
            <w:proofErr w:type="spellEnd"/>
            <w:r w:rsidRPr="007D7FFA">
              <w:rPr>
                <w:rStyle w:val="normaltextrun"/>
                <w:rFonts w:eastAsiaTheme="majorEastAsia" w:cstheme="minorHAnsi"/>
                <w:b/>
                <w:bCs/>
                <w:sz w:val="16"/>
                <w:szCs w:val="16"/>
              </w:rPr>
              <w:t xml:space="preserve"> </w:t>
            </w:r>
            <w:proofErr w:type="spellStart"/>
            <w:r w:rsidRPr="007D7FFA">
              <w:rPr>
                <w:rStyle w:val="normaltextrun"/>
                <w:rFonts w:eastAsiaTheme="majorEastAsia" w:cstheme="minorHAnsi"/>
                <w:b/>
                <w:bCs/>
                <w:sz w:val="16"/>
                <w:szCs w:val="16"/>
              </w:rPr>
              <w:t>Relationship</w:t>
            </w:r>
            <w:proofErr w:type="spellEnd"/>
            <w:r w:rsidRPr="007D7FFA">
              <w:rPr>
                <w:rStyle w:val="normaltextrun"/>
                <w:rFonts w:eastAsiaTheme="majorEastAsia" w:cstheme="minorHAnsi"/>
                <w:b/>
                <w:bCs/>
                <w:sz w:val="16"/>
                <w:szCs w:val="16"/>
              </w:rPr>
              <w:t xml:space="preserve"> Management)</w:t>
            </w:r>
            <w:r w:rsidRPr="007D7FFA">
              <w:rPr>
                <w:rStyle w:val="eop"/>
                <w:rFonts w:cstheme="minorHAnsi"/>
                <w:sz w:val="16"/>
                <w:szCs w:val="16"/>
              </w:rPr>
              <w:t> </w:t>
            </w:r>
          </w:p>
        </w:tc>
        <w:tc>
          <w:tcPr>
            <w:tcW w:w="4531" w:type="dxa"/>
          </w:tcPr>
          <w:p w14:paraId="1EEB487A" w14:textId="77777777" w:rsidR="001E571C" w:rsidRPr="007D7FFA" w:rsidRDefault="001E571C" w:rsidP="008A0F15">
            <w:pPr>
              <w:pStyle w:val="paragraph"/>
              <w:spacing w:before="0" w:beforeAutospacing="0" w:after="0" w:afterAutospacing="0"/>
              <w:textAlignment w:val="baseline"/>
              <w:rPr>
                <w:rStyle w:val="eop"/>
                <w:rFonts w:cstheme="minorHAnsi"/>
                <w:sz w:val="16"/>
                <w:szCs w:val="16"/>
              </w:rPr>
            </w:pPr>
            <w:r w:rsidRPr="007D7FFA">
              <w:rPr>
                <w:rStyle w:val="normaltextrun"/>
                <w:rFonts w:eastAsiaTheme="majorEastAsia" w:cstheme="minorHAnsi"/>
                <w:sz w:val="16"/>
                <w:szCs w:val="16"/>
              </w:rPr>
              <w:t xml:space="preserve">umožňujú správcom destinácií efektívnejšie komunikovať s návštevníkmi, budovať vzťahy a </w:t>
            </w:r>
            <w:proofErr w:type="spellStart"/>
            <w:r w:rsidRPr="007D7FFA">
              <w:rPr>
                <w:rStyle w:val="normaltextrun"/>
                <w:rFonts w:eastAsiaTheme="majorEastAsia" w:cstheme="minorHAnsi"/>
                <w:sz w:val="16"/>
                <w:szCs w:val="16"/>
              </w:rPr>
              <w:t>personalizovať</w:t>
            </w:r>
            <w:proofErr w:type="spellEnd"/>
            <w:r w:rsidRPr="007D7FFA">
              <w:rPr>
                <w:rStyle w:val="normaltextrun"/>
                <w:rFonts w:eastAsiaTheme="majorEastAsia" w:cstheme="minorHAnsi"/>
                <w:sz w:val="16"/>
                <w:szCs w:val="16"/>
              </w:rPr>
              <w:t xml:space="preserve"> služby (zber preferencií turistov pre cielenie kampaní) (</w:t>
            </w:r>
            <w:proofErr w:type="spellStart"/>
            <w:r w:rsidRPr="007D7FFA">
              <w:rPr>
                <w:rStyle w:val="normaltextrun"/>
                <w:rFonts w:eastAsiaTheme="majorEastAsia" w:cstheme="minorHAnsi"/>
                <w:sz w:val="16"/>
                <w:szCs w:val="16"/>
              </w:rPr>
              <w:t>Salesforce</w:t>
            </w:r>
            <w:proofErr w:type="spellEnd"/>
            <w:r w:rsidRPr="007D7FFA">
              <w:rPr>
                <w:rStyle w:val="normaltextrun"/>
                <w:rFonts w:eastAsiaTheme="majorEastAsia" w:cstheme="minorHAnsi"/>
                <w:sz w:val="16"/>
                <w:szCs w:val="16"/>
              </w:rPr>
              <w:t xml:space="preserve"> alebo špecializované cestovné CRM nástroje)</w:t>
            </w:r>
          </w:p>
        </w:tc>
      </w:tr>
      <w:tr w:rsidR="001E571C" w:rsidRPr="007D7FFA" w14:paraId="66C55B8F" w14:textId="77777777" w:rsidTr="40F51A04">
        <w:tc>
          <w:tcPr>
            <w:tcW w:w="4531" w:type="dxa"/>
            <w:shd w:val="clear" w:color="auto" w:fill="F2F2F2" w:themeFill="background1" w:themeFillShade="F2"/>
          </w:tcPr>
          <w:p w14:paraId="424A1281"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Virtuálna a rozšírená realita (VR/AR)</w:t>
            </w:r>
            <w:r w:rsidRPr="007D7FFA">
              <w:rPr>
                <w:rStyle w:val="eop"/>
                <w:rFonts w:cstheme="minorHAnsi"/>
                <w:sz w:val="16"/>
                <w:szCs w:val="16"/>
              </w:rPr>
              <w:t> </w:t>
            </w:r>
          </w:p>
        </w:tc>
        <w:tc>
          <w:tcPr>
            <w:tcW w:w="4531" w:type="dxa"/>
          </w:tcPr>
          <w:p w14:paraId="2EB4BD0D" w14:textId="396EB1B9" w:rsidR="001E571C" w:rsidRPr="007D7FFA" w:rsidRDefault="4387F009" w:rsidP="40F51A04">
            <w:pPr>
              <w:pStyle w:val="paragraph"/>
              <w:spacing w:before="0" w:beforeAutospacing="0" w:after="0" w:afterAutospacing="0"/>
              <w:textAlignment w:val="baseline"/>
              <w:rPr>
                <w:rStyle w:val="normaltextrun"/>
                <w:rFonts w:eastAsiaTheme="majorEastAsia" w:cstheme="minorBidi"/>
                <w:sz w:val="16"/>
                <w:szCs w:val="16"/>
              </w:rPr>
            </w:pPr>
            <w:r w:rsidRPr="40F51A04">
              <w:rPr>
                <w:rStyle w:val="normaltextrun"/>
                <w:rFonts w:eastAsiaTheme="majorEastAsia" w:cstheme="minorBidi"/>
                <w:sz w:val="16"/>
                <w:szCs w:val="16"/>
              </w:rPr>
              <w:t>sú používané na propagáciu destinácie a na skvalitnenie zážitku turistov (VR prehliadky v múzeách alebo historických pamiatkach v rámci interaktívneho vzdelávania)</w:t>
            </w:r>
          </w:p>
        </w:tc>
      </w:tr>
      <w:tr w:rsidR="001E571C" w:rsidRPr="007D7FFA" w14:paraId="4920510D" w14:textId="77777777" w:rsidTr="40F51A04">
        <w:tc>
          <w:tcPr>
            <w:tcW w:w="4531" w:type="dxa"/>
            <w:shd w:val="clear" w:color="auto" w:fill="F2F2F2" w:themeFill="background1" w:themeFillShade="F2"/>
          </w:tcPr>
          <w:p w14:paraId="3C5673DC"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Biometrické technológie</w:t>
            </w:r>
            <w:r w:rsidRPr="007D7FFA">
              <w:rPr>
                <w:rStyle w:val="eop"/>
                <w:rFonts w:cstheme="minorHAnsi"/>
                <w:sz w:val="16"/>
                <w:szCs w:val="16"/>
              </w:rPr>
              <w:t> </w:t>
            </w:r>
          </w:p>
        </w:tc>
        <w:tc>
          <w:tcPr>
            <w:tcW w:w="4531" w:type="dxa"/>
          </w:tcPr>
          <w:p w14:paraId="5BA7A2E0" w14:textId="77777777" w:rsidR="001E571C" w:rsidRPr="007D7FFA" w:rsidRDefault="001E571C" w:rsidP="008A0F15">
            <w:pPr>
              <w:pStyle w:val="paragraph"/>
              <w:spacing w:before="0" w:beforeAutospacing="0" w:after="0" w:afterAutospacing="0"/>
              <w:textAlignment w:val="baseline"/>
              <w:rPr>
                <w:rStyle w:val="normaltextrun"/>
                <w:rFonts w:cstheme="minorHAnsi"/>
                <w:sz w:val="16"/>
                <w:szCs w:val="16"/>
              </w:rPr>
            </w:pPr>
            <w:r w:rsidRPr="007D7FFA">
              <w:rPr>
                <w:rStyle w:val="eop"/>
                <w:rFonts w:cstheme="minorHAnsi"/>
                <w:sz w:val="16"/>
                <w:szCs w:val="16"/>
              </w:rPr>
              <w:t xml:space="preserve">pre urýchlenie a zjednodušenie kontrolných a registračných procesov (Príklad: Letisko Dubaj identifikácia </w:t>
            </w:r>
            <w:proofErr w:type="spellStart"/>
            <w:r w:rsidRPr="007D7FFA">
              <w:rPr>
                <w:rStyle w:val="eop"/>
                <w:rFonts w:cstheme="minorHAnsi"/>
                <w:sz w:val="16"/>
                <w:szCs w:val="16"/>
              </w:rPr>
              <w:t>scanom</w:t>
            </w:r>
            <w:proofErr w:type="spellEnd"/>
            <w:r w:rsidRPr="007D7FFA">
              <w:rPr>
                <w:rStyle w:val="eop"/>
                <w:rFonts w:cstheme="minorHAnsi"/>
                <w:sz w:val="16"/>
                <w:szCs w:val="16"/>
              </w:rPr>
              <w:t xml:space="preserve"> tváre)</w:t>
            </w:r>
          </w:p>
        </w:tc>
      </w:tr>
      <w:tr w:rsidR="001E571C" w:rsidRPr="007D7FFA" w14:paraId="23500DCA" w14:textId="77777777" w:rsidTr="40F51A04">
        <w:tc>
          <w:tcPr>
            <w:tcW w:w="4531" w:type="dxa"/>
            <w:shd w:val="clear" w:color="auto" w:fill="F2F2F2" w:themeFill="background1" w:themeFillShade="F2"/>
          </w:tcPr>
          <w:p w14:paraId="77D24C37" w14:textId="75693F9B" w:rsidR="001E571C" w:rsidRPr="007D7FFA" w:rsidRDefault="4387F009" w:rsidP="40F51A04">
            <w:pPr>
              <w:jc w:val="left"/>
              <w:rPr>
                <w:rStyle w:val="normaltextrun"/>
                <w:rFonts w:eastAsiaTheme="majorEastAsia"/>
                <w:b/>
                <w:bCs/>
                <w:sz w:val="16"/>
                <w:szCs w:val="16"/>
                <w:lang w:val="en-US"/>
              </w:rPr>
            </w:pPr>
            <w:proofErr w:type="spellStart"/>
            <w:r w:rsidRPr="40F51A04">
              <w:rPr>
                <w:rStyle w:val="normaltextrun"/>
                <w:rFonts w:eastAsiaTheme="majorEastAsia"/>
                <w:b/>
                <w:bCs/>
                <w:sz w:val="16"/>
                <w:szCs w:val="16"/>
                <w:lang w:val="en-US"/>
              </w:rPr>
              <w:t>Systémy</w:t>
            </w:r>
            <w:proofErr w:type="spellEnd"/>
            <w:r w:rsidRPr="40F51A04">
              <w:rPr>
                <w:rStyle w:val="normaltextrun"/>
                <w:rFonts w:eastAsiaTheme="majorEastAsia"/>
                <w:b/>
                <w:bCs/>
                <w:sz w:val="16"/>
                <w:szCs w:val="16"/>
                <w:lang w:val="en-US"/>
              </w:rPr>
              <w:t xml:space="preserve"> pre </w:t>
            </w:r>
            <w:proofErr w:type="spellStart"/>
            <w:r w:rsidRPr="40F51A04">
              <w:rPr>
                <w:rStyle w:val="normaltextrun"/>
                <w:rFonts w:eastAsiaTheme="majorEastAsia"/>
                <w:b/>
                <w:bCs/>
                <w:sz w:val="16"/>
                <w:szCs w:val="16"/>
                <w:lang w:val="en-US"/>
              </w:rPr>
              <w:t>udržateľnosť</w:t>
            </w:r>
            <w:proofErr w:type="spellEnd"/>
            <w:r w:rsidRPr="40F51A04">
              <w:rPr>
                <w:rStyle w:val="normaltextrun"/>
                <w:rFonts w:eastAsiaTheme="majorEastAsia"/>
                <w:b/>
                <w:bCs/>
                <w:sz w:val="16"/>
                <w:szCs w:val="16"/>
                <w:lang w:val="en-US"/>
              </w:rPr>
              <w:t xml:space="preserve"> (Sustainability Management</w:t>
            </w:r>
            <w:r w:rsidR="54E73CDC" w:rsidRPr="40F51A04">
              <w:rPr>
                <w:rStyle w:val="normaltextrun"/>
                <w:rFonts w:eastAsiaTheme="majorEastAsia"/>
                <w:b/>
                <w:bCs/>
                <w:sz w:val="16"/>
                <w:szCs w:val="16"/>
                <w:lang w:val="en-US"/>
              </w:rPr>
              <w:t xml:space="preserve"> </w:t>
            </w:r>
            <w:r w:rsidRPr="40F51A04">
              <w:rPr>
                <w:rStyle w:val="normaltextrun"/>
                <w:rFonts w:eastAsiaTheme="majorEastAsia"/>
                <w:b/>
                <w:bCs/>
                <w:sz w:val="16"/>
                <w:szCs w:val="16"/>
                <w:lang w:val="en-US"/>
              </w:rPr>
              <w:t>Systems)</w:t>
            </w:r>
            <w:r w:rsidRPr="40F51A04">
              <w:rPr>
                <w:rStyle w:val="eop"/>
                <w:sz w:val="16"/>
                <w:szCs w:val="16"/>
                <w:lang w:val="en-US"/>
              </w:rPr>
              <w:t> </w:t>
            </w:r>
          </w:p>
        </w:tc>
        <w:tc>
          <w:tcPr>
            <w:tcW w:w="4531" w:type="dxa"/>
          </w:tcPr>
          <w:p w14:paraId="59C2DAC8" w14:textId="2765EC2A" w:rsidR="001E571C" w:rsidRPr="007D7FFA" w:rsidRDefault="4387F009" w:rsidP="40F51A04">
            <w:pPr>
              <w:pStyle w:val="paragraph"/>
              <w:spacing w:before="0" w:beforeAutospacing="0" w:after="0" w:afterAutospacing="0"/>
              <w:textAlignment w:val="baseline"/>
              <w:rPr>
                <w:rStyle w:val="eop"/>
                <w:rFonts w:cstheme="minorBidi"/>
                <w:sz w:val="16"/>
                <w:szCs w:val="16"/>
              </w:rPr>
            </w:pPr>
            <w:r w:rsidRPr="40F51A04">
              <w:rPr>
                <w:rStyle w:val="eop"/>
                <w:rFonts w:cstheme="minorBidi"/>
                <w:sz w:val="16"/>
                <w:szCs w:val="16"/>
              </w:rPr>
              <w:t xml:space="preserve">sledujú </w:t>
            </w:r>
            <w:r w:rsidRPr="40F51A04">
              <w:rPr>
                <w:rStyle w:val="normaltextrun"/>
                <w:rFonts w:eastAsiaTheme="majorEastAsia" w:cstheme="minorBidi"/>
                <w:sz w:val="16"/>
                <w:szCs w:val="16"/>
              </w:rPr>
              <w:t>environmentálny dopad cestovného ruchu v destinácii, spotrebu energie, vody a odpadové hospodárstvo (Príklad: Slovinsko, systémy podpory ekologického turizmu a ochrany prírodných zdrojov)</w:t>
            </w:r>
            <w:r w:rsidRPr="40F51A04">
              <w:rPr>
                <w:rStyle w:val="eop"/>
                <w:rFonts w:cstheme="minorBidi"/>
                <w:sz w:val="16"/>
                <w:szCs w:val="16"/>
              </w:rPr>
              <w:t> </w:t>
            </w:r>
          </w:p>
        </w:tc>
      </w:tr>
      <w:tr w:rsidR="001E571C" w:rsidRPr="007D7FFA" w14:paraId="4BE46339" w14:textId="77777777" w:rsidTr="40F51A04">
        <w:tc>
          <w:tcPr>
            <w:tcW w:w="4531" w:type="dxa"/>
            <w:shd w:val="clear" w:color="auto" w:fill="F2F2F2" w:themeFill="background1" w:themeFillShade="F2"/>
          </w:tcPr>
          <w:p w14:paraId="512DBDC5"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Sociálne médiá a digitálny marketing</w:t>
            </w:r>
            <w:r w:rsidRPr="007D7FFA">
              <w:rPr>
                <w:rStyle w:val="eop"/>
                <w:rFonts w:cstheme="minorHAnsi"/>
                <w:sz w:val="16"/>
                <w:szCs w:val="16"/>
              </w:rPr>
              <w:t> </w:t>
            </w:r>
          </w:p>
        </w:tc>
        <w:tc>
          <w:tcPr>
            <w:tcW w:w="4531" w:type="dxa"/>
          </w:tcPr>
          <w:p w14:paraId="62D62207" w14:textId="28070969" w:rsidR="001E571C" w:rsidRPr="007D7FFA" w:rsidRDefault="4387F009" w:rsidP="40F51A04">
            <w:pPr>
              <w:pStyle w:val="paragraph"/>
              <w:spacing w:before="0" w:beforeAutospacing="0" w:after="0" w:afterAutospacing="0"/>
              <w:textAlignment w:val="baseline"/>
              <w:rPr>
                <w:rStyle w:val="eop"/>
                <w:rFonts w:cstheme="minorBidi"/>
                <w:sz w:val="16"/>
                <w:szCs w:val="16"/>
              </w:rPr>
            </w:pPr>
            <w:r w:rsidRPr="40F51A04">
              <w:rPr>
                <w:rStyle w:val="eop"/>
                <w:rFonts w:cstheme="minorBidi"/>
                <w:sz w:val="16"/>
                <w:szCs w:val="16"/>
              </w:rPr>
              <w:t>slúžia na propagáciu a budovanie imidžu destinácií, komunikáciu s turistami a monitorovanie spätnej väzby (</w:t>
            </w:r>
            <w:r w:rsidRPr="40F51A04">
              <w:rPr>
                <w:rStyle w:val="normaltextrun"/>
                <w:rFonts w:eastAsiaTheme="majorEastAsia" w:cstheme="minorBidi"/>
                <w:sz w:val="16"/>
                <w:szCs w:val="16"/>
              </w:rPr>
              <w:t xml:space="preserve">Facebook, Instagram alebo </w:t>
            </w:r>
            <w:proofErr w:type="spellStart"/>
            <w:r w:rsidRPr="40F51A04">
              <w:rPr>
                <w:rStyle w:val="normaltextrun"/>
                <w:rFonts w:eastAsiaTheme="majorEastAsia" w:cstheme="minorBidi"/>
                <w:sz w:val="16"/>
                <w:szCs w:val="16"/>
              </w:rPr>
              <w:t>TikTok</w:t>
            </w:r>
            <w:proofErr w:type="spellEnd"/>
            <w:r w:rsidRPr="40F51A04">
              <w:rPr>
                <w:rStyle w:val="normaltextrun"/>
                <w:rFonts w:eastAsiaTheme="majorEastAsia" w:cstheme="minorBidi"/>
                <w:sz w:val="16"/>
                <w:szCs w:val="16"/>
              </w:rPr>
              <w:t>)</w:t>
            </w:r>
          </w:p>
        </w:tc>
      </w:tr>
    </w:tbl>
    <w:p w14:paraId="13BF6524" w14:textId="77777777" w:rsidR="001E571C" w:rsidRPr="00B9590C" w:rsidRDefault="001E571C" w:rsidP="008A0F15">
      <w:pPr>
        <w:rPr>
          <w:rStyle w:val="eop"/>
          <w:color w:val="000000" w:themeColor="text1"/>
          <w:sz w:val="18"/>
          <w:szCs w:val="18"/>
        </w:rPr>
      </w:pPr>
      <w:r w:rsidRPr="422E32AA">
        <w:rPr>
          <w:i/>
          <w:iCs/>
          <w:color w:val="7030A0"/>
          <w:sz w:val="18"/>
          <w:szCs w:val="18"/>
        </w:rPr>
        <w:t>Zdroj: vlastné spracovanie, 2024</w:t>
      </w:r>
    </w:p>
    <w:p w14:paraId="3097CAFB" w14:textId="77777777" w:rsidR="001E571C" w:rsidRDefault="001E571C" w:rsidP="008A0F15">
      <w:pPr>
        <w:pStyle w:val="paragraph"/>
        <w:spacing w:before="0" w:beforeAutospacing="0" w:after="0" w:afterAutospacing="0"/>
        <w:textAlignment w:val="baseline"/>
        <w:rPr>
          <w:rFonts w:cstheme="minorHAnsi"/>
          <w:szCs w:val="20"/>
        </w:rPr>
      </w:pPr>
      <w:r w:rsidRPr="00B9590C">
        <w:rPr>
          <w:rFonts w:cstheme="minorHAnsi"/>
          <w:szCs w:val="20"/>
        </w:rPr>
        <w:tab/>
      </w:r>
    </w:p>
    <w:p w14:paraId="4A52BBCD" w14:textId="77777777" w:rsidR="001E571C" w:rsidRDefault="001E571C" w:rsidP="00820801">
      <w:pPr>
        <w:pStyle w:val="paragraph"/>
        <w:spacing w:before="0" w:beforeAutospacing="0" w:after="0" w:afterAutospacing="0"/>
        <w:ind w:firstLine="426"/>
        <w:textAlignment w:val="baseline"/>
        <w:rPr>
          <w:rStyle w:val="eop"/>
          <w:rFonts w:cstheme="minorBidi"/>
          <w:szCs w:val="20"/>
        </w:rPr>
      </w:pPr>
      <w:r w:rsidRPr="422E32AA">
        <w:rPr>
          <w:rFonts w:cstheme="minorBidi"/>
          <w:szCs w:val="20"/>
        </w:rPr>
        <w:t xml:space="preserve">Trendom v oblasti SMART </w:t>
      </w:r>
      <w:r w:rsidRPr="422E32AA">
        <w:rPr>
          <w:rFonts w:cstheme="minorBidi"/>
          <w:b/>
          <w:bCs/>
          <w:szCs w:val="20"/>
        </w:rPr>
        <w:t>nástrojov pre užívateľov</w:t>
      </w:r>
      <w:r w:rsidRPr="422E32AA">
        <w:rPr>
          <w:rFonts w:cstheme="minorBidi"/>
          <w:szCs w:val="20"/>
        </w:rPr>
        <w:t xml:space="preserve"> (návštevníkov) sú </w:t>
      </w:r>
      <w:r w:rsidRPr="422E32AA">
        <w:rPr>
          <w:rStyle w:val="normaltextrun"/>
          <w:rFonts w:eastAsiaTheme="majorEastAsia" w:cstheme="minorBidi"/>
          <w:szCs w:val="20"/>
        </w:rPr>
        <w:t>mobilné aplikácie pre navigáciu a dopravu</w:t>
      </w:r>
      <w:r w:rsidRPr="422E32AA">
        <w:rPr>
          <w:rStyle w:val="eop"/>
          <w:rFonts w:cstheme="minorBidi"/>
          <w:szCs w:val="20"/>
        </w:rPr>
        <w:t>,</w:t>
      </w:r>
      <w:r w:rsidRPr="422E32AA">
        <w:rPr>
          <w:rStyle w:val="normaltextrun"/>
          <w:rFonts w:eastAsiaTheme="majorEastAsia" w:cstheme="minorBidi"/>
          <w:szCs w:val="20"/>
        </w:rPr>
        <w:t xml:space="preserve"> aplikácie na rezerváciu ubytovania,</w:t>
      </w:r>
      <w:r w:rsidRPr="422E32AA">
        <w:rPr>
          <w:rStyle w:val="normaltextrun"/>
          <w:rFonts w:eastAsiaTheme="majorEastAsia" w:cstheme="minorBidi"/>
          <w:b/>
          <w:bCs/>
          <w:szCs w:val="20"/>
        </w:rPr>
        <w:t xml:space="preserve"> </w:t>
      </w:r>
      <w:r w:rsidRPr="422E32AA">
        <w:rPr>
          <w:rStyle w:val="eop"/>
          <w:rFonts w:cstheme="minorBidi"/>
          <w:szCs w:val="20"/>
        </w:rPr>
        <w:t xml:space="preserve">na plánovanie cesty, prekladacie aplikácie, aplikácie </w:t>
      </w:r>
      <w:proofErr w:type="spellStart"/>
      <w:r w:rsidRPr="422E32AA">
        <w:rPr>
          <w:rStyle w:val="eop"/>
          <w:rFonts w:cstheme="minorBidi"/>
          <w:szCs w:val="20"/>
        </w:rPr>
        <w:t>gastrokultúry</w:t>
      </w:r>
      <w:proofErr w:type="spellEnd"/>
      <w:r w:rsidRPr="422E32AA">
        <w:rPr>
          <w:rStyle w:val="eop"/>
          <w:rFonts w:cstheme="minorBidi"/>
          <w:szCs w:val="20"/>
        </w:rPr>
        <w:t xml:space="preserve">, virtuálnej a rozšírenej reality, platobné a finančné, na správu cestovných lístkov a vstupeniek, sociálne médiá a komunikačné nástroje, cestovné poistenie a bezpečnosť, aplikácie na zisťovanie počasia, </w:t>
      </w:r>
      <w:proofErr w:type="spellStart"/>
      <w:r w:rsidRPr="422E32AA">
        <w:rPr>
          <w:rStyle w:val="eop"/>
          <w:rFonts w:cstheme="minorBidi"/>
          <w:szCs w:val="20"/>
        </w:rPr>
        <w:t>loyalty</w:t>
      </w:r>
      <w:proofErr w:type="spellEnd"/>
      <w:r w:rsidRPr="422E32AA">
        <w:rPr>
          <w:rStyle w:val="eop"/>
          <w:rFonts w:cstheme="minorBidi"/>
          <w:szCs w:val="20"/>
        </w:rPr>
        <w:t xml:space="preserve"> programy a zľavy, audio sprievodcovia a turistické mapy. </w:t>
      </w:r>
    </w:p>
    <w:p w14:paraId="62FB7F49" w14:textId="77777777" w:rsidR="001E571C" w:rsidRDefault="001E571C" w:rsidP="008A0F15">
      <w:pPr>
        <w:pStyle w:val="paragraph"/>
        <w:spacing w:before="0" w:beforeAutospacing="0" w:after="0" w:afterAutospacing="0"/>
        <w:rPr>
          <w:rStyle w:val="eop"/>
          <w:rFonts w:cstheme="minorBidi"/>
          <w:szCs w:val="20"/>
        </w:rPr>
      </w:pPr>
    </w:p>
    <w:p w14:paraId="621330F2" w14:textId="77777777" w:rsidR="00820801" w:rsidRDefault="00820801" w:rsidP="008A0F15">
      <w:pPr>
        <w:pStyle w:val="paragraph"/>
        <w:spacing w:before="0" w:beforeAutospacing="0" w:after="0" w:afterAutospacing="0"/>
        <w:rPr>
          <w:rStyle w:val="eop"/>
          <w:rFonts w:cstheme="minorBidi"/>
          <w:szCs w:val="20"/>
        </w:rPr>
      </w:pPr>
    </w:p>
    <w:p w14:paraId="4598AB34" w14:textId="77777777" w:rsidR="00820801" w:rsidRDefault="00820801" w:rsidP="008A0F15">
      <w:pPr>
        <w:pStyle w:val="paragraph"/>
        <w:spacing w:before="0" w:beforeAutospacing="0" w:after="0" w:afterAutospacing="0"/>
        <w:rPr>
          <w:rStyle w:val="eop"/>
          <w:rFonts w:cstheme="minorBidi"/>
          <w:szCs w:val="20"/>
        </w:rPr>
      </w:pPr>
    </w:p>
    <w:p w14:paraId="654F0F39" w14:textId="284F1F2B" w:rsidR="001E571C" w:rsidRPr="008A0F15" w:rsidRDefault="008A0F15" w:rsidP="008A0F15">
      <w:pPr>
        <w:pStyle w:val="Popis"/>
        <w:spacing w:after="0"/>
        <w:rPr>
          <w:rFonts w:cstheme="minorHAnsi"/>
          <w:i w:val="0"/>
          <w:iCs w:val="0"/>
          <w:color w:val="7030A0"/>
          <w:sz w:val="20"/>
          <w:szCs w:val="22"/>
        </w:rPr>
      </w:pPr>
      <w:bookmarkStart w:id="343" w:name="_Toc188623823"/>
      <w:r w:rsidRPr="008A0F15">
        <w:rPr>
          <w:color w:val="7030A0"/>
          <w:sz w:val="20"/>
          <w:szCs w:val="20"/>
        </w:rPr>
        <w:lastRenderedPageBreak/>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56</w:t>
      </w:r>
      <w:r w:rsidR="009B6DD4">
        <w:rPr>
          <w:color w:val="7030A0"/>
          <w:sz w:val="20"/>
          <w:szCs w:val="20"/>
        </w:rPr>
        <w:fldChar w:fldCharType="end"/>
      </w:r>
      <w:r w:rsidRPr="008A0F15">
        <w:rPr>
          <w:color w:val="7030A0"/>
          <w:sz w:val="20"/>
          <w:szCs w:val="20"/>
        </w:rPr>
        <w:t>:</w:t>
      </w:r>
      <w:r>
        <w:rPr>
          <w:color w:val="7030A0"/>
          <w:sz w:val="20"/>
          <w:szCs w:val="20"/>
        </w:rPr>
        <w:t xml:space="preserve"> </w:t>
      </w:r>
      <w:r w:rsidR="001E571C" w:rsidRPr="008A0F15">
        <w:rPr>
          <w:rStyle w:val="eop"/>
          <w:rFonts w:cstheme="minorHAnsi"/>
          <w:color w:val="7030A0"/>
          <w:sz w:val="20"/>
          <w:szCs w:val="22"/>
        </w:rPr>
        <w:t xml:space="preserve">Prehľad </w:t>
      </w:r>
      <w:r w:rsidR="001E571C" w:rsidRPr="008A0F15">
        <w:rPr>
          <w:rFonts w:cstheme="minorHAnsi"/>
          <w:color w:val="7030A0"/>
          <w:sz w:val="20"/>
          <w:szCs w:val="22"/>
        </w:rPr>
        <w:t>SMART nástrojov pre užívateľov</w:t>
      </w:r>
      <w:bookmarkEnd w:id="343"/>
    </w:p>
    <w:tbl>
      <w:tblPr>
        <w:tblStyle w:val="Mriekatabuky"/>
        <w:tblW w:w="0" w:type="auto"/>
        <w:tblLook w:val="04A0" w:firstRow="1" w:lastRow="0" w:firstColumn="1" w:lastColumn="0" w:noHBand="0" w:noVBand="1"/>
      </w:tblPr>
      <w:tblGrid>
        <w:gridCol w:w="4531"/>
        <w:gridCol w:w="4531"/>
      </w:tblGrid>
      <w:tr w:rsidR="001E571C" w:rsidRPr="007D7FFA" w14:paraId="3FB95A0C" w14:textId="77777777" w:rsidTr="00FF53C3">
        <w:tc>
          <w:tcPr>
            <w:tcW w:w="4531" w:type="dxa"/>
            <w:shd w:val="clear" w:color="auto" w:fill="7030A0"/>
          </w:tcPr>
          <w:p w14:paraId="2507F9A4" w14:textId="77777777" w:rsidR="001E571C" w:rsidRPr="007D7FFA" w:rsidRDefault="001E571C" w:rsidP="008A0F15">
            <w:pPr>
              <w:rPr>
                <w:b/>
                <w:bCs/>
                <w:color w:val="FFFFFF" w:themeColor="background1"/>
                <w:szCs w:val="20"/>
              </w:rPr>
            </w:pPr>
            <w:r w:rsidRPr="68B58301">
              <w:rPr>
                <w:b/>
                <w:bCs/>
                <w:color w:val="FFFFFF" w:themeColor="background1"/>
                <w:szCs w:val="20"/>
              </w:rPr>
              <w:t>Nástroj</w:t>
            </w:r>
          </w:p>
        </w:tc>
        <w:tc>
          <w:tcPr>
            <w:tcW w:w="4531" w:type="dxa"/>
            <w:shd w:val="clear" w:color="auto" w:fill="7030A0"/>
          </w:tcPr>
          <w:p w14:paraId="3E00CCB0" w14:textId="77777777" w:rsidR="001E571C" w:rsidRPr="007D7FFA" w:rsidRDefault="001E571C" w:rsidP="008A0F15">
            <w:pPr>
              <w:rPr>
                <w:b/>
                <w:bCs/>
                <w:color w:val="FFFFFF" w:themeColor="background1"/>
                <w:szCs w:val="20"/>
              </w:rPr>
            </w:pPr>
            <w:r w:rsidRPr="68B58301">
              <w:rPr>
                <w:b/>
                <w:bCs/>
                <w:color w:val="FFFFFF" w:themeColor="background1"/>
                <w:szCs w:val="20"/>
              </w:rPr>
              <w:t>Popis</w:t>
            </w:r>
          </w:p>
        </w:tc>
      </w:tr>
      <w:tr w:rsidR="001E571C" w:rsidRPr="007D7FFA" w14:paraId="22D23C0C" w14:textId="77777777" w:rsidTr="008A0F15">
        <w:tc>
          <w:tcPr>
            <w:tcW w:w="4531" w:type="dxa"/>
            <w:shd w:val="clear" w:color="auto" w:fill="F2F2F2" w:themeFill="background1" w:themeFillShade="F2"/>
          </w:tcPr>
          <w:p w14:paraId="44C05D98" w14:textId="77777777" w:rsidR="001E571C" w:rsidRPr="007D7FFA" w:rsidRDefault="001E571C" w:rsidP="00FF53C3">
            <w:pPr>
              <w:rPr>
                <w:rFonts w:cstheme="minorHAnsi"/>
                <w:sz w:val="16"/>
                <w:szCs w:val="16"/>
              </w:rPr>
            </w:pPr>
            <w:r w:rsidRPr="007D7FFA">
              <w:rPr>
                <w:rStyle w:val="normaltextrun"/>
                <w:rFonts w:eastAsiaTheme="majorEastAsia" w:cstheme="minorHAnsi"/>
                <w:b/>
                <w:bCs/>
                <w:sz w:val="16"/>
                <w:szCs w:val="16"/>
              </w:rPr>
              <w:t>Mobilné aplikácie pre navigáciu a dopravu</w:t>
            </w:r>
            <w:r w:rsidRPr="007D7FFA">
              <w:rPr>
                <w:rStyle w:val="eop"/>
                <w:rFonts w:cstheme="minorHAnsi"/>
                <w:sz w:val="16"/>
                <w:szCs w:val="16"/>
              </w:rPr>
              <w:t> </w:t>
            </w:r>
          </w:p>
        </w:tc>
        <w:tc>
          <w:tcPr>
            <w:tcW w:w="4531" w:type="dxa"/>
          </w:tcPr>
          <w:p w14:paraId="22D364E4" w14:textId="77777777" w:rsidR="001E571C" w:rsidRPr="007D7FFA" w:rsidRDefault="001E571C" w:rsidP="00FF53C3">
            <w:pPr>
              <w:pStyle w:val="paragraph"/>
              <w:spacing w:before="0" w:beforeAutospacing="0" w:after="0" w:afterAutospacing="0"/>
              <w:textAlignment w:val="baseline"/>
              <w:rPr>
                <w:rFonts w:cstheme="minorHAnsi"/>
                <w:sz w:val="16"/>
                <w:szCs w:val="16"/>
              </w:rPr>
            </w:pPr>
            <w:r w:rsidRPr="007D7FFA">
              <w:rPr>
                <w:rStyle w:val="eop"/>
                <w:rFonts w:cstheme="minorHAnsi"/>
                <w:sz w:val="16"/>
                <w:szCs w:val="16"/>
              </w:rPr>
              <w:t xml:space="preserve">poskytujúce informácie o trase, verejnej doprave, premávke, dopravných možnostiach (Google </w:t>
            </w:r>
            <w:proofErr w:type="spellStart"/>
            <w:r w:rsidRPr="007D7FFA">
              <w:rPr>
                <w:rStyle w:val="eop"/>
                <w:rFonts w:cstheme="minorHAnsi"/>
                <w:sz w:val="16"/>
                <w:szCs w:val="16"/>
              </w:rPr>
              <w:t>Maps</w:t>
            </w:r>
            <w:proofErr w:type="spellEnd"/>
            <w:r w:rsidRPr="007D7FFA">
              <w:rPr>
                <w:rStyle w:val="eop"/>
                <w:rFonts w:cstheme="minorHAnsi"/>
                <w:sz w:val="16"/>
                <w:szCs w:val="16"/>
              </w:rPr>
              <w:t xml:space="preserve">, Apple </w:t>
            </w:r>
            <w:proofErr w:type="spellStart"/>
            <w:r w:rsidRPr="007D7FFA">
              <w:rPr>
                <w:rStyle w:val="eop"/>
                <w:rFonts w:cstheme="minorHAnsi"/>
                <w:sz w:val="16"/>
                <w:szCs w:val="16"/>
              </w:rPr>
              <w:t>Maps</w:t>
            </w:r>
            <w:proofErr w:type="spellEnd"/>
            <w:r w:rsidRPr="007D7FFA">
              <w:rPr>
                <w:rStyle w:val="eop"/>
                <w:rFonts w:cstheme="minorHAnsi"/>
                <w:sz w:val="16"/>
                <w:szCs w:val="16"/>
              </w:rPr>
              <w:t xml:space="preserve">, </w:t>
            </w:r>
            <w:proofErr w:type="spellStart"/>
            <w:r w:rsidRPr="007D7FFA">
              <w:rPr>
                <w:rStyle w:val="eop"/>
                <w:rFonts w:cstheme="minorHAnsi"/>
                <w:sz w:val="16"/>
                <w:szCs w:val="16"/>
              </w:rPr>
              <w:t>Waze</w:t>
            </w:r>
            <w:proofErr w:type="spellEnd"/>
            <w:r w:rsidRPr="007D7FFA">
              <w:rPr>
                <w:rStyle w:val="eop"/>
                <w:rFonts w:cstheme="minorHAnsi"/>
                <w:sz w:val="16"/>
                <w:szCs w:val="16"/>
              </w:rPr>
              <w:t xml:space="preserve">) a miestne aplikácie o zdieľanej doprave (Uber, </w:t>
            </w:r>
            <w:proofErr w:type="spellStart"/>
            <w:r w:rsidRPr="007D7FFA">
              <w:rPr>
                <w:rStyle w:val="eop"/>
                <w:rFonts w:cstheme="minorHAnsi"/>
                <w:sz w:val="16"/>
                <w:szCs w:val="16"/>
              </w:rPr>
              <w:t>Lyft</w:t>
            </w:r>
            <w:proofErr w:type="spellEnd"/>
            <w:r w:rsidRPr="007D7FFA">
              <w:rPr>
                <w:rStyle w:val="eop"/>
                <w:rFonts w:cstheme="minorHAnsi"/>
                <w:sz w:val="16"/>
                <w:szCs w:val="16"/>
              </w:rPr>
              <w:t>)</w:t>
            </w:r>
          </w:p>
        </w:tc>
      </w:tr>
      <w:tr w:rsidR="001E571C" w:rsidRPr="007D7FFA" w14:paraId="069FE190" w14:textId="77777777" w:rsidTr="008A0F15">
        <w:tc>
          <w:tcPr>
            <w:tcW w:w="4531" w:type="dxa"/>
            <w:shd w:val="clear" w:color="auto" w:fill="F2F2F2" w:themeFill="background1" w:themeFillShade="F2"/>
          </w:tcPr>
          <w:p w14:paraId="76565B31"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Aplikácie na rezerváciu ubytovania</w:t>
            </w:r>
            <w:r w:rsidRPr="007D7FFA">
              <w:rPr>
                <w:rStyle w:val="eop"/>
                <w:rFonts w:cstheme="minorHAnsi"/>
                <w:sz w:val="16"/>
                <w:szCs w:val="16"/>
              </w:rPr>
              <w:t> </w:t>
            </w:r>
          </w:p>
        </w:tc>
        <w:tc>
          <w:tcPr>
            <w:tcW w:w="4531" w:type="dxa"/>
          </w:tcPr>
          <w:p w14:paraId="69F567E6" w14:textId="77777777" w:rsidR="001E571C" w:rsidRPr="007D7FFA" w:rsidRDefault="001E571C" w:rsidP="00FF53C3">
            <w:pPr>
              <w:pStyle w:val="paragraph"/>
              <w:spacing w:before="0" w:beforeAutospacing="0" w:after="0" w:afterAutospacing="0"/>
              <w:textAlignment w:val="baseline"/>
              <w:rPr>
                <w:rStyle w:val="eop"/>
                <w:rFonts w:cstheme="minorHAnsi"/>
                <w:sz w:val="16"/>
                <w:szCs w:val="16"/>
              </w:rPr>
            </w:pPr>
            <w:r w:rsidRPr="007D7FFA">
              <w:rPr>
                <w:rStyle w:val="eop"/>
                <w:rFonts w:cstheme="minorHAnsi"/>
                <w:sz w:val="16"/>
                <w:szCs w:val="16"/>
              </w:rPr>
              <w:t xml:space="preserve">pre vyhľadanie a rezerváciu ubytovania na základe preferencie a rozpočtu (Booking.com, </w:t>
            </w:r>
            <w:proofErr w:type="spellStart"/>
            <w:r w:rsidRPr="007D7FFA">
              <w:rPr>
                <w:rStyle w:val="eop"/>
                <w:rFonts w:cstheme="minorHAnsi"/>
                <w:sz w:val="16"/>
                <w:szCs w:val="16"/>
              </w:rPr>
              <w:t>Airbnb</w:t>
            </w:r>
            <w:proofErr w:type="spellEnd"/>
            <w:r w:rsidRPr="007D7FFA">
              <w:rPr>
                <w:rStyle w:val="eop"/>
                <w:rFonts w:cstheme="minorHAnsi"/>
                <w:sz w:val="16"/>
                <w:szCs w:val="16"/>
              </w:rPr>
              <w:t xml:space="preserve">, Expedia, Hotels.com, </w:t>
            </w:r>
            <w:proofErr w:type="spellStart"/>
            <w:r w:rsidRPr="007D7FFA">
              <w:rPr>
                <w:rStyle w:val="eop"/>
                <w:rFonts w:cstheme="minorHAnsi"/>
                <w:sz w:val="16"/>
                <w:szCs w:val="16"/>
              </w:rPr>
              <w:t>Hostelworld</w:t>
            </w:r>
            <w:proofErr w:type="spellEnd"/>
            <w:r w:rsidRPr="007D7FFA">
              <w:rPr>
                <w:rStyle w:val="eop"/>
                <w:rFonts w:cstheme="minorHAnsi"/>
                <w:sz w:val="16"/>
                <w:szCs w:val="16"/>
              </w:rPr>
              <w:t>)</w:t>
            </w:r>
          </w:p>
        </w:tc>
      </w:tr>
      <w:tr w:rsidR="001E571C" w:rsidRPr="007D7FFA" w14:paraId="29953626" w14:textId="77777777" w:rsidTr="008A0F15">
        <w:tc>
          <w:tcPr>
            <w:tcW w:w="4531" w:type="dxa"/>
            <w:shd w:val="clear" w:color="auto" w:fill="F2F2F2" w:themeFill="background1" w:themeFillShade="F2"/>
          </w:tcPr>
          <w:p w14:paraId="3E9D0038"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Aplikácie na plánovanie cesty</w:t>
            </w:r>
            <w:r w:rsidRPr="007D7FFA">
              <w:rPr>
                <w:rStyle w:val="eop"/>
                <w:rFonts w:cstheme="minorHAnsi"/>
                <w:sz w:val="16"/>
                <w:szCs w:val="16"/>
              </w:rPr>
              <w:t> </w:t>
            </w:r>
          </w:p>
        </w:tc>
        <w:tc>
          <w:tcPr>
            <w:tcW w:w="4531" w:type="dxa"/>
          </w:tcPr>
          <w:p w14:paraId="281E32F2" w14:textId="77777777" w:rsidR="001E571C" w:rsidRPr="007D7FFA" w:rsidRDefault="001E571C" w:rsidP="00FF53C3">
            <w:pPr>
              <w:pStyle w:val="paragraph"/>
              <w:spacing w:before="0" w:beforeAutospacing="0" w:after="0" w:afterAutospacing="0"/>
              <w:textAlignment w:val="baseline"/>
              <w:rPr>
                <w:rStyle w:val="eop"/>
                <w:rFonts w:cstheme="minorHAnsi"/>
                <w:sz w:val="16"/>
                <w:szCs w:val="16"/>
              </w:rPr>
            </w:pPr>
            <w:r w:rsidRPr="007D7FFA">
              <w:rPr>
                <w:rStyle w:val="eop"/>
                <w:rFonts w:cstheme="minorHAnsi"/>
                <w:sz w:val="16"/>
                <w:szCs w:val="16"/>
              </w:rPr>
              <w:t>s ponukou recenzií reštaurácií, atrakcií, aktivít, hotelov (</w:t>
            </w:r>
            <w:proofErr w:type="spellStart"/>
            <w:r w:rsidRPr="007D7FFA">
              <w:rPr>
                <w:rStyle w:val="eop"/>
                <w:rFonts w:cstheme="minorHAnsi"/>
                <w:sz w:val="16"/>
                <w:szCs w:val="16"/>
              </w:rPr>
              <w:t>TripAdvisor</w:t>
            </w:r>
            <w:proofErr w:type="spellEnd"/>
            <w:r w:rsidRPr="007D7FFA">
              <w:rPr>
                <w:rStyle w:val="eop"/>
                <w:rFonts w:cstheme="minorHAnsi"/>
                <w:sz w:val="16"/>
                <w:szCs w:val="16"/>
              </w:rPr>
              <w:t xml:space="preserve">) a možnosťou vytvárať vlastné itineráre (Google </w:t>
            </w:r>
            <w:proofErr w:type="spellStart"/>
            <w:r w:rsidRPr="007D7FFA">
              <w:rPr>
                <w:rStyle w:val="eop"/>
                <w:rFonts w:cstheme="minorHAnsi"/>
                <w:sz w:val="16"/>
                <w:szCs w:val="16"/>
              </w:rPr>
              <w:t>Trips</w:t>
            </w:r>
            <w:proofErr w:type="spellEnd"/>
            <w:r w:rsidRPr="007D7FFA">
              <w:rPr>
                <w:rStyle w:val="eop"/>
                <w:rFonts w:cstheme="minorHAnsi"/>
                <w:sz w:val="16"/>
                <w:szCs w:val="16"/>
              </w:rPr>
              <w:t xml:space="preserve">, </w:t>
            </w:r>
            <w:proofErr w:type="spellStart"/>
            <w:r w:rsidRPr="007D7FFA">
              <w:rPr>
                <w:rStyle w:val="eop"/>
                <w:rFonts w:cstheme="minorHAnsi"/>
                <w:sz w:val="16"/>
                <w:szCs w:val="16"/>
              </w:rPr>
              <w:t>Sygic</w:t>
            </w:r>
            <w:proofErr w:type="spellEnd"/>
            <w:r w:rsidRPr="007D7FFA">
              <w:rPr>
                <w:rStyle w:val="eop"/>
                <w:rFonts w:cstheme="minorHAnsi"/>
                <w:sz w:val="16"/>
                <w:szCs w:val="16"/>
              </w:rPr>
              <w:t xml:space="preserve"> </w:t>
            </w:r>
            <w:proofErr w:type="spellStart"/>
            <w:r w:rsidRPr="007D7FFA">
              <w:rPr>
                <w:rStyle w:val="eop"/>
                <w:rFonts w:cstheme="minorHAnsi"/>
                <w:sz w:val="16"/>
                <w:szCs w:val="16"/>
              </w:rPr>
              <w:t>Travel</w:t>
            </w:r>
            <w:proofErr w:type="spellEnd"/>
            <w:r w:rsidRPr="007D7FFA">
              <w:rPr>
                <w:rStyle w:val="eop"/>
                <w:rFonts w:cstheme="minorHAnsi"/>
                <w:sz w:val="16"/>
                <w:szCs w:val="16"/>
              </w:rPr>
              <w:t>)</w:t>
            </w:r>
          </w:p>
        </w:tc>
      </w:tr>
      <w:tr w:rsidR="001E571C" w:rsidRPr="007D7FFA" w14:paraId="6F2BCAB8" w14:textId="77777777" w:rsidTr="008A0F15">
        <w:tc>
          <w:tcPr>
            <w:tcW w:w="4531" w:type="dxa"/>
            <w:shd w:val="clear" w:color="auto" w:fill="F2F2F2" w:themeFill="background1" w:themeFillShade="F2"/>
          </w:tcPr>
          <w:p w14:paraId="5C4B072D"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Prekladacie aplikácie</w:t>
            </w:r>
            <w:r w:rsidRPr="007D7FFA">
              <w:rPr>
                <w:rStyle w:val="eop"/>
                <w:rFonts w:cstheme="minorHAnsi"/>
                <w:sz w:val="16"/>
                <w:szCs w:val="16"/>
              </w:rPr>
              <w:t> </w:t>
            </w:r>
          </w:p>
        </w:tc>
        <w:tc>
          <w:tcPr>
            <w:tcW w:w="4531" w:type="dxa"/>
          </w:tcPr>
          <w:p w14:paraId="455F2C1A" w14:textId="77777777" w:rsidR="001E571C" w:rsidRPr="007D7FFA" w:rsidRDefault="001E571C" w:rsidP="00FF53C3">
            <w:pPr>
              <w:pStyle w:val="paragraph"/>
              <w:spacing w:before="0" w:beforeAutospacing="0" w:after="0" w:afterAutospacing="0"/>
              <w:textAlignment w:val="baseline"/>
              <w:rPr>
                <w:rStyle w:val="eop"/>
                <w:rFonts w:cstheme="minorHAnsi"/>
                <w:sz w:val="16"/>
                <w:szCs w:val="16"/>
              </w:rPr>
            </w:pPr>
            <w:r w:rsidRPr="007D7FFA">
              <w:rPr>
                <w:rStyle w:val="eop"/>
                <w:rFonts w:cstheme="minorHAnsi"/>
                <w:sz w:val="16"/>
                <w:szCs w:val="16"/>
              </w:rPr>
              <w:t xml:space="preserve">na preklady jedálnych lístkov, komunikácie, značiek v reálnom čase (Google </w:t>
            </w:r>
            <w:proofErr w:type="spellStart"/>
            <w:r w:rsidRPr="007D7FFA">
              <w:rPr>
                <w:rStyle w:val="eop"/>
                <w:rFonts w:cstheme="minorHAnsi"/>
                <w:sz w:val="16"/>
                <w:szCs w:val="16"/>
              </w:rPr>
              <w:t>Translate</w:t>
            </w:r>
            <w:proofErr w:type="spellEnd"/>
            <w:r w:rsidRPr="007D7FFA">
              <w:rPr>
                <w:rStyle w:val="eop"/>
                <w:rFonts w:cstheme="minorHAnsi"/>
                <w:sz w:val="16"/>
                <w:szCs w:val="16"/>
              </w:rPr>
              <w:t xml:space="preserve">, </w:t>
            </w:r>
            <w:proofErr w:type="spellStart"/>
            <w:r w:rsidRPr="007D7FFA">
              <w:rPr>
                <w:rStyle w:val="eop"/>
                <w:rFonts w:cstheme="minorHAnsi"/>
                <w:sz w:val="16"/>
                <w:szCs w:val="16"/>
              </w:rPr>
              <w:t>iTranslate</w:t>
            </w:r>
            <w:proofErr w:type="spellEnd"/>
            <w:r w:rsidRPr="007D7FFA">
              <w:rPr>
                <w:rStyle w:val="eop"/>
                <w:rFonts w:cstheme="minorHAnsi"/>
                <w:sz w:val="16"/>
                <w:szCs w:val="16"/>
              </w:rPr>
              <w:t xml:space="preserve">, Microsoft </w:t>
            </w:r>
            <w:proofErr w:type="spellStart"/>
            <w:r w:rsidRPr="007D7FFA">
              <w:rPr>
                <w:rStyle w:val="eop"/>
                <w:rFonts w:cstheme="minorHAnsi"/>
                <w:sz w:val="16"/>
                <w:szCs w:val="16"/>
              </w:rPr>
              <w:t>Translator</w:t>
            </w:r>
            <w:proofErr w:type="spellEnd"/>
            <w:r w:rsidRPr="007D7FFA">
              <w:rPr>
                <w:rStyle w:val="eop"/>
                <w:rFonts w:cstheme="minorHAnsi"/>
                <w:sz w:val="16"/>
                <w:szCs w:val="16"/>
              </w:rPr>
              <w:t>)</w:t>
            </w:r>
          </w:p>
        </w:tc>
      </w:tr>
      <w:tr w:rsidR="001E571C" w:rsidRPr="007D7FFA" w14:paraId="1CEC75E0" w14:textId="77777777" w:rsidTr="008A0F15">
        <w:tc>
          <w:tcPr>
            <w:tcW w:w="4531" w:type="dxa"/>
            <w:shd w:val="clear" w:color="auto" w:fill="F2F2F2" w:themeFill="background1" w:themeFillShade="F2"/>
          </w:tcPr>
          <w:p w14:paraId="7E0CD68C"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 xml:space="preserve">Aplikácie </w:t>
            </w:r>
            <w:proofErr w:type="spellStart"/>
            <w:r w:rsidRPr="007D7FFA">
              <w:rPr>
                <w:rStyle w:val="normaltextrun"/>
                <w:rFonts w:eastAsiaTheme="majorEastAsia" w:cstheme="minorHAnsi"/>
                <w:b/>
                <w:bCs/>
                <w:sz w:val="16"/>
                <w:szCs w:val="16"/>
              </w:rPr>
              <w:t>gastrokultúry</w:t>
            </w:r>
            <w:proofErr w:type="spellEnd"/>
          </w:p>
        </w:tc>
        <w:tc>
          <w:tcPr>
            <w:tcW w:w="4531" w:type="dxa"/>
          </w:tcPr>
          <w:p w14:paraId="4D8FB3AB" w14:textId="77777777" w:rsidR="001E571C" w:rsidRPr="007D7FFA" w:rsidRDefault="001E571C" w:rsidP="00FF53C3">
            <w:pPr>
              <w:pStyle w:val="paragraph"/>
              <w:spacing w:before="0" w:beforeAutospacing="0" w:after="0" w:afterAutospacing="0"/>
              <w:textAlignment w:val="baseline"/>
              <w:rPr>
                <w:rStyle w:val="eop"/>
                <w:rFonts w:cstheme="minorHAnsi"/>
                <w:sz w:val="16"/>
                <w:szCs w:val="16"/>
              </w:rPr>
            </w:pPr>
            <w:r w:rsidRPr="007D7FFA">
              <w:rPr>
                <w:rStyle w:val="normaltextrun"/>
                <w:rFonts w:eastAsiaTheme="majorEastAsia" w:cstheme="minorHAnsi"/>
                <w:sz w:val="16"/>
                <w:szCs w:val="16"/>
              </w:rPr>
              <w:t xml:space="preserve">s recenziami reštaurácií, typov kuchyne, cien, hodnotení, doručenie jedla (Uber </w:t>
            </w:r>
            <w:proofErr w:type="spellStart"/>
            <w:r w:rsidRPr="007D7FFA">
              <w:rPr>
                <w:rStyle w:val="normaltextrun"/>
                <w:rFonts w:eastAsiaTheme="majorEastAsia" w:cstheme="minorHAnsi"/>
                <w:sz w:val="16"/>
                <w:szCs w:val="16"/>
              </w:rPr>
              <w:t>Eats</w:t>
            </w:r>
            <w:proofErr w:type="spellEnd"/>
            <w:r w:rsidRPr="007D7FFA">
              <w:rPr>
                <w:rStyle w:val="normaltextrun"/>
                <w:rFonts w:eastAsiaTheme="majorEastAsia" w:cstheme="minorHAnsi"/>
                <w:sz w:val="16"/>
                <w:szCs w:val="16"/>
              </w:rPr>
              <w:t xml:space="preserve">, </w:t>
            </w:r>
            <w:proofErr w:type="spellStart"/>
            <w:r w:rsidRPr="007D7FFA">
              <w:rPr>
                <w:rStyle w:val="normaltextrun"/>
                <w:rFonts w:eastAsiaTheme="majorEastAsia" w:cstheme="minorHAnsi"/>
                <w:sz w:val="16"/>
                <w:szCs w:val="16"/>
              </w:rPr>
              <w:t>Glovo</w:t>
            </w:r>
            <w:proofErr w:type="spellEnd"/>
            <w:r w:rsidRPr="007D7FFA">
              <w:rPr>
                <w:rStyle w:val="normaltextrun"/>
                <w:rFonts w:eastAsiaTheme="majorEastAsia" w:cstheme="minorHAnsi"/>
                <w:sz w:val="16"/>
                <w:szCs w:val="16"/>
              </w:rPr>
              <w:t xml:space="preserve">, </w:t>
            </w:r>
            <w:proofErr w:type="spellStart"/>
            <w:r w:rsidRPr="007D7FFA">
              <w:rPr>
                <w:rStyle w:val="normaltextrun"/>
                <w:rFonts w:eastAsiaTheme="majorEastAsia" w:cstheme="minorHAnsi"/>
                <w:sz w:val="16"/>
                <w:szCs w:val="16"/>
              </w:rPr>
              <w:t>Wolt</w:t>
            </w:r>
            <w:proofErr w:type="spellEnd"/>
            <w:r w:rsidRPr="007D7FFA">
              <w:rPr>
                <w:rStyle w:val="normaltextrun"/>
                <w:rFonts w:eastAsiaTheme="majorEastAsia" w:cstheme="minorHAnsi"/>
                <w:sz w:val="16"/>
                <w:szCs w:val="16"/>
              </w:rPr>
              <w:t>)</w:t>
            </w:r>
            <w:r w:rsidRPr="007D7FFA">
              <w:rPr>
                <w:rStyle w:val="eop"/>
                <w:rFonts w:cstheme="minorHAnsi"/>
                <w:sz w:val="16"/>
                <w:szCs w:val="16"/>
              </w:rPr>
              <w:t> </w:t>
            </w:r>
          </w:p>
        </w:tc>
      </w:tr>
      <w:tr w:rsidR="001E571C" w:rsidRPr="007D7FFA" w14:paraId="162F9266" w14:textId="77777777" w:rsidTr="008A0F15">
        <w:tc>
          <w:tcPr>
            <w:tcW w:w="4531" w:type="dxa"/>
            <w:shd w:val="clear" w:color="auto" w:fill="F2F2F2" w:themeFill="background1" w:themeFillShade="F2"/>
          </w:tcPr>
          <w:p w14:paraId="3672C22E"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Virtuálna a rozšírená realita (VR a AR)</w:t>
            </w:r>
            <w:r w:rsidRPr="007D7FFA">
              <w:rPr>
                <w:rStyle w:val="eop"/>
                <w:rFonts w:cstheme="minorHAnsi"/>
                <w:sz w:val="16"/>
                <w:szCs w:val="16"/>
              </w:rPr>
              <w:t> </w:t>
            </w:r>
          </w:p>
        </w:tc>
        <w:tc>
          <w:tcPr>
            <w:tcW w:w="4531" w:type="dxa"/>
          </w:tcPr>
          <w:p w14:paraId="6B903434" w14:textId="77777777" w:rsidR="001E571C" w:rsidRPr="007D7FFA" w:rsidRDefault="001E571C" w:rsidP="00FF53C3">
            <w:pPr>
              <w:pStyle w:val="paragraph"/>
              <w:spacing w:before="0" w:beforeAutospacing="0" w:after="0" w:afterAutospacing="0"/>
              <w:textAlignment w:val="baseline"/>
              <w:rPr>
                <w:rStyle w:val="normaltextrun"/>
                <w:rFonts w:cstheme="minorHAnsi"/>
                <w:sz w:val="16"/>
                <w:szCs w:val="16"/>
              </w:rPr>
            </w:pPr>
            <w:r w:rsidRPr="007D7FFA">
              <w:rPr>
                <w:rStyle w:val="eop"/>
                <w:rFonts w:cstheme="minorHAnsi"/>
                <w:sz w:val="16"/>
                <w:szCs w:val="16"/>
              </w:rPr>
              <w:t>pre informácie o historických miestach cez smartfón a virtuálne prehliadky </w:t>
            </w:r>
          </w:p>
        </w:tc>
      </w:tr>
      <w:tr w:rsidR="001E571C" w:rsidRPr="007D7FFA" w14:paraId="0782696A" w14:textId="77777777" w:rsidTr="008A0F15">
        <w:tc>
          <w:tcPr>
            <w:tcW w:w="4531" w:type="dxa"/>
            <w:shd w:val="clear" w:color="auto" w:fill="F2F2F2" w:themeFill="background1" w:themeFillShade="F2"/>
          </w:tcPr>
          <w:p w14:paraId="3A100EEC"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Platobné a finančné aplikácie</w:t>
            </w:r>
            <w:r w:rsidRPr="007D7FFA">
              <w:rPr>
                <w:rStyle w:val="eop"/>
                <w:rFonts w:cstheme="minorHAnsi"/>
                <w:sz w:val="16"/>
                <w:szCs w:val="16"/>
              </w:rPr>
              <w:t> </w:t>
            </w:r>
          </w:p>
        </w:tc>
        <w:tc>
          <w:tcPr>
            <w:tcW w:w="4531" w:type="dxa"/>
          </w:tcPr>
          <w:p w14:paraId="15195299" w14:textId="77777777" w:rsidR="001E571C" w:rsidRPr="007D7FFA" w:rsidRDefault="001E571C" w:rsidP="00FF53C3">
            <w:pPr>
              <w:pStyle w:val="paragraph"/>
              <w:spacing w:before="0" w:beforeAutospacing="0" w:after="0" w:afterAutospacing="0"/>
              <w:textAlignment w:val="baseline"/>
              <w:rPr>
                <w:rStyle w:val="eop"/>
                <w:rFonts w:cstheme="minorHAnsi"/>
                <w:sz w:val="16"/>
                <w:szCs w:val="16"/>
              </w:rPr>
            </w:pPr>
            <w:r w:rsidRPr="007D7FFA">
              <w:rPr>
                <w:rStyle w:val="eop"/>
                <w:rFonts w:cstheme="minorHAnsi"/>
                <w:sz w:val="16"/>
                <w:szCs w:val="16"/>
              </w:rPr>
              <w:t>umožňujú bezpečné platby v cudzej mene s nízkymi poplatkami (</w:t>
            </w:r>
            <w:proofErr w:type="spellStart"/>
            <w:r w:rsidRPr="007D7FFA">
              <w:rPr>
                <w:rStyle w:val="eop"/>
                <w:rFonts w:cstheme="minorHAnsi"/>
                <w:sz w:val="16"/>
                <w:szCs w:val="16"/>
              </w:rPr>
              <w:t>Revolut</w:t>
            </w:r>
            <w:proofErr w:type="spellEnd"/>
            <w:r w:rsidRPr="007D7FFA">
              <w:rPr>
                <w:rStyle w:val="eop"/>
                <w:rFonts w:cstheme="minorHAnsi"/>
                <w:sz w:val="16"/>
                <w:szCs w:val="16"/>
              </w:rPr>
              <w:t xml:space="preserve">, N26, </w:t>
            </w:r>
            <w:proofErr w:type="spellStart"/>
            <w:r w:rsidRPr="007D7FFA">
              <w:rPr>
                <w:rStyle w:val="eop"/>
                <w:rFonts w:cstheme="minorHAnsi"/>
                <w:sz w:val="16"/>
                <w:szCs w:val="16"/>
              </w:rPr>
              <w:t>Monzo</w:t>
            </w:r>
            <w:proofErr w:type="spellEnd"/>
            <w:r w:rsidRPr="007D7FFA">
              <w:rPr>
                <w:rStyle w:val="eop"/>
                <w:rFonts w:cstheme="minorHAnsi"/>
                <w:sz w:val="16"/>
                <w:szCs w:val="16"/>
              </w:rPr>
              <w:t xml:space="preserve">) a rýchle prevody peňazí </w:t>
            </w:r>
            <w:proofErr w:type="spellStart"/>
            <w:r w:rsidRPr="007D7FFA">
              <w:rPr>
                <w:rStyle w:val="eop"/>
                <w:rFonts w:cstheme="minorHAnsi"/>
                <w:sz w:val="16"/>
                <w:szCs w:val="16"/>
              </w:rPr>
              <w:t>PayPal</w:t>
            </w:r>
            <w:proofErr w:type="spellEnd"/>
            <w:r w:rsidRPr="007D7FFA">
              <w:rPr>
                <w:rStyle w:val="eop"/>
                <w:rFonts w:cstheme="minorHAnsi"/>
                <w:sz w:val="16"/>
                <w:szCs w:val="16"/>
              </w:rPr>
              <w:t>, špecifické služby bánk cez mobil </w:t>
            </w:r>
          </w:p>
        </w:tc>
      </w:tr>
      <w:tr w:rsidR="001E571C" w:rsidRPr="007D7FFA" w14:paraId="082B2670" w14:textId="77777777" w:rsidTr="008A0F15">
        <w:tc>
          <w:tcPr>
            <w:tcW w:w="4531" w:type="dxa"/>
            <w:shd w:val="clear" w:color="auto" w:fill="F2F2F2" w:themeFill="background1" w:themeFillShade="F2"/>
          </w:tcPr>
          <w:p w14:paraId="3112B2F8"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Aplikácie na správu cestovných lístkov a vstupeniek</w:t>
            </w:r>
            <w:r w:rsidRPr="007D7FFA">
              <w:rPr>
                <w:rStyle w:val="eop"/>
                <w:rFonts w:cstheme="minorHAnsi"/>
                <w:sz w:val="16"/>
                <w:szCs w:val="16"/>
              </w:rPr>
              <w:t> </w:t>
            </w:r>
          </w:p>
        </w:tc>
        <w:tc>
          <w:tcPr>
            <w:tcW w:w="4531" w:type="dxa"/>
          </w:tcPr>
          <w:p w14:paraId="3568950F" w14:textId="77777777" w:rsidR="001E571C" w:rsidRPr="007D7FFA" w:rsidRDefault="001E571C" w:rsidP="00FF53C3">
            <w:pPr>
              <w:pStyle w:val="paragraph"/>
              <w:spacing w:before="0" w:beforeAutospacing="0" w:after="0" w:afterAutospacing="0"/>
              <w:textAlignment w:val="baseline"/>
              <w:rPr>
                <w:rStyle w:val="eop"/>
                <w:rFonts w:cstheme="minorBidi"/>
                <w:sz w:val="16"/>
                <w:szCs w:val="16"/>
              </w:rPr>
            </w:pPr>
            <w:r w:rsidRPr="5C361AE8">
              <w:rPr>
                <w:rStyle w:val="eop"/>
                <w:rFonts w:cstheme="minorBidi"/>
                <w:sz w:val="16"/>
                <w:szCs w:val="16"/>
              </w:rPr>
              <w:t>(</w:t>
            </w:r>
            <w:proofErr w:type="spellStart"/>
            <w:r w:rsidRPr="5C361AE8">
              <w:rPr>
                <w:rStyle w:val="normaltextrun"/>
                <w:rFonts w:eastAsiaTheme="majorEastAsia" w:cstheme="minorBidi"/>
                <w:sz w:val="16"/>
                <w:szCs w:val="16"/>
              </w:rPr>
              <w:t>Skyscanner</w:t>
            </w:r>
            <w:proofErr w:type="spellEnd"/>
            <w:r w:rsidRPr="5C361AE8">
              <w:rPr>
                <w:rStyle w:val="normaltextrun"/>
                <w:rFonts w:eastAsiaTheme="majorEastAsia" w:cstheme="minorBidi"/>
                <w:sz w:val="16"/>
                <w:szCs w:val="16"/>
              </w:rPr>
              <w:t xml:space="preserve">, Kiwi.com, Google </w:t>
            </w:r>
            <w:proofErr w:type="spellStart"/>
            <w:r w:rsidRPr="5C361AE8">
              <w:rPr>
                <w:rStyle w:val="normaltextrun"/>
                <w:rFonts w:eastAsiaTheme="majorEastAsia" w:cstheme="minorBidi"/>
                <w:sz w:val="16"/>
                <w:szCs w:val="16"/>
              </w:rPr>
              <w:t>Flights</w:t>
            </w:r>
            <w:proofErr w:type="spellEnd"/>
            <w:r w:rsidRPr="5C361AE8">
              <w:rPr>
                <w:rStyle w:val="normaltextrun"/>
                <w:rFonts w:eastAsiaTheme="majorEastAsia" w:cstheme="minorBidi"/>
                <w:sz w:val="16"/>
                <w:szCs w:val="16"/>
              </w:rPr>
              <w:t xml:space="preserve"> rezervácia leteniek (</w:t>
            </w:r>
            <w:proofErr w:type="spellStart"/>
            <w:r w:rsidRPr="5C361AE8">
              <w:rPr>
                <w:rStyle w:val="normaltextrun"/>
                <w:rFonts w:eastAsiaTheme="majorEastAsia" w:cstheme="minorBidi"/>
                <w:sz w:val="16"/>
                <w:szCs w:val="16"/>
              </w:rPr>
              <w:t>Skyscanner</w:t>
            </w:r>
            <w:proofErr w:type="spellEnd"/>
            <w:r w:rsidRPr="5C361AE8">
              <w:rPr>
                <w:rStyle w:val="normaltextrun"/>
                <w:rFonts w:eastAsiaTheme="majorEastAsia" w:cstheme="minorBidi"/>
                <w:sz w:val="16"/>
                <w:szCs w:val="16"/>
              </w:rPr>
              <w:t xml:space="preserve">, Kiwi.com, Google </w:t>
            </w:r>
            <w:proofErr w:type="spellStart"/>
            <w:r w:rsidRPr="5C361AE8">
              <w:rPr>
                <w:rStyle w:val="normaltextrun"/>
                <w:rFonts w:eastAsiaTheme="majorEastAsia" w:cstheme="minorBidi"/>
                <w:sz w:val="16"/>
                <w:szCs w:val="16"/>
              </w:rPr>
              <w:t>Flights</w:t>
            </w:r>
            <w:proofErr w:type="spellEnd"/>
            <w:r w:rsidRPr="5C361AE8">
              <w:rPr>
                <w:rStyle w:val="normaltextrun"/>
                <w:rFonts w:eastAsiaTheme="majorEastAsia" w:cstheme="minorBidi"/>
                <w:sz w:val="16"/>
                <w:szCs w:val="16"/>
              </w:rPr>
              <w:t>), pre nákup lístkov na vlak, autobus, mestskú hromadnú dopravu (</w:t>
            </w:r>
            <w:proofErr w:type="spellStart"/>
            <w:r w:rsidRPr="5C361AE8">
              <w:rPr>
                <w:rStyle w:val="normaltextrun"/>
                <w:rFonts w:eastAsiaTheme="majorEastAsia" w:cstheme="minorBidi"/>
                <w:sz w:val="16"/>
                <w:szCs w:val="16"/>
              </w:rPr>
              <w:t>Trainline</w:t>
            </w:r>
            <w:proofErr w:type="spellEnd"/>
            <w:r w:rsidRPr="5C361AE8">
              <w:rPr>
                <w:rStyle w:val="normaltextrun"/>
                <w:rFonts w:eastAsiaTheme="majorEastAsia" w:cstheme="minorBidi"/>
                <w:sz w:val="16"/>
                <w:szCs w:val="16"/>
              </w:rPr>
              <w:t xml:space="preserve">, </w:t>
            </w:r>
            <w:proofErr w:type="spellStart"/>
            <w:r w:rsidRPr="5C361AE8">
              <w:rPr>
                <w:rStyle w:val="normaltextrun"/>
                <w:rFonts w:eastAsiaTheme="majorEastAsia" w:cstheme="minorBidi"/>
                <w:sz w:val="16"/>
                <w:szCs w:val="16"/>
              </w:rPr>
              <w:t>Omio</w:t>
            </w:r>
            <w:proofErr w:type="spellEnd"/>
            <w:r w:rsidRPr="5C361AE8">
              <w:rPr>
                <w:rStyle w:val="normaltextrun"/>
                <w:rFonts w:eastAsiaTheme="majorEastAsia" w:cstheme="minorBidi"/>
                <w:sz w:val="16"/>
                <w:szCs w:val="16"/>
              </w:rPr>
              <w:t>)</w:t>
            </w:r>
          </w:p>
        </w:tc>
      </w:tr>
      <w:tr w:rsidR="001E571C" w:rsidRPr="007D7FFA" w14:paraId="5D8E2950" w14:textId="77777777" w:rsidTr="008A0F15">
        <w:tc>
          <w:tcPr>
            <w:tcW w:w="4531" w:type="dxa"/>
            <w:shd w:val="clear" w:color="auto" w:fill="F2F2F2" w:themeFill="background1" w:themeFillShade="F2"/>
          </w:tcPr>
          <w:p w14:paraId="7A6E3CD3"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Sociálne médiá a komunikačné nástroje</w:t>
            </w:r>
            <w:r w:rsidRPr="007D7FFA">
              <w:rPr>
                <w:rStyle w:val="eop"/>
                <w:rFonts w:cstheme="minorHAnsi"/>
                <w:sz w:val="16"/>
                <w:szCs w:val="16"/>
              </w:rPr>
              <w:t> </w:t>
            </w:r>
          </w:p>
        </w:tc>
        <w:tc>
          <w:tcPr>
            <w:tcW w:w="4531" w:type="dxa"/>
          </w:tcPr>
          <w:p w14:paraId="722055F2" w14:textId="77777777" w:rsidR="001E571C" w:rsidRPr="007D7FFA" w:rsidRDefault="001E571C" w:rsidP="00FF53C3">
            <w:pPr>
              <w:pStyle w:val="paragraph"/>
              <w:spacing w:before="0" w:beforeAutospacing="0" w:after="0" w:afterAutospacing="0"/>
              <w:textAlignment w:val="baseline"/>
              <w:rPr>
                <w:rStyle w:val="eop"/>
                <w:rFonts w:cstheme="minorHAnsi"/>
                <w:sz w:val="16"/>
                <w:szCs w:val="16"/>
              </w:rPr>
            </w:pPr>
            <w:r w:rsidRPr="007D7FFA">
              <w:rPr>
                <w:rStyle w:val="normaltextrun"/>
                <w:rFonts w:eastAsiaTheme="majorEastAsia" w:cstheme="minorHAnsi"/>
                <w:sz w:val="16"/>
                <w:szCs w:val="16"/>
              </w:rPr>
              <w:t xml:space="preserve">zdieľanie cestovateľských zážitkov v reálnom čase (Instagram, Facebook, </w:t>
            </w:r>
            <w:proofErr w:type="spellStart"/>
            <w:r w:rsidRPr="007D7FFA">
              <w:rPr>
                <w:rStyle w:val="normaltextrun"/>
                <w:rFonts w:eastAsiaTheme="majorEastAsia" w:cstheme="minorHAnsi"/>
                <w:sz w:val="16"/>
                <w:szCs w:val="16"/>
              </w:rPr>
              <w:t>TikTok</w:t>
            </w:r>
            <w:proofErr w:type="spellEnd"/>
            <w:r w:rsidRPr="007D7FFA">
              <w:rPr>
                <w:rStyle w:val="normaltextrun"/>
                <w:rFonts w:eastAsiaTheme="majorEastAsia" w:cstheme="minorHAnsi"/>
                <w:sz w:val="16"/>
                <w:szCs w:val="16"/>
              </w:rPr>
              <w:t>)</w:t>
            </w:r>
            <w:r w:rsidRPr="007D7FFA">
              <w:rPr>
                <w:rStyle w:val="eop"/>
                <w:rFonts w:cstheme="minorHAnsi"/>
                <w:sz w:val="16"/>
                <w:szCs w:val="16"/>
              </w:rPr>
              <w:t> a k</w:t>
            </w:r>
            <w:r w:rsidRPr="007D7FFA">
              <w:rPr>
                <w:rStyle w:val="normaltextrun"/>
                <w:rFonts w:eastAsiaTheme="majorEastAsia" w:cstheme="minorHAnsi"/>
                <w:sz w:val="16"/>
                <w:szCs w:val="16"/>
              </w:rPr>
              <w:t xml:space="preserve">omunikačné nástroje (WhatsApp, Messenger alebo </w:t>
            </w:r>
            <w:proofErr w:type="spellStart"/>
            <w:r w:rsidRPr="007D7FFA">
              <w:rPr>
                <w:rStyle w:val="normaltextrun"/>
                <w:rFonts w:eastAsiaTheme="majorEastAsia" w:cstheme="minorHAnsi"/>
                <w:sz w:val="16"/>
                <w:szCs w:val="16"/>
              </w:rPr>
              <w:t>Viber</w:t>
            </w:r>
            <w:proofErr w:type="spellEnd"/>
            <w:r w:rsidRPr="007D7FFA">
              <w:rPr>
                <w:rStyle w:val="normaltextrun"/>
                <w:rFonts w:eastAsiaTheme="majorEastAsia" w:cstheme="minorHAnsi"/>
                <w:sz w:val="16"/>
                <w:szCs w:val="16"/>
              </w:rPr>
              <w:t xml:space="preserve">) </w:t>
            </w:r>
          </w:p>
        </w:tc>
      </w:tr>
      <w:tr w:rsidR="001E571C" w:rsidRPr="007D7FFA" w14:paraId="5DA55A6E" w14:textId="77777777" w:rsidTr="008A0F15">
        <w:tc>
          <w:tcPr>
            <w:tcW w:w="4531" w:type="dxa"/>
            <w:shd w:val="clear" w:color="auto" w:fill="F2F2F2" w:themeFill="background1" w:themeFillShade="F2"/>
          </w:tcPr>
          <w:p w14:paraId="31D3BA67" w14:textId="77777777" w:rsidR="001E571C" w:rsidRPr="007D7FFA" w:rsidRDefault="001E571C" w:rsidP="00FF53C3">
            <w:pPr>
              <w:rPr>
                <w:rStyle w:val="normaltextrun"/>
                <w:rFonts w:eastAsiaTheme="majorEastAsia" w:cstheme="minorHAnsi"/>
                <w:b/>
                <w:bCs/>
                <w:sz w:val="16"/>
                <w:szCs w:val="16"/>
              </w:rPr>
            </w:pPr>
            <w:r w:rsidRPr="007D7FFA">
              <w:rPr>
                <w:rStyle w:val="normaltextrun"/>
                <w:rFonts w:eastAsiaTheme="majorEastAsia" w:cstheme="minorHAnsi"/>
                <w:b/>
                <w:bCs/>
                <w:sz w:val="16"/>
                <w:szCs w:val="16"/>
              </w:rPr>
              <w:t>Cestovné poistenie a bezpečnosť</w:t>
            </w:r>
            <w:r w:rsidRPr="007D7FFA">
              <w:rPr>
                <w:rStyle w:val="eop"/>
                <w:rFonts w:cstheme="minorHAnsi"/>
                <w:sz w:val="16"/>
                <w:szCs w:val="16"/>
              </w:rPr>
              <w:t> </w:t>
            </w:r>
          </w:p>
        </w:tc>
        <w:tc>
          <w:tcPr>
            <w:tcW w:w="4531" w:type="dxa"/>
          </w:tcPr>
          <w:p w14:paraId="22A2E12E" w14:textId="77777777" w:rsidR="001E571C" w:rsidRPr="007D7FFA" w:rsidRDefault="001E571C" w:rsidP="00FF53C3">
            <w:pPr>
              <w:pStyle w:val="paragraph"/>
              <w:spacing w:before="0" w:beforeAutospacing="0" w:after="0" w:afterAutospacing="0"/>
              <w:textAlignment w:val="baseline"/>
              <w:rPr>
                <w:rStyle w:val="normaltextrun"/>
                <w:rFonts w:eastAsiaTheme="majorEastAsia" w:cstheme="minorHAnsi"/>
                <w:sz w:val="16"/>
                <w:szCs w:val="16"/>
              </w:rPr>
            </w:pPr>
            <w:r w:rsidRPr="007D7FFA">
              <w:rPr>
                <w:rStyle w:val="normaltextrun"/>
                <w:rFonts w:eastAsiaTheme="majorEastAsia" w:cstheme="minorHAnsi"/>
                <w:sz w:val="16"/>
                <w:szCs w:val="16"/>
              </w:rPr>
              <w:t>online cestovné poistenie (</w:t>
            </w:r>
            <w:proofErr w:type="spellStart"/>
            <w:r w:rsidRPr="007D7FFA">
              <w:rPr>
                <w:rStyle w:val="normaltextrun"/>
                <w:rFonts w:eastAsiaTheme="majorEastAsia" w:cstheme="minorHAnsi"/>
                <w:sz w:val="16"/>
                <w:szCs w:val="16"/>
              </w:rPr>
              <w:t>World</w:t>
            </w:r>
            <w:proofErr w:type="spellEnd"/>
            <w:r w:rsidRPr="007D7FFA">
              <w:rPr>
                <w:rStyle w:val="normaltextrun"/>
                <w:rFonts w:eastAsiaTheme="majorEastAsia" w:cstheme="minorHAnsi"/>
                <w:sz w:val="16"/>
                <w:szCs w:val="16"/>
              </w:rPr>
              <w:t xml:space="preserve"> </w:t>
            </w:r>
            <w:proofErr w:type="spellStart"/>
            <w:r w:rsidRPr="007D7FFA">
              <w:rPr>
                <w:rStyle w:val="normaltextrun"/>
                <w:rFonts w:eastAsiaTheme="majorEastAsia" w:cstheme="minorHAnsi"/>
                <w:sz w:val="16"/>
                <w:szCs w:val="16"/>
              </w:rPr>
              <w:t>Nomads</w:t>
            </w:r>
            <w:proofErr w:type="spellEnd"/>
            <w:r w:rsidRPr="007D7FFA">
              <w:rPr>
                <w:rStyle w:val="normaltextrun"/>
                <w:rFonts w:eastAsiaTheme="majorEastAsia" w:cstheme="minorHAnsi"/>
                <w:sz w:val="16"/>
                <w:szCs w:val="16"/>
              </w:rPr>
              <w:t xml:space="preserve"> alebo </w:t>
            </w:r>
            <w:proofErr w:type="spellStart"/>
            <w:r w:rsidRPr="007D7FFA">
              <w:rPr>
                <w:rStyle w:val="normaltextrun"/>
                <w:rFonts w:eastAsiaTheme="majorEastAsia" w:cstheme="minorHAnsi"/>
                <w:sz w:val="16"/>
                <w:szCs w:val="16"/>
              </w:rPr>
              <w:t>SafetyWing</w:t>
            </w:r>
            <w:proofErr w:type="spellEnd"/>
            <w:r w:rsidRPr="007D7FFA">
              <w:rPr>
                <w:rStyle w:val="normaltextrun"/>
                <w:rFonts w:eastAsiaTheme="majorEastAsia" w:cstheme="minorHAnsi"/>
                <w:sz w:val="16"/>
                <w:szCs w:val="16"/>
              </w:rPr>
              <w:t>), bezpečnosť a výstraha pred rizikami v oblasti (</w:t>
            </w:r>
            <w:proofErr w:type="spellStart"/>
            <w:r w:rsidRPr="007D7FFA">
              <w:rPr>
                <w:rStyle w:val="normaltextrun"/>
                <w:rFonts w:eastAsiaTheme="majorEastAsia" w:cstheme="minorHAnsi"/>
                <w:sz w:val="16"/>
                <w:szCs w:val="16"/>
              </w:rPr>
              <w:t>Sitata</w:t>
            </w:r>
            <w:proofErr w:type="spellEnd"/>
            <w:r w:rsidRPr="007D7FFA">
              <w:rPr>
                <w:rStyle w:val="normaltextrun"/>
                <w:rFonts w:eastAsiaTheme="majorEastAsia" w:cstheme="minorHAnsi"/>
                <w:sz w:val="16"/>
                <w:szCs w:val="16"/>
              </w:rPr>
              <w:t>)</w:t>
            </w:r>
          </w:p>
        </w:tc>
      </w:tr>
      <w:tr w:rsidR="001E571C" w:rsidRPr="007D7FFA" w14:paraId="326353BC" w14:textId="77777777" w:rsidTr="008A0F15">
        <w:tc>
          <w:tcPr>
            <w:tcW w:w="4531" w:type="dxa"/>
            <w:shd w:val="clear" w:color="auto" w:fill="F2F2F2" w:themeFill="background1" w:themeFillShade="F2"/>
          </w:tcPr>
          <w:p w14:paraId="2B8B1B0F" w14:textId="77777777" w:rsidR="001E571C" w:rsidRPr="007D7FFA" w:rsidRDefault="001E571C" w:rsidP="00FF53C3">
            <w:pPr>
              <w:pStyle w:val="paragraph"/>
              <w:spacing w:before="0" w:beforeAutospacing="0" w:after="0" w:afterAutospacing="0"/>
              <w:textAlignment w:val="baseline"/>
              <w:rPr>
                <w:rStyle w:val="normaltextrun"/>
                <w:rFonts w:cstheme="minorHAnsi"/>
                <w:sz w:val="16"/>
                <w:szCs w:val="16"/>
              </w:rPr>
            </w:pPr>
            <w:r w:rsidRPr="007D7FFA">
              <w:rPr>
                <w:rStyle w:val="normaltextrun"/>
                <w:rFonts w:eastAsiaTheme="majorEastAsia" w:cstheme="minorHAnsi"/>
                <w:b/>
                <w:bCs/>
                <w:sz w:val="16"/>
                <w:szCs w:val="16"/>
              </w:rPr>
              <w:t>Aplikácie na zisťovanie počasia</w:t>
            </w:r>
            <w:r w:rsidRPr="007D7FFA">
              <w:rPr>
                <w:rStyle w:val="eop"/>
                <w:rFonts w:cstheme="minorHAnsi"/>
                <w:sz w:val="16"/>
                <w:szCs w:val="16"/>
              </w:rPr>
              <w:t> </w:t>
            </w:r>
          </w:p>
        </w:tc>
        <w:tc>
          <w:tcPr>
            <w:tcW w:w="4531" w:type="dxa"/>
          </w:tcPr>
          <w:p w14:paraId="1299D3E9" w14:textId="77777777" w:rsidR="001E571C" w:rsidRPr="007D7FFA" w:rsidRDefault="001E571C" w:rsidP="00FF53C3">
            <w:pPr>
              <w:pStyle w:val="paragraph"/>
              <w:spacing w:before="0" w:beforeAutospacing="0" w:after="0" w:afterAutospacing="0"/>
              <w:textAlignment w:val="baseline"/>
              <w:rPr>
                <w:rStyle w:val="normaltextrun"/>
                <w:rFonts w:eastAsiaTheme="majorEastAsia" w:cstheme="minorHAnsi"/>
                <w:sz w:val="16"/>
                <w:szCs w:val="16"/>
              </w:rPr>
            </w:pPr>
            <w:r w:rsidRPr="007D7FFA">
              <w:rPr>
                <w:rStyle w:val="normaltextrun"/>
                <w:rFonts w:eastAsiaTheme="majorEastAsia" w:cstheme="minorHAnsi"/>
                <w:sz w:val="16"/>
                <w:szCs w:val="16"/>
              </w:rPr>
              <w:t>presné predpovede počasia (</w:t>
            </w:r>
            <w:proofErr w:type="spellStart"/>
            <w:r w:rsidRPr="007D7FFA">
              <w:rPr>
                <w:rStyle w:val="normaltextrun"/>
                <w:rFonts w:eastAsiaTheme="majorEastAsia" w:cstheme="minorHAnsi"/>
                <w:sz w:val="16"/>
                <w:szCs w:val="16"/>
              </w:rPr>
              <w:t>AccuWeather</w:t>
            </w:r>
            <w:proofErr w:type="spellEnd"/>
            <w:r w:rsidRPr="007D7FFA">
              <w:rPr>
                <w:rStyle w:val="normaltextrun"/>
                <w:rFonts w:eastAsiaTheme="majorEastAsia" w:cstheme="minorHAnsi"/>
                <w:sz w:val="16"/>
                <w:szCs w:val="16"/>
              </w:rPr>
              <w:t xml:space="preserve"> a Weather.com)</w:t>
            </w:r>
          </w:p>
        </w:tc>
      </w:tr>
      <w:tr w:rsidR="001E571C" w:rsidRPr="007D7FFA" w14:paraId="4FCBE4BF" w14:textId="77777777" w:rsidTr="008A0F15">
        <w:tc>
          <w:tcPr>
            <w:tcW w:w="4531" w:type="dxa"/>
            <w:shd w:val="clear" w:color="auto" w:fill="F2F2F2" w:themeFill="background1" w:themeFillShade="F2"/>
          </w:tcPr>
          <w:p w14:paraId="27900EB8" w14:textId="77777777" w:rsidR="001E571C" w:rsidRPr="007D7FFA" w:rsidRDefault="001E571C" w:rsidP="00FF53C3">
            <w:pPr>
              <w:pStyle w:val="paragraph"/>
              <w:spacing w:before="0" w:beforeAutospacing="0" w:after="0" w:afterAutospacing="0"/>
              <w:textAlignment w:val="baseline"/>
              <w:rPr>
                <w:rStyle w:val="normaltextrun"/>
                <w:rFonts w:eastAsiaTheme="majorEastAsia" w:cstheme="minorHAnsi"/>
                <w:b/>
                <w:bCs/>
                <w:sz w:val="16"/>
                <w:szCs w:val="16"/>
              </w:rPr>
            </w:pPr>
            <w:proofErr w:type="spellStart"/>
            <w:r w:rsidRPr="007D7FFA">
              <w:rPr>
                <w:rStyle w:val="normaltextrun"/>
                <w:rFonts w:eastAsiaTheme="majorEastAsia" w:cstheme="minorHAnsi"/>
                <w:b/>
                <w:bCs/>
                <w:sz w:val="16"/>
                <w:szCs w:val="16"/>
              </w:rPr>
              <w:t>Loyalty</w:t>
            </w:r>
            <w:proofErr w:type="spellEnd"/>
            <w:r w:rsidRPr="007D7FFA">
              <w:rPr>
                <w:rStyle w:val="normaltextrun"/>
                <w:rFonts w:eastAsiaTheme="majorEastAsia" w:cstheme="minorHAnsi"/>
                <w:b/>
                <w:bCs/>
                <w:sz w:val="16"/>
                <w:szCs w:val="16"/>
              </w:rPr>
              <w:t xml:space="preserve"> programy a zľavy</w:t>
            </w:r>
            <w:r w:rsidRPr="007D7FFA">
              <w:rPr>
                <w:rStyle w:val="eop"/>
                <w:rFonts w:cstheme="minorHAnsi"/>
                <w:sz w:val="16"/>
                <w:szCs w:val="16"/>
              </w:rPr>
              <w:t> </w:t>
            </w:r>
          </w:p>
        </w:tc>
        <w:tc>
          <w:tcPr>
            <w:tcW w:w="4531" w:type="dxa"/>
          </w:tcPr>
          <w:p w14:paraId="5C915DE4" w14:textId="77777777" w:rsidR="001E571C" w:rsidRPr="007D7FFA" w:rsidRDefault="001E571C" w:rsidP="00FF53C3">
            <w:pPr>
              <w:pStyle w:val="paragraph"/>
              <w:spacing w:before="0" w:beforeAutospacing="0" w:after="0" w:afterAutospacing="0"/>
              <w:textAlignment w:val="baseline"/>
              <w:rPr>
                <w:rStyle w:val="normaltextrun"/>
                <w:rFonts w:cstheme="minorHAnsi"/>
                <w:sz w:val="16"/>
                <w:szCs w:val="16"/>
              </w:rPr>
            </w:pPr>
            <w:r w:rsidRPr="007D7FFA">
              <w:rPr>
                <w:rStyle w:val="normaltextrun"/>
                <w:rFonts w:eastAsiaTheme="majorEastAsia" w:cstheme="minorHAnsi"/>
                <w:sz w:val="16"/>
                <w:szCs w:val="16"/>
              </w:rPr>
              <w:t>pre letecké spoločnosti (</w:t>
            </w:r>
            <w:proofErr w:type="spellStart"/>
            <w:r w:rsidRPr="007D7FFA">
              <w:rPr>
                <w:rStyle w:val="normaltextrun"/>
                <w:rFonts w:eastAsiaTheme="majorEastAsia" w:cstheme="minorHAnsi"/>
                <w:sz w:val="16"/>
                <w:szCs w:val="16"/>
              </w:rPr>
              <w:t>Miles</w:t>
            </w:r>
            <w:proofErr w:type="spellEnd"/>
            <w:r w:rsidRPr="007D7FFA">
              <w:rPr>
                <w:rStyle w:val="normaltextrun"/>
                <w:rFonts w:eastAsiaTheme="majorEastAsia" w:cstheme="minorHAnsi"/>
                <w:sz w:val="16"/>
                <w:szCs w:val="16"/>
              </w:rPr>
              <w:t xml:space="preserve"> &amp; More, </w:t>
            </w:r>
            <w:proofErr w:type="spellStart"/>
            <w:r w:rsidRPr="007D7FFA">
              <w:rPr>
                <w:rStyle w:val="normaltextrun"/>
                <w:rFonts w:eastAsiaTheme="majorEastAsia" w:cstheme="minorHAnsi"/>
                <w:sz w:val="16"/>
                <w:szCs w:val="16"/>
              </w:rPr>
              <w:t>Skywards</w:t>
            </w:r>
            <w:proofErr w:type="spellEnd"/>
            <w:r w:rsidRPr="007D7FFA">
              <w:rPr>
                <w:rStyle w:val="normaltextrun"/>
                <w:rFonts w:eastAsiaTheme="majorEastAsia" w:cstheme="minorHAnsi"/>
                <w:sz w:val="16"/>
                <w:szCs w:val="16"/>
              </w:rPr>
              <w:t>), vernostné programy a zľavy (</w:t>
            </w:r>
            <w:r w:rsidRPr="007D7FFA">
              <w:rPr>
                <w:rStyle w:val="eop"/>
                <w:rFonts w:cstheme="minorHAnsi"/>
                <w:sz w:val="16"/>
                <w:szCs w:val="16"/>
              </w:rPr>
              <w:t> </w:t>
            </w:r>
            <w:proofErr w:type="spellStart"/>
            <w:r w:rsidRPr="007D7FFA">
              <w:rPr>
                <w:rStyle w:val="normaltextrun"/>
                <w:rFonts w:eastAsiaTheme="majorEastAsia" w:cstheme="minorHAnsi"/>
                <w:sz w:val="16"/>
                <w:szCs w:val="16"/>
              </w:rPr>
              <w:t>Booking</w:t>
            </w:r>
            <w:proofErr w:type="spellEnd"/>
            <w:r w:rsidRPr="007D7FFA">
              <w:rPr>
                <w:rStyle w:val="normaltextrun"/>
                <w:rFonts w:eastAsiaTheme="majorEastAsia" w:cstheme="minorHAnsi"/>
                <w:sz w:val="16"/>
                <w:szCs w:val="16"/>
              </w:rPr>
              <w:t xml:space="preserve"> </w:t>
            </w:r>
            <w:proofErr w:type="spellStart"/>
            <w:r w:rsidRPr="007D7FFA">
              <w:rPr>
                <w:rStyle w:val="normaltextrun"/>
                <w:rFonts w:eastAsiaTheme="majorEastAsia" w:cstheme="minorHAnsi"/>
                <w:sz w:val="16"/>
                <w:szCs w:val="16"/>
              </w:rPr>
              <w:t>Genius</w:t>
            </w:r>
            <w:proofErr w:type="spellEnd"/>
            <w:r w:rsidRPr="007D7FFA">
              <w:rPr>
                <w:rStyle w:val="normaltextrun"/>
                <w:rFonts w:eastAsiaTheme="majorEastAsia" w:cstheme="minorHAnsi"/>
                <w:sz w:val="16"/>
                <w:szCs w:val="16"/>
              </w:rPr>
              <w:t>)</w:t>
            </w:r>
          </w:p>
        </w:tc>
      </w:tr>
      <w:tr w:rsidR="001E571C" w:rsidRPr="007D7FFA" w14:paraId="1D975665" w14:textId="77777777" w:rsidTr="008A0F15">
        <w:tc>
          <w:tcPr>
            <w:tcW w:w="4531" w:type="dxa"/>
            <w:shd w:val="clear" w:color="auto" w:fill="F2F2F2" w:themeFill="background1" w:themeFillShade="F2"/>
          </w:tcPr>
          <w:p w14:paraId="5C1342F6" w14:textId="77777777" w:rsidR="001E571C" w:rsidRPr="007D7FFA" w:rsidRDefault="001E571C" w:rsidP="00FF53C3">
            <w:pPr>
              <w:pStyle w:val="paragraph"/>
              <w:spacing w:before="0" w:beforeAutospacing="0" w:after="0" w:afterAutospacing="0"/>
              <w:textAlignment w:val="baseline"/>
              <w:rPr>
                <w:rStyle w:val="normaltextrun"/>
                <w:rFonts w:eastAsiaTheme="majorEastAsia" w:cstheme="minorHAnsi"/>
                <w:b/>
                <w:bCs/>
                <w:sz w:val="16"/>
                <w:szCs w:val="16"/>
              </w:rPr>
            </w:pPr>
            <w:r w:rsidRPr="007D7FFA">
              <w:rPr>
                <w:rStyle w:val="normaltextrun"/>
                <w:rFonts w:eastAsiaTheme="majorEastAsia" w:cstheme="minorHAnsi"/>
                <w:b/>
                <w:bCs/>
                <w:sz w:val="16"/>
                <w:szCs w:val="16"/>
              </w:rPr>
              <w:t>Audio sprievodcovia a turistické mapy</w:t>
            </w:r>
            <w:r w:rsidRPr="007D7FFA">
              <w:rPr>
                <w:rStyle w:val="eop"/>
                <w:rFonts w:cstheme="minorHAnsi"/>
                <w:sz w:val="16"/>
                <w:szCs w:val="16"/>
              </w:rPr>
              <w:t> </w:t>
            </w:r>
          </w:p>
        </w:tc>
        <w:tc>
          <w:tcPr>
            <w:tcW w:w="4531" w:type="dxa"/>
          </w:tcPr>
          <w:p w14:paraId="69FCAD75" w14:textId="77777777" w:rsidR="001E571C" w:rsidRPr="007D7FFA" w:rsidRDefault="001E571C" w:rsidP="00FF53C3">
            <w:pPr>
              <w:pStyle w:val="paragraph"/>
              <w:spacing w:before="0" w:beforeAutospacing="0" w:after="0" w:afterAutospacing="0"/>
              <w:textAlignment w:val="baseline"/>
              <w:rPr>
                <w:rStyle w:val="normaltextrun"/>
                <w:rFonts w:eastAsiaTheme="majorEastAsia" w:cstheme="minorHAnsi"/>
                <w:sz w:val="16"/>
                <w:szCs w:val="16"/>
              </w:rPr>
            </w:pPr>
            <w:r w:rsidRPr="007D7FFA">
              <w:rPr>
                <w:rStyle w:val="normaltextrun"/>
                <w:rFonts w:eastAsiaTheme="majorEastAsia" w:cstheme="minorHAnsi"/>
                <w:sz w:val="16"/>
                <w:szCs w:val="16"/>
              </w:rPr>
              <w:t>pre destinácie a pamiatky (</w:t>
            </w:r>
            <w:proofErr w:type="spellStart"/>
            <w:r w:rsidRPr="007D7FFA">
              <w:rPr>
                <w:rStyle w:val="normaltextrun"/>
                <w:rFonts w:eastAsiaTheme="majorEastAsia" w:cstheme="minorHAnsi"/>
                <w:sz w:val="16"/>
                <w:szCs w:val="16"/>
              </w:rPr>
              <w:t>Rick</w:t>
            </w:r>
            <w:proofErr w:type="spellEnd"/>
            <w:r w:rsidRPr="007D7FFA">
              <w:rPr>
                <w:rStyle w:val="normaltextrun"/>
                <w:rFonts w:eastAsiaTheme="majorEastAsia" w:cstheme="minorHAnsi"/>
                <w:sz w:val="16"/>
                <w:szCs w:val="16"/>
              </w:rPr>
              <w:t xml:space="preserve"> </w:t>
            </w:r>
            <w:proofErr w:type="spellStart"/>
            <w:r w:rsidRPr="007D7FFA">
              <w:rPr>
                <w:rStyle w:val="normaltextrun"/>
                <w:rFonts w:eastAsiaTheme="majorEastAsia" w:cstheme="minorHAnsi"/>
                <w:sz w:val="16"/>
                <w:szCs w:val="16"/>
              </w:rPr>
              <w:t>Steves</w:t>
            </w:r>
            <w:proofErr w:type="spellEnd"/>
            <w:r w:rsidRPr="007D7FFA">
              <w:rPr>
                <w:rStyle w:val="normaltextrun"/>
                <w:rFonts w:eastAsiaTheme="majorEastAsia" w:cstheme="minorHAnsi"/>
                <w:sz w:val="16"/>
                <w:szCs w:val="16"/>
              </w:rPr>
              <w:t xml:space="preserve"> Audio </w:t>
            </w:r>
            <w:proofErr w:type="spellStart"/>
            <w:r w:rsidRPr="007D7FFA">
              <w:rPr>
                <w:rStyle w:val="normaltextrun"/>
                <w:rFonts w:eastAsiaTheme="majorEastAsia" w:cstheme="minorHAnsi"/>
                <w:sz w:val="16"/>
                <w:szCs w:val="16"/>
              </w:rPr>
              <w:t>Europe</w:t>
            </w:r>
            <w:proofErr w:type="spellEnd"/>
            <w:r w:rsidRPr="007D7FFA">
              <w:rPr>
                <w:rStyle w:val="normaltextrun"/>
                <w:rFonts w:eastAsiaTheme="majorEastAsia" w:cstheme="minorHAnsi"/>
                <w:sz w:val="16"/>
                <w:szCs w:val="16"/>
              </w:rPr>
              <w:t xml:space="preserve"> alebo </w:t>
            </w:r>
            <w:proofErr w:type="spellStart"/>
            <w:r w:rsidRPr="007D7FFA">
              <w:rPr>
                <w:rStyle w:val="normaltextrun"/>
                <w:rFonts w:eastAsiaTheme="majorEastAsia" w:cstheme="minorHAnsi"/>
                <w:sz w:val="16"/>
                <w:szCs w:val="16"/>
              </w:rPr>
              <w:t>VoiceMap</w:t>
            </w:r>
            <w:proofErr w:type="spellEnd"/>
            <w:r w:rsidRPr="007D7FFA">
              <w:rPr>
                <w:rStyle w:val="normaltextrun"/>
                <w:rFonts w:eastAsiaTheme="majorEastAsia" w:cstheme="minorHAnsi"/>
                <w:sz w:val="16"/>
                <w:szCs w:val="16"/>
              </w:rPr>
              <w:t xml:space="preserve">), </w:t>
            </w:r>
            <w:proofErr w:type="spellStart"/>
            <w:r w:rsidRPr="007D7FFA">
              <w:rPr>
                <w:rStyle w:val="normaltextrun"/>
                <w:rFonts w:eastAsiaTheme="majorEastAsia" w:cstheme="minorHAnsi"/>
                <w:sz w:val="16"/>
                <w:szCs w:val="16"/>
              </w:rPr>
              <w:t>offline</w:t>
            </w:r>
            <w:proofErr w:type="spellEnd"/>
            <w:r w:rsidRPr="007D7FFA">
              <w:rPr>
                <w:rStyle w:val="normaltextrun"/>
                <w:rFonts w:eastAsiaTheme="majorEastAsia" w:cstheme="minorHAnsi"/>
                <w:sz w:val="16"/>
                <w:szCs w:val="16"/>
              </w:rPr>
              <w:t xml:space="preserve"> prístup k mapám (Maps.me, </w:t>
            </w:r>
            <w:proofErr w:type="spellStart"/>
            <w:r w:rsidRPr="007D7FFA">
              <w:rPr>
                <w:rStyle w:val="normaltextrun"/>
                <w:rFonts w:eastAsiaTheme="majorEastAsia" w:cstheme="minorHAnsi"/>
                <w:sz w:val="16"/>
                <w:szCs w:val="16"/>
              </w:rPr>
              <w:t>Pocket</w:t>
            </w:r>
            <w:proofErr w:type="spellEnd"/>
            <w:r w:rsidRPr="007D7FFA">
              <w:rPr>
                <w:rStyle w:val="normaltextrun"/>
                <w:rFonts w:eastAsiaTheme="majorEastAsia" w:cstheme="minorHAnsi"/>
                <w:sz w:val="16"/>
                <w:szCs w:val="16"/>
              </w:rPr>
              <w:t xml:space="preserve"> </w:t>
            </w:r>
            <w:proofErr w:type="spellStart"/>
            <w:r w:rsidRPr="007D7FFA">
              <w:rPr>
                <w:rStyle w:val="normaltextrun"/>
                <w:rFonts w:eastAsiaTheme="majorEastAsia" w:cstheme="minorHAnsi"/>
                <w:sz w:val="16"/>
                <w:szCs w:val="16"/>
              </w:rPr>
              <w:t>Earth</w:t>
            </w:r>
            <w:proofErr w:type="spellEnd"/>
            <w:r w:rsidRPr="007D7FFA">
              <w:rPr>
                <w:rStyle w:val="normaltextrun"/>
                <w:rFonts w:eastAsiaTheme="majorEastAsia" w:cstheme="minorHAnsi"/>
                <w:sz w:val="16"/>
                <w:szCs w:val="16"/>
              </w:rPr>
              <w:t>)</w:t>
            </w:r>
          </w:p>
        </w:tc>
      </w:tr>
    </w:tbl>
    <w:p w14:paraId="51DA21F4" w14:textId="77777777" w:rsidR="001E571C" w:rsidRPr="00B9590C" w:rsidRDefault="001E571C" w:rsidP="001E571C">
      <w:pPr>
        <w:pStyle w:val="paragraph"/>
        <w:spacing w:before="0" w:beforeAutospacing="0" w:after="0" w:afterAutospacing="0" w:line="360" w:lineRule="auto"/>
        <w:textAlignment w:val="baseline"/>
        <w:rPr>
          <w:rFonts w:cstheme="minorBidi"/>
          <w:sz w:val="18"/>
          <w:szCs w:val="18"/>
        </w:rPr>
      </w:pPr>
      <w:r w:rsidRPr="422E32AA">
        <w:rPr>
          <w:rFonts w:cstheme="minorBidi"/>
          <w:i/>
          <w:iCs/>
          <w:color w:val="7030A0"/>
          <w:sz w:val="18"/>
          <w:szCs w:val="18"/>
        </w:rPr>
        <w:t>Zdroj: vlastné spracovanie, 2024</w:t>
      </w:r>
    </w:p>
    <w:p w14:paraId="38556F7F" w14:textId="77777777" w:rsidR="001E571C" w:rsidRPr="007D7FFA" w:rsidRDefault="001E571C" w:rsidP="001E571C">
      <w:pPr>
        <w:pStyle w:val="paragraph"/>
        <w:spacing w:before="0" w:beforeAutospacing="0" w:after="0" w:afterAutospacing="0"/>
        <w:textAlignment w:val="baseline"/>
        <w:rPr>
          <w:rFonts w:cstheme="minorHAnsi"/>
          <w:sz w:val="16"/>
          <w:szCs w:val="16"/>
        </w:rPr>
      </w:pPr>
    </w:p>
    <w:p w14:paraId="40A33D85" w14:textId="1364CBD9" w:rsidR="001E571C" w:rsidRPr="008A0F15" w:rsidRDefault="5BFBA311" w:rsidP="008A0F15">
      <w:pPr>
        <w:pStyle w:val="Nadpis3"/>
        <w:rPr>
          <w:rStyle w:val="eop"/>
        </w:rPr>
      </w:pPr>
      <w:bookmarkStart w:id="344" w:name="_Toc192512832"/>
      <w:r>
        <w:t>SMART nástroje v oblasti cestovného ruchu využívané OOCR v kraji</w:t>
      </w:r>
      <w:bookmarkEnd w:id="344"/>
    </w:p>
    <w:p w14:paraId="517BDDC0" w14:textId="2AE65AF9" w:rsidR="001E571C" w:rsidRDefault="4387F009" w:rsidP="00820801">
      <w:pPr>
        <w:pStyle w:val="paragraph"/>
        <w:spacing w:before="0" w:beforeAutospacing="0" w:after="0" w:afterAutospacing="0"/>
        <w:ind w:firstLine="426"/>
        <w:textAlignment w:val="baseline"/>
        <w:rPr>
          <w:rStyle w:val="eop"/>
          <w:rFonts w:cstheme="minorBidi"/>
        </w:rPr>
      </w:pPr>
      <w:r w:rsidRPr="40F51A04">
        <w:rPr>
          <w:rStyle w:val="eop"/>
          <w:rFonts w:cstheme="minorBidi"/>
        </w:rPr>
        <w:t xml:space="preserve">V rámci spracovania Koncepcie bol OOCR pôsobiacim v kraji zaslaný dotazník s témou využívania SMART nástrojov v rámci pracovnej činnosti. Preferovanými nástrojmi OOCR boli aplikácie </w:t>
      </w:r>
      <w:proofErr w:type="spellStart"/>
      <w:r w:rsidRPr="40F51A04">
        <w:rPr>
          <w:rStyle w:val="eop"/>
          <w:rFonts w:cstheme="minorBidi"/>
        </w:rPr>
        <w:t>SmartGuide</w:t>
      </w:r>
      <w:proofErr w:type="spellEnd"/>
      <w:r w:rsidRPr="40F51A04">
        <w:rPr>
          <w:rStyle w:val="eop"/>
          <w:rFonts w:cstheme="minorBidi"/>
        </w:rPr>
        <w:t xml:space="preserve"> - inteligentní sprievodcovia (aplikáciu využívajú OOCR </w:t>
      </w:r>
      <w:r w:rsidR="4F0D0CED" w:rsidRPr="40F51A04">
        <w:rPr>
          <w:rStyle w:val="eop"/>
          <w:rFonts w:cstheme="minorBidi"/>
        </w:rPr>
        <w:t xml:space="preserve">Región </w:t>
      </w:r>
      <w:r w:rsidRPr="40F51A04">
        <w:rPr>
          <w:rStyle w:val="eop"/>
          <w:rFonts w:cstheme="minorBidi"/>
        </w:rPr>
        <w:t xml:space="preserve">Šariš, OOCR Severný Spiš </w:t>
      </w:r>
      <w:r w:rsidR="00E7B016" w:rsidRPr="40F51A04">
        <w:rPr>
          <w:rStyle w:val="eop"/>
          <w:rFonts w:cstheme="minorBidi"/>
        </w:rPr>
        <w:t>-</w:t>
      </w:r>
      <w:r w:rsidRPr="40F51A04">
        <w:rPr>
          <w:rStyle w:val="eop"/>
          <w:rFonts w:cstheme="minorBidi"/>
        </w:rPr>
        <w:t xml:space="preserve"> Pieniny, OOCR Vysoké Tatry Región, OOCR Tatry </w:t>
      </w:r>
      <w:r w:rsidR="02D3B2E6" w:rsidRPr="40F51A04">
        <w:rPr>
          <w:rStyle w:val="eop"/>
          <w:rFonts w:cstheme="minorBidi"/>
        </w:rPr>
        <w:t>-</w:t>
      </w:r>
      <w:r w:rsidRPr="40F51A04">
        <w:rPr>
          <w:rStyle w:val="eop"/>
          <w:rFonts w:cstheme="minorBidi"/>
        </w:rPr>
        <w:t xml:space="preserve"> Spiš </w:t>
      </w:r>
      <w:r w:rsidR="27A47579" w:rsidRPr="40F51A04">
        <w:rPr>
          <w:rStyle w:val="eop"/>
          <w:rFonts w:cstheme="minorBidi"/>
        </w:rPr>
        <w:t>-</w:t>
      </w:r>
      <w:r w:rsidRPr="40F51A04">
        <w:rPr>
          <w:rStyle w:val="eop"/>
          <w:rFonts w:cstheme="minorBidi"/>
        </w:rPr>
        <w:t xml:space="preserve"> Pieniny a spoluprácu pripravuje OOCR Šariš </w:t>
      </w:r>
      <w:r w:rsidR="5156B2C7" w:rsidRPr="40F51A04">
        <w:rPr>
          <w:rStyle w:val="eop"/>
          <w:rFonts w:cstheme="minorBidi"/>
        </w:rPr>
        <w:t>-</w:t>
      </w:r>
      <w:r w:rsidRPr="40F51A04">
        <w:rPr>
          <w:rStyle w:val="eop"/>
          <w:rFonts w:cstheme="minorBidi"/>
        </w:rPr>
        <w:t xml:space="preserve"> Bardejov) a </w:t>
      </w:r>
      <w:proofErr w:type="spellStart"/>
      <w:r w:rsidRPr="40F51A04">
        <w:rPr>
          <w:rStyle w:val="eop"/>
          <w:rFonts w:cstheme="minorBidi"/>
        </w:rPr>
        <w:t>Qutdooractive</w:t>
      </w:r>
      <w:proofErr w:type="spellEnd"/>
      <w:r w:rsidRPr="40F51A04">
        <w:rPr>
          <w:rStyle w:val="eop"/>
          <w:rFonts w:cstheme="minorBidi"/>
        </w:rPr>
        <w:t xml:space="preserve"> (aplikáciu využívajú OOCR </w:t>
      </w:r>
      <w:r w:rsidR="5F18A6DF" w:rsidRPr="40F51A04">
        <w:rPr>
          <w:rStyle w:val="eop"/>
          <w:rFonts w:cstheme="minorBidi"/>
        </w:rPr>
        <w:t xml:space="preserve">Región </w:t>
      </w:r>
      <w:r w:rsidRPr="40F51A04">
        <w:rPr>
          <w:rStyle w:val="eop"/>
          <w:rFonts w:cstheme="minorBidi"/>
        </w:rPr>
        <w:t xml:space="preserve">Šariš a OOCR Tatry </w:t>
      </w:r>
      <w:r w:rsidR="7D7A6AC4" w:rsidRPr="40F51A04">
        <w:rPr>
          <w:rStyle w:val="eop"/>
          <w:rFonts w:cstheme="minorBidi"/>
        </w:rPr>
        <w:t>-</w:t>
      </w:r>
      <w:r w:rsidRPr="40F51A04">
        <w:rPr>
          <w:rStyle w:val="eop"/>
          <w:rFonts w:cstheme="minorBidi"/>
        </w:rPr>
        <w:t xml:space="preserve"> Spiš </w:t>
      </w:r>
      <w:r w:rsidR="08052598" w:rsidRPr="40F51A04">
        <w:rPr>
          <w:rStyle w:val="eop"/>
          <w:rFonts w:cstheme="minorBidi"/>
        </w:rPr>
        <w:t>-</w:t>
      </w:r>
      <w:r w:rsidRPr="40F51A04">
        <w:rPr>
          <w:rStyle w:val="eop"/>
          <w:rFonts w:cstheme="minorBidi"/>
        </w:rPr>
        <w:t xml:space="preserve"> Pieniny).</w:t>
      </w:r>
    </w:p>
    <w:p w14:paraId="17F6DEB4" w14:textId="77777777" w:rsidR="001E571C" w:rsidRDefault="001E571C" w:rsidP="00820801">
      <w:pPr>
        <w:pStyle w:val="paragraph"/>
        <w:spacing w:before="0" w:beforeAutospacing="0" w:after="0" w:afterAutospacing="0"/>
        <w:ind w:firstLine="426"/>
        <w:textAlignment w:val="baseline"/>
        <w:rPr>
          <w:rStyle w:val="eop"/>
          <w:rFonts w:cstheme="minorBidi"/>
          <w:szCs w:val="20"/>
        </w:rPr>
      </w:pPr>
      <w:proofErr w:type="spellStart"/>
      <w:r w:rsidRPr="5C361AE8">
        <w:rPr>
          <w:rStyle w:val="normaltextrun"/>
          <w:rFonts w:eastAsiaTheme="majorEastAsia" w:cstheme="minorBidi"/>
          <w:b/>
          <w:bCs/>
          <w:szCs w:val="20"/>
        </w:rPr>
        <w:t>SmartGuide</w:t>
      </w:r>
      <w:proofErr w:type="spellEnd"/>
      <w:r w:rsidRPr="5C361AE8">
        <w:rPr>
          <w:rStyle w:val="normaltextrun"/>
          <w:rFonts w:eastAsiaTheme="majorEastAsia" w:cstheme="minorBidi"/>
          <w:szCs w:val="20"/>
        </w:rPr>
        <w:t xml:space="preserve"> aplikácia výrazne uľahčuje cestovanie tým, že koncentruje všetky informácie od navigácie až po komunitné zapojenie.</w:t>
      </w:r>
      <w:r w:rsidRPr="5C361AE8">
        <w:rPr>
          <w:rStyle w:val="eop"/>
          <w:rFonts w:cstheme="minorBidi"/>
          <w:szCs w:val="20"/>
        </w:rPr>
        <w:t xml:space="preserve"> Medzi kľúčové charakteristiky aplikácie patrí interaktivita a užívateľská </w:t>
      </w:r>
      <w:proofErr w:type="spellStart"/>
      <w:r w:rsidRPr="5C361AE8">
        <w:rPr>
          <w:rStyle w:val="eop"/>
          <w:rFonts w:cstheme="minorBidi"/>
          <w:szCs w:val="20"/>
        </w:rPr>
        <w:t>prispôsobiteľnosť</w:t>
      </w:r>
      <w:proofErr w:type="spellEnd"/>
      <w:r w:rsidRPr="5C361AE8">
        <w:rPr>
          <w:rStyle w:val="eop"/>
          <w:rFonts w:cstheme="minorBidi"/>
          <w:szCs w:val="20"/>
        </w:rPr>
        <w:t xml:space="preserve">, digitálny obsah, </w:t>
      </w:r>
      <w:proofErr w:type="spellStart"/>
      <w:r w:rsidRPr="5C361AE8">
        <w:rPr>
          <w:rStyle w:val="eop"/>
          <w:rFonts w:cstheme="minorBidi"/>
          <w:szCs w:val="20"/>
        </w:rPr>
        <w:t>offline</w:t>
      </w:r>
      <w:proofErr w:type="spellEnd"/>
      <w:r w:rsidRPr="5C361AE8">
        <w:rPr>
          <w:rStyle w:val="eop"/>
          <w:rFonts w:cstheme="minorBidi"/>
          <w:szCs w:val="20"/>
        </w:rPr>
        <w:t xml:space="preserve"> režim, jazyková podpora, integrované mapy a navigácia, aktualizované informácie v reálnom čase, prepojenie so sociálnymi sieťami a komunitou, podpora udržateľného cestovania. </w:t>
      </w:r>
    </w:p>
    <w:p w14:paraId="74CA4B98" w14:textId="6FE02E4B" w:rsidR="001E571C" w:rsidRDefault="4387F009" w:rsidP="00820801">
      <w:pPr>
        <w:pStyle w:val="paragraph"/>
        <w:spacing w:before="0" w:beforeAutospacing="0" w:after="0" w:afterAutospacing="0"/>
        <w:ind w:firstLine="426"/>
        <w:textAlignment w:val="baseline"/>
        <w:rPr>
          <w:rFonts w:cstheme="minorBidi"/>
        </w:rPr>
      </w:pPr>
      <w:r w:rsidRPr="40F51A04">
        <w:rPr>
          <w:rStyle w:val="eop"/>
          <w:rFonts w:cstheme="minorBidi"/>
        </w:rPr>
        <w:t xml:space="preserve">Aplikácia poskytuje </w:t>
      </w:r>
      <w:proofErr w:type="spellStart"/>
      <w:r w:rsidRPr="40F51A04">
        <w:rPr>
          <w:rStyle w:val="eop"/>
          <w:rFonts w:cstheme="minorBidi"/>
        </w:rPr>
        <w:t>personalizované</w:t>
      </w:r>
      <w:proofErr w:type="spellEnd"/>
      <w:r w:rsidRPr="40F51A04">
        <w:rPr>
          <w:rStyle w:val="eop"/>
          <w:rFonts w:cstheme="minorBidi"/>
        </w:rPr>
        <w:t xml:space="preserve"> odporúčania na základe preferencií, návrhy trás podľa dostupného času, kondície, záujmov, </w:t>
      </w:r>
      <w:proofErr w:type="spellStart"/>
      <w:r w:rsidRPr="40F51A04">
        <w:rPr>
          <w:rStyle w:val="eop"/>
          <w:rFonts w:cstheme="minorBidi"/>
        </w:rPr>
        <w:t>geolokačné</w:t>
      </w:r>
      <w:proofErr w:type="spellEnd"/>
      <w:r w:rsidRPr="40F51A04">
        <w:rPr>
          <w:rStyle w:val="eop"/>
          <w:rFonts w:cstheme="minorBidi"/>
        </w:rPr>
        <w:t xml:space="preserve"> údaje, audio a video sprievodcu, virtuálne prehliadky, dostupnosť informácií bez pripojenia na internet, preklady, aktualizované mapy, informácie o otváracích hodinách, zmene dopravy, počasia, zdieľanie fotografií, odporúčania iných používateľov, ekologicky šetrné aktivity, lokálnych poskytovateľov služieb. Okrem vyššie spomínaných OOCR aplikáciu využívajú aj ďalší aktéri v kraji (napr. Prešovská univerzita, STM Solivar) a mnohí majú záujem (napr. Opálové Bane, Múzeum Humenné, MAS Dukla, MAS Tri prúty, Mesto Poprad, Mesto Lipany a ďalší).</w:t>
      </w:r>
    </w:p>
    <w:p w14:paraId="0FC30CDE" w14:textId="3615C5DC" w:rsidR="001E571C" w:rsidRDefault="001E571C" w:rsidP="00820801">
      <w:pPr>
        <w:pStyle w:val="paragraph"/>
        <w:spacing w:before="0" w:beforeAutospacing="0" w:after="0" w:afterAutospacing="0"/>
        <w:ind w:firstLine="426"/>
        <w:textAlignment w:val="baseline"/>
        <w:rPr>
          <w:rFonts w:cstheme="minorBidi"/>
          <w:szCs w:val="20"/>
        </w:rPr>
      </w:pPr>
      <w:proofErr w:type="spellStart"/>
      <w:r w:rsidRPr="422E32AA">
        <w:rPr>
          <w:rStyle w:val="normaltextrun"/>
          <w:rFonts w:eastAsiaTheme="majorEastAsia" w:cstheme="minorBidi"/>
          <w:b/>
          <w:bCs/>
          <w:szCs w:val="20"/>
        </w:rPr>
        <w:t>Outdooractive</w:t>
      </w:r>
      <w:proofErr w:type="spellEnd"/>
      <w:r w:rsidRPr="422E32AA">
        <w:rPr>
          <w:rStyle w:val="normaltextrun"/>
          <w:rFonts w:eastAsiaTheme="majorEastAsia" w:cstheme="minorBidi"/>
          <w:szCs w:val="20"/>
        </w:rPr>
        <w:t xml:space="preserve"> je platforma a aplikácia zameraná na </w:t>
      </w:r>
      <w:proofErr w:type="spellStart"/>
      <w:r w:rsidRPr="422E32AA">
        <w:rPr>
          <w:rStyle w:val="normaltextrun"/>
          <w:rFonts w:eastAsiaTheme="majorEastAsia" w:cstheme="minorBidi"/>
          <w:szCs w:val="20"/>
        </w:rPr>
        <w:t>outdoorové</w:t>
      </w:r>
      <w:proofErr w:type="spellEnd"/>
      <w:r w:rsidRPr="422E32AA">
        <w:rPr>
          <w:rStyle w:val="normaltextrun"/>
          <w:rFonts w:eastAsiaTheme="majorEastAsia" w:cstheme="minorBidi"/>
          <w:szCs w:val="20"/>
        </w:rPr>
        <w:t xml:space="preserve"> aktivity, pre plánovanie a realizáciu rôznych druhov vonkajších aktivít, ako sú turistika, cyklistika, horolezectvo a ďalšie. Kľúčové funkcie tejto aplikácie sú: plánovanie trás podľa preferencií, navigácia v reálnom čase s detailnými informáciami, </w:t>
      </w:r>
      <w:r w:rsidRPr="422E32AA">
        <w:rPr>
          <w:rFonts w:cstheme="minorBidi"/>
          <w:szCs w:val="20"/>
        </w:rPr>
        <w:t>databáza trás z celého sveta s </w:t>
      </w:r>
      <w:proofErr w:type="spellStart"/>
      <w:r w:rsidRPr="422E32AA">
        <w:rPr>
          <w:rFonts w:cstheme="minorBidi"/>
          <w:szCs w:val="20"/>
        </w:rPr>
        <w:t>doporučením</w:t>
      </w:r>
      <w:proofErr w:type="spellEnd"/>
      <w:r w:rsidRPr="422E32AA">
        <w:rPr>
          <w:rFonts w:cstheme="minorBidi"/>
          <w:szCs w:val="20"/>
        </w:rPr>
        <w:t xml:space="preserve"> komunitou a filtrom, </w:t>
      </w:r>
      <w:proofErr w:type="spellStart"/>
      <w:r w:rsidRPr="422E32AA">
        <w:rPr>
          <w:rFonts w:cstheme="minorBidi"/>
          <w:szCs w:val="20"/>
        </w:rPr>
        <w:t>offline</w:t>
      </w:r>
      <w:proofErr w:type="spellEnd"/>
      <w:r w:rsidRPr="422E32AA">
        <w:rPr>
          <w:rFonts w:cstheme="minorBidi"/>
          <w:szCs w:val="20"/>
        </w:rPr>
        <w:t xml:space="preserve"> mapy, komunitné funkcie pre zdieľanie zážitkov, hodnotení, rád, informácie o počasí, bezpečnosti, prepojenie s </w:t>
      </w:r>
      <w:proofErr w:type="spellStart"/>
      <w:r w:rsidRPr="422E32AA">
        <w:rPr>
          <w:rFonts w:cstheme="minorBidi"/>
          <w:szCs w:val="20"/>
        </w:rPr>
        <w:t>outdoorovými</w:t>
      </w:r>
      <w:proofErr w:type="spellEnd"/>
      <w:r w:rsidRPr="422E32AA">
        <w:rPr>
          <w:rFonts w:cstheme="minorBidi"/>
          <w:szCs w:val="20"/>
        </w:rPr>
        <w:t xml:space="preserve"> zariadeniami (náramky, hodinky), prémiové funkcie členstva, prístupov a i. </w:t>
      </w:r>
    </w:p>
    <w:p w14:paraId="4D7A37B5" w14:textId="77777777" w:rsidR="008A0F15" w:rsidRDefault="008A0F15" w:rsidP="008A0F15">
      <w:pPr>
        <w:pStyle w:val="paragraph"/>
        <w:spacing w:before="0" w:beforeAutospacing="0" w:after="0" w:afterAutospacing="0"/>
        <w:ind w:firstLine="708"/>
        <w:textAlignment w:val="baseline"/>
        <w:rPr>
          <w:rFonts w:cstheme="minorHAnsi"/>
          <w:szCs w:val="20"/>
        </w:rPr>
      </w:pPr>
    </w:p>
    <w:p w14:paraId="48D163DC" w14:textId="64B8023A" w:rsidR="001E571C" w:rsidRPr="008A0F15" w:rsidRDefault="5BFBA311" w:rsidP="008A0F15">
      <w:pPr>
        <w:pStyle w:val="Nadpis2"/>
      </w:pPr>
      <w:bookmarkStart w:id="345" w:name="_Toc192512833"/>
      <w:r>
        <w:t>Atraktivity cestovného ruchu a metodika ich kategorizácie a monitorovania</w:t>
      </w:r>
      <w:bookmarkEnd w:id="345"/>
    </w:p>
    <w:p w14:paraId="329138FC" w14:textId="7E795D1A" w:rsidR="001E571C" w:rsidRPr="0041260C" w:rsidRDefault="001E571C" w:rsidP="00820801">
      <w:pPr>
        <w:ind w:firstLine="426"/>
        <w:rPr>
          <w:rStyle w:val="eop"/>
          <w:szCs w:val="20"/>
        </w:rPr>
      </w:pPr>
      <w:r w:rsidRPr="422E32AA">
        <w:rPr>
          <w:rStyle w:val="eop"/>
          <w:rFonts w:eastAsiaTheme="minorEastAsia"/>
          <w:szCs w:val="20"/>
          <w:lang w:eastAsia="sk-SK"/>
        </w:rPr>
        <w:t xml:space="preserve">Slovenská republika disponuje v súlade s </w:t>
      </w:r>
      <w:r w:rsidRPr="422E32AA">
        <w:rPr>
          <w:rStyle w:val="eop"/>
          <w:rFonts w:eastAsiaTheme="minorEastAsia"/>
          <w:b/>
          <w:bCs/>
          <w:szCs w:val="20"/>
          <w:lang w:eastAsia="sk-SK"/>
        </w:rPr>
        <w:t>medzinárodnou klasifikáciou atraktivít</w:t>
      </w:r>
      <w:r w:rsidRPr="422E32AA">
        <w:rPr>
          <w:rStyle w:val="eop"/>
          <w:rFonts w:eastAsiaTheme="minorEastAsia"/>
          <w:szCs w:val="20"/>
          <w:lang w:eastAsia="sk-SK"/>
        </w:rPr>
        <w:t xml:space="preserve"> cestovného ruchu značným potenciálom a na jej území sa nachádza </w:t>
      </w:r>
      <w:r w:rsidRPr="422E32AA">
        <w:rPr>
          <w:rStyle w:val="eop"/>
          <w:rFonts w:eastAsiaTheme="minorEastAsia"/>
          <w:b/>
          <w:bCs/>
          <w:szCs w:val="20"/>
          <w:lang w:eastAsia="sk-SK"/>
        </w:rPr>
        <w:t>38 z 39 medzinárodne uznávaných atraktivít</w:t>
      </w:r>
      <w:r w:rsidRPr="422E32AA">
        <w:rPr>
          <w:rStyle w:val="eop"/>
          <w:rFonts w:eastAsiaTheme="minorEastAsia"/>
          <w:szCs w:val="20"/>
          <w:lang w:eastAsia="sk-SK"/>
        </w:rPr>
        <w:t xml:space="preserve">. Úlohou a zodpovednosťou </w:t>
      </w:r>
      <w:r w:rsidRPr="422E32AA">
        <w:rPr>
          <w:rStyle w:val="eop"/>
          <w:rFonts w:eastAsiaTheme="minorEastAsia"/>
          <w:szCs w:val="20"/>
          <w:lang w:eastAsia="sk-SK"/>
        </w:rPr>
        <w:lastRenderedPageBreak/>
        <w:t>štátu je poskytovanie informácií pre účastníkov cestovného ruchu aj informácií pre jeho subjekty. Prešovský samosprávny kraj v spolupráci s Krajskou organizáciou cestovného ruchu „Severovýchod Slovenska“ vypracoval zmapovanie a kategorizáciu atraktivít cestovného ruchu. Nastavenie kategorizácie atraktivít vychádzalo z dostupných teoreticko-metodologických východísk, ktoré boli následnou syntézou prispôsobené pre potreby a možnosti Prešovského samosprávneho kraja z hľadiska jeho územných špecifík.</w:t>
      </w:r>
      <w:r w:rsidR="008A0F15">
        <w:rPr>
          <w:rStyle w:val="eop"/>
          <w:rFonts w:eastAsiaTheme="minorEastAsia"/>
          <w:szCs w:val="20"/>
          <w:lang w:eastAsia="sk-SK"/>
        </w:rPr>
        <w:t xml:space="preserve"> </w:t>
      </w:r>
      <w:r w:rsidRPr="422E32AA">
        <w:rPr>
          <w:rStyle w:val="eop"/>
          <w:rFonts w:eastAsiaTheme="minorEastAsia"/>
          <w:szCs w:val="20"/>
          <w:lang w:eastAsia="sk-SK"/>
        </w:rPr>
        <w:t>Pojem atraktivita cestovného ruchu („</w:t>
      </w:r>
      <w:proofErr w:type="spellStart"/>
      <w:r w:rsidRPr="422E32AA">
        <w:rPr>
          <w:rStyle w:val="eop"/>
          <w:rFonts w:eastAsiaTheme="minorEastAsia"/>
          <w:szCs w:val="20"/>
          <w:lang w:eastAsia="sk-SK"/>
        </w:rPr>
        <w:t>tourist</w:t>
      </w:r>
      <w:proofErr w:type="spellEnd"/>
      <w:r w:rsidRPr="422E32AA">
        <w:rPr>
          <w:rStyle w:val="eop"/>
          <w:rFonts w:eastAsiaTheme="minorEastAsia"/>
          <w:szCs w:val="20"/>
          <w:lang w:eastAsia="sk-SK"/>
        </w:rPr>
        <w:t xml:space="preserve"> </w:t>
      </w:r>
      <w:proofErr w:type="spellStart"/>
      <w:r w:rsidRPr="422E32AA">
        <w:rPr>
          <w:rStyle w:val="eop"/>
          <w:rFonts w:eastAsiaTheme="minorEastAsia"/>
          <w:szCs w:val="20"/>
          <w:lang w:eastAsia="sk-SK"/>
        </w:rPr>
        <w:t>attraction</w:t>
      </w:r>
      <w:proofErr w:type="spellEnd"/>
      <w:r w:rsidRPr="422E32AA">
        <w:rPr>
          <w:rStyle w:val="eop"/>
          <w:rFonts w:eastAsiaTheme="minorEastAsia"/>
          <w:szCs w:val="20"/>
          <w:lang w:eastAsia="sk-SK"/>
        </w:rPr>
        <w:t xml:space="preserve">“) bol po prvý raz zavedený do odbornej literatúry </w:t>
      </w:r>
      <w:proofErr w:type="spellStart"/>
      <w:r w:rsidRPr="422E32AA">
        <w:rPr>
          <w:rStyle w:val="eop"/>
          <w:rFonts w:eastAsiaTheme="minorEastAsia"/>
          <w:szCs w:val="20"/>
          <w:lang w:eastAsia="sk-SK"/>
        </w:rPr>
        <w:t>Cohenom</w:t>
      </w:r>
      <w:proofErr w:type="spellEnd"/>
      <w:r w:rsidRPr="422E32AA">
        <w:rPr>
          <w:rStyle w:val="eop"/>
          <w:rFonts w:eastAsiaTheme="minorEastAsia"/>
          <w:szCs w:val="20"/>
          <w:lang w:eastAsia="sk-SK"/>
        </w:rPr>
        <w:t xml:space="preserve"> v roku 1972. Odvtedy sa definície tohto pojmu vyvíjali, dopĺňali, resp. vznikali nové. </w:t>
      </w:r>
      <w:proofErr w:type="spellStart"/>
      <w:r w:rsidRPr="422E32AA">
        <w:rPr>
          <w:rStyle w:val="eop"/>
          <w:rFonts w:eastAsiaTheme="minorEastAsia"/>
          <w:szCs w:val="20"/>
          <w:lang w:eastAsia="sk-SK"/>
        </w:rPr>
        <w:t>Podemski</w:t>
      </w:r>
      <w:proofErr w:type="spellEnd"/>
      <w:r w:rsidRPr="422E32AA">
        <w:rPr>
          <w:rStyle w:val="eop"/>
          <w:rFonts w:eastAsiaTheme="minorEastAsia"/>
          <w:szCs w:val="20"/>
          <w:lang w:eastAsia="sk-SK"/>
        </w:rPr>
        <w:t xml:space="preserve"> (2004) upozornil na obšírnosť chápania atraktivít cestovného ruchu a uvádza, že sa vzťahujú nielen na súčasti prírody a krajiny (primárnu ponuku cestovného ruchu), ale aj na zariadenia cestovného ruchu spolu s celou technickou infraštruktúrou (sekundárnu ponuku cestovného ruchu). Iný pohľad priniesol ešte skôr </w:t>
      </w:r>
      <w:proofErr w:type="spellStart"/>
      <w:r w:rsidRPr="422E32AA">
        <w:rPr>
          <w:rStyle w:val="eop"/>
          <w:rFonts w:eastAsiaTheme="minorEastAsia"/>
          <w:szCs w:val="20"/>
          <w:lang w:eastAsia="sk-SK"/>
        </w:rPr>
        <w:t>Lew</w:t>
      </w:r>
      <w:proofErr w:type="spellEnd"/>
      <w:r w:rsidRPr="422E32AA">
        <w:rPr>
          <w:rStyle w:val="eop"/>
          <w:rFonts w:eastAsiaTheme="minorEastAsia"/>
          <w:szCs w:val="20"/>
          <w:lang w:eastAsia="sk-SK"/>
        </w:rPr>
        <w:t xml:space="preserve"> (1987), ktorý zovšeobecnil atraktivity cestovného ruchu na všetky prvky, ktoré vedú turistov k tomu, aby opustili svoj domov a pridáva k nim aj formy dopravy a podmienky na vykonávanie aktivít spojené so zážitkami.</w:t>
      </w:r>
    </w:p>
    <w:p w14:paraId="2EEDCDE2" w14:textId="29C78BC2" w:rsidR="001E571C" w:rsidRPr="0041260C" w:rsidRDefault="5BFBA311" w:rsidP="00820801">
      <w:pPr>
        <w:ind w:firstLine="426"/>
        <w:rPr>
          <w:rStyle w:val="eop"/>
        </w:rPr>
      </w:pPr>
      <w:r w:rsidRPr="2AE40505">
        <w:rPr>
          <w:rStyle w:val="eop"/>
          <w:rFonts w:eastAsiaTheme="minorEastAsia"/>
          <w:lang w:eastAsia="sk-SK"/>
        </w:rPr>
        <w:t xml:space="preserve"> Pre potreby vpracovania analytickej a strategickej časti Koncepcie rozvoja cestovného ruchu v P</w:t>
      </w:r>
      <w:r w:rsidR="274A7AA2" w:rsidRPr="2AE40505">
        <w:rPr>
          <w:rStyle w:val="eop"/>
          <w:rFonts w:eastAsiaTheme="minorEastAsia"/>
          <w:lang w:eastAsia="sk-SK"/>
        </w:rPr>
        <w:t>rešovskom kraji na roky 2024-2030</w:t>
      </w:r>
      <w:r w:rsidRPr="2AE40505">
        <w:rPr>
          <w:rStyle w:val="eop"/>
          <w:rFonts w:eastAsiaTheme="minorEastAsia"/>
          <w:lang w:eastAsia="sk-SK"/>
        </w:rPr>
        <w:t xml:space="preserve"> je kľúčová systémová definícia od </w:t>
      </w:r>
      <w:proofErr w:type="spellStart"/>
      <w:r w:rsidRPr="2AE40505">
        <w:rPr>
          <w:rStyle w:val="eop"/>
          <w:rFonts w:eastAsiaTheme="minorEastAsia"/>
          <w:lang w:eastAsia="sk-SK"/>
        </w:rPr>
        <w:t>McCanella</w:t>
      </w:r>
      <w:proofErr w:type="spellEnd"/>
      <w:r w:rsidRPr="2AE40505">
        <w:rPr>
          <w:rStyle w:val="eop"/>
          <w:rFonts w:eastAsiaTheme="minorEastAsia"/>
          <w:lang w:eastAsia="sk-SK"/>
        </w:rPr>
        <w:t xml:space="preserve"> (2002), podľa ktorého vstupuje do chápania atraktivity empirický vzťah medzi návštevníkom a objektom (pohľad) a ukazovateľom – </w:t>
      </w:r>
      <w:proofErr w:type="spellStart"/>
      <w:r w:rsidRPr="2AE40505">
        <w:rPr>
          <w:rStyle w:val="eop"/>
          <w:rFonts w:eastAsiaTheme="minorEastAsia"/>
          <w:lang w:eastAsia="sk-SK"/>
        </w:rPr>
        <w:t>t.z</w:t>
      </w:r>
      <w:proofErr w:type="spellEnd"/>
      <w:r w:rsidRPr="2AE40505">
        <w:rPr>
          <w:rStyle w:val="eop"/>
          <w:rFonts w:eastAsiaTheme="minorEastAsia"/>
          <w:lang w:eastAsia="sk-SK"/>
        </w:rPr>
        <w:t>. informáciou týkajúcou sa miesta. Objekt nadobúda charakter atraktivity až vtedy, keď je k nemu dodaný ukazovateľ.</w:t>
      </w:r>
    </w:p>
    <w:p w14:paraId="74002E17" w14:textId="77777777" w:rsidR="001E571C" w:rsidRDefault="001E571C" w:rsidP="008A0F15">
      <w:pPr>
        <w:rPr>
          <w:rFonts w:eastAsia="Times New Roman" w:cs="Times New Roman"/>
          <w:szCs w:val="24"/>
        </w:rPr>
      </w:pPr>
    </w:p>
    <w:p w14:paraId="45F52423" w14:textId="63980F0F" w:rsidR="001E571C" w:rsidRPr="009F4287" w:rsidRDefault="009F4287" w:rsidP="009F4287">
      <w:pPr>
        <w:pStyle w:val="Popis"/>
        <w:spacing w:after="0"/>
        <w:rPr>
          <w:rFonts w:eastAsia="Times New Roman" w:cs="Times New Roman"/>
          <w:color w:val="7030A0"/>
          <w:sz w:val="20"/>
          <w:szCs w:val="20"/>
        </w:rPr>
      </w:pPr>
      <w:bookmarkStart w:id="346" w:name="_Toc188623661"/>
      <w:r w:rsidRPr="009F4287">
        <w:rPr>
          <w:color w:val="7030A0"/>
          <w:sz w:val="20"/>
          <w:szCs w:val="20"/>
        </w:rPr>
        <w:t xml:space="preserve">Obrázok </w:t>
      </w:r>
      <w:r w:rsidRPr="009F4287">
        <w:rPr>
          <w:color w:val="7030A0"/>
          <w:sz w:val="20"/>
          <w:szCs w:val="20"/>
        </w:rPr>
        <w:fldChar w:fldCharType="begin"/>
      </w:r>
      <w:r w:rsidRPr="009F4287">
        <w:rPr>
          <w:color w:val="7030A0"/>
          <w:sz w:val="20"/>
          <w:szCs w:val="20"/>
        </w:rPr>
        <w:instrText xml:space="preserve"> SEQ Obrázok \* ARABIC </w:instrText>
      </w:r>
      <w:r w:rsidRPr="009F4287">
        <w:rPr>
          <w:color w:val="7030A0"/>
          <w:sz w:val="20"/>
          <w:szCs w:val="20"/>
        </w:rPr>
        <w:fldChar w:fldCharType="separate"/>
      </w:r>
      <w:r>
        <w:rPr>
          <w:noProof/>
          <w:color w:val="7030A0"/>
          <w:sz w:val="20"/>
          <w:szCs w:val="20"/>
        </w:rPr>
        <w:t>22</w:t>
      </w:r>
      <w:r w:rsidRPr="009F4287">
        <w:rPr>
          <w:color w:val="7030A0"/>
          <w:sz w:val="20"/>
          <w:szCs w:val="20"/>
        </w:rPr>
        <w:fldChar w:fldCharType="end"/>
      </w:r>
      <w:r w:rsidRPr="009F4287">
        <w:rPr>
          <w:color w:val="7030A0"/>
          <w:sz w:val="20"/>
          <w:szCs w:val="20"/>
        </w:rPr>
        <w:t xml:space="preserve">: </w:t>
      </w:r>
      <w:r w:rsidR="001E571C" w:rsidRPr="009F4287">
        <w:rPr>
          <w:color w:val="7030A0"/>
          <w:sz w:val="20"/>
          <w:szCs w:val="20"/>
        </w:rPr>
        <w:t>Zobrazenie vzťahu medzi návštevníkom, objektom, ukazovateľom a atraktivitou cestovného ruchu</w:t>
      </w:r>
      <w:bookmarkEnd w:id="346"/>
    </w:p>
    <w:p w14:paraId="68782F40" w14:textId="77777777" w:rsidR="001E571C" w:rsidRDefault="001E571C" w:rsidP="001E571C">
      <w:pPr>
        <w:rPr>
          <w:rFonts w:eastAsia="Times New Roman" w:cs="Times New Roman"/>
        </w:rPr>
      </w:pPr>
      <w:r>
        <w:rPr>
          <w:noProof/>
          <w:lang w:eastAsia="sk-SK"/>
        </w:rPr>
        <w:drawing>
          <wp:inline distT="0" distB="0" distL="0" distR="0" wp14:anchorId="123C578F" wp14:editId="592CA2F7">
            <wp:extent cx="5987800" cy="2733675"/>
            <wp:effectExtent l="0" t="0" r="0" b="0"/>
            <wp:docPr id="462034563"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0" cstate="print">
                      <a:extLst>
                        <a:ext uri="{28A0092B-C50C-407E-A947-70E740481C1C}">
                          <a14:useLocalDpi xmlns:a14="http://schemas.microsoft.com/office/drawing/2010/main" val="0"/>
                        </a:ext>
                      </a:extLst>
                    </a:blip>
                    <a:srcRect t="1827" b="65927"/>
                    <a:stretch/>
                  </pic:blipFill>
                  <pic:spPr bwMode="auto">
                    <a:xfrm>
                      <a:off x="0" y="0"/>
                      <a:ext cx="6010544" cy="2744059"/>
                    </a:xfrm>
                    <a:prstGeom prst="rect">
                      <a:avLst/>
                    </a:prstGeom>
                    <a:noFill/>
                    <a:ln>
                      <a:noFill/>
                    </a:ln>
                    <a:extLst>
                      <a:ext uri="{53640926-AAD7-44D8-BBD7-CCE9431645EC}">
                        <a14:shadowObscured xmlns:a14="http://schemas.microsoft.com/office/drawing/2010/main"/>
                      </a:ext>
                    </a:extLst>
                  </pic:spPr>
                </pic:pic>
              </a:graphicData>
            </a:graphic>
          </wp:inline>
        </w:drawing>
      </w:r>
    </w:p>
    <w:p w14:paraId="65B9909A" w14:textId="77777777" w:rsidR="001E571C" w:rsidRPr="00B9590C" w:rsidRDefault="001E571C" w:rsidP="001E571C">
      <w:pPr>
        <w:pStyle w:val="paragraph"/>
        <w:spacing w:before="0" w:beforeAutospacing="0" w:after="0" w:afterAutospacing="0" w:line="360" w:lineRule="auto"/>
        <w:textAlignment w:val="baseline"/>
        <w:rPr>
          <w:rFonts w:cstheme="minorBidi"/>
          <w:sz w:val="18"/>
          <w:szCs w:val="18"/>
        </w:rPr>
      </w:pPr>
      <w:r w:rsidRPr="422E32AA">
        <w:rPr>
          <w:sz w:val="18"/>
          <w:szCs w:val="18"/>
        </w:rPr>
        <w:t xml:space="preserve"> </w:t>
      </w:r>
      <w:r w:rsidRPr="422E32AA">
        <w:rPr>
          <w:rFonts w:cstheme="minorBidi"/>
          <w:i/>
          <w:iCs/>
          <w:color w:val="7030A0"/>
          <w:sz w:val="18"/>
          <w:szCs w:val="18"/>
        </w:rPr>
        <w:t>Zdroj: vlastné spracovanie, 2024</w:t>
      </w:r>
    </w:p>
    <w:p w14:paraId="1AED426F" w14:textId="71809361" w:rsidR="001E571C" w:rsidRPr="0041260C" w:rsidRDefault="4387F009" w:rsidP="00820801">
      <w:pPr>
        <w:ind w:firstLine="426"/>
        <w:rPr>
          <w:rFonts w:eastAsia="Times New Roman" w:cs="Times New Roman"/>
        </w:rPr>
      </w:pPr>
      <w:r w:rsidRPr="40F51A04">
        <w:rPr>
          <w:rFonts w:eastAsia="Times New Roman" w:cs="Times New Roman"/>
          <w:b/>
          <w:bCs/>
        </w:rPr>
        <w:t>Zmapovanie atraktivít cestovného ruchu je dôležitým analytickým nástrojom</w:t>
      </w:r>
      <w:r w:rsidRPr="40F51A04">
        <w:rPr>
          <w:rFonts w:eastAsia="Times New Roman" w:cs="Times New Roman"/>
        </w:rPr>
        <w:t xml:space="preserve">, ktorý vstupuje do viacerých aspektov hodnotení rozvoja cestovného ruchu vo vymedzenom území. Pre potreby vypracovania </w:t>
      </w:r>
      <w:r w:rsidR="3BA61FCC" w:rsidRPr="40F51A04">
        <w:rPr>
          <w:rFonts w:eastAsia="Times New Roman" w:cs="Times New Roman"/>
        </w:rPr>
        <w:t>k</w:t>
      </w:r>
      <w:r w:rsidRPr="40F51A04">
        <w:rPr>
          <w:rFonts w:eastAsia="Times New Roman" w:cs="Times New Roman"/>
        </w:rPr>
        <w:t>rajskej koncepcie rozvoja cestovného ruchu bol tento nástroj využitý v nasledovných oblastiach:</w:t>
      </w:r>
    </w:p>
    <w:p w14:paraId="008444E2" w14:textId="2D76890C" w:rsidR="009F4287" w:rsidRDefault="2ED1A527" w:rsidP="40F51A04">
      <w:pPr>
        <w:pStyle w:val="Odsekzoznamu"/>
        <w:numPr>
          <w:ilvl w:val="0"/>
          <w:numId w:val="176"/>
        </w:numPr>
        <w:rPr>
          <w:rFonts w:eastAsia="Times New Roman" w:cs="Times New Roman"/>
        </w:rPr>
      </w:pPr>
      <w:r w:rsidRPr="40F51A04">
        <w:rPr>
          <w:rFonts w:eastAsia="Times New Roman" w:cs="Times New Roman"/>
          <w:b/>
          <w:bCs/>
        </w:rPr>
        <w:t>t</w:t>
      </w:r>
      <w:r w:rsidR="4387F009" w:rsidRPr="40F51A04">
        <w:rPr>
          <w:rFonts w:eastAsia="Times New Roman" w:cs="Times New Roman"/>
          <w:b/>
          <w:bCs/>
        </w:rPr>
        <w:t>vorba destinácií cestovného ruchu</w:t>
      </w:r>
      <w:r w:rsidR="4387F009" w:rsidRPr="40F51A04">
        <w:rPr>
          <w:rFonts w:eastAsia="Times New Roman" w:cs="Times New Roman"/>
        </w:rPr>
        <w:t xml:space="preserve"> – vychádzajúc z regionalizácie cestovného ruchu a aktuálneho územného pôsobenia oblastných organizácií cestovného ruchu a taktiež z definovania strategicko-plánovacích regiónov v rámci Programu hospodárskeho a sociálneho rozvoja Prešovského samosprávneho kraja na roky 2021-2030</w:t>
      </w:r>
      <w:r w:rsidR="419D0A63" w:rsidRPr="40F51A04">
        <w:rPr>
          <w:rFonts w:eastAsia="Times New Roman" w:cs="Times New Roman"/>
        </w:rPr>
        <w:t>; a</w:t>
      </w:r>
      <w:r w:rsidR="4387F009" w:rsidRPr="40F51A04">
        <w:rPr>
          <w:rFonts w:eastAsia="Times New Roman" w:cs="Times New Roman"/>
        </w:rPr>
        <w:t>traktivity, alebo inak označované aj ako POI (</w:t>
      </w:r>
      <w:proofErr w:type="spellStart"/>
      <w:r w:rsidR="4387F009" w:rsidRPr="40F51A04">
        <w:rPr>
          <w:rFonts w:eastAsia="Times New Roman" w:cs="Times New Roman"/>
        </w:rPr>
        <w:t>points</w:t>
      </w:r>
      <w:proofErr w:type="spellEnd"/>
      <w:r w:rsidR="4387F009" w:rsidRPr="40F51A04">
        <w:rPr>
          <w:rFonts w:eastAsia="Times New Roman" w:cs="Times New Roman"/>
        </w:rPr>
        <w:t xml:space="preserve"> of </w:t>
      </w:r>
      <w:proofErr w:type="spellStart"/>
      <w:r w:rsidR="4387F009" w:rsidRPr="40F51A04">
        <w:rPr>
          <w:rFonts w:eastAsia="Times New Roman" w:cs="Times New Roman"/>
        </w:rPr>
        <w:t>interest</w:t>
      </w:r>
      <w:proofErr w:type="spellEnd"/>
      <w:r w:rsidR="4387F009" w:rsidRPr="40F51A04">
        <w:rPr>
          <w:rFonts w:eastAsia="Times New Roman" w:cs="Times New Roman"/>
        </w:rPr>
        <w:t xml:space="preserve">), pomáhajú svojim geografickým rozmiestnením a charakterom prirodzene definovať hranice </w:t>
      </w:r>
      <w:proofErr w:type="spellStart"/>
      <w:r w:rsidR="4387F009" w:rsidRPr="40F51A04">
        <w:rPr>
          <w:rFonts w:eastAsia="Times New Roman" w:cs="Times New Roman"/>
        </w:rPr>
        <w:t>destinačných</w:t>
      </w:r>
      <w:proofErr w:type="spellEnd"/>
      <w:r w:rsidR="4387F009" w:rsidRPr="40F51A04">
        <w:rPr>
          <w:rFonts w:eastAsia="Times New Roman" w:cs="Times New Roman"/>
        </w:rPr>
        <w:t xml:space="preserve"> a </w:t>
      </w:r>
      <w:proofErr w:type="spellStart"/>
      <w:r w:rsidR="4387F009" w:rsidRPr="40F51A04">
        <w:rPr>
          <w:rFonts w:eastAsia="Times New Roman" w:cs="Times New Roman"/>
        </w:rPr>
        <w:t>subdestinačných</w:t>
      </w:r>
      <w:proofErr w:type="spellEnd"/>
      <w:r w:rsidR="4387F009" w:rsidRPr="40F51A04">
        <w:rPr>
          <w:rFonts w:eastAsia="Times New Roman" w:cs="Times New Roman"/>
        </w:rPr>
        <w:t xml:space="preserve"> celkov a následne ich kategorizáciou v priestore vymedziť aj jednotlivé druhy a formy cestovného ruchu, ktoré sú na</w:t>
      </w:r>
      <w:r w:rsidR="4311F26C" w:rsidRPr="40F51A04">
        <w:rPr>
          <w:rFonts w:eastAsia="Times New Roman" w:cs="Times New Roman"/>
        </w:rPr>
        <w:t xml:space="preserve"> </w:t>
      </w:r>
      <w:proofErr w:type="spellStart"/>
      <w:r w:rsidR="4387F009" w:rsidRPr="40F51A04">
        <w:rPr>
          <w:rFonts w:eastAsia="Times New Roman" w:cs="Times New Roman"/>
        </w:rPr>
        <w:t>ne</w:t>
      </w:r>
      <w:proofErr w:type="spellEnd"/>
      <w:r w:rsidR="4387F009" w:rsidRPr="40F51A04">
        <w:rPr>
          <w:rFonts w:eastAsia="Times New Roman" w:cs="Times New Roman"/>
        </w:rPr>
        <w:t xml:space="preserve"> naviazané</w:t>
      </w:r>
      <w:r w:rsidR="5C99BFF6" w:rsidRPr="40F51A04">
        <w:rPr>
          <w:rFonts w:eastAsia="Times New Roman" w:cs="Times New Roman"/>
        </w:rPr>
        <w:t>,</w:t>
      </w:r>
      <w:r w:rsidR="4387F009" w:rsidRPr="40F51A04">
        <w:rPr>
          <w:rFonts w:eastAsia="Times New Roman" w:cs="Times New Roman"/>
        </w:rPr>
        <w:t xml:space="preserve">  </w:t>
      </w:r>
    </w:p>
    <w:p w14:paraId="14BFF84A" w14:textId="6D358740" w:rsidR="001E571C" w:rsidRPr="009F4287" w:rsidRDefault="06A05119" w:rsidP="00AF61F6">
      <w:pPr>
        <w:pStyle w:val="Odsekzoznamu"/>
        <w:numPr>
          <w:ilvl w:val="0"/>
          <w:numId w:val="176"/>
        </w:numPr>
        <w:rPr>
          <w:rFonts w:eastAsia="Times New Roman" w:cs="Times New Roman"/>
        </w:rPr>
      </w:pPr>
      <w:r w:rsidRPr="40F51A04">
        <w:rPr>
          <w:rFonts w:eastAsia="Times New Roman" w:cs="Times New Roman"/>
          <w:b/>
          <w:bCs/>
        </w:rPr>
        <w:t>k</w:t>
      </w:r>
      <w:r w:rsidR="7CC87DC1" w:rsidRPr="40F51A04">
        <w:rPr>
          <w:rFonts w:eastAsia="Times New Roman" w:cs="Times New Roman"/>
          <w:b/>
          <w:bCs/>
        </w:rPr>
        <w:t xml:space="preserve">ategorizácia atraktivít cestovného ruchu </w:t>
      </w:r>
      <w:r w:rsidR="7CC87DC1" w:rsidRPr="40F51A04">
        <w:rPr>
          <w:rFonts w:eastAsia="Times New Roman" w:cs="Times New Roman"/>
        </w:rPr>
        <w:t xml:space="preserve">– vychádzajúc z metodiky podľa </w:t>
      </w:r>
      <w:proofErr w:type="spellStart"/>
      <w:r w:rsidR="7CC87DC1" w:rsidRPr="40F51A04">
        <w:rPr>
          <w:rFonts w:eastAsia="Times New Roman" w:cs="Times New Roman"/>
        </w:rPr>
        <w:t>G</w:t>
      </w:r>
      <w:r w:rsidR="56CE38EE" w:rsidRPr="40F51A04">
        <w:rPr>
          <w:rFonts w:eastAsia="Times New Roman" w:cs="Times New Roman"/>
        </w:rPr>
        <w:t>ú</w:t>
      </w:r>
      <w:r w:rsidR="7CC87DC1" w:rsidRPr="40F51A04">
        <w:rPr>
          <w:rFonts w:eastAsia="Times New Roman" w:cs="Times New Roman"/>
        </w:rPr>
        <w:t>č</w:t>
      </w:r>
      <w:r w:rsidR="61D2C93B" w:rsidRPr="40F51A04">
        <w:rPr>
          <w:rFonts w:eastAsia="Times New Roman" w:cs="Times New Roman"/>
        </w:rPr>
        <w:t>i</w:t>
      </w:r>
      <w:r w:rsidR="7CC87DC1" w:rsidRPr="40F51A04">
        <w:rPr>
          <w:rFonts w:eastAsia="Times New Roman" w:cs="Times New Roman"/>
        </w:rPr>
        <w:t>ka</w:t>
      </w:r>
      <w:proofErr w:type="spellEnd"/>
      <w:r w:rsidR="7CC87DC1" w:rsidRPr="40F51A04">
        <w:rPr>
          <w:rFonts w:eastAsia="Times New Roman" w:cs="Times New Roman"/>
        </w:rPr>
        <w:t xml:space="preserve"> </w:t>
      </w:r>
      <w:r w:rsidR="7C269D58" w:rsidRPr="40F51A04">
        <w:rPr>
          <w:rFonts w:eastAsia="Times New Roman" w:cs="Times New Roman"/>
        </w:rPr>
        <w:t>(</w:t>
      </w:r>
      <w:r w:rsidR="516C4BE2" w:rsidRPr="40F51A04">
        <w:rPr>
          <w:rFonts w:eastAsia="Times New Roman" w:cs="Times New Roman"/>
        </w:rPr>
        <w:t>2020</w:t>
      </w:r>
      <w:r w:rsidR="7C269D58" w:rsidRPr="40F51A04">
        <w:rPr>
          <w:rFonts w:eastAsia="Times New Roman" w:cs="Times New Roman"/>
        </w:rPr>
        <w:t>)</w:t>
      </w:r>
      <w:r w:rsidR="4DE31A63" w:rsidRPr="40F51A04">
        <w:rPr>
          <w:rFonts w:eastAsia="Times New Roman" w:cs="Times New Roman"/>
        </w:rPr>
        <w:t xml:space="preserve"> </w:t>
      </w:r>
      <w:r w:rsidR="7CC87DC1" w:rsidRPr="40F51A04">
        <w:rPr>
          <w:rFonts w:eastAsia="Times New Roman" w:cs="Times New Roman"/>
        </w:rPr>
        <w:t>sledujeme v rámci primárnej ponuky statickú zložku, t. z. prírodné a kultúrno-historické zdroje krajiny (atraktivity cestovného ruchu)</w:t>
      </w:r>
      <w:r w:rsidR="25236822" w:rsidRPr="40F51A04">
        <w:rPr>
          <w:rFonts w:eastAsia="Times New Roman" w:cs="Times New Roman"/>
        </w:rPr>
        <w:t>;</w:t>
      </w:r>
      <w:r w:rsidR="7CC87DC1" w:rsidRPr="40F51A04">
        <w:rPr>
          <w:rFonts w:eastAsia="Times New Roman" w:cs="Times New Roman"/>
        </w:rPr>
        <w:t xml:space="preserve"> </w:t>
      </w:r>
      <w:r w:rsidR="77B63151" w:rsidRPr="40F51A04">
        <w:rPr>
          <w:rFonts w:eastAsia="Times New Roman" w:cs="Times New Roman"/>
        </w:rPr>
        <w:t>v</w:t>
      </w:r>
      <w:r w:rsidR="7CC87DC1" w:rsidRPr="40F51A04">
        <w:rPr>
          <w:rFonts w:eastAsia="Times New Roman" w:cs="Times New Roman"/>
        </w:rPr>
        <w:t xml:space="preserve"> rámci sekundárnej (odvodenej) ponuky sledujeme súbor zariadení a služieb</w:t>
      </w:r>
      <w:r w:rsidR="69B03E84" w:rsidRPr="40F51A04">
        <w:rPr>
          <w:rFonts w:eastAsia="Times New Roman" w:cs="Times New Roman"/>
        </w:rPr>
        <w:t>,</w:t>
      </w:r>
    </w:p>
    <w:p w14:paraId="41C0DF4D" w14:textId="4593DC61" w:rsidR="001E571C" w:rsidRPr="009F4287" w:rsidRDefault="69B03E84" w:rsidP="00AF61F6">
      <w:pPr>
        <w:pStyle w:val="Odsekzoznamu"/>
        <w:numPr>
          <w:ilvl w:val="0"/>
          <w:numId w:val="176"/>
        </w:numPr>
        <w:ind w:left="720"/>
        <w:rPr>
          <w:rFonts w:eastAsia="Times New Roman" w:cs="Times New Roman"/>
        </w:rPr>
      </w:pPr>
      <w:r w:rsidRPr="40F51A04">
        <w:rPr>
          <w:rFonts w:eastAsia="Times New Roman" w:cs="Times New Roman"/>
          <w:b/>
          <w:bCs/>
        </w:rPr>
        <w:t>a</w:t>
      </w:r>
      <w:r w:rsidR="7CC87DC1" w:rsidRPr="40F51A04">
        <w:rPr>
          <w:rFonts w:eastAsia="Times New Roman" w:cs="Times New Roman"/>
          <w:b/>
          <w:bCs/>
        </w:rPr>
        <w:t>nalýza potenciálu vytvorených destinácií pre rozvoj cestovného ruchu</w:t>
      </w:r>
      <w:r w:rsidR="7CC87DC1" w:rsidRPr="40F51A04">
        <w:rPr>
          <w:rFonts w:eastAsia="Times New Roman" w:cs="Times New Roman"/>
        </w:rPr>
        <w:t xml:space="preserve"> -  </w:t>
      </w:r>
      <w:r w:rsidR="0F99E842" w:rsidRPr="40F51A04">
        <w:rPr>
          <w:rFonts w:eastAsia="Times New Roman" w:cs="Times New Roman"/>
        </w:rPr>
        <w:t>a</w:t>
      </w:r>
      <w:r w:rsidR="7CC87DC1" w:rsidRPr="40F51A04">
        <w:rPr>
          <w:rFonts w:eastAsia="Times New Roman" w:cs="Times New Roman"/>
        </w:rPr>
        <w:t xml:space="preserve">traktivity cestovného ruchu spoločne s metodikou ich kategorizácie dopĺňajú vytvorenú </w:t>
      </w:r>
      <w:proofErr w:type="spellStart"/>
      <w:r w:rsidR="7CC87DC1" w:rsidRPr="40F51A04">
        <w:rPr>
          <w:rFonts w:eastAsia="Times New Roman" w:cs="Times New Roman"/>
        </w:rPr>
        <w:t>multikriteriálnu</w:t>
      </w:r>
      <w:proofErr w:type="spellEnd"/>
      <w:r w:rsidR="7CC87DC1" w:rsidRPr="40F51A04">
        <w:rPr>
          <w:rFonts w:eastAsia="Times New Roman" w:cs="Times New Roman"/>
        </w:rPr>
        <w:t xml:space="preserve"> analýzu </w:t>
      </w:r>
      <w:r w:rsidR="67648269" w:rsidRPr="40F51A04">
        <w:rPr>
          <w:rFonts w:eastAsia="Times New Roman" w:cs="Times New Roman"/>
        </w:rPr>
        <w:t>atraktívnosti</w:t>
      </w:r>
      <w:r w:rsidR="7CC87DC1" w:rsidRPr="40F51A04">
        <w:rPr>
          <w:rFonts w:eastAsia="Times New Roman" w:cs="Times New Roman"/>
        </w:rPr>
        <w:t xml:space="preserve"> obcí P</w:t>
      </w:r>
      <w:r w:rsidR="1825EED8" w:rsidRPr="40F51A04">
        <w:rPr>
          <w:rFonts w:eastAsia="Times New Roman" w:cs="Times New Roman"/>
        </w:rPr>
        <w:t xml:space="preserve">rešovského kraja </w:t>
      </w:r>
      <w:r w:rsidR="7CC87DC1" w:rsidRPr="40F51A04">
        <w:rPr>
          <w:rFonts w:eastAsia="Times New Roman" w:cs="Times New Roman"/>
        </w:rPr>
        <w:t>pre rozvoj cestovného ruchu</w:t>
      </w:r>
      <w:r w:rsidR="6E798430" w:rsidRPr="40F51A04">
        <w:rPr>
          <w:rFonts w:eastAsia="Times New Roman" w:cs="Times New Roman"/>
        </w:rPr>
        <w:t>;</w:t>
      </w:r>
      <w:r w:rsidR="7CC87DC1" w:rsidRPr="40F51A04">
        <w:rPr>
          <w:rFonts w:eastAsia="Times New Roman" w:cs="Times New Roman"/>
        </w:rPr>
        <w:t xml:space="preserve"> </w:t>
      </w:r>
      <w:proofErr w:type="spellStart"/>
      <w:r w:rsidR="162CB622" w:rsidRPr="40F51A04">
        <w:rPr>
          <w:rFonts w:eastAsia="Times New Roman" w:cs="Times New Roman"/>
        </w:rPr>
        <w:t>m</w:t>
      </w:r>
      <w:r w:rsidR="7CC87DC1" w:rsidRPr="40F51A04">
        <w:rPr>
          <w:rFonts w:eastAsia="Times New Roman" w:cs="Times New Roman"/>
        </w:rPr>
        <w:t>ultikriteriálna</w:t>
      </w:r>
      <w:proofErr w:type="spellEnd"/>
      <w:r w:rsidR="7CC87DC1" w:rsidRPr="40F51A04">
        <w:rPr>
          <w:rFonts w:eastAsia="Times New Roman" w:cs="Times New Roman"/>
        </w:rPr>
        <w:t xml:space="preserve"> analýza zohľadňuje 29 prvkov (charakteristík) územia rozdelených do štyroch hlavných častí, a to: </w:t>
      </w:r>
    </w:p>
    <w:p w14:paraId="1F435D4C" w14:textId="1A6DF3FC" w:rsidR="001E571C" w:rsidRPr="0041260C" w:rsidRDefault="001E571C" w:rsidP="00AF61F6">
      <w:pPr>
        <w:pStyle w:val="Odsekzoznamu"/>
        <w:numPr>
          <w:ilvl w:val="0"/>
          <w:numId w:val="177"/>
        </w:numPr>
        <w:rPr>
          <w:rFonts w:eastAsia="Times New Roman" w:cs="Times New Roman"/>
          <w:szCs w:val="20"/>
        </w:rPr>
      </w:pPr>
      <w:r w:rsidRPr="009F4287">
        <w:rPr>
          <w:rFonts w:eastAsia="Times New Roman" w:cs="Times New Roman"/>
          <w:b/>
          <w:bCs/>
          <w:szCs w:val="20"/>
        </w:rPr>
        <w:t>U1</w:t>
      </w:r>
      <w:r w:rsidRPr="422E32AA">
        <w:rPr>
          <w:rFonts w:eastAsia="Times New Roman" w:cs="Times New Roman"/>
          <w:szCs w:val="20"/>
        </w:rPr>
        <w:t xml:space="preserve"> – ukazovateľ primárneho potenciálu</w:t>
      </w:r>
      <w:r w:rsidR="009F4287">
        <w:rPr>
          <w:rFonts w:eastAsia="Times New Roman" w:cs="Times New Roman"/>
          <w:szCs w:val="20"/>
        </w:rPr>
        <w:t>,</w:t>
      </w:r>
    </w:p>
    <w:p w14:paraId="765EFBA8" w14:textId="0735D302" w:rsidR="001E571C" w:rsidRPr="0041260C" w:rsidRDefault="001E571C" w:rsidP="00AF61F6">
      <w:pPr>
        <w:pStyle w:val="Odsekzoznamu"/>
        <w:numPr>
          <w:ilvl w:val="0"/>
          <w:numId w:val="177"/>
        </w:numPr>
        <w:rPr>
          <w:rFonts w:eastAsia="Times New Roman" w:cs="Times New Roman"/>
          <w:szCs w:val="20"/>
        </w:rPr>
      </w:pPr>
      <w:r w:rsidRPr="009F4287">
        <w:rPr>
          <w:rFonts w:eastAsia="Times New Roman" w:cs="Times New Roman"/>
          <w:b/>
          <w:bCs/>
          <w:szCs w:val="20"/>
        </w:rPr>
        <w:t>U2</w:t>
      </w:r>
      <w:r w:rsidRPr="422E32AA">
        <w:rPr>
          <w:rFonts w:eastAsia="Times New Roman" w:cs="Times New Roman"/>
          <w:szCs w:val="20"/>
        </w:rPr>
        <w:t xml:space="preserve"> – ukazovateľ sekundárneho potenciálu</w:t>
      </w:r>
      <w:r w:rsidR="009F4287">
        <w:rPr>
          <w:rFonts w:eastAsia="Times New Roman" w:cs="Times New Roman"/>
          <w:szCs w:val="20"/>
        </w:rPr>
        <w:t>,</w:t>
      </w:r>
    </w:p>
    <w:p w14:paraId="34E94E13" w14:textId="36EC99A4" w:rsidR="001E571C" w:rsidRPr="0041260C" w:rsidRDefault="001E571C" w:rsidP="00AF61F6">
      <w:pPr>
        <w:pStyle w:val="Odsekzoznamu"/>
        <w:numPr>
          <w:ilvl w:val="0"/>
          <w:numId w:val="177"/>
        </w:numPr>
        <w:rPr>
          <w:rFonts w:eastAsia="Times New Roman" w:cs="Times New Roman"/>
          <w:szCs w:val="20"/>
        </w:rPr>
      </w:pPr>
      <w:r w:rsidRPr="009F4287">
        <w:rPr>
          <w:rFonts w:eastAsia="Times New Roman" w:cs="Times New Roman"/>
          <w:b/>
          <w:bCs/>
          <w:szCs w:val="20"/>
        </w:rPr>
        <w:t>U3</w:t>
      </w:r>
      <w:r w:rsidRPr="422E32AA">
        <w:rPr>
          <w:rFonts w:eastAsia="Times New Roman" w:cs="Times New Roman"/>
          <w:szCs w:val="20"/>
        </w:rPr>
        <w:t xml:space="preserve"> – ukazovateľ ľudského kapitálu</w:t>
      </w:r>
      <w:r w:rsidR="009F4287">
        <w:rPr>
          <w:rFonts w:eastAsia="Times New Roman" w:cs="Times New Roman"/>
          <w:szCs w:val="20"/>
        </w:rPr>
        <w:t>,</w:t>
      </w:r>
    </w:p>
    <w:p w14:paraId="7564F40F" w14:textId="2DCEFEF9" w:rsidR="001E571C" w:rsidRPr="0041260C" w:rsidRDefault="001E571C" w:rsidP="00AF61F6">
      <w:pPr>
        <w:pStyle w:val="Odsekzoznamu"/>
        <w:numPr>
          <w:ilvl w:val="0"/>
          <w:numId w:val="177"/>
        </w:numPr>
        <w:rPr>
          <w:rFonts w:eastAsia="Times New Roman" w:cs="Times New Roman"/>
          <w:szCs w:val="20"/>
        </w:rPr>
      </w:pPr>
      <w:r w:rsidRPr="009F4287">
        <w:rPr>
          <w:rFonts w:eastAsia="Times New Roman" w:cs="Times New Roman"/>
          <w:b/>
          <w:bCs/>
          <w:szCs w:val="20"/>
        </w:rPr>
        <w:lastRenderedPageBreak/>
        <w:t>U4</w:t>
      </w:r>
      <w:r w:rsidRPr="422E32AA">
        <w:rPr>
          <w:rFonts w:eastAsia="Times New Roman" w:cs="Times New Roman"/>
          <w:szCs w:val="20"/>
        </w:rPr>
        <w:t xml:space="preserve"> – ekonomický ukazovateľ</w:t>
      </w:r>
      <w:r w:rsidR="009F4287">
        <w:rPr>
          <w:rFonts w:eastAsia="Times New Roman" w:cs="Times New Roman"/>
          <w:szCs w:val="20"/>
        </w:rPr>
        <w:t>.</w:t>
      </w:r>
    </w:p>
    <w:p w14:paraId="71748661" w14:textId="1EC11D67" w:rsidR="001E571C" w:rsidRPr="0041260C" w:rsidRDefault="4387F009" w:rsidP="00820801">
      <w:pPr>
        <w:spacing w:line="259" w:lineRule="auto"/>
        <w:ind w:firstLine="426"/>
        <w:rPr>
          <w:rFonts w:eastAsia="Times New Roman" w:cs="Times New Roman"/>
        </w:rPr>
      </w:pPr>
      <w:r w:rsidRPr="40F51A04">
        <w:rPr>
          <w:rFonts w:eastAsia="Times New Roman" w:cs="Times New Roman"/>
        </w:rPr>
        <w:t xml:space="preserve"> Ukazovatele U1 a U2 sú zohľadnené aj v kategorizácii zmapovaných atraktivít a na základe nich je teda možné priebežne aktualizovať a dopĺňať vybrané ukazovatele v </w:t>
      </w:r>
      <w:proofErr w:type="spellStart"/>
      <w:r w:rsidRPr="40F51A04">
        <w:rPr>
          <w:rFonts w:eastAsia="Times New Roman" w:cs="Times New Roman"/>
        </w:rPr>
        <w:t>multikriteriálnej</w:t>
      </w:r>
      <w:proofErr w:type="spellEnd"/>
      <w:r w:rsidRPr="40F51A04">
        <w:rPr>
          <w:rFonts w:eastAsia="Times New Roman" w:cs="Times New Roman"/>
        </w:rPr>
        <w:t xml:space="preserve"> analýze a reflektovať tak na zmeny v území jednotlivých destinácii cestovného ruchu. Pravidelné aktualizovanie zoznamu atraktivít spoločne s prepojenou </w:t>
      </w:r>
      <w:proofErr w:type="spellStart"/>
      <w:r w:rsidRPr="40F51A04">
        <w:rPr>
          <w:rFonts w:eastAsia="Times New Roman" w:cs="Times New Roman"/>
        </w:rPr>
        <w:t>multikriteriálnou</w:t>
      </w:r>
      <w:proofErr w:type="spellEnd"/>
      <w:r w:rsidRPr="40F51A04">
        <w:rPr>
          <w:rFonts w:eastAsia="Times New Roman" w:cs="Times New Roman"/>
        </w:rPr>
        <w:t xml:space="preserve"> analýzou teda tvorí nástroj pre monitorovanie a aktualizovanie Koncepcie rozvoja cestovného ruchu v </w:t>
      </w:r>
      <w:r w:rsidR="5FD5F79D" w:rsidRPr="40F51A04">
        <w:rPr>
          <w:rFonts w:eastAsia="Times New Roman" w:cs="Times New Roman"/>
        </w:rPr>
        <w:t>Prešovskom kraji</w:t>
      </w:r>
      <w:r w:rsidRPr="40F51A04">
        <w:rPr>
          <w:rFonts w:eastAsia="Times New Roman" w:cs="Times New Roman"/>
        </w:rPr>
        <w:t>.</w:t>
      </w:r>
    </w:p>
    <w:p w14:paraId="1E541F17" w14:textId="289CF6B8" w:rsidR="001E571C" w:rsidRPr="0041260C" w:rsidRDefault="7CC87DC1" w:rsidP="00820801">
      <w:pPr>
        <w:ind w:firstLine="426"/>
        <w:rPr>
          <w:rFonts w:eastAsia="Times New Roman" w:cs="Times New Roman"/>
        </w:rPr>
      </w:pPr>
      <w:r w:rsidRPr="40F51A04">
        <w:rPr>
          <w:rFonts w:eastAsia="Times New Roman" w:cs="Times New Roman"/>
        </w:rPr>
        <w:t xml:space="preserve">Výsledná </w:t>
      </w:r>
      <w:r w:rsidRPr="40F51A04">
        <w:rPr>
          <w:rFonts w:eastAsia="Times New Roman" w:cs="Times New Roman"/>
          <w:b/>
          <w:bCs/>
        </w:rPr>
        <w:t>metodika kategorizácie atraktivít cestovného ruchu</w:t>
      </w:r>
      <w:r w:rsidRPr="40F51A04">
        <w:rPr>
          <w:rFonts w:eastAsia="Times New Roman" w:cs="Times New Roman"/>
        </w:rPr>
        <w:t xml:space="preserve"> je syntézou definovanej metodiky kategorizácie atraktivít od </w:t>
      </w:r>
      <w:proofErr w:type="spellStart"/>
      <w:r w:rsidRPr="40F51A04">
        <w:rPr>
          <w:rFonts w:eastAsia="Times New Roman" w:cs="Times New Roman"/>
        </w:rPr>
        <w:t>G</w:t>
      </w:r>
      <w:r w:rsidR="34CAD427" w:rsidRPr="40F51A04">
        <w:rPr>
          <w:rFonts w:eastAsia="Times New Roman" w:cs="Times New Roman"/>
        </w:rPr>
        <w:t>ú</w:t>
      </w:r>
      <w:r w:rsidRPr="40F51A04">
        <w:rPr>
          <w:rFonts w:eastAsia="Times New Roman" w:cs="Times New Roman"/>
        </w:rPr>
        <w:t>č</w:t>
      </w:r>
      <w:r w:rsidR="436FD6E2" w:rsidRPr="40F51A04">
        <w:rPr>
          <w:rFonts w:eastAsia="Times New Roman" w:cs="Times New Roman"/>
        </w:rPr>
        <w:t>i</w:t>
      </w:r>
      <w:r w:rsidRPr="40F51A04">
        <w:rPr>
          <w:rFonts w:eastAsia="Times New Roman" w:cs="Times New Roman"/>
        </w:rPr>
        <w:t>ka</w:t>
      </w:r>
      <w:proofErr w:type="spellEnd"/>
      <w:r w:rsidR="28A7F339" w:rsidRPr="40F51A04">
        <w:rPr>
          <w:rFonts w:eastAsia="Times New Roman" w:cs="Times New Roman"/>
        </w:rPr>
        <w:t xml:space="preserve"> (2020)</w:t>
      </w:r>
      <w:r w:rsidRPr="40F51A04">
        <w:rPr>
          <w:rFonts w:eastAsia="Times New Roman" w:cs="Times New Roman"/>
        </w:rPr>
        <w:t>, ktorá bola obohatená a podporená kategorizáciou a metodikou označovania atraktivít vytvorenou Slovenskou správou ciest a napokon doplnená o vlastné empirické zisťovania prispôsobené charakteru a rozmiestneniu jednotlivých druhov atrakt</w:t>
      </w:r>
      <w:r w:rsidR="0FB6AE4E" w:rsidRPr="40F51A04">
        <w:rPr>
          <w:rFonts w:eastAsia="Times New Roman" w:cs="Times New Roman"/>
        </w:rPr>
        <w:t>i</w:t>
      </w:r>
      <w:r w:rsidRPr="40F51A04">
        <w:rPr>
          <w:rFonts w:eastAsia="Times New Roman" w:cs="Times New Roman"/>
        </w:rPr>
        <w:t xml:space="preserve">vít na území Prešovského kraja. </w:t>
      </w:r>
    </w:p>
    <w:p w14:paraId="65D2D2DF" w14:textId="77777777" w:rsidR="001E571C" w:rsidRPr="0041260C" w:rsidRDefault="001E571C" w:rsidP="009F4287">
      <w:pPr>
        <w:ind w:firstLine="360"/>
        <w:rPr>
          <w:rFonts w:eastAsia="Times New Roman" w:cs="Times New Roman"/>
          <w:szCs w:val="20"/>
        </w:rPr>
      </w:pPr>
      <w:r w:rsidRPr="629BE20C">
        <w:rPr>
          <w:rFonts w:eastAsia="Times New Roman" w:cs="Times New Roman"/>
          <w:szCs w:val="20"/>
        </w:rPr>
        <w:t xml:space="preserve">Vytvorená metodika bola použitá pri kreovaní </w:t>
      </w:r>
      <w:r w:rsidRPr="629BE20C">
        <w:rPr>
          <w:rFonts w:eastAsia="Times New Roman" w:cs="Times New Roman"/>
          <w:b/>
          <w:bCs/>
          <w:szCs w:val="20"/>
        </w:rPr>
        <w:t>databázy atraktivít cestovného ruchu</w:t>
      </w:r>
      <w:r w:rsidRPr="629BE20C">
        <w:rPr>
          <w:rFonts w:eastAsia="Times New Roman" w:cs="Times New Roman"/>
          <w:szCs w:val="20"/>
        </w:rPr>
        <w:t>, ktorá vychádzala z podkladu zozbieraných atraktivít od Krajskej organizácie cestovného ruchu “Severovýchod Slovenska”. Atraktivitám boli pridelené:</w:t>
      </w:r>
    </w:p>
    <w:p w14:paraId="63F09AB0" w14:textId="30B05F18" w:rsidR="001E571C" w:rsidRPr="0041260C" w:rsidRDefault="5BFBA311" w:rsidP="003870F0">
      <w:pPr>
        <w:pStyle w:val="Odsekzoznamu"/>
        <w:numPr>
          <w:ilvl w:val="0"/>
          <w:numId w:val="128"/>
        </w:numPr>
        <w:ind w:left="360"/>
        <w:rPr>
          <w:rFonts w:eastAsia="Times New Roman" w:cs="Times New Roman"/>
        </w:rPr>
      </w:pPr>
      <w:r w:rsidRPr="2AE40505">
        <w:rPr>
          <w:rFonts w:eastAsia="Times New Roman" w:cs="Times New Roman"/>
        </w:rPr>
        <w:t xml:space="preserve">destinácie a </w:t>
      </w:r>
      <w:proofErr w:type="spellStart"/>
      <w:r w:rsidRPr="2AE40505">
        <w:rPr>
          <w:rFonts w:eastAsia="Times New Roman" w:cs="Times New Roman"/>
        </w:rPr>
        <w:t>subdestinácie</w:t>
      </w:r>
      <w:proofErr w:type="spellEnd"/>
      <w:r w:rsidRPr="2AE40505">
        <w:rPr>
          <w:rFonts w:eastAsia="Times New Roman" w:cs="Times New Roman"/>
        </w:rPr>
        <w:t xml:space="preserve"> cestovného ruchu podľa navrhovanej regionalizácie</w:t>
      </w:r>
      <w:r w:rsidR="05D2FD85" w:rsidRPr="2AE40505">
        <w:rPr>
          <w:rFonts w:eastAsia="Times New Roman" w:cs="Times New Roman"/>
        </w:rPr>
        <w:t>,</w:t>
      </w:r>
    </w:p>
    <w:p w14:paraId="206B3E70" w14:textId="187C50B9" w:rsidR="001E571C" w:rsidRPr="0041260C" w:rsidRDefault="5BFBA311" w:rsidP="003870F0">
      <w:pPr>
        <w:pStyle w:val="Odsekzoznamu"/>
        <w:numPr>
          <w:ilvl w:val="0"/>
          <w:numId w:val="128"/>
        </w:numPr>
        <w:ind w:left="360"/>
        <w:rPr>
          <w:rFonts w:eastAsia="Times New Roman" w:cs="Times New Roman"/>
        </w:rPr>
      </w:pPr>
      <w:r w:rsidRPr="2AE40505">
        <w:rPr>
          <w:rFonts w:eastAsia="Times New Roman" w:cs="Times New Roman"/>
        </w:rPr>
        <w:t>druh atraktivity</w:t>
      </w:r>
      <w:r w:rsidR="39AB0FF1" w:rsidRPr="2AE40505">
        <w:rPr>
          <w:rFonts w:eastAsia="Times New Roman" w:cs="Times New Roman"/>
        </w:rPr>
        <w:t>,</w:t>
      </w:r>
    </w:p>
    <w:p w14:paraId="4D4702C3" w14:textId="006BC894" w:rsidR="001E571C" w:rsidRPr="0041260C" w:rsidRDefault="520AAE74" w:rsidP="003870F0">
      <w:pPr>
        <w:pStyle w:val="Odsekzoznamu"/>
        <w:numPr>
          <w:ilvl w:val="0"/>
          <w:numId w:val="128"/>
        </w:numPr>
        <w:ind w:left="360"/>
        <w:rPr>
          <w:rFonts w:eastAsia="Times New Roman" w:cs="Times New Roman"/>
        </w:rPr>
      </w:pPr>
      <w:r w:rsidRPr="2AE40505">
        <w:rPr>
          <w:rFonts w:eastAsia="Times New Roman" w:cs="Times New Roman"/>
        </w:rPr>
        <w:t>k</w:t>
      </w:r>
      <w:r w:rsidR="5BFBA311" w:rsidRPr="2AE40505">
        <w:rPr>
          <w:rFonts w:eastAsia="Times New Roman" w:cs="Times New Roman"/>
        </w:rPr>
        <w:t>ategória</w:t>
      </w:r>
      <w:r w:rsidR="00997B86" w:rsidRPr="2AE40505">
        <w:rPr>
          <w:rFonts w:eastAsia="Times New Roman" w:cs="Times New Roman"/>
        </w:rPr>
        <w:t>,</w:t>
      </w:r>
    </w:p>
    <w:p w14:paraId="3841D5E5" w14:textId="17251949" w:rsidR="001E571C" w:rsidRPr="0041260C" w:rsidRDefault="403B4A20" w:rsidP="003870F0">
      <w:pPr>
        <w:pStyle w:val="Odsekzoznamu"/>
        <w:numPr>
          <w:ilvl w:val="0"/>
          <w:numId w:val="128"/>
        </w:numPr>
        <w:ind w:left="360"/>
        <w:rPr>
          <w:rFonts w:eastAsia="Times New Roman" w:cs="Times New Roman"/>
        </w:rPr>
      </w:pPr>
      <w:r w:rsidRPr="2AE40505">
        <w:rPr>
          <w:rFonts w:eastAsia="Times New Roman" w:cs="Times New Roman"/>
        </w:rPr>
        <w:t>p</w:t>
      </w:r>
      <w:r w:rsidR="5BFBA311" w:rsidRPr="2AE40505">
        <w:rPr>
          <w:rFonts w:eastAsia="Times New Roman" w:cs="Times New Roman"/>
        </w:rPr>
        <w:t>odkategória</w:t>
      </w:r>
      <w:r w:rsidR="534D45C1" w:rsidRPr="2AE40505">
        <w:rPr>
          <w:rFonts w:eastAsia="Times New Roman" w:cs="Times New Roman"/>
        </w:rPr>
        <w:t>,</w:t>
      </w:r>
    </w:p>
    <w:p w14:paraId="50B790FA" w14:textId="1E121C5D" w:rsidR="001E571C" w:rsidRPr="0041260C" w:rsidRDefault="3214192E" w:rsidP="003870F0">
      <w:pPr>
        <w:pStyle w:val="Odsekzoznamu"/>
        <w:numPr>
          <w:ilvl w:val="0"/>
          <w:numId w:val="128"/>
        </w:numPr>
        <w:ind w:left="360"/>
        <w:rPr>
          <w:rFonts w:eastAsia="Times New Roman" w:cs="Times New Roman"/>
        </w:rPr>
      </w:pPr>
      <w:r w:rsidRPr="2AE40505">
        <w:rPr>
          <w:rFonts w:eastAsia="Times New Roman" w:cs="Times New Roman"/>
        </w:rPr>
        <w:t>p</w:t>
      </w:r>
      <w:r w:rsidR="5BFBA311" w:rsidRPr="2AE40505">
        <w:rPr>
          <w:rFonts w:eastAsia="Times New Roman" w:cs="Times New Roman"/>
        </w:rPr>
        <w:t>onuka</w:t>
      </w:r>
      <w:r w:rsidR="6ED34D30" w:rsidRPr="2AE40505">
        <w:rPr>
          <w:rFonts w:eastAsia="Times New Roman" w:cs="Times New Roman"/>
        </w:rPr>
        <w:t>.</w:t>
      </w:r>
    </w:p>
    <w:p w14:paraId="2D41980B" w14:textId="77777777" w:rsidR="001E571C" w:rsidRDefault="001E571C" w:rsidP="009F4287">
      <w:pPr>
        <w:ind w:firstLine="360"/>
        <w:rPr>
          <w:rFonts w:eastAsia="Times New Roman" w:cs="Times New Roman"/>
          <w:szCs w:val="20"/>
        </w:rPr>
      </w:pPr>
    </w:p>
    <w:p w14:paraId="736DE523" w14:textId="4A9D217E" w:rsidR="001E571C" w:rsidRPr="0041260C" w:rsidRDefault="7CC87DC1" w:rsidP="00820801">
      <w:pPr>
        <w:ind w:firstLine="426"/>
        <w:rPr>
          <w:rFonts w:eastAsia="Times New Roman" w:cs="Times New Roman"/>
        </w:rPr>
      </w:pPr>
      <w:r w:rsidRPr="40F51A04">
        <w:rPr>
          <w:rFonts w:eastAsia="Times New Roman" w:cs="Times New Roman"/>
        </w:rPr>
        <w:t xml:space="preserve">Na základe takto definovaných kritérií je možné na základe tvorby </w:t>
      </w:r>
      <w:proofErr w:type="spellStart"/>
      <w:r w:rsidRPr="40F51A04">
        <w:rPr>
          <w:rFonts w:eastAsia="Times New Roman" w:cs="Times New Roman"/>
        </w:rPr>
        <w:t>datasetov</w:t>
      </w:r>
      <w:proofErr w:type="spellEnd"/>
      <w:r w:rsidRPr="40F51A04">
        <w:rPr>
          <w:rFonts w:eastAsia="Times New Roman" w:cs="Times New Roman"/>
        </w:rPr>
        <w:t xml:space="preserve"> priraďovať atraktivitám aj formy cestovného ruchu, ktoré sa na nich viažu a vytvárať tak pri plánovaní stratégií a pri </w:t>
      </w:r>
      <w:proofErr w:type="spellStart"/>
      <w:r w:rsidRPr="40F51A04">
        <w:rPr>
          <w:rFonts w:eastAsia="Times New Roman" w:cs="Times New Roman"/>
        </w:rPr>
        <w:t>prioritizácii</w:t>
      </w:r>
      <w:proofErr w:type="spellEnd"/>
      <w:r w:rsidRPr="40F51A04">
        <w:rPr>
          <w:rFonts w:eastAsia="Times New Roman" w:cs="Times New Roman"/>
        </w:rPr>
        <w:t xml:space="preserve"> rozvoja cestovného ruchu tematicko</w:t>
      </w:r>
      <w:r w:rsidR="4C5F49F3" w:rsidRPr="40F51A04">
        <w:rPr>
          <w:rFonts w:eastAsia="Times New Roman" w:cs="Times New Roman"/>
        </w:rPr>
        <w:t>-</w:t>
      </w:r>
      <w:r w:rsidRPr="40F51A04">
        <w:rPr>
          <w:rFonts w:eastAsia="Times New Roman" w:cs="Times New Roman"/>
        </w:rPr>
        <w:t xml:space="preserve">produktové línie špecificky prispôsobené pre jednotlivé destinácie a </w:t>
      </w:r>
      <w:proofErr w:type="spellStart"/>
      <w:r w:rsidRPr="40F51A04">
        <w:rPr>
          <w:rFonts w:eastAsia="Times New Roman" w:cs="Times New Roman"/>
        </w:rPr>
        <w:t>subdestinácie</w:t>
      </w:r>
      <w:proofErr w:type="spellEnd"/>
      <w:r w:rsidRPr="40F51A04">
        <w:rPr>
          <w:rFonts w:eastAsia="Times New Roman" w:cs="Times New Roman"/>
        </w:rPr>
        <w:t xml:space="preserve"> cestovného ruchu.</w:t>
      </w:r>
      <w:r w:rsidR="33A80E13" w:rsidRPr="40F51A04">
        <w:rPr>
          <w:rFonts w:eastAsia="Times New Roman" w:cs="Times New Roman"/>
        </w:rPr>
        <w:t xml:space="preserve"> </w:t>
      </w:r>
      <w:r w:rsidRPr="40F51A04">
        <w:rPr>
          <w:rFonts w:eastAsia="Times New Roman" w:cs="Times New Roman"/>
        </w:rPr>
        <w:t>Kategorizácia atraktivít cestovného ruchu bola spoločne s kartou POI (kartou atraktivity) prezentovaná aj na pracovnom workshope s aktérmi cestovného ruchu, ktorý sa konal dňa 25.09.2024 v priestoroch Ú</w:t>
      </w:r>
      <w:r w:rsidR="7A71C51D" w:rsidRPr="40F51A04">
        <w:rPr>
          <w:rFonts w:eastAsia="Times New Roman" w:cs="Times New Roman"/>
        </w:rPr>
        <w:t xml:space="preserve">radu </w:t>
      </w:r>
      <w:r w:rsidRPr="40F51A04">
        <w:rPr>
          <w:rFonts w:eastAsia="Times New Roman" w:cs="Times New Roman"/>
        </w:rPr>
        <w:t xml:space="preserve">PSK za účasti riaditeľov oblastných organizácii cestovného ruchu, krajskej organizácie cestovného ruchu a ďalších prizvaných, či nominovaných aktérov. </w:t>
      </w:r>
      <w:r w:rsidRPr="40F51A04">
        <w:rPr>
          <w:rFonts w:eastAsia="Times New Roman" w:cs="Times New Roman"/>
          <w:b/>
          <w:bCs/>
        </w:rPr>
        <w:t>Karta POI</w:t>
      </w:r>
      <w:r w:rsidRPr="40F51A04">
        <w:rPr>
          <w:rFonts w:eastAsia="Times New Roman" w:cs="Times New Roman"/>
        </w:rPr>
        <w:t xml:space="preserve"> predstavuje základnú jednotku (prehľad) sledovania dát k atraktivite cestovného ruchu a je prepojená s centrálnou databázou atraktivít cestovného ruchu. V nej sa okrem kategorizácie a regionalizácie nachádzajú aj vybrané ukazovatele, ktoré sa sledujú ku každej atraktivite</w:t>
      </w:r>
      <w:r w:rsidR="33A80E13" w:rsidRPr="40F51A04">
        <w:rPr>
          <w:rFonts w:eastAsia="Times New Roman" w:cs="Times New Roman"/>
        </w:rPr>
        <w:t xml:space="preserve"> (</w:t>
      </w:r>
      <w:proofErr w:type="spellStart"/>
      <w:r w:rsidR="33A80E13" w:rsidRPr="40F51A04">
        <w:rPr>
          <w:rFonts w:eastAsia="Times New Roman" w:cs="Times New Roman"/>
        </w:rPr>
        <w:t>Príloh</w:t>
      </w:r>
      <w:r w:rsidR="7B2E73D1" w:rsidRPr="40F51A04">
        <w:rPr>
          <w:rFonts w:eastAsia="Times New Roman" w:cs="Times New Roman"/>
        </w:rPr>
        <w:t>ová</w:t>
      </w:r>
      <w:proofErr w:type="spellEnd"/>
      <w:r w:rsidR="7B2E73D1" w:rsidRPr="40F51A04">
        <w:rPr>
          <w:rFonts w:eastAsia="Times New Roman" w:cs="Times New Roman"/>
        </w:rPr>
        <w:t xml:space="preserve"> časť</w:t>
      </w:r>
      <w:r w:rsidR="33A80E13" w:rsidRPr="40F51A04">
        <w:rPr>
          <w:rFonts w:eastAsia="Times New Roman" w:cs="Times New Roman"/>
        </w:rPr>
        <w:t xml:space="preserve"> Tabuľka </w:t>
      </w:r>
      <w:r w:rsidR="0DA8FB8F" w:rsidRPr="40F51A04">
        <w:rPr>
          <w:rFonts w:eastAsia="Times New Roman" w:cs="Times New Roman"/>
        </w:rPr>
        <w:t>4</w:t>
      </w:r>
      <w:r w:rsidR="5A0F1BA5" w:rsidRPr="40F51A04">
        <w:rPr>
          <w:rFonts w:eastAsia="Times New Roman" w:cs="Times New Roman"/>
        </w:rPr>
        <w:t>4</w:t>
      </w:r>
      <w:r w:rsidR="33A80E13" w:rsidRPr="40F51A04">
        <w:rPr>
          <w:rFonts w:eastAsia="Times New Roman" w:cs="Times New Roman"/>
        </w:rPr>
        <w:t>: Karta POI)</w:t>
      </w:r>
      <w:r w:rsidRPr="40F51A04">
        <w:rPr>
          <w:rFonts w:eastAsia="Times New Roman" w:cs="Times New Roman"/>
        </w:rPr>
        <w:t>.</w:t>
      </w:r>
    </w:p>
    <w:p w14:paraId="4229FDCB" w14:textId="77777777" w:rsidR="009F4287" w:rsidRDefault="001E571C" w:rsidP="00820801">
      <w:pPr>
        <w:ind w:firstLine="426"/>
        <w:rPr>
          <w:rFonts w:eastAsia="Times New Roman" w:cs="Times New Roman"/>
          <w:szCs w:val="20"/>
        </w:rPr>
      </w:pPr>
      <w:r w:rsidRPr="629BE20C">
        <w:rPr>
          <w:rFonts w:eastAsia="Times New Roman" w:cs="Times New Roman"/>
          <w:b/>
          <w:bCs/>
          <w:szCs w:val="20"/>
        </w:rPr>
        <w:t>Databáza atraktivít</w:t>
      </w:r>
      <w:r w:rsidRPr="629BE20C">
        <w:rPr>
          <w:rFonts w:eastAsia="Times New Roman" w:cs="Times New Roman"/>
          <w:szCs w:val="20"/>
        </w:rPr>
        <w:t xml:space="preserve"> a </w:t>
      </w:r>
      <w:r w:rsidRPr="629BE20C">
        <w:rPr>
          <w:rFonts w:eastAsia="Times New Roman" w:cs="Times New Roman"/>
          <w:b/>
          <w:bCs/>
          <w:szCs w:val="20"/>
        </w:rPr>
        <w:t xml:space="preserve">karta POI </w:t>
      </w:r>
      <w:r w:rsidRPr="629BE20C">
        <w:rPr>
          <w:rFonts w:eastAsia="Times New Roman" w:cs="Times New Roman"/>
          <w:szCs w:val="20"/>
        </w:rPr>
        <w:t xml:space="preserve">sú súčasťou príloh krajskej koncepcie v rámci jej návrhovej časti. Zahŕňajú aj pripomienky a návrhy na doplnenia, ktoré vzišli od aktérov v rámci realizovaného workshopu. </w:t>
      </w:r>
      <w:r w:rsidRPr="629BE20C">
        <w:rPr>
          <w:rFonts w:eastAsia="Times New Roman" w:cs="Times New Roman"/>
          <w:b/>
          <w:bCs/>
          <w:szCs w:val="20"/>
        </w:rPr>
        <w:t>Systematika zberu údajov k atraktivitám</w:t>
      </w:r>
      <w:r w:rsidRPr="629BE20C">
        <w:rPr>
          <w:rFonts w:eastAsia="Times New Roman" w:cs="Times New Roman"/>
          <w:szCs w:val="20"/>
        </w:rPr>
        <w:t xml:space="preserve"> cestovného ruchu (aktualizácia databázy) je definovaná aj v zodpovednostiach a kompetenciách kľúčových aktérov </w:t>
      </w:r>
      <w:proofErr w:type="spellStart"/>
      <w:r w:rsidRPr="629BE20C">
        <w:rPr>
          <w:rFonts w:eastAsia="Times New Roman" w:cs="Times New Roman"/>
          <w:szCs w:val="20"/>
        </w:rPr>
        <w:t>destinačného</w:t>
      </w:r>
      <w:proofErr w:type="spellEnd"/>
      <w:r w:rsidRPr="629BE20C">
        <w:rPr>
          <w:rFonts w:eastAsia="Times New Roman" w:cs="Times New Roman"/>
          <w:szCs w:val="20"/>
        </w:rPr>
        <w:t xml:space="preserve"> manažmentu v kraji. </w:t>
      </w:r>
    </w:p>
    <w:p w14:paraId="59FC5F95" w14:textId="07682A43" w:rsidR="001E571C" w:rsidRPr="0041260C" w:rsidRDefault="001E571C" w:rsidP="00820801">
      <w:pPr>
        <w:ind w:firstLine="426"/>
        <w:rPr>
          <w:rFonts w:ascii="Calibri" w:eastAsia="Calibri" w:hAnsi="Calibri" w:cs="Calibri"/>
          <w:szCs w:val="20"/>
        </w:rPr>
      </w:pPr>
      <w:r w:rsidRPr="629BE20C">
        <w:rPr>
          <w:rFonts w:eastAsia="Times New Roman" w:cs="Times New Roman"/>
          <w:szCs w:val="20"/>
        </w:rPr>
        <w:t xml:space="preserve">Tematická </w:t>
      </w:r>
      <w:proofErr w:type="spellStart"/>
      <w:r w:rsidRPr="629BE20C">
        <w:rPr>
          <w:rFonts w:eastAsia="Times New Roman" w:cs="Times New Roman"/>
          <w:szCs w:val="20"/>
        </w:rPr>
        <w:t>webmapa</w:t>
      </w:r>
      <w:proofErr w:type="spellEnd"/>
      <w:r w:rsidRPr="629BE20C">
        <w:rPr>
          <w:rFonts w:eastAsia="Times New Roman" w:cs="Times New Roman"/>
          <w:szCs w:val="20"/>
        </w:rPr>
        <w:t xml:space="preserve">, v ktorej je možné zobraziť si POI je dostupná na krajskom </w:t>
      </w:r>
      <w:proofErr w:type="spellStart"/>
      <w:r w:rsidRPr="629BE20C">
        <w:rPr>
          <w:rFonts w:eastAsia="Times New Roman" w:cs="Times New Roman"/>
          <w:szCs w:val="20"/>
        </w:rPr>
        <w:t>geoportáli</w:t>
      </w:r>
      <w:proofErr w:type="spellEnd"/>
      <w:r w:rsidRPr="629BE20C">
        <w:rPr>
          <w:rFonts w:eastAsia="Times New Roman" w:cs="Times New Roman"/>
          <w:szCs w:val="20"/>
        </w:rPr>
        <w:t xml:space="preserve">: </w:t>
      </w:r>
    </w:p>
    <w:p w14:paraId="41EBB850" w14:textId="77777777" w:rsidR="001E571C" w:rsidRDefault="001E571C" w:rsidP="009F4287">
      <w:pPr>
        <w:rPr>
          <w:rFonts w:eastAsiaTheme="minorEastAsia"/>
          <w:color w:val="7030A0"/>
          <w:szCs w:val="20"/>
        </w:rPr>
      </w:pPr>
      <w:r w:rsidRPr="629BE20C">
        <w:rPr>
          <w:rFonts w:eastAsiaTheme="minorEastAsia"/>
          <w:b/>
          <w:bCs/>
          <w:color w:val="7030A0"/>
          <w:szCs w:val="20"/>
        </w:rPr>
        <w:t>https://geopresovregion.sk/mviewer/?lang=sk&amp;config=apps/cr/cestovny_ruch.xml</w:t>
      </w:r>
    </w:p>
    <w:p w14:paraId="0B0A9F18" w14:textId="77777777" w:rsidR="001E571C" w:rsidRDefault="001E571C" w:rsidP="009F4287">
      <w:pPr>
        <w:rPr>
          <w:rFonts w:ascii="Times New Roman" w:eastAsia="Times New Roman" w:hAnsi="Times New Roman" w:cs="Times New Roman"/>
          <w:b/>
          <w:bCs/>
          <w:szCs w:val="24"/>
        </w:rPr>
      </w:pPr>
    </w:p>
    <w:p w14:paraId="318620E1" w14:textId="2C06B82A" w:rsidR="001E571C" w:rsidRPr="009F4287" w:rsidRDefault="009F4287" w:rsidP="009F4287">
      <w:pPr>
        <w:pStyle w:val="Popis"/>
        <w:spacing w:after="0"/>
        <w:rPr>
          <w:rFonts w:eastAsiaTheme="minorEastAsia"/>
          <w:i w:val="0"/>
          <w:iCs w:val="0"/>
          <w:color w:val="7030A0"/>
          <w:sz w:val="20"/>
          <w:szCs w:val="22"/>
        </w:rPr>
      </w:pPr>
      <w:bookmarkStart w:id="347" w:name="_Toc188623662"/>
      <w:r w:rsidRPr="009F4287">
        <w:rPr>
          <w:color w:val="7030A0"/>
          <w:sz w:val="20"/>
          <w:szCs w:val="20"/>
        </w:rPr>
        <w:t xml:space="preserve">Obrázok </w:t>
      </w:r>
      <w:r w:rsidRPr="009F4287">
        <w:rPr>
          <w:color w:val="7030A0"/>
          <w:sz w:val="20"/>
          <w:szCs w:val="20"/>
        </w:rPr>
        <w:fldChar w:fldCharType="begin"/>
      </w:r>
      <w:r w:rsidRPr="009F4287">
        <w:rPr>
          <w:color w:val="7030A0"/>
          <w:sz w:val="20"/>
          <w:szCs w:val="20"/>
        </w:rPr>
        <w:instrText xml:space="preserve"> SEQ Obrázok \* ARABIC </w:instrText>
      </w:r>
      <w:r w:rsidRPr="009F4287">
        <w:rPr>
          <w:color w:val="7030A0"/>
          <w:sz w:val="20"/>
          <w:szCs w:val="20"/>
        </w:rPr>
        <w:fldChar w:fldCharType="separate"/>
      </w:r>
      <w:r w:rsidRPr="009F4287">
        <w:rPr>
          <w:noProof/>
          <w:color w:val="7030A0"/>
          <w:sz w:val="20"/>
          <w:szCs w:val="20"/>
        </w:rPr>
        <w:t>23</w:t>
      </w:r>
      <w:r w:rsidRPr="009F4287">
        <w:rPr>
          <w:color w:val="7030A0"/>
          <w:sz w:val="20"/>
          <w:szCs w:val="20"/>
        </w:rPr>
        <w:fldChar w:fldCharType="end"/>
      </w:r>
      <w:r w:rsidRPr="009F4287">
        <w:rPr>
          <w:color w:val="7030A0"/>
          <w:sz w:val="20"/>
          <w:szCs w:val="20"/>
        </w:rPr>
        <w:t xml:space="preserve">: </w:t>
      </w:r>
      <w:r w:rsidR="001E571C" w:rsidRPr="009F4287">
        <w:rPr>
          <w:rFonts w:eastAsiaTheme="minorEastAsia"/>
          <w:color w:val="7030A0"/>
          <w:sz w:val="20"/>
          <w:szCs w:val="22"/>
        </w:rPr>
        <w:t xml:space="preserve">Tematická mapa Cestovný ruch na krajskom </w:t>
      </w:r>
      <w:proofErr w:type="spellStart"/>
      <w:r w:rsidR="001E571C" w:rsidRPr="009F4287">
        <w:rPr>
          <w:rFonts w:eastAsiaTheme="minorEastAsia"/>
          <w:color w:val="7030A0"/>
          <w:sz w:val="20"/>
          <w:szCs w:val="22"/>
        </w:rPr>
        <w:t>geoportáli</w:t>
      </w:r>
      <w:bookmarkEnd w:id="347"/>
      <w:proofErr w:type="spellEnd"/>
    </w:p>
    <w:p w14:paraId="01A82452" w14:textId="77777777" w:rsidR="001E571C" w:rsidRDefault="001E571C" w:rsidP="009F4287">
      <w:pPr>
        <w:rPr>
          <w:rFonts w:eastAsiaTheme="minorEastAsia"/>
          <w:i/>
          <w:iCs/>
          <w:color w:val="7030A0"/>
          <w:szCs w:val="20"/>
        </w:rPr>
      </w:pPr>
      <w:r>
        <w:rPr>
          <w:noProof/>
          <w:lang w:eastAsia="sk-SK"/>
        </w:rPr>
        <w:drawing>
          <wp:inline distT="0" distB="0" distL="0" distR="0" wp14:anchorId="506B9798" wp14:editId="00E8C800">
            <wp:extent cx="5448302" cy="2467494"/>
            <wp:effectExtent l="0" t="0" r="0" b="0"/>
            <wp:docPr id="1762582637" name="Obrázok 176258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448302" cy="2467494"/>
                    </a:xfrm>
                    <a:prstGeom prst="rect">
                      <a:avLst/>
                    </a:prstGeom>
                  </pic:spPr>
                </pic:pic>
              </a:graphicData>
            </a:graphic>
          </wp:inline>
        </w:drawing>
      </w:r>
    </w:p>
    <w:p w14:paraId="2A860354" w14:textId="77777777" w:rsidR="001E571C" w:rsidRDefault="001E571C" w:rsidP="009F4287">
      <w:pPr>
        <w:rPr>
          <w:rFonts w:eastAsiaTheme="minorEastAsia"/>
          <w:i/>
          <w:iCs/>
          <w:color w:val="7030A0"/>
          <w:szCs w:val="20"/>
        </w:rPr>
      </w:pPr>
      <w:r w:rsidRPr="629BE20C">
        <w:rPr>
          <w:rFonts w:eastAsiaTheme="minorEastAsia"/>
          <w:i/>
          <w:iCs/>
          <w:color w:val="7030A0"/>
          <w:szCs w:val="20"/>
        </w:rPr>
        <w:t>Zdroj: geopresovregion.sk, 2024</w:t>
      </w:r>
    </w:p>
    <w:p w14:paraId="723A876E" w14:textId="77777777" w:rsidR="001E571C" w:rsidRDefault="001E571C" w:rsidP="009F4287">
      <w:pPr>
        <w:rPr>
          <w:rFonts w:cstheme="minorHAnsi"/>
          <w:sz w:val="22"/>
        </w:rPr>
      </w:pPr>
      <w:r>
        <w:rPr>
          <w:rFonts w:cstheme="minorHAnsi"/>
          <w:sz w:val="22"/>
        </w:rPr>
        <w:br w:type="page"/>
      </w:r>
    </w:p>
    <w:p w14:paraId="4A6A6B1A" w14:textId="7336DCF4" w:rsidR="001E571C" w:rsidRPr="009F4287" w:rsidRDefault="7CC87DC1" w:rsidP="009F4287">
      <w:pPr>
        <w:pStyle w:val="Nadpis2"/>
      </w:pPr>
      <w:bookmarkStart w:id="348" w:name="_Toc192512834"/>
      <w:r>
        <w:lastRenderedPageBreak/>
        <w:t>SWOT analýza nástrojov hodnotenia a monitoringu</w:t>
      </w:r>
      <w:r w:rsidR="2518A006">
        <w:t xml:space="preserve"> rozvoja cestovného ruchu v Prešovskom kraji</w:t>
      </w:r>
      <w:bookmarkEnd w:id="348"/>
    </w:p>
    <w:p w14:paraId="41325E2A" w14:textId="178A997A" w:rsidR="4953CDCE" w:rsidRDefault="4953CDCE" w:rsidP="40F51A04">
      <w:pPr>
        <w:pStyle w:val="Popis"/>
        <w:spacing w:after="0"/>
        <w:rPr>
          <w:rFonts w:ascii="Calibri" w:eastAsia="Calibri" w:hAnsi="Calibri" w:cs="Calibri"/>
          <w:color w:val="7030A0"/>
          <w:sz w:val="20"/>
          <w:szCs w:val="20"/>
        </w:rPr>
      </w:pPr>
      <w:bookmarkStart w:id="349" w:name="_Toc188623824"/>
      <w:r w:rsidRPr="40F51A04">
        <w:rPr>
          <w:rFonts w:eastAsiaTheme="minorEastAsia"/>
          <w:color w:val="7030A0"/>
          <w:sz w:val="20"/>
          <w:szCs w:val="20"/>
        </w:rPr>
        <w:t xml:space="preserve">Tabuľka </w:t>
      </w:r>
      <w:r w:rsidRPr="40F51A04">
        <w:rPr>
          <w:rFonts w:eastAsiaTheme="minorEastAsia"/>
          <w:color w:val="7030A0"/>
          <w:sz w:val="20"/>
          <w:szCs w:val="20"/>
        </w:rPr>
        <w:fldChar w:fldCharType="begin"/>
      </w:r>
      <w:r w:rsidRPr="40F51A04">
        <w:rPr>
          <w:rFonts w:eastAsiaTheme="minorEastAsia"/>
          <w:color w:val="7030A0"/>
          <w:sz w:val="20"/>
          <w:szCs w:val="20"/>
        </w:rPr>
        <w:instrText xml:space="preserve"> SEQ Tabuľka \* ARABIC </w:instrText>
      </w:r>
      <w:r w:rsidRPr="40F51A04">
        <w:rPr>
          <w:rFonts w:eastAsiaTheme="minorEastAsia"/>
          <w:color w:val="7030A0"/>
          <w:sz w:val="20"/>
          <w:szCs w:val="20"/>
        </w:rPr>
        <w:fldChar w:fldCharType="separate"/>
      </w:r>
      <w:r w:rsidR="00EA2FC3">
        <w:rPr>
          <w:rFonts w:eastAsiaTheme="minorEastAsia"/>
          <w:noProof/>
          <w:color w:val="7030A0"/>
          <w:sz w:val="20"/>
          <w:szCs w:val="20"/>
        </w:rPr>
        <w:t>57</w:t>
      </w:r>
      <w:r w:rsidRPr="40F51A04">
        <w:rPr>
          <w:rFonts w:eastAsiaTheme="minorEastAsia"/>
          <w:color w:val="7030A0"/>
          <w:sz w:val="20"/>
          <w:szCs w:val="20"/>
        </w:rPr>
        <w:fldChar w:fldCharType="end"/>
      </w:r>
      <w:r w:rsidRPr="40F51A04">
        <w:rPr>
          <w:rFonts w:eastAsiaTheme="minorEastAsia"/>
          <w:color w:val="7030A0"/>
          <w:sz w:val="20"/>
          <w:szCs w:val="20"/>
        </w:rPr>
        <w:t xml:space="preserve">: SWOT analýza - </w:t>
      </w:r>
      <w:r w:rsidRPr="40F51A04">
        <w:rPr>
          <w:rFonts w:ascii="Calibri" w:eastAsia="Calibri" w:hAnsi="Calibri" w:cs="Calibri"/>
          <w:color w:val="7030A0"/>
          <w:sz w:val="20"/>
          <w:szCs w:val="20"/>
        </w:rPr>
        <w:t xml:space="preserve">kapitola A 5 Nástroje hodnotenia a monitoringu </w:t>
      </w:r>
      <w:r w:rsidR="01D0CB36" w:rsidRPr="40F51A04">
        <w:rPr>
          <w:rFonts w:ascii="Calibri" w:eastAsia="Calibri" w:hAnsi="Calibri" w:cs="Calibri"/>
          <w:color w:val="7030A0"/>
          <w:sz w:val="20"/>
          <w:szCs w:val="20"/>
        </w:rPr>
        <w:t xml:space="preserve">rozvoja </w:t>
      </w:r>
      <w:r w:rsidRPr="40F51A04">
        <w:rPr>
          <w:rFonts w:ascii="Calibri" w:eastAsia="Calibri" w:hAnsi="Calibri" w:cs="Calibri"/>
          <w:color w:val="7030A0"/>
          <w:sz w:val="20"/>
          <w:szCs w:val="20"/>
        </w:rPr>
        <w:t>cestovného ruchu</w:t>
      </w:r>
      <w:bookmarkEnd w:id="349"/>
    </w:p>
    <w:tbl>
      <w:tblPr>
        <w:tblStyle w:val="Mriekatabuky"/>
        <w:tblW w:w="0" w:type="auto"/>
        <w:tblLook w:val="04A0" w:firstRow="1" w:lastRow="0" w:firstColumn="1" w:lastColumn="0" w:noHBand="0" w:noVBand="1"/>
      </w:tblPr>
      <w:tblGrid>
        <w:gridCol w:w="4531"/>
        <w:gridCol w:w="4531"/>
      </w:tblGrid>
      <w:tr w:rsidR="001E571C" w14:paraId="75BEFA78" w14:textId="77777777" w:rsidTr="2AE40505">
        <w:tc>
          <w:tcPr>
            <w:tcW w:w="4531" w:type="dxa"/>
            <w:shd w:val="clear" w:color="auto" w:fill="7030A0"/>
          </w:tcPr>
          <w:p w14:paraId="6F9BA879" w14:textId="77777777" w:rsidR="001E571C" w:rsidRPr="00626F18" w:rsidRDefault="001E571C" w:rsidP="00FF53C3">
            <w:pPr>
              <w:rPr>
                <w:b/>
                <w:bCs/>
                <w:color w:val="FFFFFF" w:themeColor="background1"/>
                <w:szCs w:val="20"/>
              </w:rPr>
            </w:pPr>
            <w:r w:rsidRPr="629BE20C">
              <w:rPr>
                <w:b/>
                <w:bCs/>
                <w:color w:val="FFFFFF" w:themeColor="background1"/>
                <w:szCs w:val="20"/>
              </w:rPr>
              <w:t>SILNÉ STRÁNKY</w:t>
            </w:r>
          </w:p>
        </w:tc>
        <w:tc>
          <w:tcPr>
            <w:tcW w:w="4531" w:type="dxa"/>
            <w:shd w:val="clear" w:color="auto" w:fill="7030A0"/>
          </w:tcPr>
          <w:p w14:paraId="419B169A" w14:textId="77777777" w:rsidR="001E571C" w:rsidRPr="00626F18" w:rsidRDefault="001E571C" w:rsidP="00FF53C3">
            <w:pPr>
              <w:rPr>
                <w:b/>
                <w:bCs/>
                <w:color w:val="FFFFFF" w:themeColor="background1"/>
                <w:szCs w:val="20"/>
              </w:rPr>
            </w:pPr>
            <w:r w:rsidRPr="629BE20C">
              <w:rPr>
                <w:b/>
                <w:bCs/>
                <w:color w:val="FFFFFF" w:themeColor="background1"/>
                <w:szCs w:val="20"/>
              </w:rPr>
              <w:t>SLABÉ STRÁNKY</w:t>
            </w:r>
          </w:p>
        </w:tc>
      </w:tr>
      <w:tr w:rsidR="001E571C" w14:paraId="2047AA39" w14:textId="77777777" w:rsidTr="2AE40505">
        <w:tc>
          <w:tcPr>
            <w:tcW w:w="4531" w:type="dxa"/>
          </w:tcPr>
          <w:p w14:paraId="3A9BB658" w14:textId="77777777" w:rsidR="001E571C" w:rsidRDefault="001E571C" w:rsidP="003870F0">
            <w:pPr>
              <w:pStyle w:val="Odsekzoznamu"/>
              <w:numPr>
                <w:ilvl w:val="0"/>
                <w:numId w:val="120"/>
              </w:numPr>
              <w:jc w:val="left"/>
              <w:rPr>
                <w:sz w:val="16"/>
                <w:szCs w:val="16"/>
              </w:rPr>
            </w:pPr>
            <w:r w:rsidRPr="629BE20C">
              <w:rPr>
                <w:sz w:val="16"/>
                <w:szCs w:val="16"/>
              </w:rPr>
              <w:t>Analytická a dátová jednotka vybudovaná Úradom PSK (Inštitút rozvoja)</w:t>
            </w:r>
          </w:p>
          <w:p w14:paraId="02AF256A" w14:textId="77777777" w:rsidR="001E571C" w:rsidRPr="00626F18" w:rsidRDefault="001E571C" w:rsidP="003870F0">
            <w:pPr>
              <w:pStyle w:val="Odsekzoznamu"/>
              <w:numPr>
                <w:ilvl w:val="0"/>
                <w:numId w:val="120"/>
              </w:numPr>
              <w:jc w:val="left"/>
              <w:rPr>
                <w:sz w:val="16"/>
                <w:szCs w:val="16"/>
              </w:rPr>
            </w:pPr>
            <w:r w:rsidRPr="629BE20C">
              <w:rPr>
                <w:sz w:val="16"/>
                <w:szCs w:val="16"/>
              </w:rPr>
              <w:t>Metodická a strategická jednotka vybudovaná Úradom PSK (Oddelenie cestovného ruchu)</w:t>
            </w:r>
          </w:p>
          <w:p w14:paraId="143B0603" w14:textId="579522C7" w:rsidR="001E571C" w:rsidRPr="00626F18" w:rsidRDefault="5BFBA311" w:rsidP="003870F0">
            <w:pPr>
              <w:pStyle w:val="Odsekzoznamu"/>
              <w:numPr>
                <w:ilvl w:val="0"/>
                <w:numId w:val="120"/>
              </w:numPr>
              <w:jc w:val="left"/>
              <w:rPr>
                <w:sz w:val="16"/>
                <w:szCs w:val="16"/>
              </w:rPr>
            </w:pPr>
            <w:r w:rsidRPr="2AE40505">
              <w:rPr>
                <w:sz w:val="16"/>
                <w:szCs w:val="16"/>
              </w:rPr>
              <w:t xml:space="preserve">Nástroj </w:t>
            </w:r>
            <w:r w:rsidR="3052A90F" w:rsidRPr="2AE40505">
              <w:rPr>
                <w:sz w:val="16"/>
                <w:szCs w:val="16"/>
              </w:rPr>
              <w:t xml:space="preserve">Úradu </w:t>
            </w:r>
            <w:r w:rsidRPr="2AE40505">
              <w:rPr>
                <w:sz w:val="16"/>
                <w:szCs w:val="16"/>
              </w:rPr>
              <w:t xml:space="preserve">PSK na vizualizáciu dát (krajský </w:t>
            </w:r>
            <w:proofErr w:type="spellStart"/>
            <w:r w:rsidRPr="2AE40505">
              <w:rPr>
                <w:sz w:val="16"/>
                <w:szCs w:val="16"/>
              </w:rPr>
              <w:t>geoportál</w:t>
            </w:r>
            <w:proofErr w:type="spellEnd"/>
            <w:r w:rsidRPr="2AE40505">
              <w:rPr>
                <w:sz w:val="16"/>
                <w:szCs w:val="16"/>
              </w:rPr>
              <w:t>)</w:t>
            </w:r>
          </w:p>
          <w:p w14:paraId="376264E7" w14:textId="77777777" w:rsidR="001E571C" w:rsidRPr="00626F18" w:rsidRDefault="001E571C" w:rsidP="003870F0">
            <w:pPr>
              <w:pStyle w:val="Odsekzoznamu"/>
              <w:numPr>
                <w:ilvl w:val="0"/>
                <w:numId w:val="120"/>
              </w:numPr>
              <w:jc w:val="left"/>
              <w:rPr>
                <w:sz w:val="16"/>
                <w:szCs w:val="16"/>
              </w:rPr>
            </w:pPr>
            <w:r w:rsidRPr="629BE20C">
              <w:rPr>
                <w:sz w:val="16"/>
                <w:szCs w:val="16"/>
              </w:rPr>
              <w:t>Nástroj na zber, evidenciu a hodnotenie projektových zámerov a komunikáciu s verejnosťou (RISK)</w:t>
            </w:r>
          </w:p>
          <w:p w14:paraId="54C5CB28" w14:textId="77777777" w:rsidR="001E571C" w:rsidRPr="00626F18" w:rsidRDefault="001E571C" w:rsidP="003870F0">
            <w:pPr>
              <w:pStyle w:val="Odsekzoznamu"/>
              <w:numPr>
                <w:ilvl w:val="0"/>
                <w:numId w:val="120"/>
              </w:numPr>
              <w:jc w:val="left"/>
              <w:rPr>
                <w:sz w:val="16"/>
                <w:szCs w:val="16"/>
              </w:rPr>
            </w:pPr>
            <w:r w:rsidRPr="17CCBA69">
              <w:rPr>
                <w:sz w:val="16"/>
                <w:szCs w:val="16"/>
              </w:rPr>
              <w:t>Veľká ponuka funkčných komerčných SMART nástrojov a aplikácií pre aktérov a užívateľov</w:t>
            </w:r>
          </w:p>
          <w:p w14:paraId="430FA42F" w14:textId="77777777" w:rsidR="001E571C" w:rsidRPr="00626F18" w:rsidRDefault="001E571C" w:rsidP="003870F0">
            <w:pPr>
              <w:pStyle w:val="Odsekzoznamu"/>
              <w:numPr>
                <w:ilvl w:val="0"/>
                <w:numId w:val="120"/>
              </w:numPr>
              <w:jc w:val="left"/>
              <w:rPr>
                <w:sz w:val="16"/>
                <w:szCs w:val="16"/>
              </w:rPr>
            </w:pPr>
            <w:r w:rsidRPr="17CCBA69">
              <w:rPr>
                <w:sz w:val="16"/>
                <w:szCs w:val="16"/>
              </w:rPr>
              <w:t>SMART nástroje v oblasti cestovného ruchu využívané niektorými OOCR (</w:t>
            </w:r>
            <w:proofErr w:type="spellStart"/>
            <w:r w:rsidRPr="17CCBA69">
              <w:rPr>
                <w:sz w:val="16"/>
                <w:szCs w:val="16"/>
              </w:rPr>
              <w:t>Smartguide</w:t>
            </w:r>
            <w:proofErr w:type="spellEnd"/>
            <w:r w:rsidRPr="17CCBA69">
              <w:rPr>
                <w:sz w:val="16"/>
                <w:szCs w:val="16"/>
              </w:rPr>
              <w:t xml:space="preserve">, </w:t>
            </w:r>
            <w:proofErr w:type="spellStart"/>
            <w:r w:rsidRPr="17CCBA69">
              <w:rPr>
                <w:sz w:val="16"/>
                <w:szCs w:val="16"/>
              </w:rPr>
              <w:t>Outdooractive</w:t>
            </w:r>
            <w:proofErr w:type="spellEnd"/>
            <w:r w:rsidRPr="17CCBA69">
              <w:rPr>
                <w:sz w:val="16"/>
                <w:szCs w:val="16"/>
              </w:rPr>
              <w:t>)</w:t>
            </w:r>
          </w:p>
          <w:p w14:paraId="4A1A7312" w14:textId="77777777" w:rsidR="001E571C" w:rsidRPr="00626F18" w:rsidRDefault="001E571C" w:rsidP="00FF53C3">
            <w:pPr>
              <w:pStyle w:val="Odsekzoznamu"/>
              <w:rPr>
                <w:sz w:val="16"/>
                <w:szCs w:val="16"/>
              </w:rPr>
            </w:pPr>
          </w:p>
        </w:tc>
        <w:tc>
          <w:tcPr>
            <w:tcW w:w="4531" w:type="dxa"/>
          </w:tcPr>
          <w:p w14:paraId="73BD44C4" w14:textId="77777777" w:rsidR="001E571C" w:rsidRDefault="001E571C" w:rsidP="003870F0">
            <w:pPr>
              <w:pStyle w:val="Odsekzoznamu"/>
              <w:numPr>
                <w:ilvl w:val="0"/>
                <w:numId w:val="119"/>
              </w:numPr>
              <w:jc w:val="left"/>
              <w:rPr>
                <w:sz w:val="16"/>
                <w:szCs w:val="16"/>
              </w:rPr>
            </w:pPr>
            <w:r w:rsidRPr="17CCBA69">
              <w:rPr>
                <w:sz w:val="16"/>
                <w:szCs w:val="16"/>
              </w:rPr>
              <w:t>Chýbajúce metodiky a nástroje na zhodnotenie konkurencieschopnosti regiónu a využitia potenciálu v cestovnom ruchu</w:t>
            </w:r>
          </w:p>
          <w:p w14:paraId="3F03FB21" w14:textId="77777777" w:rsidR="001E571C" w:rsidRPr="00626F18" w:rsidRDefault="001E571C" w:rsidP="003870F0">
            <w:pPr>
              <w:pStyle w:val="Odsekzoznamu"/>
              <w:numPr>
                <w:ilvl w:val="0"/>
                <w:numId w:val="119"/>
              </w:numPr>
              <w:jc w:val="left"/>
              <w:rPr>
                <w:sz w:val="16"/>
                <w:szCs w:val="16"/>
              </w:rPr>
            </w:pPr>
            <w:r w:rsidRPr="629BE20C">
              <w:rPr>
                <w:sz w:val="16"/>
                <w:szCs w:val="16"/>
              </w:rPr>
              <w:t>Slabo využívané nástroje hodnotenia výkonu regiónu v oblasti cestovného ruchu</w:t>
            </w:r>
          </w:p>
          <w:p w14:paraId="16C5F86F" w14:textId="77777777" w:rsidR="001E571C" w:rsidRPr="00626F18" w:rsidRDefault="001E571C" w:rsidP="003870F0">
            <w:pPr>
              <w:pStyle w:val="Odsekzoznamu"/>
              <w:numPr>
                <w:ilvl w:val="0"/>
                <w:numId w:val="119"/>
              </w:numPr>
              <w:jc w:val="left"/>
              <w:rPr>
                <w:sz w:val="16"/>
                <w:szCs w:val="16"/>
              </w:rPr>
            </w:pPr>
            <w:r w:rsidRPr="17CCBA69">
              <w:rPr>
                <w:sz w:val="16"/>
                <w:szCs w:val="16"/>
              </w:rPr>
              <w:t>Absencia jednotnej metodiky hodnotenia atraktívnosti územia kraja pre rozvoj cestovného ruchu</w:t>
            </w:r>
          </w:p>
          <w:p w14:paraId="43D86CD3" w14:textId="77777777" w:rsidR="001E571C" w:rsidRPr="00626F18" w:rsidRDefault="001E571C" w:rsidP="003870F0">
            <w:pPr>
              <w:pStyle w:val="Odsekzoznamu"/>
              <w:numPr>
                <w:ilvl w:val="0"/>
                <w:numId w:val="119"/>
              </w:numPr>
              <w:jc w:val="left"/>
              <w:rPr>
                <w:sz w:val="16"/>
                <w:szCs w:val="16"/>
              </w:rPr>
            </w:pPr>
            <w:r w:rsidRPr="629BE20C">
              <w:rPr>
                <w:sz w:val="16"/>
                <w:szCs w:val="16"/>
              </w:rPr>
              <w:t>Neinovovaná metodika regionalizácie (rok 2005)</w:t>
            </w:r>
          </w:p>
          <w:p w14:paraId="60D3C4D3" w14:textId="77777777" w:rsidR="001E571C" w:rsidRPr="00626F18" w:rsidRDefault="001E571C" w:rsidP="003870F0">
            <w:pPr>
              <w:pStyle w:val="Odsekzoznamu"/>
              <w:numPr>
                <w:ilvl w:val="0"/>
                <w:numId w:val="119"/>
              </w:numPr>
              <w:jc w:val="left"/>
              <w:rPr>
                <w:sz w:val="16"/>
                <w:szCs w:val="16"/>
              </w:rPr>
            </w:pPr>
            <w:r w:rsidRPr="629BE20C">
              <w:rPr>
                <w:sz w:val="16"/>
                <w:szCs w:val="16"/>
              </w:rPr>
              <w:t>Neinovovaná karta POI</w:t>
            </w:r>
          </w:p>
          <w:p w14:paraId="3732BB41" w14:textId="77777777" w:rsidR="001E571C" w:rsidRPr="00626F18" w:rsidRDefault="001E571C" w:rsidP="003870F0">
            <w:pPr>
              <w:pStyle w:val="Odsekzoznamu"/>
              <w:numPr>
                <w:ilvl w:val="0"/>
                <w:numId w:val="119"/>
              </w:numPr>
              <w:jc w:val="left"/>
              <w:rPr>
                <w:sz w:val="16"/>
                <w:szCs w:val="16"/>
              </w:rPr>
            </w:pPr>
            <w:r w:rsidRPr="629BE20C">
              <w:rPr>
                <w:sz w:val="16"/>
                <w:szCs w:val="16"/>
              </w:rPr>
              <w:t>Chýbajúci analytický nástroj pre sledovanie a hodnotenie rozvoja cestovného ruchu na lokálnej úrovni</w:t>
            </w:r>
          </w:p>
          <w:p w14:paraId="304675F8" w14:textId="77777777" w:rsidR="001E571C" w:rsidRPr="00626F18" w:rsidRDefault="001E571C" w:rsidP="003870F0">
            <w:pPr>
              <w:pStyle w:val="Odsekzoznamu"/>
              <w:numPr>
                <w:ilvl w:val="0"/>
                <w:numId w:val="119"/>
              </w:numPr>
              <w:jc w:val="left"/>
              <w:rPr>
                <w:sz w:val="16"/>
                <w:szCs w:val="16"/>
              </w:rPr>
            </w:pPr>
            <w:r w:rsidRPr="629BE20C">
              <w:rPr>
                <w:sz w:val="16"/>
                <w:szCs w:val="16"/>
              </w:rPr>
              <w:t>Chýbajúci systém ucelenej dátovej politiky v oblasti cestovného ruchu</w:t>
            </w:r>
          </w:p>
          <w:p w14:paraId="1A287E44" w14:textId="77777777" w:rsidR="001E571C" w:rsidRDefault="001E571C" w:rsidP="003870F0">
            <w:pPr>
              <w:pStyle w:val="Odsekzoznamu"/>
              <w:numPr>
                <w:ilvl w:val="0"/>
                <w:numId w:val="119"/>
              </w:numPr>
              <w:jc w:val="left"/>
              <w:rPr>
                <w:sz w:val="16"/>
                <w:szCs w:val="16"/>
              </w:rPr>
            </w:pPr>
            <w:r w:rsidRPr="17CCBA69">
              <w:rPr>
                <w:sz w:val="16"/>
                <w:szCs w:val="16"/>
              </w:rPr>
              <w:t>Chýbajúce kvalitné a podrobné dáta o cestovnom ruchu (statické aj dynamické)</w:t>
            </w:r>
          </w:p>
          <w:p w14:paraId="1E80C202" w14:textId="77777777" w:rsidR="001E571C" w:rsidRPr="00626F18" w:rsidRDefault="001E571C" w:rsidP="003870F0">
            <w:pPr>
              <w:pStyle w:val="Odsekzoznamu"/>
              <w:numPr>
                <w:ilvl w:val="0"/>
                <w:numId w:val="119"/>
              </w:numPr>
              <w:jc w:val="left"/>
              <w:rPr>
                <w:sz w:val="16"/>
                <w:szCs w:val="16"/>
              </w:rPr>
            </w:pPr>
            <w:r w:rsidRPr="17CCBA69">
              <w:rPr>
                <w:sz w:val="16"/>
                <w:szCs w:val="16"/>
              </w:rPr>
              <w:t>Komplikovanosť procesu zberu dát bez ucelenej dátovej základne (dáta sú v rôznorodých formátoch, kvalite, usporiadaní a je ťažké verifikovať ich relevantnosť)</w:t>
            </w:r>
          </w:p>
          <w:p w14:paraId="4C9F8F42" w14:textId="77777777" w:rsidR="001E571C" w:rsidRPr="00626F18" w:rsidRDefault="001E571C" w:rsidP="003870F0">
            <w:pPr>
              <w:pStyle w:val="Odsekzoznamu"/>
              <w:numPr>
                <w:ilvl w:val="0"/>
                <w:numId w:val="119"/>
              </w:numPr>
              <w:jc w:val="left"/>
              <w:rPr>
                <w:sz w:val="16"/>
                <w:szCs w:val="16"/>
              </w:rPr>
            </w:pPr>
            <w:r w:rsidRPr="17CCBA69">
              <w:rPr>
                <w:sz w:val="16"/>
                <w:szCs w:val="16"/>
              </w:rPr>
              <w:t>Nejednotný systém vyhodnocovania a interpretácie dát</w:t>
            </w:r>
          </w:p>
        </w:tc>
      </w:tr>
      <w:tr w:rsidR="001E571C" w14:paraId="5FBE65E9" w14:textId="77777777" w:rsidTr="2AE40505">
        <w:tc>
          <w:tcPr>
            <w:tcW w:w="4531" w:type="dxa"/>
            <w:shd w:val="clear" w:color="auto" w:fill="7030A0"/>
          </w:tcPr>
          <w:p w14:paraId="785A1EFA" w14:textId="77777777" w:rsidR="001E571C" w:rsidRPr="00626F18" w:rsidRDefault="001E571C" w:rsidP="00FF53C3">
            <w:pPr>
              <w:rPr>
                <w:b/>
                <w:bCs/>
                <w:color w:val="FFFFFF" w:themeColor="background1"/>
                <w:szCs w:val="20"/>
              </w:rPr>
            </w:pPr>
            <w:r w:rsidRPr="629BE20C">
              <w:rPr>
                <w:b/>
                <w:bCs/>
                <w:color w:val="FFFFFF" w:themeColor="background1"/>
                <w:szCs w:val="20"/>
              </w:rPr>
              <w:t>PRÍLEŽITOSTI</w:t>
            </w:r>
          </w:p>
        </w:tc>
        <w:tc>
          <w:tcPr>
            <w:tcW w:w="4531" w:type="dxa"/>
            <w:shd w:val="clear" w:color="auto" w:fill="7030A0"/>
          </w:tcPr>
          <w:p w14:paraId="34634798" w14:textId="77777777" w:rsidR="001E571C" w:rsidRPr="00626F18" w:rsidRDefault="001E571C" w:rsidP="00FF53C3">
            <w:pPr>
              <w:rPr>
                <w:b/>
                <w:bCs/>
                <w:color w:val="FFFFFF" w:themeColor="background1"/>
                <w:szCs w:val="20"/>
              </w:rPr>
            </w:pPr>
            <w:r w:rsidRPr="629BE20C">
              <w:rPr>
                <w:b/>
                <w:bCs/>
                <w:color w:val="FFFFFF" w:themeColor="background1"/>
                <w:szCs w:val="20"/>
              </w:rPr>
              <w:t>OHROZENIA</w:t>
            </w:r>
          </w:p>
        </w:tc>
      </w:tr>
      <w:tr w:rsidR="001E571C" w14:paraId="32249984" w14:textId="77777777" w:rsidTr="2AE40505">
        <w:tc>
          <w:tcPr>
            <w:tcW w:w="4531" w:type="dxa"/>
          </w:tcPr>
          <w:p w14:paraId="265897BA" w14:textId="77777777" w:rsidR="001E571C" w:rsidRPr="00626F18" w:rsidRDefault="001E571C" w:rsidP="003870F0">
            <w:pPr>
              <w:pStyle w:val="Odsekzoznamu"/>
              <w:numPr>
                <w:ilvl w:val="0"/>
                <w:numId w:val="118"/>
              </w:numPr>
              <w:jc w:val="left"/>
              <w:rPr>
                <w:sz w:val="16"/>
                <w:szCs w:val="16"/>
              </w:rPr>
            </w:pPr>
            <w:r w:rsidRPr="629BE20C">
              <w:rPr>
                <w:sz w:val="16"/>
                <w:szCs w:val="16"/>
              </w:rPr>
              <w:t>Vytvorenie jednotnej metodiky zberu dát o POI (karta POI)</w:t>
            </w:r>
          </w:p>
          <w:p w14:paraId="2FC18C9E" w14:textId="4E6F29DD" w:rsidR="001E571C" w:rsidRDefault="5BFBA311" w:rsidP="003870F0">
            <w:pPr>
              <w:pStyle w:val="Odsekzoznamu"/>
              <w:numPr>
                <w:ilvl w:val="0"/>
                <w:numId w:val="118"/>
              </w:numPr>
              <w:jc w:val="left"/>
              <w:rPr>
                <w:sz w:val="16"/>
                <w:szCs w:val="16"/>
              </w:rPr>
            </w:pPr>
            <w:r w:rsidRPr="2AE40505">
              <w:rPr>
                <w:sz w:val="16"/>
                <w:szCs w:val="16"/>
              </w:rPr>
              <w:t xml:space="preserve">Inovovaná metodika regionalizácie pre systémové nastavenie riadenia </w:t>
            </w:r>
            <w:r w:rsidR="11EA46C3" w:rsidRPr="2AE40505">
              <w:rPr>
                <w:sz w:val="16"/>
                <w:szCs w:val="16"/>
              </w:rPr>
              <w:t xml:space="preserve">cestovného ruchu </w:t>
            </w:r>
            <w:r w:rsidRPr="2AE40505">
              <w:rPr>
                <w:sz w:val="16"/>
                <w:szCs w:val="16"/>
              </w:rPr>
              <w:t>v P</w:t>
            </w:r>
            <w:r w:rsidR="3C12F268" w:rsidRPr="2AE40505">
              <w:rPr>
                <w:sz w:val="16"/>
                <w:szCs w:val="16"/>
              </w:rPr>
              <w:t>rešovskom kraji</w:t>
            </w:r>
          </w:p>
          <w:p w14:paraId="2F3C5F45" w14:textId="77777777" w:rsidR="001E571C" w:rsidRDefault="001E571C" w:rsidP="003870F0">
            <w:pPr>
              <w:pStyle w:val="Odsekzoznamu"/>
              <w:numPr>
                <w:ilvl w:val="0"/>
                <w:numId w:val="118"/>
              </w:numPr>
              <w:jc w:val="left"/>
              <w:rPr>
                <w:sz w:val="16"/>
                <w:szCs w:val="16"/>
              </w:rPr>
            </w:pPr>
            <w:r w:rsidRPr="17CCBA69">
              <w:rPr>
                <w:rFonts w:eastAsiaTheme="minorEastAsia"/>
                <w:sz w:val="16"/>
                <w:szCs w:val="16"/>
              </w:rPr>
              <w:t>Vytvorenie pasportizácie atraktivít a kultúrno osvetových zariadení</w:t>
            </w:r>
          </w:p>
          <w:p w14:paraId="3A1F93B0" w14:textId="1BA8ADDF" w:rsidR="001E571C" w:rsidRPr="00626F18" w:rsidRDefault="5BFBA311" w:rsidP="003870F0">
            <w:pPr>
              <w:pStyle w:val="Odsekzoznamu"/>
              <w:numPr>
                <w:ilvl w:val="0"/>
                <w:numId w:val="118"/>
              </w:numPr>
              <w:jc w:val="left"/>
              <w:rPr>
                <w:sz w:val="16"/>
                <w:szCs w:val="16"/>
              </w:rPr>
            </w:pPr>
            <w:r w:rsidRPr="2AE40505">
              <w:rPr>
                <w:sz w:val="16"/>
                <w:szCs w:val="16"/>
              </w:rPr>
              <w:t xml:space="preserve">Aktualizovanie regionalizácie poslúži ako podklad k rozvoju </w:t>
            </w:r>
            <w:proofErr w:type="spellStart"/>
            <w:r w:rsidRPr="2AE40505">
              <w:rPr>
                <w:sz w:val="16"/>
                <w:szCs w:val="16"/>
              </w:rPr>
              <w:t>destinačného</w:t>
            </w:r>
            <w:proofErr w:type="spellEnd"/>
            <w:r w:rsidRPr="2AE40505">
              <w:rPr>
                <w:sz w:val="16"/>
                <w:szCs w:val="16"/>
              </w:rPr>
              <w:t xml:space="preserve"> manažmentu a marketingu, </w:t>
            </w:r>
            <w:proofErr w:type="spellStart"/>
            <w:r w:rsidRPr="2AE40505">
              <w:rPr>
                <w:sz w:val="16"/>
                <w:szCs w:val="16"/>
              </w:rPr>
              <w:t>brandingu</w:t>
            </w:r>
            <w:proofErr w:type="spellEnd"/>
            <w:r w:rsidRPr="2AE40505">
              <w:rPr>
                <w:sz w:val="16"/>
                <w:szCs w:val="16"/>
              </w:rPr>
              <w:t xml:space="preserve">, architektúry značiek a hodnoteniu odolnosti destinácií </w:t>
            </w:r>
            <w:r w:rsidR="008F3527" w:rsidRPr="2AE40505">
              <w:rPr>
                <w:sz w:val="16"/>
                <w:szCs w:val="16"/>
              </w:rPr>
              <w:t>cestovného ruchu</w:t>
            </w:r>
          </w:p>
          <w:p w14:paraId="68719490" w14:textId="77777777" w:rsidR="001E571C" w:rsidRDefault="001E571C" w:rsidP="003870F0">
            <w:pPr>
              <w:pStyle w:val="Odsekzoznamu"/>
              <w:numPr>
                <w:ilvl w:val="0"/>
                <w:numId w:val="118"/>
              </w:numPr>
              <w:jc w:val="left"/>
              <w:rPr>
                <w:sz w:val="16"/>
                <w:szCs w:val="16"/>
              </w:rPr>
            </w:pPr>
            <w:r w:rsidRPr="629BE20C">
              <w:rPr>
                <w:sz w:val="16"/>
                <w:szCs w:val="16"/>
              </w:rPr>
              <w:t xml:space="preserve">Vytvorenie procesného modelu zberu dát </w:t>
            </w:r>
          </w:p>
          <w:p w14:paraId="685D390B" w14:textId="77777777" w:rsidR="001E571C" w:rsidRDefault="001E571C" w:rsidP="003870F0">
            <w:pPr>
              <w:pStyle w:val="Odsekzoznamu"/>
              <w:numPr>
                <w:ilvl w:val="0"/>
                <w:numId w:val="118"/>
              </w:numPr>
              <w:jc w:val="left"/>
              <w:rPr>
                <w:sz w:val="16"/>
                <w:szCs w:val="16"/>
              </w:rPr>
            </w:pPr>
            <w:r w:rsidRPr="629BE20C">
              <w:rPr>
                <w:sz w:val="16"/>
                <w:szCs w:val="16"/>
              </w:rPr>
              <w:t>Vytvorenie a nastavenie kompetenčnej matice zberu dát a jej zavedenie do praxe</w:t>
            </w:r>
          </w:p>
          <w:p w14:paraId="5B6247F1" w14:textId="4000366B" w:rsidR="001E571C" w:rsidRPr="00D50457" w:rsidRDefault="5BFBA311" w:rsidP="003870F0">
            <w:pPr>
              <w:pStyle w:val="Odsekzoznamu"/>
              <w:numPr>
                <w:ilvl w:val="0"/>
                <w:numId w:val="118"/>
              </w:numPr>
              <w:jc w:val="left"/>
              <w:rPr>
                <w:rFonts w:ascii="Calibri" w:eastAsia="Calibri" w:hAnsi="Calibri" w:cs="Calibri"/>
                <w:color w:val="000000" w:themeColor="text1"/>
                <w:sz w:val="16"/>
                <w:szCs w:val="16"/>
              </w:rPr>
            </w:pPr>
            <w:r w:rsidRPr="2AE40505">
              <w:rPr>
                <w:sz w:val="16"/>
                <w:szCs w:val="16"/>
              </w:rPr>
              <w:t xml:space="preserve">Rozšírenie </w:t>
            </w:r>
            <w:proofErr w:type="spellStart"/>
            <w:r w:rsidRPr="2AE40505">
              <w:rPr>
                <w:sz w:val="16"/>
                <w:szCs w:val="16"/>
              </w:rPr>
              <w:t>multikriteriálnej</w:t>
            </w:r>
            <w:proofErr w:type="spellEnd"/>
            <w:r w:rsidRPr="2AE40505">
              <w:rPr>
                <w:sz w:val="16"/>
                <w:szCs w:val="16"/>
              </w:rPr>
              <w:t xml:space="preserve"> analýzy o nové ukazovatele priamo od aktérov </w:t>
            </w:r>
            <w:r w:rsidR="09A3E05C" w:rsidRPr="2AE40505">
              <w:rPr>
                <w:rFonts w:ascii="Calibri" w:eastAsia="Calibri" w:hAnsi="Calibri" w:cs="Calibri"/>
                <w:color w:val="000000" w:themeColor="text1"/>
                <w:sz w:val="16"/>
                <w:szCs w:val="16"/>
              </w:rPr>
              <w:t>cestovného ruchu</w:t>
            </w:r>
          </w:p>
          <w:p w14:paraId="646EC66F" w14:textId="55828D97" w:rsidR="001E571C" w:rsidRPr="00E26DEC" w:rsidRDefault="5BFBA311" w:rsidP="003870F0">
            <w:pPr>
              <w:pStyle w:val="Odsekzoznamu"/>
              <w:numPr>
                <w:ilvl w:val="0"/>
                <w:numId w:val="118"/>
              </w:numPr>
              <w:jc w:val="left"/>
              <w:rPr>
                <w:sz w:val="16"/>
                <w:szCs w:val="16"/>
              </w:rPr>
            </w:pPr>
            <w:r w:rsidRPr="2AE40505">
              <w:rPr>
                <w:sz w:val="16"/>
                <w:szCs w:val="16"/>
              </w:rPr>
              <w:t xml:space="preserve">Využívanie metodiky </w:t>
            </w:r>
            <w:proofErr w:type="spellStart"/>
            <w:r w:rsidRPr="2AE40505">
              <w:rPr>
                <w:sz w:val="16"/>
                <w:szCs w:val="16"/>
              </w:rPr>
              <w:t>multikriteriálnej</w:t>
            </w:r>
            <w:proofErr w:type="spellEnd"/>
            <w:r w:rsidRPr="2AE40505">
              <w:rPr>
                <w:sz w:val="16"/>
                <w:szCs w:val="16"/>
              </w:rPr>
              <w:t xml:space="preserve"> analýzy na meranie pokroku rozvoja </w:t>
            </w:r>
            <w:r w:rsidR="1CE8751B" w:rsidRPr="2AE40505">
              <w:rPr>
                <w:rFonts w:ascii="Calibri" w:eastAsia="Calibri" w:hAnsi="Calibri" w:cs="Calibri"/>
                <w:color w:val="000000" w:themeColor="text1"/>
                <w:sz w:val="16"/>
                <w:szCs w:val="16"/>
              </w:rPr>
              <w:t>cestovného ruchu</w:t>
            </w:r>
            <w:r w:rsidR="1CE8751B" w:rsidRPr="2AE40505">
              <w:rPr>
                <w:sz w:val="16"/>
                <w:szCs w:val="16"/>
              </w:rPr>
              <w:t xml:space="preserve"> </w:t>
            </w:r>
            <w:r w:rsidRPr="2AE40505">
              <w:rPr>
                <w:sz w:val="16"/>
                <w:szCs w:val="16"/>
              </w:rPr>
              <w:t xml:space="preserve">na rôznych úrovniach (obce, </w:t>
            </w:r>
            <w:proofErr w:type="spellStart"/>
            <w:r w:rsidRPr="2AE40505">
              <w:rPr>
                <w:sz w:val="16"/>
                <w:szCs w:val="16"/>
              </w:rPr>
              <w:t>subdestinácie</w:t>
            </w:r>
            <w:proofErr w:type="spellEnd"/>
            <w:r w:rsidRPr="2AE40505">
              <w:rPr>
                <w:sz w:val="16"/>
                <w:szCs w:val="16"/>
              </w:rPr>
              <w:t>, destinácie, kraj)</w:t>
            </w:r>
          </w:p>
          <w:p w14:paraId="08BF8105" w14:textId="77777777" w:rsidR="001E571C" w:rsidRDefault="001E571C" w:rsidP="003870F0">
            <w:pPr>
              <w:pStyle w:val="Odsekzoznamu"/>
              <w:numPr>
                <w:ilvl w:val="0"/>
                <w:numId w:val="118"/>
              </w:numPr>
              <w:jc w:val="left"/>
              <w:rPr>
                <w:sz w:val="16"/>
                <w:szCs w:val="16"/>
              </w:rPr>
            </w:pPr>
            <w:proofErr w:type="spellStart"/>
            <w:r w:rsidRPr="629BE20C">
              <w:rPr>
                <w:sz w:val="16"/>
                <w:szCs w:val="16"/>
              </w:rPr>
              <w:t>Participatívny</w:t>
            </w:r>
            <w:proofErr w:type="spellEnd"/>
            <w:r w:rsidRPr="629BE20C">
              <w:rPr>
                <w:sz w:val="16"/>
                <w:szCs w:val="16"/>
              </w:rPr>
              <w:t xml:space="preserve"> proces tvorby metodík (regionalizácia, </w:t>
            </w:r>
            <w:proofErr w:type="spellStart"/>
            <w:r w:rsidRPr="629BE20C">
              <w:rPr>
                <w:sz w:val="16"/>
                <w:szCs w:val="16"/>
              </w:rPr>
              <w:t>multikriteriálna</w:t>
            </w:r>
            <w:proofErr w:type="spellEnd"/>
            <w:r w:rsidRPr="629BE20C">
              <w:rPr>
                <w:sz w:val="16"/>
                <w:szCs w:val="16"/>
              </w:rPr>
              <w:t xml:space="preserve"> analýza, POI,...)</w:t>
            </w:r>
          </w:p>
          <w:p w14:paraId="35C5577C" w14:textId="77777777" w:rsidR="001E571C" w:rsidRPr="00BC4C50" w:rsidRDefault="001E571C" w:rsidP="003870F0">
            <w:pPr>
              <w:pStyle w:val="Odsekzoznamu"/>
              <w:numPr>
                <w:ilvl w:val="0"/>
                <w:numId w:val="118"/>
              </w:numPr>
              <w:jc w:val="left"/>
              <w:rPr>
                <w:sz w:val="16"/>
                <w:szCs w:val="16"/>
              </w:rPr>
            </w:pPr>
            <w:r w:rsidRPr="629BE20C">
              <w:rPr>
                <w:sz w:val="16"/>
                <w:szCs w:val="16"/>
              </w:rPr>
              <w:t xml:space="preserve">Napojenie sa a využívanie jednotných medzinárodných SMART nástrojov a aplikácií v rámci propagácie </w:t>
            </w:r>
          </w:p>
          <w:p w14:paraId="6EBA1280" w14:textId="77777777" w:rsidR="001E571C" w:rsidRPr="00BC4C50" w:rsidRDefault="001E571C" w:rsidP="003870F0">
            <w:pPr>
              <w:pStyle w:val="Odsekzoznamu"/>
              <w:numPr>
                <w:ilvl w:val="0"/>
                <w:numId w:val="118"/>
              </w:numPr>
              <w:jc w:val="left"/>
              <w:rPr>
                <w:sz w:val="16"/>
                <w:szCs w:val="16"/>
              </w:rPr>
            </w:pPr>
            <w:r w:rsidRPr="629BE20C">
              <w:rPr>
                <w:sz w:val="16"/>
                <w:szCs w:val="16"/>
              </w:rPr>
              <w:t xml:space="preserve">Využívanie </w:t>
            </w:r>
            <w:proofErr w:type="spellStart"/>
            <w:r w:rsidRPr="629BE20C">
              <w:rPr>
                <w:sz w:val="16"/>
                <w:szCs w:val="16"/>
              </w:rPr>
              <w:t>sčítačov</w:t>
            </w:r>
            <w:proofErr w:type="spellEnd"/>
            <w:r w:rsidRPr="629BE20C">
              <w:rPr>
                <w:sz w:val="16"/>
                <w:szCs w:val="16"/>
              </w:rPr>
              <w:t xml:space="preserve"> (</w:t>
            </w:r>
            <w:proofErr w:type="spellStart"/>
            <w:r w:rsidRPr="629BE20C">
              <w:rPr>
                <w:sz w:val="16"/>
                <w:szCs w:val="16"/>
              </w:rPr>
              <w:t>IoT</w:t>
            </w:r>
            <w:proofErr w:type="spellEnd"/>
            <w:r w:rsidRPr="629BE20C">
              <w:rPr>
                <w:sz w:val="16"/>
                <w:szCs w:val="16"/>
              </w:rPr>
              <w:t>) na zber dynamických dát</w:t>
            </w:r>
          </w:p>
        </w:tc>
        <w:tc>
          <w:tcPr>
            <w:tcW w:w="4531" w:type="dxa"/>
          </w:tcPr>
          <w:p w14:paraId="7364AC43" w14:textId="77777777" w:rsidR="001E571C" w:rsidRDefault="001E571C" w:rsidP="003870F0">
            <w:pPr>
              <w:pStyle w:val="Odsekzoznamu"/>
              <w:numPr>
                <w:ilvl w:val="0"/>
                <w:numId w:val="117"/>
              </w:numPr>
              <w:jc w:val="left"/>
              <w:rPr>
                <w:sz w:val="16"/>
                <w:szCs w:val="16"/>
              </w:rPr>
            </w:pPr>
            <w:r w:rsidRPr="629BE20C">
              <w:rPr>
                <w:sz w:val="16"/>
                <w:szCs w:val="16"/>
              </w:rPr>
              <w:t>Vytváranie vlastných, lokálnych (často drahých) SMART nástrojov a aplikácií, ktoré nie sú medzi sebou kompatibilné</w:t>
            </w:r>
          </w:p>
          <w:p w14:paraId="7831789A" w14:textId="77777777" w:rsidR="001E571C" w:rsidRPr="00626F18" w:rsidRDefault="001E571C" w:rsidP="003870F0">
            <w:pPr>
              <w:pStyle w:val="Odsekzoznamu"/>
              <w:numPr>
                <w:ilvl w:val="0"/>
                <w:numId w:val="117"/>
              </w:numPr>
              <w:jc w:val="left"/>
              <w:rPr>
                <w:sz w:val="16"/>
                <w:szCs w:val="16"/>
              </w:rPr>
            </w:pPr>
            <w:r w:rsidRPr="629BE20C">
              <w:rPr>
                <w:sz w:val="16"/>
                <w:szCs w:val="16"/>
              </w:rPr>
              <w:t>Neakceptovanie cestovného ruchu ako hospodárskej politiky</w:t>
            </w:r>
          </w:p>
          <w:p w14:paraId="1CECAC4D" w14:textId="77777777" w:rsidR="001E571C" w:rsidRPr="00626F18" w:rsidRDefault="001E571C" w:rsidP="003870F0">
            <w:pPr>
              <w:pStyle w:val="Odsekzoznamu"/>
              <w:numPr>
                <w:ilvl w:val="0"/>
                <w:numId w:val="117"/>
              </w:numPr>
              <w:jc w:val="left"/>
              <w:rPr>
                <w:sz w:val="16"/>
                <w:szCs w:val="16"/>
              </w:rPr>
            </w:pPr>
            <w:r w:rsidRPr="629BE20C">
              <w:rPr>
                <w:sz w:val="16"/>
                <w:szCs w:val="16"/>
              </w:rPr>
              <w:t>Nekoncepčné a nesystematické politické rozhodnutia</w:t>
            </w:r>
          </w:p>
          <w:p w14:paraId="3E9ABF4B" w14:textId="77777777" w:rsidR="001E571C" w:rsidRPr="00626F18" w:rsidRDefault="001E571C" w:rsidP="003870F0">
            <w:pPr>
              <w:pStyle w:val="Odsekzoznamu"/>
              <w:numPr>
                <w:ilvl w:val="0"/>
                <w:numId w:val="117"/>
              </w:numPr>
              <w:jc w:val="left"/>
              <w:rPr>
                <w:sz w:val="16"/>
                <w:szCs w:val="16"/>
              </w:rPr>
            </w:pPr>
            <w:r w:rsidRPr="629BE20C">
              <w:rPr>
                <w:sz w:val="16"/>
                <w:szCs w:val="16"/>
              </w:rPr>
              <w:t>Absencia koordinačnej, metodickej a strategickej role národnej úrovne v oblasti rozvoja cestovného ruchu</w:t>
            </w:r>
          </w:p>
          <w:p w14:paraId="51A9785C" w14:textId="2CE2C52B" w:rsidR="001E571C" w:rsidRPr="00626F18" w:rsidRDefault="5BFBA311" w:rsidP="003870F0">
            <w:pPr>
              <w:pStyle w:val="Odsekzoznamu"/>
              <w:numPr>
                <w:ilvl w:val="0"/>
                <w:numId w:val="117"/>
              </w:numPr>
              <w:jc w:val="left"/>
              <w:rPr>
                <w:sz w:val="16"/>
                <w:szCs w:val="16"/>
              </w:rPr>
            </w:pPr>
            <w:r w:rsidRPr="2AE40505">
              <w:rPr>
                <w:sz w:val="16"/>
                <w:szCs w:val="16"/>
              </w:rPr>
              <w:t xml:space="preserve">Nedostatočné kapacity aktérov </w:t>
            </w:r>
            <w:r w:rsidR="220F5F69" w:rsidRPr="2AE40505">
              <w:rPr>
                <w:rFonts w:ascii="Calibri" w:eastAsia="Calibri" w:hAnsi="Calibri" w:cs="Calibri"/>
                <w:color w:val="000000" w:themeColor="text1"/>
                <w:sz w:val="16"/>
                <w:szCs w:val="16"/>
              </w:rPr>
              <w:t>cestovného ruchu</w:t>
            </w:r>
            <w:r w:rsidRPr="2AE40505">
              <w:rPr>
                <w:sz w:val="16"/>
                <w:szCs w:val="16"/>
              </w:rPr>
              <w:t xml:space="preserve"> pre zber a vyhodnotenie dát</w:t>
            </w:r>
          </w:p>
          <w:p w14:paraId="6D7B52A3" w14:textId="77777777" w:rsidR="001E571C" w:rsidRPr="00626F18" w:rsidRDefault="001E571C" w:rsidP="00FF53C3">
            <w:pPr>
              <w:rPr>
                <w:rFonts w:cstheme="minorHAnsi"/>
                <w:b/>
                <w:bCs/>
                <w:sz w:val="16"/>
                <w:szCs w:val="16"/>
              </w:rPr>
            </w:pPr>
          </w:p>
          <w:p w14:paraId="2F1E22AA" w14:textId="77777777" w:rsidR="001E571C" w:rsidRPr="00626F18" w:rsidRDefault="001E571C" w:rsidP="00FF53C3">
            <w:pPr>
              <w:rPr>
                <w:rFonts w:cstheme="minorHAnsi"/>
                <w:b/>
                <w:bCs/>
                <w:sz w:val="16"/>
                <w:szCs w:val="16"/>
              </w:rPr>
            </w:pPr>
          </w:p>
        </w:tc>
      </w:tr>
    </w:tbl>
    <w:p w14:paraId="41223AEA" w14:textId="77777777" w:rsidR="001E571C" w:rsidRDefault="001E571C" w:rsidP="001E571C">
      <w:pPr>
        <w:spacing w:line="360" w:lineRule="auto"/>
        <w:rPr>
          <w:rFonts w:cstheme="minorHAnsi"/>
          <w:sz w:val="22"/>
        </w:rPr>
      </w:pPr>
      <w:r>
        <w:rPr>
          <w:rFonts w:cstheme="minorHAnsi"/>
          <w:sz w:val="22"/>
        </w:rPr>
        <w:br w:type="page"/>
      </w:r>
    </w:p>
    <w:p w14:paraId="593AF44E" w14:textId="1CCF3CEB" w:rsidR="001E571C" w:rsidRPr="00E503F5" w:rsidRDefault="5BFBA311" w:rsidP="001E571C">
      <w:pPr>
        <w:pStyle w:val="Nadpis2"/>
      </w:pPr>
      <w:bookmarkStart w:id="350" w:name="_Toc192512835"/>
      <w:r>
        <w:lastRenderedPageBreak/>
        <w:t>Strom problémov</w:t>
      </w:r>
      <w:bookmarkEnd w:id="350"/>
    </w:p>
    <w:p w14:paraId="75E14E62" w14:textId="6EE70CE9" w:rsidR="00C57B7F" w:rsidRDefault="44E90ADA" w:rsidP="00C57B7F">
      <w:pPr>
        <w:pStyle w:val="Popis"/>
        <w:spacing w:after="0"/>
        <w:jc w:val="left"/>
        <w:rPr>
          <w:rFonts w:ascii="Calibri" w:eastAsia="Calibri" w:hAnsi="Calibri" w:cs="Calibri"/>
          <w:color w:val="7030A0"/>
          <w:sz w:val="20"/>
          <w:szCs w:val="20"/>
        </w:rPr>
      </w:pPr>
      <w:bookmarkStart w:id="351" w:name="_Toc188623680"/>
      <w:r w:rsidRPr="40F51A04">
        <w:rPr>
          <w:color w:val="7030A0"/>
          <w:sz w:val="20"/>
          <w:szCs w:val="20"/>
        </w:rPr>
        <w:t xml:space="preserve">Schéma </w:t>
      </w:r>
      <w:r w:rsidR="009F4287" w:rsidRPr="40F51A04">
        <w:rPr>
          <w:color w:val="7030A0"/>
          <w:sz w:val="20"/>
          <w:szCs w:val="20"/>
        </w:rPr>
        <w:fldChar w:fldCharType="begin"/>
      </w:r>
      <w:r w:rsidR="009F4287" w:rsidRPr="40F51A04">
        <w:rPr>
          <w:color w:val="7030A0"/>
          <w:sz w:val="20"/>
          <w:szCs w:val="20"/>
        </w:rPr>
        <w:instrText xml:space="preserve"> SEQ Schéma \* ARABIC </w:instrText>
      </w:r>
      <w:r w:rsidR="009F4287" w:rsidRPr="40F51A04">
        <w:rPr>
          <w:color w:val="7030A0"/>
          <w:sz w:val="20"/>
          <w:szCs w:val="20"/>
        </w:rPr>
        <w:fldChar w:fldCharType="separate"/>
      </w:r>
      <w:r w:rsidR="6E034A00" w:rsidRPr="40F51A04">
        <w:rPr>
          <w:noProof/>
          <w:color w:val="7030A0"/>
          <w:sz w:val="20"/>
          <w:szCs w:val="20"/>
        </w:rPr>
        <w:t>18</w:t>
      </w:r>
      <w:r w:rsidR="009F4287" w:rsidRPr="40F51A04">
        <w:rPr>
          <w:color w:val="7030A0"/>
          <w:sz w:val="20"/>
          <w:szCs w:val="20"/>
        </w:rPr>
        <w:fldChar w:fldCharType="end"/>
      </w:r>
      <w:r w:rsidRPr="40F51A04">
        <w:rPr>
          <w:color w:val="7030A0"/>
          <w:sz w:val="20"/>
          <w:szCs w:val="20"/>
        </w:rPr>
        <w:t xml:space="preserve">: </w:t>
      </w:r>
      <w:r w:rsidR="4387F009" w:rsidRPr="40F51A04">
        <w:rPr>
          <w:rFonts w:ascii="Calibri" w:eastAsia="Calibri" w:hAnsi="Calibri" w:cs="Calibri"/>
          <w:color w:val="7030A0"/>
          <w:sz w:val="20"/>
          <w:szCs w:val="20"/>
        </w:rPr>
        <w:t>Strom problémov - kapitola A 5 Nástroje hodnotenia a</w:t>
      </w:r>
      <w:r w:rsidR="4709882B" w:rsidRPr="40F51A04">
        <w:rPr>
          <w:rFonts w:ascii="Calibri" w:eastAsia="Calibri" w:hAnsi="Calibri" w:cs="Calibri"/>
          <w:color w:val="7030A0"/>
          <w:sz w:val="20"/>
          <w:szCs w:val="20"/>
        </w:rPr>
        <w:t> </w:t>
      </w:r>
      <w:r w:rsidR="4387F009" w:rsidRPr="40F51A04">
        <w:rPr>
          <w:rFonts w:ascii="Calibri" w:eastAsia="Calibri" w:hAnsi="Calibri" w:cs="Calibri"/>
          <w:color w:val="7030A0"/>
          <w:sz w:val="20"/>
          <w:szCs w:val="20"/>
        </w:rPr>
        <w:t>monitoringu</w:t>
      </w:r>
      <w:r w:rsidR="1BBC78CB" w:rsidRPr="40F51A04">
        <w:rPr>
          <w:rFonts w:ascii="Calibri" w:eastAsia="Calibri" w:hAnsi="Calibri" w:cs="Calibri"/>
          <w:color w:val="7030A0"/>
          <w:sz w:val="20"/>
          <w:szCs w:val="20"/>
        </w:rPr>
        <w:t xml:space="preserve"> rozvoja cestovného ruchu</w:t>
      </w:r>
      <w:bookmarkEnd w:id="351"/>
    </w:p>
    <w:p w14:paraId="45BB313F" w14:textId="01AA1B2D" w:rsidR="001E571C" w:rsidRPr="009F4287" w:rsidRDefault="001E571C" w:rsidP="009F4287">
      <w:pPr>
        <w:pStyle w:val="Popis"/>
        <w:jc w:val="left"/>
        <w:rPr>
          <w:color w:val="7030A0"/>
          <w:sz w:val="20"/>
          <w:szCs w:val="20"/>
        </w:rPr>
      </w:pPr>
      <w:r w:rsidRPr="009F4287">
        <w:rPr>
          <w:noProof/>
          <w:color w:val="7030A0"/>
          <w:sz w:val="20"/>
          <w:szCs w:val="20"/>
          <w:lang w:eastAsia="sk-SK"/>
        </w:rPr>
        <w:drawing>
          <wp:inline distT="0" distB="0" distL="0" distR="0" wp14:anchorId="7CDB1D1E" wp14:editId="2704DEEC">
            <wp:extent cx="5974045" cy="5200225"/>
            <wp:effectExtent l="0" t="0" r="0" b="0"/>
            <wp:docPr id="1754667011" name="Obrázok 1754667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cstate="print">
                      <a:extLst>
                        <a:ext uri="{28A0092B-C50C-407E-A947-70E740481C1C}">
                          <a14:useLocalDpi xmlns:a14="http://schemas.microsoft.com/office/drawing/2010/main" val="0"/>
                        </a:ext>
                      </a:extLst>
                    </a:blip>
                    <a:srcRect l="3521" t="16033" r="2582" b="26280"/>
                    <a:stretch>
                      <a:fillRect/>
                    </a:stretch>
                  </pic:blipFill>
                  <pic:spPr>
                    <a:xfrm>
                      <a:off x="0" y="0"/>
                      <a:ext cx="5974045" cy="5200225"/>
                    </a:xfrm>
                    <a:prstGeom prst="rect">
                      <a:avLst/>
                    </a:prstGeom>
                  </pic:spPr>
                </pic:pic>
              </a:graphicData>
            </a:graphic>
          </wp:inline>
        </w:drawing>
      </w:r>
      <w:r w:rsidRPr="009F4287">
        <w:rPr>
          <w:rFonts w:ascii="Calibri" w:eastAsia="Calibri" w:hAnsi="Calibri" w:cs="Calibri"/>
          <w:color w:val="7030A0"/>
        </w:rPr>
        <w:t>Zdroj: vlastné spracovanie, 2024</w:t>
      </w:r>
    </w:p>
    <w:p w14:paraId="395D20B8" w14:textId="0F8E2230" w:rsidR="001E571C" w:rsidRDefault="001E571C">
      <w:pPr>
        <w:jc w:val="left"/>
      </w:pPr>
      <w:r>
        <w:br w:type="page"/>
      </w:r>
    </w:p>
    <w:p w14:paraId="602BC298" w14:textId="19D921C3" w:rsidR="001E571C" w:rsidRPr="009F4287" w:rsidRDefault="5BFBA311" w:rsidP="009F4287">
      <w:pPr>
        <w:pStyle w:val="Nadpis1"/>
      </w:pPr>
      <w:bookmarkStart w:id="352" w:name="_Toc192512836"/>
      <w:r>
        <w:lastRenderedPageBreak/>
        <w:t>DESTINAČNÝ MARKETING A TVORBA PRODUKTU</w:t>
      </w:r>
      <w:bookmarkEnd w:id="352"/>
    </w:p>
    <w:p w14:paraId="09D52C38" w14:textId="39F0E44C" w:rsidR="001E571C" w:rsidRPr="009F4287" w:rsidRDefault="5BFBA311" w:rsidP="009F4287">
      <w:pPr>
        <w:pStyle w:val="Nadpis2"/>
      </w:pPr>
      <w:bookmarkStart w:id="353" w:name="_Toc192512837"/>
      <w:r>
        <w:t>Rola marketingu</w:t>
      </w:r>
      <w:bookmarkEnd w:id="353"/>
    </w:p>
    <w:p w14:paraId="520E2281" w14:textId="77777777" w:rsidR="001E571C" w:rsidRPr="00A3429C" w:rsidRDefault="001E571C" w:rsidP="00820801">
      <w:pPr>
        <w:spacing w:line="276" w:lineRule="auto"/>
        <w:ind w:firstLine="426"/>
        <w:rPr>
          <w:szCs w:val="20"/>
        </w:rPr>
      </w:pPr>
      <w:r w:rsidRPr="5FA07F3B">
        <w:rPr>
          <w:szCs w:val="20"/>
        </w:rPr>
        <w:t>Marketing je súčasťou plánovania produktového programu, pričom marketingové ciele sú odvodené z celkových cieľov cestovného ruchu. Marketingová kampaň sa pripravuje v súvislosti s nákupným správaním spotrebiteľov a špeciálnymi vlastnosťami služieb.</w:t>
      </w:r>
    </w:p>
    <w:p w14:paraId="034E979E" w14:textId="77777777" w:rsidR="001E571C" w:rsidRPr="004510C4" w:rsidRDefault="001E571C" w:rsidP="00873F65">
      <w:pPr>
        <w:spacing w:line="276" w:lineRule="auto"/>
        <w:ind w:firstLine="426"/>
        <w:rPr>
          <w:szCs w:val="20"/>
        </w:rPr>
      </w:pPr>
      <w:r w:rsidRPr="6545109B">
        <w:rPr>
          <w:szCs w:val="20"/>
        </w:rPr>
        <w:t xml:space="preserve">Cieľom progresívneho marketingu v cestovnom ruchu je vybudovať úspešnú značku, </w:t>
      </w:r>
      <w:proofErr w:type="spellStart"/>
      <w:r w:rsidRPr="6545109B">
        <w:rPr>
          <w:szCs w:val="20"/>
        </w:rPr>
        <w:t>branding</w:t>
      </w:r>
      <w:proofErr w:type="spellEnd"/>
      <w:r w:rsidRPr="6545109B">
        <w:rPr>
          <w:szCs w:val="20"/>
        </w:rPr>
        <w:t>, nastavenie interného riadenia značky, monitoring a kontrola jej hodnoty, budovanie vzťahu spotrebiteľa k značke. Prieskum trhu (na rozdiel od produktového manažmentu) je zameraný na cieľové skupiny, ktoré ešte kraj nenavštevujú (povedomie, znalosti, postoje). Výsledky sú podkladom produktového manažmentu pre účel vývoja nového produktu a tvorbu marketingovej kampane. V procese marketingovej komunikácie sa definujú aktivity a rozpočty potrebné na získanie nových, udržanie existujúcich a znovuzískanie stratených zákazníkov na príslušných trhoch. Úlohou marketingového manažmentu je zabezpečiť marketingovú komunikáciu vrátane propagácie a reklamy, PR, podpory predaja produktov a priameho marketingu na dosiahnutie stanovených cieľov.</w:t>
      </w:r>
    </w:p>
    <w:p w14:paraId="791B3953" w14:textId="4C526C87" w:rsidR="001E571C" w:rsidRPr="004510C4" w:rsidRDefault="4387F009" w:rsidP="00873F65">
      <w:pPr>
        <w:spacing w:line="276" w:lineRule="auto"/>
        <w:ind w:firstLine="426"/>
      </w:pPr>
      <w:r>
        <w:t>Cieľom marketingových procesov je generovať potenciálnych zákazníkov a dopyt po produktoch cestovného ruchu v Prešovskom kraji. Marketingový proces je podporený komunikačným systémom (prezentácia, komunikačné a rôzne informačné potreby</w:t>
      </w:r>
      <w:r w:rsidR="416F468D">
        <w:t xml:space="preserve"> </w:t>
      </w:r>
      <w:r>
        <w:t>-</w:t>
      </w:r>
      <w:r w:rsidR="0F225E35">
        <w:t xml:space="preserve"> </w:t>
      </w:r>
      <w:r>
        <w:t xml:space="preserve">výmena informácií rôznym typom interakcií </w:t>
      </w:r>
      <w:r w:rsidR="56EA93B9">
        <w:t>-</w:t>
      </w:r>
      <w:r>
        <w:t xml:space="preserve"> online platformy).</w:t>
      </w:r>
    </w:p>
    <w:p w14:paraId="24731673" w14:textId="77777777" w:rsidR="001E571C" w:rsidRDefault="001E571C" w:rsidP="00873F65">
      <w:pPr>
        <w:spacing w:line="276" w:lineRule="auto"/>
        <w:ind w:firstLine="426"/>
        <w:rPr>
          <w:szCs w:val="20"/>
        </w:rPr>
      </w:pPr>
      <w:r w:rsidRPr="5FA07F3B">
        <w:rPr>
          <w:szCs w:val="20"/>
        </w:rPr>
        <w:t xml:space="preserve">Komunikačný systém musí byť orientovaný na budovanie vzťahov so zákazníkmi. Komunikačné systémy majú svoje komponenty: motivačný komponent (motivácia k aktívnej komunikácii), interaktívny komponent (zapojenie zákazníkov do procesu komunikácie), </w:t>
      </w:r>
      <w:proofErr w:type="spellStart"/>
      <w:r w:rsidRPr="5FA07F3B">
        <w:rPr>
          <w:szCs w:val="20"/>
        </w:rPr>
        <w:t>prispôsobiteľnosť</w:t>
      </w:r>
      <w:proofErr w:type="spellEnd"/>
      <w:r w:rsidRPr="5FA07F3B">
        <w:rPr>
          <w:szCs w:val="20"/>
        </w:rPr>
        <w:t xml:space="preserve"> (špecifické cielenie na potreby a želania zákazníkov), flexibilita (rýchla prispôsobivosť), konzistentnosť obsahu a formy (vzbudzuje dôveru zákazníkov), kontinuita. Neosobná komunikácia (médiá) – budovanie imidžu. </w:t>
      </w:r>
    </w:p>
    <w:p w14:paraId="6E30F68B" w14:textId="77777777" w:rsidR="001E571C" w:rsidRPr="00905926" w:rsidRDefault="001E571C" w:rsidP="001E571C">
      <w:pPr>
        <w:spacing w:line="276" w:lineRule="auto"/>
        <w:rPr>
          <w:szCs w:val="20"/>
        </w:rPr>
      </w:pPr>
    </w:p>
    <w:p w14:paraId="676F183F" w14:textId="2CA673E4" w:rsidR="001E571C" w:rsidRPr="009F4287" w:rsidRDefault="5BFBA311" w:rsidP="009F4287">
      <w:pPr>
        <w:pStyle w:val="Nadpis2"/>
      </w:pPr>
      <w:bookmarkStart w:id="354" w:name="_Toc192512838"/>
      <w:r>
        <w:t>Aktuálny stav v oblasti marketingu v P</w:t>
      </w:r>
      <w:r w:rsidR="6ECEFA98">
        <w:t>rešovskom kraji</w:t>
      </w:r>
      <w:bookmarkEnd w:id="354"/>
    </w:p>
    <w:p w14:paraId="2C021C81" w14:textId="185B8573" w:rsidR="001E571C" w:rsidRPr="009F4287" w:rsidRDefault="5BFBA311" w:rsidP="009F4287">
      <w:pPr>
        <w:pStyle w:val="Nadpis3"/>
      </w:pPr>
      <w:bookmarkStart w:id="355" w:name="_Toc192512839"/>
      <w:r>
        <w:t xml:space="preserve">Kompetencie aktérov </w:t>
      </w:r>
      <w:r w:rsidR="06481FE1">
        <w:t>cestovného ruchu</w:t>
      </w:r>
      <w:r>
        <w:t xml:space="preserve"> v oblasti marketingu</w:t>
      </w:r>
      <w:bookmarkEnd w:id="355"/>
    </w:p>
    <w:p w14:paraId="252F39C1" w14:textId="505E5EF9" w:rsidR="009F4287" w:rsidRDefault="5153B7D0" w:rsidP="00873F65">
      <w:pPr>
        <w:ind w:firstLine="426"/>
      </w:pPr>
      <w:r>
        <w:t xml:space="preserve">Na základe zákona o podpore cestovného ruchu č. 91/2010 </w:t>
      </w:r>
      <w:proofErr w:type="spellStart"/>
      <w:r>
        <w:t>Z.z</w:t>
      </w:r>
      <w:proofErr w:type="spellEnd"/>
      <w:r>
        <w:t xml:space="preserve">. majú kľúčoví aktéri cestovného ruchu v Prešovskom kraji kompetencie  v oblasti marketingu zhrnuté v tabuľke </w:t>
      </w:r>
      <w:r w:rsidR="7F05F021">
        <w:t>5</w:t>
      </w:r>
      <w:r w:rsidR="01A9B27F">
        <w:t>8</w:t>
      </w:r>
      <w:r>
        <w:t xml:space="preserve">. </w:t>
      </w:r>
    </w:p>
    <w:p w14:paraId="72D423AA" w14:textId="77777777" w:rsidR="009F4287" w:rsidRDefault="009F4287" w:rsidP="009F4287">
      <w:pPr>
        <w:ind w:firstLine="708"/>
        <w:rPr>
          <w:szCs w:val="20"/>
        </w:rPr>
      </w:pPr>
    </w:p>
    <w:p w14:paraId="2A325EFC" w14:textId="11F4346F" w:rsidR="001E571C" w:rsidRPr="009F4287" w:rsidRDefault="249682D9" w:rsidP="2AE40505">
      <w:pPr>
        <w:pStyle w:val="Popis"/>
        <w:spacing w:after="0"/>
        <w:rPr>
          <w:color w:val="7030A0"/>
        </w:rPr>
      </w:pPr>
      <w:bookmarkStart w:id="356" w:name="_Toc188623825"/>
      <w:r w:rsidRPr="2AE40505">
        <w:rPr>
          <w:color w:val="7030A0"/>
          <w:sz w:val="20"/>
          <w:szCs w:val="20"/>
        </w:rPr>
        <w:t xml:space="preserve">Tabuľka </w:t>
      </w:r>
      <w:r w:rsidR="009F4287" w:rsidRPr="2AE40505">
        <w:rPr>
          <w:color w:val="7030A0"/>
          <w:sz w:val="20"/>
          <w:szCs w:val="20"/>
        </w:rPr>
        <w:fldChar w:fldCharType="begin"/>
      </w:r>
      <w:r w:rsidR="009F4287" w:rsidRPr="2AE40505">
        <w:rPr>
          <w:color w:val="7030A0"/>
          <w:sz w:val="20"/>
          <w:szCs w:val="20"/>
        </w:rPr>
        <w:instrText xml:space="preserve"> SEQ Tabuľka \* ARABIC </w:instrText>
      </w:r>
      <w:r w:rsidR="009F4287" w:rsidRPr="2AE40505">
        <w:rPr>
          <w:color w:val="7030A0"/>
          <w:sz w:val="20"/>
          <w:szCs w:val="20"/>
        </w:rPr>
        <w:fldChar w:fldCharType="separate"/>
      </w:r>
      <w:r w:rsidR="00EA2FC3">
        <w:rPr>
          <w:noProof/>
          <w:color w:val="7030A0"/>
          <w:sz w:val="20"/>
          <w:szCs w:val="20"/>
        </w:rPr>
        <w:t>58</w:t>
      </w:r>
      <w:r w:rsidR="009F4287" w:rsidRPr="2AE40505">
        <w:rPr>
          <w:color w:val="7030A0"/>
          <w:sz w:val="20"/>
          <w:szCs w:val="20"/>
        </w:rPr>
        <w:fldChar w:fldCharType="end"/>
      </w:r>
      <w:r w:rsidRPr="2AE40505">
        <w:rPr>
          <w:color w:val="7030A0"/>
          <w:sz w:val="20"/>
          <w:szCs w:val="20"/>
        </w:rPr>
        <w:t xml:space="preserve">: </w:t>
      </w:r>
      <w:r w:rsidR="5BFBA311" w:rsidRPr="2AE40505">
        <w:rPr>
          <w:color w:val="7030A0"/>
        </w:rPr>
        <w:t xml:space="preserve">Kompetencie aktérov </w:t>
      </w:r>
      <w:r w:rsidR="3835E01C" w:rsidRPr="2AE40505">
        <w:rPr>
          <w:color w:val="7030A0"/>
        </w:rPr>
        <w:t>cestovného ruchu</w:t>
      </w:r>
      <w:r w:rsidR="5BFBA311" w:rsidRPr="2AE40505">
        <w:rPr>
          <w:color w:val="7030A0"/>
        </w:rPr>
        <w:t xml:space="preserve"> v oblasti marketingu</w:t>
      </w:r>
      <w:bookmarkEnd w:id="356"/>
    </w:p>
    <w:tbl>
      <w:tblPr>
        <w:tblStyle w:val="Mriekatabuky"/>
        <w:tblW w:w="0" w:type="auto"/>
        <w:tblLook w:val="04A0" w:firstRow="1" w:lastRow="0" w:firstColumn="1" w:lastColumn="0" w:noHBand="0" w:noVBand="1"/>
      </w:tblPr>
      <w:tblGrid>
        <w:gridCol w:w="4531"/>
        <w:gridCol w:w="4531"/>
      </w:tblGrid>
      <w:tr w:rsidR="001E571C" w14:paraId="20C0A18C" w14:textId="77777777" w:rsidTr="00FF53C3">
        <w:tc>
          <w:tcPr>
            <w:tcW w:w="4531" w:type="dxa"/>
            <w:shd w:val="clear" w:color="auto" w:fill="7030A0"/>
          </w:tcPr>
          <w:p w14:paraId="6972C57B" w14:textId="77777777" w:rsidR="001E571C" w:rsidRPr="004E2E4D" w:rsidRDefault="001E571C" w:rsidP="00FF53C3">
            <w:pPr>
              <w:spacing w:line="276" w:lineRule="auto"/>
            </w:pPr>
            <w:r w:rsidRPr="5FA07F3B">
              <w:rPr>
                <w:b/>
                <w:bCs/>
                <w:color w:val="FFFFFF" w:themeColor="background1"/>
                <w:szCs w:val="20"/>
              </w:rPr>
              <w:t>AKTÉRI</w:t>
            </w:r>
          </w:p>
        </w:tc>
        <w:tc>
          <w:tcPr>
            <w:tcW w:w="4531" w:type="dxa"/>
            <w:shd w:val="clear" w:color="auto" w:fill="7030A0"/>
          </w:tcPr>
          <w:p w14:paraId="730EFB03" w14:textId="77777777" w:rsidR="001E571C" w:rsidRPr="004E2E4D" w:rsidRDefault="001E571C" w:rsidP="00FF53C3">
            <w:pPr>
              <w:spacing w:line="276" w:lineRule="auto"/>
            </w:pPr>
            <w:r w:rsidRPr="5FA07F3B">
              <w:rPr>
                <w:b/>
                <w:bCs/>
                <w:color w:val="FFFFFF" w:themeColor="background1"/>
                <w:szCs w:val="20"/>
              </w:rPr>
              <w:t>KOMPETENCIE</w:t>
            </w:r>
          </w:p>
        </w:tc>
      </w:tr>
      <w:tr w:rsidR="001E571C" w14:paraId="337D99BF" w14:textId="77777777" w:rsidTr="00873F65">
        <w:trPr>
          <w:trHeight w:val="1545"/>
        </w:trPr>
        <w:tc>
          <w:tcPr>
            <w:tcW w:w="4531" w:type="dxa"/>
            <w:shd w:val="clear" w:color="auto" w:fill="E7E6E6" w:themeFill="background2"/>
          </w:tcPr>
          <w:p w14:paraId="19022A4A" w14:textId="77777777" w:rsidR="001E571C" w:rsidRPr="004E2E4D" w:rsidRDefault="001E571C" w:rsidP="00FF53C3">
            <w:pPr>
              <w:spacing w:line="276" w:lineRule="auto"/>
              <w:rPr>
                <w:b/>
                <w:bCs/>
                <w:szCs w:val="20"/>
              </w:rPr>
            </w:pPr>
            <w:r w:rsidRPr="5FA07F3B">
              <w:rPr>
                <w:b/>
                <w:bCs/>
                <w:szCs w:val="20"/>
              </w:rPr>
              <w:t>Ministerstvo cestovného ruchu a športu SR</w:t>
            </w:r>
          </w:p>
        </w:tc>
        <w:tc>
          <w:tcPr>
            <w:tcW w:w="4531" w:type="dxa"/>
          </w:tcPr>
          <w:p w14:paraId="031D15BB" w14:textId="77777777" w:rsidR="001E571C" w:rsidRPr="004F2ED9" w:rsidRDefault="001E571C" w:rsidP="00FF53C3">
            <w:pPr>
              <w:spacing w:line="276" w:lineRule="auto"/>
              <w:rPr>
                <w:sz w:val="16"/>
                <w:szCs w:val="16"/>
              </w:rPr>
            </w:pPr>
            <w:r w:rsidRPr="5FA07F3B">
              <w:rPr>
                <w:sz w:val="16"/>
                <w:szCs w:val="16"/>
              </w:rPr>
              <w:t>-</w:t>
            </w:r>
            <w:r w:rsidRPr="5FA07F3B">
              <w:rPr>
                <w:b/>
                <w:bCs/>
                <w:sz w:val="16"/>
                <w:szCs w:val="16"/>
              </w:rPr>
              <w:t>zabezpečuje</w:t>
            </w:r>
            <w:r w:rsidRPr="5FA07F3B">
              <w:rPr>
                <w:sz w:val="16"/>
                <w:szCs w:val="16"/>
              </w:rPr>
              <w:t xml:space="preserve"> propagáciu a prezentáciu, priamu aj nepriamu a finančnú aj nefinančnú podporu organizácií pôsobiacich v cestovnom ruchu,</w:t>
            </w:r>
          </w:p>
          <w:p w14:paraId="0DD746EE" w14:textId="77777777" w:rsidR="001E571C" w:rsidRPr="004F2ED9" w:rsidRDefault="001E571C" w:rsidP="00FF53C3">
            <w:pPr>
              <w:spacing w:line="276" w:lineRule="auto"/>
              <w:rPr>
                <w:sz w:val="16"/>
                <w:szCs w:val="16"/>
              </w:rPr>
            </w:pPr>
            <w:r w:rsidRPr="5FA07F3B">
              <w:rPr>
                <w:sz w:val="16"/>
                <w:szCs w:val="16"/>
              </w:rPr>
              <w:t>-</w:t>
            </w:r>
            <w:r w:rsidRPr="5FA07F3B">
              <w:rPr>
                <w:b/>
                <w:bCs/>
                <w:sz w:val="16"/>
                <w:szCs w:val="16"/>
              </w:rPr>
              <w:t>podieľa sa</w:t>
            </w:r>
            <w:r w:rsidRPr="5FA07F3B">
              <w:rPr>
                <w:sz w:val="16"/>
                <w:szCs w:val="16"/>
              </w:rPr>
              <w:t xml:space="preserve"> na vytváraní mechanizmu fungovania jednotnej prezentácie Slovenskej republiky v zahraničí,</w:t>
            </w:r>
          </w:p>
          <w:p w14:paraId="16C8E172" w14:textId="77777777" w:rsidR="001E571C" w:rsidRPr="004F2ED9" w:rsidRDefault="001E571C" w:rsidP="00FF53C3">
            <w:pPr>
              <w:spacing w:line="276" w:lineRule="auto"/>
              <w:rPr>
                <w:sz w:val="16"/>
                <w:szCs w:val="16"/>
              </w:rPr>
            </w:pPr>
            <w:r w:rsidRPr="5FA07F3B">
              <w:rPr>
                <w:sz w:val="16"/>
                <w:szCs w:val="16"/>
              </w:rPr>
              <w:t>-</w:t>
            </w:r>
            <w:r w:rsidRPr="5FA07F3B">
              <w:rPr>
                <w:b/>
                <w:bCs/>
                <w:sz w:val="16"/>
                <w:szCs w:val="16"/>
              </w:rPr>
              <w:t>zabezpečuje koordináciu</w:t>
            </w:r>
            <w:r w:rsidRPr="5FA07F3B">
              <w:rPr>
                <w:sz w:val="16"/>
                <w:szCs w:val="16"/>
              </w:rPr>
              <w:t xml:space="preserve"> vypracovania návrhu a realizácie propagácie a prezentácie Slovenskej republiky ako cieľovej krajiny cestovného ruchu.</w:t>
            </w:r>
          </w:p>
        </w:tc>
      </w:tr>
      <w:tr w:rsidR="001E571C" w14:paraId="6A474EF0" w14:textId="77777777" w:rsidTr="00873F65">
        <w:trPr>
          <w:trHeight w:val="1160"/>
        </w:trPr>
        <w:tc>
          <w:tcPr>
            <w:tcW w:w="4531" w:type="dxa"/>
            <w:shd w:val="clear" w:color="auto" w:fill="E7E6E6" w:themeFill="background2"/>
          </w:tcPr>
          <w:p w14:paraId="74800B3A" w14:textId="77777777" w:rsidR="001E571C" w:rsidRPr="004E2E4D" w:rsidRDefault="001E571C" w:rsidP="00FF53C3">
            <w:pPr>
              <w:spacing w:line="276" w:lineRule="auto"/>
              <w:rPr>
                <w:b/>
                <w:bCs/>
                <w:szCs w:val="20"/>
              </w:rPr>
            </w:pPr>
            <w:r w:rsidRPr="5FA07F3B">
              <w:rPr>
                <w:b/>
                <w:bCs/>
                <w:szCs w:val="20"/>
              </w:rPr>
              <w:t>Vyšší územný celok</w:t>
            </w:r>
          </w:p>
        </w:tc>
        <w:tc>
          <w:tcPr>
            <w:tcW w:w="4531" w:type="dxa"/>
          </w:tcPr>
          <w:p w14:paraId="6F3B9DEA" w14:textId="77777777" w:rsidR="001E571C" w:rsidRPr="004F2ED9" w:rsidRDefault="001E571C" w:rsidP="00FF53C3">
            <w:pPr>
              <w:spacing w:line="276" w:lineRule="auto"/>
              <w:rPr>
                <w:sz w:val="16"/>
                <w:szCs w:val="16"/>
              </w:rPr>
            </w:pPr>
            <w:r w:rsidRPr="5FA07F3B">
              <w:rPr>
                <w:sz w:val="16"/>
                <w:szCs w:val="16"/>
              </w:rPr>
              <w:t>-</w:t>
            </w:r>
            <w:r w:rsidRPr="5FA07F3B">
              <w:rPr>
                <w:b/>
                <w:bCs/>
                <w:sz w:val="16"/>
                <w:szCs w:val="16"/>
              </w:rPr>
              <w:t>spolupracuje</w:t>
            </w:r>
            <w:r w:rsidRPr="5FA07F3B">
              <w:rPr>
                <w:sz w:val="16"/>
                <w:szCs w:val="16"/>
              </w:rPr>
              <w:t xml:space="preserve"> s krajskou organizáciou pri tvorbe koncepcie rozvoja cestovného ruchu,</w:t>
            </w:r>
          </w:p>
          <w:p w14:paraId="5D25FEEF" w14:textId="77777777" w:rsidR="001E571C" w:rsidRPr="004F2ED9" w:rsidRDefault="001E571C" w:rsidP="00FF53C3">
            <w:pPr>
              <w:spacing w:line="276" w:lineRule="auto"/>
              <w:rPr>
                <w:sz w:val="16"/>
                <w:szCs w:val="16"/>
              </w:rPr>
            </w:pPr>
            <w:r w:rsidRPr="5FA07F3B">
              <w:rPr>
                <w:rStyle w:val="PremennHTML"/>
                <w:b/>
                <w:bCs/>
                <w:sz w:val="16"/>
                <w:szCs w:val="16"/>
              </w:rPr>
              <w:t>-</w:t>
            </w:r>
            <w:r w:rsidRPr="5FA07F3B">
              <w:rPr>
                <w:b/>
                <w:bCs/>
                <w:sz w:val="16"/>
                <w:szCs w:val="16"/>
              </w:rPr>
              <w:t>vytvára podmienky</w:t>
            </w:r>
            <w:r w:rsidRPr="5FA07F3B">
              <w:rPr>
                <w:sz w:val="16"/>
                <w:szCs w:val="16"/>
              </w:rPr>
              <w:t xml:space="preserve"> na podporné mechanizmy a nástroje, ktoré motivujú subjekty na jeho území k rozvoju cestovného ruchu, zvyšovaniu kvality služieb a konkurencieschopnosti,</w:t>
            </w:r>
          </w:p>
          <w:p w14:paraId="15B20A71" w14:textId="77777777" w:rsidR="001E571C" w:rsidRPr="004F2ED9" w:rsidRDefault="001E571C" w:rsidP="00FF53C3">
            <w:pPr>
              <w:pStyle w:val="Normlnywebov"/>
              <w:spacing w:before="0" w:beforeAutospacing="0" w:after="0" w:afterAutospacing="0" w:line="276" w:lineRule="auto"/>
              <w:rPr>
                <w:rFonts w:cstheme="minorBidi"/>
                <w:sz w:val="16"/>
                <w:szCs w:val="16"/>
              </w:rPr>
            </w:pPr>
            <w:r w:rsidRPr="5FA07F3B">
              <w:rPr>
                <w:rFonts w:cstheme="minorBidi"/>
                <w:b/>
                <w:bCs/>
                <w:sz w:val="16"/>
                <w:szCs w:val="16"/>
              </w:rPr>
              <w:t>-podieľa sa</w:t>
            </w:r>
            <w:r w:rsidRPr="5FA07F3B">
              <w:rPr>
                <w:rFonts w:cstheme="minorBidi"/>
                <w:sz w:val="16"/>
                <w:szCs w:val="16"/>
              </w:rPr>
              <w:t xml:space="preserve"> na vytváraní mechanizmu fungovania jednotnej prezentácie Slovenskej republiky v zahraničí.</w:t>
            </w:r>
          </w:p>
        </w:tc>
      </w:tr>
      <w:tr w:rsidR="001E571C" w14:paraId="41F1DDFB" w14:textId="77777777" w:rsidTr="00FF53C3">
        <w:tc>
          <w:tcPr>
            <w:tcW w:w="4531" w:type="dxa"/>
            <w:shd w:val="clear" w:color="auto" w:fill="E7E6E6" w:themeFill="background2"/>
          </w:tcPr>
          <w:p w14:paraId="4CAC4EBD" w14:textId="77777777" w:rsidR="001E571C" w:rsidRPr="004E2E4D" w:rsidRDefault="001E571C" w:rsidP="00FF53C3">
            <w:pPr>
              <w:spacing w:line="276" w:lineRule="auto"/>
              <w:rPr>
                <w:b/>
                <w:bCs/>
                <w:szCs w:val="20"/>
              </w:rPr>
            </w:pPr>
            <w:r w:rsidRPr="5FA07F3B">
              <w:rPr>
                <w:b/>
                <w:bCs/>
                <w:szCs w:val="20"/>
              </w:rPr>
              <w:t>Obce</w:t>
            </w:r>
          </w:p>
        </w:tc>
        <w:tc>
          <w:tcPr>
            <w:tcW w:w="4531" w:type="dxa"/>
          </w:tcPr>
          <w:p w14:paraId="095584AD" w14:textId="77777777" w:rsidR="001E571C" w:rsidRPr="004F2ED9" w:rsidRDefault="001E571C" w:rsidP="00FF53C3">
            <w:pPr>
              <w:spacing w:line="276" w:lineRule="auto"/>
              <w:rPr>
                <w:sz w:val="16"/>
                <w:szCs w:val="16"/>
              </w:rPr>
            </w:pPr>
            <w:r w:rsidRPr="5FA07F3B">
              <w:rPr>
                <w:sz w:val="16"/>
                <w:szCs w:val="16"/>
              </w:rPr>
              <w:t>-</w:t>
            </w:r>
            <w:r w:rsidRPr="5FA07F3B">
              <w:rPr>
                <w:b/>
                <w:bCs/>
                <w:sz w:val="16"/>
                <w:szCs w:val="16"/>
              </w:rPr>
              <w:t>spolupracujú</w:t>
            </w:r>
            <w:r w:rsidRPr="5FA07F3B">
              <w:rPr>
                <w:sz w:val="16"/>
                <w:szCs w:val="16"/>
              </w:rPr>
              <w:t xml:space="preserve"> s organizáciami cestovného ruchu pri tvorbe koncepcie rozvoja cestovného ruchu na území obce, ročného plánu aktivít a monitorovacej správy o vývoji cestovného ruchu na území obce,</w:t>
            </w:r>
          </w:p>
          <w:p w14:paraId="30CF966C" w14:textId="77777777" w:rsidR="001E571C" w:rsidRPr="004F2ED9" w:rsidRDefault="001E571C" w:rsidP="00FF53C3">
            <w:pPr>
              <w:spacing w:line="276" w:lineRule="auto"/>
              <w:rPr>
                <w:sz w:val="16"/>
                <w:szCs w:val="16"/>
              </w:rPr>
            </w:pPr>
            <w:r w:rsidRPr="5FA07F3B">
              <w:rPr>
                <w:sz w:val="16"/>
                <w:szCs w:val="16"/>
              </w:rPr>
              <w:t>-</w:t>
            </w:r>
            <w:r w:rsidRPr="5FA07F3B">
              <w:rPr>
                <w:b/>
                <w:bCs/>
                <w:sz w:val="16"/>
                <w:szCs w:val="16"/>
              </w:rPr>
              <w:t xml:space="preserve">tvoria </w:t>
            </w:r>
            <w:r w:rsidRPr="5FA07F3B">
              <w:rPr>
                <w:sz w:val="16"/>
                <w:szCs w:val="16"/>
              </w:rPr>
              <w:t>programy, plány, stratégie a koncepcie rozvoja cestovného ruchu,</w:t>
            </w:r>
          </w:p>
          <w:p w14:paraId="26CA8234" w14:textId="77777777" w:rsidR="001E571C" w:rsidRPr="004E2E4D" w:rsidRDefault="001E571C" w:rsidP="00FF53C3">
            <w:pPr>
              <w:spacing w:line="276" w:lineRule="auto"/>
              <w:rPr>
                <w:i/>
                <w:iCs/>
                <w:sz w:val="16"/>
                <w:szCs w:val="16"/>
              </w:rPr>
            </w:pPr>
            <w:r w:rsidRPr="5FA07F3B">
              <w:rPr>
                <w:sz w:val="16"/>
                <w:szCs w:val="16"/>
              </w:rPr>
              <w:t>-</w:t>
            </w:r>
            <w:r w:rsidRPr="5FA07F3B">
              <w:rPr>
                <w:b/>
                <w:bCs/>
                <w:sz w:val="16"/>
                <w:szCs w:val="16"/>
              </w:rPr>
              <w:t>podieľajú sa</w:t>
            </w:r>
            <w:r w:rsidRPr="5FA07F3B">
              <w:rPr>
                <w:sz w:val="16"/>
                <w:szCs w:val="16"/>
              </w:rPr>
              <w:t xml:space="preserve"> na uplatňovaní mechanizmu fungovania jednotnej prezentácie Slovenskej republiky v zahraničí.</w:t>
            </w:r>
          </w:p>
        </w:tc>
      </w:tr>
      <w:tr w:rsidR="001E571C" w14:paraId="110D872B" w14:textId="77777777" w:rsidTr="00FF53C3">
        <w:tc>
          <w:tcPr>
            <w:tcW w:w="4531" w:type="dxa"/>
            <w:shd w:val="clear" w:color="auto" w:fill="E7E6E6" w:themeFill="background2"/>
          </w:tcPr>
          <w:p w14:paraId="76DDBEE5" w14:textId="77777777" w:rsidR="001E571C" w:rsidRPr="004F2ED9" w:rsidRDefault="001E571C" w:rsidP="00FF53C3">
            <w:pPr>
              <w:spacing w:line="276" w:lineRule="auto"/>
              <w:rPr>
                <w:b/>
                <w:bCs/>
                <w:szCs w:val="20"/>
              </w:rPr>
            </w:pPr>
            <w:r w:rsidRPr="5FA07F3B">
              <w:rPr>
                <w:b/>
                <w:bCs/>
                <w:szCs w:val="20"/>
              </w:rPr>
              <w:t>KOCR</w:t>
            </w:r>
          </w:p>
        </w:tc>
        <w:tc>
          <w:tcPr>
            <w:tcW w:w="4531" w:type="dxa"/>
          </w:tcPr>
          <w:p w14:paraId="33F159CB" w14:textId="77777777" w:rsidR="001E571C" w:rsidRPr="00753630" w:rsidRDefault="001E571C" w:rsidP="00FF53C3">
            <w:pPr>
              <w:spacing w:line="276" w:lineRule="auto"/>
            </w:pPr>
            <w:r w:rsidRPr="5FA07F3B">
              <w:rPr>
                <w:sz w:val="16"/>
                <w:szCs w:val="16"/>
              </w:rPr>
              <w:t>-</w:t>
            </w:r>
            <w:r w:rsidRPr="5FA07F3B">
              <w:rPr>
                <w:b/>
                <w:bCs/>
                <w:sz w:val="16"/>
                <w:szCs w:val="16"/>
              </w:rPr>
              <w:t>podporuje</w:t>
            </w:r>
            <w:r w:rsidRPr="5FA07F3B">
              <w:rPr>
                <w:sz w:val="16"/>
                <w:szCs w:val="16"/>
              </w:rPr>
              <w:t xml:space="preserve"> činnosť svojich členov pri tvorbe a realizácii koncepcie rozvoja cestovného ruchu na území vyššieho územného celku,</w:t>
            </w:r>
          </w:p>
          <w:p w14:paraId="4D0E8B4D" w14:textId="77777777" w:rsidR="001E571C" w:rsidRPr="00753630" w:rsidRDefault="001E571C" w:rsidP="00FF53C3">
            <w:pPr>
              <w:spacing w:line="276" w:lineRule="auto"/>
            </w:pPr>
            <w:r w:rsidRPr="5FA07F3B">
              <w:rPr>
                <w:b/>
                <w:bCs/>
                <w:sz w:val="16"/>
                <w:szCs w:val="16"/>
              </w:rPr>
              <w:lastRenderedPageBreak/>
              <w:t>-tvorí a realizuje marketing a propagáciu</w:t>
            </w:r>
            <w:r w:rsidRPr="5FA07F3B">
              <w:rPr>
                <w:sz w:val="16"/>
                <w:szCs w:val="16"/>
              </w:rPr>
              <w:t xml:space="preserve"> cestovného ruchu pre svojich členov doma a v zahraničí,</w:t>
            </w:r>
          </w:p>
          <w:p w14:paraId="4202D88C" w14:textId="77777777" w:rsidR="001E571C" w:rsidRPr="00753630" w:rsidRDefault="001E571C" w:rsidP="00FF53C3">
            <w:pPr>
              <w:spacing w:line="276" w:lineRule="auto"/>
              <w:rPr>
                <w:sz w:val="16"/>
                <w:szCs w:val="16"/>
              </w:rPr>
            </w:pPr>
            <w:r w:rsidRPr="5FA07F3B">
              <w:rPr>
                <w:sz w:val="16"/>
                <w:szCs w:val="16"/>
              </w:rPr>
              <w:t>-</w:t>
            </w:r>
            <w:r w:rsidRPr="5FA07F3B">
              <w:rPr>
                <w:b/>
                <w:bCs/>
                <w:sz w:val="16"/>
                <w:szCs w:val="16"/>
              </w:rPr>
              <w:t>spolupracuje</w:t>
            </w:r>
            <w:r w:rsidRPr="5FA07F3B">
              <w:rPr>
                <w:sz w:val="16"/>
                <w:szCs w:val="16"/>
              </w:rPr>
              <w:t xml:space="preserve"> s orgánmi vyššieho územného celku,</w:t>
            </w:r>
          </w:p>
          <w:p w14:paraId="023A48F5" w14:textId="77777777" w:rsidR="001E571C" w:rsidRPr="004E2E4D" w:rsidRDefault="001E571C" w:rsidP="00FF53C3">
            <w:pPr>
              <w:spacing w:line="276" w:lineRule="auto"/>
              <w:rPr>
                <w:i/>
                <w:iCs/>
                <w:sz w:val="16"/>
                <w:szCs w:val="16"/>
              </w:rPr>
            </w:pPr>
            <w:r w:rsidRPr="5FA07F3B">
              <w:rPr>
                <w:b/>
                <w:bCs/>
                <w:sz w:val="16"/>
                <w:szCs w:val="16"/>
              </w:rPr>
              <w:t>-iniciuje alebo zabezpečuje</w:t>
            </w:r>
            <w:r w:rsidRPr="5FA07F3B">
              <w:rPr>
                <w:sz w:val="16"/>
                <w:szCs w:val="16"/>
              </w:rPr>
              <w:t xml:space="preserve"> tvorbu, manažment a prezentáciu produktov cestovného ruchu, a to aj prostredníctvom turistického informačného centra.</w:t>
            </w:r>
          </w:p>
        </w:tc>
      </w:tr>
      <w:tr w:rsidR="001E571C" w14:paraId="6CCA55D4" w14:textId="77777777" w:rsidTr="00FF53C3">
        <w:tc>
          <w:tcPr>
            <w:tcW w:w="4531" w:type="dxa"/>
            <w:shd w:val="clear" w:color="auto" w:fill="E7E6E6" w:themeFill="background2"/>
          </w:tcPr>
          <w:p w14:paraId="4F073DE3" w14:textId="77777777" w:rsidR="001E571C" w:rsidRPr="004E2E4D" w:rsidRDefault="001E571C" w:rsidP="00FF53C3">
            <w:pPr>
              <w:spacing w:line="276" w:lineRule="auto"/>
              <w:rPr>
                <w:b/>
                <w:bCs/>
                <w:szCs w:val="20"/>
              </w:rPr>
            </w:pPr>
            <w:r w:rsidRPr="5FA07F3B">
              <w:rPr>
                <w:b/>
                <w:bCs/>
                <w:szCs w:val="20"/>
              </w:rPr>
              <w:lastRenderedPageBreak/>
              <w:t>OOCR</w:t>
            </w:r>
          </w:p>
        </w:tc>
        <w:tc>
          <w:tcPr>
            <w:tcW w:w="4531" w:type="dxa"/>
          </w:tcPr>
          <w:p w14:paraId="63DDFFF6" w14:textId="77777777" w:rsidR="001E571C" w:rsidRDefault="001E571C" w:rsidP="00FF53C3">
            <w:pPr>
              <w:pStyle w:val="Normlnywebov"/>
              <w:spacing w:before="0" w:beforeAutospacing="0" w:after="0" w:afterAutospacing="0" w:line="276" w:lineRule="auto"/>
              <w:rPr>
                <w:rFonts w:cstheme="minorBidi"/>
                <w:sz w:val="16"/>
                <w:szCs w:val="16"/>
              </w:rPr>
            </w:pPr>
            <w:r w:rsidRPr="5FA07F3B">
              <w:rPr>
                <w:rFonts w:cstheme="minorBidi"/>
                <w:sz w:val="16"/>
                <w:szCs w:val="16"/>
              </w:rPr>
              <w:t>-</w:t>
            </w:r>
            <w:r w:rsidRPr="5FA07F3B">
              <w:rPr>
                <w:rFonts w:cstheme="minorBidi"/>
                <w:b/>
                <w:bCs/>
                <w:sz w:val="16"/>
                <w:szCs w:val="16"/>
              </w:rPr>
              <w:t>tvorí a realizuje marketing a propagáciu</w:t>
            </w:r>
            <w:r w:rsidRPr="5FA07F3B">
              <w:rPr>
                <w:rFonts w:cstheme="minorBidi"/>
                <w:sz w:val="16"/>
                <w:szCs w:val="16"/>
              </w:rPr>
              <w:t xml:space="preserve"> cestovného ruchu pre svojich členov a obec doma a v zahraničí,  </w:t>
            </w:r>
          </w:p>
          <w:p w14:paraId="56B159AE" w14:textId="77777777" w:rsidR="001E571C" w:rsidRPr="004F2ED9" w:rsidRDefault="001E571C" w:rsidP="00FF53C3">
            <w:pPr>
              <w:spacing w:line="276" w:lineRule="auto"/>
            </w:pPr>
            <w:r w:rsidRPr="5FA07F3B">
              <w:rPr>
                <w:sz w:val="16"/>
                <w:szCs w:val="16"/>
              </w:rPr>
              <w:t>-</w:t>
            </w:r>
            <w:r w:rsidRPr="5FA07F3B">
              <w:rPr>
                <w:b/>
                <w:bCs/>
                <w:sz w:val="16"/>
                <w:szCs w:val="16"/>
              </w:rPr>
              <w:t>iniciuje alebo zabezpečuje</w:t>
            </w:r>
            <w:r w:rsidRPr="5FA07F3B">
              <w:rPr>
                <w:sz w:val="16"/>
                <w:szCs w:val="16"/>
              </w:rPr>
              <w:t xml:space="preserve"> tvorbu, manažment a </w:t>
            </w:r>
            <w:r w:rsidRPr="5FA07F3B">
              <w:rPr>
                <w:b/>
                <w:bCs/>
                <w:sz w:val="16"/>
                <w:szCs w:val="16"/>
              </w:rPr>
              <w:t xml:space="preserve">prezentáciu </w:t>
            </w:r>
            <w:r w:rsidRPr="5FA07F3B">
              <w:rPr>
                <w:sz w:val="16"/>
                <w:szCs w:val="16"/>
              </w:rPr>
              <w:t>produktov cestovného ruchu na svojom území.</w:t>
            </w:r>
          </w:p>
        </w:tc>
      </w:tr>
      <w:tr w:rsidR="001E571C" w14:paraId="04926383" w14:textId="77777777" w:rsidTr="00FF53C3">
        <w:tc>
          <w:tcPr>
            <w:tcW w:w="4531" w:type="dxa"/>
            <w:shd w:val="clear" w:color="auto" w:fill="E7E6E6" w:themeFill="background2"/>
          </w:tcPr>
          <w:p w14:paraId="294B9C41" w14:textId="77777777" w:rsidR="001E571C" w:rsidRPr="004E2E4D" w:rsidRDefault="001E571C" w:rsidP="00FF53C3">
            <w:pPr>
              <w:spacing w:line="276" w:lineRule="auto"/>
              <w:rPr>
                <w:b/>
                <w:bCs/>
                <w:szCs w:val="20"/>
              </w:rPr>
            </w:pPr>
            <w:r w:rsidRPr="5FA07F3B">
              <w:rPr>
                <w:b/>
                <w:bCs/>
                <w:szCs w:val="20"/>
              </w:rPr>
              <w:t xml:space="preserve">Člen OOCR </w:t>
            </w:r>
          </w:p>
        </w:tc>
        <w:tc>
          <w:tcPr>
            <w:tcW w:w="4531" w:type="dxa"/>
          </w:tcPr>
          <w:p w14:paraId="54B6355D" w14:textId="77777777" w:rsidR="001E571C" w:rsidRDefault="001E571C" w:rsidP="00FF53C3">
            <w:pPr>
              <w:pStyle w:val="Normlnywebov"/>
              <w:spacing w:before="0" w:beforeAutospacing="0" w:after="0" w:afterAutospacing="0" w:line="276" w:lineRule="auto"/>
              <w:rPr>
                <w:rFonts w:cstheme="minorBidi"/>
                <w:sz w:val="16"/>
                <w:szCs w:val="16"/>
              </w:rPr>
            </w:pPr>
            <w:r w:rsidRPr="5FA07F3B">
              <w:rPr>
                <w:rFonts w:cstheme="minorBidi"/>
                <w:sz w:val="16"/>
                <w:szCs w:val="16"/>
              </w:rPr>
              <w:t>-</w:t>
            </w:r>
            <w:r w:rsidRPr="5FA07F3B">
              <w:rPr>
                <w:rFonts w:cstheme="minorBidi"/>
                <w:b/>
                <w:bCs/>
                <w:sz w:val="16"/>
                <w:szCs w:val="16"/>
              </w:rPr>
              <w:t>má právo na propagáciu</w:t>
            </w:r>
            <w:r w:rsidRPr="5FA07F3B">
              <w:rPr>
                <w:rFonts w:cstheme="minorBidi"/>
                <w:sz w:val="16"/>
                <w:szCs w:val="16"/>
              </w:rPr>
              <w:t xml:space="preserve"> prostredníctvom marketingových aktivít oblastnej organizácie,</w:t>
            </w:r>
          </w:p>
          <w:p w14:paraId="6D2A2320" w14:textId="77777777" w:rsidR="001E571C" w:rsidRPr="004E2E4D" w:rsidRDefault="001E571C" w:rsidP="00FF53C3">
            <w:pPr>
              <w:pStyle w:val="Normlnywebov"/>
              <w:spacing w:before="0" w:beforeAutospacing="0" w:after="0" w:afterAutospacing="0" w:line="276" w:lineRule="auto"/>
              <w:rPr>
                <w:rFonts w:cstheme="minorBidi"/>
                <w:sz w:val="16"/>
                <w:szCs w:val="16"/>
              </w:rPr>
            </w:pPr>
            <w:r w:rsidRPr="5FA07F3B">
              <w:rPr>
                <w:rFonts w:cstheme="minorBidi"/>
                <w:sz w:val="16"/>
                <w:szCs w:val="16"/>
              </w:rPr>
              <w:t xml:space="preserve">- </w:t>
            </w:r>
            <w:r w:rsidRPr="5FA07F3B">
              <w:rPr>
                <w:rFonts w:cstheme="minorBidi"/>
                <w:b/>
                <w:bCs/>
                <w:sz w:val="16"/>
                <w:szCs w:val="16"/>
              </w:rPr>
              <w:t>zúčastňovať sa na činnosti</w:t>
            </w:r>
            <w:r w:rsidRPr="5FA07F3B">
              <w:rPr>
                <w:rFonts w:cstheme="minorBidi"/>
                <w:sz w:val="16"/>
                <w:szCs w:val="16"/>
              </w:rPr>
              <w:t>, podujatiach a aktivitách oblastnej organizácie.</w:t>
            </w:r>
          </w:p>
        </w:tc>
      </w:tr>
    </w:tbl>
    <w:p w14:paraId="7F0046D1" w14:textId="77777777" w:rsidR="001E571C" w:rsidRPr="00905926" w:rsidRDefault="001E571C" w:rsidP="001E571C">
      <w:pPr>
        <w:spacing w:line="276" w:lineRule="auto"/>
        <w:rPr>
          <w:i/>
          <w:iCs/>
          <w:color w:val="7030A0"/>
          <w:sz w:val="18"/>
          <w:szCs w:val="18"/>
        </w:rPr>
      </w:pPr>
      <w:r w:rsidRPr="5FA07F3B">
        <w:rPr>
          <w:i/>
          <w:iCs/>
          <w:color w:val="7030A0"/>
          <w:sz w:val="18"/>
          <w:szCs w:val="18"/>
        </w:rPr>
        <w:t>Zdroj: vlastné spracovanie, 2024</w:t>
      </w:r>
    </w:p>
    <w:p w14:paraId="33A6DEE0" w14:textId="77777777" w:rsidR="001E571C" w:rsidRPr="002F125D" w:rsidRDefault="001E571C" w:rsidP="009F4287">
      <w:pPr>
        <w:rPr>
          <w:szCs w:val="20"/>
        </w:rPr>
      </w:pPr>
    </w:p>
    <w:p w14:paraId="40D25BBF" w14:textId="7BC62B98" w:rsidR="001E571C" w:rsidRDefault="5BFBA311" w:rsidP="009F4287">
      <w:pPr>
        <w:pStyle w:val="Nadpis3"/>
      </w:pPr>
      <w:bookmarkStart w:id="357" w:name="_Toc192512840"/>
      <w:r>
        <w:t>Zber dát a prieskumy</w:t>
      </w:r>
      <w:bookmarkEnd w:id="357"/>
    </w:p>
    <w:p w14:paraId="6116914A" w14:textId="569818E2" w:rsidR="001E571C" w:rsidRPr="00A34823" w:rsidRDefault="001E571C" w:rsidP="00873F65">
      <w:pPr>
        <w:ind w:firstLine="426"/>
        <w:rPr>
          <w:szCs w:val="20"/>
        </w:rPr>
      </w:pPr>
      <w:r w:rsidRPr="5FA07F3B">
        <w:rPr>
          <w:szCs w:val="20"/>
        </w:rPr>
        <w:t>OOCR vo svojej územnej pôsobnosti sledujú ukazovatele uvedené v</w:t>
      </w:r>
      <w:r w:rsidR="009F4287">
        <w:rPr>
          <w:szCs w:val="20"/>
        </w:rPr>
        <w:t xml:space="preserve"> nasledujúcom</w:t>
      </w:r>
      <w:r w:rsidRPr="5FA07F3B">
        <w:rPr>
          <w:szCs w:val="20"/>
        </w:rPr>
        <w:t> grafe (prvé dva sú sledované všetkými OOCR):</w:t>
      </w:r>
    </w:p>
    <w:p w14:paraId="39D0BB18" w14:textId="77777777" w:rsidR="001E571C" w:rsidRDefault="001E571C" w:rsidP="009F4287">
      <w:pPr>
        <w:rPr>
          <w:rFonts w:cs="Times New Roman"/>
          <w:i/>
          <w:iCs/>
          <w:noProof/>
          <w:color w:val="7030A0"/>
          <w:szCs w:val="20"/>
        </w:rPr>
      </w:pPr>
    </w:p>
    <w:p w14:paraId="17A66130" w14:textId="01CACE5C" w:rsidR="001E571C" w:rsidRPr="009F4287" w:rsidRDefault="249682D9" w:rsidP="2AE40505">
      <w:pPr>
        <w:pStyle w:val="Popis"/>
        <w:spacing w:after="0"/>
        <w:rPr>
          <w:rFonts w:cs="Times New Roman"/>
          <w:i w:val="0"/>
          <w:iCs w:val="0"/>
          <w:noProof/>
          <w:color w:val="7030A0"/>
          <w:sz w:val="20"/>
          <w:szCs w:val="20"/>
        </w:rPr>
      </w:pPr>
      <w:bookmarkStart w:id="358" w:name="_Toc188272179"/>
      <w:bookmarkStart w:id="359" w:name="_Toc188623564"/>
      <w:r w:rsidRPr="2AE40505">
        <w:rPr>
          <w:color w:val="7030A0"/>
          <w:sz w:val="20"/>
          <w:szCs w:val="20"/>
        </w:rPr>
        <w:t xml:space="preserve">Graf </w:t>
      </w:r>
      <w:r w:rsidR="009F4287" w:rsidRPr="2AE40505">
        <w:rPr>
          <w:color w:val="7030A0"/>
          <w:sz w:val="20"/>
          <w:szCs w:val="20"/>
        </w:rPr>
        <w:fldChar w:fldCharType="begin"/>
      </w:r>
      <w:r w:rsidR="009F4287" w:rsidRPr="2AE40505">
        <w:rPr>
          <w:color w:val="7030A0"/>
          <w:sz w:val="20"/>
          <w:szCs w:val="20"/>
        </w:rPr>
        <w:instrText xml:space="preserve"> SEQ Graf \* ARABIC </w:instrText>
      </w:r>
      <w:r w:rsidR="009F4287" w:rsidRPr="2AE40505">
        <w:rPr>
          <w:color w:val="7030A0"/>
          <w:sz w:val="20"/>
          <w:szCs w:val="20"/>
        </w:rPr>
        <w:fldChar w:fldCharType="separate"/>
      </w:r>
      <w:r w:rsidR="4300F079" w:rsidRPr="2AE40505">
        <w:rPr>
          <w:noProof/>
          <w:color w:val="7030A0"/>
          <w:sz w:val="20"/>
          <w:szCs w:val="20"/>
        </w:rPr>
        <w:t>36</w:t>
      </w:r>
      <w:r w:rsidR="009F4287" w:rsidRPr="2AE40505">
        <w:rPr>
          <w:color w:val="7030A0"/>
          <w:sz w:val="20"/>
          <w:szCs w:val="20"/>
        </w:rPr>
        <w:fldChar w:fldCharType="end"/>
      </w:r>
      <w:r w:rsidRPr="2AE40505">
        <w:rPr>
          <w:color w:val="7030A0"/>
          <w:sz w:val="20"/>
          <w:szCs w:val="20"/>
        </w:rPr>
        <w:t xml:space="preserve">: </w:t>
      </w:r>
      <w:r w:rsidR="5BFBA311" w:rsidRPr="2AE40505">
        <w:rPr>
          <w:rFonts w:cs="Times New Roman"/>
          <w:noProof/>
          <w:color w:val="7030A0"/>
          <w:sz w:val="20"/>
          <w:szCs w:val="20"/>
        </w:rPr>
        <w:t>Kategorizácia sledovaných dát OOCR v P</w:t>
      </w:r>
      <w:r w:rsidR="44CD04D4" w:rsidRPr="2AE40505">
        <w:rPr>
          <w:rFonts w:cs="Times New Roman"/>
          <w:noProof/>
          <w:color w:val="7030A0"/>
          <w:sz w:val="20"/>
          <w:szCs w:val="20"/>
        </w:rPr>
        <w:t>rešovskom kraji</w:t>
      </w:r>
      <w:bookmarkEnd w:id="358"/>
      <w:bookmarkEnd w:id="359"/>
    </w:p>
    <w:p w14:paraId="64EB1D44" w14:textId="333A225E" w:rsidR="001E571C" w:rsidRDefault="4387F009" w:rsidP="40F51A04">
      <w:pPr>
        <w:rPr>
          <w:rFonts w:cs="Times New Roman"/>
          <w:i/>
          <w:iCs/>
          <w:noProof/>
          <w:color w:val="7030A0"/>
          <w:sz w:val="16"/>
          <w:szCs w:val="16"/>
        </w:rPr>
      </w:pPr>
      <w:r>
        <w:rPr>
          <w:noProof/>
          <w:lang w:eastAsia="sk-SK"/>
        </w:rPr>
        <w:drawing>
          <wp:inline distT="0" distB="0" distL="0" distR="0" wp14:anchorId="3CB068EF" wp14:editId="0903FCEA">
            <wp:extent cx="5762626" cy="1181100"/>
            <wp:effectExtent l="0" t="0" r="0" b="0"/>
            <wp:docPr id="1437869030" name="Obrázok 143786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437869030"/>
                    <pic:cNvPicPr/>
                  </pic:nvPicPr>
                  <pic:blipFill>
                    <a:blip r:embed="rId183">
                      <a:extLst>
                        <a:ext uri="{28A0092B-C50C-407E-A947-70E740481C1C}">
                          <a14:useLocalDpi xmlns:a14="http://schemas.microsoft.com/office/drawing/2010/main" val="0"/>
                        </a:ext>
                      </a:extLst>
                    </a:blip>
                    <a:stretch>
                      <a:fillRect/>
                    </a:stretch>
                  </pic:blipFill>
                  <pic:spPr>
                    <a:xfrm>
                      <a:off x="0" y="0"/>
                      <a:ext cx="5762626" cy="1181100"/>
                    </a:xfrm>
                    <a:prstGeom prst="rect">
                      <a:avLst/>
                    </a:prstGeom>
                  </pic:spPr>
                </pic:pic>
              </a:graphicData>
            </a:graphic>
          </wp:inline>
        </w:drawing>
      </w:r>
      <w:r w:rsidRPr="40F51A04">
        <w:rPr>
          <w:rFonts w:cs="Times New Roman"/>
          <w:i/>
          <w:iCs/>
          <w:noProof/>
          <w:color w:val="7030A0"/>
          <w:sz w:val="18"/>
          <w:szCs w:val="18"/>
        </w:rPr>
        <w:t xml:space="preserve">Zdroj: </w:t>
      </w:r>
      <w:r w:rsidR="1B093E1A" w:rsidRPr="40F51A04">
        <w:rPr>
          <w:rFonts w:cs="Times New Roman"/>
          <w:i/>
          <w:iCs/>
          <w:noProof/>
          <w:color w:val="7030A0"/>
          <w:sz w:val="18"/>
          <w:szCs w:val="18"/>
        </w:rPr>
        <w:t xml:space="preserve">vlastné spracovanie podľa </w:t>
      </w:r>
      <w:r w:rsidRPr="40F51A04">
        <w:rPr>
          <w:rFonts w:cs="Times New Roman"/>
          <w:i/>
          <w:iCs/>
          <w:noProof/>
          <w:color w:val="7030A0"/>
          <w:sz w:val="18"/>
          <w:szCs w:val="18"/>
        </w:rPr>
        <w:t>dotazníkový prieskum, 2024</w:t>
      </w:r>
    </w:p>
    <w:p w14:paraId="2ACEA7B3" w14:textId="77777777" w:rsidR="001E571C" w:rsidRDefault="001E571C" w:rsidP="009F4287">
      <w:pPr>
        <w:rPr>
          <w:rFonts w:cs="Times New Roman"/>
          <w:i/>
          <w:iCs/>
          <w:noProof/>
          <w:color w:val="7030A0"/>
          <w:szCs w:val="20"/>
        </w:rPr>
      </w:pPr>
    </w:p>
    <w:p w14:paraId="55044A61" w14:textId="7898AFAA" w:rsidR="001E571C" w:rsidRDefault="5BFBA311" w:rsidP="00873F65">
      <w:pPr>
        <w:ind w:firstLine="426"/>
        <w:rPr>
          <w:rFonts w:eastAsiaTheme="minorEastAsia"/>
        </w:rPr>
      </w:pPr>
      <w:r>
        <w:t xml:space="preserve">OOCR odporúčajú sledovať </w:t>
      </w:r>
      <w:r w:rsidRPr="2AE40505">
        <w:rPr>
          <w:b/>
          <w:bCs/>
        </w:rPr>
        <w:t xml:space="preserve">ďalšie ukazovatele a dáta: </w:t>
      </w:r>
      <w:r>
        <w:t>počet návštevníkov v reálnom čase a víkendoví návštevníci,</w:t>
      </w:r>
      <w:r w:rsidRPr="2AE40505">
        <w:rPr>
          <w:b/>
          <w:bCs/>
        </w:rPr>
        <w:t xml:space="preserve"> </w:t>
      </w:r>
      <w:r>
        <w:t>úroveň správania sa návštevníkov,</w:t>
      </w:r>
      <w:r w:rsidRPr="2AE40505">
        <w:rPr>
          <w:b/>
          <w:bCs/>
        </w:rPr>
        <w:t xml:space="preserve"> </w:t>
      </w:r>
      <w:r>
        <w:t>návštevnosť TIC,</w:t>
      </w:r>
      <w:r w:rsidRPr="2AE40505">
        <w:rPr>
          <w:b/>
          <w:bCs/>
        </w:rPr>
        <w:t xml:space="preserve"> </w:t>
      </w:r>
      <w:r>
        <w:t xml:space="preserve">potreby návštevníkov roztriedené podľa produktu - </w:t>
      </w:r>
      <w:proofErr w:type="spellStart"/>
      <w:r>
        <w:t>cyklo</w:t>
      </w:r>
      <w:proofErr w:type="spellEnd"/>
      <w:r>
        <w:t>, wellness, kúpeľný hosť, business klient, a pod.,</w:t>
      </w:r>
      <w:r w:rsidRPr="2AE40505">
        <w:rPr>
          <w:b/>
          <w:bCs/>
        </w:rPr>
        <w:t xml:space="preserve"> </w:t>
      </w:r>
      <w:r>
        <w:t xml:space="preserve">návštevnosť konkrétnych turistických atraktivít (kultúrne, prírodné, historické, vodné plochy a pod.), počet turistov (peších, cyklistov) na vybraných </w:t>
      </w:r>
      <w:proofErr w:type="spellStart"/>
      <w:r>
        <w:t>cyklo</w:t>
      </w:r>
      <w:proofErr w:type="spellEnd"/>
      <w:r>
        <w:t xml:space="preserve">/trasách. </w:t>
      </w:r>
      <w:r w:rsidRPr="2AE40505">
        <w:rPr>
          <w:rFonts w:eastAsiaTheme="minorEastAsia"/>
        </w:rPr>
        <w:t>Kategorizáciu prieskumov, ktoré vykonávajú OOCR v P</w:t>
      </w:r>
      <w:r w:rsidR="6DACC2C2" w:rsidRPr="2AE40505">
        <w:rPr>
          <w:rFonts w:eastAsiaTheme="minorEastAsia"/>
        </w:rPr>
        <w:t>rešovskom kraji</w:t>
      </w:r>
      <w:r w:rsidRPr="2AE40505">
        <w:rPr>
          <w:rFonts w:eastAsiaTheme="minorEastAsia"/>
        </w:rPr>
        <w:t xml:space="preserve"> uvádza nasledujúca tabuľka.</w:t>
      </w:r>
    </w:p>
    <w:p w14:paraId="20A6489A" w14:textId="77777777" w:rsidR="001E571C" w:rsidRDefault="001E571C" w:rsidP="009F4287">
      <w:pPr>
        <w:ind w:firstLine="708"/>
        <w:rPr>
          <w:rFonts w:eastAsiaTheme="minorEastAsia"/>
          <w:szCs w:val="20"/>
        </w:rPr>
      </w:pPr>
    </w:p>
    <w:p w14:paraId="263BFBDC" w14:textId="244CC987" w:rsidR="001E571C" w:rsidRPr="009F4287" w:rsidRDefault="249682D9" w:rsidP="2AE40505">
      <w:pPr>
        <w:pStyle w:val="Popis"/>
        <w:spacing w:after="0"/>
        <w:rPr>
          <w:i w:val="0"/>
          <w:iCs w:val="0"/>
          <w:color w:val="7030A0"/>
          <w:sz w:val="20"/>
          <w:szCs w:val="20"/>
        </w:rPr>
      </w:pPr>
      <w:bookmarkStart w:id="360" w:name="_Toc188623826"/>
      <w:r w:rsidRPr="2AE40505">
        <w:rPr>
          <w:color w:val="7030A0"/>
          <w:sz w:val="20"/>
          <w:szCs w:val="20"/>
        </w:rPr>
        <w:t xml:space="preserve">Tabuľka </w:t>
      </w:r>
      <w:r w:rsidR="009F4287" w:rsidRPr="2AE40505">
        <w:rPr>
          <w:color w:val="7030A0"/>
          <w:sz w:val="20"/>
          <w:szCs w:val="20"/>
        </w:rPr>
        <w:fldChar w:fldCharType="begin"/>
      </w:r>
      <w:r w:rsidR="009F4287" w:rsidRPr="2AE40505">
        <w:rPr>
          <w:color w:val="7030A0"/>
          <w:sz w:val="20"/>
          <w:szCs w:val="20"/>
        </w:rPr>
        <w:instrText xml:space="preserve"> SEQ Tabuľka \* ARABIC </w:instrText>
      </w:r>
      <w:r w:rsidR="009F4287" w:rsidRPr="2AE40505">
        <w:rPr>
          <w:color w:val="7030A0"/>
          <w:sz w:val="20"/>
          <w:szCs w:val="20"/>
        </w:rPr>
        <w:fldChar w:fldCharType="separate"/>
      </w:r>
      <w:r w:rsidR="00EA2FC3">
        <w:rPr>
          <w:noProof/>
          <w:color w:val="7030A0"/>
          <w:sz w:val="20"/>
          <w:szCs w:val="20"/>
        </w:rPr>
        <w:t>59</w:t>
      </w:r>
      <w:r w:rsidR="009F4287" w:rsidRPr="2AE40505">
        <w:rPr>
          <w:color w:val="7030A0"/>
          <w:sz w:val="20"/>
          <w:szCs w:val="20"/>
        </w:rPr>
        <w:fldChar w:fldCharType="end"/>
      </w:r>
      <w:r w:rsidRPr="2AE40505">
        <w:rPr>
          <w:color w:val="7030A0"/>
          <w:sz w:val="20"/>
          <w:szCs w:val="20"/>
        </w:rPr>
        <w:t xml:space="preserve">: </w:t>
      </w:r>
      <w:r w:rsidR="5BFBA311" w:rsidRPr="2AE40505">
        <w:rPr>
          <w:color w:val="7030A0"/>
          <w:sz w:val="20"/>
          <w:szCs w:val="20"/>
        </w:rPr>
        <w:t>Prieskumy OOCR v P</w:t>
      </w:r>
      <w:r w:rsidR="0B75301E" w:rsidRPr="2AE40505">
        <w:rPr>
          <w:color w:val="7030A0"/>
          <w:sz w:val="20"/>
          <w:szCs w:val="20"/>
        </w:rPr>
        <w:t>rešovskom kraji</w:t>
      </w:r>
      <w:bookmarkEnd w:id="360"/>
      <w:r w:rsidR="5BFBA311" w:rsidRPr="2AE40505">
        <w:rPr>
          <w:color w:val="7030A0"/>
          <w:sz w:val="20"/>
          <w:szCs w:val="20"/>
        </w:rPr>
        <w:t xml:space="preserve"> </w:t>
      </w:r>
    </w:p>
    <w:tbl>
      <w:tblPr>
        <w:tblStyle w:val="Obyajntabuka2"/>
        <w:tblW w:w="9207" w:type="dxa"/>
        <w:tblLook w:val="04A0" w:firstRow="1" w:lastRow="0" w:firstColumn="1" w:lastColumn="0" w:noHBand="0" w:noVBand="1"/>
      </w:tblPr>
      <w:tblGrid>
        <w:gridCol w:w="1223"/>
        <w:gridCol w:w="1208"/>
        <w:gridCol w:w="1218"/>
        <w:gridCol w:w="1200"/>
        <w:gridCol w:w="1199"/>
        <w:gridCol w:w="1062"/>
        <w:gridCol w:w="1211"/>
        <w:gridCol w:w="886"/>
      </w:tblGrid>
      <w:tr w:rsidR="001E571C" w:rsidRPr="00BF639C" w14:paraId="39B04CB3" w14:textId="77777777" w:rsidTr="3EC4131E">
        <w:trPr>
          <w:cnfStyle w:val="100000000000" w:firstRow="1" w:lastRow="0" w:firstColumn="0" w:lastColumn="0" w:oddVBand="0" w:evenVBand="0" w:oddHBand="0" w:evenHBand="0" w:firstRowFirstColumn="0" w:firstRowLastColumn="0" w:lastRowFirstColumn="0" w:lastRowLastColumn="0"/>
          <w:trHeight w:val="1002"/>
        </w:trPr>
        <w:tc>
          <w:tcPr>
            <w:cnfStyle w:val="001000000000" w:firstRow="0" w:lastRow="0" w:firstColumn="1" w:lastColumn="0" w:oddVBand="0" w:evenVBand="0" w:oddHBand="0" w:evenHBand="0" w:firstRowFirstColumn="0" w:firstRowLastColumn="0" w:lastRowFirstColumn="0" w:lastRowLastColumn="0"/>
            <w:tcW w:w="1241" w:type="dxa"/>
            <w:tcBorders>
              <w:top w:val="single" w:sz="4" w:space="0" w:color="7F7F7F" w:themeColor="text1" w:themeTint="80"/>
              <w:tl2br w:val="single" w:sz="4" w:space="0" w:color="auto"/>
            </w:tcBorders>
            <w:shd w:val="clear" w:color="auto" w:fill="7030A0"/>
          </w:tcPr>
          <w:p w14:paraId="6639FE70" w14:textId="77777777" w:rsidR="001E571C" w:rsidRPr="00BF639C" w:rsidRDefault="001E571C" w:rsidP="00FF53C3">
            <w:pPr>
              <w:spacing w:line="276" w:lineRule="auto"/>
              <w:rPr>
                <w:b w:val="0"/>
                <w:bCs w:val="0"/>
                <w:color w:val="FFFFFF" w:themeColor="background1"/>
                <w:sz w:val="18"/>
                <w:szCs w:val="18"/>
              </w:rPr>
            </w:pPr>
            <w:r w:rsidRPr="5FA07F3B">
              <w:rPr>
                <w:color w:val="FFFFFF" w:themeColor="background1"/>
                <w:sz w:val="18"/>
                <w:szCs w:val="18"/>
              </w:rPr>
              <w:t xml:space="preserve">     OOCR</w:t>
            </w:r>
          </w:p>
          <w:p w14:paraId="59E2EE85" w14:textId="77777777" w:rsidR="001E571C" w:rsidRPr="00BF639C" w:rsidRDefault="001E571C" w:rsidP="00FF53C3">
            <w:pPr>
              <w:spacing w:line="276" w:lineRule="auto"/>
              <w:rPr>
                <w:color w:val="FFFFFF" w:themeColor="background1"/>
                <w:sz w:val="18"/>
                <w:szCs w:val="18"/>
              </w:rPr>
            </w:pPr>
          </w:p>
          <w:p w14:paraId="3E76C6D6" w14:textId="1908FE54" w:rsidR="3EC4131E" w:rsidRDefault="3EC4131E" w:rsidP="3EC4131E">
            <w:pPr>
              <w:spacing w:line="276" w:lineRule="auto"/>
              <w:rPr>
                <w:color w:val="FFFFFF" w:themeColor="background1"/>
                <w:sz w:val="18"/>
                <w:szCs w:val="18"/>
              </w:rPr>
            </w:pPr>
          </w:p>
          <w:p w14:paraId="0462E120" w14:textId="0BB0875C" w:rsidR="001E571C" w:rsidRPr="00BF639C" w:rsidRDefault="5153B7D0" w:rsidP="3EC4131E">
            <w:pPr>
              <w:spacing w:line="276" w:lineRule="auto"/>
              <w:rPr>
                <w:color w:val="FFFFFF" w:themeColor="background1"/>
                <w:sz w:val="18"/>
                <w:szCs w:val="18"/>
              </w:rPr>
            </w:pPr>
            <w:r w:rsidRPr="3EC4131E">
              <w:rPr>
                <w:color w:val="FFFFFF" w:themeColor="background1"/>
                <w:sz w:val="18"/>
                <w:szCs w:val="18"/>
              </w:rPr>
              <w:t>PRIESKUM</w:t>
            </w:r>
          </w:p>
        </w:tc>
        <w:tc>
          <w:tcPr>
            <w:tcW w:w="1213" w:type="dxa"/>
            <w:shd w:val="clear" w:color="auto" w:fill="7030A0"/>
          </w:tcPr>
          <w:p w14:paraId="60634E88" w14:textId="77777777" w:rsidR="001E571C" w:rsidRPr="00BF639C" w:rsidRDefault="001E571C" w:rsidP="00FF53C3">
            <w:pPr>
              <w:spacing w:line="276" w:lineRule="auto"/>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60389F23">
              <w:rPr>
                <w:color w:val="FFFFFF" w:themeColor="background1"/>
                <w:sz w:val="18"/>
                <w:szCs w:val="18"/>
              </w:rPr>
              <w:t>SEVERNÝ SPIŠ -PIENINY</w:t>
            </w:r>
          </w:p>
        </w:tc>
        <w:tc>
          <w:tcPr>
            <w:tcW w:w="1229" w:type="dxa"/>
            <w:shd w:val="clear" w:color="auto" w:fill="7030A0"/>
          </w:tcPr>
          <w:p w14:paraId="5CC8A34D" w14:textId="77777777" w:rsidR="001E571C" w:rsidRPr="00BF639C" w:rsidRDefault="001E571C" w:rsidP="00FF53C3">
            <w:pPr>
              <w:spacing w:line="276" w:lineRule="auto"/>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60389F23">
              <w:rPr>
                <w:color w:val="FFFFFF" w:themeColor="background1"/>
                <w:sz w:val="18"/>
                <w:szCs w:val="18"/>
              </w:rPr>
              <w:t>TATRY - SPIŠ - PIENINY</w:t>
            </w:r>
          </w:p>
        </w:tc>
        <w:tc>
          <w:tcPr>
            <w:tcW w:w="1201" w:type="dxa"/>
            <w:shd w:val="clear" w:color="auto" w:fill="7030A0"/>
          </w:tcPr>
          <w:p w14:paraId="182DB065" w14:textId="77777777" w:rsidR="001E571C" w:rsidRPr="00BF639C" w:rsidRDefault="001E571C" w:rsidP="00FF53C3">
            <w:pPr>
              <w:spacing w:line="276" w:lineRule="auto"/>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5FA07F3B">
              <w:rPr>
                <w:color w:val="FFFFFF" w:themeColor="background1"/>
                <w:sz w:val="18"/>
                <w:szCs w:val="18"/>
              </w:rPr>
              <w:t>REGIÓN ŠARIŠ</w:t>
            </w:r>
          </w:p>
        </w:tc>
        <w:tc>
          <w:tcPr>
            <w:tcW w:w="1131" w:type="dxa"/>
            <w:shd w:val="clear" w:color="auto" w:fill="7030A0"/>
          </w:tcPr>
          <w:p w14:paraId="2BD4C9FD" w14:textId="77777777" w:rsidR="001E571C" w:rsidRPr="00BF639C" w:rsidRDefault="001E571C" w:rsidP="00FF53C3">
            <w:pPr>
              <w:spacing w:line="276" w:lineRule="auto"/>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60389F23">
              <w:rPr>
                <w:color w:val="FFFFFF" w:themeColor="background1"/>
                <w:sz w:val="18"/>
                <w:szCs w:val="18"/>
              </w:rPr>
              <w:t>ŠARIŠ -BARDEJOV</w:t>
            </w:r>
          </w:p>
        </w:tc>
        <w:tc>
          <w:tcPr>
            <w:tcW w:w="1088" w:type="dxa"/>
            <w:shd w:val="clear" w:color="auto" w:fill="7030A0"/>
          </w:tcPr>
          <w:p w14:paraId="1D55CAB3" w14:textId="77777777" w:rsidR="001E571C" w:rsidRPr="00BF639C" w:rsidRDefault="001E571C" w:rsidP="00FF53C3">
            <w:pPr>
              <w:spacing w:line="276" w:lineRule="auto"/>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60389F23">
              <w:rPr>
                <w:color w:val="FFFFFF" w:themeColor="background1"/>
                <w:sz w:val="18"/>
                <w:szCs w:val="18"/>
              </w:rPr>
              <w:t>VYSOKÉ TATRY -PODHORIE</w:t>
            </w:r>
          </w:p>
        </w:tc>
        <w:tc>
          <w:tcPr>
            <w:tcW w:w="1218" w:type="dxa"/>
            <w:shd w:val="clear" w:color="auto" w:fill="7030A0"/>
          </w:tcPr>
          <w:p w14:paraId="7F4DFC0E" w14:textId="143A5F2C" w:rsidR="001E571C" w:rsidRPr="00BF639C" w:rsidRDefault="51BAA19D" w:rsidP="00FF53C3">
            <w:pPr>
              <w:spacing w:line="276" w:lineRule="auto"/>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3EC4131E">
              <w:rPr>
                <w:color w:val="FFFFFF" w:themeColor="background1"/>
                <w:sz w:val="18"/>
                <w:szCs w:val="18"/>
              </w:rPr>
              <w:t xml:space="preserve">REGIÓN </w:t>
            </w:r>
            <w:r w:rsidR="5153B7D0" w:rsidRPr="3EC4131E">
              <w:rPr>
                <w:color w:val="FFFFFF" w:themeColor="background1"/>
                <w:sz w:val="18"/>
                <w:szCs w:val="18"/>
              </w:rPr>
              <w:t xml:space="preserve">VYSOKÉ TATRY </w:t>
            </w:r>
          </w:p>
        </w:tc>
        <w:tc>
          <w:tcPr>
            <w:tcW w:w="886" w:type="dxa"/>
            <w:shd w:val="clear" w:color="auto" w:fill="7030A0"/>
          </w:tcPr>
          <w:p w14:paraId="6DCBACC7" w14:textId="77777777" w:rsidR="001E571C" w:rsidRPr="00BF639C" w:rsidRDefault="001E571C" w:rsidP="00FF53C3">
            <w:pPr>
              <w:spacing w:line="276" w:lineRule="auto"/>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60389F23">
              <w:rPr>
                <w:color w:val="FFFFFF" w:themeColor="background1"/>
                <w:sz w:val="18"/>
                <w:szCs w:val="18"/>
              </w:rPr>
              <w:t>HORNÝ ZEMPLÍN</w:t>
            </w:r>
          </w:p>
        </w:tc>
      </w:tr>
      <w:tr w:rsidR="001E571C" w:rsidRPr="00BF639C" w14:paraId="41E851EC" w14:textId="77777777" w:rsidTr="3EC4131E">
        <w:trPr>
          <w:cnfStyle w:val="000000100000" w:firstRow="0" w:lastRow="0" w:firstColumn="0" w:lastColumn="0" w:oddVBand="0" w:evenVBand="0" w:oddHBand="1" w:evenHBand="0" w:firstRowFirstColumn="0" w:firstRowLastColumn="0" w:lastRowFirstColumn="0" w:lastRowLastColumn="0"/>
          <w:trHeight w:val="1002"/>
        </w:trPr>
        <w:tc>
          <w:tcPr>
            <w:cnfStyle w:val="001000000000" w:firstRow="0" w:lastRow="0" w:firstColumn="1" w:lastColumn="0" w:oddVBand="0" w:evenVBand="0" w:oddHBand="0" w:evenHBand="0" w:firstRowFirstColumn="0" w:firstRowLastColumn="0" w:lastRowFirstColumn="0" w:lastRowLastColumn="0"/>
            <w:tcW w:w="1241" w:type="dxa"/>
            <w:shd w:val="clear" w:color="auto" w:fill="F2F2F2" w:themeFill="background1" w:themeFillShade="F2"/>
            <w:hideMark/>
          </w:tcPr>
          <w:p w14:paraId="3B7B32FD" w14:textId="79841F45" w:rsidR="001E571C" w:rsidRPr="00BF639C" w:rsidRDefault="5153B7D0" w:rsidP="00FF53C3">
            <w:pPr>
              <w:spacing w:line="276" w:lineRule="auto"/>
              <w:rPr>
                <w:sz w:val="18"/>
                <w:szCs w:val="18"/>
                <w:lang w:eastAsia="sk-SK"/>
              </w:rPr>
            </w:pPr>
            <w:r w:rsidRPr="3EC4131E">
              <w:rPr>
                <w:sz w:val="18"/>
                <w:szCs w:val="18"/>
                <w:lang w:eastAsia="sk-SK"/>
              </w:rPr>
              <w:t>miestne obyvateľst</w:t>
            </w:r>
            <w:r w:rsidR="3DD8E178" w:rsidRPr="3EC4131E">
              <w:rPr>
                <w:sz w:val="18"/>
                <w:szCs w:val="18"/>
                <w:lang w:eastAsia="sk-SK"/>
              </w:rPr>
              <w:t>v</w:t>
            </w:r>
            <w:r w:rsidR="48349660" w:rsidRPr="3EC4131E">
              <w:rPr>
                <w:sz w:val="18"/>
                <w:szCs w:val="18"/>
                <w:lang w:eastAsia="sk-SK"/>
              </w:rPr>
              <w:t>o</w:t>
            </w:r>
          </w:p>
        </w:tc>
        <w:tc>
          <w:tcPr>
            <w:tcW w:w="1213" w:type="dxa"/>
            <w:shd w:val="clear" w:color="auto" w:fill="B4C6E7" w:themeFill="accent1" w:themeFillTint="66"/>
            <w:hideMark/>
          </w:tcPr>
          <w:p w14:paraId="005FE416" w14:textId="77777777" w:rsidR="001E571C" w:rsidRPr="00BF639C"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nevykonávame</w:t>
            </w:r>
          </w:p>
        </w:tc>
        <w:tc>
          <w:tcPr>
            <w:tcW w:w="1229" w:type="dxa"/>
            <w:shd w:val="clear" w:color="auto" w:fill="B4C6E7" w:themeFill="accent1" w:themeFillTint="66"/>
            <w:hideMark/>
          </w:tcPr>
          <w:p w14:paraId="79BDE11A" w14:textId="77777777" w:rsidR="001E571C" w:rsidRPr="00BF639C"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nevykonávame</w:t>
            </w:r>
          </w:p>
        </w:tc>
        <w:tc>
          <w:tcPr>
            <w:tcW w:w="1201" w:type="dxa"/>
            <w:shd w:val="clear" w:color="auto" w:fill="B4C6E7" w:themeFill="accent1" w:themeFillTint="66"/>
            <w:hideMark/>
          </w:tcPr>
          <w:p w14:paraId="04719CBC" w14:textId="77777777" w:rsidR="001E571C" w:rsidRPr="00BF639C"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nevykonávame</w:t>
            </w:r>
          </w:p>
        </w:tc>
        <w:tc>
          <w:tcPr>
            <w:tcW w:w="1131" w:type="dxa"/>
            <w:shd w:val="clear" w:color="auto" w:fill="92D050"/>
            <w:hideMark/>
          </w:tcPr>
          <w:p w14:paraId="15968495" w14:textId="77777777" w:rsidR="001E571C" w:rsidRPr="00BF639C"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celoročne</w:t>
            </w:r>
          </w:p>
        </w:tc>
        <w:tc>
          <w:tcPr>
            <w:tcW w:w="1088" w:type="dxa"/>
            <w:shd w:val="clear" w:color="auto" w:fill="00B0F0"/>
            <w:hideMark/>
          </w:tcPr>
          <w:p w14:paraId="4A690904" w14:textId="77777777" w:rsidR="001E571C" w:rsidRPr="00BF639C"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počas zimnej sezóny</w:t>
            </w:r>
          </w:p>
        </w:tc>
        <w:tc>
          <w:tcPr>
            <w:tcW w:w="1218" w:type="dxa"/>
            <w:shd w:val="clear" w:color="auto" w:fill="B4C6E7" w:themeFill="accent1" w:themeFillTint="66"/>
            <w:hideMark/>
          </w:tcPr>
          <w:p w14:paraId="3A8BC3D5" w14:textId="77777777" w:rsidR="001E571C" w:rsidRPr="00BF639C"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nevykonávame</w:t>
            </w:r>
          </w:p>
        </w:tc>
        <w:tc>
          <w:tcPr>
            <w:tcW w:w="886" w:type="dxa"/>
            <w:shd w:val="clear" w:color="auto" w:fill="ED7D31" w:themeFill="accent2"/>
            <w:hideMark/>
          </w:tcPr>
          <w:p w14:paraId="1EE49301" w14:textId="77777777" w:rsidR="001E571C" w:rsidRPr="007878E7"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počas letnej sezóny</w:t>
            </w:r>
          </w:p>
        </w:tc>
      </w:tr>
      <w:tr w:rsidR="001E571C" w:rsidRPr="00BF639C" w14:paraId="02E32233" w14:textId="77777777" w:rsidTr="3EC4131E">
        <w:trPr>
          <w:trHeight w:val="1002"/>
        </w:trPr>
        <w:tc>
          <w:tcPr>
            <w:cnfStyle w:val="001000000000" w:firstRow="0" w:lastRow="0" w:firstColumn="1" w:lastColumn="0" w:oddVBand="0" w:evenVBand="0" w:oddHBand="0" w:evenHBand="0" w:firstRowFirstColumn="0" w:firstRowLastColumn="0" w:lastRowFirstColumn="0" w:lastRowLastColumn="0"/>
            <w:tcW w:w="1241" w:type="dxa"/>
            <w:shd w:val="clear" w:color="auto" w:fill="F2F2F2" w:themeFill="background1" w:themeFillShade="F2"/>
            <w:hideMark/>
          </w:tcPr>
          <w:p w14:paraId="089BAC4B" w14:textId="395A0582" w:rsidR="001E571C" w:rsidRPr="00BF639C" w:rsidRDefault="5153B7D0" w:rsidP="00FF53C3">
            <w:pPr>
              <w:spacing w:line="276" w:lineRule="auto"/>
              <w:rPr>
                <w:sz w:val="18"/>
                <w:szCs w:val="18"/>
                <w:lang w:eastAsia="sk-SK"/>
              </w:rPr>
            </w:pPr>
            <w:r w:rsidRPr="3EC4131E">
              <w:rPr>
                <w:sz w:val="18"/>
                <w:szCs w:val="18"/>
                <w:lang w:eastAsia="sk-SK"/>
              </w:rPr>
              <w:t>návštevní</w:t>
            </w:r>
            <w:r w:rsidR="355DF7D1" w:rsidRPr="3EC4131E">
              <w:rPr>
                <w:sz w:val="18"/>
                <w:szCs w:val="18"/>
                <w:lang w:eastAsia="sk-SK"/>
              </w:rPr>
              <w:t>ci</w:t>
            </w:r>
          </w:p>
        </w:tc>
        <w:tc>
          <w:tcPr>
            <w:tcW w:w="1213" w:type="dxa"/>
            <w:shd w:val="clear" w:color="auto" w:fill="ED7D31" w:themeFill="accent2"/>
            <w:hideMark/>
          </w:tcPr>
          <w:p w14:paraId="572D7FC1" w14:textId="77777777" w:rsidR="001E571C" w:rsidRPr="00BF639C"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počas letnej sezóny</w:t>
            </w:r>
          </w:p>
        </w:tc>
        <w:tc>
          <w:tcPr>
            <w:tcW w:w="1229" w:type="dxa"/>
            <w:shd w:val="clear" w:color="auto" w:fill="ED7D31" w:themeFill="accent2"/>
            <w:hideMark/>
          </w:tcPr>
          <w:p w14:paraId="078AE609" w14:textId="77777777" w:rsidR="001E571C" w:rsidRPr="00BF639C"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počas letnej sezóny</w:t>
            </w:r>
          </w:p>
        </w:tc>
        <w:tc>
          <w:tcPr>
            <w:tcW w:w="1201" w:type="dxa"/>
            <w:shd w:val="clear" w:color="auto" w:fill="92D050"/>
            <w:hideMark/>
          </w:tcPr>
          <w:p w14:paraId="76A78F5A" w14:textId="77777777" w:rsidR="001E571C" w:rsidRPr="00BF639C"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celoročne</w:t>
            </w:r>
          </w:p>
        </w:tc>
        <w:tc>
          <w:tcPr>
            <w:tcW w:w="1131" w:type="dxa"/>
            <w:shd w:val="clear" w:color="auto" w:fill="92D050"/>
            <w:hideMark/>
          </w:tcPr>
          <w:p w14:paraId="153376B8" w14:textId="77777777" w:rsidR="001E571C" w:rsidRPr="00BF639C"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celoročne</w:t>
            </w:r>
          </w:p>
        </w:tc>
        <w:tc>
          <w:tcPr>
            <w:tcW w:w="1088" w:type="dxa"/>
            <w:shd w:val="clear" w:color="auto" w:fill="FFC000" w:themeFill="accent4"/>
            <w:hideMark/>
          </w:tcPr>
          <w:p w14:paraId="725E309B" w14:textId="77777777" w:rsidR="001E571C" w:rsidRPr="00BF639C"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počas letnej i zimnej sezóny</w:t>
            </w:r>
          </w:p>
        </w:tc>
        <w:tc>
          <w:tcPr>
            <w:tcW w:w="1218" w:type="dxa"/>
            <w:shd w:val="clear" w:color="auto" w:fill="92D050"/>
            <w:hideMark/>
          </w:tcPr>
          <w:p w14:paraId="227B9A41" w14:textId="77777777" w:rsidR="001E571C" w:rsidRPr="00BF639C"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celoročne</w:t>
            </w:r>
          </w:p>
        </w:tc>
        <w:tc>
          <w:tcPr>
            <w:tcW w:w="886" w:type="dxa"/>
            <w:shd w:val="clear" w:color="auto" w:fill="ED7D31" w:themeFill="accent2"/>
            <w:hideMark/>
          </w:tcPr>
          <w:p w14:paraId="7AD97179" w14:textId="77777777" w:rsidR="001E571C" w:rsidRPr="007878E7"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počas letnej sezóny</w:t>
            </w:r>
          </w:p>
        </w:tc>
      </w:tr>
      <w:tr w:rsidR="001E571C" w:rsidRPr="00BF639C" w14:paraId="10A2C077" w14:textId="77777777" w:rsidTr="3EC4131E">
        <w:trPr>
          <w:cnfStyle w:val="000000100000" w:firstRow="0" w:lastRow="0" w:firstColumn="0" w:lastColumn="0" w:oddVBand="0" w:evenVBand="0" w:oddHBand="1" w:evenHBand="0" w:firstRowFirstColumn="0" w:firstRowLastColumn="0" w:lastRowFirstColumn="0" w:lastRowLastColumn="0"/>
          <w:trHeight w:val="1002"/>
        </w:trPr>
        <w:tc>
          <w:tcPr>
            <w:cnfStyle w:val="001000000000" w:firstRow="0" w:lastRow="0" w:firstColumn="1" w:lastColumn="0" w:oddVBand="0" w:evenVBand="0" w:oddHBand="0" w:evenHBand="0" w:firstRowFirstColumn="0" w:firstRowLastColumn="0" w:lastRowFirstColumn="0" w:lastRowLastColumn="0"/>
            <w:tcW w:w="1241" w:type="dxa"/>
            <w:shd w:val="clear" w:color="auto" w:fill="F2F2F2" w:themeFill="background1" w:themeFillShade="F2"/>
            <w:hideMark/>
          </w:tcPr>
          <w:p w14:paraId="5EA3C017" w14:textId="69740991" w:rsidR="001E571C" w:rsidRPr="007878E7" w:rsidRDefault="5153B7D0" w:rsidP="00FF53C3">
            <w:pPr>
              <w:spacing w:line="276" w:lineRule="auto"/>
              <w:rPr>
                <w:sz w:val="18"/>
                <w:szCs w:val="18"/>
                <w:lang w:eastAsia="sk-SK"/>
              </w:rPr>
            </w:pPr>
            <w:r w:rsidRPr="3EC4131E">
              <w:rPr>
                <w:sz w:val="18"/>
                <w:szCs w:val="18"/>
                <w:lang w:eastAsia="sk-SK"/>
              </w:rPr>
              <w:t>podnikate</w:t>
            </w:r>
            <w:r w:rsidR="7672B501" w:rsidRPr="3EC4131E">
              <w:rPr>
                <w:sz w:val="18"/>
                <w:szCs w:val="18"/>
                <w:lang w:eastAsia="sk-SK"/>
              </w:rPr>
              <w:t>lia</w:t>
            </w:r>
            <w:r w:rsidRPr="3EC4131E">
              <w:rPr>
                <w:sz w:val="18"/>
                <w:szCs w:val="18"/>
                <w:lang w:eastAsia="sk-SK"/>
              </w:rPr>
              <w:t xml:space="preserve"> služieb</w:t>
            </w:r>
          </w:p>
        </w:tc>
        <w:tc>
          <w:tcPr>
            <w:tcW w:w="1213" w:type="dxa"/>
            <w:shd w:val="clear" w:color="auto" w:fill="B4C6E7" w:themeFill="accent1" w:themeFillTint="66"/>
            <w:hideMark/>
          </w:tcPr>
          <w:p w14:paraId="4B0D09B9" w14:textId="77777777" w:rsidR="001E571C" w:rsidRPr="007878E7"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nevykonávame</w:t>
            </w:r>
          </w:p>
        </w:tc>
        <w:tc>
          <w:tcPr>
            <w:tcW w:w="1229" w:type="dxa"/>
            <w:shd w:val="clear" w:color="auto" w:fill="ED7D31" w:themeFill="accent2"/>
            <w:hideMark/>
          </w:tcPr>
          <w:p w14:paraId="4E3AE71B" w14:textId="77777777" w:rsidR="001E571C" w:rsidRPr="007878E7"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počas letnej sezóny</w:t>
            </w:r>
          </w:p>
        </w:tc>
        <w:tc>
          <w:tcPr>
            <w:tcW w:w="1201" w:type="dxa"/>
            <w:shd w:val="clear" w:color="auto" w:fill="92D050"/>
            <w:hideMark/>
          </w:tcPr>
          <w:p w14:paraId="44C0DC09" w14:textId="77777777" w:rsidR="001E571C" w:rsidRPr="007878E7"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celoročne</w:t>
            </w:r>
          </w:p>
        </w:tc>
        <w:tc>
          <w:tcPr>
            <w:tcW w:w="1131" w:type="dxa"/>
            <w:shd w:val="clear" w:color="auto" w:fill="B4C6E7" w:themeFill="accent1" w:themeFillTint="66"/>
            <w:hideMark/>
          </w:tcPr>
          <w:p w14:paraId="35C62E52" w14:textId="77777777" w:rsidR="001E571C" w:rsidRPr="007878E7"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nevykonávame</w:t>
            </w:r>
          </w:p>
        </w:tc>
        <w:tc>
          <w:tcPr>
            <w:tcW w:w="1088" w:type="dxa"/>
            <w:shd w:val="clear" w:color="auto" w:fill="92D050"/>
            <w:hideMark/>
          </w:tcPr>
          <w:p w14:paraId="0EEBCC98" w14:textId="77777777" w:rsidR="001E571C" w:rsidRPr="007878E7"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celoročne</w:t>
            </w:r>
          </w:p>
        </w:tc>
        <w:tc>
          <w:tcPr>
            <w:tcW w:w="1218" w:type="dxa"/>
            <w:shd w:val="clear" w:color="auto" w:fill="92D050"/>
            <w:hideMark/>
          </w:tcPr>
          <w:p w14:paraId="07149DAB" w14:textId="77777777" w:rsidR="001E571C" w:rsidRPr="007878E7"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celoročne</w:t>
            </w:r>
          </w:p>
        </w:tc>
        <w:tc>
          <w:tcPr>
            <w:tcW w:w="886" w:type="dxa"/>
            <w:shd w:val="clear" w:color="auto" w:fill="92D050"/>
            <w:hideMark/>
          </w:tcPr>
          <w:p w14:paraId="3CF1504F" w14:textId="77777777" w:rsidR="001E571C" w:rsidRPr="007878E7" w:rsidRDefault="001E571C" w:rsidP="00FF53C3">
            <w:pPr>
              <w:spacing w:line="276" w:lineRule="auto"/>
              <w:cnfStyle w:val="000000100000" w:firstRow="0" w:lastRow="0" w:firstColumn="0" w:lastColumn="0" w:oddVBand="0" w:evenVBand="0" w:oddHBand="1" w:evenHBand="0" w:firstRowFirstColumn="0" w:firstRowLastColumn="0" w:lastRowFirstColumn="0" w:lastRowLastColumn="0"/>
              <w:rPr>
                <w:sz w:val="16"/>
                <w:szCs w:val="16"/>
                <w:lang w:eastAsia="sk-SK"/>
              </w:rPr>
            </w:pPr>
            <w:r w:rsidRPr="5FA07F3B">
              <w:rPr>
                <w:sz w:val="16"/>
                <w:szCs w:val="16"/>
                <w:lang w:eastAsia="sk-SK"/>
              </w:rPr>
              <w:t>celoročne</w:t>
            </w:r>
          </w:p>
        </w:tc>
      </w:tr>
      <w:tr w:rsidR="001E571C" w:rsidRPr="00BF639C" w14:paraId="05D3A5E2" w14:textId="77777777" w:rsidTr="3EC4131E">
        <w:trPr>
          <w:trHeight w:val="1002"/>
        </w:trPr>
        <w:tc>
          <w:tcPr>
            <w:cnfStyle w:val="001000000000" w:firstRow="0" w:lastRow="0" w:firstColumn="1" w:lastColumn="0" w:oddVBand="0" w:evenVBand="0" w:oddHBand="0" w:evenHBand="0" w:firstRowFirstColumn="0" w:firstRowLastColumn="0" w:lastRowFirstColumn="0" w:lastRowLastColumn="0"/>
            <w:tcW w:w="1241" w:type="dxa"/>
            <w:shd w:val="clear" w:color="auto" w:fill="F2F2F2" w:themeFill="background1" w:themeFillShade="F2"/>
            <w:hideMark/>
          </w:tcPr>
          <w:p w14:paraId="4EBE5FEF" w14:textId="0A9BCC88" w:rsidR="001E571C" w:rsidRPr="007878E7" w:rsidRDefault="5153B7D0" w:rsidP="00FF53C3">
            <w:pPr>
              <w:spacing w:line="276" w:lineRule="auto"/>
              <w:rPr>
                <w:sz w:val="18"/>
                <w:szCs w:val="18"/>
                <w:lang w:eastAsia="sk-SK"/>
              </w:rPr>
            </w:pPr>
            <w:r w:rsidRPr="3EC4131E">
              <w:rPr>
                <w:sz w:val="18"/>
                <w:szCs w:val="18"/>
                <w:lang w:eastAsia="sk-SK"/>
              </w:rPr>
              <w:lastRenderedPageBreak/>
              <w:t>kvalit</w:t>
            </w:r>
            <w:r w:rsidR="22D32660" w:rsidRPr="3EC4131E">
              <w:rPr>
                <w:sz w:val="18"/>
                <w:szCs w:val="18"/>
                <w:lang w:eastAsia="sk-SK"/>
              </w:rPr>
              <w:t>a</w:t>
            </w:r>
            <w:r w:rsidRPr="3EC4131E">
              <w:rPr>
                <w:sz w:val="18"/>
                <w:szCs w:val="18"/>
                <w:lang w:eastAsia="sk-SK"/>
              </w:rPr>
              <w:t xml:space="preserve"> služieb</w:t>
            </w:r>
          </w:p>
        </w:tc>
        <w:tc>
          <w:tcPr>
            <w:tcW w:w="1213" w:type="dxa"/>
            <w:shd w:val="clear" w:color="auto" w:fill="B4C6E7" w:themeFill="accent1" w:themeFillTint="66"/>
            <w:hideMark/>
          </w:tcPr>
          <w:p w14:paraId="78733155" w14:textId="77777777" w:rsidR="001E571C" w:rsidRPr="007878E7"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nevykonávame</w:t>
            </w:r>
          </w:p>
        </w:tc>
        <w:tc>
          <w:tcPr>
            <w:tcW w:w="1229" w:type="dxa"/>
            <w:shd w:val="clear" w:color="auto" w:fill="B4C6E7" w:themeFill="accent1" w:themeFillTint="66"/>
            <w:hideMark/>
          </w:tcPr>
          <w:p w14:paraId="76387E17" w14:textId="77777777" w:rsidR="001E571C" w:rsidRPr="007878E7"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nevykonávame</w:t>
            </w:r>
          </w:p>
        </w:tc>
        <w:tc>
          <w:tcPr>
            <w:tcW w:w="1201" w:type="dxa"/>
            <w:shd w:val="clear" w:color="auto" w:fill="B4C6E7" w:themeFill="accent1" w:themeFillTint="66"/>
            <w:hideMark/>
          </w:tcPr>
          <w:p w14:paraId="704A2E11" w14:textId="77777777" w:rsidR="001E571C" w:rsidRPr="007878E7"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nevykonávame</w:t>
            </w:r>
          </w:p>
        </w:tc>
        <w:tc>
          <w:tcPr>
            <w:tcW w:w="1131" w:type="dxa"/>
            <w:shd w:val="clear" w:color="auto" w:fill="B4C6E7" w:themeFill="accent1" w:themeFillTint="66"/>
            <w:hideMark/>
          </w:tcPr>
          <w:p w14:paraId="68D629CD" w14:textId="77777777" w:rsidR="001E571C" w:rsidRPr="007878E7"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nevykonávame</w:t>
            </w:r>
          </w:p>
        </w:tc>
        <w:tc>
          <w:tcPr>
            <w:tcW w:w="1088" w:type="dxa"/>
            <w:shd w:val="clear" w:color="auto" w:fill="92D050"/>
            <w:hideMark/>
          </w:tcPr>
          <w:p w14:paraId="7B0E7F67" w14:textId="77777777" w:rsidR="001E571C" w:rsidRPr="007878E7"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celoročne</w:t>
            </w:r>
          </w:p>
        </w:tc>
        <w:tc>
          <w:tcPr>
            <w:tcW w:w="1218" w:type="dxa"/>
            <w:shd w:val="clear" w:color="auto" w:fill="B4C6E7" w:themeFill="accent1" w:themeFillTint="66"/>
            <w:hideMark/>
          </w:tcPr>
          <w:p w14:paraId="763A7BC4" w14:textId="77777777" w:rsidR="001E571C" w:rsidRPr="007878E7"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nevykonávame</w:t>
            </w:r>
          </w:p>
        </w:tc>
        <w:tc>
          <w:tcPr>
            <w:tcW w:w="886" w:type="dxa"/>
            <w:shd w:val="clear" w:color="auto" w:fill="ED7D31" w:themeFill="accent2"/>
            <w:hideMark/>
          </w:tcPr>
          <w:p w14:paraId="3CAAF707" w14:textId="77777777" w:rsidR="001E571C" w:rsidRPr="007878E7" w:rsidRDefault="001E571C" w:rsidP="00FF53C3">
            <w:pPr>
              <w:spacing w:line="276" w:lineRule="auto"/>
              <w:cnfStyle w:val="000000000000" w:firstRow="0" w:lastRow="0" w:firstColumn="0" w:lastColumn="0" w:oddVBand="0" w:evenVBand="0" w:oddHBand="0" w:evenHBand="0" w:firstRowFirstColumn="0" w:firstRowLastColumn="0" w:lastRowFirstColumn="0" w:lastRowLastColumn="0"/>
              <w:rPr>
                <w:sz w:val="16"/>
                <w:szCs w:val="16"/>
                <w:lang w:eastAsia="sk-SK"/>
              </w:rPr>
            </w:pPr>
            <w:r w:rsidRPr="5FA07F3B">
              <w:rPr>
                <w:sz w:val="16"/>
                <w:szCs w:val="16"/>
                <w:lang w:eastAsia="sk-SK"/>
              </w:rPr>
              <w:t>počas letnej sezóny</w:t>
            </w:r>
          </w:p>
        </w:tc>
      </w:tr>
    </w:tbl>
    <w:p w14:paraId="238F7684" w14:textId="0346383F" w:rsidR="001E571C" w:rsidRDefault="4387F009" w:rsidP="40F51A04">
      <w:pPr>
        <w:spacing w:line="276" w:lineRule="auto"/>
        <w:rPr>
          <w:rFonts w:cs="Times New Roman"/>
          <w:i/>
          <w:iCs/>
          <w:noProof/>
          <w:color w:val="7030A0"/>
          <w:sz w:val="16"/>
          <w:szCs w:val="16"/>
        </w:rPr>
      </w:pPr>
      <w:r w:rsidRPr="40F51A04">
        <w:rPr>
          <w:i/>
          <w:iCs/>
          <w:color w:val="7030A0"/>
          <w:sz w:val="18"/>
          <w:szCs w:val="18"/>
        </w:rPr>
        <w:t xml:space="preserve">Zdroj: </w:t>
      </w:r>
      <w:r w:rsidR="43CFE7BE" w:rsidRPr="40F51A04">
        <w:rPr>
          <w:rFonts w:cs="Times New Roman"/>
          <w:i/>
          <w:iCs/>
          <w:noProof/>
          <w:color w:val="7030A0"/>
          <w:sz w:val="18"/>
          <w:szCs w:val="18"/>
        </w:rPr>
        <w:t>vlastné spracovanie podľa dotazníkový prieskum, 2024</w:t>
      </w:r>
    </w:p>
    <w:p w14:paraId="51C26E42" w14:textId="77777777" w:rsidR="001E571C" w:rsidRDefault="001E571C" w:rsidP="001E571C">
      <w:pPr>
        <w:spacing w:line="276" w:lineRule="auto"/>
        <w:rPr>
          <w:i/>
          <w:iCs/>
          <w:color w:val="7030A0"/>
          <w:szCs w:val="20"/>
        </w:rPr>
      </w:pPr>
    </w:p>
    <w:p w14:paraId="2B0CBEAF" w14:textId="77777777" w:rsidR="001E571C" w:rsidRDefault="001E571C" w:rsidP="00873F65">
      <w:pPr>
        <w:spacing w:line="276" w:lineRule="auto"/>
        <w:ind w:firstLine="426"/>
        <w:rPr>
          <w:szCs w:val="20"/>
        </w:rPr>
      </w:pPr>
      <w:r w:rsidRPr="6545109B">
        <w:rPr>
          <w:szCs w:val="20"/>
        </w:rPr>
        <w:t xml:space="preserve">Najčastejšie využívanou formou vo vyššie uvedených prieskumoch sú </w:t>
      </w:r>
      <w:r w:rsidRPr="6545109B">
        <w:rPr>
          <w:b/>
          <w:bCs/>
          <w:szCs w:val="20"/>
        </w:rPr>
        <w:t>rozhovory, sociálne siete a dotazníkové šetreni</w:t>
      </w:r>
      <w:r>
        <w:rPr>
          <w:b/>
          <w:bCs/>
          <w:szCs w:val="20"/>
        </w:rPr>
        <w:t>a</w:t>
      </w:r>
      <w:r w:rsidRPr="6545109B">
        <w:rPr>
          <w:b/>
          <w:bCs/>
          <w:szCs w:val="20"/>
        </w:rPr>
        <w:t xml:space="preserve">. </w:t>
      </w:r>
      <w:r w:rsidRPr="6545109B">
        <w:rPr>
          <w:szCs w:val="20"/>
        </w:rPr>
        <w:t>Príklady dobrých praxí a konkrétnych opatrení OOCR, ktoré uskutočnili na základe prieskumov uvádza nasledujúca tabuľka.</w:t>
      </w:r>
    </w:p>
    <w:p w14:paraId="22FBF7D9" w14:textId="77777777" w:rsidR="001E571C" w:rsidRDefault="001E571C" w:rsidP="001E571C">
      <w:pPr>
        <w:spacing w:line="276" w:lineRule="auto"/>
        <w:ind w:firstLine="709"/>
        <w:rPr>
          <w:szCs w:val="20"/>
        </w:rPr>
      </w:pPr>
    </w:p>
    <w:p w14:paraId="3760031E" w14:textId="00CE73CE" w:rsidR="001E571C" w:rsidRPr="009F4287" w:rsidRDefault="009F4287" w:rsidP="009F4287">
      <w:pPr>
        <w:pStyle w:val="Popis"/>
        <w:spacing w:after="0"/>
        <w:rPr>
          <w:i w:val="0"/>
          <w:iCs w:val="0"/>
          <w:color w:val="7030A0"/>
          <w:sz w:val="20"/>
          <w:szCs w:val="22"/>
        </w:rPr>
      </w:pPr>
      <w:bookmarkStart w:id="361" w:name="_Toc188623827"/>
      <w:r w:rsidRPr="009F4287">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60</w:t>
      </w:r>
      <w:r w:rsidR="009B6DD4">
        <w:rPr>
          <w:color w:val="7030A0"/>
          <w:sz w:val="20"/>
          <w:szCs w:val="20"/>
        </w:rPr>
        <w:fldChar w:fldCharType="end"/>
      </w:r>
      <w:r w:rsidRPr="009F4287">
        <w:rPr>
          <w:color w:val="7030A0"/>
          <w:sz w:val="20"/>
          <w:szCs w:val="20"/>
        </w:rPr>
        <w:t xml:space="preserve">: </w:t>
      </w:r>
      <w:r w:rsidR="001E571C" w:rsidRPr="009F4287">
        <w:rPr>
          <w:color w:val="7030A0"/>
          <w:sz w:val="20"/>
          <w:szCs w:val="22"/>
        </w:rPr>
        <w:t>Konkrétne opatrenia OOCR na základe prieskumov</w:t>
      </w:r>
      <w:bookmarkEnd w:id="361"/>
      <w:r w:rsidR="001E571C" w:rsidRPr="009F4287">
        <w:rPr>
          <w:color w:val="7030A0"/>
          <w:sz w:val="20"/>
          <w:szCs w:val="22"/>
        </w:rPr>
        <w:t xml:space="preserve"> </w:t>
      </w:r>
    </w:p>
    <w:tbl>
      <w:tblPr>
        <w:tblStyle w:val="Mriekatabuky"/>
        <w:tblW w:w="0" w:type="auto"/>
        <w:tblLook w:val="04A0" w:firstRow="1" w:lastRow="0" w:firstColumn="1" w:lastColumn="0" w:noHBand="0" w:noVBand="1"/>
      </w:tblPr>
      <w:tblGrid>
        <w:gridCol w:w="4531"/>
        <w:gridCol w:w="4531"/>
      </w:tblGrid>
      <w:tr w:rsidR="001E571C" w14:paraId="5725CEED" w14:textId="77777777" w:rsidTr="3EC4131E">
        <w:tc>
          <w:tcPr>
            <w:tcW w:w="4531" w:type="dxa"/>
            <w:shd w:val="clear" w:color="auto" w:fill="7030A0"/>
          </w:tcPr>
          <w:p w14:paraId="79647415" w14:textId="77777777" w:rsidR="001E571C" w:rsidRPr="00520D4F" w:rsidRDefault="001E571C" w:rsidP="00FF53C3">
            <w:pPr>
              <w:spacing w:line="276" w:lineRule="auto"/>
              <w:rPr>
                <w:b/>
                <w:bCs/>
                <w:szCs w:val="20"/>
              </w:rPr>
            </w:pPr>
            <w:r w:rsidRPr="5FA07F3B">
              <w:rPr>
                <w:b/>
                <w:bCs/>
                <w:szCs w:val="20"/>
              </w:rPr>
              <w:t>INFORMÁCIA Z PRIESKUMU</w:t>
            </w:r>
          </w:p>
        </w:tc>
        <w:tc>
          <w:tcPr>
            <w:tcW w:w="4531" w:type="dxa"/>
            <w:shd w:val="clear" w:color="auto" w:fill="7030A0"/>
          </w:tcPr>
          <w:p w14:paraId="1DC62FD5" w14:textId="77777777" w:rsidR="001E571C" w:rsidRPr="00520D4F" w:rsidRDefault="001E571C" w:rsidP="00FF53C3">
            <w:pPr>
              <w:spacing w:line="276" w:lineRule="auto"/>
              <w:rPr>
                <w:b/>
                <w:bCs/>
                <w:szCs w:val="20"/>
              </w:rPr>
            </w:pPr>
            <w:r w:rsidRPr="5FA07F3B">
              <w:rPr>
                <w:b/>
                <w:bCs/>
                <w:szCs w:val="20"/>
              </w:rPr>
              <w:t>OPATRENIE</w:t>
            </w:r>
          </w:p>
        </w:tc>
      </w:tr>
      <w:tr w:rsidR="001E571C" w14:paraId="58075B8D" w14:textId="77777777" w:rsidTr="3EC4131E">
        <w:tc>
          <w:tcPr>
            <w:tcW w:w="4531" w:type="dxa"/>
          </w:tcPr>
          <w:p w14:paraId="60803E0D" w14:textId="77777777" w:rsidR="001E571C" w:rsidRPr="00DD5078" w:rsidRDefault="001E571C" w:rsidP="00FF53C3">
            <w:pPr>
              <w:spacing w:line="276" w:lineRule="auto"/>
              <w:rPr>
                <w:sz w:val="16"/>
                <w:szCs w:val="16"/>
              </w:rPr>
            </w:pPr>
            <w:r w:rsidRPr="5FA07F3B">
              <w:rPr>
                <w:sz w:val="16"/>
                <w:szCs w:val="16"/>
              </w:rPr>
              <w:t>Nedostatok hygienických zariadení v mestách</w:t>
            </w:r>
          </w:p>
        </w:tc>
        <w:tc>
          <w:tcPr>
            <w:tcW w:w="4531" w:type="dxa"/>
          </w:tcPr>
          <w:p w14:paraId="32D95E67" w14:textId="77777777" w:rsidR="001E571C" w:rsidRPr="00DD5078" w:rsidRDefault="001E571C" w:rsidP="00FF53C3">
            <w:pPr>
              <w:spacing w:line="276" w:lineRule="auto"/>
              <w:rPr>
                <w:sz w:val="16"/>
                <w:szCs w:val="16"/>
              </w:rPr>
            </w:pPr>
            <w:r w:rsidRPr="5FA07F3B">
              <w:rPr>
                <w:sz w:val="16"/>
                <w:szCs w:val="16"/>
              </w:rPr>
              <w:t>Rozšírenie počtu hygienických zariadení</w:t>
            </w:r>
          </w:p>
        </w:tc>
      </w:tr>
      <w:tr w:rsidR="001E571C" w14:paraId="453D9290" w14:textId="77777777" w:rsidTr="3EC4131E">
        <w:tc>
          <w:tcPr>
            <w:tcW w:w="4531" w:type="dxa"/>
          </w:tcPr>
          <w:p w14:paraId="2D500AAA" w14:textId="3D02C832" w:rsidR="001E571C" w:rsidRPr="00DD5078" w:rsidRDefault="5153B7D0" w:rsidP="00FF53C3">
            <w:pPr>
              <w:spacing w:line="276" w:lineRule="auto"/>
              <w:rPr>
                <w:sz w:val="16"/>
                <w:szCs w:val="16"/>
              </w:rPr>
            </w:pPr>
            <w:r w:rsidRPr="3EC4131E">
              <w:rPr>
                <w:sz w:val="16"/>
                <w:szCs w:val="16"/>
              </w:rPr>
              <w:t>Nedostatočn</w:t>
            </w:r>
            <w:r w:rsidR="2749D595" w:rsidRPr="3EC4131E">
              <w:rPr>
                <w:sz w:val="16"/>
                <w:szCs w:val="16"/>
              </w:rPr>
              <w:t>ý počet</w:t>
            </w:r>
            <w:r w:rsidRPr="3EC4131E">
              <w:rPr>
                <w:sz w:val="16"/>
                <w:szCs w:val="16"/>
              </w:rPr>
              <w:t xml:space="preserve"> letných terás</w:t>
            </w:r>
          </w:p>
        </w:tc>
        <w:tc>
          <w:tcPr>
            <w:tcW w:w="4531" w:type="dxa"/>
          </w:tcPr>
          <w:p w14:paraId="72B5D872" w14:textId="77777777" w:rsidR="001E571C" w:rsidRPr="00DD5078" w:rsidRDefault="001E571C" w:rsidP="00FF53C3">
            <w:pPr>
              <w:spacing w:line="276" w:lineRule="auto"/>
              <w:rPr>
                <w:sz w:val="16"/>
                <w:szCs w:val="16"/>
              </w:rPr>
            </w:pPr>
            <w:r w:rsidRPr="5FA07F3B">
              <w:rPr>
                <w:sz w:val="16"/>
                <w:szCs w:val="16"/>
              </w:rPr>
              <w:t>Rozšírenie počtu letných terás v spolupráci s podnikateľmi</w:t>
            </w:r>
          </w:p>
        </w:tc>
      </w:tr>
      <w:tr w:rsidR="001E571C" w14:paraId="303186F6" w14:textId="77777777" w:rsidTr="3EC4131E">
        <w:tc>
          <w:tcPr>
            <w:tcW w:w="4531" w:type="dxa"/>
          </w:tcPr>
          <w:p w14:paraId="662C6F9C" w14:textId="77777777" w:rsidR="001E571C" w:rsidRPr="00DD5078" w:rsidRDefault="001E571C" w:rsidP="00FF53C3">
            <w:pPr>
              <w:spacing w:line="276" w:lineRule="auto"/>
              <w:rPr>
                <w:sz w:val="16"/>
                <w:szCs w:val="16"/>
              </w:rPr>
            </w:pPr>
            <w:r w:rsidRPr="5FA07F3B">
              <w:rPr>
                <w:sz w:val="16"/>
                <w:szCs w:val="16"/>
              </w:rPr>
              <w:t>Nedostatočný počet parkovacích miest</w:t>
            </w:r>
          </w:p>
        </w:tc>
        <w:tc>
          <w:tcPr>
            <w:tcW w:w="4531" w:type="dxa"/>
          </w:tcPr>
          <w:p w14:paraId="51C29095" w14:textId="77777777" w:rsidR="001E571C" w:rsidRPr="00DD5078" w:rsidRDefault="001E571C" w:rsidP="00FF53C3">
            <w:pPr>
              <w:spacing w:line="276" w:lineRule="auto"/>
              <w:rPr>
                <w:sz w:val="16"/>
                <w:szCs w:val="16"/>
              </w:rPr>
            </w:pPr>
            <w:r w:rsidRPr="5FA07F3B">
              <w:rPr>
                <w:sz w:val="16"/>
                <w:szCs w:val="16"/>
              </w:rPr>
              <w:t>Zvýšenie počtu parkovacích miest</w:t>
            </w:r>
          </w:p>
        </w:tc>
      </w:tr>
      <w:tr w:rsidR="001E571C" w14:paraId="70BC09D9" w14:textId="77777777" w:rsidTr="3EC4131E">
        <w:tc>
          <w:tcPr>
            <w:tcW w:w="4531" w:type="dxa"/>
          </w:tcPr>
          <w:p w14:paraId="7713553E" w14:textId="77777777" w:rsidR="001E571C" w:rsidRPr="00DD5078" w:rsidRDefault="001E571C" w:rsidP="00FF53C3">
            <w:pPr>
              <w:spacing w:line="276" w:lineRule="auto"/>
              <w:rPr>
                <w:sz w:val="16"/>
                <w:szCs w:val="16"/>
              </w:rPr>
            </w:pPr>
            <w:r w:rsidRPr="5FA07F3B">
              <w:rPr>
                <w:sz w:val="16"/>
                <w:szCs w:val="16"/>
              </w:rPr>
              <w:t>Nevyhovujúca otváracia doba TIC (informácie a predaj tovaru, čas na zverejnenie príspevkov)</w:t>
            </w:r>
          </w:p>
        </w:tc>
        <w:tc>
          <w:tcPr>
            <w:tcW w:w="4531" w:type="dxa"/>
          </w:tcPr>
          <w:p w14:paraId="3BBA2F79" w14:textId="77777777" w:rsidR="001E571C" w:rsidRPr="00DD5078" w:rsidRDefault="001E571C" w:rsidP="00FF53C3">
            <w:pPr>
              <w:spacing w:line="276" w:lineRule="auto"/>
              <w:rPr>
                <w:sz w:val="16"/>
                <w:szCs w:val="16"/>
              </w:rPr>
            </w:pPr>
            <w:r w:rsidRPr="5FA07F3B">
              <w:rPr>
                <w:sz w:val="16"/>
                <w:szCs w:val="16"/>
              </w:rPr>
              <w:t>Predĺženie otváracích hodín TIC, skvalitnenie ponuky tovaru, predĺženie doby na zverejnenie príspevkov</w:t>
            </w:r>
          </w:p>
        </w:tc>
      </w:tr>
      <w:tr w:rsidR="001E571C" w14:paraId="5DE03846" w14:textId="77777777" w:rsidTr="3EC4131E">
        <w:tc>
          <w:tcPr>
            <w:tcW w:w="4531" w:type="dxa"/>
          </w:tcPr>
          <w:p w14:paraId="78D2C250" w14:textId="77777777" w:rsidR="001E571C" w:rsidRPr="00DD5078" w:rsidRDefault="001E571C" w:rsidP="00FF53C3">
            <w:pPr>
              <w:spacing w:line="276" w:lineRule="auto"/>
              <w:rPr>
                <w:sz w:val="16"/>
                <w:szCs w:val="16"/>
              </w:rPr>
            </w:pPr>
            <w:r w:rsidRPr="5FA07F3B">
              <w:rPr>
                <w:sz w:val="16"/>
                <w:szCs w:val="16"/>
              </w:rPr>
              <w:t>Nedostatočný systém propagačných materiálov atrakcií</w:t>
            </w:r>
          </w:p>
        </w:tc>
        <w:tc>
          <w:tcPr>
            <w:tcW w:w="4531" w:type="dxa"/>
          </w:tcPr>
          <w:p w14:paraId="48757A43" w14:textId="77777777" w:rsidR="001E571C" w:rsidRPr="00DD5078" w:rsidRDefault="001E571C" w:rsidP="00FF53C3">
            <w:pPr>
              <w:spacing w:line="276" w:lineRule="auto"/>
              <w:rPr>
                <w:sz w:val="16"/>
                <w:szCs w:val="16"/>
              </w:rPr>
            </w:pPr>
            <w:r w:rsidRPr="5FA07F3B">
              <w:rPr>
                <w:sz w:val="16"/>
                <w:szCs w:val="16"/>
              </w:rPr>
              <w:t>Plán distribúcie a vstupných bodov pre distribúciu propagačných materiálov, skvalitnenie služieb poskytovania informácií</w:t>
            </w:r>
          </w:p>
        </w:tc>
      </w:tr>
      <w:tr w:rsidR="001E571C" w14:paraId="02250041" w14:textId="77777777" w:rsidTr="3EC4131E">
        <w:tc>
          <w:tcPr>
            <w:tcW w:w="4531" w:type="dxa"/>
          </w:tcPr>
          <w:p w14:paraId="7DDBD0C2" w14:textId="77777777" w:rsidR="001E571C" w:rsidRPr="00DD5078" w:rsidRDefault="001E571C" w:rsidP="00FF53C3">
            <w:pPr>
              <w:spacing w:line="276" w:lineRule="auto"/>
              <w:rPr>
                <w:sz w:val="16"/>
                <w:szCs w:val="16"/>
              </w:rPr>
            </w:pPr>
            <w:r w:rsidRPr="5FA07F3B">
              <w:rPr>
                <w:sz w:val="16"/>
                <w:szCs w:val="16"/>
              </w:rPr>
              <w:t>Nedostatočne inovatívny marketing</w:t>
            </w:r>
          </w:p>
        </w:tc>
        <w:tc>
          <w:tcPr>
            <w:tcW w:w="4531" w:type="dxa"/>
          </w:tcPr>
          <w:p w14:paraId="74E4A1ED" w14:textId="77777777" w:rsidR="001E571C" w:rsidRPr="00DD5078" w:rsidRDefault="001E571C" w:rsidP="00FF53C3">
            <w:pPr>
              <w:spacing w:line="276" w:lineRule="auto"/>
              <w:rPr>
                <w:sz w:val="16"/>
                <w:szCs w:val="16"/>
              </w:rPr>
            </w:pPr>
            <w:r w:rsidRPr="5FA07F3B">
              <w:rPr>
                <w:sz w:val="16"/>
                <w:szCs w:val="16"/>
              </w:rPr>
              <w:t>Elektronické a tlač letáky – sprievodca ku zaujímavým 43 bodom „čarovným miestam“ – označené v teréne, smerovníky, súťaže, tipy pre stravovanie na základe preferencie hostí, organizovanie pretekov, kultúrnej ponuky</w:t>
            </w:r>
          </w:p>
        </w:tc>
      </w:tr>
      <w:tr w:rsidR="001E571C" w14:paraId="387B8829" w14:textId="77777777" w:rsidTr="3EC4131E">
        <w:tc>
          <w:tcPr>
            <w:tcW w:w="4531" w:type="dxa"/>
          </w:tcPr>
          <w:p w14:paraId="60877A87" w14:textId="77777777" w:rsidR="001E571C" w:rsidRPr="00DD5078" w:rsidRDefault="001E571C" w:rsidP="00FF53C3">
            <w:pPr>
              <w:spacing w:line="276" w:lineRule="auto"/>
              <w:rPr>
                <w:sz w:val="16"/>
                <w:szCs w:val="16"/>
              </w:rPr>
            </w:pPr>
            <w:r w:rsidRPr="5FA07F3B">
              <w:rPr>
                <w:sz w:val="16"/>
                <w:szCs w:val="16"/>
              </w:rPr>
              <w:t>Slabá dopravná dostupnosť do atrakcií</w:t>
            </w:r>
          </w:p>
        </w:tc>
        <w:tc>
          <w:tcPr>
            <w:tcW w:w="4531" w:type="dxa"/>
          </w:tcPr>
          <w:p w14:paraId="487480BC" w14:textId="77777777" w:rsidR="001E571C" w:rsidRPr="00DD5078" w:rsidRDefault="001E571C" w:rsidP="00FF53C3">
            <w:pPr>
              <w:spacing w:line="276" w:lineRule="auto"/>
              <w:rPr>
                <w:sz w:val="16"/>
                <w:szCs w:val="16"/>
              </w:rPr>
            </w:pPr>
            <w:r w:rsidRPr="5FA07F3B">
              <w:rPr>
                <w:sz w:val="16"/>
                <w:szCs w:val="16"/>
              </w:rPr>
              <w:t>Riešenie problematického dopravného uzla, dodanie spojenia</w:t>
            </w:r>
          </w:p>
        </w:tc>
      </w:tr>
    </w:tbl>
    <w:p w14:paraId="4562E067" w14:textId="6A8D472F" w:rsidR="001E571C" w:rsidRDefault="4387F009" w:rsidP="40F51A04">
      <w:pPr>
        <w:spacing w:line="276" w:lineRule="auto"/>
        <w:rPr>
          <w:rFonts w:cs="Times New Roman"/>
          <w:i/>
          <w:iCs/>
          <w:noProof/>
          <w:color w:val="7030A0"/>
          <w:sz w:val="16"/>
          <w:szCs w:val="16"/>
        </w:rPr>
      </w:pPr>
      <w:r w:rsidRPr="40F51A04">
        <w:rPr>
          <w:i/>
          <w:iCs/>
          <w:color w:val="7030A0"/>
          <w:sz w:val="18"/>
          <w:szCs w:val="18"/>
        </w:rPr>
        <w:t xml:space="preserve">Zdroj: </w:t>
      </w:r>
      <w:r w:rsidR="352DCB73" w:rsidRPr="40F51A04">
        <w:rPr>
          <w:rFonts w:cs="Times New Roman"/>
          <w:i/>
          <w:iCs/>
          <w:noProof/>
          <w:color w:val="7030A0"/>
          <w:sz w:val="18"/>
          <w:szCs w:val="18"/>
        </w:rPr>
        <w:t>vlastné spracovanie podľa dotazníkový prieskum, 2024</w:t>
      </w:r>
    </w:p>
    <w:p w14:paraId="600DB5C4" w14:textId="77777777" w:rsidR="009F4287" w:rsidRPr="009F4287" w:rsidRDefault="009F4287" w:rsidP="009F4287">
      <w:pPr>
        <w:spacing w:line="276" w:lineRule="auto"/>
        <w:rPr>
          <w:i/>
          <w:iCs/>
          <w:color w:val="7030A0"/>
          <w:sz w:val="16"/>
          <w:szCs w:val="16"/>
        </w:rPr>
      </w:pPr>
    </w:p>
    <w:p w14:paraId="7D47A7C1" w14:textId="1FC98674" w:rsidR="001E571C" w:rsidRPr="009F4287" w:rsidRDefault="5BFBA311" w:rsidP="009F4287">
      <w:pPr>
        <w:pStyle w:val="Nadpis3"/>
      </w:pPr>
      <w:bookmarkStart w:id="362" w:name="_Toc192512841"/>
      <w:r>
        <w:t>Tvorba produktov</w:t>
      </w:r>
      <w:bookmarkEnd w:id="362"/>
    </w:p>
    <w:p w14:paraId="40FB9D3C" w14:textId="1166C27B" w:rsidR="009F4287" w:rsidRDefault="7CC87DC1" w:rsidP="00873F65">
      <w:pPr>
        <w:spacing w:line="276" w:lineRule="auto"/>
        <w:ind w:firstLine="426"/>
      </w:pPr>
      <w:r>
        <w:t xml:space="preserve">Identifikovaný a presne klasifikovaný potenciál kraja, ktorý prejde procesom oceňovania je pripravený pre tvorbu lokálneho produktu v cestovnom ruchu s presnou koncepciou, plánom realizácie a monitoringu v prospech inovácie a opätovného uvedenia na trh. Pre zvládnutie celého procesu je dôležité jeho nastavenie v koordinácii, komunikácii s ďalšími dotknutými partnermi v cestovnom ruchu. Na tvorbe každého produktu by sa mali podieľať traja kľúčoví aktéri (súkromný – podnikateľský sektor, verejný sektor, občiansky – neziskový sektor). Centrálna tvorba produktu cestovného ruchu je v kraji majoritne zaisťovaná a podporovaná organizáciami cestovného ruchu (OOCR, KOCR). Tieto sú profesionálnymi organizáciami, ktoré sa zaoberajú </w:t>
      </w:r>
      <w:proofErr w:type="spellStart"/>
      <w:r>
        <w:t>destinačným</w:t>
      </w:r>
      <w:proofErr w:type="spellEnd"/>
      <w:r>
        <w:t xml:space="preserve"> manažmentom a marketingom. Meradlom úspešnosti ich činnosti je zlepšenie konkurencieschopnosti čiastkových destinácií aj lokalít, miest, celého kraja ako destinácie. Faktory neúspešnosti môžu byť vnútorné (vo vnútri destinácie pôsobením samotných aktérov </w:t>
      </w:r>
      <w:r w:rsidR="3BB83A0E">
        <w:t>cestovného ruchu</w:t>
      </w:r>
      <w:r>
        <w:t xml:space="preserve">). Tieto sa dajú aktérmi samotnými eliminovať a napraviť. Sem patrí väčšinou </w:t>
      </w:r>
      <w:proofErr w:type="spellStart"/>
      <w:r>
        <w:t>diskomfort</w:t>
      </w:r>
      <w:proofErr w:type="spellEnd"/>
      <w:r>
        <w:t xml:space="preserve"> v spolupráci (OOCR – súkromný subjekt). Vonkajšie faktory, spôsobené vplyvom externých vplyvov, sa môžu aktéri snažiť zmierniť cez činitele, ktoré kolíziu spôsobili (legislatíva, administratívne hranice, financovanie). Oblastné organizácie cestovného ruchu (OOCR) v P</w:t>
      </w:r>
      <w:r w:rsidR="0A86E3B5">
        <w:t>rešovskom kraji</w:t>
      </w:r>
      <w:r>
        <w:t xml:space="preserve"> najčastejšie spolupracujú pri tvorbe produktov s aktérmi kraja v nasledujúcej </w:t>
      </w:r>
      <w:r w:rsidR="33A80E13">
        <w:t>schéme</w:t>
      </w:r>
      <w:r>
        <w:t xml:space="preserve">. </w:t>
      </w:r>
    </w:p>
    <w:p w14:paraId="7F772E88" w14:textId="77777777" w:rsidR="009F4287" w:rsidRDefault="009F4287">
      <w:pPr>
        <w:jc w:val="left"/>
        <w:rPr>
          <w:szCs w:val="20"/>
        </w:rPr>
      </w:pPr>
      <w:r>
        <w:rPr>
          <w:szCs w:val="20"/>
        </w:rPr>
        <w:br w:type="page"/>
      </w:r>
    </w:p>
    <w:p w14:paraId="1C449594" w14:textId="4EDC644F" w:rsidR="001E571C" w:rsidRPr="009F4287" w:rsidRDefault="009F4287" w:rsidP="009F4287">
      <w:pPr>
        <w:pStyle w:val="Popis"/>
        <w:spacing w:after="0"/>
        <w:rPr>
          <w:i w:val="0"/>
          <w:iCs w:val="0"/>
          <w:color w:val="7030A0"/>
          <w:sz w:val="20"/>
          <w:szCs w:val="22"/>
        </w:rPr>
      </w:pPr>
      <w:bookmarkStart w:id="363" w:name="_Toc188623681"/>
      <w:r w:rsidRPr="009F4287">
        <w:rPr>
          <w:color w:val="7030A0"/>
          <w:sz w:val="20"/>
          <w:szCs w:val="20"/>
        </w:rPr>
        <w:lastRenderedPageBreak/>
        <w:t xml:space="preserve">Schéma </w:t>
      </w:r>
      <w:r w:rsidRPr="009F4287">
        <w:rPr>
          <w:color w:val="7030A0"/>
          <w:sz w:val="20"/>
          <w:szCs w:val="20"/>
        </w:rPr>
        <w:fldChar w:fldCharType="begin"/>
      </w:r>
      <w:r w:rsidRPr="009F4287">
        <w:rPr>
          <w:color w:val="7030A0"/>
          <w:sz w:val="20"/>
          <w:szCs w:val="20"/>
        </w:rPr>
        <w:instrText xml:space="preserve"> SEQ Schéma \* ARABIC </w:instrText>
      </w:r>
      <w:r w:rsidRPr="009F4287">
        <w:rPr>
          <w:color w:val="7030A0"/>
          <w:sz w:val="20"/>
          <w:szCs w:val="20"/>
        </w:rPr>
        <w:fldChar w:fldCharType="separate"/>
      </w:r>
      <w:r w:rsidR="00FA3010">
        <w:rPr>
          <w:noProof/>
          <w:color w:val="7030A0"/>
          <w:sz w:val="20"/>
          <w:szCs w:val="20"/>
        </w:rPr>
        <w:t>19</w:t>
      </w:r>
      <w:r w:rsidRPr="009F4287">
        <w:rPr>
          <w:color w:val="7030A0"/>
          <w:sz w:val="20"/>
          <w:szCs w:val="20"/>
        </w:rPr>
        <w:fldChar w:fldCharType="end"/>
      </w:r>
      <w:r w:rsidRPr="009F4287">
        <w:rPr>
          <w:color w:val="7030A0"/>
          <w:sz w:val="20"/>
          <w:szCs w:val="20"/>
        </w:rPr>
        <w:t xml:space="preserve">: </w:t>
      </w:r>
      <w:r w:rsidR="001E571C" w:rsidRPr="009F4287">
        <w:rPr>
          <w:color w:val="7030A0"/>
          <w:sz w:val="20"/>
          <w:szCs w:val="22"/>
        </w:rPr>
        <w:t>Intenzita spolupráce OOCR s aktérmi pri tvorbe produktov</w:t>
      </w:r>
      <w:bookmarkEnd w:id="363"/>
    </w:p>
    <w:p w14:paraId="0E2B0BFC" w14:textId="643A4016" w:rsidR="001E571C" w:rsidRDefault="4387F009" w:rsidP="40F51A04">
      <w:pPr>
        <w:tabs>
          <w:tab w:val="left" w:pos="5934"/>
        </w:tabs>
        <w:spacing w:line="276" w:lineRule="auto"/>
        <w:rPr>
          <w:rFonts w:cs="Times New Roman"/>
          <w:i/>
          <w:iCs/>
          <w:noProof/>
          <w:color w:val="7030A0"/>
          <w:sz w:val="16"/>
          <w:szCs w:val="16"/>
        </w:rPr>
      </w:pPr>
      <w:r>
        <w:rPr>
          <w:noProof/>
          <w:lang w:eastAsia="sk-SK"/>
        </w:rPr>
        <w:drawing>
          <wp:inline distT="0" distB="0" distL="0" distR="0" wp14:anchorId="2FDB3B1F" wp14:editId="5B7525F1">
            <wp:extent cx="5762626" cy="3771900"/>
            <wp:effectExtent l="0" t="0" r="0" b="0"/>
            <wp:docPr id="1678492405" name="Obrázok 167849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678492405"/>
                    <pic:cNvPicPr/>
                  </pic:nvPicPr>
                  <pic:blipFill>
                    <a:blip r:embed="rId184">
                      <a:extLst>
                        <a:ext uri="{28A0092B-C50C-407E-A947-70E740481C1C}">
                          <a14:useLocalDpi xmlns:a14="http://schemas.microsoft.com/office/drawing/2010/main" val="0"/>
                        </a:ext>
                      </a:extLst>
                    </a:blip>
                    <a:stretch>
                      <a:fillRect/>
                    </a:stretch>
                  </pic:blipFill>
                  <pic:spPr>
                    <a:xfrm>
                      <a:off x="0" y="0"/>
                      <a:ext cx="5762626" cy="3771900"/>
                    </a:xfrm>
                    <a:prstGeom prst="rect">
                      <a:avLst/>
                    </a:prstGeom>
                  </pic:spPr>
                </pic:pic>
              </a:graphicData>
            </a:graphic>
          </wp:inline>
        </w:drawing>
      </w:r>
      <w:r w:rsidRPr="40F51A04">
        <w:rPr>
          <w:i/>
          <w:iCs/>
          <w:color w:val="7030A0"/>
          <w:sz w:val="18"/>
          <w:szCs w:val="18"/>
        </w:rPr>
        <w:t xml:space="preserve">Zdroj: </w:t>
      </w:r>
      <w:r w:rsidR="2012318F" w:rsidRPr="40F51A04">
        <w:rPr>
          <w:rFonts w:cs="Times New Roman"/>
          <w:i/>
          <w:iCs/>
          <w:noProof/>
          <w:color w:val="7030A0"/>
          <w:sz w:val="18"/>
          <w:szCs w:val="18"/>
        </w:rPr>
        <w:t>vlastné spracovanie podľa dotazníkový prieskum, 2024</w:t>
      </w:r>
    </w:p>
    <w:p w14:paraId="24778563" w14:textId="77777777" w:rsidR="001E571C" w:rsidRDefault="001E571C" w:rsidP="001E571C">
      <w:pPr>
        <w:tabs>
          <w:tab w:val="left" w:pos="5934"/>
        </w:tabs>
        <w:spacing w:line="276" w:lineRule="auto"/>
        <w:rPr>
          <w:i/>
          <w:iCs/>
          <w:color w:val="7030A0"/>
          <w:sz w:val="18"/>
          <w:szCs w:val="18"/>
        </w:rPr>
      </w:pPr>
    </w:p>
    <w:p w14:paraId="1844DB58" w14:textId="51820714" w:rsidR="001E571C" w:rsidRPr="009F4287" w:rsidRDefault="5BFBA311" w:rsidP="009F4287">
      <w:pPr>
        <w:pStyle w:val="Nadpis3"/>
      </w:pPr>
      <w:bookmarkStart w:id="364" w:name="_Toc192512842"/>
      <w:r>
        <w:t>Cieľové skupiny, priorizované trhy</w:t>
      </w:r>
      <w:bookmarkEnd w:id="364"/>
    </w:p>
    <w:p w14:paraId="249F712C" w14:textId="57884A29" w:rsidR="001E571C" w:rsidRPr="006E131D" w:rsidRDefault="6968A17A" w:rsidP="00873F65">
      <w:pPr>
        <w:spacing w:line="276" w:lineRule="auto"/>
        <w:ind w:firstLine="426"/>
      </w:pPr>
      <w:r w:rsidRPr="2AE40505">
        <w:t xml:space="preserve">Marketing destinácie cestovného ruchu je procesom vzájomného súladu zdrojov destinácie s potrebami trhu a smeruje k silným stránkam konkurenčnej pozície súčasne navrhnutých destinácií v súboji o atraktívne cieľové skupiny. Prešovský kraj v ponímaní destinácie je cieľom turistických ciest, kam smerujú rôzne typy turistov. Preto využíva ako destinácia dva typy marketingovej orientácie, produktovú stratégiu (obchodný prístup) a orientáciu na zákazníka (potreby a priania). Medzi najfrekventovanejšie cieľové skupiny, na ktoré sa zameriavajú jednotlivé OOCR patria rodiny s deťmi, seniori, </w:t>
      </w:r>
      <w:proofErr w:type="spellStart"/>
      <w:r w:rsidRPr="2AE40505">
        <w:t>outdoor</w:t>
      </w:r>
      <w:proofErr w:type="spellEnd"/>
      <w:r w:rsidRPr="2AE40505">
        <w:t xml:space="preserve"> a kultúrni nadšenci (tabuľka</w:t>
      </w:r>
      <w:r w:rsidR="16719B11" w:rsidRPr="2AE40505">
        <w:t xml:space="preserve"> </w:t>
      </w:r>
      <w:r w:rsidR="79EB7A7E" w:rsidRPr="2AE40505">
        <w:t>61</w:t>
      </w:r>
      <w:r w:rsidRPr="2AE40505">
        <w:t>).</w:t>
      </w:r>
    </w:p>
    <w:p w14:paraId="13C5734A" w14:textId="77777777" w:rsidR="001E571C" w:rsidRDefault="001E571C" w:rsidP="001E571C">
      <w:pPr>
        <w:spacing w:line="276" w:lineRule="auto"/>
        <w:rPr>
          <w:i/>
          <w:iCs/>
          <w:color w:val="7030A0"/>
          <w:szCs w:val="20"/>
        </w:rPr>
      </w:pPr>
    </w:p>
    <w:p w14:paraId="18E48A3E" w14:textId="5E473F23" w:rsidR="001E571C" w:rsidRPr="009F4287" w:rsidRDefault="009F4287" w:rsidP="009F4287">
      <w:pPr>
        <w:pStyle w:val="Popis"/>
        <w:spacing w:after="0"/>
        <w:rPr>
          <w:i w:val="0"/>
          <w:iCs w:val="0"/>
          <w:color w:val="7030A0"/>
          <w:sz w:val="20"/>
          <w:szCs w:val="22"/>
        </w:rPr>
      </w:pPr>
      <w:bookmarkStart w:id="365" w:name="_Toc188623828"/>
      <w:r w:rsidRPr="009F4287">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61</w:t>
      </w:r>
      <w:r w:rsidR="009B6DD4">
        <w:rPr>
          <w:color w:val="7030A0"/>
          <w:sz w:val="20"/>
          <w:szCs w:val="20"/>
        </w:rPr>
        <w:fldChar w:fldCharType="end"/>
      </w:r>
      <w:r w:rsidRPr="009F4287">
        <w:rPr>
          <w:color w:val="7030A0"/>
          <w:sz w:val="20"/>
          <w:szCs w:val="20"/>
        </w:rPr>
        <w:t xml:space="preserve">: </w:t>
      </w:r>
      <w:r w:rsidR="001E571C" w:rsidRPr="009F4287">
        <w:rPr>
          <w:color w:val="7030A0"/>
          <w:sz w:val="20"/>
          <w:szCs w:val="22"/>
        </w:rPr>
        <w:t>Priorizované cieľové skupiny pre prácu OOCR</w:t>
      </w:r>
      <w:bookmarkEnd w:id="365"/>
    </w:p>
    <w:tbl>
      <w:tblPr>
        <w:tblStyle w:val="Mriekatabuky"/>
        <w:tblW w:w="0" w:type="auto"/>
        <w:tblLook w:val="04A0" w:firstRow="1" w:lastRow="0" w:firstColumn="1" w:lastColumn="0" w:noHBand="0" w:noVBand="1"/>
      </w:tblPr>
      <w:tblGrid>
        <w:gridCol w:w="4521"/>
        <w:gridCol w:w="4521"/>
      </w:tblGrid>
      <w:tr w:rsidR="001E571C" w14:paraId="49B62F22" w14:textId="77777777" w:rsidTr="3EC4131E">
        <w:tc>
          <w:tcPr>
            <w:tcW w:w="4531" w:type="dxa"/>
            <w:tcBorders>
              <w:top w:val="single" w:sz="12" w:space="0" w:color="auto"/>
              <w:left w:val="single" w:sz="12" w:space="0" w:color="auto"/>
              <w:bottom w:val="single" w:sz="12" w:space="0" w:color="auto"/>
            </w:tcBorders>
            <w:shd w:val="clear" w:color="auto" w:fill="7030A0"/>
          </w:tcPr>
          <w:p w14:paraId="12983462" w14:textId="77777777" w:rsidR="001E571C" w:rsidRPr="00AA6F77" w:rsidRDefault="001E571C" w:rsidP="00FF53C3">
            <w:pPr>
              <w:spacing w:line="276" w:lineRule="auto"/>
              <w:rPr>
                <w:b/>
                <w:bCs/>
                <w:szCs w:val="20"/>
              </w:rPr>
            </w:pPr>
            <w:r w:rsidRPr="5FA07F3B">
              <w:rPr>
                <w:b/>
                <w:bCs/>
                <w:szCs w:val="20"/>
              </w:rPr>
              <w:t>CIEĽOVÉ SKUPINY</w:t>
            </w:r>
          </w:p>
        </w:tc>
        <w:tc>
          <w:tcPr>
            <w:tcW w:w="4531" w:type="dxa"/>
            <w:tcBorders>
              <w:top w:val="single" w:sz="12" w:space="0" w:color="auto"/>
              <w:bottom w:val="single" w:sz="12" w:space="0" w:color="auto"/>
              <w:right w:val="single" w:sz="12" w:space="0" w:color="auto"/>
            </w:tcBorders>
            <w:shd w:val="clear" w:color="auto" w:fill="7030A0"/>
          </w:tcPr>
          <w:p w14:paraId="741E4E7E" w14:textId="5A2E0CFC" w:rsidR="001E571C" w:rsidRPr="00AA6F77" w:rsidRDefault="4387F009" w:rsidP="40F51A04">
            <w:pPr>
              <w:spacing w:line="276" w:lineRule="auto"/>
              <w:rPr>
                <w:b/>
                <w:bCs/>
              </w:rPr>
            </w:pPr>
            <w:r w:rsidRPr="40F51A04">
              <w:rPr>
                <w:b/>
                <w:bCs/>
              </w:rPr>
              <w:t>POČET HLASOV OOCR (ZO 7)</w:t>
            </w:r>
          </w:p>
        </w:tc>
      </w:tr>
      <w:tr w:rsidR="001E571C" w14:paraId="669F1572" w14:textId="77777777" w:rsidTr="3EC4131E">
        <w:tc>
          <w:tcPr>
            <w:tcW w:w="4531" w:type="dxa"/>
            <w:tcBorders>
              <w:top w:val="single" w:sz="12" w:space="0" w:color="auto"/>
            </w:tcBorders>
          </w:tcPr>
          <w:p w14:paraId="6D3B12D3" w14:textId="77777777" w:rsidR="001E571C" w:rsidRPr="008C4436" w:rsidRDefault="001E571C" w:rsidP="00FF53C3">
            <w:pPr>
              <w:spacing w:line="276" w:lineRule="auto"/>
              <w:rPr>
                <w:sz w:val="16"/>
                <w:szCs w:val="16"/>
              </w:rPr>
            </w:pPr>
            <w:r w:rsidRPr="5FA07F3B">
              <w:rPr>
                <w:sz w:val="16"/>
                <w:szCs w:val="16"/>
              </w:rPr>
              <w:t>Deti</w:t>
            </w:r>
          </w:p>
        </w:tc>
        <w:tc>
          <w:tcPr>
            <w:tcW w:w="4531" w:type="dxa"/>
            <w:tcBorders>
              <w:top w:val="single" w:sz="12" w:space="0" w:color="auto"/>
            </w:tcBorders>
          </w:tcPr>
          <w:p w14:paraId="0E4E22F0" w14:textId="3A37D522" w:rsidR="001E571C" w:rsidRPr="008C4436" w:rsidRDefault="5153B7D0" w:rsidP="00FF53C3">
            <w:pPr>
              <w:spacing w:line="276" w:lineRule="auto"/>
              <w:rPr>
                <w:sz w:val="16"/>
                <w:szCs w:val="16"/>
              </w:rPr>
            </w:pPr>
            <w:r w:rsidRPr="3EC4131E">
              <w:rPr>
                <w:sz w:val="16"/>
                <w:szCs w:val="16"/>
              </w:rPr>
              <w:t xml:space="preserve">2 – OOCR Šariš - Bardejov, OOCR </w:t>
            </w:r>
            <w:r w:rsidR="79ABCDD3" w:rsidRPr="3EC4131E">
              <w:rPr>
                <w:sz w:val="16"/>
                <w:szCs w:val="16"/>
              </w:rPr>
              <w:t xml:space="preserve">Región </w:t>
            </w:r>
            <w:r w:rsidRPr="3EC4131E">
              <w:rPr>
                <w:sz w:val="16"/>
                <w:szCs w:val="16"/>
              </w:rPr>
              <w:t xml:space="preserve">Vysoké Tatry </w:t>
            </w:r>
          </w:p>
        </w:tc>
      </w:tr>
      <w:tr w:rsidR="001E571C" w14:paraId="45D15057" w14:textId="77777777" w:rsidTr="3EC4131E">
        <w:tc>
          <w:tcPr>
            <w:tcW w:w="4531" w:type="dxa"/>
          </w:tcPr>
          <w:p w14:paraId="0006A277" w14:textId="77777777" w:rsidR="001E571C" w:rsidRPr="008C4436" w:rsidRDefault="001E571C" w:rsidP="00FF53C3">
            <w:pPr>
              <w:spacing w:line="276" w:lineRule="auto"/>
              <w:rPr>
                <w:sz w:val="16"/>
                <w:szCs w:val="16"/>
              </w:rPr>
            </w:pPr>
            <w:r w:rsidRPr="5FA07F3B">
              <w:rPr>
                <w:sz w:val="16"/>
                <w:szCs w:val="16"/>
              </w:rPr>
              <w:t>mladí ľudia od 15+</w:t>
            </w:r>
          </w:p>
        </w:tc>
        <w:tc>
          <w:tcPr>
            <w:tcW w:w="4531" w:type="dxa"/>
          </w:tcPr>
          <w:p w14:paraId="19935FDD" w14:textId="508C1A15" w:rsidR="001E571C" w:rsidRPr="008C4436" w:rsidRDefault="5153B7D0" w:rsidP="00FF53C3">
            <w:pPr>
              <w:spacing w:line="276" w:lineRule="auto"/>
              <w:rPr>
                <w:sz w:val="16"/>
                <w:szCs w:val="16"/>
              </w:rPr>
            </w:pPr>
            <w:r w:rsidRPr="3EC4131E">
              <w:rPr>
                <w:sz w:val="16"/>
                <w:szCs w:val="16"/>
              </w:rPr>
              <w:t xml:space="preserve">3 – OOCR Región Šariš, OOCR Šariš - Bardejov, OOCR </w:t>
            </w:r>
            <w:r w:rsidR="39639A7F" w:rsidRPr="3EC4131E">
              <w:rPr>
                <w:sz w:val="16"/>
                <w:szCs w:val="16"/>
              </w:rPr>
              <w:t xml:space="preserve">Región </w:t>
            </w:r>
            <w:r w:rsidRPr="3EC4131E">
              <w:rPr>
                <w:sz w:val="16"/>
                <w:szCs w:val="16"/>
              </w:rPr>
              <w:t xml:space="preserve">Vysoké Tatry </w:t>
            </w:r>
          </w:p>
        </w:tc>
      </w:tr>
      <w:tr w:rsidR="001E571C" w14:paraId="7D3EEA0C" w14:textId="77777777" w:rsidTr="3EC4131E">
        <w:tc>
          <w:tcPr>
            <w:tcW w:w="4531" w:type="dxa"/>
          </w:tcPr>
          <w:p w14:paraId="0A0403CD" w14:textId="77777777" w:rsidR="001E571C" w:rsidRPr="008C4436" w:rsidRDefault="001E571C" w:rsidP="00FF53C3">
            <w:pPr>
              <w:spacing w:line="276" w:lineRule="auto"/>
              <w:rPr>
                <w:sz w:val="16"/>
                <w:szCs w:val="16"/>
              </w:rPr>
            </w:pPr>
            <w:r w:rsidRPr="5FA07F3B">
              <w:rPr>
                <w:sz w:val="16"/>
                <w:szCs w:val="16"/>
              </w:rPr>
              <w:t xml:space="preserve">páry, tzv. </w:t>
            </w:r>
            <w:proofErr w:type="spellStart"/>
            <w:r w:rsidRPr="5FA07F3B">
              <w:rPr>
                <w:sz w:val="16"/>
                <w:szCs w:val="16"/>
              </w:rPr>
              <w:t>Dinkies</w:t>
            </w:r>
            <w:proofErr w:type="spellEnd"/>
            <w:r w:rsidRPr="5FA07F3B">
              <w:rPr>
                <w:sz w:val="16"/>
                <w:szCs w:val="16"/>
              </w:rPr>
              <w:t xml:space="preserve"> ( </w:t>
            </w:r>
            <w:proofErr w:type="spellStart"/>
            <w:r w:rsidRPr="5FA07F3B">
              <w:rPr>
                <w:sz w:val="16"/>
                <w:szCs w:val="16"/>
              </w:rPr>
              <w:t>double</w:t>
            </w:r>
            <w:proofErr w:type="spellEnd"/>
            <w:r w:rsidRPr="5FA07F3B">
              <w:rPr>
                <w:sz w:val="16"/>
                <w:szCs w:val="16"/>
              </w:rPr>
              <w:t xml:space="preserve"> </w:t>
            </w:r>
            <w:proofErr w:type="spellStart"/>
            <w:r w:rsidRPr="5FA07F3B">
              <w:rPr>
                <w:sz w:val="16"/>
                <w:szCs w:val="16"/>
              </w:rPr>
              <w:t>income</w:t>
            </w:r>
            <w:proofErr w:type="spellEnd"/>
            <w:r w:rsidRPr="5FA07F3B">
              <w:rPr>
                <w:sz w:val="16"/>
                <w:szCs w:val="16"/>
              </w:rPr>
              <w:t xml:space="preserve">, no </w:t>
            </w:r>
            <w:proofErr w:type="spellStart"/>
            <w:r w:rsidRPr="5FA07F3B">
              <w:rPr>
                <w:sz w:val="16"/>
                <w:szCs w:val="16"/>
              </w:rPr>
              <w:t>kids</w:t>
            </w:r>
            <w:proofErr w:type="spellEnd"/>
            <w:r w:rsidRPr="5FA07F3B">
              <w:rPr>
                <w:sz w:val="16"/>
                <w:szCs w:val="16"/>
              </w:rPr>
              <w:t>)</w:t>
            </w:r>
          </w:p>
        </w:tc>
        <w:tc>
          <w:tcPr>
            <w:tcW w:w="4531" w:type="dxa"/>
          </w:tcPr>
          <w:p w14:paraId="571289D7" w14:textId="214DF0DD" w:rsidR="001E571C" w:rsidRPr="008C4436" w:rsidRDefault="5153B7D0" w:rsidP="00FF53C3">
            <w:pPr>
              <w:spacing w:line="276" w:lineRule="auto"/>
              <w:rPr>
                <w:sz w:val="16"/>
                <w:szCs w:val="16"/>
              </w:rPr>
            </w:pPr>
            <w:r w:rsidRPr="3EC4131E">
              <w:rPr>
                <w:sz w:val="16"/>
                <w:szCs w:val="16"/>
              </w:rPr>
              <w:t xml:space="preserve">3 – OOCR Tatry - Spiš - Pieniny, OOCR Šariš - Bardejov, OOCR </w:t>
            </w:r>
            <w:r w:rsidR="3432F21F" w:rsidRPr="3EC4131E">
              <w:rPr>
                <w:sz w:val="16"/>
                <w:szCs w:val="16"/>
              </w:rPr>
              <w:t xml:space="preserve">Región </w:t>
            </w:r>
            <w:r w:rsidRPr="3EC4131E">
              <w:rPr>
                <w:sz w:val="16"/>
                <w:szCs w:val="16"/>
              </w:rPr>
              <w:t xml:space="preserve">Vysoké Tatry </w:t>
            </w:r>
          </w:p>
        </w:tc>
      </w:tr>
      <w:tr w:rsidR="001E571C" w14:paraId="2AD141FB" w14:textId="77777777" w:rsidTr="3EC4131E">
        <w:tc>
          <w:tcPr>
            <w:tcW w:w="4531" w:type="dxa"/>
            <w:shd w:val="clear" w:color="auto" w:fill="FF7474"/>
          </w:tcPr>
          <w:p w14:paraId="71A5D29B" w14:textId="77777777" w:rsidR="001E571C" w:rsidRPr="008C4436" w:rsidRDefault="001E571C" w:rsidP="00FF53C3">
            <w:pPr>
              <w:spacing w:line="276" w:lineRule="auto"/>
              <w:rPr>
                <w:sz w:val="16"/>
                <w:szCs w:val="16"/>
              </w:rPr>
            </w:pPr>
            <w:r w:rsidRPr="5FA07F3B">
              <w:rPr>
                <w:sz w:val="16"/>
                <w:szCs w:val="16"/>
              </w:rPr>
              <w:t>rodiny s deťmi</w:t>
            </w:r>
          </w:p>
        </w:tc>
        <w:tc>
          <w:tcPr>
            <w:tcW w:w="4531" w:type="dxa"/>
            <w:shd w:val="clear" w:color="auto" w:fill="FF7474"/>
          </w:tcPr>
          <w:p w14:paraId="018D7514" w14:textId="77777777" w:rsidR="001E571C" w:rsidRPr="008C4436" w:rsidRDefault="001E571C" w:rsidP="00FF53C3">
            <w:pPr>
              <w:spacing w:line="276" w:lineRule="auto"/>
              <w:rPr>
                <w:sz w:val="16"/>
                <w:szCs w:val="16"/>
              </w:rPr>
            </w:pPr>
            <w:r w:rsidRPr="5FA07F3B">
              <w:rPr>
                <w:sz w:val="16"/>
                <w:szCs w:val="16"/>
              </w:rPr>
              <w:t>7</w:t>
            </w:r>
            <w:r>
              <w:rPr>
                <w:sz w:val="16"/>
                <w:szCs w:val="16"/>
              </w:rPr>
              <w:t xml:space="preserve">  - všetky OOCR v kraji</w:t>
            </w:r>
          </w:p>
        </w:tc>
      </w:tr>
      <w:tr w:rsidR="001E571C" w14:paraId="1EA67106" w14:textId="77777777" w:rsidTr="3EC4131E">
        <w:tc>
          <w:tcPr>
            <w:tcW w:w="4531" w:type="dxa"/>
            <w:shd w:val="clear" w:color="auto" w:fill="FF7474"/>
          </w:tcPr>
          <w:p w14:paraId="38DCF920" w14:textId="77777777" w:rsidR="001E571C" w:rsidRPr="008C4436" w:rsidRDefault="001E571C" w:rsidP="00FF53C3">
            <w:pPr>
              <w:spacing w:line="276" w:lineRule="auto"/>
              <w:rPr>
                <w:sz w:val="16"/>
                <w:szCs w:val="16"/>
              </w:rPr>
            </w:pPr>
            <w:r w:rsidRPr="5FA07F3B">
              <w:rPr>
                <w:sz w:val="16"/>
                <w:szCs w:val="16"/>
              </w:rPr>
              <w:t>Seniori</w:t>
            </w:r>
          </w:p>
        </w:tc>
        <w:tc>
          <w:tcPr>
            <w:tcW w:w="4531" w:type="dxa"/>
            <w:shd w:val="clear" w:color="auto" w:fill="FF7474"/>
          </w:tcPr>
          <w:p w14:paraId="104E15C9" w14:textId="77777777" w:rsidR="001E571C" w:rsidRPr="008C4436" w:rsidRDefault="001E571C" w:rsidP="00FF53C3">
            <w:pPr>
              <w:spacing w:line="276" w:lineRule="auto"/>
              <w:rPr>
                <w:sz w:val="16"/>
                <w:szCs w:val="16"/>
              </w:rPr>
            </w:pPr>
            <w:r w:rsidRPr="5FA07F3B">
              <w:rPr>
                <w:sz w:val="16"/>
                <w:szCs w:val="16"/>
              </w:rPr>
              <w:t>7</w:t>
            </w:r>
            <w:r>
              <w:rPr>
                <w:sz w:val="16"/>
                <w:szCs w:val="16"/>
              </w:rPr>
              <w:t xml:space="preserve"> – všetky OOCR v kraji</w:t>
            </w:r>
          </w:p>
        </w:tc>
      </w:tr>
      <w:tr w:rsidR="001E571C" w14:paraId="327F5E64" w14:textId="77777777" w:rsidTr="3EC4131E">
        <w:tc>
          <w:tcPr>
            <w:tcW w:w="4531" w:type="dxa"/>
            <w:shd w:val="clear" w:color="auto" w:fill="FF7474"/>
          </w:tcPr>
          <w:p w14:paraId="724AC513" w14:textId="77777777" w:rsidR="001E571C" w:rsidRPr="008C4436" w:rsidRDefault="001E571C" w:rsidP="00FF53C3">
            <w:pPr>
              <w:spacing w:line="276" w:lineRule="auto"/>
              <w:rPr>
                <w:sz w:val="16"/>
                <w:szCs w:val="16"/>
              </w:rPr>
            </w:pPr>
            <w:proofErr w:type="spellStart"/>
            <w:r w:rsidRPr="5FA07F3B">
              <w:rPr>
                <w:sz w:val="16"/>
                <w:szCs w:val="16"/>
              </w:rPr>
              <w:t>outdooroví</w:t>
            </w:r>
            <w:proofErr w:type="spellEnd"/>
            <w:r w:rsidRPr="5FA07F3B">
              <w:rPr>
                <w:sz w:val="16"/>
                <w:szCs w:val="16"/>
              </w:rPr>
              <w:t xml:space="preserve"> nadšenci ( turisti a športovci)</w:t>
            </w:r>
          </w:p>
        </w:tc>
        <w:tc>
          <w:tcPr>
            <w:tcW w:w="4531" w:type="dxa"/>
            <w:shd w:val="clear" w:color="auto" w:fill="FF7474"/>
          </w:tcPr>
          <w:p w14:paraId="39775833" w14:textId="77777777" w:rsidR="001E571C" w:rsidRPr="008C4436" w:rsidRDefault="001E571C" w:rsidP="00FF53C3">
            <w:pPr>
              <w:spacing w:line="276" w:lineRule="auto"/>
              <w:rPr>
                <w:sz w:val="16"/>
                <w:szCs w:val="16"/>
              </w:rPr>
            </w:pPr>
            <w:r w:rsidRPr="5FA07F3B">
              <w:rPr>
                <w:sz w:val="16"/>
                <w:szCs w:val="16"/>
              </w:rPr>
              <w:t>7</w:t>
            </w:r>
            <w:r>
              <w:rPr>
                <w:sz w:val="16"/>
                <w:szCs w:val="16"/>
              </w:rPr>
              <w:t xml:space="preserve"> – všetky OOCR v kraji</w:t>
            </w:r>
          </w:p>
        </w:tc>
      </w:tr>
      <w:tr w:rsidR="001E571C" w14:paraId="3F39BA8D" w14:textId="77777777" w:rsidTr="3EC4131E">
        <w:tc>
          <w:tcPr>
            <w:tcW w:w="4531" w:type="dxa"/>
            <w:shd w:val="clear" w:color="auto" w:fill="FFC6C6"/>
          </w:tcPr>
          <w:p w14:paraId="5B54EF34" w14:textId="77777777" w:rsidR="001E571C" w:rsidRPr="008C4436" w:rsidRDefault="001E571C" w:rsidP="00FF53C3">
            <w:pPr>
              <w:spacing w:line="276" w:lineRule="auto"/>
              <w:rPr>
                <w:sz w:val="16"/>
                <w:szCs w:val="16"/>
              </w:rPr>
            </w:pPr>
            <w:r w:rsidRPr="5FA07F3B">
              <w:rPr>
                <w:sz w:val="16"/>
                <w:szCs w:val="16"/>
              </w:rPr>
              <w:t>kultúrni nadšenci</w:t>
            </w:r>
          </w:p>
        </w:tc>
        <w:tc>
          <w:tcPr>
            <w:tcW w:w="4531" w:type="dxa"/>
            <w:shd w:val="clear" w:color="auto" w:fill="FFC6C6"/>
          </w:tcPr>
          <w:p w14:paraId="646985AA" w14:textId="0CBDAFE3" w:rsidR="001E571C" w:rsidRPr="008C4436" w:rsidRDefault="5153B7D0" w:rsidP="00FF53C3">
            <w:pPr>
              <w:spacing w:line="276" w:lineRule="auto"/>
              <w:rPr>
                <w:sz w:val="16"/>
                <w:szCs w:val="16"/>
              </w:rPr>
            </w:pPr>
            <w:r w:rsidRPr="3EC4131E">
              <w:rPr>
                <w:sz w:val="16"/>
                <w:szCs w:val="16"/>
              </w:rPr>
              <w:t xml:space="preserve">6 - OOCR Severný Spiš - Pieniny, OOCR Tatry - Spiš - Pieniny, OOCR Región Šariš, OOCR Šariš - Bardejov, OOCR </w:t>
            </w:r>
            <w:r w:rsidR="72376FE6" w:rsidRPr="3EC4131E">
              <w:rPr>
                <w:sz w:val="16"/>
                <w:szCs w:val="16"/>
              </w:rPr>
              <w:t xml:space="preserve">Región </w:t>
            </w:r>
            <w:r w:rsidRPr="3EC4131E">
              <w:rPr>
                <w:sz w:val="16"/>
                <w:szCs w:val="16"/>
              </w:rPr>
              <w:t>Vysoké Tatry ,  OOCR Horný Zemplín</w:t>
            </w:r>
          </w:p>
        </w:tc>
      </w:tr>
      <w:tr w:rsidR="001E571C" w14:paraId="3757C600" w14:textId="77777777" w:rsidTr="3EC4131E">
        <w:tc>
          <w:tcPr>
            <w:tcW w:w="4531" w:type="dxa"/>
          </w:tcPr>
          <w:p w14:paraId="24B68D5D" w14:textId="77777777" w:rsidR="001E571C" w:rsidRPr="008C4436" w:rsidRDefault="001E571C" w:rsidP="00FF53C3">
            <w:pPr>
              <w:spacing w:line="276" w:lineRule="auto"/>
              <w:rPr>
                <w:sz w:val="16"/>
                <w:szCs w:val="16"/>
              </w:rPr>
            </w:pPr>
            <w:r w:rsidRPr="5FA07F3B">
              <w:rPr>
                <w:sz w:val="16"/>
                <w:szCs w:val="16"/>
              </w:rPr>
              <w:t>zdravotne znevýhodnení návštevníci</w:t>
            </w:r>
          </w:p>
        </w:tc>
        <w:tc>
          <w:tcPr>
            <w:tcW w:w="4531" w:type="dxa"/>
          </w:tcPr>
          <w:p w14:paraId="0A59EFF8" w14:textId="3167CE53" w:rsidR="001E571C" w:rsidRPr="008C4436" w:rsidRDefault="5153B7D0" w:rsidP="00FF53C3">
            <w:pPr>
              <w:spacing w:line="276" w:lineRule="auto"/>
              <w:rPr>
                <w:sz w:val="16"/>
                <w:szCs w:val="16"/>
              </w:rPr>
            </w:pPr>
            <w:r w:rsidRPr="3EC4131E">
              <w:rPr>
                <w:sz w:val="16"/>
                <w:szCs w:val="16"/>
              </w:rPr>
              <w:t xml:space="preserve">3 - OOCR Tatry - Spiš - Pieniny, OOCR Šariš - Bardejov, OOCR </w:t>
            </w:r>
            <w:r w:rsidR="24B48E70" w:rsidRPr="3EC4131E">
              <w:rPr>
                <w:sz w:val="16"/>
                <w:szCs w:val="16"/>
              </w:rPr>
              <w:t xml:space="preserve">Región </w:t>
            </w:r>
            <w:r w:rsidRPr="3EC4131E">
              <w:rPr>
                <w:sz w:val="16"/>
                <w:szCs w:val="16"/>
              </w:rPr>
              <w:t xml:space="preserve">Vysoké Tatry </w:t>
            </w:r>
          </w:p>
        </w:tc>
      </w:tr>
      <w:tr w:rsidR="001E571C" w14:paraId="7C6D5871" w14:textId="77777777" w:rsidTr="3EC4131E">
        <w:tc>
          <w:tcPr>
            <w:tcW w:w="4531" w:type="dxa"/>
          </w:tcPr>
          <w:p w14:paraId="3D53BDB9" w14:textId="77777777" w:rsidR="001E571C" w:rsidRPr="008C4436" w:rsidRDefault="001E571C" w:rsidP="00FF53C3">
            <w:pPr>
              <w:spacing w:line="276" w:lineRule="auto"/>
              <w:rPr>
                <w:sz w:val="16"/>
                <w:szCs w:val="16"/>
              </w:rPr>
            </w:pPr>
            <w:r w:rsidRPr="5FA07F3B">
              <w:rPr>
                <w:sz w:val="16"/>
                <w:szCs w:val="16"/>
              </w:rPr>
              <w:t>návštevníci zdravotného cestovného ruchu ( wellness a kúpeľní hostia)</w:t>
            </w:r>
          </w:p>
        </w:tc>
        <w:tc>
          <w:tcPr>
            <w:tcW w:w="4531" w:type="dxa"/>
          </w:tcPr>
          <w:p w14:paraId="50A2463C" w14:textId="358E7F8F" w:rsidR="001E571C" w:rsidRPr="008C4436" w:rsidRDefault="5153B7D0" w:rsidP="00FF53C3">
            <w:pPr>
              <w:spacing w:line="276" w:lineRule="auto"/>
              <w:rPr>
                <w:sz w:val="16"/>
                <w:szCs w:val="16"/>
              </w:rPr>
            </w:pPr>
            <w:r w:rsidRPr="3EC4131E">
              <w:rPr>
                <w:sz w:val="16"/>
                <w:szCs w:val="16"/>
              </w:rPr>
              <w:t xml:space="preserve">2 - OOCR Šariš - Bardejov, OOCR </w:t>
            </w:r>
            <w:r w:rsidR="2636B0AA" w:rsidRPr="3EC4131E">
              <w:rPr>
                <w:sz w:val="16"/>
                <w:szCs w:val="16"/>
              </w:rPr>
              <w:t xml:space="preserve">Región </w:t>
            </w:r>
            <w:r w:rsidRPr="3EC4131E">
              <w:rPr>
                <w:sz w:val="16"/>
                <w:szCs w:val="16"/>
              </w:rPr>
              <w:t xml:space="preserve">Vysoké Tatry </w:t>
            </w:r>
          </w:p>
        </w:tc>
      </w:tr>
      <w:tr w:rsidR="001E571C" w14:paraId="67E5728C" w14:textId="77777777" w:rsidTr="3EC4131E">
        <w:tc>
          <w:tcPr>
            <w:tcW w:w="4531" w:type="dxa"/>
            <w:shd w:val="clear" w:color="auto" w:fill="FFCE3C"/>
          </w:tcPr>
          <w:p w14:paraId="09E6CF6E" w14:textId="77777777" w:rsidR="001E571C" w:rsidRPr="008C4436" w:rsidRDefault="001E571C" w:rsidP="00FF53C3">
            <w:pPr>
              <w:spacing w:line="276" w:lineRule="auto"/>
              <w:rPr>
                <w:sz w:val="16"/>
                <w:szCs w:val="16"/>
              </w:rPr>
            </w:pPr>
            <w:r w:rsidRPr="5FA07F3B">
              <w:rPr>
                <w:sz w:val="16"/>
                <w:szCs w:val="16"/>
              </w:rPr>
              <w:t>návštevníci zo zahraničia</w:t>
            </w:r>
          </w:p>
        </w:tc>
        <w:tc>
          <w:tcPr>
            <w:tcW w:w="4531" w:type="dxa"/>
            <w:shd w:val="clear" w:color="auto" w:fill="FFCE3C"/>
          </w:tcPr>
          <w:p w14:paraId="76B0637C" w14:textId="77777777" w:rsidR="001E571C" w:rsidRPr="008C4436" w:rsidRDefault="001E571C" w:rsidP="00FF53C3">
            <w:pPr>
              <w:spacing w:line="276" w:lineRule="auto"/>
              <w:rPr>
                <w:sz w:val="16"/>
                <w:szCs w:val="16"/>
              </w:rPr>
            </w:pPr>
            <w:r w:rsidRPr="60389F23">
              <w:rPr>
                <w:sz w:val="16"/>
                <w:szCs w:val="16"/>
              </w:rPr>
              <w:t>5 - OOCR Tatry - Spiš - Pieniny, OOCR Šariš - Bardejov, OOCR Región Šariš, OOCR Vysoké Tatry Región, OOCR Vysoké Tatry - Podhorie</w:t>
            </w:r>
          </w:p>
        </w:tc>
      </w:tr>
    </w:tbl>
    <w:p w14:paraId="68685147" w14:textId="0F1ACF35" w:rsidR="001E571C" w:rsidRPr="00E10A69" w:rsidRDefault="4387F009" w:rsidP="40F51A04">
      <w:pPr>
        <w:spacing w:line="276" w:lineRule="auto"/>
        <w:rPr>
          <w:rFonts w:cs="Times New Roman"/>
          <w:i/>
          <w:iCs/>
          <w:noProof/>
          <w:color w:val="7030A0"/>
          <w:sz w:val="16"/>
          <w:szCs w:val="16"/>
        </w:rPr>
      </w:pPr>
      <w:r w:rsidRPr="40F51A04">
        <w:rPr>
          <w:i/>
          <w:iCs/>
          <w:color w:val="7030A0"/>
          <w:sz w:val="18"/>
          <w:szCs w:val="18"/>
        </w:rPr>
        <w:t xml:space="preserve">Zdroj: </w:t>
      </w:r>
      <w:r w:rsidR="04E7468F" w:rsidRPr="40F51A04">
        <w:rPr>
          <w:rFonts w:cs="Times New Roman"/>
          <w:i/>
          <w:iCs/>
          <w:noProof/>
          <w:color w:val="7030A0"/>
          <w:sz w:val="18"/>
          <w:szCs w:val="18"/>
        </w:rPr>
        <w:t>vlastné spracovanie podľa dotazníkový prieskum, 2024</w:t>
      </w:r>
    </w:p>
    <w:p w14:paraId="05030AA1" w14:textId="77777777" w:rsidR="001E571C" w:rsidRDefault="001E571C" w:rsidP="001E571C">
      <w:pPr>
        <w:spacing w:line="276" w:lineRule="auto"/>
        <w:ind w:firstLine="708"/>
        <w:rPr>
          <w:szCs w:val="20"/>
        </w:rPr>
      </w:pPr>
    </w:p>
    <w:p w14:paraId="325A2759" w14:textId="74E4B22F" w:rsidR="001E571C" w:rsidRPr="009F4287" w:rsidRDefault="4387F009" w:rsidP="00873F65">
      <w:pPr>
        <w:ind w:firstLine="426"/>
      </w:pPr>
      <w:r>
        <w:lastRenderedPageBreak/>
        <w:t xml:space="preserve">4 zo 7 OOCR identifikujú aj </w:t>
      </w:r>
      <w:r w:rsidRPr="40F51A04">
        <w:rPr>
          <w:b/>
          <w:bCs/>
        </w:rPr>
        <w:t>potencionálne nové cieľové skupiny návštevníkov</w:t>
      </w:r>
      <w:r w:rsidR="06FC4D5F" w:rsidRPr="40F51A04">
        <w:rPr>
          <w:b/>
          <w:bCs/>
        </w:rPr>
        <w:t>,</w:t>
      </w:r>
      <w:r>
        <w:t xml:space="preserve"> a to na základe štatistík zo sociálnych sietí, prieskumu návštevnosti destinácie a ponuky produktov a tiež návrhu pripravovanej </w:t>
      </w:r>
      <w:r w:rsidR="780ED3C0">
        <w:t>k</w:t>
      </w:r>
      <w:r>
        <w:t xml:space="preserve">oncepcie a následne </w:t>
      </w:r>
      <w:r w:rsidR="7A791A39">
        <w:t>s</w:t>
      </w:r>
      <w:r>
        <w:t>tratégie. Dominantným nástrojom komunikačnej stratégie na oslovenie cieľových skupín sú: sociálne siete, webové stránky, organizovaných podujatí, výstav a veľtrhov.</w:t>
      </w:r>
    </w:p>
    <w:p w14:paraId="47A44584" w14:textId="48EFD024" w:rsidR="001E571C" w:rsidRPr="00740706" w:rsidRDefault="5BFBA311" w:rsidP="00873F65">
      <w:pPr>
        <w:ind w:firstLine="426"/>
        <w:rPr>
          <w:b/>
          <w:bCs/>
          <w:color w:val="7030A0"/>
        </w:rPr>
      </w:pPr>
      <w:r>
        <w:t xml:space="preserve">Medzi </w:t>
      </w:r>
      <w:r w:rsidRPr="2AE40505">
        <w:rPr>
          <w:b/>
          <w:bCs/>
        </w:rPr>
        <w:t>prioritné zdrojové trhy</w:t>
      </w:r>
      <w:r>
        <w:t xml:space="preserve"> </w:t>
      </w:r>
      <w:r w:rsidRPr="2AE40505">
        <w:rPr>
          <w:b/>
          <w:bCs/>
        </w:rPr>
        <w:t>pre OOCR</w:t>
      </w:r>
      <w:r>
        <w:t xml:space="preserve"> v P</w:t>
      </w:r>
      <w:r w:rsidR="617369F3">
        <w:t>rešovskom kraji</w:t>
      </w:r>
      <w:r>
        <w:t xml:space="preserve"> patrí Česko, Poľsko, Maďarsko a Nemecko. Na základe metodiky </w:t>
      </w:r>
      <w:proofErr w:type="spellStart"/>
      <w:r>
        <w:t>priorizácie</w:t>
      </w:r>
      <w:proofErr w:type="spellEnd"/>
      <w:r>
        <w:t xml:space="preserve"> (kapitola č. 3.3) je možné definovať a následne rozpracovať </w:t>
      </w:r>
      <w:r w:rsidR="17AF6371">
        <w:t>s</w:t>
      </w:r>
      <w:r>
        <w:t xml:space="preserve">tratégiu na základe klastrov inovovanej metodiky </w:t>
      </w:r>
      <w:proofErr w:type="spellStart"/>
      <w:r>
        <w:t>priorizácie</w:t>
      </w:r>
      <w:proofErr w:type="spellEnd"/>
      <w:r>
        <w:t>.</w:t>
      </w:r>
    </w:p>
    <w:p w14:paraId="040BBE09" w14:textId="77777777" w:rsidR="001E571C" w:rsidRDefault="001E571C" w:rsidP="00A9508C">
      <w:pPr>
        <w:rPr>
          <w:i/>
          <w:iCs/>
          <w:color w:val="7030A0"/>
          <w:szCs w:val="20"/>
        </w:rPr>
      </w:pPr>
    </w:p>
    <w:p w14:paraId="51861405" w14:textId="197E7C95" w:rsidR="001E571C" w:rsidRPr="00A9508C" w:rsidRDefault="4300F079" w:rsidP="2AE40505">
      <w:pPr>
        <w:pStyle w:val="Popis"/>
        <w:spacing w:after="0"/>
        <w:rPr>
          <w:i w:val="0"/>
          <w:iCs w:val="0"/>
          <w:color w:val="7030A0"/>
          <w:sz w:val="20"/>
          <w:szCs w:val="20"/>
        </w:rPr>
      </w:pPr>
      <w:bookmarkStart w:id="366" w:name="_Toc188623682"/>
      <w:r w:rsidRPr="2AE40505">
        <w:rPr>
          <w:color w:val="7030A0"/>
          <w:sz w:val="20"/>
          <w:szCs w:val="20"/>
        </w:rPr>
        <w:t xml:space="preserve">Schéma </w:t>
      </w:r>
      <w:r w:rsidR="00A9508C" w:rsidRPr="2AE40505">
        <w:rPr>
          <w:color w:val="7030A0"/>
          <w:sz w:val="20"/>
          <w:szCs w:val="20"/>
        </w:rPr>
        <w:fldChar w:fldCharType="begin"/>
      </w:r>
      <w:r w:rsidR="00A9508C" w:rsidRPr="2AE40505">
        <w:rPr>
          <w:color w:val="7030A0"/>
          <w:sz w:val="20"/>
          <w:szCs w:val="20"/>
        </w:rPr>
        <w:instrText xml:space="preserve"> SEQ Schéma \* ARABIC </w:instrText>
      </w:r>
      <w:r w:rsidR="00A9508C" w:rsidRPr="2AE40505">
        <w:rPr>
          <w:color w:val="7030A0"/>
          <w:sz w:val="20"/>
          <w:szCs w:val="20"/>
        </w:rPr>
        <w:fldChar w:fldCharType="separate"/>
      </w:r>
      <w:r w:rsidR="397463D1" w:rsidRPr="2AE40505">
        <w:rPr>
          <w:noProof/>
          <w:color w:val="7030A0"/>
          <w:sz w:val="20"/>
          <w:szCs w:val="20"/>
        </w:rPr>
        <w:t>20</w:t>
      </w:r>
      <w:r w:rsidR="00A9508C" w:rsidRPr="2AE40505">
        <w:rPr>
          <w:color w:val="7030A0"/>
          <w:sz w:val="20"/>
          <w:szCs w:val="20"/>
        </w:rPr>
        <w:fldChar w:fldCharType="end"/>
      </w:r>
      <w:r w:rsidRPr="2AE40505">
        <w:rPr>
          <w:color w:val="7030A0"/>
          <w:sz w:val="20"/>
          <w:szCs w:val="20"/>
        </w:rPr>
        <w:t xml:space="preserve">: </w:t>
      </w:r>
      <w:r w:rsidR="5BFBA311" w:rsidRPr="2AE40505">
        <w:rPr>
          <w:color w:val="7030A0"/>
          <w:sz w:val="20"/>
          <w:szCs w:val="20"/>
        </w:rPr>
        <w:t>Prioritné zdrojové trhy OOCR v P</w:t>
      </w:r>
      <w:r w:rsidR="62D99395" w:rsidRPr="2AE40505">
        <w:rPr>
          <w:color w:val="7030A0"/>
          <w:sz w:val="20"/>
          <w:szCs w:val="20"/>
        </w:rPr>
        <w:t>rešovskom kraji</w:t>
      </w:r>
      <w:bookmarkEnd w:id="366"/>
      <w:r w:rsidR="5BFBA311" w:rsidRPr="2AE40505">
        <w:rPr>
          <w:color w:val="7030A0"/>
          <w:sz w:val="20"/>
          <w:szCs w:val="20"/>
        </w:rPr>
        <w:t xml:space="preserve"> </w:t>
      </w:r>
    </w:p>
    <w:p w14:paraId="1FBAD8DD" w14:textId="5C74C2CB" w:rsidR="001E571C" w:rsidRPr="003B0482" w:rsidRDefault="5153B7D0" w:rsidP="3EC4131E">
      <w:pPr>
        <w:spacing w:line="276" w:lineRule="auto"/>
        <w:rPr>
          <w:i/>
          <w:iCs/>
          <w:color w:val="7030A0"/>
          <w:sz w:val="18"/>
          <w:szCs w:val="18"/>
        </w:rPr>
      </w:pPr>
      <w:r>
        <w:rPr>
          <w:noProof/>
          <w:lang w:eastAsia="sk-SK"/>
        </w:rPr>
        <w:drawing>
          <wp:inline distT="0" distB="0" distL="0" distR="0" wp14:anchorId="7A527FFF" wp14:editId="75D7502D">
            <wp:extent cx="5762626" cy="1095375"/>
            <wp:effectExtent l="0" t="0" r="0" b="0"/>
            <wp:docPr id="437145808" name="Obrázok 43714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37145808"/>
                    <pic:cNvPicPr/>
                  </pic:nvPicPr>
                  <pic:blipFill>
                    <a:blip r:embed="rId185">
                      <a:extLst>
                        <a:ext uri="{28A0092B-C50C-407E-A947-70E740481C1C}">
                          <a14:useLocalDpi xmlns:a14="http://schemas.microsoft.com/office/drawing/2010/main" val="0"/>
                        </a:ext>
                      </a:extLst>
                    </a:blip>
                    <a:stretch>
                      <a:fillRect/>
                    </a:stretch>
                  </pic:blipFill>
                  <pic:spPr>
                    <a:xfrm>
                      <a:off x="0" y="0"/>
                      <a:ext cx="5762626" cy="1095375"/>
                    </a:xfrm>
                    <a:prstGeom prst="rect">
                      <a:avLst/>
                    </a:prstGeom>
                  </pic:spPr>
                </pic:pic>
              </a:graphicData>
            </a:graphic>
          </wp:inline>
        </w:drawing>
      </w:r>
      <w:r w:rsidRPr="3EC4131E">
        <w:rPr>
          <w:i/>
          <w:iCs/>
          <w:color w:val="7030A0"/>
          <w:sz w:val="18"/>
          <w:szCs w:val="18"/>
        </w:rPr>
        <w:t xml:space="preserve">Pozn. Maďarsko zaznačili: OOCR Tatry – Spiš – Pieniny, OOCR Región Šariš, OOCR Šariš – Bardejov, OOCR </w:t>
      </w:r>
      <w:r w:rsidR="754C0F5D" w:rsidRPr="3EC4131E">
        <w:rPr>
          <w:i/>
          <w:iCs/>
          <w:color w:val="7030A0"/>
          <w:sz w:val="18"/>
          <w:szCs w:val="18"/>
        </w:rPr>
        <w:t xml:space="preserve">Región </w:t>
      </w:r>
      <w:r w:rsidRPr="3EC4131E">
        <w:rPr>
          <w:i/>
          <w:iCs/>
          <w:color w:val="7030A0"/>
          <w:sz w:val="18"/>
          <w:szCs w:val="18"/>
        </w:rPr>
        <w:t>Vysoké Tatry; Nemecko označili: OOCR Severný Spiš – Pieniny, OOCR Šariš – Bardejov.</w:t>
      </w:r>
    </w:p>
    <w:p w14:paraId="5E1E4FFA" w14:textId="6A8B7E6E" w:rsidR="001E571C" w:rsidRDefault="4387F009" w:rsidP="40F51A04">
      <w:pPr>
        <w:spacing w:line="276" w:lineRule="auto"/>
        <w:rPr>
          <w:rFonts w:cs="Times New Roman"/>
          <w:i/>
          <w:iCs/>
          <w:noProof/>
          <w:color w:val="7030A0"/>
          <w:sz w:val="16"/>
          <w:szCs w:val="16"/>
        </w:rPr>
      </w:pPr>
      <w:r w:rsidRPr="40F51A04">
        <w:rPr>
          <w:i/>
          <w:iCs/>
          <w:color w:val="7030A0"/>
          <w:sz w:val="18"/>
          <w:szCs w:val="18"/>
        </w:rPr>
        <w:t xml:space="preserve">Zdroj: </w:t>
      </w:r>
      <w:r w:rsidR="51AC9F2C" w:rsidRPr="40F51A04">
        <w:rPr>
          <w:rFonts w:cs="Times New Roman"/>
          <w:i/>
          <w:iCs/>
          <w:noProof/>
          <w:color w:val="7030A0"/>
          <w:sz w:val="18"/>
          <w:szCs w:val="18"/>
        </w:rPr>
        <w:t>vlastné spracovanie podľa dotazníkový prieskum, 2024</w:t>
      </w:r>
    </w:p>
    <w:p w14:paraId="4BEF24C7" w14:textId="77777777" w:rsidR="001E571C" w:rsidRDefault="001E571C" w:rsidP="001E571C">
      <w:pPr>
        <w:spacing w:line="276" w:lineRule="auto"/>
        <w:rPr>
          <w:i/>
          <w:iCs/>
          <w:color w:val="7030A0"/>
          <w:sz w:val="18"/>
          <w:szCs w:val="18"/>
        </w:rPr>
      </w:pPr>
    </w:p>
    <w:p w14:paraId="3062C2E8" w14:textId="55FF964C" w:rsidR="001E571C" w:rsidRPr="00A9508C" w:rsidRDefault="5BFBA311" w:rsidP="00A9508C">
      <w:pPr>
        <w:pStyle w:val="Nadpis3"/>
      </w:pPr>
      <w:bookmarkStart w:id="367" w:name="_Toc192512843"/>
      <w:r>
        <w:t>Marketingové nástroje</w:t>
      </w:r>
      <w:bookmarkEnd w:id="367"/>
      <w:r>
        <w:t xml:space="preserve"> </w:t>
      </w:r>
    </w:p>
    <w:p w14:paraId="57DC053D" w14:textId="373700E8" w:rsidR="001E571C" w:rsidRDefault="001E571C" w:rsidP="00873F65">
      <w:pPr>
        <w:spacing w:line="276" w:lineRule="auto"/>
        <w:ind w:firstLine="426"/>
        <w:rPr>
          <w:szCs w:val="20"/>
        </w:rPr>
      </w:pPr>
      <w:r w:rsidRPr="5FA07F3B">
        <w:rPr>
          <w:szCs w:val="20"/>
        </w:rPr>
        <w:t xml:space="preserve">OOCR používajú rôzne marketingové nástroje v rámci marketingovej stratégie na oslovenie potenciálneho návštevníka. Poradie frekvencie ich používania je uvedené v nasledujúcej </w:t>
      </w:r>
      <w:r w:rsidR="00A9508C">
        <w:rPr>
          <w:szCs w:val="20"/>
        </w:rPr>
        <w:t>tabuľke</w:t>
      </w:r>
      <w:r w:rsidRPr="5FA07F3B">
        <w:rPr>
          <w:szCs w:val="20"/>
        </w:rPr>
        <w:t>.</w:t>
      </w:r>
    </w:p>
    <w:p w14:paraId="2EC1CF86" w14:textId="77777777" w:rsidR="001E571C" w:rsidRDefault="001E571C" w:rsidP="001E571C">
      <w:pPr>
        <w:spacing w:line="276" w:lineRule="auto"/>
        <w:ind w:firstLine="708"/>
        <w:rPr>
          <w:szCs w:val="20"/>
        </w:rPr>
      </w:pPr>
    </w:p>
    <w:p w14:paraId="5C4323C4" w14:textId="7BB78543" w:rsidR="001E571C" w:rsidRPr="00A9508C" w:rsidRDefault="00A9508C" w:rsidP="00A9508C">
      <w:pPr>
        <w:pStyle w:val="Popis"/>
        <w:spacing w:after="0"/>
        <w:rPr>
          <w:b/>
          <w:bCs/>
          <w:i w:val="0"/>
          <w:iCs w:val="0"/>
          <w:color w:val="7030A0"/>
          <w:sz w:val="20"/>
          <w:szCs w:val="20"/>
        </w:rPr>
      </w:pPr>
      <w:bookmarkStart w:id="368" w:name="_Toc188623829"/>
      <w:r w:rsidRPr="00A9508C">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62</w:t>
      </w:r>
      <w:r w:rsidR="009B6DD4">
        <w:rPr>
          <w:color w:val="7030A0"/>
          <w:sz w:val="20"/>
          <w:szCs w:val="20"/>
        </w:rPr>
        <w:fldChar w:fldCharType="end"/>
      </w:r>
      <w:r w:rsidRPr="00A9508C">
        <w:rPr>
          <w:color w:val="7030A0"/>
          <w:sz w:val="20"/>
          <w:szCs w:val="20"/>
        </w:rPr>
        <w:t xml:space="preserve">: </w:t>
      </w:r>
      <w:r w:rsidR="001E571C" w:rsidRPr="00A9508C">
        <w:rPr>
          <w:color w:val="7030A0"/>
          <w:sz w:val="20"/>
          <w:szCs w:val="20"/>
        </w:rPr>
        <w:t>Najpoužívanejšie marketingové nástroje v OOCR PSK</w:t>
      </w:r>
      <w:bookmarkEnd w:id="368"/>
    </w:p>
    <w:tbl>
      <w:tblPr>
        <w:tblW w:w="9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1134"/>
        <w:gridCol w:w="992"/>
        <w:gridCol w:w="992"/>
        <w:gridCol w:w="993"/>
        <w:gridCol w:w="1047"/>
        <w:gridCol w:w="992"/>
        <w:gridCol w:w="992"/>
      </w:tblGrid>
      <w:tr w:rsidR="001E571C" w14:paraId="7C05A0F3" w14:textId="77777777" w:rsidTr="3EC4131E">
        <w:trPr>
          <w:trHeight w:val="1085"/>
        </w:trPr>
        <w:tc>
          <w:tcPr>
            <w:tcW w:w="1980" w:type="dxa"/>
            <w:shd w:val="clear" w:color="auto" w:fill="7030A0"/>
            <w:tcMar>
              <w:top w:w="15" w:type="dxa"/>
              <w:left w:w="15" w:type="dxa"/>
              <w:bottom w:w="0" w:type="dxa"/>
              <w:right w:w="15" w:type="dxa"/>
            </w:tcMar>
            <w:vAlign w:val="bottom"/>
            <w:hideMark/>
          </w:tcPr>
          <w:p w14:paraId="16BFF91C" w14:textId="77777777" w:rsidR="001E571C" w:rsidRPr="00771160" w:rsidRDefault="001E571C" w:rsidP="00FF53C3">
            <w:pPr>
              <w:rPr>
                <w:rFonts w:cstheme="minorHAnsi"/>
                <w:color w:val="FFFFFF" w:themeColor="background1"/>
                <w:sz w:val="22"/>
              </w:rPr>
            </w:pPr>
          </w:p>
        </w:tc>
        <w:tc>
          <w:tcPr>
            <w:tcW w:w="1134" w:type="dxa"/>
            <w:shd w:val="clear" w:color="auto" w:fill="7030A0"/>
            <w:tcMar>
              <w:top w:w="15" w:type="dxa"/>
              <w:left w:w="15" w:type="dxa"/>
              <w:bottom w:w="0" w:type="dxa"/>
              <w:right w:w="15" w:type="dxa"/>
            </w:tcMar>
            <w:vAlign w:val="center"/>
            <w:hideMark/>
          </w:tcPr>
          <w:p w14:paraId="5DC47805" w14:textId="77777777" w:rsidR="001E571C" w:rsidRPr="00771160" w:rsidRDefault="001E571C" w:rsidP="00FF53C3">
            <w:pPr>
              <w:jc w:val="center"/>
              <w:rPr>
                <w:rFonts w:cstheme="minorHAnsi"/>
                <w:b/>
                <w:bCs/>
                <w:color w:val="FFFFFF" w:themeColor="background1"/>
                <w:szCs w:val="20"/>
              </w:rPr>
            </w:pPr>
            <w:r w:rsidRPr="00771160">
              <w:rPr>
                <w:rFonts w:cstheme="minorHAnsi"/>
                <w:b/>
                <w:bCs/>
                <w:color w:val="FFFFFF" w:themeColor="background1"/>
                <w:szCs w:val="20"/>
              </w:rPr>
              <w:t>OOCR SEVERNÝ SPIŠ - PIENINY</w:t>
            </w:r>
          </w:p>
        </w:tc>
        <w:tc>
          <w:tcPr>
            <w:tcW w:w="992" w:type="dxa"/>
            <w:shd w:val="clear" w:color="auto" w:fill="7030A0"/>
            <w:tcMar>
              <w:top w:w="15" w:type="dxa"/>
              <w:left w:w="15" w:type="dxa"/>
              <w:bottom w:w="0" w:type="dxa"/>
              <w:right w:w="15" w:type="dxa"/>
            </w:tcMar>
            <w:vAlign w:val="center"/>
            <w:hideMark/>
          </w:tcPr>
          <w:p w14:paraId="553D3148" w14:textId="77777777" w:rsidR="001E571C" w:rsidRPr="00771160" w:rsidRDefault="001E571C" w:rsidP="00FF53C3">
            <w:pPr>
              <w:jc w:val="center"/>
              <w:rPr>
                <w:rFonts w:cstheme="minorHAnsi"/>
                <w:b/>
                <w:bCs/>
                <w:color w:val="FFFFFF" w:themeColor="background1"/>
                <w:szCs w:val="20"/>
              </w:rPr>
            </w:pPr>
            <w:r w:rsidRPr="00771160">
              <w:rPr>
                <w:rFonts w:cstheme="minorHAnsi"/>
                <w:b/>
                <w:bCs/>
                <w:color w:val="FFFFFF" w:themeColor="background1"/>
                <w:szCs w:val="20"/>
              </w:rPr>
              <w:t>OOCR TATRY - SPIŠ - PIENINY</w:t>
            </w:r>
          </w:p>
        </w:tc>
        <w:tc>
          <w:tcPr>
            <w:tcW w:w="992" w:type="dxa"/>
            <w:shd w:val="clear" w:color="auto" w:fill="7030A0"/>
            <w:tcMar>
              <w:top w:w="15" w:type="dxa"/>
              <w:left w:w="15" w:type="dxa"/>
              <w:bottom w:w="0" w:type="dxa"/>
              <w:right w:w="15" w:type="dxa"/>
            </w:tcMar>
            <w:vAlign w:val="center"/>
            <w:hideMark/>
          </w:tcPr>
          <w:p w14:paraId="27986C5A" w14:textId="77777777" w:rsidR="001E571C" w:rsidRPr="00771160" w:rsidRDefault="001E571C" w:rsidP="00FF53C3">
            <w:pPr>
              <w:jc w:val="center"/>
              <w:rPr>
                <w:rFonts w:cstheme="minorHAnsi"/>
                <w:b/>
                <w:bCs/>
                <w:color w:val="FFFFFF" w:themeColor="background1"/>
                <w:szCs w:val="20"/>
              </w:rPr>
            </w:pPr>
            <w:r w:rsidRPr="00771160">
              <w:rPr>
                <w:rFonts w:cstheme="minorHAnsi"/>
                <w:b/>
                <w:bCs/>
                <w:color w:val="FFFFFF" w:themeColor="background1"/>
                <w:szCs w:val="20"/>
              </w:rPr>
              <w:t>OOCR REGIÓN ŠARIŠ</w:t>
            </w:r>
          </w:p>
        </w:tc>
        <w:tc>
          <w:tcPr>
            <w:tcW w:w="993" w:type="dxa"/>
            <w:shd w:val="clear" w:color="auto" w:fill="7030A0"/>
            <w:tcMar>
              <w:top w:w="15" w:type="dxa"/>
              <w:left w:w="15" w:type="dxa"/>
              <w:bottom w:w="0" w:type="dxa"/>
              <w:right w:w="15" w:type="dxa"/>
            </w:tcMar>
            <w:vAlign w:val="center"/>
            <w:hideMark/>
          </w:tcPr>
          <w:p w14:paraId="1D818054" w14:textId="77777777" w:rsidR="001E571C" w:rsidRPr="00771160" w:rsidRDefault="001E571C" w:rsidP="00FF53C3">
            <w:pPr>
              <w:jc w:val="center"/>
              <w:rPr>
                <w:rFonts w:cstheme="minorHAnsi"/>
                <w:b/>
                <w:bCs/>
                <w:color w:val="FFFFFF" w:themeColor="background1"/>
                <w:szCs w:val="20"/>
              </w:rPr>
            </w:pPr>
            <w:r w:rsidRPr="00771160">
              <w:rPr>
                <w:rFonts w:cstheme="minorHAnsi"/>
                <w:b/>
                <w:bCs/>
                <w:color w:val="FFFFFF" w:themeColor="background1"/>
                <w:szCs w:val="20"/>
              </w:rPr>
              <w:t>OOCR ŠARIŠ - BARDEJOV</w:t>
            </w:r>
          </w:p>
        </w:tc>
        <w:tc>
          <w:tcPr>
            <w:tcW w:w="1047" w:type="dxa"/>
            <w:shd w:val="clear" w:color="auto" w:fill="7030A0"/>
            <w:tcMar>
              <w:top w:w="15" w:type="dxa"/>
              <w:left w:w="15" w:type="dxa"/>
              <w:bottom w:w="0" w:type="dxa"/>
              <w:right w:w="15" w:type="dxa"/>
            </w:tcMar>
            <w:vAlign w:val="center"/>
            <w:hideMark/>
          </w:tcPr>
          <w:p w14:paraId="0C24E2DF" w14:textId="77777777" w:rsidR="001E571C" w:rsidRPr="00771160" w:rsidRDefault="001E571C" w:rsidP="00FF53C3">
            <w:pPr>
              <w:jc w:val="center"/>
              <w:rPr>
                <w:rFonts w:cstheme="minorHAnsi"/>
                <w:b/>
                <w:bCs/>
                <w:color w:val="FFFFFF" w:themeColor="background1"/>
                <w:szCs w:val="20"/>
              </w:rPr>
            </w:pPr>
            <w:r w:rsidRPr="00771160">
              <w:rPr>
                <w:rFonts w:cstheme="minorHAnsi"/>
                <w:b/>
                <w:bCs/>
                <w:color w:val="FFFFFF" w:themeColor="background1"/>
                <w:szCs w:val="20"/>
              </w:rPr>
              <w:t>OOCR VYSOKÉ TATRY - PODHORIE</w:t>
            </w:r>
          </w:p>
        </w:tc>
        <w:tc>
          <w:tcPr>
            <w:tcW w:w="992" w:type="dxa"/>
            <w:shd w:val="clear" w:color="auto" w:fill="7030A0"/>
            <w:tcMar>
              <w:top w:w="15" w:type="dxa"/>
              <w:left w:w="15" w:type="dxa"/>
              <w:bottom w:w="0" w:type="dxa"/>
              <w:right w:w="15" w:type="dxa"/>
            </w:tcMar>
            <w:vAlign w:val="center"/>
            <w:hideMark/>
          </w:tcPr>
          <w:p w14:paraId="7E203C01" w14:textId="7CF895ED" w:rsidR="001E571C" w:rsidRPr="00771160" w:rsidRDefault="5153B7D0" w:rsidP="3EC4131E">
            <w:pPr>
              <w:jc w:val="center"/>
              <w:rPr>
                <w:b/>
                <w:bCs/>
                <w:color w:val="FFFFFF" w:themeColor="background1"/>
              </w:rPr>
            </w:pPr>
            <w:r w:rsidRPr="3EC4131E">
              <w:rPr>
                <w:b/>
                <w:bCs/>
                <w:color w:val="FFFFFF" w:themeColor="background1"/>
              </w:rPr>
              <w:t xml:space="preserve">OOCR </w:t>
            </w:r>
            <w:r w:rsidR="006F06FA" w:rsidRPr="3EC4131E">
              <w:rPr>
                <w:b/>
                <w:bCs/>
                <w:color w:val="FFFFFF" w:themeColor="background1"/>
              </w:rPr>
              <w:t xml:space="preserve">REGIÓN </w:t>
            </w:r>
            <w:r w:rsidRPr="3EC4131E">
              <w:rPr>
                <w:b/>
                <w:bCs/>
                <w:color w:val="FFFFFF" w:themeColor="background1"/>
              </w:rPr>
              <w:t xml:space="preserve">VYSOKÉ TATRY </w:t>
            </w:r>
          </w:p>
        </w:tc>
        <w:tc>
          <w:tcPr>
            <w:tcW w:w="992" w:type="dxa"/>
            <w:shd w:val="clear" w:color="auto" w:fill="7030A0"/>
            <w:tcMar>
              <w:top w:w="15" w:type="dxa"/>
              <w:left w:w="15" w:type="dxa"/>
              <w:bottom w:w="0" w:type="dxa"/>
              <w:right w:w="15" w:type="dxa"/>
            </w:tcMar>
            <w:vAlign w:val="center"/>
            <w:hideMark/>
          </w:tcPr>
          <w:p w14:paraId="35AAFF01" w14:textId="77777777" w:rsidR="001E571C" w:rsidRPr="00771160" w:rsidRDefault="001E571C" w:rsidP="00FF53C3">
            <w:pPr>
              <w:jc w:val="center"/>
              <w:rPr>
                <w:b/>
                <w:bCs/>
                <w:color w:val="FFFFFF" w:themeColor="background1"/>
                <w:szCs w:val="20"/>
              </w:rPr>
            </w:pPr>
            <w:r w:rsidRPr="60389F23">
              <w:rPr>
                <w:b/>
                <w:bCs/>
                <w:color w:val="FFFFFF" w:themeColor="background1"/>
                <w:szCs w:val="20"/>
              </w:rPr>
              <w:t>OOCR  HORNÝ ZEMPLÍN</w:t>
            </w:r>
          </w:p>
        </w:tc>
      </w:tr>
      <w:tr w:rsidR="001E571C" w14:paraId="5B54AF1B" w14:textId="77777777" w:rsidTr="3EC4131E">
        <w:trPr>
          <w:trHeight w:val="315"/>
        </w:trPr>
        <w:tc>
          <w:tcPr>
            <w:tcW w:w="1980" w:type="dxa"/>
            <w:shd w:val="clear" w:color="auto" w:fill="F2F2F2" w:themeFill="background1" w:themeFillShade="F2"/>
            <w:noWrap/>
            <w:tcMar>
              <w:top w:w="15" w:type="dxa"/>
              <w:left w:w="15" w:type="dxa"/>
              <w:bottom w:w="0" w:type="dxa"/>
              <w:right w:w="15" w:type="dxa"/>
            </w:tcMar>
            <w:vAlign w:val="bottom"/>
            <w:hideMark/>
          </w:tcPr>
          <w:p w14:paraId="7EFC9770" w14:textId="77777777" w:rsidR="001E571C" w:rsidRDefault="001E571C" w:rsidP="00FF53C3">
            <w:pPr>
              <w:rPr>
                <w:rFonts w:ascii="Calibri" w:hAnsi="Calibri" w:cs="Calibri"/>
                <w:color w:val="000000"/>
                <w:sz w:val="22"/>
              </w:rPr>
            </w:pPr>
            <w:r>
              <w:rPr>
                <w:rFonts w:ascii="Calibri" w:hAnsi="Calibri" w:cs="Calibri"/>
                <w:color w:val="000000"/>
                <w:sz w:val="22"/>
              </w:rPr>
              <w:t>Web</w:t>
            </w:r>
          </w:p>
        </w:tc>
        <w:tc>
          <w:tcPr>
            <w:tcW w:w="1134" w:type="dxa"/>
            <w:shd w:val="clear" w:color="auto" w:fill="auto"/>
            <w:noWrap/>
            <w:tcMar>
              <w:top w:w="15" w:type="dxa"/>
              <w:left w:w="15" w:type="dxa"/>
              <w:bottom w:w="0" w:type="dxa"/>
              <w:right w:w="15" w:type="dxa"/>
            </w:tcMar>
            <w:vAlign w:val="bottom"/>
            <w:hideMark/>
          </w:tcPr>
          <w:p w14:paraId="3B4AABFC"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3AB4A59C"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3F421AF4"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3" w:type="dxa"/>
            <w:shd w:val="clear" w:color="auto" w:fill="auto"/>
            <w:noWrap/>
            <w:tcMar>
              <w:top w:w="15" w:type="dxa"/>
              <w:left w:w="15" w:type="dxa"/>
              <w:bottom w:w="0" w:type="dxa"/>
              <w:right w:w="15" w:type="dxa"/>
            </w:tcMar>
            <w:vAlign w:val="bottom"/>
            <w:hideMark/>
          </w:tcPr>
          <w:p w14:paraId="6610CED7"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1047" w:type="dxa"/>
            <w:shd w:val="clear" w:color="auto" w:fill="auto"/>
            <w:noWrap/>
            <w:tcMar>
              <w:top w:w="15" w:type="dxa"/>
              <w:left w:w="15" w:type="dxa"/>
              <w:bottom w:w="0" w:type="dxa"/>
              <w:right w:w="15" w:type="dxa"/>
            </w:tcMar>
            <w:vAlign w:val="bottom"/>
            <w:hideMark/>
          </w:tcPr>
          <w:p w14:paraId="2DDC03E5"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6C8E3058" w14:textId="77777777" w:rsidR="001E571C" w:rsidRDefault="001E571C" w:rsidP="00FF53C3">
            <w:pPr>
              <w:rPr>
                <w:rFonts w:ascii="Webdings" w:hAnsi="Webdings" w:cs="Calibri"/>
                <w:color w:val="000000"/>
                <w:sz w:val="22"/>
              </w:rPr>
            </w:pPr>
            <w:r w:rsidRPr="001214E3">
              <w:rPr>
                <w:rFonts w:ascii="Webdings" w:hAnsi="Webdings" w:cs="Calibri"/>
                <w:color w:val="FFFFFF" w:themeColor="background1"/>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25E19D1A"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r>
      <w:tr w:rsidR="001E571C" w14:paraId="1FD61896" w14:textId="77777777" w:rsidTr="3EC4131E">
        <w:trPr>
          <w:trHeight w:val="315"/>
        </w:trPr>
        <w:tc>
          <w:tcPr>
            <w:tcW w:w="1980" w:type="dxa"/>
            <w:shd w:val="clear" w:color="auto" w:fill="F2F2F2" w:themeFill="background1" w:themeFillShade="F2"/>
            <w:noWrap/>
            <w:tcMar>
              <w:top w:w="15" w:type="dxa"/>
              <w:left w:w="15" w:type="dxa"/>
              <w:bottom w:w="0" w:type="dxa"/>
              <w:right w:w="15" w:type="dxa"/>
            </w:tcMar>
            <w:vAlign w:val="bottom"/>
            <w:hideMark/>
          </w:tcPr>
          <w:p w14:paraId="5ACE95A5" w14:textId="77777777" w:rsidR="001E571C" w:rsidRDefault="001E571C" w:rsidP="00FF53C3">
            <w:pPr>
              <w:rPr>
                <w:rFonts w:ascii="Calibri" w:hAnsi="Calibri" w:cs="Calibri"/>
                <w:color w:val="000000"/>
                <w:sz w:val="22"/>
              </w:rPr>
            </w:pPr>
            <w:r>
              <w:rPr>
                <w:rFonts w:ascii="Calibri" w:hAnsi="Calibri" w:cs="Calibri"/>
                <w:color w:val="000000"/>
                <w:sz w:val="22"/>
              </w:rPr>
              <w:t>Mobilná aplikácia</w:t>
            </w:r>
          </w:p>
        </w:tc>
        <w:tc>
          <w:tcPr>
            <w:tcW w:w="1134" w:type="dxa"/>
            <w:shd w:val="clear" w:color="auto" w:fill="auto"/>
            <w:noWrap/>
            <w:tcMar>
              <w:top w:w="15" w:type="dxa"/>
              <w:left w:w="15" w:type="dxa"/>
              <w:bottom w:w="0" w:type="dxa"/>
              <w:right w:w="15" w:type="dxa"/>
            </w:tcMar>
            <w:vAlign w:val="bottom"/>
            <w:hideMark/>
          </w:tcPr>
          <w:p w14:paraId="424FB7ED"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074FE8E6" w14:textId="77777777" w:rsidR="001E571C" w:rsidRDefault="001E571C" w:rsidP="00FF53C3">
            <w:pPr>
              <w:rPr>
                <w:rFonts w:ascii="Webdings" w:hAnsi="Webdings" w:cs="Calibri"/>
                <w:color w:val="000000"/>
                <w:sz w:val="22"/>
              </w:rPr>
            </w:pPr>
          </w:p>
        </w:tc>
        <w:tc>
          <w:tcPr>
            <w:tcW w:w="992" w:type="dxa"/>
            <w:shd w:val="clear" w:color="auto" w:fill="auto"/>
            <w:noWrap/>
            <w:tcMar>
              <w:top w:w="15" w:type="dxa"/>
              <w:left w:w="15" w:type="dxa"/>
              <w:bottom w:w="0" w:type="dxa"/>
              <w:right w:w="15" w:type="dxa"/>
            </w:tcMar>
            <w:vAlign w:val="bottom"/>
            <w:hideMark/>
          </w:tcPr>
          <w:p w14:paraId="1FA68551"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3" w:type="dxa"/>
            <w:shd w:val="clear" w:color="auto" w:fill="auto"/>
            <w:noWrap/>
            <w:tcMar>
              <w:top w:w="15" w:type="dxa"/>
              <w:left w:w="15" w:type="dxa"/>
              <w:bottom w:w="0" w:type="dxa"/>
              <w:right w:w="15" w:type="dxa"/>
            </w:tcMar>
            <w:vAlign w:val="bottom"/>
            <w:hideMark/>
          </w:tcPr>
          <w:p w14:paraId="52552C06" w14:textId="77777777" w:rsidR="001E571C" w:rsidRDefault="001E571C" w:rsidP="00FF53C3">
            <w:pPr>
              <w:rPr>
                <w:rFonts w:ascii="Webdings" w:hAnsi="Webdings" w:cs="Calibri"/>
                <w:color w:val="000000"/>
                <w:sz w:val="22"/>
              </w:rPr>
            </w:pPr>
          </w:p>
        </w:tc>
        <w:tc>
          <w:tcPr>
            <w:tcW w:w="1047" w:type="dxa"/>
            <w:shd w:val="clear" w:color="auto" w:fill="auto"/>
            <w:noWrap/>
            <w:tcMar>
              <w:top w:w="15" w:type="dxa"/>
              <w:left w:w="15" w:type="dxa"/>
              <w:bottom w:w="0" w:type="dxa"/>
              <w:right w:w="15" w:type="dxa"/>
            </w:tcMar>
            <w:vAlign w:val="bottom"/>
            <w:hideMark/>
          </w:tcPr>
          <w:p w14:paraId="2886B37B" w14:textId="77777777" w:rsidR="001E571C" w:rsidRDefault="001E571C" w:rsidP="00FF53C3">
            <w:pPr>
              <w:rPr>
                <w:szCs w:val="20"/>
              </w:rPr>
            </w:pPr>
          </w:p>
        </w:tc>
        <w:tc>
          <w:tcPr>
            <w:tcW w:w="992" w:type="dxa"/>
            <w:shd w:val="clear" w:color="auto" w:fill="auto"/>
            <w:noWrap/>
            <w:tcMar>
              <w:top w:w="15" w:type="dxa"/>
              <w:left w:w="15" w:type="dxa"/>
              <w:bottom w:w="0" w:type="dxa"/>
              <w:right w:w="15" w:type="dxa"/>
            </w:tcMar>
            <w:vAlign w:val="bottom"/>
            <w:hideMark/>
          </w:tcPr>
          <w:p w14:paraId="52A02C3B" w14:textId="77777777" w:rsidR="001E571C" w:rsidRDefault="001E571C" w:rsidP="00FF53C3">
            <w:pPr>
              <w:rPr>
                <w:szCs w:val="20"/>
              </w:rPr>
            </w:pPr>
          </w:p>
        </w:tc>
        <w:tc>
          <w:tcPr>
            <w:tcW w:w="992" w:type="dxa"/>
            <w:shd w:val="clear" w:color="auto" w:fill="auto"/>
            <w:noWrap/>
            <w:tcMar>
              <w:top w:w="15" w:type="dxa"/>
              <w:left w:w="15" w:type="dxa"/>
              <w:bottom w:w="0" w:type="dxa"/>
              <w:right w:w="15" w:type="dxa"/>
            </w:tcMar>
            <w:vAlign w:val="bottom"/>
            <w:hideMark/>
          </w:tcPr>
          <w:p w14:paraId="65CDB643"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p>
        </w:tc>
      </w:tr>
      <w:tr w:rsidR="001E571C" w14:paraId="325C3606" w14:textId="77777777" w:rsidTr="3EC4131E">
        <w:trPr>
          <w:trHeight w:val="315"/>
        </w:trPr>
        <w:tc>
          <w:tcPr>
            <w:tcW w:w="1980" w:type="dxa"/>
            <w:shd w:val="clear" w:color="auto" w:fill="F2F2F2" w:themeFill="background1" w:themeFillShade="F2"/>
            <w:noWrap/>
            <w:tcMar>
              <w:top w:w="15" w:type="dxa"/>
              <w:left w:w="15" w:type="dxa"/>
              <w:bottom w:w="0" w:type="dxa"/>
              <w:right w:w="15" w:type="dxa"/>
            </w:tcMar>
            <w:vAlign w:val="bottom"/>
            <w:hideMark/>
          </w:tcPr>
          <w:p w14:paraId="7379E9B6" w14:textId="77777777" w:rsidR="001E571C" w:rsidRDefault="001E571C" w:rsidP="00FF53C3">
            <w:pPr>
              <w:rPr>
                <w:rFonts w:ascii="Calibri" w:hAnsi="Calibri" w:cs="Calibri"/>
                <w:color w:val="000000"/>
                <w:sz w:val="22"/>
              </w:rPr>
            </w:pPr>
            <w:r>
              <w:rPr>
                <w:rFonts w:ascii="Calibri" w:hAnsi="Calibri" w:cs="Calibri"/>
                <w:color w:val="000000"/>
                <w:sz w:val="22"/>
              </w:rPr>
              <w:t>Sociálne siete</w:t>
            </w:r>
          </w:p>
        </w:tc>
        <w:tc>
          <w:tcPr>
            <w:tcW w:w="1134" w:type="dxa"/>
            <w:shd w:val="clear" w:color="auto" w:fill="auto"/>
            <w:noWrap/>
            <w:tcMar>
              <w:top w:w="15" w:type="dxa"/>
              <w:left w:w="15" w:type="dxa"/>
              <w:bottom w:w="0" w:type="dxa"/>
              <w:right w:w="15" w:type="dxa"/>
            </w:tcMar>
            <w:vAlign w:val="bottom"/>
            <w:hideMark/>
          </w:tcPr>
          <w:p w14:paraId="2707E64D"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751AE31F"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23882396"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3" w:type="dxa"/>
            <w:shd w:val="clear" w:color="auto" w:fill="auto"/>
            <w:noWrap/>
            <w:tcMar>
              <w:top w:w="15" w:type="dxa"/>
              <w:left w:w="15" w:type="dxa"/>
              <w:bottom w:w="0" w:type="dxa"/>
              <w:right w:w="15" w:type="dxa"/>
            </w:tcMar>
            <w:vAlign w:val="bottom"/>
            <w:hideMark/>
          </w:tcPr>
          <w:p w14:paraId="38C9E6C4"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1047" w:type="dxa"/>
            <w:shd w:val="clear" w:color="auto" w:fill="auto"/>
            <w:noWrap/>
            <w:tcMar>
              <w:top w:w="15" w:type="dxa"/>
              <w:left w:w="15" w:type="dxa"/>
              <w:bottom w:w="0" w:type="dxa"/>
              <w:right w:w="15" w:type="dxa"/>
            </w:tcMar>
            <w:vAlign w:val="bottom"/>
            <w:hideMark/>
          </w:tcPr>
          <w:p w14:paraId="34A6CCAA"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p>
        </w:tc>
        <w:tc>
          <w:tcPr>
            <w:tcW w:w="992" w:type="dxa"/>
            <w:shd w:val="clear" w:color="auto" w:fill="auto"/>
            <w:noWrap/>
            <w:tcMar>
              <w:top w:w="15" w:type="dxa"/>
              <w:left w:w="15" w:type="dxa"/>
              <w:bottom w:w="0" w:type="dxa"/>
              <w:right w:w="15" w:type="dxa"/>
            </w:tcMar>
            <w:vAlign w:val="bottom"/>
            <w:hideMark/>
          </w:tcPr>
          <w:p w14:paraId="7E0658F7"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548FF94F"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p>
        </w:tc>
      </w:tr>
      <w:tr w:rsidR="001E571C" w14:paraId="38FEBB8A" w14:textId="77777777" w:rsidTr="3EC4131E">
        <w:trPr>
          <w:trHeight w:val="315"/>
        </w:trPr>
        <w:tc>
          <w:tcPr>
            <w:tcW w:w="1980" w:type="dxa"/>
            <w:shd w:val="clear" w:color="auto" w:fill="F2F2F2" w:themeFill="background1" w:themeFillShade="F2"/>
            <w:noWrap/>
            <w:tcMar>
              <w:top w:w="15" w:type="dxa"/>
              <w:left w:w="15" w:type="dxa"/>
              <w:bottom w:w="0" w:type="dxa"/>
              <w:right w:w="15" w:type="dxa"/>
            </w:tcMar>
            <w:vAlign w:val="bottom"/>
            <w:hideMark/>
          </w:tcPr>
          <w:p w14:paraId="1691545B" w14:textId="77777777" w:rsidR="001E571C" w:rsidRDefault="001E571C" w:rsidP="00FF53C3">
            <w:pPr>
              <w:rPr>
                <w:rFonts w:ascii="Calibri" w:hAnsi="Calibri" w:cs="Calibri"/>
                <w:color w:val="000000"/>
                <w:sz w:val="22"/>
              </w:rPr>
            </w:pPr>
            <w:r>
              <w:rPr>
                <w:rFonts w:ascii="Calibri" w:hAnsi="Calibri" w:cs="Calibri"/>
                <w:color w:val="000000"/>
                <w:sz w:val="22"/>
              </w:rPr>
              <w:t>Brožúry a letáky</w:t>
            </w:r>
          </w:p>
        </w:tc>
        <w:tc>
          <w:tcPr>
            <w:tcW w:w="1134" w:type="dxa"/>
            <w:shd w:val="clear" w:color="auto" w:fill="auto"/>
            <w:noWrap/>
            <w:tcMar>
              <w:top w:w="15" w:type="dxa"/>
              <w:left w:w="15" w:type="dxa"/>
              <w:bottom w:w="0" w:type="dxa"/>
              <w:right w:w="15" w:type="dxa"/>
            </w:tcMar>
            <w:vAlign w:val="bottom"/>
            <w:hideMark/>
          </w:tcPr>
          <w:p w14:paraId="605DE82B"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0DA0B3E8"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69228F8A"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3" w:type="dxa"/>
            <w:shd w:val="clear" w:color="auto" w:fill="auto"/>
            <w:noWrap/>
            <w:tcMar>
              <w:top w:w="15" w:type="dxa"/>
              <w:left w:w="15" w:type="dxa"/>
              <w:bottom w:w="0" w:type="dxa"/>
              <w:right w:w="15" w:type="dxa"/>
            </w:tcMar>
            <w:vAlign w:val="bottom"/>
            <w:hideMark/>
          </w:tcPr>
          <w:p w14:paraId="6DE98D2D"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1047" w:type="dxa"/>
            <w:shd w:val="clear" w:color="auto" w:fill="auto"/>
            <w:noWrap/>
            <w:tcMar>
              <w:top w:w="15" w:type="dxa"/>
              <w:left w:w="15" w:type="dxa"/>
              <w:bottom w:w="0" w:type="dxa"/>
              <w:right w:w="15" w:type="dxa"/>
            </w:tcMar>
            <w:vAlign w:val="bottom"/>
            <w:hideMark/>
          </w:tcPr>
          <w:p w14:paraId="33D9F4B4"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4B8D72E2"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0C7D2B9C"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r>
      <w:tr w:rsidR="001E571C" w14:paraId="7225D379" w14:textId="77777777" w:rsidTr="3EC4131E">
        <w:trPr>
          <w:trHeight w:val="315"/>
        </w:trPr>
        <w:tc>
          <w:tcPr>
            <w:tcW w:w="1980" w:type="dxa"/>
            <w:shd w:val="clear" w:color="auto" w:fill="F2F2F2" w:themeFill="background1" w:themeFillShade="F2"/>
            <w:noWrap/>
            <w:tcMar>
              <w:top w:w="15" w:type="dxa"/>
              <w:left w:w="15" w:type="dxa"/>
              <w:bottom w:w="0" w:type="dxa"/>
              <w:right w:w="15" w:type="dxa"/>
            </w:tcMar>
            <w:vAlign w:val="bottom"/>
            <w:hideMark/>
          </w:tcPr>
          <w:p w14:paraId="1F6D7BFF" w14:textId="77777777" w:rsidR="001E571C" w:rsidRDefault="001E571C" w:rsidP="00FF53C3">
            <w:pPr>
              <w:rPr>
                <w:rFonts w:ascii="Calibri" w:hAnsi="Calibri" w:cs="Calibri"/>
                <w:color w:val="000000"/>
                <w:sz w:val="22"/>
              </w:rPr>
            </w:pPr>
            <w:r>
              <w:rPr>
                <w:rFonts w:ascii="Calibri" w:hAnsi="Calibri" w:cs="Calibri"/>
                <w:color w:val="000000"/>
                <w:sz w:val="22"/>
              </w:rPr>
              <w:t>Médiá (TV a rozhlas)</w:t>
            </w:r>
          </w:p>
        </w:tc>
        <w:tc>
          <w:tcPr>
            <w:tcW w:w="1134" w:type="dxa"/>
            <w:shd w:val="clear" w:color="auto" w:fill="auto"/>
            <w:noWrap/>
            <w:tcMar>
              <w:top w:w="15" w:type="dxa"/>
              <w:left w:w="15" w:type="dxa"/>
              <w:bottom w:w="0" w:type="dxa"/>
              <w:right w:w="15" w:type="dxa"/>
            </w:tcMar>
            <w:vAlign w:val="bottom"/>
            <w:hideMark/>
          </w:tcPr>
          <w:p w14:paraId="463A9777"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50D1820D"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1077140D" w14:textId="77777777" w:rsidR="001E571C" w:rsidRDefault="001E571C" w:rsidP="00FF53C3">
            <w:pPr>
              <w:rPr>
                <w:rFonts w:ascii="Webdings" w:hAnsi="Webdings" w:cs="Calibri"/>
                <w:color w:val="000000"/>
                <w:sz w:val="22"/>
              </w:rPr>
            </w:pPr>
          </w:p>
        </w:tc>
        <w:tc>
          <w:tcPr>
            <w:tcW w:w="993" w:type="dxa"/>
            <w:shd w:val="clear" w:color="auto" w:fill="auto"/>
            <w:noWrap/>
            <w:tcMar>
              <w:top w:w="15" w:type="dxa"/>
              <w:left w:w="15" w:type="dxa"/>
              <w:bottom w:w="0" w:type="dxa"/>
              <w:right w:w="15" w:type="dxa"/>
            </w:tcMar>
            <w:vAlign w:val="bottom"/>
            <w:hideMark/>
          </w:tcPr>
          <w:p w14:paraId="4348FCB5"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1047" w:type="dxa"/>
            <w:shd w:val="clear" w:color="auto" w:fill="auto"/>
            <w:noWrap/>
            <w:tcMar>
              <w:top w:w="15" w:type="dxa"/>
              <w:left w:w="15" w:type="dxa"/>
              <w:bottom w:w="0" w:type="dxa"/>
              <w:right w:w="15" w:type="dxa"/>
            </w:tcMar>
            <w:vAlign w:val="bottom"/>
            <w:hideMark/>
          </w:tcPr>
          <w:p w14:paraId="62137841" w14:textId="77777777" w:rsidR="001E571C" w:rsidRDefault="001E571C" w:rsidP="00FF53C3">
            <w:pPr>
              <w:rPr>
                <w:rFonts w:ascii="Webdings" w:hAnsi="Webdings" w:cs="Calibri"/>
                <w:color w:val="000000"/>
                <w:sz w:val="22"/>
              </w:rPr>
            </w:pPr>
            <w:r w:rsidRPr="001214E3">
              <w:rPr>
                <w:rFonts w:ascii="Webdings" w:hAnsi="Webdings" w:cs="Calibri"/>
                <w:color w:val="FFFFFF" w:themeColor="background1"/>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p>
        </w:tc>
        <w:tc>
          <w:tcPr>
            <w:tcW w:w="992" w:type="dxa"/>
            <w:shd w:val="clear" w:color="auto" w:fill="auto"/>
            <w:noWrap/>
            <w:tcMar>
              <w:top w:w="15" w:type="dxa"/>
              <w:left w:w="15" w:type="dxa"/>
              <w:bottom w:w="0" w:type="dxa"/>
              <w:right w:w="15" w:type="dxa"/>
            </w:tcMar>
            <w:vAlign w:val="bottom"/>
            <w:hideMark/>
          </w:tcPr>
          <w:p w14:paraId="1FF940EA"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383C08AE"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p>
        </w:tc>
      </w:tr>
      <w:tr w:rsidR="001E571C" w14:paraId="1327371D" w14:textId="77777777" w:rsidTr="3EC4131E">
        <w:trPr>
          <w:trHeight w:val="315"/>
        </w:trPr>
        <w:tc>
          <w:tcPr>
            <w:tcW w:w="1980" w:type="dxa"/>
            <w:shd w:val="clear" w:color="auto" w:fill="F2F2F2" w:themeFill="background1" w:themeFillShade="F2"/>
            <w:noWrap/>
            <w:tcMar>
              <w:top w:w="15" w:type="dxa"/>
              <w:left w:w="15" w:type="dxa"/>
              <w:bottom w:w="0" w:type="dxa"/>
              <w:right w:w="15" w:type="dxa"/>
            </w:tcMar>
            <w:vAlign w:val="bottom"/>
            <w:hideMark/>
          </w:tcPr>
          <w:p w14:paraId="302EC81D" w14:textId="77777777" w:rsidR="001E571C" w:rsidRDefault="001E571C" w:rsidP="00FF53C3">
            <w:pPr>
              <w:rPr>
                <w:rFonts w:ascii="Calibri" w:hAnsi="Calibri" w:cs="Calibri"/>
                <w:color w:val="000000"/>
                <w:sz w:val="22"/>
              </w:rPr>
            </w:pPr>
            <w:r>
              <w:rPr>
                <w:rFonts w:ascii="Calibri" w:hAnsi="Calibri" w:cs="Calibri"/>
                <w:color w:val="000000"/>
                <w:sz w:val="22"/>
              </w:rPr>
              <w:t>Reklama</w:t>
            </w:r>
          </w:p>
        </w:tc>
        <w:tc>
          <w:tcPr>
            <w:tcW w:w="1134" w:type="dxa"/>
            <w:shd w:val="clear" w:color="auto" w:fill="auto"/>
            <w:noWrap/>
            <w:tcMar>
              <w:top w:w="15" w:type="dxa"/>
              <w:left w:w="15" w:type="dxa"/>
              <w:bottom w:w="0" w:type="dxa"/>
              <w:right w:w="15" w:type="dxa"/>
            </w:tcMar>
            <w:vAlign w:val="bottom"/>
            <w:hideMark/>
          </w:tcPr>
          <w:p w14:paraId="0DBFBD75"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0FD3D878" w14:textId="77777777" w:rsidR="001E571C" w:rsidRDefault="001E571C" w:rsidP="00FF53C3">
            <w:pPr>
              <w:rPr>
                <w:rFonts w:ascii="Webdings" w:hAnsi="Webdings" w:cs="Calibri"/>
                <w:color w:val="000000"/>
                <w:sz w:val="22"/>
              </w:rPr>
            </w:pPr>
            <w:r w:rsidRPr="001214E3">
              <w:rPr>
                <w:rFonts w:ascii="Webdings" w:hAnsi="Webdings" w:cs="Calibri"/>
                <w:color w:val="FFFFFF" w:themeColor="background1"/>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4D243874"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3" w:type="dxa"/>
            <w:shd w:val="clear" w:color="auto" w:fill="auto"/>
            <w:noWrap/>
            <w:tcMar>
              <w:top w:w="15" w:type="dxa"/>
              <w:left w:w="15" w:type="dxa"/>
              <w:bottom w:w="0" w:type="dxa"/>
              <w:right w:w="15" w:type="dxa"/>
            </w:tcMar>
            <w:vAlign w:val="bottom"/>
            <w:hideMark/>
          </w:tcPr>
          <w:p w14:paraId="01969136"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1047" w:type="dxa"/>
            <w:shd w:val="clear" w:color="auto" w:fill="auto"/>
            <w:noWrap/>
            <w:tcMar>
              <w:top w:w="15" w:type="dxa"/>
              <w:left w:w="15" w:type="dxa"/>
              <w:bottom w:w="0" w:type="dxa"/>
              <w:right w:w="15" w:type="dxa"/>
            </w:tcMar>
            <w:vAlign w:val="bottom"/>
            <w:hideMark/>
          </w:tcPr>
          <w:p w14:paraId="084D7AA5" w14:textId="77777777" w:rsidR="001E571C" w:rsidRDefault="001E571C" w:rsidP="00FF53C3">
            <w:pPr>
              <w:rPr>
                <w:rFonts w:ascii="Webdings" w:hAnsi="Webdings" w:cs="Calibri"/>
                <w:color w:val="000000"/>
                <w:sz w:val="22"/>
              </w:rPr>
            </w:pPr>
          </w:p>
        </w:tc>
        <w:tc>
          <w:tcPr>
            <w:tcW w:w="992" w:type="dxa"/>
            <w:shd w:val="clear" w:color="auto" w:fill="auto"/>
            <w:noWrap/>
            <w:tcMar>
              <w:top w:w="15" w:type="dxa"/>
              <w:left w:w="15" w:type="dxa"/>
              <w:bottom w:w="0" w:type="dxa"/>
              <w:right w:w="15" w:type="dxa"/>
            </w:tcMar>
            <w:vAlign w:val="bottom"/>
            <w:hideMark/>
          </w:tcPr>
          <w:p w14:paraId="1F66BDFF"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hideMark/>
          </w:tcPr>
          <w:p w14:paraId="4393AB80" w14:textId="77777777" w:rsidR="001E571C" w:rsidRDefault="001E571C" w:rsidP="00FF53C3">
            <w:pPr>
              <w:rPr>
                <w:rFonts w:ascii="Webdings" w:hAnsi="Webdings" w:cs="Calibri"/>
                <w:color w:val="000000"/>
                <w:sz w:val="22"/>
              </w:rPr>
            </w:pPr>
            <w:r>
              <w:rPr>
                <w:rFonts w:ascii="Webdings" w:hAnsi="Webdings" w:cs="Calibri"/>
                <w:color w:val="000000"/>
                <w:sz w:val="22"/>
              </w:rPr>
              <w:t></w:t>
            </w:r>
            <w:r w:rsidRPr="000D5AA7">
              <w:rPr>
                <w:rFonts w:ascii="Webdings" w:hAnsi="Webdings" w:cs="Calibri"/>
                <w:color w:val="4472C4" w:themeColor="accent1"/>
                <w:sz w:val="22"/>
              </w:rPr>
              <w:t></w:t>
            </w:r>
            <w:r w:rsidRPr="000D5AA7">
              <w:rPr>
                <w:rFonts w:ascii="Webdings" w:hAnsi="Webdings" w:cs="Calibri"/>
                <w:color w:val="4472C4" w:themeColor="accent1"/>
                <w:sz w:val="22"/>
              </w:rPr>
              <w:t></w:t>
            </w:r>
          </w:p>
        </w:tc>
      </w:tr>
      <w:tr w:rsidR="001E571C" w14:paraId="43B9ACA6" w14:textId="77777777" w:rsidTr="3EC4131E">
        <w:trPr>
          <w:trHeight w:val="315"/>
        </w:trPr>
        <w:tc>
          <w:tcPr>
            <w:tcW w:w="1980" w:type="dxa"/>
            <w:shd w:val="clear" w:color="auto" w:fill="F2F2F2" w:themeFill="background1" w:themeFillShade="F2"/>
            <w:noWrap/>
            <w:tcMar>
              <w:top w:w="15" w:type="dxa"/>
              <w:left w:w="15" w:type="dxa"/>
              <w:bottom w:w="0" w:type="dxa"/>
              <w:right w:w="15" w:type="dxa"/>
            </w:tcMar>
            <w:vAlign w:val="bottom"/>
          </w:tcPr>
          <w:p w14:paraId="627A1B04" w14:textId="77777777" w:rsidR="001E571C" w:rsidRDefault="001E571C" w:rsidP="00FF53C3">
            <w:pPr>
              <w:rPr>
                <w:rFonts w:ascii="Calibri" w:hAnsi="Calibri" w:cs="Calibri"/>
                <w:color w:val="000000"/>
                <w:sz w:val="22"/>
              </w:rPr>
            </w:pPr>
            <w:r>
              <w:rPr>
                <w:rFonts w:ascii="Calibri" w:hAnsi="Calibri" w:cs="Calibri"/>
                <w:color w:val="000000"/>
                <w:sz w:val="22"/>
              </w:rPr>
              <w:t>Účasť na výstavách a veľtrhoch</w:t>
            </w:r>
          </w:p>
        </w:tc>
        <w:tc>
          <w:tcPr>
            <w:tcW w:w="1134" w:type="dxa"/>
            <w:shd w:val="clear" w:color="auto" w:fill="auto"/>
            <w:noWrap/>
            <w:tcMar>
              <w:top w:w="15" w:type="dxa"/>
              <w:left w:w="15" w:type="dxa"/>
              <w:bottom w:w="0" w:type="dxa"/>
              <w:right w:w="15" w:type="dxa"/>
            </w:tcMar>
            <w:vAlign w:val="bottom"/>
          </w:tcPr>
          <w:p w14:paraId="016B4D3C" w14:textId="77777777" w:rsidR="001E571C" w:rsidRDefault="001E571C" w:rsidP="00FF53C3">
            <w:pPr>
              <w:rPr>
                <w:rFonts w:ascii="Webdings" w:hAnsi="Webdings" w:cs="Calibri"/>
                <w:color w:val="FFFFFF" w:themeColor="background1"/>
                <w:sz w:val="22"/>
              </w:rPr>
            </w:pPr>
          </w:p>
        </w:tc>
        <w:tc>
          <w:tcPr>
            <w:tcW w:w="992" w:type="dxa"/>
            <w:shd w:val="clear" w:color="auto" w:fill="auto"/>
            <w:noWrap/>
            <w:tcMar>
              <w:top w:w="15" w:type="dxa"/>
              <w:left w:w="15" w:type="dxa"/>
              <w:bottom w:w="0" w:type="dxa"/>
              <w:right w:w="15" w:type="dxa"/>
            </w:tcMar>
            <w:vAlign w:val="bottom"/>
          </w:tcPr>
          <w:p w14:paraId="0C7EB60A" w14:textId="77777777" w:rsidR="001E571C" w:rsidRDefault="001E571C" w:rsidP="00FF53C3">
            <w:pPr>
              <w:rPr>
                <w:rFonts w:ascii="Webdings" w:hAnsi="Webdings" w:cs="Calibri"/>
                <w:color w:val="000000"/>
                <w:sz w:val="22"/>
              </w:rPr>
            </w:pPr>
            <w:r w:rsidRPr="001214E3">
              <w:rPr>
                <w:rFonts w:ascii="Webdings" w:hAnsi="Webdings" w:cs="Calibri"/>
                <w:color w:val="FFFFFF" w:themeColor="background1"/>
                <w:sz w:val="22"/>
              </w:rPr>
              <w:t></w:t>
            </w:r>
            <w:r w:rsidRPr="001214E3">
              <w:rPr>
                <w:rFonts w:ascii="Webdings" w:hAnsi="Webdings" w:cs="Calibri"/>
                <w:color w:val="FFFFFF" w:themeColor="background1"/>
                <w:sz w:val="22"/>
              </w:rPr>
              <w:t></w:t>
            </w:r>
            <w:r w:rsidRPr="001214E3">
              <w:rPr>
                <w:rFonts w:ascii="Webdings" w:hAnsi="Webdings" w:cs="Calibri"/>
                <w:color w:val="FFFFFF" w:themeColor="background1"/>
                <w:sz w:val="22"/>
              </w:rPr>
              <w:t></w:t>
            </w:r>
            <w:r w:rsidRPr="000D5AA7">
              <w:rPr>
                <w:rFonts w:ascii="Webdings" w:hAnsi="Webdings" w:cs="Calibri"/>
                <w:color w:val="C45911" w:themeColor="accent2" w:themeShade="BF"/>
                <w:sz w:val="22"/>
              </w:rPr>
              <w:t></w:t>
            </w:r>
            <w:r w:rsidRPr="000D5AA7">
              <w:rPr>
                <w:rFonts w:ascii="Webdings" w:hAnsi="Webdings" w:cs="Calibri"/>
                <w:color w:val="C45911" w:themeColor="accent2" w:themeShade="BF"/>
                <w:sz w:val="22"/>
              </w:rPr>
              <w:t></w:t>
            </w:r>
          </w:p>
        </w:tc>
        <w:tc>
          <w:tcPr>
            <w:tcW w:w="992" w:type="dxa"/>
            <w:shd w:val="clear" w:color="auto" w:fill="auto"/>
            <w:noWrap/>
            <w:tcMar>
              <w:top w:w="15" w:type="dxa"/>
              <w:left w:w="15" w:type="dxa"/>
              <w:bottom w:w="0" w:type="dxa"/>
              <w:right w:w="15" w:type="dxa"/>
            </w:tcMar>
            <w:vAlign w:val="bottom"/>
          </w:tcPr>
          <w:p w14:paraId="741A5CCC" w14:textId="77777777" w:rsidR="001E571C" w:rsidRDefault="001E571C" w:rsidP="00FF53C3">
            <w:pPr>
              <w:rPr>
                <w:rFonts w:ascii="Webdings" w:hAnsi="Webdings" w:cs="Calibri"/>
                <w:color w:val="000000"/>
                <w:sz w:val="22"/>
              </w:rPr>
            </w:pPr>
          </w:p>
        </w:tc>
        <w:tc>
          <w:tcPr>
            <w:tcW w:w="993" w:type="dxa"/>
            <w:shd w:val="clear" w:color="auto" w:fill="auto"/>
            <w:noWrap/>
            <w:tcMar>
              <w:top w:w="15" w:type="dxa"/>
              <w:left w:w="15" w:type="dxa"/>
              <w:bottom w:w="0" w:type="dxa"/>
              <w:right w:w="15" w:type="dxa"/>
            </w:tcMar>
            <w:vAlign w:val="bottom"/>
          </w:tcPr>
          <w:p w14:paraId="3266E82C" w14:textId="77777777" w:rsidR="001E571C" w:rsidRDefault="001E571C" w:rsidP="00FF53C3">
            <w:pPr>
              <w:rPr>
                <w:rFonts w:ascii="Webdings" w:hAnsi="Webdings" w:cs="Calibri"/>
                <w:color w:val="000000"/>
                <w:sz w:val="22"/>
              </w:rPr>
            </w:pPr>
          </w:p>
        </w:tc>
        <w:tc>
          <w:tcPr>
            <w:tcW w:w="1047" w:type="dxa"/>
            <w:shd w:val="clear" w:color="auto" w:fill="auto"/>
            <w:noWrap/>
            <w:tcMar>
              <w:top w:w="15" w:type="dxa"/>
              <w:left w:w="15" w:type="dxa"/>
              <w:bottom w:w="0" w:type="dxa"/>
              <w:right w:w="15" w:type="dxa"/>
            </w:tcMar>
            <w:vAlign w:val="bottom"/>
          </w:tcPr>
          <w:p w14:paraId="30E5AAFD" w14:textId="77777777" w:rsidR="001E571C" w:rsidRDefault="001E571C" w:rsidP="00FF53C3">
            <w:pPr>
              <w:rPr>
                <w:rFonts w:ascii="Webdings" w:hAnsi="Webdings" w:cs="Calibri"/>
                <w:color w:val="000000"/>
                <w:sz w:val="22"/>
              </w:rPr>
            </w:pPr>
          </w:p>
        </w:tc>
        <w:tc>
          <w:tcPr>
            <w:tcW w:w="992" w:type="dxa"/>
            <w:shd w:val="clear" w:color="auto" w:fill="auto"/>
            <w:noWrap/>
            <w:tcMar>
              <w:top w:w="15" w:type="dxa"/>
              <w:left w:w="15" w:type="dxa"/>
              <w:bottom w:w="0" w:type="dxa"/>
              <w:right w:w="15" w:type="dxa"/>
            </w:tcMar>
            <w:vAlign w:val="bottom"/>
          </w:tcPr>
          <w:p w14:paraId="75DD7EEE" w14:textId="77777777" w:rsidR="001E571C" w:rsidRDefault="001E571C" w:rsidP="00FF53C3">
            <w:pPr>
              <w:rPr>
                <w:rFonts w:ascii="Webdings" w:hAnsi="Webdings" w:cs="Calibri"/>
                <w:color w:val="000000"/>
                <w:sz w:val="22"/>
              </w:rPr>
            </w:pPr>
          </w:p>
        </w:tc>
        <w:tc>
          <w:tcPr>
            <w:tcW w:w="992" w:type="dxa"/>
            <w:shd w:val="clear" w:color="auto" w:fill="auto"/>
            <w:noWrap/>
            <w:tcMar>
              <w:top w:w="15" w:type="dxa"/>
              <w:left w:w="15" w:type="dxa"/>
              <w:bottom w:w="0" w:type="dxa"/>
              <w:right w:w="15" w:type="dxa"/>
            </w:tcMar>
            <w:vAlign w:val="bottom"/>
          </w:tcPr>
          <w:p w14:paraId="4D5B5431" w14:textId="77777777" w:rsidR="001E571C" w:rsidRDefault="001E571C" w:rsidP="00FF53C3">
            <w:pPr>
              <w:rPr>
                <w:rFonts w:ascii="Webdings" w:hAnsi="Webdings" w:cs="Calibri"/>
                <w:color w:val="000000"/>
                <w:sz w:val="22"/>
              </w:rPr>
            </w:pPr>
          </w:p>
        </w:tc>
      </w:tr>
    </w:tbl>
    <w:p w14:paraId="452135C5" w14:textId="77777777" w:rsidR="001E571C" w:rsidRPr="00C341B8" w:rsidRDefault="001E571C" w:rsidP="001E571C">
      <w:pPr>
        <w:spacing w:line="276" w:lineRule="auto"/>
        <w:rPr>
          <w:rFonts w:cstheme="minorHAnsi"/>
          <w:szCs w:val="20"/>
        </w:rPr>
      </w:pPr>
      <w:r w:rsidRPr="00FE3838">
        <w:rPr>
          <w:rFonts w:ascii="Webdings" w:hAnsi="Webdings" w:cs="Calibri"/>
          <w:color w:val="000000"/>
          <w:szCs w:val="20"/>
        </w:rPr>
        <w:t></w:t>
      </w:r>
      <w:r w:rsidRPr="00C341B8">
        <w:rPr>
          <w:rFonts w:cstheme="minorHAnsi"/>
          <w:szCs w:val="20"/>
        </w:rPr>
        <w:t>- OOCR využíva nástroj vo všeobecnosti na komunikáciu s miestnymi obyvateľmi</w:t>
      </w:r>
    </w:p>
    <w:p w14:paraId="26189BC3" w14:textId="77777777" w:rsidR="001E571C" w:rsidRPr="00FE3838" w:rsidRDefault="001E571C" w:rsidP="001E571C">
      <w:pPr>
        <w:spacing w:line="276" w:lineRule="auto"/>
        <w:rPr>
          <w:rFonts w:cstheme="minorHAnsi"/>
          <w:color w:val="4472C4" w:themeColor="accent1"/>
          <w:szCs w:val="20"/>
        </w:rPr>
      </w:pPr>
      <w:r w:rsidRPr="00FE3838">
        <w:rPr>
          <w:rFonts w:ascii="Webdings" w:hAnsi="Webdings" w:cs="Calibri"/>
          <w:color w:val="4472C4" w:themeColor="accent1"/>
          <w:szCs w:val="20"/>
        </w:rPr>
        <w:t></w:t>
      </w:r>
      <w:r w:rsidRPr="00FE3838">
        <w:rPr>
          <w:rFonts w:cstheme="minorHAnsi"/>
          <w:color w:val="4472C4" w:themeColor="accent1"/>
          <w:szCs w:val="20"/>
        </w:rPr>
        <w:t>- OOCR využíva nástroj na komunikáciu s domácimi návštevníkmi</w:t>
      </w:r>
    </w:p>
    <w:p w14:paraId="191C4F79" w14:textId="77777777" w:rsidR="001E571C" w:rsidRPr="00FE3838" w:rsidRDefault="001E571C" w:rsidP="001E571C">
      <w:pPr>
        <w:spacing w:line="276" w:lineRule="auto"/>
        <w:rPr>
          <w:rFonts w:cstheme="minorHAnsi"/>
          <w:color w:val="C45911" w:themeColor="accent2" w:themeShade="BF"/>
          <w:szCs w:val="20"/>
        </w:rPr>
      </w:pPr>
      <w:r w:rsidRPr="00FE3838">
        <w:rPr>
          <w:rFonts w:ascii="Webdings" w:hAnsi="Webdings" w:cs="Calibri"/>
          <w:color w:val="C45911" w:themeColor="accent2" w:themeShade="BF"/>
          <w:szCs w:val="20"/>
        </w:rPr>
        <w:t></w:t>
      </w:r>
      <w:r w:rsidRPr="00FE3838">
        <w:rPr>
          <w:rFonts w:cstheme="minorHAnsi"/>
          <w:color w:val="C45911" w:themeColor="accent2" w:themeShade="BF"/>
          <w:szCs w:val="20"/>
        </w:rPr>
        <w:t>- OOCR využíva nástroj na komunikáciu so zahraničnými návštevníkmi</w:t>
      </w:r>
    </w:p>
    <w:p w14:paraId="6E21A14E" w14:textId="10947F86" w:rsidR="001E571C" w:rsidRDefault="4387F009" w:rsidP="40F51A04">
      <w:pPr>
        <w:rPr>
          <w:rFonts w:cs="Times New Roman"/>
          <w:i/>
          <w:iCs/>
          <w:noProof/>
          <w:color w:val="7030A0"/>
          <w:sz w:val="16"/>
          <w:szCs w:val="16"/>
        </w:rPr>
      </w:pPr>
      <w:r w:rsidRPr="40F51A04">
        <w:rPr>
          <w:i/>
          <w:iCs/>
          <w:color w:val="7030A0"/>
          <w:sz w:val="18"/>
          <w:szCs w:val="18"/>
        </w:rPr>
        <w:t xml:space="preserve"> Zdroj: </w:t>
      </w:r>
      <w:r w:rsidR="0C9B4E0C" w:rsidRPr="40F51A04">
        <w:rPr>
          <w:rFonts w:cs="Times New Roman"/>
          <w:i/>
          <w:iCs/>
          <w:noProof/>
          <w:color w:val="7030A0"/>
          <w:sz w:val="18"/>
          <w:szCs w:val="18"/>
        </w:rPr>
        <w:t>vlastné spracovanie podľa dotazníkový prieskum, 2024</w:t>
      </w:r>
    </w:p>
    <w:p w14:paraId="1B363110" w14:textId="77777777" w:rsidR="001E571C" w:rsidRPr="00FF4759" w:rsidRDefault="001E571C" w:rsidP="00A9508C">
      <w:pPr>
        <w:ind w:firstLine="708"/>
        <w:rPr>
          <w:szCs w:val="20"/>
        </w:rPr>
      </w:pPr>
    </w:p>
    <w:p w14:paraId="2A1D7C9C" w14:textId="0B22D8BB" w:rsidR="001E571C" w:rsidRPr="00F270A7" w:rsidRDefault="7CC87DC1" w:rsidP="00873F65">
      <w:pPr>
        <w:ind w:firstLine="426"/>
      </w:pPr>
      <w:r>
        <w:t>Vzhľadom na permanentne vysoké čísla domáceho cestovného ruchu v kraji sa dá pozitívne odpovedať na otázku, či sú kampane realizované cez najčastejšie používané marketingové nástroje OOCR v P</w:t>
      </w:r>
      <w:r w:rsidR="3D9F8AFB">
        <w:t>rešovskom kraji</w:t>
      </w:r>
      <w:r>
        <w:t xml:space="preserve"> s daným nastavením cielenia úspešné. Pomaly stúpajúca dynamika cestovného ruchu v kraji si môže vyžadovať revíziu správnosti vo využití marketingových nástrojov, ktoré sú najčastejšie smerované voči potenciálnemu zahraničnému turistovi, spolu s revíziou produktov a expanziou nových príležitostí trhu.</w:t>
      </w:r>
      <w:r w:rsidR="6FACF52C">
        <w:t xml:space="preserve"> </w:t>
      </w:r>
      <w:r w:rsidR="4E234217">
        <w:t>Na</w:t>
      </w:r>
      <w:r>
        <w:t xml:space="preserve">jčastejšie používané digitálne platformy (aplikácie) OOCR v rámci komunikačnej stratégie s návštevníkom sú bližšie popísané v kapitole </w:t>
      </w:r>
      <w:r w:rsidR="4E234217">
        <w:t>5.4</w:t>
      </w:r>
      <w:r w:rsidRPr="40F51A04">
        <w:rPr>
          <w:color w:val="000000" w:themeColor="text1"/>
        </w:rPr>
        <w:t xml:space="preserve"> </w:t>
      </w:r>
      <w:r>
        <w:t>Dátová politika a podporné nástroje.</w:t>
      </w:r>
    </w:p>
    <w:p w14:paraId="2F7F3C7E" w14:textId="7FA1E631" w:rsidR="00A9508C" w:rsidRDefault="00A9508C" w:rsidP="40F51A04">
      <w:pPr>
        <w:tabs>
          <w:tab w:val="left" w:pos="5934"/>
        </w:tabs>
      </w:pPr>
    </w:p>
    <w:p w14:paraId="236B67CC" w14:textId="38B4D3E4" w:rsidR="001E571C" w:rsidRPr="00905926" w:rsidRDefault="5BFBA311" w:rsidP="00A9508C">
      <w:pPr>
        <w:pStyle w:val="Nadpis3"/>
      </w:pPr>
      <w:bookmarkStart w:id="369" w:name="_Toc192512844"/>
      <w:r>
        <w:lastRenderedPageBreak/>
        <w:t>Veľtrhy a propagačno-prezentačné aktivity</w:t>
      </w:r>
      <w:bookmarkEnd w:id="369"/>
    </w:p>
    <w:p w14:paraId="6A79BF6B" w14:textId="47E61D05" w:rsidR="001E571C" w:rsidRDefault="5BFBA311" w:rsidP="00873F65">
      <w:pPr>
        <w:ind w:firstLine="426"/>
      </w:pPr>
      <w:r>
        <w:t>Oblastné organizácie cestovného ruchu v P</w:t>
      </w:r>
      <w:r w:rsidR="7EB08930">
        <w:t>rešovskom kraji</w:t>
      </w:r>
      <w:r>
        <w:t xml:space="preserve"> prezentujú portfólio produktov cestovného ruchu Prešovského kraja na veľtrhoch národnej aj medzinárodnej úrovne s rôznym zameraním. Frekvenciu účasti zhodnocuje nasledujúca tabuľka.</w:t>
      </w:r>
    </w:p>
    <w:p w14:paraId="2DB951C4" w14:textId="77777777" w:rsidR="00A9508C" w:rsidRPr="00465209" w:rsidRDefault="00A9508C" w:rsidP="00A9508C">
      <w:pPr>
        <w:ind w:firstLine="708"/>
        <w:rPr>
          <w:szCs w:val="20"/>
        </w:rPr>
      </w:pPr>
    </w:p>
    <w:p w14:paraId="5BB1628E" w14:textId="705D2FA5" w:rsidR="001E571C" w:rsidRPr="00A9508C" w:rsidRDefault="00A9508C" w:rsidP="00A9508C">
      <w:pPr>
        <w:pStyle w:val="Popis"/>
        <w:spacing w:after="0"/>
        <w:rPr>
          <w:i w:val="0"/>
          <w:iCs w:val="0"/>
          <w:color w:val="7030A0"/>
          <w:sz w:val="20"/>
          <w:szCs w:val="22"/>
        </w:rPr>
      </w:pPr>
      <w:bookmarkStart w:id="370" w:name="_Toc188623830"/>
      <w:r w:rsidRPr="00A9508C">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63</w:t>
      </w:r>
      <w:r w:rsidR="009B6DD4">
        <w:rPr>
          <w:color w:val="7030A0"/>
          <w:sz w:val="20"/>
          <w:szCs w:val="20"/>
        </w:rPr>
        <w:fldChar w:fldCharType="end"/>
      </w:r>
      <w:r w:rsidRPr="00A9508C">
        <w:rPr>
          <w:color w:val="7030A0"/>
          <w:sz w:val="20"/>
          <w:szCs w:val="20"/>
        </w:rPr>
        <w:t xml:space="preserve">: </w:t>
      </w:r>
      <w:r w:rsidR="001E571C" w:rsidRPr="00A9508C">
        <w:rPr>
          <w:color w:val="7030A0"/>
          <w:sz w:val="20"/>
          <w:szCs w:val="22"/>
        </w:rPr>
        <w:t>Účasť OOCR na národných veľtrhoch</w:t>
      </w:r>
      <w:bookmarkEnd w:id="370"/>
    </w:p>
    <w:tbl>
      <w:tblPr>
        <w:tblStyle w:val="Mriekatabuky"/>
        <w:tblW w:w="0" w:type="auto"/>
        <w:tblLook w:val="04A0" w:firstRow="1" w:lastRow="0" w:firstColumn="1" w:lastColumn="0" w:noHBand="0" w:noVBand="1"/>
      </w:tblPr>
      <w:tblGrid>
        <w:gridCol w:w="4531"/>
        <w:gridCol w:w="4531"/>
      </w:tblGrid>
      <w:tr w:rsidR="001E571C" w:rsidRPr="00465209" w14:paraId="11E06639" w14:textId="77777777" w:rsidTr="3EC4131E">
        <w:tc>
          <w:tcPr>
            <w:tcW w:w="4531" w:type="dxa"/>
            <w:shd w:val="clear" w:color="auto" w:fill="7030A0"/>
          </w:tcPr>
          <w:p w14:paraId="3F1ED700" w14:textId="77777777" w:rsidR="001E571C" w:rsidRPr="00465209" w:rsidRDefault="001E571C" w:rsidP="00A9508C">
            <w:pPr>
              <w:rPr>
                <w:b/>
                <w:bCs/>
                <w:szCs w:val="20"/>
              </w:rPr>
            </w:pPr>
            <w:r w:rsidRPr="5FA07F3B">
              <w:rPr>
                <w:b/>
                <w:bCs/>
                <w:szCs w:val="20"/>
              </w:rPr>
              <w:t>NÁZOV OOCR</w:t>
            </w:r>
          </w:p>
        </w:tc>
        <w:tc>
          <w:tcPr>
            <w:tcW w:w="4531" w:type="dxa"/>
            <w:shd w:val="clear" w:color="auto" w:fill="7030A0"/>
          </w:tcPr>
          <w:p w14:paraId="1D2AE6AE" w14:textId="77777777" w:rsidR="001E571C" w:rsidRPr="00465209" w:rsidRDefault="001E571C" w:rsidP="00A9508C">
            <w:pPr>
              <w:rPr>
                <w:b/>
                <w:bCs/>
                <w:szCs w:val="20"/>
              </w:rPr>
            </w:pPr>
            <w:r w:rsidRPr="5FA07F3B">
              <w:rPr>
                <w:b/>
                <w:bCs/>
                <w:szCs w:val="20"/>
              </w:rPr>
              <w:t>FREKVENCIA ÚČASTI</w:t>
            </w:r>
          </w:p>
        </w:tc>
      </w:tr>
      <w:tr w:rsidR="001E571C" w:rsidRPr="00465209" w14:paraId="0289B27D" w14:textId="77777777" w:rsidTr="3EC4131E">
        <w:tc>
          <w:tcPr>
            <w:tcW w:w="4531" w:type="dxa"/>
            <w:shd w:val="clear" w:color="auto" w:fill="F2F2F2" w:themeFill="background1" w:themeFillShade="F2"/>
          </w:tcPr>
          <w:p w14:paraId="68BE5758" w14:textId="77777777" w:rsidR="001E571C" w:rsidRPr="00AA6F77" w:rsidRDefault="001E571C" w:rsidP="00A9508C">
            <w:pPr>
              <w:rPr>
                <w:sz w:val="16"/>
                <w:szCs w:val="16"/>
              </w:rPr>
            </w:pPr>
            <w:r w:rsidRPr="60389F23">
              <w:rPr>
                <w:sz w:val="16"/>
                <w:szCs w:val="16"/>
              </w:rPr>
              <w:t>OOCR Severný Spiš - Pieniny</w:t>
            </w:r>
          </w:p>
        </w:tc>
        <w:tc>
          <w:tcPr>
            <w:tcW w:w="4531" w:type="dxa"/>
          </w:tcPr>
          <w:p w14:paraId="6929C579" w14:textId="77777777" w:rsidR="001E571C" w:rsidRPr="00AA6F77" w:rsidRDefault="001E571C" w:rsidP="00A9508C">
            <w:pPr>
              <w:rPr>
                <w:sz w:val="16"/>
                <w:szCs w:val="16"/>
              </w:rPr>
            </w:pPr>
            <w:r w:rsidRPr="5FA07F3B">
              <w:rPr>
                <w:sz w:val="16"/>
                <w:szCs w:val="16"/>
              </w:rPr>
              <w:t>-</w:t>
            </w:r>
          </w:p>
        </w:tc>
      </w:tr>
      <w:tr w:rsidR="001E571C" w:rsidRPr="00465209" w14:paraId="6FF208A7" w14:textId="77777777" w:rsidTr="3EC4131E">
        <w:tc>
          <w:tcPr>
            <w:tcW w:w="4531" w:type="dxa"/>
            <w:shd w:val="clear" w:color="auto" w:fill="F2F2F2" w:themeFill="background1" w:themeFillShade="F2"/>
          </w:tcPr>
          <w:p w14:paraId="77911EBA" w14:textId="77777777" w:rsidR="001E571C" w:rsidRPr="00AA6F77" w:rsidRDefault="001E571C" w:rsidP="00A9508C">
            <w:pPr>
              <w:rPr>
                <w:b/>
                <w:bCs/>
                <w:sz w:val="16"/>
                <w:szCs w:val="16"/>
              </w:rPr>
            </w:pPr>
            <w:r w:rsidRPr="60389F23">
              <w:rPr>
                <w:sz w:val="16"/>
                <w:szCs w:val="16"/>
              </w:rPr>
              <w:t>OOCR Tatry - Spiš - Pieniny</w:t>
            </w:r>
          </w:p>
        </w:tc>
        <w:tc>
          <w:tcPr>
            <w:tcW w:w="4531" w:type="dxa"/>
          </w:tcPr>
          <w:p w14:paraId="1554C40E" w14:textId="77777777" w:rsidR="001E571C" w:rsidRPr="00AA6F77" w:rsidRDefault="001E571C" w:rsidP="00A9508C">
            <w:pPr>
              <w:rPr>
                <w:sz w:val="16"/>
                <w:szCs w:val="16"/>
              </w:rPr>
            </w:pPr>
            <w:r w:rsidRPr="5FA07F3B">
              <w:rPr>
                <w:sz w:val="16"/>
                <w:szCs w:val="16"/>
              </w:rPr>
              <w:t>12x</w:t>
            </w:r>
          </w:p>
        </w:tc>
      </w:tr>
      <w:tr w:rsidR="001E571C" w:rsidRPr="00465209" w14:paraId="313F540E" w14:textId="77777777" w:rsidTr="3EC4131E">
        <w:tc>
          <w:tcPr>
            <w:tcW w:w="4531" w:type="dxa"/>
            <w:shd w:val="clear" w:color="auto" w:fill="F2F2F2" w:themeFill="background1" w:themeFillShade="F2"/>
          </w:tcPr>
          <w:p w14:paraId="3342D805" w14:textId="77777777" w:rsidR="001E571C" w:rsidRPr="00AA6F77" w:rsidRDefault="001E571C" w:rsidP="00A9508C">
            <w:pPr>
              <w:rPr>
                <w:b/>
                <w:bCs/>
                <w:sz w:val="16"/>
                <w:szCs w:val="16"/>
              </w:rPr>
            </w:pPr>
            <w:r w:rsidRPr="5FA07F3B">
              <w:rPr>
                <w:sz w:val="16"/>
                <w:szCs w:val="16"/>
              </w:rPr>
              <w:t>OOCR Región Šariš</w:t>
            </w:r>
          </w:p>
        </w:tc>
        <w:tc>
          <w:tcPr>
            <w:tcW w:w="4531" w:type="dxa"/>
          </w:tcPr>
          <w:p w14:paraId="2665FA48" w14:textId="77777777" w:rsidR="001E571C" w:rsidRPr="00AA6F77" w:rsidRDefault="001E571C" w:rsidP="00A9508C">
            <w:pPr>
              <w:rPr>
                <w:sz w:val="16"/>
                <w:szCs w:val="16"/>
              </w:rPr>
            </w:pPr>
            <w:r w:rsidRPr="5FA07F3B">
              <w:rPr>
                <w:sz w:val="16"/>
                <w:szCs w:val="16"/>
              </w:rPr>
              <w:t>1x</w:t>
            </w:r>
          </w:p>
        </w:tc>
      </w:tr>
      <w:tr w:rsidR="001E571C" w:rsidRPr="00465209" w14:paraId="3FBCD5BA" w14:textId="77777777" w:rsidTr="3EC4131E">
        <w:tc>
          <w:tcPr>
            <w:tcW w:w="4531" w:type="dxa"/>
            <w:shd w:val="clear" w:color="auto" w:fill="F2F2F2" w:themeFill="background1" w:themeFillShade="F2"/>
          </w:tcPr>
          <w:p w14:paraId="658863E4" w14:textId="77777777" w:rsidR="001E571C" w:rsidRPr="00AA6F77" w:rsidRDefault="001E571C" w:rsidP="00A9508C">
            <w:pPr>
              <w:rPr>
                <w:b/>
                <w:bCs/>
                <w:sz w:val="16"/>
                <w:szCs w:val="16"/>
              </w:rPr>
            </w:pPr>
            <w:r w:rsidRPr="60389F23">
              <w:rPr>
                <w:sz w:val="16"/>
                <w:szCs w:val="16"/>
              </w:rPr>
              <w:t>OOCR Šariš - Bardejov</w:t>
            </w:r>
          </w:p>
        </w:tc>
        <w:tc>
          <w:tcPr>
            <w:tcW w:w="4531" w:type="dxa"/>
          </w:tcPr>
          <w:p w14:paraId="3C6D149E" w14:textId="77777777" w:rsidR="001E571C" w:rsidRPr="00AA6F77" w:rsidRDefault="001E571C" w:rsidP="00A9508C">
            <w:pPr>
              <w:rPr>
                <w:sz w:val="16"/>
                <w:szCs w:val="16"/>
              </w:rPr>
            </w:pPr>
            <w:r w:rsidRPr="5FA07F3B">
              <w:rPr>
                <w:sz w:val="16"/>
                <w:szCs w:val="16"/>
              </w:rPr>
              <w:t>pravidelne v minulosti</w:t>
            </w:r>
          </w:p>
        </w:tc>
      </w:tr>
      <w:tr w:rsidR="001E571C" w:rsidRPr="00465209" w14:paraId="40A7B82E" w14:textId="77777777" w:rsidTr="3EC4131E">
        <w:tc>
          <w:tcPr>
            <w:tcW w:w="4531" w:type="dxa"/>
            <w:shd w:val="clear" w:color="auto" w:fill="F2F2F2" w:themeFill="background1" w:themeFillShade="F2"/>
          </w:tcPr>
          <w:p w14:paraId="4A6022BA" w14:textId="77777777" w:rsidR="001E571C" w:rsidRPr="00AA6F77" w:rsidRDefault="001E571C" w:rsidP="00A9508C">
            <w:pPr>
              <w:rPr>
                <w:b/>
                <w:bCs/>
                <w:sz w:val="16"/>
                <w:szCs w:val="16"/>
              </w:rPr>
            </w:pPr>
            <w:r w:rsidRPr="60389F23">
              <w:rPr>
                <w:sz w:val="16"/>
                <w:szCs w:val="16"/>
              </w:rPr>
              <w:t>OOCR Vysoké Tatry - Podhorie</w:t>
            </w:r>
          </w:p>
        </w:tc>
        <w:tc>
          <w:tcPr>
            <w:tcW w:w="4531" w:type="dxa"/>
          </w:tcPr>
          <w:p w14:paraId="65211176" w14:textId="77777777" w:rsidR="001E571C" w:rsidRPr="00AA6F77" w:rsidRDefault="001E571C" w:rsidP="00A9508C">
            <w:pPr>
              <w:rPr>
                <w:sz w:val="16"/>
                <w:szCs w:val="16"/>
              </w:rPr>
            </w:pPr>
            <w:r w:rsidRPr="5FA07F3B">
              <w:rPr>
                <w:sz w:val="16"/>
                <w:szCs w:val="16"/>
              </w:rPr>
              <w:t>10x</w:t>
            </w:r>
          </w:p>
        </w:tc>
      </w:tr>
      <w:tr w:rsidR="001E571C" w:rsidRPr="00465209" w14:paraId="4C6E86FA" w14:textId="77777777" w:rsidTr="3EC4131E">
        <w:tc>
          <w:tcPr>
            <w:tcW w:w="4531" w:type="dxa"/>
            <w:shd w:val="clear" w:color="auto" w:fill="F2F2F2" w:themeFill="background1" w:themeFillShade="F2"/>
          </w:tcPr>
          <w:p w14:paraId="7D518E28" w14:textId="6B0FFF8D" w:rsidR="001E571C" w:rsidRPr="00AA6F77" w:rsidRDefault="5153B7D0" w:rsidP="00A9508C">
            <w:pPr>
              <w:rPr>
                <w:b/>
                <w:bCs/>
                <w:sz w:val="16"/>
                <w:szCs w:val="16"/>
              </w:rPr>
            </w:pPr>
            <w:r w:rsidRPr="3EC4131E">
              <w:rPr>
                <w:sz w:val="16"/>
                <w:szCs w:val="16"/>
              </w:rPr>
              <w:t xml:space="preserve">OOCR </w:t>
            </w:r>
            <w:r w:rsidR="46D987FC" w:rsidRPr="3EC4131E">
              <w:rPr>
                <w:sz w:val="16"/>
                <w:szCs w:val="16"/>
              </w:rPr>
              <w:t xml:space="preserve">Región </w:t>
            </w:r>
            <w:r w:rsidRPr="3EC4131E">
              <w:rPr>
                <w:sz w:val="16"/>
                <w:szCs w:val="16"/>
              </w:rPr>
              <w:t xml:space="preserve">Vysoké Tatry </w:t>
            </w:r>
          </w:p>
        </w:tc>
        <w:tc>
          <w:tcPr>
            <w:tcW w:w="4531" w:type="dxa"/>
          </w:tcPr>
          <w:p w14:paraId="3CC77F61" w14:textId="77777777" w:rsidR="001E571C" w:rsidRPr="00AA6F77" w:rsidRDefault="001E571C" w:rsidP="00A9508C">
            <w:pPr>
              <w:rPr>
                <w:sz w:val="16"/>
                <w:szCs w:val="16"/>
              </w:rPr>
            </w:pPr>
            <w:r w:rsidRPr="5FA07F3B">
              <w:rPr>
                <w:sz w:val="16"/>
                <w:szCs w:val="16"/>
              </w:rPr>
              <w:t xml:space="preserve">pravidelne v minulosti – posledné roky event vyhodnotený ako neefektívny z pohľadu návštevnosti a zloženia návštevníkov </w:t>
            </w:r>
          </w:p>
        </w:tc>
      </w:tr>
      <w:tr w:rsidR="001E571C" w:rsidRPr="00465209" w14:paraId="47253C6D" w14:textId="77777777" w:rsidTr="3EC4131E">
        <w:tc>
          <w:tcPr>
            <w:tcW w:w="4531" w:type="dxa"/>
            <w:shd w:val="clear" w:color="auto" w:fill="F2F2F2" w:themeFill="background1" w:themeFillShade="F2"/>
          </w:tcPr>
          <w:p w14:paraId="473CFD63" w14:textId="77777777" w:rsidR="001E571C" w:rsidRPr="00AA6F77" w:rsidRDefault="001E571C" w:rsidP="00A9508C">
            <w:pPr>
              <w:rPr>
                <w:b/>
                <w:bCs/>
                <w:sz w:val="16"/>
                <w:szCs w:val="16"/>
              </w:rPr>
            </w:pPr>
            <w:r w:rsidRPr="60389F23">
              <w:rPr>
                <w:sz w:val="16"/>
                <w:szCs w:val="16"/>
              </w:rPr>
              <w:t>OOCR Horný Zemplín</w:t>
            </w:r>
          </w:p>
        </w:tc>
        <w:tc>
          <w:tcPr>
            <w:tcW w:w="4531" w:type="dxa"/>
          </w:tcPr>
          <w:p w14:paraId="09D18D45" w14:textId="77777777" w:rsidR="001E571C" w:rsidRPr="00AA6F77" w:rsidRDefault="001E571C" w:rsidP="00A9508C">
            <w:pPr>
              <w:rPr>
                <w:sz w:val="16"/>
                <w:szCs w:val="16"/>
              </w:rPr>
            </w:pPr>
            <w:r w:rsidRPr="5FA07F3B">
              <w:rPr>
                <w:sz w:val="16"/>
                <w:szCs w:val="16"/>
              </w:rPr>
              <w:t>2x</w:t>
            </w:r>
          </w:p>
        </w:tc>
      </w:tr>
    </w:tbl>
    <w:p w14:paraId="7A8BE973" w14:textId="270C02EC" w:rsidR="001E571C" w:rsidRDefault="4387F009" w:rsidP="40F51A04">
      <w:pPr>
        <w:tabs>
          <w:tab w:val="left" w:pos="5934"/>
        </w:tabs>
        <w:rPr>
          <w:rFonts w:cs="Times New Roman"/>
          <w:i/>
          <w:iCs/>
          <w:noProof/>
          <w:color w:val="7030A0"/>
          <w:sz w:val="16"/>
          <w:szCs w:val="16"/>
        </w:rPr>
      </w:pPr>
      <w:r w:rsidRPr="40F51A04">
        <w:rPr>
          <w:i/>
          <w:iCs/>
          <w:color w:val="7030A0"/>
          <w:sz w:val="18"/>
          <w:szCs w:val="18"/>
        </w:rPr>
        <w:t xml:space="preserve">Zdroj: </w:t>
      </w:r>
      <w:r w:rsidR="2344C14A" w:rsidRPr="40F51A04">
        <w:rPr>
          <w:rFonts w:cs="Times New Roman"/>
          <w:i/>
          <w:iCs/>
          <w:noProof/>
          <w:color w:val="7030A0"/>
          <w:sz w:val="18"/>
          <w:szCs w:val="18"/>
        </w:rPr>
        <w:t>vlastné spracovanie podľa dotazníkový prieskum, 2024</w:t>
      </w:r>
    </w:p>
    <w:p w14:paraId="53C491F7" w14:textId="77777777" w:rsidR="00A9508C" w:rsidRPr="00465209" w:rsidRDefault="00A9508C" w:rsidP="00A9508C">
      <w:pPr>
        <w:tabs>
          <w:tab w:val="left" w:pos="5934"/>
        </w:tabs>
        <w:rPr>
          <w:i/>
          <w:iCs/>
          <w:color w:val="7030A0"/>
          <w:sz w:val="18"/>
          <w:szCs w:val="18"/>
        </w:rPr>
      </w:pPr>
    </w:p>
    <w:p w14:paraId="6487E865" w14:textId="77777777" w:rsidR="001E571C" w:rsidRPr="00465209" w:rsidRDefault="001E571C" w:rsidP="00A9508C">
      <w:pPr>
        <w:tabs>
          <w:tab w:val="left" w:pos="5934"/>
        </w:tabs>
        <w:rPr>
          <w:szCs w:val="20"/>
        </w:rPr>
      </w:pPr>
      <w:r w:rsidRPr="2FEDEAE2">
        <w:rPr>
          <w:szCs w:val="20"/>
        </w:rPr>
        <w:t xml:space="preserve">Prehľad zahraničných veľtrhov, ktoré navštívili OOCR v rokoch 2022-2023 prináša nasledujúca tabuľka. </w:t>
      </w:r>
    </w:p>
    <w:p w14:paraId="4CEB6234" w14:textId="77777777" w:rsidR="001E571C" w:rsidRDefault="001E571C" w:rsidP="00A9508C">
      <w:pPr>
        <w:tabs>
          <w:tab w:val="left" w:pos="5934"/>
        </w:tabs>
        <w:rPr>
          <w:szCs w:val="20"/>
        </w:rPr>
      </w:pPr>
    </w:p>
    <w:p w14:paraId="7D2333DD" w14:textId="1C1213D1" w:rsidR="001E571C" w:rsidRPr="00A9508C" w:rsidRDefault="00A9508C" w:rsidP="00A9508C">
      <w:pPr>
        <w:pStyle w:val="Popis"/>
        <w:spacing w:after="0"/>
        <w:rPr>
          <w:i w:val="0"/>
          <w:iCs w:val="0"/>
          <w:color w:val="7030A0"/>
          <w:sz w:val="20"/>
          <w:szCs w:val="20"/>
        </w:rPr>
      </w:pPr>
      <w:bookmarkStart w:id="371" w:name="_Toc188623831"/>
      <w:r w:rsidRPr="00A9508C">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64</w:t>
      </w:r>
      <w:r w:rsidR="009B6DD4">
        <w:rPr>
          <w:color w:val="7030A0"/>
          <w:sz w:val="20"/>
          <w:szCs w:val="20"/>
        </w:rPr>
        <w:fldChar w:fldCharType="end"/>
      </w:r>
      <w:r w:rsidRPr="00A9508C">
        <w:rPr>
          <w:color w:val="7030A0"/>
          <w:sz w:val="20"/>
          <w:szCs w:val="20"/>
        </w:rPr>
        <w:t xml:space="preserve">: </w:t>
      </w:r>
      <w:r w:rsidR="001E571C" w:rsidRPr="00A9508C">
        <w:rPr>
          <w:color w:val="7030A0"/>
          <w:sz w:val="20"/>
          <w:szCs w:val="20"/>
        </w:rPr>
        <w:t>Účasť OOCR na veľtrhoch cestovného ruchu v rokoch 2022-2023</w:t>
      </w:r>
      <w:bookmarkEnd w:id="371"/>
    </w:p>
    <w:tbl>
      <w:tblPr>
        <w:tblStyle w:val="Mriekatabuky"/>
        <w:tblW w:w="0" w:type="auto"/>
        <w:tblLook w:val="04A0" w:firstRow="1" w:lastRow="0" w:firstColumn="1" w:lastColumn="0" w:noHBand="0" w:noVBand="1"/>
      </w:tblPr>
      <w:tblGrid>
        <w:gridCol w:w="3397"/>
        <w:gridCol w:w="2835"/>
        <w:gridCol w:w="2830"/>
      </w:tblGrid>
      <w:tr w:rsidR="001E571C" w:rsidRPr="00853A0C" w14:paraId="62642FC0" w14:textId="77777777" w:rsidTr="3EC4131E">
        <w:tc>
          <w:tcPr>
            <w:tcW w:w="3397" w:type="dxa"/>
            <w:shd w:val="clear" w:color="auto" w:fill="7030A0"/>
          </w:tcPr>
          <w:p w14:paraId="4A89905B" w14:textId="77777777" w:rsidR="001E571C" w:rsidRPr="00465209" w:rsidRDefault="001E571C" w:rsidP="00A9508C">
            <w:pPr>
              <w:rPr>
                <w:b/>
                <w:bCs/>
                <w:szCs w:val="20"/>
              </w:rPr>
            </w:pPr>
            <w:r w:rsidRPr="5FA07F3B">
              <w:rPr>
                <w:b/>
                <w:bCs/>
                <w:szCs w:val="20"/>
              </w:rPr>
              <w:t>NÁZOV OOCR</w:t>
            </w:r>
          </w:p>
        </w:tc>
        <w:tc>
          <w:tcPr>
            <w:tcW w:w="2835" w:type="dxa"/>
            <w:shd w:val="clear" w:color="auto" w:fill="7030A0"/>
          </w:tcPr>
          <w:p w14:paraId="1A73E2A1" w14:textId="77777777" w:rsidR="001E571C" w:rsidRPr="00465209" w:rsidRDefault="001E571C" w:rsidP="00A9508C">
            <w:pPr>
              <w:rPr>
                <w:b/>
                <w:bCs/>
                <w:szCs w:val="20"/>
              </w:rPr>
            </w:pPr>
            <w:r w:rsidRPr="5FA07F3B">
              <w:rPr>
                <w:b/>
                <w:bCs/>
                <w:szCs w:val="20"/>
              </w:rPr>
              <w:t>VEĽTRHY ZA ROK 2022</w:t>
            </w:r>
          </w:p>
        </w:tc>
        <w:tc>
          <w:tcPr>
            <w:tcW w:w="2830" w:type="dxa"/>
            <w:shd w:val="clear" w:color="auto" w:fill="7030A0"/>
          </w:tcPr>
          <w:p w14:paraId="6AC9FFB8" w14:textId="77777777" w:rsidR="001E571C" w:rsidRPr="00465209" w:rsidRDefault="001E571C" w:rsidP="00A9508C">
            <w:pPr>
              <w:rPr>
                <w:b/>
                <w:bCs/>
                <w:szCs w:val="20"/>
              </w:rPr>
            </w:pPr>
            <w:r w:rsidRPr="5FA07F3B">
              <w:rPr>
                <w:b/>
                <w:bCs/>
                <w:szCs w:val="20"/>
              </w:rPr>
              <w:t>VEĽTRHY ZA ROK 2023</w:t>
            </w:r>
          </w:p>
        </w:tc>
      </w:tr>
      <w:tr w:rsidR="001E571C" w:rsidRPr="00853A0C" w14:paraId="03E8E7C8" w14:textId="77777777" w:rsidTr="3EC4131E">
        <w:tc>
          <w:tcPr>
            <w:tcW w:w="3397" w:type="dxa"/>
            <w:shd w:val="clear" w:color="auto" w:fill="F2F2F2" w:themeFill="background1" w:themeFillShade="F2"/>
          </w:tcPr>
          <w:p w14:paraId="3888C6F8" w14:textId="77777777" w:rsidR="001E571C" w:rsidRPr="00465209" w:rsidRDefault="001E571C" w:rsidP="00A9508C">
            <w:pPr>
              <w:rPr>
                <w:b/>
                <w:bCs/>
                <w:sz w:val="16"/>
                <w:szCs w:val="16"/>
              </w:rPr>
            </w:pPr>
            <w:r w:rsidRPr="60389F23">
              <w:rPr>
                <w:sz w:val="16"/>
                <w:szCs w:val="16"/>
              </w:rPr>
              <w:t>OOCR Severný Spiš - Pieniny</w:t>
            </w:r>
          </w:p>
        </w:tc>
        <w:tc>
          <w:tcPr>
            <w:tcW w:w="2835" w:type="dxa"/>
          </w:tcPr>
          <w:p w14:paraId="7245F959" w14:textId="77777777" w:rsidR="001E571C" w:rsidRPr="00465209" w:rsidRDefault="001E571C" w:rsidP="00A9508C">
            <w:pPr>
              <w:rPr>
                <w:sz w:val="16"/>
                <w:szCs w:val="16"/>
              </w:rPr>
            </w:pPr>
            <w:r w:rsidRPr="494D148D">
              <w:rPr>
                <w:rFonts w:eastAsiaTheme="minorEastAsia"/>
                <w:b/>
                <w:bCs/>
                <w:color w:val="F8ABFF"/>
                <w:sz w:val="16"/>
                <w:szCs w:val="16"/>
              </w:rPr>
              <w:t>Riga</w:t>
            </w:r>
            <w:r w:rsidRPr="494D148D">
              <w:rPr>
                <w:sz w:val="16"/>
                <w:szCs w:val="16"/>
              </w:rPr>
              <w:t xml:space="preserve">, </w:t>
            </w:r>
            <w:r w:rsidRPr="494D148D">
              <w:rPr>
                <w:rFonts w:eastAsiaTheme="minorEastAsia"/>
                <w:b/>
                <w:bCs/>
                <w:color w:val="00B050"/>
                <w:sz w:val="16"/>
                <w:szCs w:val="16"/>
              </w:rPr>
              <w:t>Praha</w:t>
            </w:r>
            <w:r w:rsidRPr="494D148D">
              <w:rPr>
                <w:sz w:val="16"/>
                <w:szCs w:val="16"/>
              </w:rPr>
              <w:t xml:space="preserve">, </w:t>
            </w:r>
            <w:r w:rsidRPr="494D148D">
              <w:rPr>
                <w:rFonts w:eastAsiaTheme="minorEastAsia"/>
                <w:b/>
                <w:bCs/>
                <w:color w:val="00B050"/>
                <w:sz w:val="16"/>
                <w:szCs w:val="16"/>
              </w:rPr>
              <w:t>Varšava</w:t>
            </w:r>
          </w:p>
        </w:tc>
        <w:tc>
          <w:tcPr>
            <w:tcW w:w="2830" w:type="dxa"/>
          </w:tcPr>
          <w:p w14:paraId="017BC2B2" w14:textId="77777777" w:rsidR="001E571C" w:rsidRPr="00465209" w:rsidRDefault="001E571C" w:rsidP="00A9508C">
            <w:pPr>
              <w:rPr>
                <w:sz w:val="16"/>
                <w:szCs w:val="16"/>
              </w:rPr>
            </w:pPr>
            <w:r w:rsidRPr="494D148D">
              <w:rPr>
                <w:rFonts w:eastAsiaTheme="minorEastAsia"/>
                <w:b/>
                <w:bCs/>
                <w:color w:val="F8ABFF"/>
                <w:sz w:val="16"/>
                <w:szCs w:val="16"/>
              </w:rPr>
              <w:t>Riga</w:t>
            </w:r>
            <w:r w:rsidRPr="494D148D">
              <w:rPr>
                <w:sz w:val="16"/>
                <w:szCs w:val="16"/>
              </w:rPr>
              <w:t xml:space="preserve">, </w:t>
            </w:r>
            <w:r w:rsidRPr="494D148D">
              <w:rPr>
                <w:rFonts w:eastAsiaTheme="minorEastAsia"/>
                <w:b/>
                <w:bCs/>
                <w:color w:val="00B050"/>
                <w:sz w:val="16"/>
                <w:szCs w:val="16"/>
              </w:rPr>
              <w:t>Praha</w:t>
            </w:r>
            <w:r w:rsidRPr="494D148D">
              <w:rPr>
                <w:rFonts w:eastAsiaTheme="minorEastAsia"/>
                <w:color w:val="000000" w:themeColor="text1"/>
                <w:sz w:val="16"/>
                <w:szCs w:val="16"/>
              </w:rPr>
              <w:t>,</w:t>
            </w:r>
            <w:r w:rsidRPr="494D148D">
              <w:rPr>
                <w:sz w:val="16"/>
                <w:szCs w:val="16"/>
              </w:rPr>
              <w:t xml:space="preserve"> </w:t>
            </w:r>
            <w:r w:rsidRPr="494D148D">
              <w:rPr>
                <w:rFonts w:eastAsiaTheme="minorEastAsia"/>
                <w:b/>
                <w:bCs/>
                <w:color w:val="00B050"/>
                <w:sz w:val="16"/>
                <w:szCs w:val="16"/>
              </w:rPr>
              <w:t>Varšava</w:t>
            </w:r>
            <w:r w:rsidRPr="494D148D">
              <w:rPr>
                <w:sz w:val="16"/>
                <w:szCs w:val="16"/>
              </w:rPr>
              <w:t xml:space="preserve">, </w:t>
            </w:r>
            <w:r w:rsidRPr="494D148D">
              <w:rPr>
                <w:rFonts w:eastAsiaTheme="minorEastAsia"/>
                <w:b/>
                <w:bCs/>
                <w:color w:val="00B050"/>
                <w:sz w:val="16"/>
                <w:szCs w:val="16"/>
              </w:rPr>
              <w:t>Budapešť</w:t>
            </w:r>
            <w:r w:rsidRPr="494D148D">
              <w:rPr>
                <w:sz w:val="16"/>
                <w:szCs w:val="16"/>
              </w:rPr>
              <w:t xml:space="preserve">, </w:t>
            </w:r>
            <w:r w:rsidRPr="494D148D">
              <w:rPr>
                <w:rFonts w:eastAsiaTheme="minorEastAsia"/>
                <w:b/>
                <w:bCs/>
                <w:color w:val="00B050"/>
                <w:sz w:val="16"/>
                <w:szCs w:val="16"/>
              </w:rPr>
              <w:t>Berlín</w:t>
            </w:r>
            <w:r w:rsidRPr="494D148D">
              <w:rPr>
                <w:sz w:val="16"/>
                <w:szCs w:val="16"/>
              </w:rPr>
              <w:t xml:space="preserve">, </w:t>
            </w:r>
            <w:r w:rsidRPr="494D148D">
              <w:rPr>
                <w:rFonts w:eastAsiaTheme="minorEastAsia"/>
                <w:b/>
                <w:bCs/>
                <w:color w:val="00B050"/>
                <w:sz w:val="16"/>
                <w:szCs w:val="16"/>
              </w:rPr>
              <w:t>Viedeň</w:t>
            </w:r>
          </w:p>
        </w:tc>
      </w:tr>
      <w:tr w:rsidR="001E571C" w:rsidRPr="00853A0C" w14:paraId="066044DC" w14:textId="77777777" w:rsidTr="3EC4131E">
        <w:tc>
          <w:tcPr>
            <w:tcW w:w="3397" w:type="dxa"/>
            <w:shd w:val="clear" w:color="auto" w:fill="F2F2F2" w:themeFill="background1" w:themeFillShade="F2"/>
          </w:tcPr>
          <w:p w14:paraId="19109137" w14:textId="77777777" w:rsidR="001E571C" w:rsidRPr="00465209" w:rsidRDefault="001E571C" w:rsidP="00A9508C">
            <w:pPr>
              <w:rPr>
                <w:b/>
                <w:bCs/>
                <w:sz w:val="16"/>
                <w:szCs w:val="16"/>
              </w:rPr>
            </w:pPr>
            <w:r w:rsidRPr="60389F23">
              <w:rPr>
                <w:sz w:val="16"/>
                <w:szCs w:val="16"/>
              </w:rPr>
              <w:t>OOCR Tatry - Spiš - Pieniny</w:t>
            </w:r>
          </w:p>
        </w:tc>
        <w:tc>
          <w:tcPr>
            <w:tcW w:w="2835" w:type="dxa"/>
          </w:tcPr>
          <w:p w14:paraId="2B9FBABD" w14:textId="77777777" w:rsidR="001E571C" w:rsidRPr="00465209" w:rsidRDefault="001E571C" w:rsidP="00A9508C">
            <w:pPr>
              <w:rPr>
                <w:sz w:val="16"/>
                <w:szCs w:val="16"/>
              </w:rPr>
            </w:pPr>
            <w:r w:rsidRPr="494D148D">
              <w:rPr>
                <w:rFonts w:eastAsiaTheme="minorEastAsia"/>
                <w:b/>
                <w:bCs/>
                <w:color w:val="FFC000" w:themeColor="accent4"/>
                <w:sz w:val="16"/>
                <w:szCs w:val="16"/>
              </w:rPr>
              <w:t>Dublin</w:t>
            </w:r>
            <w:r w:rsidRPr="494D148D">
              <w:rPr>
                <w:sz w:val="16"/>
                <w:szCs w:val="16"/>
              </w:rPr>
              <w:t xml:space="preserve">, </w:t>
            </w:r>
            <w:r w:rsidRPr="494D148D">
              <w:rPr>
                <w:rFonts w:eastAsiaTheme="minorEastAsia"/>
                <w:b/>
                <w:bCs/>
                <w:color w:val="F8ABFF"/>
                <w:sz w:val="16"/>
                <w:szCs w:val="16"/>
              </w:rPr>
              <w:t>Riga</w:t>
            </w:r>
            <w:r w:rsidRPr="494D148D">
              <w:rPr>
                <w:sz w:val="16"/>
                <w:szCs w:val="16"/>
              </w:rPr>
              <w:t xml:space="preserve">, </w:t>
            </w:r>
            <w:r w:rsidRPr="494D148D">
              <w:rPr>
                <w:rFonts w:eastAsiaTheme="minorEastAsia"/>
                <w:b/>
                <w:bCs/>
                <w:color w:val="00B050"/>
                <w:sz w:val="16"/>
                <w:szCs w:val="16"/>
              </w:rPr>
              <w:t>Budapešť</w:t>
            </w:r>
            <w:r w:rsidRPr="494D148D">
              <w:rPr>
                <w:sz w:val="16"/>
                <w:szCs w:val="16"/>
              </w:rPr>
              <w:t xml:space="preserve">, </w:t>
            </w:r>
            <w:r w:rsidRPr="494D148D">
              <w:rPr>
                <w:rFonts w:eastAsiaTheme="minorEastAsia"/>
                <w:b/>
                <w:bCs/>
                <w:color w:val="00B050"/>
                <w:sz w:val="16"/>
                <w:szCs w:val="16"/>
              </w:rPr>
              <w:t>Berlín</w:t>
            </w:r>
            <w:r w:rsidRPr="494D148D">
              <w:rPr>
                <w:sz w:val="16"/>
                <w:szCs w:val="16"/>
              </w:rPr>
              <w:t xml:space="preserve">, </w:t>
            </w:r>
            <w:r w:rsidRPr="494D148D">
              <w:rPr>
                <w:rFonts w:eastAsiaTheme="minorEastAsia"/>
                <w:b/>
                <w:bCs/>
                <w:color w:val="00B050"/>
                <w:sz w:val="16"/>
                <w:szCs w:val="16"/>
              </w:rPr>
              <w:t>Viedeň</w:t>
            </w:r>
            <w:r w:rsidRPr="494D148D">
              <w:rPr>
                <w:sz w:val="16"/>
                <w:szCs w:val="16"/>
              </w:rPr>
              <w:t xml:space="preserve">, </w:t>
            </w:r>
            <w:r w:rsidRPr="494D148D">
              <w:rPr>
                <w:rFonts w:eastAsiaTheme="minorEastAsia"/>
                <w:b/>
                <w:bCs/>
                <w:color w:val="00B050"/>
                <w:sz w:val="16"/>
                <w:szCs w:val="16"/>
              </w:rPr>
              <w:t>Praha</w:t>
            </w:r>
            <w:r w:rsidRPr="494D148D">
              <w:rPr>
                <w:sz w:val="16"/>
                <w:szCs w:val="16"/>
              </w:rPr>
              <w:t xml:space="preserve">, </w:t>
            </w:r>
            <w:r w:rsidRPr="494D148D">
              <w:rPr>
                <w:rFonts w:eastAsiaTheme="minorEastAsia"/>
                <w:b/>
                <w:bCs/>
                <w:color w:val="00B050"/>
                <w:sz w:val="16"/>
                <w:szCs w:val="16"/>
              </w:rPr>
              <w:t>Varšava</w:t>
            </w:r>
            <w:r w:rsidRPr="494D148D">
              <w:rPr>
                <w:sz w:val="16"/>
                <w:szCs w:val="16"/>
              </w:rPr>
              <w:t xml:space="preserve">, </w:t>
            </w:r>
            <w:r w:rsidRPr="494D148D">
              <w:rPr>
                <w:rFonts w:eastAsiaTheme="minorEastAsia"/>
                <w:b/>
                <w:bCs/>
                <w:color w:val="00B050"/>
                <w:sz w:val="16"/>
                <w:szCs w:val="16"/>
              </w:rPr>
              <w:t>Katovice</w:t>
            </w:r>
          </w:p>
        </w:tc>
        <w:tc>
          <w:tcPr>
            <w:tcW w:w="2830" w:type="dxa"/>
          </w:tcPr>
          <w:p w14:paraId="29CBB15F" w14:textId="77777777" w:rsidR="001E571C" w:rsidRPr="00465209" w:rsidRDefault="001E571C" w:rsidP="00A9508C">
            <w:pPr>
              <w:rPr>
                <w:sz w:val="16"/>
                <w:szCs w:val="16"/>
              </w:rPr>
            </w:pPr>
            <w:r w:rsidRPr="494D148D">
              <w:rPr>
                <w:rFonts w:eastAsiaTheme="minorEastAsia"/>
                <w:b/>
                <w:bCs/>
                <w:color w:val="F8ABFF"/>
                <w:sz w:val="16"/>
                <w:szCs w:val="16"/>
              </w:rPr>
              <w:t>Riga</w:t>
            </w:r>
            <w:r w:rsidRPr="494D148D">
              <w:rPr>
                <w:sz w:val="16"/>
                <w:szCs w:val="16"/>
              </w:rPr>
              <w:t xml:space="preserve">, </w:t>
            </w:r>
            <w:r w:rsidRPr="494D148D">
              <w:rPr>
                <w:rFonts w:eastAsiaTheme="minorEastAsia"/>
                <w:b/>
                <w:bCs/>
                <w:color w:val="00B050"/>
                <w:sz w:val="16"/>
                <w:szCs w:val="16"/>
              </w:rPr>
              <w:t>Budapešť</w:t>
            </w:r>
            <w:r w:rsidRPr="494D148D">
              <w:rPr>
                <w:sz w:val="16"/>
                <w:szCs w:val="16"/>
              </w:rPr>
              <w:t xml:space="preserve">, </w:t>
            </w:r>
            <w:r w:rsidRPr="494D148D">
              <w:rPr>
                <w:rFonts w:eastAsiaTheme="minorEastAsia"/>
                <w:b/>
                <w:bCs/>
                <w:color w:val="00B050"/>
                <w:sz w:val="16"/>
                <w:szCs w:val="16"/>
              </w:rPr>
              <w:t>Berlín</w:t>
            </w:r>
            <w:r w:rsidRPr="494D148D">
              <w:rPr>
                <w:sz w:val="16"/>
                <w:szCs w:val="16"/>
              </w:rPr>
              <w:t xml:space="preserve">, </w:t>
            </w:r>
            <w:r w:rsidRPr="494D148D">
              <w:rPr>
                <w:rFonts w:eastAsiaTheme="minorEastAsia"/>
                <w:b/>
                <w:bCs/>
                <w:color w:val="00B050"/>
                <w:sz w:val="16"/>
                <w:szCs w:val="16"/>
              </w:rPr>
              <w:t>Viedeň</w:t>
            </w:r>
            <w:r w:rsidRPr="494D148D">
              <w:rPr>
                <w:sz w:val="16"/>
                <w:szCs w:val="16"/>
              </w:rPr>
              <w:t xml:space="preserve">, </w:t>
            </w:r>
            <w:r w:rsidRPr="494D148D">
              <w:rPr>
                <w:rFonts w:eastAsiaTheme="minorEastAsia"/>
                <w:b/>
                <w:bCs/>
                <w:color w:val="00B050"/>
                <w:sz w:val="16"/>
                <w:szCs w:val="16"/>
              </w:rPr>
              <w:t>Praha</w:t>
            </w:r>
            <w:r w:rsidRPr="494D148D">
              <w:rPr>
                <w:sz w:val="16"/>
                <w:szCs w:val="16"/>
              </w:rPr>
              <w:t xml:space="preserve">, </w:t>
            </w:r>
            <w:r w:rsidRPr="494D148D">
              <w:rPr>
                <w:rFonts w:eastAsiaTheme="minorEastAsia"/>
                <w:b/>
                <w:bCs/>
                <w:color w:val="00B050"/>
                <w:sz w:val="16"/>
                <w:szCs w:val="16"/>
              </w:rPr>
              <w:t>Varšava</w:t>
            </w:r>
            <w:r w:rsidRPr="494D148D">
              <w:rPr>
                <w:sz w:val="16"/>
                <w:szCs w:val="16"/>
              </w:rPr>
              <w:t>, Nitra</w:t>
            </w:r>
          </w:p>
        </w:tc>
      </w:tr>
      <w:tr w:rsidR="001E571C" w:rsidRPr="00444F7B" w14:paraId="1B8839FF" w14:textId="77777777" w:rsidTr="3EC4131E">
        <w:tc>
          <w:tcPr>
            <w:tcW w:w="3397" w:type="dxa"/>
            <w:shd w:val="clear" w:color="auto" w:fill="F2F2F2" w:themeFill="background1" w:themeFillShade="F2"/>
          </w:tcPr>
          <w:p w14:paraId="363E5A01" w14:textId="77777777" w:rsidR="001E571C" w:rsidRPr="00465209" w:rsidRDefault="001E571C" w:rsidP="00A9508C">
            <w:pPr>
              <w:rPr>
                <w:b/>
                <w:bCs/>
                <w:sz w:val="16"/>
                <w:szCs w:val="16"/>
              </w:rPr>
            </w:pPr>
            <w:r w:rsidRPr="5FA07F3B">
              <w:rPr>
                <w:sz w:val="16"/>
                <w:szCs w:val="16"/>
              </w:rPr>
              <w:t>OOCR Región Šariš</w:t>
            </w:r>
          </w:p>
        </w:tc>
        <w:tc>
          <w:tcPr>
            <w:tcW w:w="2835" w:type="dxa"/>
          </w:tcPr>
          <w:p w14:paraId="110FA70B" w14:textId="77777777" w:rsidR="001E571C" w:rsidRPr="00465209" w:rsidRDefault="001E571C" w:rsidP="00A9508C">
            <w:pPr>
              <w:rPr>
                <w:sz w:val="16"/>
                <w:szCs w:val="16"/>
              </w:rPr>
            </w:pPr>
            <w:r w:rsidRPr="5FA07F3B">
              <w:rPr>
                <w:sz w:val="16"/>
                <w:szCs w:val="16"/>
              </w:rPr>
              <w:t>-</w:t>
            </w:r>
          </w:p>
        </w:tc>
        <w:tc>
          <w:tcPr>
            <w:tcW w:w="2830" w:type="dxa"/>
          </w:tcPr>
          <w:p w14:paraId="2087F9D6" w14:textId="77777777" w:rsidR="001E571C" w:rsidRPr="00465209" w:rsidRDefault="001E571C" w:rsidP="00A9508C">
            <w:pPr>
              <w:rPr>
                <w:sz w:val="16"/>
                <w:szCs w:val="16"/>
              </w:rPr>
            </w:pPr>
            <w:r w:rsidRPr="494D148D">
              <w:rPr>
                <w:rFonts w:eastAsiaTheme="minorEastAsia"/>
                <w:b/>
                <w:bCs/>
                <w:color w:val="FFC000" w:themeColor="accent4"/>
                <w:sz w:val="16"/>
                <w:szCs w:val="16"/>
              </w:rPr>
              <w:t>Tel Aviv</w:t>
            </w:r>
            <w:r w:rsidRPr="494D148D">
              <w:rPr>
                <w:sz w:val="16"/>
                <w:szCs w:val="16"/>
              </w:rPr>
              <w:t xml:space="preserve">, </w:t>
            </w:r>
            <w:r w:rsidRPr="494D148D">
              <w:rPr>
                <w:rFonts w:eastAsiaTheme="minorEastAsia"/>
                <w:b/>
                <w:bCs/>
                <w:color w:val="00B050"/>
                <w:sz w:val="16"/>
                <w:szCs w:val="16"/>
              </w:rPr>
              <w:t>Budapešť</w:t>
            </w:r>
            <w:r w:rsidRPr="494D148D">
              <w:rPr>
                <w:sz w:val="16"/>
                <w:szCs w:val="16"/>
              </w:rPr>
              <w:t xml:space="preserve">, </w:t>
            </w:r>
            <w:r w:rsidRPr="494D148D">
              <w:rPr>
                <w:rFonts w:eastAsiaTheme="minorEastAsia"/>
                <w:b/>
                <w:bCs/>
                <w:color w:val="00B050"/>
                <w:sz w:val="16"/>
                <w:szCs w:val="16"/>
              </w:rPr>
              <w:t>Praha</w:t>
            </w:r>
            <w:r w:rsidRPr="494D148D">
              <w:rPr>
                <w:sz w:val="16"/>
                <w:szCs w:val="16"/>
              </w:rPr>
              <w:t xml:space="preserve">, </w:t>
            </w:r>
            <w:r w:rsidRPr="494D148D">
              <w:rPr>
                <w:rFonts w:eastAsiaTheme="minorEastAsia"/>
                <w:b/>
                <w:bCs/>
                <w:color w:val="00B050"/>
                <w:sz w:val="16"/>
                <w:szCs w:val="16"/>
              </w:rPr>
              <w:t>Varšava</w:t>
            </w:r>
          </w:p>
        </w:tc>
      </w:tr>
      <w:tr w:rsidR="001E571C" w:rsidRPr="00444F7B" w14:paraId="7915D84E" w14:textId="77777777" w:rsidTr="3EC4131E">
        <w:tc>
          <w:tcPr>
            <w:tcW w:w="3397" w:type="dxa"/>
            <w:shd w:val="clear" w:color="auto" w:fill="F2F2F2" w:themeFill="background1" w:themeFillShade="F2"/>
          </w:tcPr>
          <w:p w14:paraId="5425A867" w14:textId="77777777" w:rsidR="001E571C" w:rsidRPr="00465209" w:rsidRDefault="001E571C" w:rsidP="00A9508C">
            <w:pPr>
              <w:rPr>
                <w:b/>
                <w:bCs/>
                <w:sz w:val="16"/>
                <w:szCs w:val="16"/>
              </w:rPr>
            </w:pPr>
            <w:r w:rsidRPr="60389F23">
              <w:rPr>
                <w:sz w:val="16"/>
                <w:szCs w:val="16"/>
              </w:rPr>
              <w:t>OOCR Šariš - Bardejov</w:t>
            </w:r>
          </w:p>
        </w:tc>
        <w:tc>
          <w:tcPr>
            <w:tcW w:w="2835" w:type="dxa"/>
          </w:tcPr>
          <w:p w14:paraId="43BA5D2C" w14:textId="77777777" w:rsidR="001E571C" w:rsidRPr="00465209" w:rsidRDefault="001E571C" w:rsidP="00A9508C">
            <w:pPr>
              <w:rPr>
                <w:sz w:val="16"/>
                <w:szCs w:val="16"/>
              </w:rPr>
            </w:pPr>
            <w:r w:rsidRPr="5FA07F3B">
              <w:rPr>
                <w:sz w:val="16"/>
                <w:szCs w:val="16"/>
              </w:rPr>
              <w:t>-</w:t>
            </w:r>
          </w:p>
        </w:tc>
        <w:tc>
          <w:tcPr>
            <w:tcW w:w="2830" w:type="dxa"/>
          </w:tcPr>
          <w:p w14:paraId="5F952E16" w14:textId="77777777" w:rsidR="001E571C" w:rsidRPr="00465209" w:rsidRDefault="001E571C" w:rsidP="00A9508C">
            <w:pPr>
              <w:rPr>
                <w:rFonts w:eastAsiaTheme="minorEastAsia"/>
                <w:b/>
                <w:bCs/>
                <w:color w:val="FFC000" w:themeColor="accent4"/>
                <w:sz w:val="16"/>
                <w:szCs w:val="16"/>
              </w:rPr>
            </w:pPr>
            <w:r w:rsidRPr="494D148D">
              <w:rPr>
                <w:rFonts w:eastAsiaTheme="minorEastAsia"/>
                <w:b/>
                <w:bCs/>
                <w:color w:val="FFC000" w:themeColor="accent4"/>
                <w:sz w:val="16"/>
                <w:szCs w:val="16"/>
              </w:rPr>
              <w:t>Tel Aviv</w:t>
            </w:r>
          </w:p>
        </w:tc>
      </w:tr>
      <w:tr w:rsidR="001E571C" w:rsidRPr="00444F7B" w14:paraId="5A7E5A4A" w14:textId="77777777" w:rsidTr="3EC4131E">
        <w:tc>
          <w:tcPr>
            <w:tcW w:w="3397" w:type="dxa"/>
            <w:shd w:val="clear" w:color="auto" w:fill="F2F2F2" w:themeFill="background1" w:themeFillShade="F2"/>
          </w:tcPr>
          <w:p w14:paraId="56183221" w14:textId="77777777" w:rsidR="001E571C" w:rsidRPr="00465209" w:rsidRDefault="001E571C" w:rsidP="00A9508C">
            <w:pPr>
              <w:rPr>
                <w:b/>
                <w:bCs/>
                <w:sz w:val="16"/>
                <w:szCs w:val="16"/>
              </w:rPr>
            </w:pPr>
            <w:r w:rsidRPr="60389F23">
              <w:rPr>
                <w:sz w:val="16"/>
                <w:szCs w:val="16"/>
              </w:rPr>
              <w:t>OOCR Vysoké Tatry - Podhorie</w:t>
            </w:r>
          </w:p>
        </w:tc>
        <w:tc>
          <w:tcPr>
            <w:tcW w:w="2835" w:type="dxa"/>
          </w:tcPr>
          <w:p w14:paraId="7947F753" w14:textId="77777777" w:rsidR="001E571C" w:rsidRPr="00465209" w:rsidRDefault="001E571C" w:rsidP="00A9508C">
            <w:pPr>
              <w:rPr>
                <w:rFonts w:eastAsiaTheme="minorEastAsia"/>
                <w:b/>
                <w:bCs/>
                <w:color w:val="00B050"/>
                <w:sz w:val="16"/>
                <w:szCs w:val="16"/>
              </w:rPr>
            </w:pPr>
            <w:r w:rsidRPr="494D148D">
              <w:rPr>
                <w:rFonts w:eastAsiaTheme="minorEastAsia"/>
                <w:b/>
                <w:bCs/>
                <w:color w:val="00B050"/>
                <w:sz w:val="16"/>
                <w:szCs w:val="16"/>
              </w:rPr>
              <w:t>Praha</w:t>
            </w:r>
          </w:p>
        </w:tc>
        <w:tc>
          <w:tcPr>
            <w:tcW w:w="2830" w:type="dxa"/>
          </w:tcPr>
          <w:p w14:paraId="58E8151A" w14:textId="77777777" w:rsidR="001E571C" w:rsidRPr="00465209" w:rsidRDefault="001E571C" w:rsidP="00A9508C">
            <w:pPr>
              <w:rPr>
                <w:sz w:val="16"/>
                <w:szCs w:val="16"/>
              </w:rPr>
            </w:pPr>
            <w:r w:rsidRPr="494D148D">
              <w:rPr>
                <w:rFonts w:eastAsiaTheme="minorEastAsia"/>
                <w:b/>
                <w:bCs/>
                <w:color w:val="00B050"/>
                <w:sz w:val="16"/>
                <w:szCs w:val="16"/>
              </w:rPr>
              <w:t>Praha</w:t>
            </w:r>
          </w:p>
        </w:tc>
      </w:tr>
      <w:tr w:rsidR="001E571C" w:rsidRPr="00465209" w14:paraId="4D9AFBC6" w14:textId="77777777" w:rsidTr="3EC4131E">
        <w:tc>
          <w:tcPr>
            <w:tcW w:w="3397" w:type="dxa"/>
            <w:shd w:val="clear" w:color="auto" w:fill="F2F2F2" w:themeFill="background1" w:themeFillShade="F2"/>
          </w:tcPr>
          <w:p w14:paraId="3C5AAC8A" w14:textId="6B50302E" w:rsidR="001E571C" w:rsidRPr="00465209" w:rsidRDefault="5153B7D0" w:rsidP="00A9508C">
            <w:pPr>
              <w:rPr>
                <w:b/>
                <w:bCs/>
                <w:sz w:val="16"/>
                <w:szCs w:val="16"/>
              </w:rPr>
            </w:pPr>
            <w:r w:rsidRPr="3EC4131E">
              <w:rPr>
                <w:sz w:val="16"/>
                <w:szCs w:val="16"/>
              </w:rPr>
              <w:t xml:space="preserve">OOCR </w:t>
            </w:r>
            <w:r w:rsidR="43440AD8" w:rsidRPr="3EC4131E">
              <w:rPr>
                <w:sz w:val="16"/>
                <w:szCs w:val="16"/>
              </w:rPr>
              <w:t xml:space="preserve">Región </w:t>
            </w:r>
            <w:r w:rsidRPr="3EC4131E">
              <w:rPr>
                <w:sz w:val="16"/>
                <w:szCs w:val="16"/>
              </w:rPr>
              <w:t xml:space="preserve">Vysoké Tatry </w:t>
            </w:r>
          </w:p>
        </w:tc>
        <w:tc>
          <w:tcPr>
            <w:tcW w:w="2835" w:type="dxa"/>
          </w:tcPr>
          <w:p w14:paraId="7D99F3EF" w14:textId="77777777" w:rsidR="001E571C" w:rsidRPr="00465209" w:rsidRDefault="001E571C" w:rsidP="00A9508C">
            <w:pPr>
              <w:rPr>
                <w:sz w:val="16"/>
                <w:szCs w:val="16"/>
              </w:rPr>
            </w:pPr>
            <w:r w:rsidRPr="494D148D">
              <w:rPr>
                <w:rFonts w:eastAsiaTheme="minorEastAsia"/>
                <w:b/>
                <w:bCs/>
                <w:color w:val="FFC000" w:themeColor="accent4"/>
                <w:sz w:val="16"/>
                <w:szCs w:val="16"/>
              </w:rPr>
              <w:t>Dublin</w:t>
            </w:r>
            <w:r w:rsidRPr="494D148D">
              <w:rPr>
                <w:sz w:val="16"/>
                <w:szCs w:val="16"/>
              </w:rPr>
              <w:t xml:space="preserve">, </w:t>
            </w:r>
            <w:r w:rsidRPr="494D148D">
              <w:rPr>
                <w:rFonts w:eastAsiaTheme="minorEastAsia"/>
                <w:b/>
                <w:bCs/>
                <w:color w:val="F8ABFF"/>
                <w:sz w:val="16"/>
                <w:szCs w:val="16"/>
              </w:rPr>
              <w:t>Riga</w:t>
            </w:r>
            <w:r w:rsidRPr="494D148D">
              <w:rPr>
                <w:sz w:val="16"/>
                <w:szCs w:val="16"/>
              </w:rPr>
              <w:t xml:space="preserve">, </w:t>
            </w:r>
            <w:r w:rsidRPr="494D148D">
              <w:rPr>
                <w:rFonts w:eastAsiaTheme="minorEastAsia"/>
                <w:b/>
                <w:bCs/>
                <w:color w:val="00B050"/>
                <w:sz w:val="16"/>
                <w:szCs w:val="16"/>
              </w:rPr>
              <w:t>Budapešť</w:t>
            </w:r>
            <w:r w:rsidRPr="494D148D">
              <w:rPr>
                <w:sz w:val="16"/>
                <w:szCs w:val="16"/>
              </w:rPr>
              <w:t xml:space="preserve">, </w:t>
            </w:r>
            <w:r w:rsidRPr="494D148D">
              <w:rPr>
                <w:rFonts w:eastAsiaTheme="minorEastAsia"/>
                <w:b/>
                <w:bCs/>
                <w:color w:val="00B050"/>
                <w:sz w:val="16"/>
                <w:szCs w:val="16"/>
              </w:rPr>
              <w:t>Berlín</w:t>
            </w:r>
            <w:r w:rsidRPr="494D148D">
              <w:rPr>
                <w:sz w:val="16"/>
                <w:szCs w:val="16"/>
              </w:rPr>
              <w:t xml:space="preserve">, </w:t>
            </w:r>
            <w:r w:rsidRPr="494D148D">
              <w:rPr>
                <w:rFonts w:eastAsiaTheme="minorEastAsia"/>
                <w:b/>
                <w:bCs/>
                <w:color w:val="00B050"/>
                <w:sz w:val="16"/>
                <w:szCs w:val="16"/>
              </w:rPr>
              <w:t>Praha</w:t>
            </w:r>
            <w:r w:rsidRPr="494D148D">
              <w:rPr>
                <w:sz w:val="16"/>
                <w:szCs w:val="16"/>
              </w:rPr>
              <w:t xml:space="preserve">, </w:t>
            </w:r>
            <w:r w:rsidRPr="494D148D">
              <w:rPr>
                <w:rFonts w:eastAsiaTheme="minorEastAsia"/>
                <w:b/>
                <w:bCs/>
                <w:color w:val="FFC000" w:themeColor="accent4"/>
                <w:sz w:val="16"/>
                <w:szCs w:val="16"/>
              </w:rPr>
              <w:t>Londýn</w:t>
            </w:r>
            <w:r w:rsidRPr="494D148D">
              <w:rPr>
                <w:sz w:val="16"/>
                <w:szCs w:val="16"/>
              </w:rPr>
              <w:t xml:space="preserve">, </w:t>
            </w:r>
            <w:r w:rsidRPr="494D148D">
              <w:rPr>
                <w:rFonts w:eastAsiaTheme="minorEastAsia"/>
                <w:b/>
                <w:bCs/>
                <w:color w:val="00B050"/>
                <w:sz w:val="16"/>
                <w:szCs w:val="16"/>
              </w:rPr>
              <w:t>Varšava</w:t>
            </w:r>
          </w:p>
        </w:tc>
        <w:tc>
          <w:tcPr>
            <w:tcW w:w="2830" w:type="dxa"/>
          </w:tcPr>
          <w:p w14:paraId="163014CF" w14:textId="77777777" w:rsidR="001E571C" w:rsidRPr="00465209" w:rsidRDefault="001E571C" w:rsidP="00A9508C">
            <w:pPr>
              <w:rPr>
                <w:sz w:val="16"/>
                <w:szCs w:val="16"/>
              </w:rPr>
            </w:pPr>
            <w:r w:rsidRPr="494D148D">
              <w:rPr>
                <w:rFonts w:eastAsiaTheme="minorEastAsia"/>
                <w:b/>
                <w:bCs/>
                <w:color w:val="FFC000" w:themeColor="accent4"/>
                <w:sz w:val="16"/>
                <w:szCs w:val="16"/>
              </w:rPr>
              <w:t>Dublin</w:t>
            </w:r>
            <w:r w:rsidRPr="494D148D">
              <w:rPr>
                <w:sz w:val="16"/>
                <w:szCs w:val="16"/>
              </w:rPr>
              <w:t xml:space="preserve">, </w:t>
            </w:r>
            <w:r w:rsidRPr="494D148D">
              <w:rPr>
                <w:rFonts w:eastAsiaTheme="minorEastAsia"/>
                <w:b/>
                <w:bCs/>
                <w:color w:val="F8ABFF"/>
                <w:sz w:val="16"/>
                <w:szCs w:val="16"/>
              </w:rPr>
              <w:t>Riga</w:t>
            </w:r>
            <w:r w:rsidRPr="494D148D">
              <w:rPr>
                <w:sz w:val="16"/>
                <w:szCs w:val="16"/>
              </w:rPr>
              <w:t xml:space="preserve">, </w:t>
            </w:r>
            <w:r w:rsidRPr="494D148D">
              <w:rPr>
                <w:rFonts w:eastAsiaTheme="minorEastAsia"/>
                <w:b/>
                <w:bCs/>
                <w:color w:val="00B050"/>
                <w:sz w:val="16"/>
                <w:szCs w:val="16"/>
              </w:rPr>
              <w:t>Budapešť</w:t>
            </w:r>
            <w:r w:rsidRPr="494D148D">
              <w:rPr>
                <w:sz w:val="16"/>
                <w:szCs w:val="16"/>
              </w:rPr>
              <w:t xml:space="preserve">, </w:t>
            </w:r>
            <w:r w:rsidRPr="494D148D">
              <w:rPr>
                <w:rFonts w:eastAsiaTheme="minorEastAsia"/>
                <w:b/>
                <w:bCs/>
                <w:color w:val="00B050"/>
                <w:sz w:val="16"/>
                <w:szCs w:val="16"/>
              </w:rPr>
              <w:t>Berlín</w:t>
            </w:r>
            <w:r w:rsidRPr="494D148D">
              <w:rPr>
                <w:sz w:val="16"/>
                <w:szCs w:val="16"/>
              </w:rPr>
              <w:t xml:space="preserve">, </w:t>
            </w:r>
            <w:r w:rsidRPr="494D148D">
              <w:rPr>
                <w:rFonts w:eastAsiaTheme="minorEastAsia"/>
                <w:b/>
                <w:bCs/>
                <w:color w:val="00B050"/>
                <w:sz w:val="16"/>
                <w:szCs w:val="16"/>
              </w:rPr>
              <w:t>Praha</w:t>
            </w:r>
            <w:r w:rsidRPr="494D148D">
              <w:rPr>
                <w:sz w:val="16"/>
                <w:szCs w:val="16"/>
              </w:rPr>
              <w:t xml:space="preserve">, </w:t>
            </w:r>
            <w:r w:rsidRPr="494D148D">
              <w:rPr>
                <w:rFonts w:eastAsiaTheme="minorEastAsia"/>
                <w:b/>
                <w:bCs/>
                <w:color w:val="FFC000" w:themeColor="accent4"/>
                <w:sz w:val="16"/>
                <w:szCs w:val="16"/>
              </w:rPr>
              <w:t>Londýn</w:t>
            </w:r>
            <w:r w:rsidRPr="494D148D">
              <w:rPr>
                <w:sz w:val="16"/>
                <w:szCs w:val="16"/>
              </w:rPr>
              <w:t xml:space="preserve">, </w:t>
            </w:r>
            <w:r w:rsidRPr="494D148D">
              <w:rPr>
                <w:rFonts w:eastAsiaTheme="minorEastAsia"/>
                <w:b/>
                <w:bCs/>
                <w:color w:val="00B050"/>
                <w:sz w:val="16"/>
                <w:szCs w:val="16"/>
              </w:rPr>
              <w:t>Varšava</w:t>
            </w:r>
            <w:r w:rsidRPr="494D148D">
              <w:rPr>
                <w:sz w:val="16"/>
                <w:szCs w:val="16"/>
              </w:rPr>
              <w:t xml:space="preserve">, </w:t>
            </w:r>
            <w:r w:rsidRPr="494D148D">
              <w:rPr>
                <w:rFonts w:eastAsiaTheme="minorEastAsia"/>
                <w:b/>
                <w:bCs/>
                <w:color w:val="FFC000" w:themeColor="accent4"/>
                <w:sz w:val="16"/>
                <w:szCs w:val="16"/>
              </w:rPr>
              <w:t>Tel Aviv</w:t>
            </w:r>
          </w:p>
        </w:tc>
      </w:tr>
      <w:tr w:rsidR="001E571C" w:rsidRPr="00465209" w14:paraId="2C1C1A82" w14:textId="77777777" w:rsidTr="3EC4131E">
        <w:tc>
          <w:tcPr>
            <w:tcW w:w="3397" w:type="dxa"/>
            <w:shd w:val="clear" w:color="auto" w:fill="F2F2F2" w:themeFill="background1" w:themeFillShade="F2"/>
          </w:tcPr>
          <w:p w14:paraId="4DB9CC12" w14:textId="77777777" w:rsidR="001E571C" w:rsidRPr="00465209" w:rsidRDefault="001E571C" w:rsidP="00A9508C">
            <w:pPr>
              <w:rPr>
                <w:b/>
                <w:bCs/>
                <w:sz w:val="16"/>
                <w:szCs w:val="16"/>
              </w:rPr>
            </w:pPr>
            <w:r w:rsidRPr="60389F23">
              <w:rPr>
                <w:sz w:val="16"/>
                <w:szCs w:val="16"/>
              </w:rPr>
              <w:t>OOCR Horný Zemplín</w:t>
            </w:r>
          </w:p>
        </w:tc>
        <w:tc>
          <w:tcPr>
            <w:tcW w:w="2835" w:type="dxa"/>
          </w:tcPr>
          <w:p w14:paraId="6BD6B304" w14:textId="77777777" w:rsidR="001E571C" w:rsidRPr="00465209" w:rsidRDefault="001E571C" w:rsidP="00A9508C">
            <w:pPr>
              <w:rPr>
                <w:sz w:val="16"/>
                <w:szCs w:val="16"/>
              </w:rPr>
            </w:pPr>
            <w:r w:rsidRPr="5FA07F3B">
              <w:rPr>
                <w:sz w:val="16"/>
                <w:szCs w:val="16"/>
              </w:rPr>
              <w:t xml:space="preserve">ITF Slovakia </w:t>
            </w:r>
            <w:proofErr w:type="spellStart"/>
            <w:r w:rsidRPr="5FA07F3B">
              <w:rPr>
                <w:sz w:val="16"/>
                <w:szCs w:val="16"/>
              </w:rPr>
              <w:t>Tour</w:t>
            </w:r>
            <w:proofErr w:type="spellEnd"/>
            <w:r w:rsidRPr="5FA07F3B">
              <w:rPr>
                <w:sz w:val="16"/>
                <w:szCs w:val="16"/>
              </w:rPr>
              <w:t xml:space="preserve"> – Bratislava</w:t>
            </w:r>
          </w:p>
        </w:tc>
        <w:tc>
          <w:tcPr>
            <w:tcW w:w="2830" w:type="dxa"/>
          </w:tcPr>
          <w:p w14:paraId="269E908C" w14:textId="77777777" w:rsidR="001E571C" w:rsidRPr="00465209" w:rsidRDefault="001E571C" w:rsidP="00A9508C">
            <w:pPr>
              <w:rPr>
                <w:sz w:val="16"/>
                <w:szCs w:val="16"/>
              </w:rPr>
            </w:pPr>
            <w:r w:rsidRPr="5FA07F3B">
              <w:rPr>
                <w:sz w:val="16"/>
                <w:szCs w:val="16"/>
              </w:rPr>
              <w:t>-</w:t>
            </w:r>
          </w:p>
        </w:tc>
      </w:tr>
    </w:tbl>
    <w:p w14:paraId="4D31CA49" w14:textId="77777777" w:rsidR="001E571C" w:rsidRDefault="001E571C" w:rsidP="00A9508C">
      <w:pPr>
        <w:tabs>
          <w:tab w:val="left" w:pos="5934"/>
        </w:tabs>
        <w:rPr>
          <w:i/>
          <w:iCs/>
          <w:color w:val="7030A0"/>
          <w:sz w:val="18"/>
          <w:szCs w:val="18"/>
        </w:rPr>
      </w:pPr>
      <w:r w:rsidRPr="60389F23">
        <w:rPr>
          <w:i/>
          <w:iCs/>
          <w:color w:val="7030A0"/>
          <w:sz w:val="18"/>
          <w:szCs w:val="18"/>
        </w:rPr>
        <w:t xml:space="preserve">Pozn.: Farebnosť miest je zachovaná podľa </w:t>
      </w:r>
      <w:proofErr w:type="spellStart"/>
      <w:r w:rsidRPr="60389F23">
        <w:rPr>
          <w:i/>
          <w:iCs/>
          <w:color w:val="7030A0"/>
          <w:sz w:val="18"/>
          <w:szCs w:val="18"/>
        </w:rPr>
        <w:t>klastrovania</w:t>
      </w:r>
      <w:proofErr w:type="spellEnd"/>
      <w:r w:rsidRPr="60389F23">
        <w:rPr>
          <w:i/>
          <w:iCs/>
          <w:color w:val="7030A0"/>
          <w:sz w:val="18"/>
          <w:szCs w:val="18"/>
        </w:rPr>
        <w:t xml:space="preserve"> SLOVAKIA TRAVEL</w:t>
      </w:r>
    </w:p>
    <w:p w14:paraId="353811E6" w14:textId="1A6E947F" w:rsidR="4387F009" w:rsidRDefault="4387F009" w:rsidP="40F51A04">
      <w:pPr>
        <w:tabs>
          <w:tab w:val="left" w:pos="5934"/>
        </w:tabs>
        <w:rPr>
          <w:rFonts w:cs="Times New Roman"/>
          <w:i/>
          <w:iCs/>
          <w:noProof/>
          <w:color w:val="7030A0"/>
          <w:sz w:val="16"/>
          <w:szCs w:val="16"/>
        </w:rPr>
      </w:pPr>
      <w:r w:rsidRPr="40F51A04">
        <w:rPr>
          <w:i/>
          <w:iCs/>
          <w:color w:val="7030A0"/>
          <w:sz w:val="18"/>
          <w:szCs w:val="18"/>
        </w:rPr>
        <w:t xml:space="preserve">Zdroj: </w:t>
      </w:r>
      <w:r w:rsidR="4464CFAC" w:rsidRPr="40F51A04">
        <w:rPr>
          <w:rFonts w:cs="Times New Roman"/>
          <w:i/>
          <w:iCs/>
          <w:noProof/>
          <w:color w:val="7030A0"/>
          <w:sz w:val="18"/>
          <w:szCs w:val="18"/>
        </w:rPr>
        <w:t>vlastné spracovanie podľa dotazníkový prieskum, 2024</w:t>
      </w:r>
    </w:p>
    <w:p w14:paraId="12642F86" w14:textId="77777777" w:rsidR="001E571C" w:rsidRDefault="001E571C" w:rsidP="00A9508C">
      <w:pPr>
        <w:tabs>
          <w:tab w:val="left" w:pos="5934"/>
        </w:tabs>
        <w:rPr>
          <w:szCs w:val="20"/>
        </w:rPr>
      </w:pPr>
    </w:p>
    <w:p w14:paraId="287FDFA7" w14:textId="77777777" w:rsidR="001E571C" w:rsidRPr="00D80D47" w:rsidRDefault="001E571C" w:rsidP="00A9508C">
      <w:pPr>
        <w:tabs>
          <w:tab w:val="left" w:pos="5934"/>
        </w:tabs>
        <w:rPr>
          <w:szCs w:val="20"/>
        </w:rPr>
      </w:pPr>
      <w:r w:rsidRPr="6545109B">
        <w:rPr>
          <w:szCs w:val="20"/>
        </w:rPr>
        <w:t xml:space="preserve">Medzi </w:t>
      </w:r>
      <w:r w:rsidRPr="6545109B">
        <w:rPr>
          <w:b/>
          <w:bCs/>
          <w:szCs w:val="20"/>
        </w:rPr>
        <w:t>najnavštevovanejšími zahraničnými veľtrhmi z pohľadu OOCR</w:t>
      </w:r>
      <w:r w:rsidRPr="6545109B">
        <w:rPr>
          <w:szCs w:val="20"/>
        </w:rPr>
        <w:t xml:space="preserve"> za roky 2022 a 2023 boli veľtrhy v Prahe (9x), Varšave (7x), Rige a Budapešti (6x).</w:t>
      </w:r>
    </w:p>
    <w:p w14:paraId="4CB3D771" w14:textId="77777777" w:rsidR="001E571C" w:rsidRPr="00D80D47" w:rsidRDefault="001E571C" w:rsidP="00A9508C">
      <w:pPr>
        <w:tabs>
          <w:tab w:val="left" w:pos="5934"/>
        </w:tabs>
        <w:rPr>
          <w:szCs w:val="20"/>
        </w:rPr>
      </w:pPr>
    </w:p>
    <w:p w14:paraId="2A5CF8B9" w14:textId="6FEAB0A9" w:rsidR="001E571C" w:rsidRPr="00A9508C" w:rsidRDefault="00A9508C" w:rsidP="00A9508C">
      <w:pPr>
        <w:pStyle w:val="Popis"/>
        <w:spacing w:after="0"/>
        <w:rPr>
          <w:color w:val="7030A0"/>
          <w:sz w:val="20"/>
          <w:szCs w:val="22"/>
        </w:rPr>
      </w:pPr>
      <w:bookmarkStart w:id="372" w:name="_Toc188623639"/>
      <w:r w:rsidRPr="00A9508C">
        <w:rPr>
          <w:color w:val="7030A0"/>
          <w:sz w:val="20"/>
          <w:szCs w:val="20"/>
        </w:rPr>
        <w:t xml:space="preserve">Mapa </w:t>
      </w:r>
      <w:r w:rsidRPr="00A9508C">
        <w:rPr>
          <w:color w:val="7030A0"/>
          <w:sz w:val="20"/>
          <w:szCs w:val="20"/>
        </w:rPr>
        <w:fldChar w:fldCharType="begin"/>
      </w:r>
      <w:r w:rsidRPr="00A9508C">
        <w:rPr>
          <w:color w:val="7030A0"/>
          <w:sz w:val="20"/>
          <w:szCs w:val="20"/>
        </w:rPr>
        <w:instrText xml:space="preserve"> SEQ Mapa \* ARABIC </w:instrText>
      </w:r>
      <w:r w:rsidRPr="00A9508C">
        <w:rPr>
          <w:color w:val="7030A0"/>
          <w:sz w:val="20"/>
          <w:szCs w:val="20"/>
        </w:rPr>
        <w:fldChar w:fldCharType="separate"/>
      </w:r>
      <w:r w:rsidRPr="00A9508C">
        <w:rPr>
          <w:noProof/>
          <w:color w:val="7030A0"/>
          <w:sz w:val="20"/>
          <w:szCs w:val="20"/>
        </w:rPr>
        <w:t>74</w:t>
      </w:r>
      <w:r w:rsidRPr="00A9508C">
        <w:rPr>
          <w:color w:val="7030A0"/>
          <w:sz w:val="20"/>
          <w:szCs w:val="20"/>
        </w:rPr>
        <w:fldChar w:fldCharType="end"/>
      </w:r>
      <w:r w:rsidRPr="00A9508C">
        <w:rPr>
          <w:color w:val="7030A0"/>
          <w:sz w:val="20"/>
          <w:szCs w:val="20"/>
        </w:rPr>
        <w:t xml:space="preserve">: </w:t>
      </w:r>
      <w:r w:rsidR="001E571C" w:rsidRPr="00A9508C">
        <w:rPr>
          <w:rFonts w:eastAsia="Times New Roman" w:cs="Times New Roman"/>
          <w:color w:val="7030A0"/>
          <w:sz w:val="20"/>
          <w:szCs w:val="22"/>
        </w:rPr>
        <w:t>Zahraničné veľtrhy, ktoré navštívili členovia KOCR a OOCR</w:t>
      </w:r>
      <w:bookmarkEnd w:id="372"/>
    </w:p>
    <w:p w14:paraId="4BBE8F8C" w14:textId="77777777" w:rsidR="001E571C" w:rsidRDefault="001E571C" w:rsidP="001E571C">
      <w:pPr>
        <w:spacing w:line="276" w:lineRule="auto"/>
      </w:pPr>
      <w:r>
        <w:rPr>
          <w:noProof/>
          <w:lang w:eastAsia="sk-SK"/>
        </w:rPr>
        <w:drawing>
          <wp:inline distT="0" distB="0" distL="0" distR="0" wp14:anchorId="7CF0F422" wp14:editId="14F10E57">
            <wp:extent cx="4618966" cy="3267075"/>
            <wp:effectExtent l="0" t="0" r="0" b="0"/>
            <wp:docPr id="2032365379" name="Obrázok 203236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032365379"/>
                    <pic:cNvPicPr/>
                  </pic:nvPicPr>
                  <pic:blipFill>
                    <a:blip r:embed="rId186">
                      <a:extLst>
                        <a:ext uri="{28A0092B-C50C-407E-A947-70E740481C1C}">
                          <a14:useLocalDpi xmlns:a14="http://schemas.microsoft.com/office/drawing/2010/main" val="0"/>
                        </a:ext>
                      </a:extLst>
                    </a:blip>
                    <a:stretch>
                      <a:fillRect/>
                    </a:stretch>
                  </pic:blipFill>
                  <pic:spPr>
                    <a:xfrm>
                      <a:off x="0" y="0"/>
                      <a:ext cx="4628007" cy="3273470"/>
                    </a:xfrm>
                    <a:prstGeom prst="rect">
                      <a:avLst/>
                    </a:prstGeom>
                  </pic:spPr>
                </pic:pic>
              </a:graphicData>
            </a:graphic>
          </wp:inline>
        </w:drawing>
      </w:r>
    </w:p>
    <w:p w14:paraId="021D3AE5" w14:textId="48D5BDFB" w:rsidR="4387F009" w:rsidRDefault="4387F009" w:rsidP="40F51A04">
      <w:pPr>
        <w:spacing w:line="276" w:lineRule="auto"/>
        <w:rPr>
          <w:rFonts w:cs="Times New Roman"/>
          <w:i/>
          <w:iCs/>
          <w:noProof/>
          <w:color w:val="7030A0"/>
          <w:sz w:val="16"/>
          <w:szCs w:val="16"/>
        </w:rPr>
      </w:pPr>
      <w:r w:rsidRPr="40F51A04">
        <w:rPr>
          <w:rFonts w:eastAsia="Times New Roman" w:cs="Times New Roman"/>
          <w:i/>
          <w:iCs/>
          <w:color w:val="7030A0"/>
          <w:sz w:val="18"/>
          <w:szCs w:val="18"/>
        </w:rPr>
        <w:t xml:space="preserve">Zdroj: </w:t>
      </w:r>
      <w:r w:rsidR="508CEC20" w:rsidRPr="40F51A04">
        <w:rPr>
          <w:rFonts w:cs="Times New Roman"/>
          <w:i/>
          <w:iCs/>
          <w:noProof/>
          <w:color w:val="7030A0"/>
          <w:sz w:val="18"/>
          <w:szCs w:val="18"/>
        </w:rPr>
        <w:t>vlastné spracovanie podľa dotazníkový prieskum, 2024</w:t>
      </w:r>
    </w:p>
    <w:p w14:paraId="55D2E76C" w14:textId="77777777" w:rsidR="001E571C" w:rsidRDefault="001E571C" w:rsidP="001E571C">
      <w:pPr>
        <w:tabs>
          <w:tab w:val="left" w:pos="5934"/>
        </w:tabs>
        <w:spacing w:line="276" w:lineRule="auto"/>
        <w:rPr>
          <w:szCs w:val="20"/>
        </w:rPr>
      </w:pPr>
    </w:p>
    <w:p w14:paraId="1704F86C" w14:textId="77777777" w:rsidR="001E571C" w:rsidRDefault="001E571C" w:rsidP="00A9508C">
      <w:pPr>
        <w:tabs>
          <w:tab w:val="left" w:pos="5934"/>
        </w:tabs>
        <w:rPr>
          <w:szCs w:val="20"/>
        </w:rPr>
      </w:pPr>
      <w:r w:rsidRPr="6545109B">
        <w:rPr>
          <w:szCs w:val="20"/>
        </w:rPr>
        <w:t xml:space="preserve">Medzi rozhodujúce </w:t>
      </w:r>
      <w:r w:rsidRPr="6545109B">
        <w:rPr>
          <w:b/>
          <w:bCs/>
          <w:szCs w:val="20"/>
        </w:rPr>
        <w:t>faktory neúčasti</w:t>
      </w:r>
      <w:r w:rsidRPr="6545109B">
        <w:rPr>
          <w:szCs w:val="20"/>
        </w:rPr>
        <w:t xml:space="preserve"> OOCR na vybraných veľtrhoch je nedostatočný </w:t>
      </w:r>
      <w:r w:rsidRPr="6545109B">
        <w:rPr>
          <w:b/>
          <w:bCs/>
          <w:szCs w:val="20"/>
        </w:rPr>
        <w:t>rozpočet.</w:t>
      </w:r>
    </w:p>
    <w:p w14:paraId="34BB0713" w14:textId="77777777" w:rsidR="001E571C" w:rsidRDefault="001E571C" w:rsidP="00A9508C">
      <w:pPr>
        <w:tabs>
          <w:tab w:val="left" w:pos="5934"/>
        </w:tabs>
        <w:rPr>
          <w:i/>
          <w:iCs/>
          <w:color w:val="7030A0"/>
          <w:szCs w:val="20"/>
        </w:rPr>
      </w:pPr>
    </w:p>
    <w:p w14:paraId="060B3474" w14:textId="3C10E4A2" w:rsidR="001E571C" w:rsidRPr="00A9508C" w:rsidRDefault="00A9508C" w:rsidP="00A9508C">
      <w:pPr>
        <w:pStyle w:val="Popis"/>
        <w:spacing w:after="0"/>
        <w:rPr>
          <w:i w:val="0"/>
          <w:iCs w:val="0"/>
          <w:color w:val="7030A0"/>
          <w:sz w:val="20"/>
          <w:szCs w:val="20"/>
        </w:rPr>
      </w:pPr>
      <w:bookmarkStart w:id="373" w:name="_Toc188623683"/>
      <w:r w:rsidRPr="00A9508C">
        <w:rPr>
          <w:color w:val="7030A0"/>
          <w:sz w:val="20"/>
          <w:szCs w:val="20"/>
        </w:rPr>
        <w:t xml:space="preserve">Schéma </w:t>
      </w:r>
      <w:r w:rsidRPr="00A9508C">
        <w:rPr>
          <w:color w:val="7030A0"/>
          <w:sz w:val="20"/>
          <w:szCs w:val="20"/>
        </w:rPr>
        <w:fldChar w:fldCharType="begin"/>
      </w:r>
      <w:r w:rsidRPr="00A9508C">
        <w:rPr>
          <w:color w:val="7030A0"/>
          <w:sz w:val="20"/>
          <w:szCs w:val="20"/>
        </w:rPr>
        <w:instrText xml:space="preserve"> SEQ Schéma \* ARABIC </w:instrText>
      </w:r>
      <w:r w:rsidRPr="00A9508C">
        <w:rPr>
          <w:color w:val="7030A0"/>
          <w:sz w:val="20"/>
          <w:szCs w:val="20"/>
        </w:rPr>
        <w:fldChar w:fldCharType="separate"/>
      </w:r>
      <w:r w:rsidR="00FA3010">
        <w:rPr>
          <w:noProof/>
          <w:color w:val="7030A0"/>
          <w:sz w:val="20"/>
          <w:szCs w:val="20"/>
        </w:rPr>
        <w:t>21</w:t>
      </w:r>
      <w:r w:rsidRPr="00A9508C">
        <w:rPr>
          <w:color w:val="7030A0"/>
          <w:sz w:val="20"/>
          <w:szCs w:val="20"/>
        </w:rPr>
        <w:fldChar w:fldCharType="end"/>
      </w:r>
      <w:r w:rsidRPr="00A9508C">
        <w:rPr>
          <w:color w:val="7030A0"/>
          <w:sz w:val="20"/>
          <w:szCs w:val="20"/>
        </w:rPr>
        <w:t xml:space="preserve">: </w:t>
      </w:r>
      <w:r w:rsidR="001E571C" w:rsidRPr="00A9508C">
        <w:rPr>
          <w:color w:val="7030A0"/>
          <w:sz w:val="20"/>
          <w:szCs w:val="20"/>
        </w:rPr>
        <w:t>Rozhodujúce faktory účasti/neúčasti na vybraných veľtrhoch cestovného ruchu</w:t>
      </w:r>
      <w:bookmarkEnd w:id="373"/>
      <w:r w:rsidR="001E571C" w:rsidRPr="00A9508C">
        <w:rPr>
          <w:color w:val="7030A0"/>
          <w:sz w:val="20"/>
          <w:szCs w:val="20"/>
        </w:rPr>
        <w:t xml:space="preserve"> </w:t>
      </w:r>
    </w:p>
    <w:p w14:paraId="76E803BB" w14:textId="77777777" w:rsidR="001E571C" w:rsidRPr="00D04A28" w:rsidRDefault="001E571C" w:rsidP="00A9508C">
      <w:pPr>
        <w:tabs>
          <w:tab w:val="left" w:pos="5934"/>
        </w:tabs>
      </w:pPr>
      <w:r w:rsidRPr="00945A88">
        <w:rPr>
          <w:noProof/>
          <w:lang w:eastAsia="sk-SK"/>
        </w:rPr>
        <w:drawing>
          <wp:inline distT="0" distB="0" distL="0" distR="0" wp14:anchorId="26652A44" wp14:editId="12134B46">
            <wp:extent cx="3422677" cy="3381554"/>
            <wp:effectExtent l="0" t="0" r="6350" b="9525"/>
            <wp:docPr id="101291326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913260" name=""/>
                    <pic:cNvPicPr/>
                  </pic:nvPicPr>
                  <pic:blipFill>
                    <a:blip r:embed="rId187"/>
                    <a:stretch>
                      <a:fillRect/>
                    </a:stretch>
                  </pic:blipFill>
                  <pic:spPr>
                    <a:xfrm>
                      <a:off x="0" y="0"/>
                      <a:ext cx="3423498" cy="3382365"/>
                    </a:xfrm>
                    <a:prstGeom prst="rect">
                      <a:avLst/>
                    </a:prstGeom>
                  </pic:spPr>
                </pic:pic>
              </a:graphicData>
            </a:graphic>
          </wp:inline>
        </w:drawing>
      </w:r>
    </w:p>
    <w:p w14:paraId="5A8328CA" w14:textId="58586A2F" w:rsidR="00A9508C" w:rsidRDefault="4387F009" w:rsidP="40F51A04">
      <w:pPr>
        <w:tabs>
          <w:tab w:val="left" w:pos="5934"/>
        </w:tabs>
        <w:rPr>
          <w:rFonts w:cs="Times New Roman"/>
          <w:i/>
          <w:iCs/>
          <w:noProof/>
          <w:color w:val="7030A0"/>
          <w:sz w:val="16"/>
          <w:szCs w:val="16"/>
        </w:rPr>
      </w:pPr>
      <w:r w:rsidRPr="40F51A04">
        <w:rPr>
          <w:i/>
          <w:iCs/>
          <w:color w:val="7030A0"/>
          <w:sz w:val="18"/>
          <w:szCs w:val="18"/>
        </w:rPr>
        <w:t>Zdroj:</w:t>
      </w:r>
      <w:r w:rsidR="599CFAA5" w:rsidRPr="40F51A04">
        <w:rPr>
          <w:rFonts w:cs="Times New Roman"/>
          <w:i/>
          <w:iCs/>
          <w:noProof/>
          <w:color w:val="7030A0"/>
          <w:sz w:val="18"/>
          <w:szCs w:val="18"/>
        </w:rPr>
        <w:t xml:space="preserve"> vlastné spracovanie podľa dotazníkový prieskum, 2024</w:t>
      </w:r>
    </w:p>
    <w:p w14:paraId="208268DC" w14:textId="77777777" w:rsidR="00A9508C" w:rsidRPr="00FB5FB5" w:rsidRDefault="00A9508C" w:rsidP="00FB5FB5">
      <w:pPr>
        <w:rPr>
          <w:i/>
          <w:iCs/>
          <w:color w:val="7030A0"/>
          <w:szCs w:val="20"/>
        </w:rPr>
      </w:pPr>
    </w:p>
    <w:p w14:paraId="4633B6EE" w14:textId="6EB4E0A3" w:rsidR="001E571C" w:rsidRPr="00FB5FB5" w:rsidRDefault="001E571C" w:rsidP="00873F65">
      <w:pPr>
        <w:ind w:firstLine="426"/>
        <w:rPr>
          <w:color w:val="7030A0"/>
          <w:szCs w:val="20"/>
        </w:rPr>
      </w:pPr>
      <w:r w:rsidRPr="00FB5FB5">
        <w:rPr>
          <w:szCs w:val="20"/>
        </w:rPr>
        <w:t xml:space="preserve">OOCR v dotazníkoch definujú, že motiváciou k účasti na vybraných veľtrhoch je </w:t>
      </w:r>
      <w:r w:rsidRPr="00FB5FB5">
        <w:rPr>
          <w:b/>
          <w:bCs/>
          <w:szCs w:val="20"/>
        </w:rPr>
        <w:t>nadviazanie spolupráce s relevantnými partnermi a získavanie príkladov dobrej praxe zo zahraničia</w:t>
      </w:r>
      <w:r w:rsidRPr="00FB5FB5">
        <w:rPr>
          <w:szCs w:val="20"/>
        </w:rPr>
        <w:t xml:space="preserve">. Riešením zdynamizovania cestovného ruchu prostredníctvom účasti na veľtrhoch, by bolo </w:t>
      </w:r>
      <w:r w:rsidRPr="00FB5FB5">
        <w:rPr>
          <w:b/>
          <w:bCs/>
          <w:szCs w:val="20"/>
        </w:rPr>
        <w:t>navýšenie celkového objemu rozpočtu OOCR</w:t>
      </w:r>
      <w:r w:rsidRPr="00FB5FB5">
        <w:rPr>
          <w:szCs w:val="20"/>
        </w:rPr>
        <w:t xml:space="preserve"> na atraktívny inovatívny marketing a budovanie obchodnej siete. Potenciálnym komplementárnym zdrojom sa môže stať dotácia z Fondu na podporu cestovného ruchu a dotačného systému PSK, miest a obcí.</w:t>
      </w:r>
    </w:p>
    <w:p w14:paraId="48FDA765" w14:textId="77777777" w:rsidR="001E571C" w:rsidRDefault="001E571C" w:rsidP="00A9508C">
      <w:pPr>
        <w:tabs>
          <w:tab w:val="left" w:pos="5934"/>
        </w:tabs>
        <w:rPr>
          <w:szCs w:val="20"/>
        </w:rPr>
      </w:pPr>
    </w:p>
    <w:p w14:paraId="41907EFF" w14:textId="77777777" w:rsidR="002F4521" w:rsidRDefault="00A9508C" w:rsidP="002F4521">
      <w:pPr>
        <w:pStyle w:val="Popis"/>
        <w:spacing w:after="0"/>
        <w:jc w:val="left"/>
        <w:rPr>
          <w:color w:val="7030A0"/>
          <w:sz w:val="20"/>
          <w:szCs w:val="20"/>
        </w:rPr>
      </w:pPr>
      <w:bookmarkStart w:id="374" w:name="_Toc188272180"/>
      <w:bookmarkStart w:id="375" w:name="_Toc188623565"/>
      <w:r w:rsidRPr="00A9508C">
        <w:rPr>
          <w:color w:val="7030A0"/>
          <w:sz w:val="20"/>
          <w:szCs w:val="20"/>
        </w:rPr>
        <w:t xml:space="preserve">Graf </w:t>
      </w:r>
      <w:r w:rsidRPr="00A9508C">
        <w:rPr>
          <w:color w:val="7030A0"/>
          <w:sz w:val="20"/>
          <w:szCs w:val="20"/>
        </w:rPr>
        <w:fldChar w:fldCharType="begin"/>
      </w:r>
      <w:r w:rsidRPr="00A9508C">
        <w:rPr>
          <w:color w:val="7030A0"/>
          <w:sz w:val="20"/>
          <w:szCs w:val="20"/>
        </w:rPr>
        <w:instrText xml:space="preserve"> SEQ Graf \* ARABIC </w:instrText>
      </w:r>
      <w:r w:rsidRPr="00A9508C">
        <w:rPr>
          <w:color w:val="7030A0"/>
          <w:sz w:val="20"/>
          <w:szCs w:val="20"/>
        </w:rPr>
        <w:fldChar w:fldCharType="separate"/>
      </w:r>
      <w:r w:rsidRPr="00A9508C">
        <w:rPr>
          <w:noProof/>
          <w:color w:val="7030A0"/>
          <w:sz w:val="20"/>
          <w:szCs w:val="20"/>
        </w:rPr>
        <w:t>37</w:t>
      </w:r>
      <w:r w:rsidRPr="00A9508C">
        <w:rPr>
          <w:color w:val="7030A0"/>
          <w:sz w:val="20"/>
          <w:szCs w:val="20"/>
        </w:rPr>
        <w:fldChar w:fldCharType="end"/>
      </w:r>
      <w:r w:rsidRPr="00A9508C">
        <w:rPr>
          <w:color w:val="7030A0"/>
          <w:sz w:val="20"/>
          <w:szCs w:val="20"/>
        </w:rPr>
        <w:t xml:space="preserve">: </w:t>
      </w:r>
      <w:r w:rsidR="001E571C" w:rsidRPr="00A9508C">
        <w:rPr>
          <w:color w:val="7030A0"/>
          <w:sz w:val="20"/>
          <w:szCs w:val="20"/>
        </w:rPr>
        <w:t>Motivácia účasti OOCR na veľtrhoch cestovného ruchu</w:t>
      </w:r>
      <w:bookmarkEnd w:id="374"/>
      <w:bookmarkEnd w:id="375"/>
    </w:p>
    <w:p w14:paraId="460BACDA" w14:textId="78EF691F" w:rsidR="001E571C" w:rsidRPr="00A9508C" w:rsidRDefault="4387F009" w:rsidP="40F51A04">
      <w:pPr>
        <w:pStyle w:val="Popis"/>
        <w:rPr>
          <w:rFonts w:cs="Times New Roman"/>
          <w:noProof/>
          <w:color w:val="7030A0"/>
          <w:sz w:val="16"/>
          <w:szCs w:val="16"/>
        </w:rPr>
      </w:pPr>
      <w:r>
        <w:rPr>
          <w:noProof/>
          <w:lang w:eastAsia="sk-SK"/>
        </w:rPr>
        <w:drawing>
          <wp:inline distT="0" distB="0" distL="0" distR="0" wp14:anchorId="093B645F" wp14:editId="5F59DB66">
            <wp:extent cx="5762626" cy="1266825"/>
            <wp:effectExtent l="0" t="0" r="0" b="0"/>
            <wp:docPr id="1814801633" name="Obrázok 181480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814801633"/>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5762626" cy="1266825"/>
                    </a:xfrm>
                    <a:prstGeom prst="rect">
                      <a:avLst/>
                    </a:prstGeom>
                  </pic:spPr>
                </pic:pic>
              </a:graphicData>
            </a:graphic>
          </wp:inline>
        </w:drawing>
      </w:r>
      <w:r w:rsidRPr="40F51A04">
        <w:rPr>
          <w:color w:val="7030A0"/>
        </w:rPr>
        <w:t xml:space="preserve">Zdroj: </w:t>
      </w:r>
      <w:r w:rsidR="5D42960C" w:rsidRPr="40F51A04">
        <w:rPr>
          <w:rFonts w:cs="Times New Roman"/>
          <w:noProof/>
          <w:color w:val="7030A0"/>
        </w:rPr>
        <w:t>vlastné spracovanie podľa dotazníkový prieskum, 2024</w:t>
      </w:r>
    </w:p>
    <w:p w14:paraId="48F2F4E5" w14:textId="77777777" w:rsidR="001E571C" w:rsidRDefault="001E571C" w:rsidP="00A9508C">
      <w:pPr>
        <w:rPr>
          <w:i/>
          <w:iCs/>
          <w:color w:val="7030A0"/>
          <w:szCs w:val="20"/>
        </w:rPr>
      </w:pPr>
    </w:p>
    <w:p w14:paraId="2BA9DCE5" w14:textId="73657DA8" w:rsidR="001E571C" w:rsidRPr="00C11EEF" w:rsidRDefault="001E571C" w:rsidP="007249C9">
      <w:pPr>
        <w:ind w:firstLine="426"/>
        <w:rPr>
          <w:szCs w:val="20"/>
        </w:rPr>
      </w:pPr>
      <w:r w:rsidRPr="00C11EEF">
        <w:rPr>
          <w:szCs w:val="20"/>
        </w:rPr>
        <w:t>Ďalšie typy propagačno-prezentačných podujatí, na ktorých sa zúčastňujú OOCR v rámci marketingovej stratégie sú výstavy, kultúrne podujatia, konferencie, jarmoky a festivaly.</w:t>
      </w:r>
    </w:p>
    <w:p w14:paraId="2E8BFFA7" w14:textId="77777777" w:rsidR="001E571C" w:rsidRPr="00C11EEF" w:rsidRDefault="001E571C" w:rsidP="00A9508C">
      <w:pPr>
        <w:rPr>
          <w:i/>
          <w:iCs/>
          <w:szCs w:val="20"/>
        </w:rPr>
      </w:pPr>
    </w:p>
    <w:p w14:paraId="4BDB87ED" w14:textId="640421AD" w:rsidR="001E571C" w:rsidRPr="00FB5FB5" w:rsidRDefault="5BFBA311" w:rsidP="00FB5FB5">
      <w:pPr>
        <w:pStyle w:val="Nadpis3"/>
      </w:pPr>
      <w:bookmarkStart w:id="376" w:name="_Toc192512845"/>
      <w:r>
        <w:t>Podiel výdavkov na propagáciu a marketing</w:t>
      </w:r>
      <w:bookmarkEnd w:id="376"/>
    </w:p>
    <w:p w14:paraId="0EF0D91B" w14:textId="3BF7F8EE" w:rsidR="001E571C" w:rsidRPr="007249C9" w:rsidRDefault="7CC87DC1" w:rsidP="007249C9">
      <w:pPr>
        <w:spacing w:line="276" w:lineRule="auto"/>
        <w:ind w:firstLine="426"/>
      </w:pPr>
      <w:r>
        <w:t xml:space="preserve">Vypracovaný </w:t>
      </w:r>
      <w:r w:rsidRPr="40F51A04">
        <w:rPr>
          <w:b/>
          <w:bCs/>
        </w:rPr>
        <w:t>samostatný marketingový plán</w:t>
      </w:r>
      <w:r>
        <w:t xml:space="preserve"> má 6 OOCR, okrem OOCR Horný Zemplín.</w:t>
      </w:r>
      <w:r w:rsidRPr="40F51A04">
        <w:rPr>
          <w:b/>
          <w:bCs/>
        </w:rPr>
        <w:t xml:space="preserve"> Marketingový rozpočet</w:t>
      </w:r>
      <w:r>
        <w:t xml:space="preserve"> v rámci marketingového plánu je investíciou do budúcnosti. Preto presné určenie potrebných finančných kategórií marketingu a ich saturácia je predpokladom k dosiahnutiu zvýšeného záujmu o pripravené produkty, vyššiu návštevnosť a v globále vyššie tržby a konkurencieschopnosť. Percentuálny podiel z rozpočtu OOCR, ktorý bol v roku 2023 vynaložený na marketingové kampane sa pohybuje v rozmedzí 23 – 75 % (presnejšie</w:t>
      </w:r>
      <w:r w:rsidR="7A2CED65">
        <w:t xml:space="preserve"> nasledujúca</w:t>
      </w:r>
      <w:r>
        <w:t xml:space="preserve"> tabuľka).</w:t>
      </w:r>
    </w:p>
    <w:p w14:paraId="48C59C9A" w14:textId="05FADFB3" w:rsidR="001E571C" w:rsidRPr="00FB5FB5" w:rsidRDefault="00FB5FB5" w:rsidP="00FB5FB5">
      <w:pPr>
        <w:pStyle w:val="Popis"/>
        <w:spacing w:after="0"/>
        <w:rPr>
          <w:i w:val="0"/>
          <w:iCs w:val="0"/>
          <w:color w:val="7030A0"/>
          <w:sz w:val="20"/>
          <w:szCs w:val="22"/>
        </w:rPr>
      </w:pPr>
      <w:bookmarkStart w:id="377" w:name="_Toc188623832"/>
      <w:r w:rsidRPr="00FB5FB5">
        <w:rPr>
          <w:color w:val="7030A0"/>
          <w:sz w:val="20"/>
          <w:szCs w:val="20"/>
        </w:rPr>
        <w:lastRenderedPageBreak/>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65</w:t>
      </w:r>
      <w:r w:rsidR="009B6DD4">
        <w:rPr>
          <w:color w:val="7030A0"/>
          <w:sz w:val="20"/>
          <w:szCs w:val="20"/>
        </w:rPr>
        <w:fldChar w:fldCharType="end"/>
      </w:r>
      <w:r w:rsidRPr="00FB5FB5">
        <w:rPr>
          <w:color w:val="7030A0"/>
          <w:sz w:val="20"/>
          <w:szCs w:val="20"/>
        </w:rPr>
        <w:t xml:space="preserve">: </w:t>
      </w:r>
      <w:r w:rsidR="001E571C" w:rsidRPr="00FB5FB5">
        <w:rPr>
          <w:color w:val="7030A0"/>
          <w:sz w:val="20"/>
          <w:szCs w:val="22"/>
        </w:rPr>
        <w:t>Výdavky na propagačné aktivity z rozpočtu OOCR v roku 2023</w:t>
      </w:r>
      <w:bookmarkEnd w:id="377"/>
      <w:r w:rsidR="001E571C" w:rsidRPr="00FB5FB5">
        <w:rPr>
          <w:color w:val="7030A0"/>
          <w:sz w:val="20"/>
          <w:szCs w:val="22"/>
        </w:rPr>
        <w:t xml:space="preserve"> </w:t>
      </w:r>
    </w:p>
    <w:tbl>
      <w:tblPr>
        <w:tblStyle w:val="Mriekatabuky"/>
        <w:tblW w:w="0" w:type="auto"/>
        <w:tblLook w:val="04A0" w:firstRow="1" w:lastRow="0" w:firstColumn="1" w:lastColumn="0" w:noHBand="0" w:noVBand="1"/>
      </w:tblPr>
      <w:tblGrid>
        <w:gridCol w:w="4106"/>
        <w:gridCol w:w="4956"/>
      </w:tblGrid>
      <w:tr w:rsidR="001E571C" w14:paraId="3023EF89" w14:textId="77777777" w:rsidTr="3EC4131E">
        <w:trPr>
          <w:trHeight w:val="300"/>
        </w:trPr>
        <w:tc>
          <w:tcPr>
            <w:tcW w:w="4106" w:type="dxa"/>
            <w:shd w:val="clear" w:color="auto" w:fill="7030A0"/>
          </w:tcPr>
          <w:p w14:paraId="601597D6" w14:textId="77777777" w:rsidR="001E571C" w:rsidRPr="00FB5FB5" w:rsidRDefault="001E571C" w:rsidP="00FF53C3">
            <w:pPr>
              <w:spacing w:line="276" w:lineRule="auto"/>
              <w:rPr>
                <w:b/>
                <w:bCs/>
                <w:color w:val="FFFFFF" w:themeColor="background1"/>
                <w:szCs w:val="20"/>
              </w:rPr>
            </w:pPr>
            <w:r w:rsidRPr="00FB5FB5">
              <w:rPr>
                <w:b/>
                <w:bCs/>
                <w:color w:val="FFFFFF" w:themeColor="background1"/>
                <w:szCs w:val="20"/>
              </w:rPr>
              <w:t>OOCR</w:t>
            </w:r>
          </w:p>
        </w:tc>
        <w:tc>
          <w:tcPr>
            <w:tcW w:w="4956" w:type="dxa"/>
            <w:shd w:val="clear" w:color="auto" w:fill="7030A0"/>
          </w:tcPr>
          <w:p w14:paraId="376EC90E" w14:textId="77777777" w:rsidR="001E571C" w:rsidRPr="00FB5FB5" w:rsidRDefault="001E571C" w:rsidP="00FF53C3">
            <w:pPr>
              <w:spacing w:line="276" w:lineRule="auto"/>
              <w:rPr>
                <w:b/>
                <w:bCs/>
                <w:color w:val="FFFFFF" w:themeColor="background1"/>
                <w:szCs w:val="20"/>
              </w:rPr>
            </w:pPr>
            <w:r w:rsidRPr="00FB5FB5">
              <w:rPr>
                <w:b/>
                <w:bCs/>
                <w:color w:val="FFFFFF" w:themeColor="background1"/>
                <w:szCs w:val="20"/>
              </w:rPr>
              <w:t>%</w:t>
            </w:r>
          </w:p>
        </w:tc>
      </w:tr>
      <w:tr w:rsidR="001E571C" w14:paraId="63862498" w14:textId="77777777" w:rsidTr="3EC4131E">
        <w:trPr>
          <w:trHeight w:val="300"/>
        </w:trPr>
        <w:tc>
          <w:tcPr>
            <w:tcW w:w="4106" w:type="dxa"/>
            <w:shd w:val="clear" w:color="auto" w:fill="F2F2F2" w:themeFill="background1" w:themeFillShade="F2"/>
          </w:tcPr>
          <w:p w14:paraId="6DA91F40" w14:textId="77777777" w:rsidR="001E571C" w:rsidRDefault="001E571C" w:rsidP="00FB5FB5">
            <w:pPr>
              <w:rPr>
                <w:sz w:val="16"/>
                <w:szCs w:val="16"/>
              </w:rPr>
            </w:pPr>
            <w:r w:rsidRPr="60389F23">
              <w:rPr>
                <w:sz w:val="16"/>
                <w:szCs w:val="16"/>
              </w:rPr>
              <w:t>OOCR Severný Spiš - Pieniny</w:t>
            </w:r>
          </w:p>
        </w:tc>
        <w:tc>
          <w:tcPr>
            <w:tcW w:w="4956" w:type="dxa"/>
          </w:tcPr>
          <w:p w14:paraId="0C20DB35" w14:textId="77777777" w:rsidR="001E571C" w:rsidRDefault="001E571C" w:rsidP="00FB5FB5">
            <w:pPr>
              <w:rPr>
                <w:sz w:val="16"/>
                <w:szCs w:val="16"/>
              </w:rPr>
            </w:pPr>
            <w:r w:rsidRPr="5FA07F3B">
              <w:rPr>
                <w:sz w:val="16"/>
                <w:szCs w:val="16"/>
              </w:rPr>
              <w:t>40</w:t>
            </w:r>
            <w:r>
              <w:rPr>
                <w:sz w:val="16"/>
                <w:szCs w:val="16"/>
              </w:rPr>
              <w:t xml:space="preserve"> </w:t>
            </w:r>
            <w:r w:rsidRPr="5FA07F3B">
              <w:rPr>
                <w:sz w:val="16"/>
                <w:szCs w:val="16"/>
              </w:rPr>
              <w:t>%</w:t>
            </w:r>
          </w:p>
        </w:tc>
      </w:tr>
      <w:tr w:rsidR="001E571C" w14:paraId="6D200D4B" w14:textId="77777777" w:rsidTr="3EC4131E">
        <w:trPr>
          <w:trHeight w:val="300"/>
        </w:trPr>
        <w:tc>
          <w:tcPr>
            <w:tcW w:w="4106" w:type="dxa"/>
            <w:shd w:val="clear" w:color="auto" w:fill="F2F2F2" w:themeFill="background1" w:themeFillShade="F2"/>
          </w:tcPr>
          <w:p w14:paraId="2C36B8BB" w14:textId="77777777" w:rsidR="001E571C" w:rsidRDefault="001E571C" w:rsidP="00FB5FB5">
            <w:pPr>
              <w:rPr>
                <w:b/>
                <w:bCs/>
                <w:sz w:val="16"/>
                <w:szCs w:val="16"/>
              </w:rPr>
            </w:pPr>
            <w:r w:rsidRPr="60389F23">
              <w:rPr>
                <w:sz w:val="16"/>
                <w:szCs w:val="16"/>
              </w:rPr>
              <w:t>OOCR Tatry - Spiš - Pieniny</w:t>
            </w:r>
          </w:p>
        </w:tc>
        <w:tc>
          <w:tcPr>
            <w:tcW w:w="4956" w:type="dxa"/>
          </w:tcPr>
          <w:p w14:paraId="4A59ABC9" w14:textId="77777777" w:rsidR="001E571C" w:rsidRDefault="001E571C" w:rsidP="00FB5FB5">
            <w:pPr>
              <w:rPr>
                <w:b/>
                <w:bCs/>
                <w:sz w:val="16"/>
                <w:szCs w:val="16"/>
              </w:rPr>
            </w:pPr>
            <w:r w:rsidRPr="5FA07F3B">
              <w:rPr>
                <w:sz w:val="16"/>
                <w:szCs w:val="16"/>
              </w:rPr>
              <w:t>52</w:t>
            </w:r>
            <w:r>
              <w:rPr>
                <w:sz w:val="16"/>
                <w:szCs w:val="16"/>
              </w:rPr>
              <w:t xml:space="preserve"> </w:t>
            </w:r>
            <w:r w:rsidRPr="5FA07F3B">
              <w:rPr>
                <w:sz w:val="16"/>
                <w:szCs w:val="16"/>
              </w:rPr>
              <w:t>%</w:t>
            </w:r>
          </w:p>
        </w:tc>
      </w:tr>
      <w:tr w:rsidR="001E571C" w14:paraId="33C0462E" w14:textId="77777777" w:rsidTr="3EC4131E">
        <w:trPr>
          <w:trHeight w:val="300"/>
        </w:trPr>
        <w:tc>
          <w:tcPr>
            <w:tcW w:w="4106" w:type="dxa"/>
            <w:shd w:val="clear" w:color="auto" w:fill="F2F2F2" w:themeFill="background1" w:themeFillShade="F2"/>
          </w:tcPr>
          <w:p w14:paraId="01AAD6D5" w14:textId="77777777" w:rsidR="001E571C" w:rsidRDefault="001E571C" w:rsidP="00FB5FB5">
            <w:pPr>
              <w:rPr>
                <w:b/>
                <w:bCs/>
                <w:sz w:val="16"/>
                <w:szCs w:val="16"/>
              </w:rPr>
            </w:pPr>
            <w:r w:rsidRPr="5FA07F3B">
              <w:rPr>
                <w:sz w:val="16"/>
                <w:szCs w:val="16"/>
              </w:rPr>
              <w:t>OOCR Región Šariš</w:t>
            </w:r>
          </w:p>
        </w:tc>
        <w:tc>
          <w:tcPr>
            <w:tcW w:w="4956" w:type="dxa"/>
          </w:tcPr>
          <w:p w14:paraId="1200621A" w14:textId="77777777" w:rsidR="001E571C" w:rsidRDefault="001E571C" w:rsidP="00FB5FB5">
            <w:pPr>
              <w:rPr>
                <w:sz w:val="16"/>
                <w:szCs w:val="16"/>
              </w:rPr>
            </w:pPr>
            <w:r w:rsidRPr="5FA07F3B">
              <w:rPr>
                <w:sz w:val="16"/>
                <w:szCs w:val="16"/>
              </w:rPr>
              <w:t>75</w:t>
            </w:r>
            <w:r>
              <w:rPr>
                <w:sz w:val="16"/>
                <w:szCs w:val="16"/>
              </w:rPr>
              <w:t xml:space="preserve"> </w:t>
            </w:r>
            <w:r w:rsidRPr="5FA07F3B">
              <w:rPr>
                <w:sz w:val="16"/>
                <w:szCs w:val="16"/>
              </w:rPr>
              <w:t>%</w:t>
            </w:r>
          </w:p>
        </w:tc>
      </w:tr>
      <w:tr w:rsidR="001E571C" w14:paraId="17481AD5" w14:textId="77777777" w:rsidTr="3EC4131E">
        <w:trPr>
          <w:trHeight w:val="300"/>
        </w:trPr>
        <w:tc>
          <w:tcPr>
            <w:tcW w:w="4106" w:type="dxa"/>
            <w:shd w:val="clear" w:color="auto" w:fill="F2F2F2" w:themeFill="background1" w:themeFillShade="F2"/>
          </w:tcPr>
          <w:p w14:paraId="72512F2B" w14:textId="77777777" w:rsidR="001E571C" w:rsidRDefault="001E571C" w:rsidP="00FB5FB5">
            <w:pPr>
              <w:rPr>
                <w:b/>
                <w:bCs/>
                <w:sz w:val="16"/>
                <w:szCs w:val="16"/>
              </w:rPr>
            </w:pPr>
            <w:r w:rsidRPr="60389F23">
              <w:rPr>
                <w:sz w:val="16"/>
                <w:szCs w:val="16"/>
              </w:rPr>
              <w:t>OOCR Šariš - Bardejov</w:t>
            </w:r>
          </w:p>
        </w:tc>
        <w:tc>
          <w:tcPr>
            <w:tcW w:w="4956" w:type="dxa"/>
          </w:tcPr>
          <w:p w14:paraId="2F8B8A5F" w14:textId="77777777" w:rsidR="001E571C" w:rsidRDefault="001E571C" w:rsidP="00FB5FB5">
            <w:pPr>
              <w:rPr>
                <w:sz w:val="16"/>
                <w:szCs w:val="16"/>
              </w:rPr>
            </w:pPr>
            <w:r w:rsidRPr="5FA07F3B">
              <w:rPr>
                <w:sz w:val="16"/>
                <w:szCs w:val="16"/>
              </w:rPr>
              <w:t>23</w:t>
            </w:r>
            <w:r>
              <w:rPr>
                <w:sz w:val="16"/>
                <w:szCs w:val="16"/>
              </w:rPr>
              <w:t xml:space="preserve"> </w:t>
            </w:r>
            <w:r w:rsidRPr="5FA07F3B">
              <w:rPr>
                <w:sz w:val="16"/>
                <w:szCs w:val="16"/>
              </w:rPr>
              <w:t>%</w:t>
            </w:r>
          </w:p>
        </w:tc>
      </w:tr>
      <w:tr w:rsidR="001E571C" w14:paraId="4D573578" w14:textId="77777777" w:rsidTr="3EC4131E">
        <w:trPr>
          <w:trHeight w:val="300"/>
        </w:trPr>
        <w:tc>
          <w:tcPr>
            <w:tcW w:w="4106" w:type="dxa"/>
            <w:shd w:val="clear" w:color="auto" w:fill="F2F2F2" w:themeFill="background1" w:themeFillShade="F2"/>
          </w:tcPr>
          <w:p w14:paraId="443A1952" w14:textId="77777777" w:rsidR="001E571C" w:rsidRDefault="001E571C" w:rsidP="00FB5FB5">
            <w:pPr>
              <w:rPr>
                <w:b/>
                <w:bCs/>
                <w:sz w:val="16"/>
                <w:szCs w:val="16"/>
              </w:rPr>
            </w:pPr>
            <w:r w:rsidRPr="60389F23">
              <w:rPr>
                <w:sz w:val="16"/>
                <w:szCs w:val="16"/>
              </w:rPr>
              <w:t>OOCR Vysoké Tatry - Podhorie</w:t>
            </w:r>
          </w:p>
        </w:tc>
        <w:tc>
          <w:tcPr>
            <w:tcW w:w="4956" w:type="dxa"/>
          </w:tcPr>
          <w:p w14:paraId="03EA449F" w14:textId="77777777" w:rsidR="001E571C" w:rsidRDefault="001E571C" w:rsidP="00FB5FB5">
            <w:pPr>
              <w:rPr>
                <w:sz w:val="16"/>
                <w:szCs w:val="16"/>
              </w:rPr>
            </w:pPr>
            <w:r w:rsidRPr="5FA07F3B">
              <w:rPr>
                <w:sz w:val="16"/>
                <w:szCs w:val="16"/>
              </w:rPr>
              <w:t>25</w:t>
            </w:r>
            <w:r>
              <w:rPr>
                <w:sz w:val="16"/>
                <w:szCs w:val="16"/>
              </w:rPr>
              <w:t xml:space="preserve"> </w:t>
            </w:r>
            <w:r w:rsidRPr="5FA07F3B">
              <w:rPr>
                <w:sz w:val="16"/>
                <w:szCs w:val="16"/>
              </w:rPr>
              <w:t>%</w:t>
            </w:r>
          </w:p>
        </w:tc>
      </w:tr>
      <w:tr w:rsidR="001E571C" w14:paraId="307BEC2E" w14:textId="77777777" w:rsidTr="3EC4131E">
        <w:trPr>
          <w:trHeight w:val="300"/>
        </w:trPr>
        <w:tc>
          <w:tcPr>
            <w:tcW w:w="4106" w:type="dxa"/>
            <w:shd w:val="clear" w:color="auto" w:fill="F2F2F2" w:themeFill="background1" w:themeFillShade="F2"/>
          </w:tcPr>
          <w:p w14:paraId="25AB0ECB" w14:textId="79B3CD2B" w:rsidR="001E571C" w:rsidRDefault="5153B7D0" w:rsidP="00FB5FB5">
            <w:pPr>
              <w:rPr>
                <w:b/>
                <w:bCs/>
                <w:sz w:val="16"/>
                <w:szCs w:val="16"/>
              </w:rPr>
            </w:pPr>
            <w:r w:rsidRPr="3EC4131E">
              <w:rPr>
                <w:sz w:val="16"/>
                <w:szCs w:val="16"/>
              </w:rPr>
              <w:t xml:space="preserve">OOCR </w:t>
            </w:r>
            <w:r w:rsidR="497C64D8" w:rsidRPr="3EC4131E">
              <w:rPr>
                <w:sz w:val="16"/>
                <w:szCs w:val="16"/>
              </w:rPr>
              <w:t xml:space="preserve">Región </w:t>
            </w:r>
            <w:r w:rsidRPr="3EC4131E">
              <w:rPr>
                <w:sz w:val="16"/>
                <w:szCs w:val="16"/>
              </w:rPr>
              <w:t xml:space="preserve">Vysoké Tatry </w:t>
            </w:r>
          </w:p>
        </w:tc>
        <w:tc>
          <w:tcPr>
            <w:tcW w:w="4956" w:type="dxa"/>
          </w:tcPr>
          <w:p w14:paraId="2E633F30" w14:textId="77777777" w:rsidR="001E571C" w:rsidRDefault="001E571C" w:rsidP="00FB5FB5">
            <w:pPr>
              <w:rPr>
                <w:sz w:val="16"/>
                <w:szCs w:val="16"/>
              </w:rPr>
            </w:pPr>
            <w:r w:rsidRPr="5FA07F3B">
              <w:rPr>
                <w:sz w:val="16"/>
                <w:szCs w:val="16"/>
              </w:rPr>
              <w:t>vzhľadom na vzorec rozpočtu je odpoveď na otázku nejednoznačná, OOCR a členovia si z rozpočtu OOCR tvoria spoločné aj individuálne kampane</w:t>
            </w:r>
          </w:p>
        </w:tc>
      </w:tr>
      <w:tr w:rsidR="001E571C" w14:paraId="76EC954E" w14:textId="77777777" w:rsidTr="3EC4131E">
        <w:trPr>
          <w:trHeight w:val="300"/>
        </w:trPr>
        <w:tc>
          <w:tcPr>
            <w:tcW w:w="4106" w:type="dxa"/>
            <w:shd w:val="clear" w:color="auto" w:fill="F2F2F2" w:themeFill="background1" w:themeFillShade="F2"/>
          </w:tcPr>
          <w:p w14:paraId="1D206F17" w14:textId="77777777" w:rsidR="001E571C" w:rsidRDefault="001E571C" w:rsidP="00FB5FB5">
            <w:pPr>
              <w:rPr>
                <w:b/>
                <w:bCs/>
                <w:sz w:val="16"/>
                <w:szCs w:val="16"/>
              </w:rPr>
            </w:pPr>
            <w:r w:rsidRPr="60389F23">
              <w:rPr>
                <w:sz w:val="16"/>
                <w:szCs w:val="16"/>
              </w:rPr>
              <w:t>OOCR Horný Zemplín</w:t>
            </w:r>
          </w:p>
        </w:tc>
        <w:tc>
          <w:tcPr>
            <w:tcW w:w="4956" w:type="dxa"/>
          </w:tcPr>
          <w:p w14:paraId="005278B0" w14:textId="77777777" w:rsidR="001E571C" w:rsidRDefault="001E571C" w:rsidP="00FB5FB5">
            <w:pPr>
              <w:rPr>
                <w:sz w:val="16"/>
                <w:szCs w:val="16"/>
              </w:rPr>
            </w:pPr>
            <w:r w:rsidRPr="5FA07F3B">
              <w:rPr>
                <w:sz w:val="16"/>
                <w:szCs w:val="16"/>
              </w:rPr>
              <w:t>40</w:t>
            </w:r>
            <w:r>
              <w:rPr>
                <w:sz w:val="16"/>
                <w:szCs w:val="16"/>
              </w:rPr>
              <w:t xml:space="preserve"> </w:t>
            </w:r>
            <w:r w:rsidRPr="5FA07F3B">
              <w:rPr>
                <w:sz w:val="16"/>
                <w:szCs w:val="16"/>
              </w:rPr>
              <w:t>%</w:t>
            </w:r>
            <w:r w:rsidRPr="5FA07F3B">
              <w:rPr>
                <w:i/>
                <w:iCs/>
                <w:color w:val="7030A0"/>
                <w:szCs w:val="20"/>
              </w:rPr>
              <w:t xml:space="preserve"> </w:t>
            </w:r>
          </w:p>
        </w:tc>
      </w:tr>
    </w:tbl>
    <w:p w14:paraId="6D28D954" w14:textId="082AC019" w:rsidR="001E571C" w:rsidRPr="00C11EEF" w:rsidRDefault="4387F009" w:rsidP="40F51A04">
      <w:pPr>
        <w:tabs>
          <w:tab w:val="left" w:pos="5934"/>
        </w:tabs>
        <w:spacing w:line="276" w:lineRule="auto"/>
        <w:rPr>
          <w:rFonts w:cs="Times New Roman"/>
          <w:i/>
          <w:iCs/>
          <w:noProof/>
          <w:color w:val="7030A0"/>
          <w:sz w:val="16"/>
          <w:szCs w:val="16"/>
        </w:rPr>
      </w:pPr>
      <w:r w:rsidRPr="40F51A04">
        <w:rPr>
          <w:i/>
          <w:iCs/>
          <w:color w:val="7030A0"/>
          <w:sz w:val="18"/>
          <w:szCs w:val="18"/>
        </w:rPr>
        <w:t xml:space="preserve">Zdroj: </w:t>
      </w:r>
      <w:r w:rsidR="5E860498" w:rsidRPr="40F51A04">
        <w:rPr>
          <w:rFonts w:cs="Times New Roman"/>
          <w:i/>
          <w:iCs/>
          <w:noProof/>
          <w:color w:val="7030A0"/>
          <w:sz w:val="18"/>
          <w:szCs w:val="18"/>
        </w:rPr>
        <w:t>vlastné spracovanie podľa dotazníkový prieskum, 2024</w:t>
      </w:r>
    </w:p>
    <w:p w14:paraId="53266DD1" w14:textId="77777777" w:rsidR="001E571C" w:rsidRDefault="001E571C" w:rsidP="001E571C">
      <w:pPr>
        <w:tabs>
          <w:tab w:val="left" w:pos="5934"/>
        </w:tabs>
        <w:spacing w:line="276" w:lineRule="auto"/>
        <w:rPr>
          <w:i/>
          <w:iCs/>
          <w:color w:val="7030A0"/>
          <w:sz w:val="18"/>
          <w:szCs w:val="18"/>
        </w:rPr>
      </w:pPr>
    </w:p>
    <w:p w14:paraId="044FBFF9" w14:textId="44043E28" w:rsidR="001E571C" w:rsidRPr="00FB5FB5" w:rsidRDefault="5BFBA311" w:rsidP="00FB5FB5">
      <w:pPr>
        <w:pStyle w:val="Nadpis3"/>
      </w:pPr>
      <w:bookmarkStart w:id="378" w:name="_Toc192512846"/>
      <w:r>
        <w:t>Hodnotenie kampaní a produktov, hierarchia dopytu po atraktivitách a produktoch regiónu</w:t>
      </w:r>
      <w:bookmarkEnd w:id="378"/>
    </w:p>
    <w:p w14:paraId="02846D28" w14:textId="13925DAB" w:rsidR="001E571C" w:rsidRDefault="5BFBA311" w:rsidP="007249C9">
      <w:pPr>
        <w:ind w:firstLine="426"/>
      </w:pPr>
      <w:r>
        <w:t>Meranie efektívnosti a účelnosti vybraných marketingových kampaní a nástrojov by malo tvoriť integrálnu časť marketingových aktivít jednotlivých oblastných organizácií cestovného ruchu ako aj ďalších aktérov v kraji. Dotazníkový prieskum svojim nastavením dokázal len v náznakoch zachytiť spôsoby merania efektívnosti kampaní v OOCR v P</w:t>
      </w:r>
      <w:r w:rsidR="7EECF354">
        <w:t>rešovskom kraji.</w:t>
      </w:r>
      <w:r>
        <w:t xml:space="preserve"> </w:t>
      </w:r>
    </w:p>
    <w:p w14:paraId="2D5C45C3" w14:textId="77777777" w:rsidR="001E571C" w:rsidRPr="002610CB" w:rsidRDefault="001E571C" w:rsidP="00FB5FB5">
      <w:pPr>
        <w:ind w:firstLine="708"/>
        <w:rPr>
          <w:szCs w:val="20"/>
        </w:rPr>
      </w:pPr>
    </w:p>
    <w:p w14:paraId="47ED2674" w14:textId="359EDF8E" w:rsidR="001E571C" w:rsidRPr="00FB5FB5" w:rsidRDefault="00FB5FB5" w:rsidP="00FB5FB5">
      <w:pPr>
        <w:pStyle w:val="Popis"/>
        <w:spacing w:after="0"/>
        <w:rPr>
          <w:i w:val="0"/>
          <w:iCs w:val="0"/>
          <w:color w:val="7030A0"/>
          <w:sz w:val="20"/>
          <w:szCs w:val="20"/>
        </w:rPr>
      </w:pPr>
      <w:bookmarkStart w:id="379" w:name="_Toc188623684"/>
      <w:r w:rsidRPr="00FB5FB5">
        <w:rPr>
          <w:color w:val="7030A0"/>
          <w:sz w:val="20"/>
          <w:szCs w:val="20"/>
        </w:rPr>
        <w:t xml:space="preserve">Schéma </w:t>
      </w:r>
      <w:r w:rsidRPr="00FB5FB5">
        <w:rPr>
          <w:color w:val="7030A0"/>
          <w:sz w:val="20"/>
          <w:szCs w:val="20"/>
        </w:rPr>
        <w:fldChar w:fldCharType="begin"/>
      </w:r>
      <w:r w:rsidRPr="00FB5FB5">
        <w:rPr>
          <w:color w:val="7030A0"/>
          <w:sz w:val="20"/>
          <w:szCs w:val="20"/>
        </w:rPr>
        <w:instrText xml:space="preserve"> SEQ Schéma \* ARABIC </w:instrText>
      </w:r>
      <w:r w:rsidRPr="00FB5FB5">
        <w:rPr>
          <w:color w:val="7030A0"/>
          <w:sz w:val="20"/>
          <w:szCs w:val="20"/>
        </w:rPr>
        <w:fldChar w:fldCharType="separate"/>
      </w:r>
      <w:r w:rsidR="00FA3010">
        <w:rPr>
          <w:noProof/>
          <w:color w:val="7030A0"/>
          <w:sz w:val="20"/>
          <w:szCs w:val="20"/>
        </w:rPr>
        <w:t>22</w:t>
      </w:r>
      <w:r w:rsidRPr="00FB5FB5">
        <w:rPr>
          <w:color w:val="7030A0"/>
          <w:sz w:val="20"/>
          <w:szCs w:val="20"/>
        </w:rPr>
        <w:fldChar w:fldCharType="end"/>
      </w:r>
      <w:r w:rsidRPr="00FB5FB5">
        <w:rPr>
          <w:color w:val="7030A0"/>
          <w:sz w:val="20"/>
          <w:szCs w:val="20"/>
        </w:rPr>
        <w:t xml:space="preserve">: </w:t>
      </w:r>
      <w:r w:rsidR="001E571C" w:rsidRPr="00FB5FB5">
        <w:rPr>
          <w:color w:val="7030A0"/>
          <w:sz w:val="20"/>
          <w:szCs w:val="20"/>
        </w:rPr>
        <w:t>Spôsob vyhodnocovania prínosu jednotlivých marketingových kampaní</w:t>
      </w:r>
      <w:bookmarkEnd w:id="379"/>
    </w:p>
    <w:p w14:paraId="6FE90E19" w14:textId="5650D2D6" w:rsidR="001E571C" w:rsidRPr="00220041" w:rsidRDefault="4387F009" w:rsidP="40F51A04">
      <w:pPr>
        <w:tabs>
          <w:tab w:val="left" w:pos="5934"/>
        </w:tabs>
        <w:spacing w:line="276" w:lineRule="auto"/>
        <w:rPr>
          <w:rFonts w:cs="Times New Roman"/>
          <w:i/>
          <w:iCs/>
          <w:noProof/>
          <w:color w:val="7030A0"/>
          <w:sz w:val="16"/>
          <w:szCs w:val="16"/>
        </w:rPr>
      </w:pPr>
      <w:r>
        <w:rPr>
          <w:noProof/>
          <w:lang w:eastAsia="sk-SK"/>
        </w:rPr>
        <w:drawing>
          <wp:inline distT="0" distB="0" distL="0" distR="0" wp14:anchorId="26D9FEDF" wp14:editId="10BDE07D">
            <wp:extent cx="5760720" cy="2771775"/>
            <wp:effectExtent l="0" t="0" r="0" b="9525"/>
            <wp:docPr id="121376957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760720" cy="2771775"/>
                    </a:xfrm>
                    <a:prstGeom prst="rect">
                      <a:avLst/>
                    </a:prstGeom>
                  </pic:spPr>
                </pic:pic>
              </a:graphicData>
            </a:graphic>
          </wp:inline>
        </w:drawing>
      </w:r>
      <w:r w:rsidRPr="40F51A04">
        <w:rPr>
          <w:i/>
          <w:iCs/>
          <w:color w:val="7030A0"/>
          <w:sz w:val="18"/>
          <w:szCs w:val="18"/>
        </w:rPr>
        <w:t xml:space="preserve"> Zdroj: </w:t>
      </w:r>
      <w:r w:rsidR="2A2860C4" w:rsidRPr="40F51A04">
        <w:rPr>
          <w:rFonts w:cs="Times New Roman"/>
          <w:i/>
          <w:iCs/>
          <w:noProof/>
          <w:color w:val="7030A0"/>
          <w:sz w:val="18"/>
          <w:szCs w:val="18"/>
        </w:rPr>
        <w:t>vlastné spracovanie podľa dotazníkový prieskum, 2024</w:t>
      </w:r>
    </w:p>
    <w:p w14:paraId="5ACECCBE" w14:textId="77777777" w:rsidR="001E571C" w:rsidRDefault="001E571C" w:rsidP="001E571C">
      <w:pPr>
        <w:tabs>
          <w:tab w:val="left" w:pos="5934"/>
        </w:tabs>
        <w:spacing w:line="276" w:lineRule="auto"/>
        <w:rPr>
          <w:i/>
          <w:iCs/>
          <w:color w:val="7030A0"/>
          <w:sz w:val="18"/>
          <w:szCs w:val="18"/>
        </w:rPr>
      </w:pPr>
    </w:p>
    <w:p w14:paraId="4A917202" w14:textId="57A3434E" w:rsidR="001E571C" w:rsidRPr="00FB5FB5" w:rsidRDefault="00FB5FB5" w:rsidP="00FB5FB5">
      <w:pPr>
        <w:pStyle w:val="Popis"/>
        <w:spacing w:after="0"/>
        <w:rPr>
          <w:i w:val="0"/>
          <w:iCs w:val="0"/>
          <w:color w:val="7030A0"/>
          <w:sz w:val="20"/>
          <w:szCs w:val="20"/>
        </w:rPr>
      </w:pPr>
      <w:bookmarkStart w:id="380" w:name="_Toc188623833"/>
      <w:r w:rsidRPr="00FB5FB5">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66</w:t>
      </w:r>
      <w:r w:rsidR="009B6DD4">
        <w:rPr>
          <w:color w:val="7030A0"/>
          <w:sz w:val="20"/>
          <w:szCs w:val="20"/>
        </w:rPr>
        <w:fldChar w:fldCharType="end"/>
      </w:r>
      <w:r w:rsidRPr="00FB5FB5">
        <w:rPr>
          <w:color w:val="7030A0"/>
          <w:sz w:val="20"/>
          <w:szCs w:val="20"/>
        </w:rPr>
        <w:t xml:space="preserve">: </w:t>
      </w:r>
      <w:r w:rsidR="001E571C" w:rsidRPr="00FB5FB5">
        <w:rPr>
          <w:color w:val="7030A0"/>
          <w:sz w:val="20"/>
          <w:szCs w:val="20"/>
        </w:rPr>
        <w:t>Spôsob vyhodnocovania úspešnosti produktov</w:t>
      </w:r>
      <w:bookmarkEnd w:id="380"/>
    </w:p>
    <w:tbl>
      <w:tblPr>
        <w:tblStyle w:val="Mriekatabuky"/>
        <w:tblW w:w="0" w:type="auto"/>
        <w:tblLook w:val="04A0" w:firstRow="1" w:lastRow="0" w:firstColumn="1" w:lastColumn="0" w:noHBand="0" w:noVBand="1"/>
      </w:tblPr>
      <w:tblGrid>
        <w:gridCol w:w="4531"/>
        <w:gridCol w:w="4531"/>
      </w:tblGrid>
      <w:tr w:rsidR="001E571C" w:rsidRPr="00853A0C" w14:paraId="304D366F" w14:textId="77777777" w:rsidTr="3EC4131E">
        <w:tc>
          <w:tcPr>
            <w:tcW w:w="4531" w:type="dxa"/>
            <w:shd w:val="clear" w:color="auto" w:fill="7030A0"/>
          </w:tcPr>
          <w:p w14:paraId="48CFA086" w14:textId="77777777" w:rsidR="001E571C" w:rsidRPr="00FB5FB5" w:rsidRDefault="001E571C" w:rsidP="00FF53C3">
            <w:pPr>
              <w:spacing w:line="276" w:lineRule="auto"/>
              <w:rPr>
                <w:b/>
                <w:bCs/>
                <w:color w:val="FFFFFF" w:themeColor="background1"/>
                <w:szCs w:val="20"/>
              </w:rPr>
            </w:pPr>
            <w:r w:rsidRPr="00FB5FB5">
              <w:rPr>
                <w:b/>
                <w:bCs/>
                <w:color w:val="FFFFFF" w:themeColor="background1"/>
                <w:szCs w:val="20"/>
              </w:rPr>
              <w:t>ÚZEMNÁ PÔSOBNOSŤ</w:t>
            </w:r>
          </w:p>
        </w:tc>
        <w:tc>
          <w:tcPr>
            <w:tcW w:w="4531" w:type="dxa"/>
            <w:shd w:val="clear" w:color="auto" w:fill="7030A0"/>
          </w:tcPr>
          <w:p w14:paraId="604E20CD" w14:textId="77777777" w:rsidR="001E571C" w:rsidRPr="00FB5FB5" w:rsidRDefault="001E571C" w:rsidP="00FF53C3">
            <w:pPr>
              <w:spacing w:line="276" w:lineRule="auto"/>
              <w:rPr>
                <w:b/>
                <w:bCs/>
                <w:color w:val="FFFFFF" w:themeColor="background1"/>
                <w:szCs w:val="20"/>
              </w:rPr>
            </w:pPr>
            <w:r w:rsidRPr="00FB5FB5">
              <w:rPr>
                <w:b/>
                <w:bCs/>
                <w:color w:val="FFFFFF" w:themeColor="background1"/>
                <w:szCs w:val="20"/>
              </w:rPr>
              <w:t>SPÔSOB VYHODNOTENIA</w:t>
            </w:r>
          </w:p>
        </w:tc>
      </w:tr>
      <w:tr w:rsidR="001E571C" w:rsidRPr="00853A0C" w14:paraId="0452F252" w14:textId="77777777" w:rsidTr="3EC4131E">
        <w:tc>
          <w:tcPr>
            <w:tcW w:w="4531" w:type="dxa"/>
            <w:shd w:val="clear" w:color="auto" w:fill="F2F2F2" w:themeFill="background1" w:themeFillShade="F2"/>
          </w:tcPr>
          <w:p w14:paraId="1D2E11A0" w14:textId="77777777" w:rsidR="001E571C" w:rsidRPr="00EE67A3" w:rsidRDefault="001E571C" w:rsidP="00FF53C3">
            <w:pPr>
              <w:rPr>
                <w:sz w:val="16"/>
                <w:szCs w:val="16"/>
              </w:rPr>
            </w:pPr>
            <w:r w:rsidRPr="60389F23">
              <w:rPr>
                <w:sz w:val="16"/>
                <w:szCs w:val="16"/>
              </w:rPr>
              <w:t>OOCR Severný Spiš - Pieniny</w:t>
            </w:r>
          </w:p>
        </w:tc>
        <w:tc>
          <w:tcPr>
            <w:tcW w:w="4531" w:type="dxa"/>
          </w:tcPr>
          <w:p w14:paraId="0B66DDAD" w14:textId="77777777" w:rsidR="001E571C" w:rsidRPr="00EE67A3" w:rsidRDefault="001E571C" w:rsidP="00FF53C3">
            <w:pPr>
              <w:rPr>
                <w:sz w:val="16"/>
                <w:szCs w:val="16"/>
              </w:rPr>
            </w:pPr>
            <w:r w:rsidRPr="6545109B">
              <w:rPr>
                <w:sz w:val="16"/>
                <w:szCs w:val="16"/>
              </w:rPr>
              <w:t>nevyhodnocuje</w:t>
            </w:r>
          </w:p>
        </w:tc>
      </w:tr>
      <w:tr w:rsidR="001E571C" w:rsidRPr="00853A0C" w14:paraId="71433AA0" w14:textId="77777777" w:rsidTr="3EC4131E">
        <w:tc>
          <w:tcPr>
            <w:tcW w:w="4531" w:type="dxa"/>
            <w:shd w:val="clear" w:color="auto" w:fill="F2F2F2" w:themeFill="background1" w:themeFillShade="F2"/>
          </w:tcPr>
          <w:p w14:paraId="7D26D74D" w14:textId="77777777" w:rsidR="001E571C" w:rsidRPr="00EE67A3" w:rsidRDefault="001E571C" w:rsidP="00FF53C3">
            <w:pPr>
              <w:rPr>
                <w:b/>
                <w:bCs/>
                <w:sz w:val="16"/>
                <w:szCs w:val="16"/>
              </w:rPr>
            </w:pPr>
            <w:r w:rsidRPr="60389F23">
              <w:rPr>
                <w:sz w:val="16"/>
                <w:szCs w:val="16"/>
              </w:rPr>
              <w:t>OOCR Tatry - Spiš - Pieniny</w:t>
            </w:r>
          </w:p>
        </w:tc>
        <w:tc>
          <w:tcPr>
            <w:tcW w:w="4531" w:type="dxa"/>
          </w:tcPr>
          <w:p w14:paraId="561EA8EC" w14:textId="77777777" w:rsidR="001E571C" w:rsidRPr="00EE67A3" w:rsidRDefault="001E571C" w:rsidP="00FF53C3">
            <w:pPr>
              <w:rPr>
                <w:sz w:val="16"/>
                <w:szCs w:val="16"/>
              </w:rPr>
            </w:pPr>
            <w:r w:rsidRPr="5FA07F3B">
              <w:rPr>
                <w:sz w:val="16"/>
                <w:szCs w:val="16"/>
              </w:rPr>
              <w:t>vyhodnocujú členovia OOCR, následne inovácia alebo udržiavanie produktu</w:t>
            </w:r>
          </w:p>
        </w:tc>
      </w:tr>
      <w:tr w:rsidR="001E571C" w:rsidRPr="00444F7B" w14:paraId="06A4A418" w14:textId="77777777" w:rsidTr="3EC4131E">
        <w:tc>
          <w:tcPr>
            <w:tcW w:w="4531" w:type="dxa"/>
            <w:shd w:val="clear" w:color="auto" w:fill="F2F2F2" w:themeFill="background1" w:themeFillShade="F2"/>
          </w:tcPr>
          <w:p w14:paraId="3B2D049C" w14:textId="77777777" w:rsidR="001E571C" w:rsidRPr="00EE67A3" w:rsidRDefault="001E571C" w:rsidP="00FF53C3">
            <w:pPr>
              <w:rPr>
                <w:b/>
                <w:bCs/>
                <w:sz w:val="16"/>
                <w:szCs w:val="16"/>
              </w:rPr>
            </w:pPr>
            <w:r w:rsidRPr="5FA07F3B">
              <w:rPr>
                <w:sz w:val="16"/>
                <w:szCs w:val="16"/>
              </w:rPr>
              <w:t>OOCR Región Šariš</w:t>
            </w:r>
          </w:p>
        </w:tc>
        <w:tc>
          <w:tcPr>
            <w:tcW w:w="4531" w:type="dxa"/>
          </w:tcPr>
          <w:p w14:paraId="4916B182" w14:textId="77777777" w:rsidR="001E571C" w:rsidRPr="00EE67A3" w:rsidRDefault="001E571C" w:rsidP="00FF53C3">
            <w:pPr>
              <w:rPr>
                <w:sz w:val="16"/>
                <w:szCs w:val="16"/>
              </w:rPr>
            </w:pPr>
            <w:r w:rsidRPr="6545109B">
              <w:rPr>
                <w:sz w:val="16"/>
                <w:szCs w:val="16"/>
              </w:rPr>
              <w:t>objavovanie Prešova dlhodobý monitoring kvality</w:t>
            </w:r>
          </w:p>
        </w:tc>
      </w:tr>
      <w:tr w:rsidR="001E571C" w:rsidRPr="00444F7B" w14:paraId="4F112368" w14:textId="77777777" w:rsidTr="3EC4131E">
        <w:tc>
          <w:tcPr>
            <w:tcW w:w="4531" w:type="dxa"/>
            <w:shd w:val="clear" w:color="auto" w:fill="F2F2F2" w:themeFill="background1" w:themeFillShade="F2"/>
          </w:tcPr>
          <w:p w14:paraId="7537D45A" w14:textId="77777777" w:rsidR="001E571C" w:rsidRPr="00EE67A3" w:rsidRDefault="001E571C" w:rsidP="00FF53C3">
            <w:pPr>
              <w:rPr>
                <w:b/>
                <w:bCs/>
                <w:sz w:val="16"/>
                <w:szCs w:val="16"/>
              </w:rPr>
            </w:pPr>
            <w:r w:rsidRPr="60389F23">
              <w:rPr>
                <w:sz w:val="16"/>
                <w:szCs w:val="16"/>
              </w:rPr>
              <w:t>OOCR Šariš - Bardejov</w:t>
            </w:r>
          </w:p>
        </w:tc>
        <w:tc>
          <w:tcPr>
            <w:tcW w:w="4531" w:type="dxa"/>
          </w:tcPr>
          <w:p w14:paraId="79DA8444" w14:textId="77777777" w:rsidR="001E571C" w:rsidRPr="00EE67A3" w:rsidRDefault="001E571C" w:rsidP="00FF53C3">
            <w:pPr>
              <w:rPr>
                <w:sz w:val="16"/>
                <w:szCs w:val="16"/>
              </w:rPr>
            </w:pPr>
            <w:r w:rsidRPr="6545109B">
              <w:rPr>
                <w:sz w:val="16"/>
                <w:szCs w:val="16"/>
              </w:rPr>
              <w:t xml:space="preserve">metodika vyhodnocovania produktu parametrami: počet rozdaných propagačných materiálov, vydaní a akceptácii </w:t>
            </w:r>
            <w:proofErr w:type="spellStart"/>
            <w:r w:rsidRPr="6545109B">
              <w:rPr>
                <w:sz w:val="16"/>
                <w:szCs w:val="16"/>
              </w:rPr>
              <w:t>zľavovej</w:t>
            </w:r>
            <w:proofErr w:type="spellEnd"/>
            <w:r w:rsidRPr="6545109B">
              <w:rPr>
                <w:sz w:val="16"/>
                <w:szCs w:val="16"/>
              </w:rPr>
              <w:t xml:space="preserve"> Regionálnej karty Šariš-Bardejov, v rámci spätných reakcií</w:t>
            </w:r>
          </w:p>
        </w:tc>
      </w:tr>
      <w:tr w:rsidR="001E571C" w:rsidRPr="00444F7B" w14:paraId="3DE059F8" w14:textId="77777777" w:rsidTr="3EC4131E">
        <w:tc>
          <w:tcPr>
            <w:tcW w:w="4531" w:type="dxa"/>
            <w:shd w:val="clear" w:color="auto" w:fill="F2F2F2" w:themeFill="background1" w:themeFillShade="F2"/>
          </w:tcPr>
          <w:p w14:paraId="5F882C9D" w14:textId="77777777" w:rsidR="001E571C" w:rsidRPr="00EE67A3" w:rsidRDefault="001E571C" w:rsidP="00FF53C3">
            <w:pPr>
              <w:rPr>
                <w:b/>
                <w:bCs/>
                <w:sz w:val="16"/>
                <w:szCs w:val="16"/>
              </w:rPr>
            </w:pPr>
            <w:r w:rsidRPr="60389F23">
              <w:rPr>
                <w:sz w:val="16"/>
                <w:szCs w:val="16"/>
              </w:rPr>
              <w:t>OOCR Vysoké Tatry - Podhorie</w:t>
            </w:r>
          </w:p>
        </w:tc>
        <w:tc>
          <w:tcPr>
            <w:tcW w:w="4531" w:type="dxa"/>
          </w:tcPr>
          <w:p w14:paraId="06246917" w14:textId="77777777" w:rsidR="001E571C" w:rsidRPr="00EE67A3" w:rsidRDefault="001E571C" w:rsidP="00FF53C3">
            <w:pPr>
              <w:rPr>
                <w:sz w:val="16"/>
                <w:szCs w:val="16"/>
              </w:rPr>
            </w:pPr>
            <w:r w:rsidRPr="6545109B">
              <w:rPr>
                <w:sz w:val="16"/>
                <w:szCs w:val="16"/>
              </w:rPr>
              <w:t>návštevnosť tradičných športových a folklórnych podujatí, ideálne dvojdňových, vtedy je väčšia pravdepodobnosť, že hostia prídu na viac dní aj s rodinou, priateľmi</w:t>
            </w:r>
          </w:p>
        </w:tc>
      </w:tr>
      <w:tr w:rsidR="001E571C" w:rsidRPr="00444F7B" w14:paraId="09CB62B9" w14:textId="77777777" w:rsidTr="3EC4131E">
        <w:tc>
          <w:tcPr>
            <w:tcW w:w="4531" w:type="dxa"/>
            <w:shd w:val="clear" w:color="auto" w:fill="F2F2F2" w:themeFill="background1" w:themeFillShade="F2"/>
          </w:tcPr>
          <w:p w14:paraId="62E844ED" w14:textId="21620266" w:rsidR="001E571C" w:rsidRPr="00EE67A3" w:rsidRDefault="5153B7D0" w:rsidP="00FF53C3">
            <w:pPr>
              <w:rPr>
                <w:b/>
                <w:bCs/>
                <w:sz w:val="16"/>
                <w:szCs w:val="16"/>
              </w:rPr>
            </w:pPr>
            <w:r w:rsidRPr="3EC4131E">
              <w:rPr>
                <w:sz w:val="16"/>
                <w:szCs w:val="16"/>
              </w:rPr>
              <w:t xml:space="preserve">OOCR </w:t>
            </w:r>
            <w:r w:rsidR="3BCF2115" w:rsidRPr="3EC4131E">
              <w:rPr>
                <w:sz w:val="16"/>
                <w:szCs w:val="16"/>
              </w:rPr>
              <w:t xml:space="preserve">Región </w:t>
            </w:r>
            <w:r w:rsidRPr="3EC4131E">
              <w:rPr>
                <w:sz w:val="16"/>
                <w:szCs w:val="16"/>
              </w:rPr>
              <w:t xml:space="preserve">Vysoké Tatry </w:t>
            </w:r>
          </w:p>
        </w:tc>
        <w:tc>
          <w:tcPr>
            <w:tcW w:w="4531" w:type="dxa"/>
          </w:tcPr>
          <w:p w14:paraId="03A91D08" w14:textId="77777777" w:rsidR="001E571C" w:rsidRPr="00EE67A3" w:rsidRDefault="001E571C" w:rsidP="00FF53C3">
            <w:pPr>
              <w:rPr>
                <w:sz w:val="16"/>
                <w:szCs w:val="16"/>
              </w:rPr>
            </w:pPr>
            <w:r w:rsidRPr="6545109B">
              <w:rPr>
                <w:sz w:val="16"/>
                <w:szCs w:val="16"/>
              </w:rPr>
              <w:t>návštevnosť - napr. návštevnosť a vyhľadávanie témy Tatranský ľadový dóm</w:t>
            </w:r>
          </w:p>
        </w:tc>
      </w:tr>
      <w:tr w:rsidR="001E571C" w:rsidRPr="00444F7B" w14:paraId="2E900640" w14:textId="77777777" w:rsidTr="3EC4131E">
        <w:tc>
          <w:tcPr>
            <w:tcW w:w="4531" w:type="dxa"/>
            <w:shd w:val="clear" w:color="auto" w:fill="F2F2F2" w:themeFill="background1" w:themeFillShade="F2"/>
          </w:tcPr>
          <w:p w14:paraId="5A970A21" w14:textId="77777777" w:rsidR="001E571C" w:rsidRPr="00EE67A3" w:rsidRDefault="001E571C" w:rsidP="00FF53C3">
            <w:pPr>
              <w:rPr>
                <w:b/>
                <w:bCs/>
                <w:sz w:val="16"/>
                <w:szCs w:val="16"/>
              </w:rPr>
            </w:pPr>
            <w:r w:rsidRPr="60389F23">
              <w:rPr>
                <w:sz w:val="16"/>
                <w:szCs w:val="16"/>
              </w:rPr>
              <w:t>OOCR Horný Zemplín</w:t>
            </w:r>
          </w:p>
        </w:tc>
        <w:tc>
          <w:tcPr>
            <w:tcW w:w="4531" w:type="dxa"/>
          </w:tcPr>
          <w:p w14:paraId="6F6C734B" w14:textId="77777777" w:rsidR="001E571C" w:rsidRPr="00EE67A3" w:rsidRDefault="001E571C" w:rsidP="00FF53C3">
            <w:pPr>
              <w:rPr>
                <w:sz w:val="16"/>
                <w:szCs w:val="16"/>
              </w:rPr>
            </w:pPr>
            <w:r w:rsidRPr="6545109B">
              <w:rPr>
                <w:sz w:val="16"/>
                <w:szCs w:val="16"/>
              </w:rPr>
              <w:t>vyhodnocovanie prostredníctvom prieskumov s bodovaním kvality (bodovanie 9-10 teda najlepšie)</w:t>
            </w:r>
          </w:p>
        </w:tc>
      </w:tr>
    </w:tbl>
    <w:p w14:paraId="664C7E6B" w14:textId="06899EAD" w:rsidR="001E571C" w:rsidRDefault="4387F009" w:rsidP="40F51A04">
      <w:pPr>
        <w:tabs>
          <w:tab w:val="left" w:pos="5934"/>
        </w:tabs>
        <w:spacing w:line="276" w:lineRule="auto"/>
        <w:rPr>
          <w:rFonts w:cs="Times New Roman"/>
          <w:i/>
          <w:iCs/>
          <w:noProof/>
          <w:color w:val="7030A0"/>
          <w:sz w:val="16"/>
          <w:szCs w:val="16"/>
        </w:rPr>
      </w:pPr>
      <w:r w:rsidRPr="40F51A04">
        <w:rPr>
          <w:i/>
          <w:iCs/>
          <w:color w:val="7030A0"/>
          <w:sz w:val="18"/>
          <w:szCs w:val="18"/>
        </w:rPr>
        <w:t xml:space="preserve">Zdroj: </w:t>
      </w:r>
      <w:r w:rsidR="47CD82B2" w:rsidRPr="40F51A04">
        <w:rPr>
          <w:rFonts w:cs="Times New Roman"/>
          <w:i/>
          <w:iCs/>
          <w:noProof/>
          <w:color w:val="7030A0"/>
          <w:sz w:val="18"/>
          <w:szCs w:val="18"/>
        </w:rPr>
        <w:t>vlastné spracovanie podľa dotazníkový prieskum, 2024</w:t>
      </w:r>
    </w:p>
    <w:p w14:paraId="1F9ABF6A" w14:textId="77777777" w:rsidR="001E571C" w:rsidRDefault="001E571C" w:rsidP="001E571C">
      <w:pPr>
        <w:tabs>
          <w:tab w:val="left" w:pos="5934"/>
        </w:tabs>
        <w:spacing w:line="276" w:lineRule="auto"/>
        <w:rPr>
          <w:i/>
          <w:iCs/>
          <w:color w:val="7030A0"/>
          <w:sz w:val="18"/>
          <w:szCs w:val="18"/>
        </w:rPr>
      </w:pPr>
    </w:p>
    <w:p w14:paraId="4555A498" w14:textId="169B04C9" w:rsidR="001E571C" w:rsidRDefault="001E571C" w:rsidP="007249C9">
      <w:pPr>
        <w:tabs>
          <w:tab w:val="left" w:pos="5934"/>
        </w:tabs>
        <w:ind w:firstLine="426"/>
        <w:rPr>
          <w:szCs w:val="20"/>
        </w:rPr>
      </w:pPr>
      <w:r w:rsidRPr="60389F23">
        <w:rPr>
          <w:szCs w:val="20"/>
        </w:rPr>
        <w:lastRenderedPageBreak/>
        <w:t xml:space="preserve">Jadro produktu cestovného ruchu tvoria atraktivity, ako hlavná zložka ponuky, pre ich schopnosť lákať a stimulovať ľudí k návšteve destinácie a uspokojovať potreby turistov (geografické miesta, bohaté na prírodné, kultúrne a iné zdroje záujmu). Služba je nehmotnou časťou produktu (ubytovacie, stravovacie, dopravné a i.). Kvalita destinácie je podľa UNWTO chápaná ako výsledok procesu uspokojujúceho služby a turistický produkt, naplňujúci požiadavky a očakávania návštevníkov, dodržanie zmluvných podmienok a zabezpečenie základných potrieb (bezpečnosť, hygiena, cestná a iná infraštruktúra, verejné služby, etika, transparentnosť, rešpekt k ľuďom, prírode, kultúrnemu prostrediu). Kvalita destinácie je jeden z kľúčových prvkov konkurencieschopnosti v cestovnom ruchu, ktorý je dôležité merať rôznymi technikami manažmentu kvality (QFD, FMEA, DOE, MSA, SPC, </w:t>
      </w:r>
      <w:proofErr w:type="spellStart"/>
      <w:r w:rsidRPr="60389F23">
        <w:rPr>
          <w:szCs w:val="20"/>
        </w:rPr>
        <w:t>Poka-yoke</w:t>
      </w:r>
      <w:proofErr w:type="spellEnd"/>
      <w:r w:rsidRPr="60389F23">
        <w:rPr>
          <w:szCs w:val="20"/>
        </w:rPr>
        <w:t>).</w:t>
      </w:r>
      <w:r w:rsidR="00FB5FB5">
        <w:rPr>
          <w:szCs w:val="20"/>
        </w:rPr>
        <w:t xml:space="preserve"> </w:t>
      </w:r>
      <w:r w:rsidRPr="5FA07F3B">
        <w:rPr>
          <w:szCs w:val="20"/>
        </w:rPr>
        <w:t xml:space="preserve">V rámci dotazníkového prieskumu OOCR a KOCR skompletizovali prehľad atraktivít s najvyššou návštevnosťou v územnej pôsobnosti jednotlivých OOCR a atraktivít, ktoré majú pri inovácii produktu najväčší potenciál. </w:t>
      </w:r>
    </w:p>
    <w:p w14:paraId="01982E18" w14:textId="77777777" w:rsidR="001E571C" w:rsidRPr="00436164" w:rsidRDefault="001E571C" w:rsidP="00FB5FB5">
      <w:pPr>
        <w:tabs>
          <w:tab w:val="left" w:pos="5934"/>
        </w:tabs>
        <w:rPr>
          <w:szCs w:val="20"/>
        </w:rPr>
      </w:pPr>
    </w:p>
    <w:p w14:paraId="462CFE26" w14:textId="47579410" w:rsidR="001E571C" w:rsidRPr="00FB5FB5" w:rsidRDefault="00FB5FB5" w:rsidP="00FB5FB5">
      <w:pPr>
        <w:pStyle w:val="Popis"/>
        <w:spacing w:after="0"/>
        <w:rPr>
          <w:i w:val="0"/>
          <w:iCs w:val="0"/>
          <w:color w:val="7030A0"/>
          <w:sz w:val="20"/>
          <w:szCs w:val="22"/>
        </w:rPr>
      </w:pPr>
      <w:bookmarkStart w:id="381" w:name="_Toc188623834"/>
      <w:r w:rsidRPr="00FB5FB5">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67</w:t>
      </w:r>
      <w:r w:rsidR="009B6DD4">
        <w:rPr>
          <w:color w:val="7030A0"/>
          <w:sz w:val="20"/>
          <w:szCs w:val="20"/>
        </w:rPr>
        <w:fldChar w:fldCharType="end"/>
      </w:r>
      <w:r w:rsidRPr="00FB5FB5">
        <w:rPr>
          <w:color w:val="7030A0"/>
          <w:sz w:val="20"/>
          <w:szCs w:val="20"/>
        </w:rPr>
        <w:t>:</w:t>
      </w:r>
      <w:r w:rsidR="001E571C" w:rsidRPr="00FB5FB5">
        <w:rPr>
          <w:color w:val="7030A0"/>
          <w:sz w:val="20"/>
          <w:szCs w:val="22"/>
        </w:rPr>
        <w:t xml:space="preserve"> Prehľad atraktivít s vysokou návštevnosťou v územnej pôsobnosti jednotlivých OOCR</w:t>
      </w:r>
      <w:bookmarkEnd w:id="381"/>
    </w:p>
    <w:tbl>
      <w:tblPr>
        <w:tblStyle w:val="Mriekatabuky"/>
        <w:tblW w:w="0" w:type="auto"/>
        <w:tblLook w:val="04A0" w:firstRow="1" w:lastRow="0" w:firstColumn="1" w:lastColumn="0" w:noHBand="0" w:noVBand="1"/>
      </w:tblPr>
      <w:tblGrid>
        <w:gridCol w:w="4531"/>
        <w:gridCol w:w="4531"/>
      </w:tblGrid>
      <w:tr w:rsidR="001E571C" w14:paraId="185D12DE" w14:textId="77777777" w:rsidTr="3EC4131E">
        <w:tc>
          <w:tcPr>
            <w:tcW w:w="4531" w:type="dxa"/>
            <w:shd w:val="clear" w:color="auto" w:fill="7030A0"/>
          </w:tcPr>
          <w:p w14:paraId="471ED0D2" w14:textId="77777777" w:rsidR="001E571C" w:rsidRPr="00FB5FB5" w:rsidRDefault="001E571C" w:rsidP="00FF53C3">
            <w:pPr>
              <w:rPr>
                <w:b/>
                <w:bCs/>
                <w:color w:val="FFFFFF" w:themeColor="background1"/>
                <w:szCs w:val="20"/>
              </w:rPr>
            </w:pPr>
            <w:r w:rsidRPr="00FB5FB5">
              <w:rPr>
                <w:b/>
                <w:bCs/>
                <w:color w:val="FFFFFF" w:themeColor="background1"/>
                <w:szCs w:val="20"/>
              </w:rPr>
              <w:t>ÚZEMNÁ PÔSOBNOSŤ</w:t>
            </w:r>
          </w:p>
        </w:tc>
        <w:tc>
          <w:tcPr>
            <w:tcW w:w="4531" w:type="dxa"/>
            <w:shd w:val="clear" w:color="auto" w:fill="7030A0"/>
          </w:tcPr>
          <w:p w14:paraId="559A37D7" w14:textId="677B0843" w:rsidR="001E571C" w:rsidRPr="00FB5FB5" w:rsidRDefault="001E571C" w:rsidP="00FB5FB5">
            <w:pPr>
              <w:tabs>
                <w:tab w:val="left" w:pos="5934"/>
              </w:tabs>
              <w:rPr>
                <w:b/>
                <w:bCs/>
                <w:color w:val="FFFFFF" w:themeColor="background1"/>
                <w:szCs w:val="20"/>
              </w:rPr>
            </w:pPr>
            <w:r w:rsidRPr="00FB5FB5">
              <w:rPr>
                <w:b/>
                <w:bCs/>
                <w:color w:val="FFFFFF" w:themeColor="background1"/>
                <w:szCs w:val="20"/>
              </w:rPr>
              <w:t>ATRAKTIVITY</w:t>
            </w:r>
          </w:p>
        </w:tc>
      </w:tr>
      <w:tr w:rsidR="001E571C" w14:paraId="4763B46B" w14:textId="77777777" w:rsidTr="3EC4131E">
        <w:tc>
          <w:tcPr>
            <w:tcW w:w="4531" w:type="dxa"/>
            <w:shd w:val="clear" w:color="auto" w:fill="F2F2F2" w:themeFill="background1" w:themeFillShade="F2"/>
          </w:tcPr>
          <w:p w14:paraId="45A9875E" w14:textId="77777777" w:rsidR="001E571C" w:rsidRPr="00840924" w:rsidRDefault="001E571C" w:rsidP="00FF53C3">
            <w:pPr>
              <w:rPr>
                <w:sz w:val="16"/>
                <w:szCs w:val="16"/>
              </w:rPr>
            </w:pPr>
            <w:r w:rsidRPr="60389F23">
              <w:rPr>
                <w:sz w:val="16"/>
                <w:szCs w:val="16"/>
              </w:rPr>
              <w:t>OOCR Severný Spiš - Pieniny</w:t>
            </w:r>
          </w:p>
        </w:tc>
        <w:tc>
          <w:tcPr>
            <w:tcW w:w="4531" w:type="dxa"/>
          </w:tcPr>
          <w:p w14:paraId="13BB0E3F" w14:textId="77777777" w:rsidR="001E571C" w:rsidRPr="00840924" w:rsidRDefault="001E571C" w:rsidP="00FF53C3">
            <w:pPr>
              <w:tabs>
                <w:tab w:val="left" w:pos="5934"/>
              </w:tabs>
              <w:rPr>
                <w:sz w:val="16"/>
                <w:szCs w:val="16"/>
              </w:rPr>
            </w:pPr>
            <w:r w:rsidRPr="5FA07F3B">
              <w:rPr>
                <w:sz w:val="16"/>
                <w:szCs w:val="16"/>
              </w:rPr>
              <w:t xml:space="preserve">Hrad a skanzen, </w:t>
            </w:r>
            <w:proofErr w:type="spellStart"/>
            <w:r w:rsidRPr="5FA07F3B">
              <w:rPr>
                <w:sz w:val="16"/>
                <w:szCs w:val="16"/>
              </w:rPr>
              <w:t>Nestville</w:t>
            </w:r>
            <w:proofErr w:type="spellEnd"/>
            <w:r w:rsidRPr="5FA07F3B">
              <w:rPr>
                <w:sz w:val="16"/>
                <w:szCs w:val="16"/>
              </w:rPr>
              <w:t xml:space="preserve"> Park, Pieniny, Salaš u Franka, Bludisko, Cykloturistika</w:t>
            </w:r>
          </w:p>
          <w:p w14:paraId="0A1E4C59" w14:textId="77777777" w:rsidR="001E571C" w:rsidRPr="00840924" w:rsidRDefault="001E571C" w:rsidP="00FF53C3">
            <w:pPr>
              <w:tabs>
                <w:tab w:val="left" w:pos="5934"/>
              </w:tabs>
              <w:rPr>
                <w:sz w:val="16"/>
                <w:szCs w:val="16"/>
              </w:rPr>
            </w:pPr>
          </w:p>
        </w:tc>
      </w:tr>
      <w:tr w:rsidR="001E571C" w14:paraId="164902A7" w14:textId="77777777" w:rsidTr="3EC4131E">
        <w:tc>
          <w:tcPr>
            <w:tcW w:w="4531" w:type="dxa"/>
            <w:shd w:val="clear" w:color="auto" w:fill="F2F2F2" w:themeFill="background1" w:themeFillShade="F2"/>
          </w:tcPr>
          <w:p w14:paraId="570D4EA7" w14:textId="77777777" w:rsidR="001E571C" w:rsidRPr="00840924" w:rsidRDefault="001E571C" w:rsidP="00FF53C3">
            <w:pPr>
              <w:rPr>
                <w:b/>
                <w:bCs/>
                <w:sz w:val="16"/>
                <w:szCs w:val="16"/>
              </w:rPr>
            </w:pPr>
            <w:r w:rsidRPr="60389F23">
              <w:rPr>
                <w:sz w:val="16"/>
                <w:szCs w:val="16"/>
              </w:rPr>
              <w:t>OOCR Tatry - Spiš - Pieniny</w:t>
            </w:r>
          </w:p>
        </w:tc>
        <w:tc>
          <w:tcPr>
            <w:tcW w:w="4531" w:type="dxa"/>
          </w:tcPr>
          <w:p w14:paraId="348F3815" w14:textId="3CFBE602" w:rsidR="001E571C" w:rsidRPr="00840924" w:rsidRDefault="4387F009" w:rsidP="00FF53C3">
            <w:pPr>
              <w:tabs>
                <w:tab w:val="left" w:pos="5934"/>
              </w:tabs>
              <w:rPr>
                <w:sz w:val="16"/>
                <w:szCs w:val="16"/>
              </w:rPr>
            </w:pPr>
            <w:r w:rsidRPr="40F51A04">
              <w:rPr>
                <w:sz w:val="16"/>
                <w:szCs w:val="16"/>
              </w:rPr>
              <w:t>Obec Ždiar (Letná a zimná dovolenka), Pamiatky UNES</w:t>
            </w:r>
            <w:r w:rsidR="5925CE3F" w:rsidRPr="40F51A04">
              <w:rPr>
                <w:sz w:val="16"/>
                <w:szCs w:val="16"/>
              </w:rPr>
              <w:t>C</w:t>
            </w:r>
            <w:r w:rsidRPr="40F51A04">
              <w:rPr>
                <w:sz w:val="16"/>
                <w:szCs w:val="16"/>
              </w:rPr>
              <w:t xml:space="preserve">O, Splav po rieke Dunajec, </w:t>
            </w:r>
            <w:proofErr w:type="spellStart"/>
            <w:r w:rsidRPr="40F51A04">
              <w:rPr>
                <w:sz w:val="16"/>
                <w:szCs w:val="16"/>
              </w:rPr>
              <w:t>Thermalpark</w:t>
            </w:r>
            <w:proofErr w:type="spellEnd"/>
            <w:r w:rsidRPr="40F51A04">
              <w:rPr>
                <w:sz w:val="16"/>
                <w:szCs w:val="16"/>
              </w:rPr>
              <w:t xml:space="preserve"> Vrbov</w:t>
            </w:r>
          </w:p>
          <w:p w14:paraId="7567482E" w14:textId="77777777" w:rsidR="001E571C" w:rsidRPr="00840924" w:rsidRDefault="001E571C" w:rsidP="00FF53C3">
            <w:pPr>
              <w:rPr>
                <w:b/>
                <w:bCs/>
                <w:sz w:val="16"/>
                <w:szCs w:val="16"/>
              </w:rPr>
            </w:pPr>
          </w:p>
        </w:tc>
      </w:tr>
      <w:tr w:rsidR="001E571C" w:rsidRPr="00444F7B" w14:paraId="32EF5EAB" w14:textId="77777777" w:rsidTr="3EC4131E">
        <w:tc>
          <w:tcPr>
            <w:tcW w:w="4531" w:type="dxa"/>
            <w:shd w:val="clear" w:color="auto" w:fill="F2F2F2" w:themeFill="background1" w:themeFillShade="F2"/>
          </w:tcPr>
          <w:p w14:paraId="09F7708D" w14:textId="77777777" w:rsidR="001E571C" w:rsidRPr="00840924" w:rsidRDefault="001E571C" w:rsidP="00FF53C3">
            <w:pPr>
              <w:rPr>
                <w:b/>
                <w:bCs/>
                <w:sz w:val="16"/>
                <w:szCs w:val="16"/>
              </w:rPr>
            </w:pPr>
            <w:r w:rsidRPr="5FA07F3B">
              <w:rPr>
                <w:sz w:val="16"/>
                <w:szCs w:val="16"/>
              </w:rPr>
              <w:t>OOCR Región Šariš</w:t>
            </w:r>
          </w:p>
        </w:tc>
        <w:tc>
          <w:tcPr>
            <w:tcW w:w="4531" w:type="dxa"/>
          </w:tcPr>
          <w:p w14:paraId="74A58751" w14:textId="77777777" w:rsidR="001E571C" w:rsidRPr="00840924" w:rsidRDefault="001E571C" w:rsidP="00FF53C3">
            <w:pPr>
              <w:tabs>
                <w:tab w:val="left" w:pos="5934"/>
              </w:tabs>
              <w:rPr>
                <w:sz w:val="16"/>
                <w:szCs w:val="16"/>
              </w:rPr>
            </w:pPr>
            <w:r w:rsidRPr="5FA07F3B">
              <w:rPr>
                <w:sz w:val="16"/>
                <w:szCs w:val="16"/>
              </w:rPr>
              <w:t>STM Múzeum Solivar, Slovenské opálové bane, Hrad Šariš</w:t>
            </w:r>
          </w:p>
          <w:p w14:paraId="0D45342D" w14:textId="77777777" w:rsidR="001E571C" w:rsidRPr="00840924" w:rsidRDefault="001E571C" w:rsidP="00FF53C3">
            <w:pPr>
              <w:rPr>
                <w:sz w:val="16"/>
                <w:szCs w:val="16"/>
              </w:rPr>
            </w:pPr>
          </w:p>
        </w:tc>
      </w:tr>
      <w:tr w:rsidR="001E571C" w:rsidRPr="00444F7B" w14:paraId="75FCB8A5" w14:textId="77777777" w:rsidTr="3EC4131E">
        <w:tc>
          <w:tcPr>
            <w:tcW w:w="4531" w:type="dxa"/>
            <w:shd w:val="clear" w:color="auto" w:fill="F2F2F2" w:themeFill="background1" w:themeFillShade="F2"/>
          </w:tcPr>
          <w:p w14:paraId="240F8211" w14:textId="77777777" w:rsidR="001E571C" w:rsidRPr="00840924" w:rsidRDefault="001E571C" w:rsidP="00FF53C3">
            <w:pPr>
              <w:rPr>
                <w:b/>
                <w:bCs/>
                <w:sz w:val="16"/>
                <w:szCs w:val="16"/>
              </w:rPr>
            </w:pPr>
            <w:r w:rsidRPr="60389F23">
              <w:rPr>
                <w:sz w:val="16"/>
                <w:szCs w:val="16"/>
              </w:rPr>
              <w:t>OOCR Šariš - Bardejov</w:t>
            </w:r>
          </w:p>
        </w:tc>
        <w:tc>
          <w:tcPr>
            <w:tcW w:w="4531" w:type="dxa"/>
          </w:tcPr>
          <w:p w14:paraId="01FD85A5" w14:textId="77777777" w:rsidR="001E571C" w:rsidRPr="00840924" w:rsidRDefault="001E571C" w:rsidP="00FF53C3">
            <w:pPr>
              <w:tabs>
                <w:tab w:val="left" w:pos="5934"/>
              </w:tabs>
              <w:rPr>
                <w:sz w:val="16"/>
                <w:szCs w:val="16"/>
              </w:rPr>
            </w:pPr>
            <w:r w:rsidRPr="5FA07F3B">
              <w:rPr>
                <w:sz w:val="16"/>
                <w:szCs w:val="16"/>
              </w:rPr>
              <w:t>Mesto Bardejov (historické jadro UNESCO), Bardejovské Kúpele (pramene, kolonáda, skanzen, vyhliadky) Svidník (Dukla, vojnové múzeum), drevené kostolíky</w:t>
            </w:r>
          </w:p>
        </w:tc>
      </w:tr>
      <w:tr w:rsidR="001E571C" w:rsidRPr="00444F7B" w14:paraId="148FE474" w14:textId="77777777" w:rsidTr="3EC4131E">
        <w:tc>
          <w:tcPr>
            <w:tcW w:w="4531" w:type="dxa"/>
            <w:shd w:val="clear" w:color="auto" w:fill="F2F2F2" w:themeFill="background1" w:themeFillShade="F2"/>
          </w:tcPr>
          <w:p w14:paraId="7B448A80" w14:textId="77777777" w:rsidR="001E571C" w:rsidRPr="00840924" w:rsidRDefault="001E571C" w:rsidP="00FF53C3">
            <w:pPr>
              <w:rPr>
                <w:b/>
                <w:bCs/>
                <w:sz w:val="16"/>
                <w:szCs w:val="16"/>
              </w:rPr>
            </w:pPr>
            <w:r w:rsidRPr="60389F23">
              <w:rPr>
                <w:sz w:val="16"/>
                <w:szCs w:val="16"/>
              </w:rPr>
              <w:t>OOCR Vysoké Tatry - Podhorie</w:t>
            </w:r>
          </w:p>
        </w:tc>
        <w:tc>
          <w:tcPr>
            <w:tcW w:w="4531" w:type="dxa"/>
          </w:tcPr>
          <w:p w14:paraId="0F824B50" w14:textId="77777777" w:rsidR="001E571C" w:rsidRPr="00840924" w:rsidRDefault="001E571C" w:rsidP="00FF53C3">
            <w:pPr>
              <w:tabs>
                <w:tab w:val="left" w:pos="5934"/>
              </w:tabs>
              <w:rPr>
                <w:sz w:val="16"/>
                <w:szCs w:val="16"/>
              </w:rPr>
            </w:pPr>
            <w:r w:rsidRPr="5FA07F3B">
              <w:rPr>
                <w:sz w:val="16"/>
                <w:szCs w:val="16"/>
              </w:rPr>
              <w:t xml:space="preserve">golfové ihrisko Black </w:t>
            </w:r>
            <w:proofErr w:type="spellStart"/>
            <w:r w:rsidRPr="5FA07F3B">
              <w:rPr>
                <w:sz w:val="16"/>
                <w:szCs w:val="16"/>
              </w:rPr>
              <w:t>Stork</w:t>
            </w:r>
            <w:proofErr w:type="spellEnd"/>
            <w:r w:rsidRPr="5FA07F3B">
              <w:rPr>
                <w:sz w:val="16"/>
                <w:szCs w:val="16"/>
              </w:rPr>
              <w:t xml:space="preserve">, Park horských vodcov v Novej Lesnej, štrkopiesky pri Batizovciach (leto), kontaktná </w:t>
            </w:r>
            <w:proofErr w:type="spellStart"/>
            <w:r w:rsidRPr="5FA07F3B">
              <w:rPr>
                <w:sz w:val="16"/>
                <w:szCs w:val="16"/>
              </w:rPr>
              <w:t>zverofarma</w:t>
            </w:r>
            <w:proofErr w:type="spellEnd"/>
            <w:r w:rsidRPr="5FA07F3B">
              <w:rPr>
                <w:sz w:val="16"/>
                <w:szCs w:val="16"/>
              </w:rPr>
              <w:t xml:space="preserve"> Gerlachov (vrátane detského ihriska </w:t>
            </w:r>
            <w:proofErr w:type="spellStart"/>
            <w:r w:rsidRPr="5FA07F3B">
              <w:rPr>
                <w:sz w:val="16"/>
                <w:szCs w:val="16"/>
              </w:rPr>
              <w:t>Hubertíkovo</w:t>
            </w:r>
            <w:proofErr w:type="spellEnd"/>
            <w:r w:rsidRPr="5FA07F3B">
              <w:rPr>
                <w:sz w:val="16"/>
                <w:szCs w:val="16"/>
              </w:rPr>
              <w:t xml:space="preserve">), zemiakové pivničky a </w:t>
            </w:r>
            <w:proofErr w:type="spellStart"/>
            <w:r w:rsidRPr="5FA07F3B">
              <w:rPr>
                <w:sz w:val="16"/>
                <w:szCs w:val="16"/>
              </w:rPr>
              <w:t>Turnička</w:t>
            </w:r>
            <w:proofErr w:type="spellEnd"/>
            <w:r w:rsidRPr="5FA07F3B">
              <w:rPr>
                <w:sz w:val="16"/>
                <w:szCs w:val="16"/>
              </w:rPr>
              <w:t xml:space="preserve"> v Liptovskej Tepličke (a odtiaľ na </w:t>
            </w:r>
            <w:proofErr w:type="spellStart"/>
            <w:r w:rsidRPr="5FA07F3B">
              <w:rPr>
                <w:sz w:val="16"/>
                <w:szCs w:val="16"/>
              </w:rPr>
              <w:t>Andrejcovú</w:t>
            </w:r>
            <w:proofErr w:type="spellEnd"/>
            <w:r w:rsidRPr="5FA07F3B">
              <w:rPr>
                <w:sz w:val="16"/>
                <w:szCs w:val="16"/>
              </w:rPr>
              <w:t xml:space="preserve">), vojnový cintorín, </w:t>
            </w:r>
            <w:proofErr w:type="spellStart"/>
            <w:r w:rsidRPr="5FA07F3B">
              <w:rPr>
                <w:sz w:val="16"/>
                <w:szCs w:val="16"/>
              </w:rPr>
              <w:t>glass</w:t>
            </w:r>
            <w:proofErr w:type="spellEnd"/>
            <w:r w:rsidRPr="5FA07F3B">
              <w:rPr>
                <w:sz w:val="16"/>
                <w:szCs w:val="16"/>
              </w:rPr>
              <w:t xml:space="preserve"> ateliér a Jánošíkov vodopád v Štôle -partizánsky bunker a jazero </w:t>
            </w:r>
            <w:proofErr w:type="spellStart"/>
            <w:r w:rsidRPr="5FA07F3B">
              <w:rPr>
                <w:sz w:val="16"/>
                <w:szCs w:val="16"/>
              </w:rPr>
              <w:t>Blajzloch</w:t>
            </w:r>
            <w:proofErr w:type="spellEnd"/>
            <w:r w:rsidRPr="5FA07F3B">
              <w:rPr>
                <w:sz w:val="16"/>
                <w:szCs w:val="16"/>
              </w:rPr>
              <w:t xml:space="preserve"> pri Vernári</w:t>
            </w:r>
          </w:p>
        </w:tc>
      </w:tr>
      <w:tr w:rsidR="001E571C" w:rsidRPr="00840924" w14:paraId="2EC05B5D" w14:textId="77777777" w:rsidTr="3EC4131E">
        <w:tc>
          <w:tcPr>
            <w:tcW w:w="4531" w:type="dxa"/>
            <w:shd w:val="clear" w:color="auto" w:fill="F2F2F2" w:themeFill="background1" w:themeFillShade="F2"/>
          </w:tcPr>
          <w:p w14:paraId="6F3BE5F1" w14:textId="5423E316" w:rsidR="001E571C" w:rsidRPr="00840924" w:rsidRDefault="5153B7D0" w:rsidP="00FF53C3">
            <w:pPr>
              <w:rPr>
                <w:b/>
                <w:bCs/>
                <w:sz w:val="16"/>
                <w:szCs w:val="16"/>
              </w:rPr>
            </w:pPr>
            <w:r w:rsidRPr="3EC4131E">
              <w:rPr>
                <w:sz w:val="16"/>
                <w:szCs w:val="16"/>
              </w:rPr>
              <w:t xml:space="preserve">OOCR </w:t>
            </w:r>
            <w:r w:rsidR="6F92AC12" w:rsidRPr="3EC4131E">
              <w:rPr>
                <w:sz w:val="16"/>
                <w:szCs w:val="16"/>
              </w:rPr>
              <w:t xml:space="preserve">Región </w:t>
            </w:r>
            <w:r w:rsidRPr="3EC4131E">
              <w:rPr>
                <w:sz w:val="16"/>
                <w:szCs w:val="16"/>
              </w:rPr>
              <w:t xml:space="preserve">Vysoké Tatry </w:t>
            </w:r>
          </w:p>
        </w:tc>
        <w:tc>
          <w:tcPr>
            <w:tcW w:w="4531" w:type="dxa"/>
          </w:tcPr>
          <w:p w14:paraId="67F14A68" w14:textId="77777777" w:rsidR="001E571C" w:rsidRPr="00840924" w:rsidRDefault="001E571C" w:rsidP="00FF53C3">
            <w:pPr>
              <w:tabs>
                <w:tab w:val="left" w:pos="5934"/>
              </w:tabs>
              <w:rPr>
                <w:sz w:val="16"/>
                <w:szCs w:val="16"/>
              </w:rPr>
            </w:pPr>
            <w:r w:rsidRPr="5FA07F3B">
              <w:rPr>
                <w:sz w:val="16"/>
                <w:szCs w:val="16"/>
              </w:rPr>
              <w:t>Príroda - turistika, lyžovačka, športové aktivity (</w:t>
            </w:r>
            <w:proofErr w:type="spellStart"/>
            <w:r w:rsidRPr="5FA07F3B">
              <w:rPr>
                <w:sz w:val="16"/>
                <w:szCs w:val="16"/>
              </w:rPr>
              <w:t>cyklo</w:t>
            </w:r>
            <w:proofErr w:type="spellEnd"/>
            <w:r w:rsidRPr="5FA07F3B">
              <w:rPr>
                <w:sz w:val="16"/>
                <w:szCs w:val="16"/>
              </w:rPr>
              <w:t xml:space="preserve">, bežky), podujatia (zahŕňa tatranský ľadový dóm), kúpele, </w:t>
            </w:r>
            <w:proofErr w:type="spellStart"/>
            <w:r w:rsidRPr="5FA07F3B">
              <w:rPr>
                <w:sz w:val="16"/>
                <w:szCs w:val="16"/>
              </w:rPr>
              <w:t>aquapark</w:t>
            </w:r>
            <w:proofErr w:type="spellEnd"/>
            <w:r w:rsidRPr="5FA07F3B">
              <w:rPr>
                <w:sz w:val="16"/>
                <w:szCs w:val="16"/>
              </w:rPr>
              <w:t>, história</w:t>
            </w:r>
          </w:p>
        </w:tc>
      </w:tr>
      <w:tr w:rsidR="001E571C" w:rsidRPr="00840924" w14:paraId="6680C610" w14:textId="77777777" w:rsidTr="3EC4131E">
        <w:tc>
          <w:tcPr>
            <w:tcW w:w="4531" w:type="dxa"/>
            <w:shd w:val="clear" w:color="auto" w:fill="F2F2F2" w:themeFill="background1" w:themeFillShade="F2"/>
          </w:tcPr>
          <w:p w14:paraId="247DC1A0" w14:textId="77777777" w:rsidR="001E571C" w:rsidRPr="00840924" w:rsidRDefault="001E571C" w:rsidP="00FF53C3">
            <w:pPr>
              <w:rPr>
                <w:b/>
                <w:bCs/>
                <w:sz w:val="16"/>
                <w:szCs w:val="16"/>
              </w:rPr>
            </w:pPr>
            <w:r w:rsidRPr="60389F23">
              <w:rPr>
                <w:sz w:val="16"/>
                <w:szCs w:val="16"/>
              </w:rPr>
              <w:t>OOCR Horný Zemplín</w:t>
            </w:r>
          </w:p>
        </w:tc>
        <w:tc>
          <w:tcPr>
            <w:tcW w:w="4531" w:type="dxa"/>
          </w:tcPr>
          <w:p w14:paraId="0779CB81" w14:textId="77777777" w:rsidR="001E571C" w:rsidRPr="00840924" w:rsidRDefault="001E571C" w:rsidP="00FF53C3">
            <w:pPr>
              <w:tabs>
                <w:tab w:val="left" w:pos="5934"/>
              </w:tabs>
              <w:rPr>
                <w:sz w:val="16"/>
                <w:szCs w:val="16"/>
              </w:rPr>
            </w:pPr>
            <w:r w:rsidRPr="5FA07F3B">
              <w:rPr>
                <w:sz w:val="16"/>
                <w:szCs w:val="16"/>
              </w:rPr>
              <w:t xml:space="preserve">Domaša, Poloniny, Múzeum moderného umenia </w:t>
            </w:r>
            <w:proofErr w:type="spellStart"/>
            <w:r w:rsidRPr="5FA07F3B">
              <w:rPr>
                <w:sz w:val="16"/>
                <w:szCs w:val="16"/>
              </w:rPr>
              <w:t>Andyho</w:t>
            </w:r>
            <w:proofErr w:type="spellEnd"/>
            <w:r w:rsidRPr="5FA07F3B">
              <w:rPr>
                <w:sz w:val="16"/>
                <w:szCs w:val="16"/>
              </w:rPr>
              <w:t xml:space="preserve"> Warhola</w:t>
            </w:r>
          </w:p>
        </w:tc>
      </w:tr>
    </w:tbl>
    <w:p w14:paraId="753B4879" w14:textId="23DA0523" w:rsidR="001E571C" w:rsidRPr="00436164" w:rsidRDefault="4387F009" w:rsidP="40F51A04">
      <w:pPr>
        <w:tabs>
          <w:tab w:val="left" w:pos="5934"/>
        </w:tabs>
        <w:spacing w:line="276" w:lineRule="auto"/>
        <w:rPr>
          <w:rFonts w:cs="Times New Roman"/>
          <w:i/>
          <w:iCs/>
          <w:noProof/>
          <w:color w:val="7030A0"/>
          <w:sz w:val="16"/>
          <w:szCs w:val="16"/>
        </w:rPr>
      </w:pPr>
      <w:r w:rsidRPr="40F51A04">
        <w:rPr>
          <w:i/>
          <w:iCs/>
          <w:color w:val="7030A0"/>
          <w:sz w:val="18"/>
          <w:szCs w:val="18"/>
        </w:rPr>
        <w:t xml:space="preserve">Zdroj: </w:t>
      </w:r>
      <w:r w:rsidR="7A19F9DC" w:rsidRPr="40F51A04">
        <w:rPr>
          <w:rFonts w:cs="Times New Roman"/>
          <w:i/>
          <w:iCs/>
          <w:noProof/>
          <w:color w:val="7030A0"/>
          <w:sz w:val="18"/>
          <w:szCs w:val="18"/>
        </w:rPr>
        <w:t>vlastné spracovanie podľa dotazníkový prieskum, 2024</w:t>
      </w:r>
    </w:p>
    <w:p w14:paraId="7E58430A" w14:textId="77777777" w:rsidR="001E571C" w:rsidRDefault="001E571C" w:rsidP="001E571C">
      <w:pPr>
        <w:tabs>
          <w:tab w:val="left" w:pos="5934"/>
        </w:tabs>
        <w:spacing w:line="276" w:lineRule="auto"/>
        <w:rPr>
          <w:i/>
          <w:iCs/>
          <w:color w:val="7030A0"/>
          <w:szCs w:val="20"/>
        </w:rPr>
      </w:pPr>
    </w:p>
    <w:p w14:paraId="1B10C4DB" w14:textId="0C6FC69F" w:rsidR="001E571C" w:rsidRPr="00FB5FB5" w:rsidRDefault="0B6C31D3" w:rsidP="40F51A04">
      <w:pPr>
        <w:pStyle w:val="Popis"/>
        <w:spacing w:after="0"/>
        <w:rPr>
          <w:i w:val="0"/>
          <w:iCs w:val="0"/>
          <w:color w:val="7030A0"/>
          <w:sz w:val="20"/>
          <w:szCs w:val="20"/>
        </w:rPr>
      </w:pPr>
      <w:bookmarkStart w:id="382" w:name="_Toc188623835"/>
      <w:r w:rsidRPr="40F51A04">
        <w:rPr>
          <w:color w:val="7030A0"/>
          <w:sz w:val="20"/>
          <w:szCs w:val="20"/>
        </w:rPr>
        <w:t xml:space="preserve">Tabuľka </w:t>
      </w:r>
      <w:r w:rsidR="00FB5FB5" w:rsidRPr="40F51A04">
        <w:rPr>
          <w:color w:val="7030A0"/>
          <w:sz w:val="20"/>
          <w:szCs w:val="20"/>
        </w:rPr>
        <w:fldChar w:fldCharType="begin"/>
      </w:r>
      <w:r w:rsidR="00FB5FB5" w:rsidRPr="40F51A04">
        <w:rPr>
          <w:color w:val="7030A0"/>
          <w:sz w:val="20"/>
          <w:szCs w:val="20"/>
        </w:rPr>
        <w:instrText xml:space="preserve"> SEQ Tabuľka \* ARABIC </w:instrText>
      </w:r>
      <w:r w:rsidR="00FB5FB5" w:rsidRPr="40F51A04">
        <w:rPr>
          <w:color w:val="7030A0"/>
          <w:sz w:val="20"/>
          <w:szCs w:val="20"/>
        </w:rPr>
        <w:fldChar w:fldCharType="separate"/>
      </w:r>
      <w:r w:rsidR="00EA2FC3">
        <w:rPr>
          <w:noProof/>
          <w:color w:val="7030A0"/>
          <w:sz w:val="20"/>
          <w:szCs w:val="20"/>
        </w:rPr>
        <w:t>68</w:t>
      </w:r>
      <w:r w:rsidR="00FB5FB5" w:rsidRPr="40F51A04">
        <w:rPr>
          <w:color w:val="7030A0"/>
          <w:sz w:val="20"/>
          <w:szCs w:val="20"/>
        </w:rPr>
        <w:fldChar w:fldCharType="end"/>
      </w:r>
      <w:r w:rsidRPr="40F51A04">
        <w:rPr>
          <w:color w:val="7030A0"/>
          <w:sz w:val="20"/>
          <w:szCs w:val="20"/>
        </w:rPr>
        <w:t xml:space="preserve">: </w:t>
      </w:r>
      <w:r w:rsidR="4387F009" w:rsidRPr="40F51A04">
        <w:rPr>
          <w:color w:val="7030A0"/>
          <w:sz w:val="20"/>
          <w:szCs w:val="20"/>
        </w:rPr>
        <w:t>Prehľad atraktivít s najväčším potenciálom pre ďalší rozvoj v územnej pôsobnosti OOCR</w:t>
      </w:r>
      <w:bookmarkEnd w:id="382"/>
    </w:p>
    <w:tbl>
      <w:tblPr>
        <w:tblStyle w:val="Mriekatabuky"/>
        <w:tblW w:w="0" w:type="auto"/>
        <w:tblLook w:val="04A0" w:firstRow="1" w:lastRow="0" w:firstColumn="1" w:lastColumn="0" w:noHBand="0" w:noVBand="1"/>
      </w:tblPr>
      <w:tblGrid>
        <w:gridCol w:w="4531"/>
        <w:gridCol w:w="4531"/>
      </w:tblGrid>
      <w:tr w:rsidR="001E571C" w14:paraId="7675D727" w14:textId="77777777" w:rsidTr="3EC4131E">
        <w:tc>
          <w:tcPr>
            <w:tcW w:w="4531" w:type="dxa"/>
            <w:shd w:val="clear" w:color="auto" w:fill="7030A0"/>
          </w:tcPr>
          <w:p w14:paraId="6D5CC086" w14:textId="77777777" w:rsidR="001E571C" w:rsidRPr="00FB5FB5" w:rsidRDefault="001E571C" w:rsidP="00FF53C3">
            <w:pPr>
              <w:spacing w:line="276" w:lineRule="auto"/>
              <w:rPr>
                <w:b/>
                <w:bCs/>
                <w:color w:val="FFFFFF" w:themeColor="background1"/>
                <w:szCs w:val="20"/>
              </w:rPr>
            </w:pPr>
            <w:r w:rsidRPr="00FB5FB5">
              <w:rPr>
                <w:b/>
                <w:bCs/>
                <w:color w:val="FFFFFF" w:themeColor="background1"/>
                <w:szCs w:val="20"/>
              </w:rPr>
              <w:t>ÚZEMNÁ PÔSOBNOSŤ</w:t>
            </w:r>
          </w:p>
        </w:tc>
        <w:tc>
          <w:tcPr>
            <w:tcW w:w="4531" w:type="dxa"/>
            <w:shd w:val="clear" w:color="auto" w:fill="7030A0"/>
          </w:tcPr>
          <w:p w14:paraId="1A52D303" w14:textId="77777777" w:rsidR="001E571C" w:rsidRPr="00FB5FB5" w:rsidRDefault="001E571C" w:rsidP="00FF53C3">
            <w:pPr>
              <w:tabs>
                <w:tab w:val="left" w:pos="5934"/>
              </w:tabs>
              <w:spacing w:line="276" w:lineRule="auto"/>
              <w:rPr>
                <w:b/>
                <w:bCs/>
                <w:color w:val="FFFFFF" w:themeColor="background1"/>
                <w:szCs w:val="20"/>
              </w:rPr>
            </w:pPr>
            <w:r w:rsidRPr="00FB5FB5">
              <w:rPr>
                <w:b/>
                <w:bCs/>
                <w:color w:val="FFFFFF" w:themeColor="background1"/>
                <w:szCs w:val="20"/>
              </w:rPr>
              <w:t>ATRAKTIVITY</w:t>
            </w:r>
          </w:p>
        </w:tc>
      </w:tr>
      <w:tr w:rsidR="001E571C" w14:paraId="0FC46122" w14:textId="77777777" w:rsidTr="3EC4131E">
        <w:tc>
          <w:tcPr>
            <w:tcW w:w="4531" w:type="dxa"/>
            <w:shd w:val="clear" w:color="auto" w:fill="F2F2F2" w:themeFill="background1" w:themeFillShade="F2"/>
          </w:tcPr>
          <w:p w14:paraId="21CBF4CC" w14:textId="77777777" w:rsidR="001E571C" w:rsidRPr="00436164" w:rsidRDefault="001E571C" w:rsidP="00FF53C3">
            <w:pPr>
              <w:rPr>
                <w:sz w:val="16"/>
                <w:szCs w:val="16"/>
              </w:rPr>
            </w:pPr>
            <w:r w:rsidRPr="60389F23">
              <w:rPr>
                <w:sz w:val="16"/>
                <w:szCs w:val="16"/>
              </w:rPr>
              <w:t>OOCR Severný Spiš - Pieniny</w:t>
            </w:r>
          </w:p>
        </w:tc>
        <w:tc>
          <w:tcPr>
            <w:tcW w:w="4531" w:type="dxa"/>
          </w:tcPr>
          <w:p w14:paraId="287AF2E1" w14:textId="77777777" w:rsidR="001E571C" w:rsidRPr="00436164" w:rsidRDefault="001E571C" w:rsidP="00FF53C3">
            <w:pPr>
              <w:tabs>
                <w:tab w:val="left" w:pos="5934"/>
              </w:tabs>
              <w:rPr>
                <w:sz w:val="16"/>
                <w:szCs w:val="16"/>
              </w:rPr>
            </w:pPr>
            <w:r w:rsidRPr="5FA07F3B">
              <w:rPr>
                <w:sz w:val="16"/>
                <w:szCs w:val="16"/>
              </w:rPr>
              <w:t>cyklotrasy, produkty cestovného ruchu - cielené, duchovný turizmus, všetko to postavené na regióne, v ktorom nájde návštevník, pokoj, krásu</w:t>
            </w:r>
          </w:p>
        </w:tc>
      </w:tr>
      <w:tr w:rsidR="001E571C" w14:paraId="6450ADEA" w14:textId="77777777" w:rsidTr="3EC4131E">
        <w:tc>
          <w:tcPr>
            <w:tcW w:w="4531" w:type="dxa"/>
            <w:shd w:val="clear" w:color="auto" w:fill="F2F2F2" w:themeFill="background1" w:themeFillShade="F2"/>
          </w:tcPr>
          <w:p w14:paraId="7BCEFC16" w14:textId="77777777" w:rsidR="001E571C" w:rsidRPr="00436164" w:rsidRDefault="001E571C" w:rsidP="00FF53C3">
            <w:pPr>
              <w:rPr>
                <w:b/>
                <w:bCs/>
                <w:sz w:val="16"/>
                <w:szCs w:val="16"/>
              </w:rPr>
            </w:pPr>
            <w:r w:rsidRPr="60389F23">
              <w:rPr>
                <w:sz w:val="16"/>
                <w:szCs w:val="16"/>
              </w:rPr>
              <w:t>OOCR Tatry - Spiš - Pieniny</w:t>
            </w:r>
          </w:p>
        </w:tc>
        <w:tc>
          <w:tcPr>
            <w:tcW w:w="4531" w:type="dxa"/>
          </w:tcPr>
          <w:p w14:paraId="4EA9D4AC" w14:textId="77777777" w:rsidR="001E571C" w:rsidRPr="00436164" w:rsidRDefault="001E571C" w:rsidP="00FF53C3">
            <w:pPr>
              <w:tabs>
                <w:tab w:val="left" w:pos="5934"/>
              </w:tabs>
              <w:rPr>
                <w:sz w:val="16"/>
                <w:szCs w:val="16"/>
              </w:rPr>
            </w:pPr>
            <w:r w:rsidRPr="5FA07F3B">
              <w:rPr>
                <w:sz w:val="16"/>
                <w:szCs w:val="16"/>
              </w:rPr>
              <w:t>Zamagurie a oblasť Pieniny - rozvoj pešej turistiky a cykloturistiky, Levočská dolina a Levočské vrchy - pobyt pri vode v spojení s cykloturistikou a pamiatkami UNESCO</w:t>
            </w:r>
          </w:p>
        </w:tc>
      </w:tr>
      <w:tr w:rsidR="001E571C" w:rsidRPr="00444F7B" w14:paraId="46B2632D" w14:textId="77777777" w:rsidTr="3EC4131E">
        <w:tc>
          <w:tcPr>
            <w:tcW w:w="4531" w:type="dxa"/>
            <w:shd w:val="clear" w:color="auto" w:fill="F2F2F2" w:themeFill="background1" w:themeFillShade="F2"/>
          </w:tcPr>
          <w:p w14:paraId="062CC546" w14:textId="77777777" w:rsidR="001E571C" w:rsidRPr="00436164" w:rsidRDefault="001E571C" w:rsidP="00FF53C3">
            <w:pPr>
              <w:rPr>
                <w:b/>
                <w:bCs/>
                <w:sz w:val="16"/>
                <w:szCs w:val="16"/>
              </w:rPr>
            </w:pPr>
            <w:r w:rsidRPr="5FA07F3B">
              <w:rPr>
                <w:sz w:val="16"/>
                <w:szCs w:val="16"/>
              </w:rPr>
              <w:t>OOCR Región Šariš</w:t>
            </w:r>
          </w:p>
        </w:tc>
        <w:tc>
          <w:tcPr>
            <w:tcW w:w="4531" w:type="dxa"/>
          </w:tcPr>
          <w:p w14:paraId="7E98CB0B" w14:textId="77777777" w:rsidR="001E571C" w:rsidRPr="00436164" w:rsidRDefault="001E571C" w:rsidP="00FF53C3">
            <w:pPr>
              <w:tabs>
                <w:tab w:val="left" w:pos="5934"/>
              </w:tabs>
              <w:rPr>
                <w:sz w:val="16"/>
                <w:szCs w:val="16"/>
              </w:rPr>
            </w:pPr>
            <w:r w:rsidRPr="5FA07F3B">
              <w:rPr>
                <w:sz w:val="16"/>
                <w:szCs w:val="16"/>
              </w:rPr>
              <w:t>Čergov, Slanské Vrchy, Lipovce a okolie</w:t>
            </w:r>
          </w:p>
        </w:tc>
      </w:tr>
      <w:tr w:rsidR="001E571C" w:rsidRPr="00444F7B" w14:paraId="0AB59820" w14:textId="77777777" w:rsidTr="3EC4131E">
        <w:tc>
          <w:tcPr>
            <w:tcW w:w="4531" w:type="dxa"/>
            <w:shd w:val="clear" w:color="auto" w:fill="F2F2F2" w:themeFill="background1" w:themeFillShade="F2"/>
          </w:tcPr>
          <w:p w14:paraId="44938AB1" w14:textId="77777777" w:rsidR="001E571C" w:rsidRPr="00436164" w:rsidRDefault="001E571C" w:rsidP="00FF53C3">
            <w:pPr>
              <w:rPr>
                <w:b/>
                <w:bCs/>
                <w:sz w:val="16"/>
                <w:szCs w:val="16"/>
              </w:rPr>
            </w:pPr>
            <w:r w:rsidRPr="60389F23">
              <w:rPr>
                <w:sz w:val="16"/>
                <w:szCs w:val="16"/>
              </w:rPr>
              <w:t>OOCR Šariš - Bardejov</w:t>
            </w:r>
          </w:p>
        </w:tc>
        <w:tc>
          <w:tcPr>
            <w:tcW w:w="4531" w:type="dxa"/>
          </w:tcPr>
          <w:p w14:paraId="6B3C7DDE" w14:textId="77777777" w:rsidR="001E571C" w:rsidRPr="00436164" w:rsidRDefault="001E571C" w:rsidP="00FF53C3">
            <w:pPr>
              <w:tabs>
                <w:tab w:val="left" w:pos="5934"/>
              </w:tabs>
              <w:rPr>
                <w:sz w:val="16"/>
                <w:szCs w:val="16"/>
              </w:rPr>
            </w:pPr>
            <w:r w:rsidRPr="5FA07F3B">
              <w:rPr>
                <w:sz w:val="16"/>
                <w:szCs w:val="16"/>
              </w:rPr>
              <w:t xml:space="preserve">Mesto Bardejov - historické jadro UNESCO, </w:t>
            </w:r>
            <w:proofErr w:type="spellStart"/>
            <w:r w:rsidRPr="5FA07F3B">
              <w:rPr>
                <w:sz w:val="16"/>
                <w:szCs w:val="16"/>
              </w:rPr>
              <w:t>singletracky</w:t>
            </w:r>
            <w:proofErr w:type="spellEnd"/>
            <w:r w:rsidRPr="5FA07F3B">
              <w:rPr>
                <w:sz w:val="16"/>
                <w:szCs w:val="16"/>
              </w:rPr>
              <w:t xml:space="preserve"> - Bardejovské Kúpele, Stebnícka Magura - vyhliadka, drevené kostolíky v okolí, Svidník - vojnová história</w:t>
            </w:r>
          </w:p>
        </w:tc>
      </w:tr>
      <w:tr w:rsidR="001E571C" w:rsidRPr="00444F7B" w14:paraId="300D7FF3" w14:textId="77777777" w:rsidTr="3EC4131E">
        <w:tc>
          <w:tcPr>
            <w:tcW w:w="4531" w:type="dxa"/>
            <w:shd w:val="clear" w:color="auto" w:fill="F2F2F2" w:themeFill="background1" w:themeFillShade="F2"/>
          </w:tcPr>
          <w:p w14:paraId="7399BB72" w14:textId="77777777" w:rsidR="001E571C" w:rsidRPr="00436164" w:rsidRDefault="001E571C" w:rsidP="00FF53C3">
            <w:pPr>
              <w:rPr>
                <w:b/>
                <w:bCs/>
                <w:sz w:val="16"/>
                <w:szCs w:val="16"/>
              </w:rPr>
            </w:pPr>
            <w:r w:rsidRPr="60389F23">
              <w:rPr>
                <w:sz w:val="16"/>
                <w:szCs w:val="16"/>
              </w:rPr>
              <w:t>OOCR Vysoké Tatry - Podhorie</w:t>
            </w:r>
          </w:p>
        </w:tc>
        <w:tc>
          <w:tcPr>
            <w:tcW w:w="4531" w:type="dxa"/>
          </w:tcPr>
          <w:p w14:paraId="6BB8EA9D" w14:textId="293A16F4" w:rsidR="001E571C" w:rsidRPr="00436164" w:rsidRDefault="4387F009" w:rsidP="00FF53C3">
            <w:pPr>
              <w:tabs>
                <w:tab w:val="left" w:pos="5934"/>
              </w:tabs>
              <w:rPr>
                <w:sz w:val="16"/>
                <w:szCs w:val="16"/>
              </w:rPr>
            </w:pPr>
            <w:r w:rsidRPr="40F51A04">
              <w:rPr>
                <w:sz w:val="16"/>
                <w:szCs w:val="16"/>
              </w:rPr>
              <w:t xml:space="preserve">doplnenie/prepojenie série </w:t>
            </w:r>
            <w:proofErr w:type="spellStart"/>
            <w:r w:rsidRPr="40F51A04">
              <w:rPr>
                <w:sz w:val="16"/>
                <w:szCs w:val="16"/>
              </w:rPr>
              <w:t>cyklociest</w:t>
            </w:r>
            <w:proofErr w:type="spellEnd"/>
            <w:r w:rsidRPr="40F51A04">
              <w:rPr>
                <w:sz w:val="16"/>
                <w:szCs w:val="16"/>
              </w:rPr>
              <w:t xml:space="preserve"> a náučných chodníkov od Veľkej Lomnice cez Starú Lesnú cez Mlynicu a Veľkého Slavkova do Novej Lesnej, odtiaľ do Gerlachova-Batizovce-Mengusovce-Štôla (toto územie je z veľkej časti mimo </w:t>
            </w:r>
            <w:proofErr w:type="spellStart"/>
            <w:r w:rsidRPr="40F51A04">
              <w:rPr>
                <w:sz w:val="16"/>
                <w:szCs w:val="16"/>
              </w:rPr>
              <w:t>TANAPu</w:t>
            </w:r>
            <w:proofErr w:type="spellEnd"/>
            <w:r w:rsidRPr="40F51A04">
              <w:rPr>
                <w:sz w:val="16"/>
                <w:szCs w:val="16"/>
              </w:rPr>
              <w:t>, odvedenie návštevníkov z preťažených vysokohorských ciest, tatranskej magistrály, do bezpečnej prírody); nekvalitné prepojenia už existujú (nie asfalt alebo dobre upravené), potreba upraviť, vyznačiť... -štrkopiesky pri Batizovciach (upraviť existujúce) a sfunkčniť štrkopiesky pri Veľkej Lomnici, vybudovať termálne kúpalisko vo Veľkej Lomnici (projekt "stojí" od roku 2008)</w:t>
            </w:r>
          </w:p>
        </w:tc>
      </w:tr>
      <w:tr w:rsidR="001E571C" w:rsidRPr="00444F7B" w14:paraId="283F228A" w14:textId="77777777" w:rsidTr="3EC4131E">
        <w:tc>
          <w:tcPr>
            <w:tcW w:w="4531" w:type="dxa"/>
            <w:shd w:val="clear" w:color="auto" w:fill="F2F2F2" w:themeFill="background1" w:themeFillShade="F2"/>
          </w:tcPr>
          <w:p w14:paraId="10F24AF2" w14:textId="6F21F507" w:rsidR="001E571C" w:rsidRPr="00436164" w:rsidRDefault="5153B7D0" w:rsidP="00FF53C3">
            <w:pPr>
              <w:rPr>
                <w:b/>
                <w:bCs/>
                <w:sz w:val="16"/>
                <w:szCs w:val="16"/>
              </w:rPr>
            </w:pPr>
            <w:r w:rsidRPr="3EC4131E">
              <w:rPr>
                <w:sz w:val="16"/>
                <w:szCs w:val="16"/>
              </w:rPr>
              <w:t xml:space="preserve">OOCR </w:t>
            </w:r>
            <w:r w:rsidR="5E6148C8" w:rsidRPr="3EC4131E">
              <w:rPr>
                <w:sz w:val="16"/>
                <w:szCs w:val="16"/>
              </w:rPr>
              <w:t xml:space="preserve">Región </w:t>
            </w:r>
            <w:r w:rsidRPr="3EC4131E">
              <w:rPr>
                <w:sz w:val="16"/>
                <w:szCs w:val="16"/>
              </w:rPr>
              <w:t xml:space="preserve">Vysoké Tatry </w:t>
            </w:r>
          </w:p>
        </w:tc>
        <w:tc>
          <w:tcPr>
            <w:tcW w:w="4531" w:type="dxa"/>
          </w:tcPr>
          <w:p w14:paraId="3A31EC33" w14:textId="38DCE2BD" w:rsidR="001E571C" w:rsidRPr="00436164" w:rsidRDefault="4387F009" w:rsidP="00FF53C3">
            <w:pPr>
              <w:tabs>
                <w:tab w:val="left" w:pos="5934"/>
              </w:tabs>
              <w:rPr>
                <w:sz w:val="16"/>
                <w:szCs w:val="16"/>
              </w:rPr>
            </w:pPr>
            <w:r w:rsidRPr="40F51A04">
              <w:rPr>
                <w:sz w:val="16"/>
                <w:szCs w:val="16"/>
              </w:rPr>
              <w:t>športový cestovný ruch, zdravotný cestovný ruch, klimatické kúpele</w:t>
            </w:r>
          </w:p>
        </w:tc>
      </w:tr>
      <w:tr w:rsidR="001E571C" w:rsidRPr="00444F7B" w14:paraId="6FB12EF4" w14:textId="77777777" w:rsidTr="3EC4131E">
        <w:tc>
          <w:tcPr>
            <w:tcW w:w="4531" w:type="dxa"/>
            <w:shd w:val="clear" w:color="auto" w:fill="F2F2F2" w:themeFill="background1" w:themeFillShade="F2"/>
          </w:tcPr>
          <w:p w14:paraId="191CE2F3" w14:textId="77777777" w:rsidR="001E571C" w:rsidRPr="00436164" w:rsidRDefault="001E571C" w:rsidP="00FF53C3">
            <w:pPr>
              <w:rPr>
                <w:b/>
                <w:bCs/>
                <w:sz w:val="16"/>
                <w:szCs w:val="16"/>
              </w:rPr>
            </w:pPr>
            <w:r w:rsidRPr="60389F23">
              <w:rPr>
                <w:sz w:val="16"/>
                <w:szCs w:val="16"/>
              </w:rPr>
              <w:t>OOCR Horný Zemplín</w:t>
            </w:r>
          </w:p>
        </w:tc>
        <w:tc>
          <w:tcPr>
            <w:tcW w:w="4531" w:type="dxa"/>
          </w:tcPr>
          <w:p w14:paraId="043B3D74" w14:textId="77777777" w:rsidR="001E571C" w:rsidRPr="00436164" w:rsidRDefault="001E571C" w:rsidP="00FF53C3">
            <w:pPr>
              <w:tabs>
                <w:tab w:val="left" w:pos="5934"/>
              </w:tabs>
              <w:rPr>
                <w:sz w:val="16"/>
                <w:szCs w:val="16"/>
              </w:rPr>
            </w:pPr>
            <w:r w:rsidRPr="5FA07F3B">
              <w:rPr>
                <w:sz w:val="16"/>
                <w:szCs w:val="16"/>
              </w:rPr>
              <w:t>Slanské vrchy, Vihorlatské vrchy, Východné Karpaty</w:t>
            </w:r>
          </w:p>
        </w:tc>
      </w:tr>
    </w:tbl>
    <w:p w14:paraId="2AA3461B" w14:textId="3FF003D9" w:rsidR="00FB5FB5" w:rsidRPr="00FB5FB5" w:rsidRDefault="4387F009" w:rsidP="40F51A04">
      <w:pPr>
        <w:rPr>
          <w:rFonts w:cs="Times New Roman"/>
          <w:i/>
          <w:iCs/>
          <w:noProof/>
          <w:color w:val="7030A0"/>
          <w:sz w:val="16"/>
          <w:szCs w:val="16"/>
        </w:rPr>
      </w:pPr>
      <w:r w:rsidRPr="40F51A04">
        <w:rPr>
          <w:i/>
          <w:iCs/>
          <w:color w:val="7030A0"/>
          <w:sz w:val="18"/>
          <w:szCs w:val="18"/>
        </w:rPr>
        <w:t xml:space="preserve">Zdroj: </w:t>
      </w:r>
      <w:r w:rsidR="62C386B4" w:rsidRPr="40F51A04">
        <w:rPr>
          <w:rFonts w:cs="Times New Roman"/>
          <w:i/>
          <w:iCs/>
          <w:noProof/>
          <w:color w:val="7030A0"/>
          <w:sz w:val="18"/>
          <w:szCs w:val="18"/>
        </w:rPr>
        <w:t>vlastné spracovanie podľa dotazníkový prieskum, 2024</w:t>
      </w:r>
    </w:p>
    <w:p w14:paraId="5E0EA1B7" w14:textId="77777777" w:rsidR="007249C9" w:rsidRDefault="007249C9" w:rsidP="007249C9">
      <w:pPr>
        <w:ind w:firstLine="426"/>
      </w:pPr>
    </w:p>
    <w:p w14:paraId="507E4A41" w14:textId="75948712" w:rsidR="001E571C" w:rsidRPr="00FB5FB5" w:rsidRDefault="7CC87DC1" w:rsidP="007249C9">
      <w:pPr>
        <w:ind w:firstLine="426"/>
      </w:pPr>
      <w:r>
        <w:lastRenderedPageBreak/>
        <w:t xml:space="preserve">Existujúce zdroje, medzi ktoré patria atraktivity (lokalizačné predpoklady, primárna ponuka) sú originály (prírodné, kultúrno-historické prvky, podujatia), u ktorých platí ich tzv. </w:t>
      </w:r>
      <w:proofErr w:type="spellStart"/>
      <w:r w:rsidRPr="40F51A04">
        <w:rPr>
          <w:i/>
          <w:iCs/>
        </w:rPr>
        <w:t>genius</w:t>
      </w:r>
      <w:proofErr w:type="spellEnd"/>
      <w:r w:rsidRPr="40F51A04">
        <w:rPr>
          <w:i/>
          <w:iCs/>
        </w:rPr>
        <w:t xml:space="preserve"> </w:t>
      </w:r>
      <w:proofErr w:type="spellStart"/>
      <w:r w:rsidRPr="40F51A04">
        <w:rPr>
          <w:i/>
          <w:iCs/>
        </w:rPr>
        <w:t>loci</w:t>
      </w:r>
      <w:proofErr w:type="spellEnd"/>
      <w:r>
        <w:t xml:space="preserve"> </w:t>
      </w:r>
      <w:r w:rsidR="23804F69">
        <w:t xml:space="preserve">(duch miesta) </w:t>
      </w:r>
      <w:r>
        <w:t xml:space="preserve">tvoriaci identitu. Druhou dôležitou časťou produktu sú zdroje, ktoré je možné vybudovať (realizačné predpoklady, sekundárna ponuka, infraštruktúra-cesty, letiská, rozvody vody, elektriky, plynu, infraštruktúra cestovného ruchu, </w:t>
      </w:r>
      <w:proofErr w:type="spellStart"/>
      <w:r>
        <w:t>supraštruktúra</w:t>
      </w:r>
      <w:proofErr w:type="spellEnd"/>
      <w:r w:rsidR="4E076C52">
        <w:t xml:space="preserve"> </w:t>
      </w:r>
      <w:r>
        <w:t>-</w:t>
      </w:r>
      <w:r w:rsidR="4E076C52">
        <w:t xml:space="preserve"> </w:t>
      </w:r>
      <w:r>
        <w:t xml:space="preserve">ubytovacie, stravovacie zariadenia, športoviská a i.). Nehmotnú časť produktu tvorí atmosféra miesta, pohostinnosť, tradície, nehmotné dedičstvo. Kvalitne zostavený produkt sa vyznačuje harmóniou hmotnej a nehmotnej časti. Tento princíp je schémou pre tvorbu produktov. </w:t>
      </w:r>
    </w:p>
    <w:p w14:paraId="17F37556" w14:textId="04DAA523" w:rsidR="001E571C" w:rsidRDefault="5BFBA311" w:rsidP="007249C9">
      <w:pPr>
        <w:ind w:firstLine="426"/>
      </w:pPr>
      <w:r>
        <w:t>Prehľad produktov cestovného ruchu, vytvorených OOCR v P</w:t>
      </w:r>
      <w:r w:rsidR="1CD8A85C">
        <w:t xml:space="preserve">rešovskom kraji </w:t>
      </w:r>
      <w:r>
        <w:t>v rokoch 2022-2023, portfólio produktov jednotlivých OOCR a príklady najúspešnejších projektov v portfóliu  prinášajú nasledujúce tabuľky.</w:t>
      </w:r>
    </w:p>
    <w:p w14:paraId="71E90FEC" w14:textId="77777777" w:rsidR="001E571C" w:rsidRDefault="001E571C" w:rsidP="001E571C">
      <w:pPr>
        <w:tabs>
          <w:tab w:val="left" w:pos="5934"/>
        </w:tabs>
        <w:spacing w:line="276" w:lineRule="auto"/>
        <w:rPr>
          <w:i/>
          <w:iCs/>
          <w:color w:val="7030A0"/>
          <w:szCs w:val="20"/>
        </w:rPr>
      </w:pPr>
    </w:p>
    <w:p w14:paraId="1514CCF8" w14:textId="3F04A006" w:rsidR="001E571C" w:rsidRPr="00FB5FB5" w:rsidRDefault="5C19ADBB" w:rsidP="2AE40505">
      <w:pPr>
        <w:pStyle w:val="Popis"/>
        <w:spacing w:after="0"/>
        <w:rPr>
          <w:i w:val="0"/>
          <w:iCs w:val="0"/>
          <w:color w:val="7030A0"/>
          <w:sz w:val="20"/>
          <w:szCs w:val="20"/>
        </w:rPr>
      </w:pPr>
      <w:bookmarkStart w:id="383" w:name="_Toc188623836"/>
      <w:r w:rsidRPr="2AE40505">
        <w:rPr>
          <w:color w:val="7030A0"/>
          <w:sz w:val="20"/>
          <w:szCs w:val="20"/>
        </w:rPr>
        <w:t xml:space="preserve">Tabuľka </w:t>
      </w:r>
      <w:r w:rsidR="00FB5FB5" w:rsidRPr="2AE40505">
        <w:rPr>
          <w:color w:val="7030A0"/>
          <w:sz w:val="20"/>
          <w:szCs w:val="20"/>
        </w:rPr>
        <w:fldChar w:fldCharType="begin"/>
      </w:r>
      <w:r w:rsidR="00FB5FB5" w:rsidRPr="2AE40505">
        <w:rPr>
          <w:color w:val="7030A0"/>
          <w:sz w:val="20"/>
          <w:szCs w:val="20"/>
        </w:rPr>
        <w:instrText xml:space="preserve"> SEQ Tabuľka \* ARABIC </w:instrText>
      </w:r>
      <w:r w:rsidR="00FB5FB5" w:rsidRPr="2AE40505">
        <w:rPr>
          <w:color w:val="7030A0"/>
          <w:sz w:val="20"/>
          <w:szCs w:val="20"/>
        </w:rPr>
        <w:fldChar w:fldCharType="separate"/>
      </w:r>
      <w:r w:rsidR="00EA2FC3">
        <w:rPr>
          <w:noProof/>
          <w:color w:val="7030A0"/>
          <w:sz w:val="20"/>
          <w:szCs w:val="20"/>
        </w:rPr>
        <w:t>69</w:t>
      </w:r>
      <w:r w:rsidR="00FB5FB5" w:rsidRPr="2AE40505">
        <w:rPr>
          <w:color w:val="7030A0"/>
          <w:sz w:val="20"/>
          <w:szCs w:val="20"/>
        </w:rPr>
        <w:fldChar w:fldCharType="end"/>
      </w:r>
      <w:r w:rsidRPr="2AE40505">
        <w:rPr>
          <w:color w:val="7030A0"/>
          <w:sz w:val="20"/>
          <w:szCs w:val="20"/>
        </w:rPr>
        <w:t xml:space="preserve">: </w:t>
      </w:r>
      <w:r w:rsidR="5BFBA311" w:rsidRPr="2AE40505">
        <w:rPr>
          <w:color w:val="7030A0"/>
          <w:sz w:val="20"/>
          <w:szCs w:val="20"/>
        </w:rPr>
        <w:t xml:space="preserve">Počet a typy produktov cestovného ruchu, vytvorených OOCR </w:t>
      </w:r>
      <w:r w:rsidR="519A11EB" w:rsidRPr="2AE40505">
        <w:rPr>
          <w:color w:val="7030A0"/>
          <w:sz w:val="20"/>
          <w:szCs w:val="20"/>
        </w:rPr>
        <w:t xml:space="preserve">v </w:t>
      </w:r>
      <w:r w:rsidR="5BFBA311" w:rsidRPr="2AE40505">
        <w:rPr>
          <w:color w:val="7030A0"/>
          <w:sz w:val="20"/>
          <w:szCs w:val="20"/>
        </w:rPr>
        <w:t>P</w:t>
      </w:r>
      <w:r w:rsidR="00EE4CAB" w:rsidRPr="2AE40505">
        <w:rPr>
          <w:color w:val="7030A0"/>
          <w:sz w:val="20"/>
          <w:szCs w:val="20"/>
        </w:rPr>
        <w:t>rešovsk</w:t>
      </w:r>
      <w:r w:rsidR="3C754755" w:rsidRPr="2AE40505">
        <w:rPr>
          <w:color w:val="7030A0"/>
          <w:sz w:val="20"/>
          <w:szCs w:val="20"/>
        </w:rPr>
        <w:t>om</w:t>
      </w:r>
      <w:r w:rsidR="00EE4CAB" w:rsidRPr="2AE40505">
        <w:rPr>
          <w:color w:val="7030A0"/>
          <w:sz w:val="20"/>
          <w:szCs w:val="20"/>
        </w:rPr>
        <w:t xml:space="preserve"> kraj</w:t>
      </w:r>
      <w:r w:rsidR="2E91DB65" w:rsidRPr="2AE40505">
        <w:rPr>
          <w:color w:val="7030A0"/>
          <w:sz w:val="20"/>
          <w:szCs w:val="20"/>
        </w:rPr>
        <w:t>i</w:t>
      </w:r>
      <w:r w:rsidR="00EE4CAB" w:rsidRPr="2AE40505">
        <w:rPr>
          <w:color w:val="7030A0"/>
          <w:sz w:val="20"/>
          <w:szCs w:val="20"/>
        </w:rPr>
        <w:t xml:space="preserve"> </w:t>
      </w:r>
      <w:r w:rsidR="5BFBA311" w:rsidRPr="2AE40505">
        <w:rPr>
          <w:color w:val="7030A0"/>
          <w:sz w:val="20"/>
          <w:szCs w:val="20"/>
        </w:rPr>
        <w:t>v rokoch 2022-2023</w:t>
      </w:r>
      <w:bookmarkEnd w:id="383"/>
    </w:p>
    <w:tbl>
      <w:tblPr>
        <w:tblStyle w:val="Mriekatabuky"/>
        <w:tblW w:w="0" w:type="auto"/>
        <w:tblLook w:val="04A0" w:firstRow="1" w:lastRow="0" w:firstColumn="1" w:lastColumn="0" w:noHBand="0" w:noVBand="1"/>
      </w:tblPr>
      <w:tblGrid>
        <w:gridCol w:w="4531"/>
        <w:gridCol w:w="4531"/>
      </w:tblGrid>
      <w:tr w:rsidR="001E571C" w14:paraId="26610953" w14:textId="77777777" w:rsidTr="3EC4131E">
        <w:tc>
          <w:tcPr>
            <w:tcW w:w="4531" w:type="dxa"/>
            <w:shd w:val="clear" w:color="auto" w:fill="7030A0"/>
          </w:tcPr>
          <w:p w14:paraId="5A07FFDD" w14:textId="77777777" w:rsidR="001E571C" w:rsidRPr="00FB5FB5" w:rsidRDefault="001E571C" w:rsidP="00FF53C3">
            <w:pPr>
              <w:rPr>
                <w:b/>
                <w:bCs/>
                <w:color w:val="FFFFFF" w:themeColor="background1"/>
                <w:szCs w:val="20"/>
              </w:rPr>
            </w:pPr>
            <w:r w:rsidRPr="00FB5FB5">
              <w:rPr>
                <w:b/>
                <w:bCs/>
                <w:color w:val="FFFFFF" w:themeColor="background1"/>
                <w:szCs w:val="20"/>
              </w:rPr>
              <w:t>NÁZOV OOCR</w:t>
            </w:r>
          </w:p>
        </w:tc>
        <w:tc>
          <w:tcPr>
            <w:tcW w:w="4531" w:type="dxa"/>
            <w:shd w:val="clear" w:color="auto" w:fill="7030A0"/>
          </w:tcPr>
          <w:p w14:paraId="7FEF9CD8" w14:textId="77777777" w:rsidR="001E571C" w:rsidRPr="00FB5FB5" w:rsidRDefault="001E571C" w:rsidP="00FF53C3">
            <w:pPr>
              <w:rPr>
                <w:b/>
                <w:bCs/>
                <w:color w:val="FFFFFF" w:themeColor="background1"/>
                <w:szCs w:val="20"/>
              </w:rPr>
            </w:pPr>
            <w:r w:rsidRPr="00FB5FB5">
              <w:rPr>
                <w:b/>
                <w:bCs/>
                <w:color w:val="FFFFFF" w:themeColor="background1"/>
                <w:szCs w:val="20"/>
              </w:rPr>
              <w:t>POČET A TYPY PRODUKTOV</w:t>
            </w:r>
          </w:p>
        </w:tc>
      </w:tr>
      <w:tr w:rsidR="001E571C" w14:paraId="75159733" w14:textId="77777777" w:rsidTr="3EC4131E">
        <w:tc>
          <w:tcPr>
            <w:tcW w:w="4531" w:type="dxa"/>
            <w:shd w:val="clear" w:color="auto" w:fill="F2F2F2" w:themeFill="background1" w:themeFillShade="F2"/>
          </w:tcPr>
          <w:p w14:paraId="73AF7C8E" w14:textId="77777777" w:rsidR="001E571C" w:rsidRPr="00A8725A" w:rsidRDefault="001E571C" w:rsidP="00FF53C3">
            <w:pPr>
              <w:rPr>
                <w:sz w:val="16"/>
                <w:szCs w:val="16"/>
              </w:rPr>
            </w:pPr>
            <w:r w:rsidRPr="60389F23">
              <w:rPr>
                <w:sz w:val="16"/>
                <w:szCs w:val="16"/>
              </w:rPr>
              <w:t>OOCR Severný Spiš - Pieniny</w:t>
            </w:r>
          </w:p>
        </w:tc>
        <w:tc>
          <w:tcPr>
            <w:tcW w:w="4531" w:type="dxa"/>
          </w:tcPr>
          <w:p w14:paraId="2E4A57C3" w14:textId="77777777" w:rsidR="001E571C" w:rsidRPr="00A8725A" w:rsidRDefault="001E571C" w:rsidP="00FF53C3">
            <w:pPr>
              <w:rPr>
                <w:sz w:val="16"/>
                <w:szCs w:val="16"/>
              </w:rPr>
            </w:pPr>
            <w:r w:rsidRPr="5FA07F3B">
              <w:rPr>
                <w:sz w:val="16"/>
                <w:szCs w:val="16"/>
              </w:rPr>
              <w:t xml:space="preserve">Vytvorené atrakcie, ktoré nadväzujú na už existujúce produkty - </w:t>
            </w:r>
            <w:proofErr w:type="spellStart"/>
            <w:r w:rsidRPr="5FA07F3B">
              <w:rPr>
                <w:sz w:val="16"/>
                <w:szCs w:val="16"/>
              </w:rPr>
              <w:t>Apidomček</w:t>
            </w:r>
            <w:proofErr w:type="spellEnd"/>
            <w:r w:rsidRPr="5FA07F3B">
              <w:rPr>
                <w:sz w:val="16"/>
                <w:szCs w:val="16"/>
              </w:rPr>
              <w:t xml:space="preserve"> MEDUCHA, detská kniha S </w:t>
            </w:r>
            <w:proofErr w:type="spellStart"/>
            <w:r w:rsidRPr="5FA07F3B">
              <w:rPr>
                <w:sz w:val="16"/>
                <w:szCs w:val="16"/>
              </w:rPr>
              <w:t>Brontíkom</w:t>
            </w:r>
            <w:proofErr w:type="spellEnd"/>
            <w:r w:rsidRPr="5FA07F3B">
              <w:rPr>
                <w:sz w:val="16"/>
                <w:szCs w:val="16"/>
              </w:rPr>
              <w:t xml:space="preserve"> na severnom Spiši a v Pieninách, revitalizácia minerálnych prameňov a projekty, ktorými žiadajú o finančné príspevky, aby mohli doplniť produkty o MTI</w:t>
            </w:r>
          </w:p>
        </w:tc>
      </w:tr>
      <w:tr w:rsidR="001E571C" w14:paraId="004B52EA" w14:textId="77777777" w:rsidTr="3EC4131E">
        <w:tc>
          <w:tcPr>
            <w:tcW w:w="4531" w:type="dxa"/>
            <w:shd w:val="clear" w:color="auto" w:fill="F2F2F2" w:themeFill="background1" w:themeFillShade="F2"/>
          </w:tcPr>
          <w:p w14:paraId="585664AE" w14:textId="77777777" w:rsidR="001E571C" w:rsidRPr="00A8725A" w:rsidRDefault="001E571C" w:rsidP="00FF53C3">
            <w:pPr>
              <w:rPr>
                <w:b/>
                <w:bCs/>
                <w:sz w:val="16"/>
                <w:szCs w:val="16"/>
              </w:rPr>
            </w:pPr>
            <w:r w:rsidRPr="60389F23">
              <w:rPr>
                <w:sz w:val="16"/>
                <w:szCs w:val="16"/>
              </w:rPr>
              <w:t>OOCR Tatry - Spiš - Pieniny</w:t>
            </w:r>
          </w:p>
        </w:tc>
        <w:tc>
          <w:tcPr>
            <w:tcW w:w="4531" w:type="dxa"/>
          </w:tcPr>
          <w:p w14:paraId="05614972" w14:textId="77777777" w:rsidR="001E571C" w:rsidRPr="00A8725A" w:rsidRDefault="001E571C" w:rsidP="00FF53C3">
            <w:pPr>
              <w:rPr>
                <w:sz w:val="16"/>
                <w:szCs w:val="16"/>
              </w:rPr>
            </w:pPr>
            <w:r w:rsidRPr="5FA07F3B">
              <w:rPr>
                <w:sz w:val="16"/>
                <w:szCs w:val="16"/>
              </w:rPr>
              <w:t>-</w:t>
            </w:r>
          </w:p>
        </w:tc>
      </w:tr>
      <w:tr w:rsidR="001E571C" w:rsidRPr="00444F7B" w14:paraId="6C64ED06" w14:textId="77777777" w:rsidTr="3EC4131E">
        <w:tc>
          <w:tcPr>
            <w:tcW w:w="4531" w:type="dxa"/>
            <w:shd w:val="clear" w:color="auto" w:fill="F2F2F2" w:themeFill="background1" w:themeFillShade="F2"/>
          </w:tcPr>
          <w:p w14:paraId="64B88CD5" w14:textId="77777777" w:rsidR="001E571C" w:rsidRPr="00A8725A" w:rsidRDefault="001E571C" w:rsidP="00FF53C3">
            <w:pPr>
              <w:rPr>
                <w:b/>
                <w:bCs/>
                <w:sz w:val="16"/>
                <w:szCs w:val="16"/>
              </w:rPr>
            </w:pPr>
            <w:r w:rsidRPr="5FA07F3B">
              <w:rPr>
                <w:sz w:val="16"/>
                <w:szCs w:val="16"/>
              </w:rPr>
              <w:t>OOCR Región Šariš</w:t>
            </w:r>
          </w:p>
        </w:tc>
        <w:tc>
          <w:tcPr>
            <w:tcW w:w="4531" w:type="dxa"/>
          </w:tcPr>
          <w:p w14:paraId="16FFBF91" w14:textId="77777777" w:rsidR="001E571C" w:rsidRPr="00A8725A" w:rsidRDefault="001E571C" w:rsidP="00FF53C3">
            <w:pPr>
              <w:rPr>
                <w:sz w:val="16"/>
                <w:szCs w:val="16"/>
              </w:rPr>
            </w:pPr>
            <w:r w:rsidRPr="5FA07F3B">
              <w:rPr>
                <w:sz w:val="16"/>
                <w:szCs w:val="16"/>
              </w:rPr>
              <w:t>4</w:t>
            </w:r>
          </w:p>
        </w:tc>
      </w:tr>
      <w:tr w:rsidR="001E571C" w:rsidRPr="00444F7B" w14:paraId="399B149C" w14:textId="77777777" w:rsidTr="3EC4131E">
        <w:tc>
          <w:tcPr>
            <w:tcW w:w="4531" w:type="dxa"/>
            <w:shd w:val="clear" w:color="auto" w:fill="F2F2F2" w:themeFill="background1" w:themeFillShade="F2"/>
          </w:tcPr>
          <w:p w14:paraId="76E5E6BA" w14:textId="77777777" w:rsidR="001E571C" w:rsidRPr="00A8725A" w:rsidRDefault="001E571C" w:rsidP="00FF53C3">
            <w:pPr>
              <w:rPr>
                <w:b/>
                <w:bCs/>
                <w:sz w:val="16"/>
                <w:szCs w:val="16"/>
              </w:rPr>
            </w:pPr>
            <w:r w:rsidRPr="60389F23">
              <w:rPr>
                <w:sz w:val="16"/>
                <w:szCs w:val="16"/>
              </w:rPr>
              <w:t>OOCR Šariš - Bardejov</w:t>
            </w:r>
          </w:p>
        </w:tc>
        <w:tc>
          <w:tcPr>
            <w:tcW w:w="4531" w:type="dxa"/>
          </w:tcPr>
          <w:p w14:paraId="6CD16EF8" w14:textId="77777777" w:rsidR="001E571C" w:rsidRPr="00A8725A" w:rsidRDefault="001E571C" w:rsidP="00FF53C3">
            <w:pPr>
              <w:rPr>
                <w:sz w:val="16"/>
                <w:szCs w:val="16"/>
              </w:rPr>
            </w:pPr>
            <w:r w:rsidRPr="5FA07F3B">
              <w:rPr>
                <w:sz w:val="16"/>
                <w:szCs w:val="16"/>
              </w:rPr>
              <w:t>cca 40</w:t>
            </w:r>
          </w:p>
        </w:tc>
      </w:tr>
      <w:tr w:rsidR="001E571C" w:rsidRPr="00444F7B" w14:paraId="41D9C758" w14:textId="77777777" w:rsidTr="3EC4131E">
        <w:tc>
          <w:tcPr>
            <w:tcW w:w="4531" w:type="dxa"/>
            <w:shd w:val="clear" w:color="auto" w:fill="F2F2F2" w:themeFill="background1" w:themeFillShade="F2"/>
          </w:tcPr>
          <w:p w14:paraId="0D726989" w14:textId="77777777" w:rsidR="001E571C" w:rsidRPr="00A8725A" w:rsidRDefault="001E571C" w:rsidP="00FF53C3">
            <w:pPr>
              <w:rPr>
                <w:b/>
                <w:bCs/>
                <w:sz w:val="16"/>
                <w:szCs w:val="16"/>
              </w:rPr>
            </w:pPr>
            <w:r w:rsidRPr="60389F23">
              <w:rPr>
                <w:sz w:val="16"/>
                <w:szCs w:val="16"/>
              </w:rPr>
              <w:t>OOCR Vysoké Tatry - Podhorie</w:t>
            </w:r>
          </w:p>
        </w:tc>
        <w:tc>
          <w:tcPr>
            <w:tcW w:w="4531" w:type="dxa"/>
          </w:tcPr>
          <w:p w14:paraId="79475D78" w14:textId="77777777" w:rsidR="001E571C" w:rsidRPr="00A8725A" w:rsidRDefault="001E571C" w:rsidP="00FF53C3">
            <w:pPr>
              <w:rPr>
                <w:sz w:val="16"/>
                <w:szCs w:val="16"/>
              </w:rPr>
            </w:pPr>
            <w:r w:rsidRPr="5FA07F3B">
              <w:rPr>
                <w:sz w:val="16"/>
                <w:szCs w:val="16"/>
              </w:rPr>
              <w:t>V roku 2022 spustili projekt "Pohybom si ma nájdi" v 8 obciach a ich okolí. V roku 2023 rozbehli projekt "Nepoznané Tatry - čarovné miesta podhoria", v ktorom bolo 43 málo známych lokalít v regióne.</w:t>
            </w:r>
          </w:p>
        </w:tc>
      </w:tr>
      <w:tr w:rsidR="001E571C" w:rsidRPr="00444F7B" w14:paraId="63BA845E" w14:textId="77777777" w:rsidTr="3EC4131E">
        <w:tc>
          <w:tcPr>
            <w:tcW w:w="4531" w:type="dxa"/>
            <w:shd w:val="clear" w:color="auto" w:fill="F2F2F2" w:themeFill="background1" w:themeFillShade="F2"/>
          </w:tcPr>
          <w:p w14:paraId="5AC15375" w14:textId="4E05612A" w:rsidR="001E571C" w:rsidRPr="00A8725A" w:rsidRDefault="5153B7D0" w:rsidP="00FF53C3">
            <w:pPr>
              <w:rPr>
                <w:b/>
                <w:bCs/>
                <w:sz w:val="16"/>
                <w:szCs w:val="16"/>
              </w:rPr>
            </w:pPr>
            <w:r w:rsidRPr="3EC4131E">
              <w:rPr>
                <w:sz w:val="16"/>
                <w:szCs w:val="16"/>
              </w:rPr>
              <w:t xml:space="preserve">OOCR </w:t>
            </w:r>
            <w:r w:rsidR="506E14CD" w:rsidRPr="3EC4131E">
              <w:rPr>
                <w:sz w:val="16"/>
                <w:szCs w:val="16"/>
              </w:rPr>
              <w:t xml:space="preserve">Región </w:t>
            </w:r>
            <w:r w:rsidRPr="3EC4131E">
              <w:rPr>
                <w:sz w:val="16"/>
                <w:szCs w:val="16"/>
              </w:rPr>
              <w:t xml:space="preserve">Vysoké Tatry </w:t>
            </w:r>
          </w:p>
        </w:tc>
        <w:tc>
          <w:tcPr>
            <w:tcW w:w="4531" w:type="dxa"/>
          </w:tcPr>
          <w:p w14:paraId="45AB9D33" w14:textId="77777777" w:rsidR="001E571C" w:rsidRPr="00A8725A" w:rsidRDefault="001E571C" w:rsidP="00FF53C3">
            <w:pPr>
              <w:rPr>
                <w:sz w:val="16"/>
                <w:szCs w:val="16"/>
              </w:rPr>
            </w:pPr>
            <w:r w:rsidRPr="5FA07F3B">
              <w:rPr>
                <w:sz w:val="16"/>
                <w:szCs w:val="16"/>
              </w:rPr>
              <w:t xml:space="preserve">veľké množstvo produktov každý rok </w:t>
            </w:r>
          </w:p>
        </w:tc>
      </w:tr>
      <w:tr w:rsidR="001E571C" w:rsidRPr="00444F7B" w14:paraId="7920C852" w14:textId="77777777" w:rsidTr="3EC4131E">
        <w:tc>
          <w:tcPr>
            <w:tcW w:w="4531" w:type="dxa"/>
            <w:shd w:val="clear" w:color="auto" w:fill="F2F2F2" w:themeFill="background1" w:themeFillShade="F2"/>
          </w:tcPr>
          <w:p w14:paraId="0574F7FF" w14:textId="77777777" w:rsidR="001E571C" w:rsidRPr="00A8725A" w:rsidRDefault="001E571C" w:rsidP="00FF53C3">
            <w:pPr>
              <w:rPr>
                <w:b/>
                <w:bCs/>
                <w:sz w:val="16"/>
                <w:szCs w:val="16"/>
              </w:rPr>
            </w:pPr>
            <w:r w:rsidRPr="60389F23">
              <w:rPr>
                <w:sz w:val="16"/>
                <w:szCs w:val="16"/>
              </w:rPr>
              <w:t>OOCR Horný Zemplín</w:t>
            </w:r>
          </w:p>
        </w:tc>
        <w:tc>
          <w:tcPr>
            <w:tcW w:w="4531" w:type="dxa"/>
          </w:tcPr>
          <w:p w14:paraId="735AB00D" w14:textId="77777777" w:rsidR="001E571C" w:rsidRPr="00A8725A" w:rsidRDefault="001E571C" w:rsidP="00FF53C3">
            <w:pPr>
              <w:rPr>
                <w:sz w:val="16"/>
                <w:szCs w:val="16"/>
              </w:rPr>
            </w:pPr>
            <w:r w:rsidRPr="5FA07F3B">
              <w:rPr>
                <w:sz w:val="16"/>
                <w:szCs w:val="16"/>
              </w:rPr>
              <w:t>Vyše 10</w:t>
            </w:r>
          </w:p>
        </w:tc>
      </w:tr>
    </w:tbl>
    <w:p w14:paraId="79B1FDAD" w14:textId="0BB91BC5" w:rsidR="001E571C" w:rsidRDefault="4387F009" w:rsidP="40F51A04">
      <w:pPr>
        <w:tabs>
          <w:tab w:val="left" w:pos="5934"/>
        </w:tabs>
        <w:spacing w:line="276" w:lineRule="auto"/>
        <w:rPr>
          <w:rFonts w:cs="Times New Roman"/>
          <w:i/>
          <w:iCs/>
          <w:noProof/>
          <w:color w:val="7030A0"/>
          <w:sz w:val="16"/>
          <w:szCs w:val="16"/>
        </w:rPr>
      </w:pPr>
      <w:r w:rsidRPr="40F51A04">
        <w:rPr>
          <w:i/>
          <w:iCs/>
          <w:color w:val="7030A0"/>
          <w:sz w:val="18"/>
          <w:szCs w:val="18"/>
        </w:rPr>
        <w:t xml:space="preserve">Zdroj: </w:t>
      </w:r>
      <w:r w:rsidR="3B9300DD" w:rsidRPr="40F51A04">
        <w:rPr>
          <w:rFonts w:cs="Times New Roman"/>
          <w:i/>
          <w:iCs/>
          <w:noProof/>
          <w:color w:val="7030A0"/>
          <w:sz w:val="18"/>
          <w:szCs w:val="18"/>
        </w:rPr>
        <w:t>vlastné spracovanie podľa dotazníkový prieskum, 2024</w:t>
      </w:r>
    </w:p>
    <w:p w14:paraId="3C5DDAD9" w14:textId="77777777" w:rsidR="001E571C" w:rsidRDefault="001E571C" w:rsidP="001E571C">
      <w:pPr>
        <w:tabs>
          <w:tab w:val="left" w:pos="5934"/>
        </w:tabs>
        <w:spacing w:line="276" w:lineRule="auto"/>
        <w:rPr>
          <w:i/>
          <w:iCs/>
          <w:color w:val="7030A0"/>
          <w:szCs w:val="20"/>
        </w:rPr>
      </w:pPr>
    </w:p>
    <w:p w14:paraId="77A17A31" w14:textId="6E330C90" w:rsidR="001E571C" w:rsidRPr="00FB5FB5" w:rsidRDefault="00FB5FB5" w:rsidP="00FB5FB5">
      <w:pPr>
        <w:pStyle w:val="Popis"/>
        <w:spacing w:after="0"/>
        <w:rPr>
          <w:i w:val="0"/>
          <w:iCs w:val="0"/>
          <w:color w:val="7030A0"/>
          <w:sz w:val="20"/>
          <w:szCs w:val="22"/>
        </w:rPr>
      </w:pPr>
      <w:bookmarkStart w:id="384" w:name="_Toc188623837"/>
      <w:r w:rsidRPr="00FB5FB5">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70</w:t>
      </w:r>
      <w:r w:rsidR="009B6DD4">
        <w:rPr>
          <w:color w:val="7030A0"/>
          <w:sz w:val="20"/>
          <w:szCs w:val="20"/>
        </w:rPr>
        <w:fldChar w:fldCharType="end"/>
      </w:r>
      <w:r w:rsidRPr="00FB5FB5">
        <w:rPr>
          <w:color w:val="7030A0"/>
          <w:sz w:val="20"/>
          <w:szCs w:val="20"/>
        </w:rPr>
        <w:t xml:space="preserve">: </w:t>
      </w:r>
      <w:r w:rsidR="001E571C" w:rsidRPr="00FB5FB5">
        <w:rPr>
          <w:color w:val="7030A0"/>
          <w:sz w:val="20"/>
          <w:szCs w:val="22"/>
        </w:rPr>
        <w:t>Portfólio ponúkaných produktov cestovného ruchu za jednotlivé OOCR v roku 2024</w:t>
      </w:r>
      <w:bookmarkEnd w:id="384"/>
    </w:p>
    <w:tbl>
      <w:tblPr>
        <w:tblStyle w:val="Mriekatabuky"/>
        <w:tblW w:w="0" w:type="auto"/>
        <w:tblLook w:val="04A0" w:firstRow="1" w:lastRow="0" w:firstColumn="1" w:lastColumn="0" w:noHBand="0" w:noVBand="1"/>
      </w:tblPr>
      <w:tblGrid>
        <w:gridCol w:w="4531"/>
        <w:gridCol w:w="4531"/>
      </w:tblGrid>
      <w:tr w:rsidR="001E571C" w14:paraId="55B731DF" w14:textId="77777777" w:rsidTr="3EC4131E">
        <w:tc>
          <w:tcPr>
            <w:tcW w:w="4531" w:type="dxa"/>
            <w:shd w:val="clear" w:color="auto" w:fill="7030A0"/>
          </w:tcPr>
          <w:p w14:paraId="08D98EF5" w14:textId="6A862FC7" w:rsidR="001E571C" w:rsidRPr="00FB5FB5" w:rsidRDefault="00FB5FB5" w:rsidP="00FF53C3">
            <w:pPr>
              <w:rPr>
                <w:b/>
                <w:bCs/>
                <w:color w:val="FFFFFF" w:themeColor="background1"/>
                <w:szCs w:val="20"/>
              </w:rPr>
            </w:pPr>
            <w:r w:rsidRPr="00FB5FB5">
              <w:rPr>
                <w:b/>
                <w:bCs/>
                <w:color w:val="FFFFFF" w:themeColor="background1"/>
                <w:szCs w:val="20"/>
              </w:rPr>
              <w:t>NÁZOV OOCR</w:t>
            </w:r>
          </w:p>
        </w:tc>
        <w:tc>
          <w:tcPr>
            <w:tcW w:w="4531" w:type="dxa"/>
            <w:shd w:val="clear" w:color="auto" w:fill="7030A0"/>
          </w:tcPr>
          <w:p w14:paraId="1D4E08E0" w14:textId="17FF60CC" w:rsidR="001E571C" w:rsidRPr="00FB5FB5" w:rsidRDefault="00FB5FB5" w:rsidP="00FF53C3">
            <w:pPr>
              <w:rPr>
                <w:b/>
                <w:bCs/>
                <w:color w:val="FFFFFF" w:themeColor="background1"/>
                <w:szCs w:val="20"/>
              </w:rPr>
            </w:pPr>
            <w:r w:rsidRPr="00FB5FB5">
              <w:rPr>
                <w:b/>
                <w:bCs/>
                <w:color w:val="FFFFFF" w:themeColor="background1"/>
                <w:szCs w:val="20"/>
              </w:rPr>
              <w:t>PORTFÓLIO (POČET, TYP)</w:t>
            </w:r>
          </w:p>
        </w:tc>
      </w:tr>
      <w:tr w:rsidR="001E571C" w14:paraId="2A726972" w14:textId="77777777" w:rsidTr="3EC4131E">
        <w:tc>
          <w:tcPr>
            <w:tcW w:w="4531" w:type="dxa"/>
            <w:shd w:val="clear" w:color="auto" w:fill="F2F2F2" w:themeFill="background1" w:themeFillShade="F2"/>
          </w:tcPr>
          <w:p w14:paraId="70011033" w14:textId="77777777" w:rsidR="001E571C" w:rsidRPr="00A8725A" w:rsidRDefault="001E571C" w:rsidP="00FF53C3">
            <w:pPr>
              <w:rPr>
                <w:sz w:val="16"/>
                <w:szCs w:val="16"/>
              </w:rPr>
            </w:pPr>
            <w:r w:rsidRPr="60389F23">
              <w:rPr>
                <w:sz w:val="16"/>
                <w:szCs w:val="16"/>
              </w:rPr>
              <w:t>OOCR Severný Spiš - Pieniny</w:t>
            </w:r>
          </w:p>
        </w:tc>
        <w:tc>
          <w:tcPr>
            <w:tcW w:w="4531" w:type="dxa"/>
          </w:tcPr>
          <w:p w14:paraId="73D76CB6" w14:textId="77777777" w:rsidR="001E571C" w:rsidRPr="00A8725A" w:rsidRDefault="001E571C" w:rsidP="00FF53C3">
            <w:pPr>
              <w:rPr>
                <w:sz w:val="16"/>
                <w:szCs w:val="16"/>
              </w:rPr>
            </w:pPr>
            <w:r w:rsidRPr="5FA07F3B">
              <w:rPr>
                <w:sz w:val="16"/>
                <w:szCs w:val="16"/>
              </w:rPr>
              <w:t>3</w:t>
            </w:r>
          </w:p>
        </w:tc>
      </w:tr>
      <w:tr w:rsidR="001E571C" w14:paraId="091E3DC8" w14:textId="77777777" w:rsidTr="3EC4131E">
        <w:tc>
          <w:tcPr>
            <w:tcW w:w="4531" w:type="dxa"/>
            <w:shd w:val="clear" w:color="auto" w:fill="F2F2F2" w:themeFill="background1" w:themeFillShade="F2"/>
          </w:tcPr>
          <w:p w14:paraId="0244007A" w14:textId="77777777" w:rsidR="001E571C" w:rsidRPr="00A8725A" w:rsidRDefault="001E571C" w:rsidP="00FF53C3">
            <w:pPr>
              <w:rPr>
                <w:b/>
                <w:bCs/>
                <w:sz w:val="16"/>
                <w:szCs w:val="16"/>
              </w:rPr>
            </w:pPr>
            <w:r w:rsidRPr="60389F23">
              <w:rPr>
                <w:sz w:val="16"/>
                <w:szCs w:val="16"/>
              </w:rPr>
              <w:t>OOCR Tatry - Spiš - Pieniny</w:t>
            </w:r>
          </w:p>
        </w:tc>
        <w:tc>
          <w:tcPr>
            <w:tcW w:w="4531" w:type="dxa"/>
          </w:tcPr>
          <w:p w14:paraId="05D2F56E" w14:textId="77777777" w:rsidR="001E571C" w:rsidRPr="00A8725A" w:rsidRDefault="001E571C" w:rsidP="00FF53C3">
            <w:pPr>
              <w:rPr>
                <w:sz w:val="16"/>
                <w:szCs w:val="16"/>
              </w:rPr>
            </w:pPr>
            <w:r w:rsidRPr="5FA07F3B">
              <w:rPr>
                <w:sz w:val="16"/>
                <w:szCs w:val="16"/>
              </w:rPr>
              <w:t>-</w:t>
            </w:r>
          </w:p>
        </w:tc>
      </w:tr>
      <w:tr w:rsidR="001E571C" w:rsidRPr="00444F7B" w14:paraId="41A3A116" w14:textId="77777777" w:rsidTr="3EC4131E">
        <w:tc>
          <w:tcPr>
            <w:tcW w:w="4531" w:type="dxa"/>
            <w:shd w:val="clear" w:color="auto" w:fill="F2F2F2" w:themeFill="background1" w:themeFillShade="F2"/>
          </w:tcPr>
          <w:p w14:paraId="6834CA55" w14:textId="77777777" w:rsidR="001E571C" w:rsidRPr="00A8725A" w:rsidRDefault="001E571C" w:rsidP="00FF53C3">
            <w:pPr>
              <w:rPr>
                <w:b/>
                <w:bCs/>
                <w:sz w:val="16"/>
                <w:szCs w:val="16"/>
              </w:rPr>
            </w:pPr>
            <w:r w:rsidRPr="5FA07F3B">
              <w:rPr>
                <w:sz w:val="16"/>
                <w:szCs w:val="16"/>
              </w:rPr>
              <w:t>OOCR Región Šariš</w:t>
            </w:r>
          </w:p>
        </w:tc>
        <w:tc>
          <w:tcPr>
            <w:tcW w:w="4531" w:type="dxa"/>
          </w:tcPr>
          <w:p w14:paraId="4C4301A9" w14:textId="77777777" w:rsidR="001E571C" w:rsidRPr="00A8725A" w:rsidRDefault="001E571C" w:rsidP="00FF53C3">
            <w:pPr>
              <w:rPr>
                <w:sz w:val="16"/>
                <w:szCs w:val="16"/>
              </w:rPr>
            </w:pPr>
            <w:r w:rsidRPr="5FA07F3B">
              <w:rPr>
                <w:sz w:val="16"/>
                <w:szCs w:val="16"/>
              </w:rPr>
              <w:t>5</w:t>
            </w:r>
          </w:p>
        </w:tc>
      </w:tr>
      <w:tr w:rsidR="001E571C" w:rsidRPr="00444F7B" w14:paraId="0FBD5C9E" w14:textId="77777777" w:rsidTr="3EC4131E">
        <w:tc>
          <w:tcPr>
            <w:tcW w:w="4531" w:type="dxa"/>
            <w:shd w:val="clear" w:color="auto" w:fill="F2F2F2" w:themeFill="background1" w:themeFillShade="F2"/>
          </w:tcPr>
          <w:p w14:paraId="3D67AA06" w14:textId="77777777" w:rsidR="001E571C" w:rsidRPr="00A8725A" w:rsidRDefault="001E571C" w:rsidP="00FF53C3">
            <w:pPr>
              <w:rPr>
                <w:b/>
                <w:bCs/>
                <w:sz w:val="16"/>
                <w:szCs w:val="16"/>
              </w:rPr>
            </w:pPr>
            <w:r w:rsidRPr="60389F23">
              <w:rPr>
                <w:sz w:val="16"/>
                <w:szCs w:val="16"/>
              </w:rPr>
              <w:t>OOCR Šariš - Bardejov</w:t>
            </w:r>
          </w:p>
        </w:tc>
        <w:tc>
          <w:tcPr>
            <w:tcW w:w="4531" w:type="dxa"/>
          </w:tcPr>
          <w:p w14:paraId="4CF28AA3" w14:textId="77777777" w:rsidR="001E571C" w:rsidRPr="00A8725A" w:rsidRDefault="001E571C" w:rsidP="00FF53C3">
            <w:pPr>
              <w:rPr>
                <w:sz w:val="16"/>
                <w:szCs w:val="16"/>
              </w:rPr>
            </w:pPr>
            <w:r w:rsidRPr="5FA07F3B">
              <w:rPr>
                <w:sz w:val="16"/>
                <w:szCs w:val="16"/>
              </w:rPr>
              <w:t>Každý rok cca 20</w:t>
            </w:r>
          </w:p>
        </w:tc>
      </w:tr>
      <w:tr w:rsidR="001E571C" w:rsidRPr="00444F7B" w14:paraId="3A01374A" w14:textId="77777777" w:rsidTr="3EC4131E">
        <w:tc>
          <w:tcPr>
            <w:tcW w:w="4531" w:type="dxa"/>
            <w:shd w:val="clear" w:color="auto" w:fill="F2F2F2" w:themeFill="background1" w:themeFillShade="F2"/>
          </w:tcPr>
          <w:p w14:paraId="6E96E539" w14:textId="77777777" w:rsidR="001E571C" w:rsidRPr="00A8725A" w:rsidRDefault="001E571C" w:rsidP="00FF53C3">
            <w:pPr>
              <w:rPr>
                <w:b/>
                <w:bCs/>
                <w:sz w:val="16"/>
                <w:szCs w:val="16"/>
              </w:rPr>
            </w:pPr>
            <w:r w:rsidRPr="60389F23">
              <w:rPr>
                <w:sz w:val="16"/>
                <w:szCs w:val="16"/>
              </w:rPr>
              <w:t>OOCR Vysoké Tatry - Podhorie</w:t>
            </w:r>
          </w:p>
        </w:tc>
        <w:tc>
          <w:tcPr>
            <w:tcW w:w="4531" w:type="dxa"/>
          </w:tcPr>
          <w:p w14:paraId="2DE4B504" w14:textId="77777777" w:rsidR="001E571C" w:rsidRPr="00A8725A" w:rsidRDefault="001E571C" w:rsidP="00FF53C3">
            <w:pPr>
              <w:rPr>
                <w:sz w:val="16"/>
                <w:szCs w:val="16"/>
              </w:rPr>
            </w:pPr>
            <w:r w:rsidRPr="5FA07F3B">
              <w:rPr>
                <w:sz w:val="16"/>
                <w:szCs w:val="16"/>
              </w:rPr>
              <w:t>Aktuálne propagujú 42 čarovných miest v rámci projektu Nepoznané Tatry - čarovné miesta podhoria. Finalizujú produkt "motorkárske cesty" a "cyklotrasy v podhorí" (s popisom odporúčaní kam ísť, na čo sa pozrieť, kde si oddýchnuť a kde sa najesť).</w:t>
            </w:r>
          </w:p>
        </w:tc>
      </w:tr>
      <w:tr w:rsidR="001E571C" w:rsidRPr="00444F7B" w14:paraId="0ACB612E" w14:textId="77777777" w:rsidTr="3EC4131E">
        <w:tc>
          <w:tcPr>
            <w:tcW w:w="4531" w:type="dxa"/>
            <w:shd w:val="clear" w:color="auto" w:fill="F2F2F2" w:themeFill="background1" w:themeFillShade="F2"/>
          </w:tcPr>
          <w:p w14:paraId="5BB2EDBE" w14:textId="29DD9728" w:rsidR="001E571C" w:rsidRPr="00A8725A" w:rsidRDefault="5153B7D0" w:rsidP="00FF53C3">
            <w:pPr>
              <w:rPr>
                <w:b/>
                <w:bCs/>
                <w:sz w:val="16"/>
                <w:szCs w:val="16"/>
              </w:rPr>
            </w:pPr>
            <w:r w:rsidRPr="3EC4131E">
              <w:rPr>
                <w:sz w:val="16"/>
                <w:szCs w:val="16"/>
              </w:rPr>
              <w:t xml:space="preserve">OOCR </w:t>
            </w:r>
            <w:r w:rsidR="5ADAF748" w:rsidRPr="3EC4131E">
              <w:rPr>
                <w:sz w:val="16"/>
                <w:szCs w:val="16"/>
              </w:rPr>
              <w:t xml:space="preserve">Región </w:t>
            </w:r>
            <w:r w:rsidRPr="3EC4131E">
              <w:rPr>
                <w:sz w:val="16"/>
                <w:szCs w:val="16"/>
              </w:rPr>
              <w:t xml:space="preserve">Vysoké Tatry </w:t>
            </w:r>
          </w:p>
        </w:tc>
        <w:tc>
          <w:tcPr>
            <w:tcW w:w="4531" w:type="dxa"/>
          </w:tcPr>
          <w:p w14:paraId="7A578662" w14:textId="77777777" w:rsidR="001E571C" w:rsidRPr="00A8725A" w:rsidRDefault="001E571C" w:rsidP="00FF53C3">
            <w:pPr>
              <w:rPr>
                <w:sz w:val="16"/>
                <w:szCs w:val="16"/>
              </w:rPr>
            </w:pPr>
            <w:r w:rsidRPr="5FA07F3B">
              <w:rPr>
                <w:sz w:val="16"/>
                <w:szCs w:val="16"/>
              </w:rPr>
              <w:t>-</w:t>
            </w:r>
          </w:p>
        </w:tc>
      </w:tr>
      <w:tr w:rsidR="001E571C" w:rsidRPr="00444F7B" w14:paraId="7AA319BF" w14:textId="77777777" w:rsidTr="3EC4131E">
        <w:tc>
          <w:tcPr>
            <w:tcW w:w="4531" w:type="dxa"/>
            <w:shd w:val="clear" w:color="auto" w:fill="F2F2F2" w:themeFill="background1" w:themeFillShade="F2"/>
          </w:tcPr>
          <w:p w14:paraId="375BD3B0" w14:textId="77777777" w:rsidR="001E571C" w:rsidRPr="00A8725A" w:rsidRDefault="001E571C" w:rsidP="00FF53C3">
            <w:pPr>
              <w:rPr>
                <w:b/>
                <w:bCs/>
                <w:sz w:val="16"/>
                <w:szCs w:val="16"/>
              </w:rPr>
            </w:pPr>
            <w:r w:rsidRPr="60389F23">
              <w:rPr>
                <w:sz w:val="16"/>
                <w:szCs w:val="16"/>
              </w:rPr>
              <w:t>OOCR Horný Zemplín</w:t>
            </w:r>
          </w:p>
        </w:tc>
        <w:tc>
          <w:tcPr>
            <w:tcW w:w="4531" w:type="dxa"/>
          </w:tcPr>
          <w:p w14:paraId="58D4E6B2" w14:textId="77777777" w:rsidR="001E571C" w:rsidRPr="00A8725A" w:rsidRDefault="001E571C" w:rsidP="00FF53C3">
            <w:pPr>
              <w:rPr>
                <w:sz w:val="16"/>
                <w:szCs w:val="16"/>
              </w:rPr>
            </w:pPr>
            <w:r w:rsidRPr="5FA07F3B">
              <w:rPr>
                <w:sz w:val="16"/>
                <w:szCs w:val="16"/>
              </w:rPr>
              <w:t>Vyše 10</w:t>
            </w:r>
          </w:p>
        </w:tc>
      </w:tr>
    </w:tbl>
    <w:p w14:paraId="5E1FA17B" w14:textId="1A315158" w:rsidR="001E571C" w:rsidRDefault="4387F009" w:rsidP="40F51A04">
      <w:pPr>
        <w:tabs>
          <w:tab w:val="left" w:pos="5934"/>
        </w:tabs>
        <w:spacing w:line="276" w:lineRule="auto"/>
        <w:rPr>
          <w:rFonts w:cs="Times New Roman"/>
          <w:i/>
          <w:iCs/>
          <w:noProof/>
          <w:color w:val="7030A0"/>
          <w:sz w:val="16"/>
          <w:szCs w:val="16"/>
        </w:rPr>
      </w:pPr>
      <w:r w:rsidRPr="40F51A04">
        <w:rPr>
          <w:i/>
          <w:iCs/>
          <w:color w:val="7030A0"/>
          <w:sz w:val="18"/>
          <w:szCs w:val="18"/>
        </w:rPr>
        <w:t xml:space="preserve">Zdroj: </w:t>
      </w:r>
      <w:r w:rsidR="730D1103" w:rsidRPr="40F51A04">
        <w:rPr>
          <w:rFonts w:cs="Times New Roman"/>
          <w:i/>
          <w:iCs/>
          <w:noProof/>
          <w:color w:val="7030A0"/>
          <w:sz w:val="18"/>
          <w:szCs w:val="18"/>
        </w:rPr>
        <w:t>vlastné spracovanie podľa dotazníkový prieskum, 2024</w:t>
      </w:r>
    </w:p>
    <w:p w14:paraId="7E82D780" w14:textId="77777777" w:rsidR="001E571C" w:rsidRDefault="001E571C" w:rsidP="001E571C">
      <w:pPr>
        <w:tabs>
          <w:tab w:val="left" w:pos="5934"/>
        </w:tabs>
        <w:spacing w:line="276" w:lineRule="auto"/>
        <w:rPr>
          <w:i/>
          <w:iCs/>
          <w:color w:val="7030A0"/>
          <w:szCs w:val="20"/>
        </w:rPr>
      </w:pPr>
    </w:p>
    <w:p w14:paraId="7C92584F" w14:textId="0E768E71" w:rsidR="001E571C" w:rsidRPr="00FB5FB5" w:rsidRDefault="00FB5FB5" w:rsidP="00FB5FB5">
      <w:pPr>
        <w:pStyle w:val="Popis"/>
        <w:spacing w:after="0"/>
        <w:rPr>
          <w:i w:val="0"/>
          <w:iCs w:val="0"/>
          <w:color w:val="7030A0"/>
          <w:sz w:val="20"/>
          <w:szCs w:val="22"/>
        </w:rPr>
      </w:pPr>
      <w:bookmarkStart w:id="385" w:name="_Toc188623838"/>
      <w:r w:rsidRPr="00FB5FB5">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71</w:t>
      </w:r>
      <w:r w:rsidR="009B6DD4">
        <w:rPr>
          <w:color w:val="7030A0"/>
          <w:sz w:val="20"/>
          <w:szCs w:val="20"/>
        </w:rPr>
        <w:fldChar w:fldCharType="end"/>
      </w:r>
      <w:r w:rsidRPr="00FB5FB5">
        <w:rPr>
          <w:color w:val="7030A0"/>
          <w:sz w:val="20"/>
          <w:szCs w:val="20"/>
        </w:rPr>
        <w:t>: P</w:t>
      </w:r>
      <w:r w:rsidR="001E571C" w:rsidRPr="00FB5FB5">
        <w:rPr>
          <w:color w:val="7030A0"/>
          <w:sz w:val="20"/>
          <w:szCs w:val="22"/>
        </w:rPr>
        <w:t>ríklad najúspešnejšieho produktu v portfóliu OOCR</w:t>
      </w:r>
      <w:bookmarkEnd w:id="385"/>
    </w:p>
    <w:tbl>
      <w:tblPr>
        <w:tblStyle w:val="Mriekatabuky"/>
        <w:tblW w:w="0" w:type="auto"/>
        <w:tblLook w:val="04A0" w:firstRow="1" w:lastRow="0" w:firstColumn="1" w:lastColumn="0" w:noHBand="0" w:noVBand="1"/>
      </w:tblPr>
      <w:tblGrid>
        <w:gridCol w:w="4531"/>
        <w:gridCol w:w="4531"/>
      </w:tblGrid>
      <w:tr w:rsidR="001E571C" w14:paraId="1DAA174F" w14:textId="77777777" w:rsidTr="3EC4131E">
        <w:tc>
          <w:tcPr>
            <w:tcW w:w="4531" w:type="dxa"/>
            <w:shd w:val="clear" w:color="auto" w:fill="7030A0"/>
          </w:tcPr>
          <w:p w14:paraId="1552D6FF" w14:textId="77777777" w:rsidR="001E571C" w:rsidRPr="00A8725A" w:rsidRDefault="001E571C" w:rsidP="00FF53C3">
            <w:pPr>
              <w:rPr>
                <w:b/>
                <w:bCs/>
                <w:color w:val="FFFFFF" w:themeColor="background1"/>
                <w:szCs w:val="20"/>
              </w:rPr>
            </w:pPr>
            <w:r w:rsidRPr="5FA07F3B">
              <w:rPr>
                <w:b/>
                <w:bCs/>
                <w:color w:val="FFFFFF" w:themeColor="background1"/>
                <w:szCs w:val="20"/>
              </w:rPr>
              <w:t>NÁZOV OOCR</w:t>
            </w:r>
          </w:p>
        </w:tc>
        <w:tc>
          <w:tcPr>
            <w:tcW w:w="4531" w:type="dxa"/>
            <w:shd w:val="clear" w:color="auto" w:fill="7030A0"/>
          </w:tcPr>
          <w:p w14:paraId="260EB7B3" w14:textId="77777777" w:rsidR="001E571C" w:rsidRPr="00A8725A" w:rsidRDefault="001E571C" w:rsidP="00FF53C3">
            <w:pPr>
              <w:rPr>
                <w:b/>
                <w:bCs/>
                <w:color w:val="FFFFFF" w:themeColor="background1"/>
                <w:szCs w:val="20"/>
              </w:rPr>
            </w:pPr>
            <w:r w:rsidRPr="5FA07F3B">
              <w:rPr>
                <w:b/>
                <w:bCs/>
                <w:color w:val="FFFFFF" w:themeColor="background1"/>
                <w:szCs w:val="20"/>
              </w:rPr>
              <w:t>NAJÚSPEŠNEJŠÍ PRODUKT V PORTFÓLIU</w:t>
            </w:r>
          </w:p>
        </w:tc>
      </w:tr>
      <w:tr w:rsidR="001E571C" w14:paraId="44BE3620" w14:textId="77777777" w:rsidTr="3EC4131E">
        <w:tc>
          <w:tcPr>
            <w:tcW w:w="4531" w:type="dxa"/>
            <w:shd w:val="clear" w:color="auto" w:fill="F2F2F2" w:themeFill="background1" w:themeFillShade="F2"/>
          </w:tcPr>
          <w:p w14:paraId="214CFDE7" w14:textId="77777777" w:rsidR="001E571C" w:rsidRPr="00A8725A" w:rsidRDefault="001E571C" w:rsidP="00FF53C3">
            <w:pPr>
              <w:rPr>
                <w:sz w:val="16"/>
                <w:szCs w:val="16"/>
              </w:rPr>
            </w:pPr>
            <w:r w:rsidRPr="60389F23">
              <w:rPr>
                <w:sz w:val="16"/>
                <w:szCs w:val="16"/>
              </w:rPr>
              <w:t>OOCR Severný Spiš - Pieniny</w:t>
            </w:r>
          </w:p>
        </w:tc>
        <w:tc>
          <w:tcPr>
            <w:tcW w:w="4531" w:type="dxa"/>
          </w:tcPr>
          <w:p w14:paraId="21B55658" w14:textId="77777777" w:rsidR="001E571C" w:rsidRPr="00A8725A" w:rsidRDefault="001E571C" w:rsidP="00FF53C3">
            <w:pPr>
              <w:rPr>
                <w:sz w:val="16"/>
                <w:szCs w:val="16"/>
              </w:rPr>
            </w:pPr>
            <w:r w:rsidRPr="5FA07F3B">
              <w:rPr>
                <w:sz w:val="16"/>
                <w:szCs w:val="16"/>
              </w:rPr>
              <w:t>Cesta minerálnych prameňov</w:t>
            </w:r>
          </w:p>
        </w:tc>
      </w:tr>
      <w:tr w:rsidR="001E571C" w14:paraId="2F416ACB" w14:textId="77777777" w:rsidTr="3EC4131E">
        <w:tc>
          <w:tcPr>
            <w:tcW w:w="4531" w:type="dxa"/>
            <w:shd w:val="clear" w:color="auto" w:fill="F2F2F2" w:themeFill="background1" w:themeFillShade="F2"/>
          </w:tcPr>
          <w:p w14:paraId="502F4064" w14:textId="77777777" w:rsidR="001E571C" w:rsidRPr="00A8725A" w:rsidRDefault="001E571C" w:rsidP="00FF53C3">
            <w:pPr>
              <w:rPr>
                <w:b/>
                <w:bCs/>
                <w:sz w:val="16"/>
                <w:szCs w:val="16"/>
              </w:rPr>
            </w:pPr>
            <w:r w:rsidRPr="60389F23">
              <w:rPr>
                <w:sz w:val="16"/>
                <w:szCs w:val="16"/>
              </w:rPr>
              <w:t>OOCR Tatry - Spiš - Pieniny</w:t>
            </w:r>
          </w:p>
        </w:tc>
        <w:tc>
          <w:tcPr>
            <w:tcW w:w="4531" w:type="dxa"/>
          </w:tcPr>
          <w:p w14:paraId="3FC62334" w14:textId="77777777" w:rsidR="001E571C" w:rsidRPr="00A8725A" w:rsidRDefault="001E571C" w:rsidP="00FF53C3">
            <w:pPr>
              <w:rPr>
                <w:sz w:val="16"/>
                <w:szCs w:val="16"/>
              </w:rPr>
            </w:pPr>
            <w:r w:rsidRPr="5FA07F3B">
              <w:rPr>
                <w:sz w:val="16"/>
                <w:szCs w:val="16"/>
              </w:rPr>
              <w:t>-</w:t>
            </w:r>
          </w:p>
        </w:tc>
      </w:tr>
      <w:tr w:rsidR="001E571C" w:rsidRPr="00444F7B" w14:paraId="482A1729" w14:textId="77777777" w:rsidTr="3EC4131E">
        <w:tc>
          <w:tcPr>
            <w:tcW w:w="4531" w:type="dxa"/>
            <w:shd w:val="clear" w:color="auto" w:fill="F2F2F2" w:themeFill="background1" w:themeFillShade="F2"/>
          </w:tcPr>
          <w:p w14:paraId="7BAAAC9C" w14:textId="77777777" w:rsidR="001E571C" w:rsidRPr="00A8725A" w:rsidRDefault="001E571C" w:rsidP="00FF53C3">
            <w:pPr>
              <w:rPr>
                <w:b/>
                <w:bCs/>
                <w:sz w:val="16"/>
                <w:szCs w:val="16"/>
              </w:rPr>
            </w:pPr>
            <w:r w:rsidRPr="5FA07F3B">
              <w:rPr>
                <w:sz w:val="16"/>
                <w:szCs w:val="16"/>
              </w:rPr>
              <w:t>OOCR Región Šariš</w:t>
            </w:r>
          </w:p>
        </w:tc>
        <w:tc>
          <w:tcPr>
            <w:tcW w:w="4531" w:type="dxa"/>
          </w:tcPr>
          <w:p w14:paraId="5DACC5B8" w14:textId="77777777" w:rsidR="001E571C" w:rsidRPr="00A8725A" w:rsidRDefault="001E571C" w:rsidP="00FF53C3">
            <w:pPr>
              <w:rPr>
                <w:sz w:val="16"/>
                <w:szCs w:val="16"/>
              </w:rPr>
            </w:pPr>
            <w:r w:rsidRPr="5FA07F3B">
              <w:rPr>
                <w:sz w:val="16"/>
                <w:szCs w:val="16"/>
              </w:rPr>
              <w:t>Ponuka itinerárov</w:t>
            </w:r>
          </w:p>
        </w:tc>
      </w:tr>
      <w:tr w:rsidR="001E571C" w:rsidRPr="00444F7B" w14:paraId="39C76CF6" w14:textId="77777777" w:rsidTr="3EC4131E">
        <w:tc>
          <w:tcPr>
            <w:tcW w:w="4531" w:type="dxa"/>
            <w:shd w:val="clear" w:color="auto" w:fill="F2F2F2" w:themeFill="background1" w:themeFillShade="F2"/>
          </w:tcPr>
          <w:p w14:paraId="11C74847" w14:textId="77777777" w:rsidR="001E571C" w:rsidRPr="00A8725A" w:rsidRDefault="001E571C" w:rsidP="00FF53C3">
            <w:pPr>
              <w:rPr>
                <w:b/>
                <w:bCs/>
                <w:sz w:val="16"/>
                <w:szCs w:val="16"/>
              </w:rPr>
            </w:pPr>
            <w:r w:rsidRPr="60389F23">
              <w:rPr>
                <w:sz w:val="16"/>
                <w:szCs w:val="16"/>
              </w:rPr>
              <w:t>OOCR Šariš - Bardejov</w:t>
            </w:r>
          </w:p>
        </w:tc>
        <w:tc>
          <w:tcPr>
            <w:tcW w:w="4531" w:type="dxa"/>
          </w:tcPr>
          <w:p w14:paraId="252C911B" w14:textId="77777777" w:rsidR="001E571C" w:rsidRPr="00A8725A" w:rsidRDefault="001E571C" w:rsidP="00FF53C3">
            <w:pPr>
              <w:rPr>
                <w:sz w:val="16"/>
                <w:szCs w:val="16"/>
              </w:rPr>
            </w:pPr>
            <w:r w:rsidRPr="5FA07F3B">
              <w:rPr>
                <w:sz w:val="16"/>
                <w:szCs w:val="16"/>
              </w:rPr>
              <w:t>Propagačné materiály (mapy, letáky, brožúrky) turistická infraštruktúra (vyhliadky, single tracky, obnova turistickej infraštruktúry).</w:t>
            </w:r>
          </w:p>
        </w:tc>
      </w:tr>
      <w:tr w:rsidR="001E571C" w:rsidRPr="00444F7B" w14:paraId="0D8532DB" w14:textId="77777777" w:rsidTr="3EC4131E">
        <w:tc>
          <w:tcPr>
            <w:tcW w:w="4531" w:type="dxa"/>
            <w:shd w:val="clear" w:color="auto" w:fill="F2F2F2" w:themeFill="background1" w:themeFillShade="F2"/>
          </w:tcPr>
          <w:p w14:paraId="32ABDD07" w14:textId="77777777" w:rsidR="001E571C" w:rsidRPr="00A8725A" w:rsidRDefault="001E571C" w:rsidP="00FF53C3">
            <w:pPr>
              <w:rPr>
                <w:b/>
                <w:bCs/>
                <w:sz w:val="16"/>
                <w:szCs w:val="16"/>
              </w:rPr>
            </w:pPr>
            <w:r w:rsidRPr="60389F23">
              <w:rPr>
                <w:sz w:val="16"/>
                <w:szCs w:val="16"/>
              </w:rPr>
              <w:t>OOCR Vysoké Tatry - Podhorie</w:t>
            </w:r>
          </w:p>
        </w:tc>
        <w:tc>
          <w:tcPr>
            <w:tcW w:w="4531" w:type="dxa"/>
          </w:tcPr>
          <w:p w14:paraId="064B3036" w14:textId="77777777" w:rsidR="001E571C" w:rsidRPr="00A8725A" w:rsidRDefault="001E571C" w:rsidP="00FF53C3">
            <w:pPr>
              <w:rPr>
                <w:sz w:val="16"/>
                <w:szCs w:val="16"/>
              </w:rPr>
            </w:pPr>
            <w:r w:rsidRPr="5FA07F3B">
              <w:rPr>
                <w:sz w:val="16"/>
                <w:szCs w:val="16"/>
              </w:rPr>
              <w:t xml:space="preserve">Tých je viac, každé je úspešné z iného uhla pohľadu. Pohybová aktivita "Pohybom si ma nájdi" v rokoch 2021 a 2022 - čo sa týka počtu hostí, obdržaných odpovedí vzhľadom na vtedajší lockdown a obmedzenia. Pre folkloristov - Folklórny festival pod Kráľovou hoľou v Liptovskej Tepličke. Pre športovcov - Memoriál Jána </w:t>
            </w:r>
            <w:proofErr w:type="spellStart"/>
            <w:r w:rsidRPr="5FA07F3B">
              <w:rPr>
                <w:sz w:val="16"/>
                <w:szCs w:val="16"/>
              </w:rPr>
              <w:t>Stilla</w:t>
            </w:r>
            <w:proofErr w:type="spellEnd"/>
            <w:r w:rsidRPr="5FA07F3B">
              <w:rPr>
                <w:sz w:val="16"/>
                <w:szCs w:val="16"/>
              </w:rPr>
              <w:t xml:space="preserve"> v Novej Lesnej. Pre golfových hráčov  hra na 27 jamkovom ihrisku. Najviac vyhľadávanými blogmi na web stránke boli práve na odporúčanie cyklotrás v podhorí. Organizované podujatia majú najväčší potenciál pritiahnuť množstvo hostí spolu s rodinami a priateľmi.</w:t>
            </w:r>
          </w:p>
        </w:tc>
      </w:tr>
      <w:tr w:rsidR="001E571C" w:rsidRPr="00444F7B" w14:paraId="19EFACC4" w14:textId="77777777" w:rsidTr="3EC4131E">
        <w:tc>
          <w:tcPr>
            <w:tcW w:w="4531" w:type="dxa"/>
            <w:shd w:val="clear" w:color="auto" w:fill="F2F2F2" w:themeFill="background1" w:themeFillShade="F2"/>
          </w:tcPr>
          <w:p w14:paraId="49FCA79E" w14:textId="7BFE1E1E" w:rsidR="001E571C" w:rsidRPr="00A8725A" w:rsidRDefault="5153B7D0" w:rsidP="00FF53C3">
            <w:pPr>
              <w:rPr>
                <w:b/>
                <w:bCs/>
                <w:sz w:val="16"/>
                <w:szCs w:val="16"/>
              </w:rPr>
            </w:pPr>
            <w:r w:rsidRPr="3EC4131E">
              <w:rPr>
                <w:sz w:val="16"/>
                <w:szCs w:val="16"/>
              </w:rPr>
              <w:t xml:space="preserve">OOCR </w:t>
            </w:r>
            <w:r w:rsidR="6D71B7D7" w:rsidRPr="3EC4131E">
              <w:rPr>
                <w:sz w:val="16"/>
                <w:szCs w:val="16"/>
              </w:rPr>
              <w:t xml:space="preserve">Región </w:t>
            </w:r>
            <w:r w:rsidRPr="3EC4131E">
              <w:rPr>
                <w:sz w:val="16"/>
                <w:szCs w:val="16"/>
              </w:rPr>
              <w:t xml:space="preserve">Vysoké Tatry </w:t>
            </w:r>
          </w:p>
        </w:tc>
        <w:tc>
          <w:tcPr>
            <w:tcW w:w="4531" w:type="dxa"/>
          </w:tcPr>
          <w:p w14:paraId="7CB72ABE" w14:textId="77777777" w:rsidR="001E571C" w:rsidRPr="00A8725A" w:rsidRDefault="001E571C" w:rsidP="00FF53C3">
            <w:pPr>
              <w:rPr>
                <w:sz w:val="16"/>
                <w:szCs w:val="16"/>
              </w:rPr>
            </w:pPr>
            <w:r w:rsidRPr="5FA07F3B">
              <w:rPr>
                <w:sz w:val="16"/>
                <w:szCs w:val="16"/>
              </w:rPr>
              <w:t>Turistika - leto, lyžovačka - zima.</w:t>
            </w:r>
          </w:p>
        </w:tc>
      </w:tr>
      <w:tr w:rsidR="001E571C" w:rsidRPr="00444F7B" w14:paraId="0AF39062" w14:textId="77777777" w:rsidTr="3EC4131E">
        <w:tc>
          <w:tcPr>
            <w:tcW w:w="4531" w:type="dxa"/>
            <w:shd w:val="clear" w:color="auto" w:fill="F2F2F2" w:themeFill="background1" w:themeFillShade="F2"/>
          </w:tcPr>
          <w:p w14:paraId="1AC3AADB" w14:textId="77777777" w:rsidR="001E571C" w:rsidRPr="00A8725A" w:rsidRDefault="001E571C" w:rsidP="00FF53C3">
            <w:pPr>
              <w:rPr>
                <w:b/>
                <w:bCs/>
                <w:sz w:val="16"/>
                <w:szCs w:val="16"/>
              </w:rPr>
            </w:pPr>
            <w:r w:rsidRPr="60389F23">
              <w:rPr>
                <w:sz w:val="16"/>
                <w:szCs w:val="16"/>
              </w:rPr>
              <w:t>OOCR Horný Zemplín</w:t>
            </w:r>
          </w:p>
        </w:tc>
        <w:tc>
          <w:tcPr>
            <w:tcW w:w="4531" w:type="dxa"/>
          </w:tcPr>
          <w:p w14:paraId="5F7E4A41" w14:textId="77777777" w:rsidR="001E571C" w:rsidRPr="00A8725A" w:rsidRDefault="001E571C" w:rsidP="00FF53C3">
            <w:pPr>
              <w:rPr>
                <w:sz w:val="16"/>
                <w:szCs w:val="16"/>
              </w:rPr>
            </w:pPr>
            <w:r w:rsidRPr="5FA07F3B">
              <w:rPr>
                <w:sz w:val="16"/>
                <w:szCs w:val="16"/>
              </w:rPr>
              <w:t xml:space="preserve">Vymeň modré </w:t>
            </w:r>
            <w:proofErr w:type="spellStart"/>
            <w:r w:rsidRPr="5FA07F3B">
              <w:rPr>
                <w:sz w:val="16"/>
                <w:szCs w:val="16"/>
              </w:rPr>
              <w:t>Santorini</w:t>
            </w:r>
            <w:proofErr w:type="spellEnd"/>
            <w:r w:rsidRPr="5FA07F3B">
              <w:rPr>
                <w:sz w:val="16"/>
                <w:szCs w:val="16"/>
              </w:rPr>
              <w:t xml:space="preserve"> za zelené Poloniny</w:t>
            </w:r>
          </w:p>
        </w:tc>
      </w:tr>
    </w:tbl>
    <w:p w14:paraId="3CF6C13D" w14:textId="54492EB7" w:rsidR="001E571C" w:rsidRDefault="4387F009" w:rsidP="40F51A04">
      <w:pPr>
        <w:tabs>
          <w:tab w:val="left" w:pos="5934"/>
        </w:tabs>
        <w:spacing w:line="276" w:lineRule="auto"/>
        <w:rPr>
          <w:rFonts w:cs="Times New Roman"/>
          <w:i/>
          <w:iCs/>
          <w:noProof/>
          <w:color w:val="7030A0"/>
          <w:sz w:val="16"/>
          <w:szCs w:val="16"/>
        </w:rPr>
      </w:pPr>
      <w:r w:rsidRPr="40F51A04">
        <w:rPr>
          <w:i/>
          <w:iCs/>
          <w:color w:val="7030A0"/>
          <w:sz w:val="18"/>
          <w:szCs w:val="18"/>
        </w:rPr>
        <w:t xml:space="preserve">Zdroj: </w:t>
      </w:r>
      <w:r w:rsidR="1CFA4D38" w:rsidRPr="40F51A04">
        <w:rPr>
          <w:rFonts w:cs="Times New Roman"/>
          <w:i/>
          <w:iCs/>
          <w:noProof/>
          <w:color w:val="7030A0"/>
          <w:sz w:val="18"/>
          <w:szCs w:val="18"/>
        </w:rPr>
        <w:t>vlastné spracovanie podľa dotazníkový prieskum, 2024</w:t>
      </w:r>
    </w:p>
    <w:p w14:paraId="61601F7E" w14:textId="77777777" w:rsidR="001E571C" w:rsidRDefault="001E571C" w:rsidP="001E571C">
      <w:pPr>
        <w:tabs>
          <w:tab w:val="left" w:pos="5934"/>
        </w:tabs>
        <w:spacing w:line="276" w:lineRule="auto"/>
        <w:rPr>
          <w:i/>
          <w:iCs/>
          <w:color w:val="7030A0"/>
          <w:szCs w:val="20"/>
        </w:rPr>
      </w:pPr>
    </w:p>
    <w:p w14:paraId="3FA518EA" w14:textId="049E1506" w:rsidR="001E571C" w:rsidRPr="00FB5FB5" w:rsidRDefault="00FB5FB5" w:rsidP="00FB5FB5">
      <w:pPr>
        <w:pStyle w:val="Popis"/>
        <w:spacing w:after="0"/>
        <w:rPr>
          <w:i w:val="0"/>
          <w:iCs w:val="0"/>
          <w:color w:val="7030A0"/>
          <w:sz w:val="20"/>
          <w:szCs w:val="22"/>
        </w:rPr>
      </w:pPr>
      <w:bookmarkStart w:id="386" w:name="_Toc188623839"/>
      <w:r w:rsidRPr="00FB5FB5">
        <w:rPr>
          <w:color w:val="7030A0"/>
          <w:sz w:val="20"/>
          <w:szCs w:val="20"/>
        </w:rPr>
        <w:lastRenderedPageBreak/>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72</w:t>
      </w:r>
      <w:r w:rsidR="009B6DD4">
        <w:rPr>
          <w:color w:val="7030A0"/>
          <w:sz w:val="20"/>
          <w:szCs w:val="20"/>
        </w:rPr>
        <w:fldChar w:fldCharType="end"/>
      </w:r>
      <w:r w:rsidRPr="00FB5FB5">
        <w:rPr>
          <w:color w:val="7030A0"/>
          <w:sz w:val="20"/>
          <w:szCs w:val="20"/>
        </w:rPr>
        <w:t xml:space="preserve">: </w:t>
      </w:r>
      <w:r w:rsidR="001E571C" w:rsidRPr="00FB5FB5">
        <w:rPr>
          <w:color w:val="7030A0"/>
          <w:sz w:val="20"/>
          <w:szCs w:val="22"/>
        </w:rPr>
        <w:t>Príklady produktov s najväčším potenciálom z hľadiska rozvoja cestovného ruchu v územnej pôsobnosti OOCR</w:t>
      </w:r>
      <w:bookmarkEnd w:id="386"/>
    </w:p>
    <w:tbl>
      <w:tblPr>
        <w:tblStyle w:val="Mriekatabuky"/>
        <w:tblW w:w="0" w:type="auto"/>
        <w:tblLook w:val="04A0" w:firstRow="1" w:lastRow="0" w:firstColumn="1" w:lastColumn="0" w:noHBand="0" w:noVBand="1"/>
      </w:tblPr>
      <w:tblGrid>
        <w:gridCol w:w="4531"/>
        <w:gridCol w:w="4531"/>
      </w:tblGrid>
      <w:tr w:rsidR="001E571C" w14:paraId="3859D3D7" w14:textId="77777777" w:rsidTr="3EC4131E">
        <w:tc>
          <w:tcPr>
            <w:tcW w:w="4531" w:type="dxa"/>
            <w:shd w:val="clear" w:color="auto" w:fill="7030A0"/>
          </w:tcPr>
          <w:p w14:paraId="3BB99150" w14:textId="77777777" w:rsidR="001E571C" w:rsidRPr="00FB5FB5" w:rsidRDefault="001E571C" w:rsidP="00FF53C3">
            <w:pPr>
              <w:rPr>
                <w:b/>
                <w:bCs/>
                <w:color w:val="FFFFFF" w:themeColor="background1"/>
                <w:szCs w:val="20"/>
              </w:rPr>
            </w:pPr>
            <w:r w:rsidRPr="00FB5FB5">
              <w:rPr>
                <w:b/>
                <w:bCs/>
                <w:color w:val="FFFFFF" w:themeColor="background1"/>
                <w:szCs w:val="20"/>
              </w:rPr>
              <w:t>ÚZEMNÁ PÔSOBNOSŤ OOCR</w:t>
            </w:r>
          </w:p>
        </w:tc>
        <w:tc>
          <w:tcPr>
            <w:tcW w:w="4531" w:type="dxa"/>
            <w:shd w:val="clear" w:color="auto" w:fill="7030A0"/>
          </w:tcPr>
          <w:p w14:paraId="59088EC4" w14:textId="77777777" w:rsidR="001E571C" w:rsidRPr="00FB5FB5" w:rsidRDefault="001E571C" w:rsidP="00FF53C3">
            <w:pPr>
              <w:rPr>
                <w:b/>
                <w:bCs/>
                <w:color w:val="FFFFFF" w:themeColor="background1"/>
                <w:szCs w:val="20"/>
              </w:rPr>
            </w:pPr>
            <w:r w:rsidRPr="00FB5FB5">
              <w:rPr>
                <w:b/>
                <w:bCs/>
                <w:color w:val="FFFFFF" w:themeColor="background1"/>
                <w:szCs w:val="20"/>
              </w:rPr>
              <w:t>PRODUKT S NAJVÄČŠÍM POTENCIÁLOM</w:t>
            </w:r>
          </w:p>
        </w:tc>
      </w:tr>
      <w:tr w:rsidR="001E571C" w14:paraId="16D3EBCB" w14:textId="77777777" w:rsidTr="3EC4131E">
        <w:tc>
          <w:tcPr>
            <w:tcW w:w="4531" w:type="dxa"/>
            <w:shd w:val="clear" w:color="auto" w:fill="F2F2F2" w:themeFill="background1" w:themeFillShade="F2"/>
          </w:tcPr>
          <w:p w14:paraId="6920A264" w14:textId="77777777" w:rsidR="001E571C" w:rsidRPr="00AA166B" w:rsidRDefault="001E571C" w:rsidP="00FF53C3">
            <w:pPr>
              <w:rPr>
                <w:sz w:val="16"/>
                <w:szCs w:val="16"/>
              </w:rPr>
            </w:pPr>
            <w:r w:rsidRPr="60389F23">
              <w:rPr>
                <w:sz w:val="16"/>
                <w:szCs w:val="16"/>
              </w:rPr>
              <w:t>OOCR Severný Spiš - Pieniny</w:t>
            </w:r>
          </w:p>
        </w:tc>
        <w:tc>
          <w:tcPr>
            <w:tcW w:w="4531" w:type="dxa"/>
          </w:tcPr>
          <w:p w14:paraId="2402B484" w14:textId="77777777" w:rsidR="001E571C" w:rsidRPr="00AA166B" w:rsidRDefault="001E571C" w:rsidP="00FF53C3">
            <w:pPr>
              <w:rPr>
                <w:sz w:val="16"/>
                <w:szCs w:val="16"/>
              </w:rPr>
            </w:pPr>
            <w:r w:rsidRPr="5FA07F3B">
              <w:rPr>
                <w:sz w:val="16"/>
                <w:szCs w:val="16"/>
              </w:rPr>
              <w:t>Cesta minerálnych prameňov</w:t>
            </w:r>
          </w:p>
        </w:tc>
      </w:tr>
      <w:tr w:rsidR="001E571C" w14:paraId="3EB83A35" w14:textId="77777777" w:rsidTr="3EC4131E">
        <w:tc>
          <w:tcPr>
            <w:tcW w:w="4531" w:type="dxa"/>
            <w:shd w:val="clear" w:color="auto" w:fill="F2F2F2" w:themeFill="background1" w:themeFillShade="F2"/>
          </w:tcPr>
          <w:p w14:paraId="5B099B4B" w14:textId="77777777" w:rsidR="001E571C" w:rsidRPr="00AA166B" w:rsidRDefault="001E571C" w:rsidP="00FF53C3">
            <w:pPr>
              <w:rPr>
                <w:b/>
                <w:bCs/>
                <w:sz w:val="16"/>
                <w:szCs w:val="16"/>
              </w:rPr>
            </w:pPr>
            <w:r w:rsidRPr="60389F23">
              <w:rPr>
                <w:sz w:val="16"/>
                <w:szCs w:val="16"/>
              </w:rPr>
              <w:t>OOCR Tatry - Spiš - Pieniny</w:t>
            </w:r>
          </w:p>
        </w:tc>
        <w:tc>
          <w:tcPr>
            <w:tcW w:w="4531" w:type="dxa"/>
          </w:tcPr>
          <w:p w14:paraId="1A977034" w14:textId="77777777" w:rsidR="001E571C" w:rsidRPr="00AA166B" w:rsidRDefault="001E571C" w:rsidP="00FF53C3">
            <w:pPr>
              <w:rPr>
                <w:sz w:val="16"/>
                <w:szCs w:val="16"/>
              </w:rPr>
            </w:pPr>
            <w:r w:rsidRPr="5FA07F3B">
              <w:rPr>
                <w:sz w:val="16"/>
                <w:szCs w:val="16"/>
              </w:rPr>
              <w:t>Cyklistika</w:t>
            </w:r>
          </w:p>
        </w:tc>
      </w:tr>
      <w:tr w:rsidR="001E571C" w:rsidRPr="00444F7B" w14:paraId="1C93137A" w14:textId="77777777" w:rsidTr="3EC4131E">
        <w:tc>
          <w:tcPr>
            <w:tcW w:w="4531" w:type="dxa"/>
            <w:shd w:val="clear" w:color="auto" w:fill="F2F2F2" w:themeFill="background1" w:themeFillShade="F2"/>
          </w:tcPr>
          <w:p w14:paraId="3C9DC963" w14:textId="77777777" w:rsidR="001E571C" w:rsidRPr="00AA166B" w:rsidRDefault="001E571C" w:rsidP="00FF53C3">
            <w:pPr>
              <w:rPr>
                <w:b/>
                <w:bCs/>
                <w:sz w:val="16"/>
                <w:szCs w:val="16"/>
              </w:rPr>
            </w:pPr>
            <w:r w:rsidRPr="5FA07F3B">
              <w:rPr>
                <w:sz w:val="16"/>
                <w:szCs w:val="16"/>
              </w:rPr>
              <w:t>OOCR Región Šariš</w:t>
            </w:r>
          </w:p>
        </w:tc>
        <w:tc>
          <w:tcPr>
            <w:tcW w:w="4531" w:type="dxa"/>
          </w:tcPr>
          <w:p w14:paraId="0C43B568" w14:textId="77777777" w:rsidR="001E571C" w:rsidRPr="00AA166B" w:rsidRDefault="001E571C" w:rsidP="00FF53C3">
            <w:pPr>
              <w:rPr>
                <w:sz w:val="16"/>
                <w:szCs w:val="16"/>
              </w:rPr>
            </w:pPr>
            <w:r w:rsidRPr="5FA07F3B">
              <w:rPr>
                <w:sz w:val="16"/>
                <w:szCs w:val="16"/>
              </w:rPr>
              <w:t xml:space="preserve">Rozvoj </w:t>
            </w:r>
            <w:proofErr w:type="spellStart"/>
            <w:r w:rsidRPr="5FA07F3B">
              <w:rPr>
                <w:sz w:val="16"/>
                <w:szCs w:val="16"/>
              </w:rPr>
              <w:t>outdorových</w:t>
            </w:r>
            <w:proofErr w:type="spellEnd"/>
            <w:r w:rsidRPr="5FA07F3B">
              <w:rPr>
                <w:sz w:val="16"/>
                <w:szCs w:val="16"/>
              </w:rPr>
              <w:t xml:space="preserve"> aktivít</w:t>
            </w:r>
          </w:p>
        </w:tc>
      </w:tr>
      <w:tr w:rsidR="001E571C" w:rsidRPr="00444F7B" w14:paraId="672087D4" w14:textId="77777777" w:rsidTr="3EC4131E">
        <w:tc>
          <w:tcPr>
            <w:tcW w:w="4531" w:type="dxa"/>
            <w:shd w:val="clear" w:color="auto" w:fill="F2F2F2" w:themeFill="background1" w:themeFillShade="F2"/>
          </w:tcPr>
          <w:p w14:paraId="515EE7BE" w14:textId="77777777" w:rsidR="001E571C" w:rsidRPr="00AA166B" w:rsidRDefault="001E571C" w:rsidP="00FF53C3">
            <w:pPr>
              <w:rPr>
                <w:b/>
                <w:bCs/>
                <w:sz w:val="16"/>
                <w:szCs w:val="16"/>
              </w:rPr>
            </w:pPr>
            <w:r w:rsidRPr="60389F23">
              <w:rPr>
                <w:sz w:val="16"/>
                <w:szCs w:val="16"/>
              </w:rPr>
              <w:t>OOCR Šariš - Bardejov</w:t>
            </w:r>
          </w:p>
        </w:tc>
        <w:tc>
          <w:tcPr>
            <w:tcW w:w="4531" w:type="dxa"/>
          </w:tcPr>
          <w:p w14:paraId="40ED353F" w14:textId="77777777" w:rsidR="001E571C" w:rsidRPr="00AA166B" w:rsidRDefault="001E571C" w:rsidP="00FF53C3">
            <w:pPr>
              <w:rPr>
                <w:sz w:val="16"/>
                <w:szCs w:val="16"/>
              </w:rPr>
            </w:pPr>
            <w:r w:rsidRPr="5FA07F3B">
              <w:rPr>
                <w:sz w:val="16"/>
                <w:szCs w:val="16"/>
              </w:rPr>
              <w:t>Produkty v oblasti turistickej infraštruktúry</w:t>
            </w:r>
          </w:p>
        </w:tc>
      </w:tr>
      <w:tr w:rsidR="001E571C" w:rsidRPr="00444F7B" w14:paraId="7DC6FBB0" w14:textId="77777777" w:rsidTr="3EC4131E">
        <w:tc>
          <w:tcPr>
            <w:tcW w:w="4531" w:type="dxa"/>
            <w:shd w:val="clear" w:color="auto" w:fill="F2F2F2" w:themeFill="background1" w:themeFillShade="F2"/>
          </w:tcPr>
          <w:p w14:paraId="6607B6F7" w14:textId="77777777" w:rsidR="001E571C" w:rsidRPr="00AA166B" w:rsidRDefault="001E571C" w:rsidP="00FF53C3">
            <w:pPr>
              <w:rPr>
                <w:b/>
                <w:bCs/>
                <w:sz w:val="16"/>
                <w:szCs w:val="16"/>
              </w:rPr>
            </w:pPr>
            <w:r w:rsidRPr="60389F23">
              <w:rPr>
                <w:sz w:val="16"/>
                <w:szCs w:val="16"/>
              </w:rPr>
              <w:t>OOCR Vysoké Tatry - Podhorie</w:t>
            </w:r>
          </w:p>
        </w:tc>
        <w:tc>
          <w:tcPr>
            <w:tcW w:w="4531" w:type="dxa"/>
          </w:tcPr>
          <w:p w14:paraId="51031199" w14:textId="77777777" w:rsidR="001E571C" w:rsidRPr="00AA166B" w:rsidRDefault="001E571C" w:rsidP="00FF53C3">
            <w:pPr>
              <w:rPr>
                <w:sz w:val="16"/>
                <w:szCs w:val="16"/>
              </w:rPr>
            </w:pPr>
            <w:r w:rsidRPr="5FA07F3B">
              <w:rPr>
                <w:sz w:val="16"/>
                <w:szCs w:val="16"/>
              </w:rPr>
              <w:t>Vytvorenie sietí kvalitných cyklotrás s odpočívadlami, altánkami, zastávkami pri atrakciách a informačnými tabuľami, ktoré sú vzájomne poprepájané a bezpečné. Pod Tatrami je veľa možností na prepojenie, nenáročné trasy.</w:t>
            </w:r>
          </w:p>
        </w:tc>
      </w:tr>
      <w:tr w:rsidR="001E571C" w:rsidRPr="00444F7B" w14:paraId="7EF5A53F" w14:textId="77777777" w:rsidTr="3EC4131E">
        <w:tc>
          <w:tcPr>
            <w:tcW w:w="4531" w:type="dxa"/>
            <w:shd w:val="clear" w:color="auto" w:fill="F2F2F2" w:themeFill="background1" w:themeFillShade="F2"/>
          </w:tcPr>
          <w:p w14:paraId="55B2785C" w14:textId="5B5FA419" w:rsidR="001E571C" w:rsidRPr="00AA166B" w:rsidRDefault="5153B7D0" w:rsidP="00FF53C3">
            <w:pPr>
              <w:rPr>
                <w:b/>
                <w:bCs/>
                <w:sz w:val="16"/>
                <w:szCs w:val="16"/>
              </w:rPr>
            </w:pPr>
            <w:r w:rsidRPr="3EC4131E">
              <w:rPr>
                <w:sz w:val="16"/>
                <w:szCs w:val="16"/>
              </w:rPr>
              <w:t xml:space="preserve">OOCR </w:t>
            </w:r>
            <w:r w:rsidR="63E61A5A" w:rsidRPr="3EC4131E">
              <w:rPr>
                <w:sz w:val="16"/>
                <w:szCs w:val="16"/>
              </w:rPr>
              <w:t xml:space="preserve">Región </w:t>
            </w:r>
            <w:r w:rsidRPr="3EC4131E">
              <w:rPr>
                <w:sz w:val="16"/>
                <w:szCs w:val="16"/>
              </w:rPr>
              <w:t xml:space="preserve">Vysoké Tatry </w:t>
            </w:r>
          </w:p>
        </w:tc>
        <w:tc>
          <w:tcPr>
            <w:tcW w:w="4531" w:type="dxa"/>
          </w:tcPr>
          <w:p w14:paraId="3AC05124" w14:textId="77777777" w:rsidR="001E571C" w:rsidRPr="00AA166B" w:rsidRDefault="001E571C" w:rsidP="00FF53C3">
            <w:pPr>
              <w:rPr>
                <w:sz w:val="16"/>
                <w:szCs w:val="16"/>
              </w:rPr>
            </w:pPr>
            <w:r w:rsidRPr="5FA07F3B">
              <w:rPr>
                <w:sz w:val="16"/>
                <w:szCs w:val="16"/>
              </w:rPr>
              <w:t>Športový cestovný ruch, využitie sily tatranskej prírody a prírodného prostredia, prelína sa so zdravotným cestovným ruchom.</w:t>
            </w:r>
          </w:p>
        </w:tc>
      </w:tr>
      <w:tr w:rsidR="001E571C" w:rsidRPr="00444F7B" w14:paraId="50752D04" w14:textId="77777777" w:rsidTr="3EC4131E">
        <w:tc>
          <w:tcPr>
            <w:tcW w:w="4531" w:type="dxa"/>
            <w:shd w:val="clear" w:color="auto" w:fill="F2F2F2" w:themeFill="background1" w:themeFillShade="F2"/>
          </w:tcPr>
          <w:p w14:paraId="30D1538E" w14:textId="77777777" w:rsidR="001E571C" w:rsidRPr="00AA166B" w:rsidRDefault="001E571C" w:rsidP="00FF53C3">
            <w:pPr>
              <w:rPr>
                <w:b/>
                <w:bCs/>
                <w:sz w:val="16"/>
                <w:szCs w:val="16"/>
              </w:rPr>
            </w:pPr>
            <w:r w:rsidRPr="60389F23">
              <w:rPr>
                <w:sz w:val="16"/>
                <w:szCs w:val="16"/>
              </w:rPr>
              <w:t>OOCR Horný Zemplín</w:t>
            </w:r>
          </w:p>
        </w:tc>
        <w:tc>
          <w:tcPr>
            <w:tcW w:w="4531" w:type="dxa"/>
          </w:tcPr>
          <w:p w14:paraId="697F3730" w14:textId="77777777" w:rsidR="001E571C" w:rsidRPr="00AA166B" w:rsidRDefault="001E571C" w:rsidP="00FF53C3">
            <w:pPr>
              <w:rPr>
                <w:sz w:val="16"/>
                <w:szCs w:val="16"/>
              </w:rPr>
            </w:pPr>
            <w:proofErr w:type="spellStart"/>
            <w:r w:rsidRPr="5FA07F3B">
              <w:rPr>
                <w:sz w:val="16"/>
                <w:szCs w:val="16"/>
              </w:rPr>
              <w:t>Čavarguj</w:t>
            </w:r>
            <w:proofErr w:type="spellEnd"/>
          </w:p>
        </w:tc>
      </w:tr>
    </w:tbl>
    <w:p w14:paraId="3A4CC09B" w14:textId="3C14270A" w:rsidR="001E571C" w:rsidRDefault="4387F009" w:rsidP="40F51A04">
      <w:pPr>
        <w:tabs>
          <w:tab w:val="left" w:pos="5934"/>
        </w:tabs>
        <w:spacing w:line="276" w:lineRule="auto"/>
        <w:rPr>
          <w:rFonts w:cs="Times New Roman"/>
          <w:i/>
          <w:iCs/>
          <w:noProof/>
          <w:color w:val="7030A0"/>
          <w:sz w:val="16"/>
          <w:szCs w:val="16"/>
        </w:rPr>
      </w:pPr>
      <w:r w:rsidRPr="40F51A04">
        <w:rPr>
          <w:i/>
          <w:iCs/>
          <w:color w:val="7030A0"/>
          <w:sz w:val="18"/>
          <w:szCs w:val="18"/>
        </w:rPr>
        <w:t xml:space="preserve">Zdroj: </w:t>
      </w:r>
      <w:r w:rsidR="39172DCF" w:rsidRPr="40F51A04">
        <w:rPr>
          <w:rFonts w:cs="Times New Roman"/>
          <w:i/>
          <w:iCs/>
          <w:noProof/>
          <w:color w:val="7030A0"/>
          <w:sz w:val="18"/>
          <w:szCs w:val="18"/>
        </w:rPr>
        <w:t>vlastné spracovanie podľa dotazníkový prieskum, 2024</w:t>
      </w:r>
    </w:p>
    <w:p w14:paraId="2D85BF18" w14:textId="77777777" w:rsidR="001E571C" w:rsidRDefault="001E571C" w:rsidP="001E571C">
      <w:pPr>
        <w:tabs>
          <w:tab w:val="left" w:pos="5934"/>
        </w:tabs>
        <w:spacing w:line="276" w:lineRule="auto"/>
        <w:rPr>
          <w:i/>
          <w:iCs/>
          <w:color w:val="7030A0"/>
          <w:sz w:val="18"/>
          <w:szCs w:val="18"/>
        </w:rPr>
      </w:pPr>
    </w:p>
    <w:p w14:paraId="7F00CBD0" w14:textId="3139A3AE" w:rsidR="001E571C" w:rsidRPr="00FB5FB5" w:rsidRDefault="5BFBA311" w:rsidP="00FB5FB5">
      <w:pPr>
        <w:pStyle w:val="Nadpis2"/>
      </w:pPr>
      <w:bookmarkStart w:id="387" w:name="_Toc192512847"/>
      <w:r>
        <w:t>Trendy komunikácie a marketingu cestovného ruchu v P</w:t>
      </w:r>
      <w:r w:rsidR="52691757">
        <w:t>rešovskom kraji</w:t>
      </w:r>
      <w:bookmarkEnd w:id="387"/>
    </w:p>
    <w:p w14:paraId="6C12BE4A" w14:textId="6B83A4F1" w:rsidR="00FB5FB5" w:rsidRDefault="4387F009" w:rsidP="007249C9">
      <w:pPr>
        <w:tabs>
          <w:tab w:val="left" w:pos="5934"/>
        </w:tabs>
        <w:ind w:firstLine="426"/>
      </w:pPr>
      <w:r>
        <w:t xml:space="preserve">Významným trendom je predaj destinácií alebo geografický marketing. Destinácia je považovaná za samostatný produkt, pre ktorý je treba vytvoriť stratégiu, marketingový mix, značku a umiestniť ju na správny trh. Pre tvorbu geografického marketingu Prešovského kraja ako destinácie je príležitosťou nastaviť organizáciu čiastočných procesov v spolupráci s aktérmi v kraji v podobe platformy pre marketingový výskum, strategický, taktický, transformačný a administratívny marketing kraja (nie je orientovaný len na generovanie nových produktov, ale aj oslovenie potenciálnych investorov do </w:t>
      </w:r>
      <w:r w:rsidR="67E26219">
        <w:t>cestovného ruchu</w:t>
      </w:r>
      <w:r>
        <w:t>).</w:t>
      </w:r>
    </w:p>
    <w:p w14:paraId="4C16075D" w14:textId="6A9B8A3A" w:rsidR="001E571C" w:rsidRDefault="001E571C" w:rsidP="007249C9">
      <w:pPr>
        <w:tabs>
          <w:tab w:val="left" w:pos="5934"/>
        </w:tabs>
        <w:ind w:firstLine="426"/>
        <w:rPr>
          <w:szCs w:val="20"/>
        </w:rPr>
      </w:pPr>
      <w:r w:rsidRPr="5FA07F3B">
        <w:rPr>
          <w:szCs w:val="20"/>
        </w:rPr>
        <w:t>OOCR v Prešovskom kraji v rámci dotazníkového prieskumu identifikovali súbor produktov, ktoré sú dobrou praxou pre ďalší postup tvorby produktov v súlade s marketingom kraja a tiež inšpiratívne produkty zo zahraničia.</w:t>
      </w:r>
    </w:p>
    <w:p w14:paraId="008BE680" w14:textId="77777777" w:rsidR="00FB5FB5" w:rsidRPr="00B46BB0" w:rsidRDefault="00FB5FB5" w:rsidP="00FB5FB5">
      <w:pPr>
        <w:tabs>
          <w:tab w:val="left" w:pos="5934"/>
        </w:tabs>
        <w:rPr>
          <w:szCs w:val="20"/>
        </w:rPr>
      </w:pPr>
    </w:p>
    <w:p w14:paraId="0425650A" w14:textId="03B710C7" w:rsidR="001E571C" w:rsidRPr="00FB5FB5" w:rsidRDefault="00FB5FB5" w:rsidP="00FB5FB5">
      <w:pPr>
        <w:pStyle w:val="Popis"/>
        <w:spacing w:after="0"/>
        <w:rPr>
          <w:i w:val="0"/>
          <w:iCs w:val="0"/>
          <w:color w:val="7030A0"/>
          <w:sz w:val="20"/>
          <w:szCs w:val="22"/>
        </w:rPr>
      </w:pPr>
      <w:bookmarkStart w:id="388" w:name="_Toc188623840"/>
      <w:r w:rsidRPr="00FB5FB5">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73</w:t>
      </w:r>
      <w:r w:rsidR="009B6DD4">
        <w:rPr>
          <w:color w:val="7030A0"/>
          <w:sz w:val="20"/>
          <w:szCs w:val="20"/>
        </w:rPr>
        <w:fldChar w:fldCharType="end"/>
      </w:r>
      <w:r w:rsidRPr="00FB5FB5">
        <w:rPr>
          <w:color w:val="7030A0"/>
          <w:sz w:val="20"/>
          <w:szCs w:val="20"/>
        </w:rPr>
        <w:t xml:space="preserve">: </w:t>
      </w:r>
      <w:r w:rsidR="001E571C" w:rsidRPr="00FB5FB5">
        <w:rPr>
          <w:color w:val="7030A0"/>
          <w:sz w:val="20"/>
          <w:szCs w:val="22"/>
        </w:rPr>
        <w:t>Produkty cestovného ruchu v rámci SR ako inšpirácia</w:t>
      </w:r>
      <w:bookmarkEnd w:id="388"/>
    </w:p>
    <w:tbl>
      <w:tblPr>
        <w:tblStyle w:val="Mriekatabuky"/>
        <w:tblW w:w="0" w:type="auto"/>
        <w:tblLook w:val="04A0" w:firstRow="1" w:lastRow="0" w:firstColumn="1" w:lastColumn="0" w:noHBand="0" w:noVBand="1"/>
      </w:tblPr>
      <w:tblGrid>
        <w:gridCol w:w="4531"/>
        <w:gridCol w:w="4531"/>
      </w:tblGrid>
      <w:tr w:rsidR="001E571C" w:rsidRPr="00853A0C" w14:paraId="272D7F22" w14:textId="77777777" w:rsidTr="3EC4131E">
        <w:tc>
          <w:tcPr>
            <w:tcW w:w="4531" w:type="dxa"/>
            <w:shd w:val="clear" w:color="auto" w:fill="7030A0"/>
          </w:tcPr>
          <w:p w14:paraId="29A1D37A" w14:textId="430DD8F5" w:rsidR="001E571C" w:rsidRPr="00FB5FB5" w:rsidRDefault="00954B7A" w:rsidP="00FB5FB5">
            <w:pPr>
              <w:rPr>
                <w:b/>
                <w:bCs/>
                <w:color w:val="FFFFFF" w:themeColor="background1"/>
                <w:szCs w:val="20"/>
              </w:rPr>
            </w:pPr>
            <w:r>
              <w:rPr>
                <w:b/>
                <w:bCs/>
                <w:color w:val="FFFFFF" w:themeColor="background1"/>
                <w:szCs w:val="20"/>
              </w:rPr>
              <w:t>OOCR</w:t>
            </w:r>
          </w:p>
        </w:tc>
        <w:tc>
          <w:tcPr>
            <w:tcW w:w="4531" w:type="dxa"/>
            <w:shd w:val="clear" w:color="auto" w:fill="7030A0"/>
          </w:tcPr>
          <w:p w14:paraId="403AB48E" w14:textId="77777777" w:rsidR="001E571C" w:rsidRPr="00FB5FB5" w:rsidRDefault="001E571C" w:rsidP="00FB5FB5">
            <w:pPr>
              <w:rPr>
                <w:b/>
                <w:bCs/>
                <w:color w:val="FFFFFF" w:themeColor="background1"/>
                <w:szCs w:val="20"/>
              </w:rPr>
            </w:pPr>
            <w:r w:rsidRPr="00FB5FB5">
              <w:rPr>
                <w:b/>
                <w:bCs/>
                <w:color w:val="FFFFFF" w:themeColor="background1"/>
                <w:szCs w:val="20"/>
              </w:rPr>
              <w:t>PRODUKT</w:t>
            </w:r>
          </w:p>
        </w:tc>
      </w:tr>
      <w:tr w:rsidR="001E571C" w:rsidRPr="00853A0C" w14:paraId="2A1AADB3" w14:textId="77777777" w:rsidTr="3EC4131E">
        <w:tc>
          <w:tcPr>
            <w:tcW w:w="4531" w:type="dxa"/>
            <w:shd w:val="clear" w:color="auto" w:fill="F2F2F2" w:themeFill="background1" w:themeFillShade="F2"/>
          </w:tcPr>
          <w:p w14:paraId="17730323" w14:textId="77777777" w:rsidR="001E571C" w:rsidRPr="00B46BB0" w:rsidRDefault="001E571C" w:rsidP="00FB5FB5">
            <w:pPr>
              <w:rPr>
                <w:sz w:val="16"/>
                <w:szCs w:val="16"/>
              </w:rPr>
            </w:pPr>
            <w:r w:rsidRPr="60389F23">
              <w:rPr>
                <w:sz w:val="16"/>
                <w:szCs w:val="16"/>
              </w:rPr>
              <w:t>OOCR Severný Spiš - Pieniny</w:t>
            </w:r>
          </w:p>
        </w:tc>
        <w:tc>
          <w:tcPr>
            <w:tcW w:w="4531" w:type="dxa"/>
          </w:tcPr>
          <w:p w14:paraId="324C09A4" w14:textId="77777777" w:rsidR="001E571C" w:rsidRPr="00B46BB0" w:rsidRDefault="001E571C" w:rsidP="00FB5FB5">
            <w:pPr>
              <w:rPr>
                <w:sz w:val="16"/>
                <w:szCs w:val="16"/>
              </w:rPr>
            </w:pPr>
            <w:r w:rsidRPr="5FA07F3B">
              <w:rPr>
                <w:sz w:val="16"/>
                <w:szCs w:val="16"/>
              </w:rPr>
              <w:t xml:space="preserve">Chodníčkami vínnych ciest na Slovensku, </w:t>
            </w:r>
            <w:proofErr w:type="spellStart"/>
            <w:r w:rsidRPr="5FA07F3B">
              <w:rPr>
                <w:sz w:val="16"/>
                <w:szCs w:val="16"/>
              </w:rPr>
              <w:t>Svätomariánska</w:t>
            </w:r>
            <w:proofErr w:type="spellEnd"/>
            <w:r w:rsidRPr="5FA07F3B">
              <w:rPr>
                <w:sz w:val="16"/>
                <w:szCs w:val="16"/>
              </w:rPr>
              <w:t xml:space="preserve"> púť</w:t>
            </w:r>
          </w:p>
        </w:tc>
      </w:tr>
      <w:tr w:rsidR="001E571C" w:rsidRPr="00853A0C" w14:paraId="467F92EA" w14:textId="77777777" w:rsidTr="3EC4131E">
        <w:tc>
          <w:tcPr>
            <w:tcW w:w="4531" w:type="dxa"/>
            <w:shd w:val="clear" w:color="auto" w:fill="F2F2F2" w:themeFill="background1" w:themeFillShade="F2"/>
          </w:tcPr>
          <w:p w14:paraId="5C866CB0" w14:textId="77777777" w:rsidR="001E571C" w:rsidRPr="00B46BB0" w:rsidRDefault="001E571C" w:rsidP="00FB5FB5">
            <w:pPr>
              <w:rPr>
                <w:b/>
                <w:bCs/>
                <w:sz w:val="16"/>
                <w:szCs w:val="16"/>
              </w:rPr>
            </w:pPr>
            <w:r w:rsidRPr="60389F23">
              <w:rPr>
                <w:sz w:val="16"/>
                <w:szCs w:val="16"/>
              </w:rPr>
              <w:t>OOCR Tatry - Spiš - Pieniny</w:t>
            </w:r>
          </w:p>
        </w:tc>
        <w:tc>
          <w:tcPr>
            <w:tcW w:w="4531" w:type="dxa"/>
          </w:tcPr>
          <w:p w14:paraId="2C0492C6" w14:textId="77777777" w:rsidR="001E571C" w:rsidRPr="00B46BB0" w:rsidRDefault="001E571C" w:rsidP="00FB5FB5">
            <w:pPr>
              <w:rPr>
                <w:sz w:val="16"/>
                <w:szCs w:val="16"/>
              </w:rPr>
            </w:pPr>
            <w:proofErr w:type="spellStart"/>
            <w:r w:rsidRPr="5FA07F3B">
              <w:rPr>
                <w:sz w:val="16"/>
                <w:szCs w:val="16"/>
              </w:rPr>
              <w:t>Legendárium</w:t>
            </w:r>
            <w:proofErr w:type="spellEnd"/>
            <w:r w:rsidRPr="5FA07F3B">
              <w:rPr>
                <w:sz w:val="16"/>
                <w:szCs w:val="16"/>
              </w:rPr>
              <w:t>, cestovateľské pasy</w:t>
            </w:r>
          </w:p>
        </w:tc>
      </w:tr>
      <w:tr w:rsidR="001E571C" w:rsidRPr="00444F7B" w14:paraId="24E11AF7" w14:textId="77777777" w:rsidTr="3EC4131E">
        <w:tc>
          <w:tcPr>
            <w:tcW w:w="4531" w:type="dxa"/>
            <w:shd w:val="clear" w:color="auto" w:fill="F2F2F2" w:themeFill="background1" w:themeFillShade="F2"/>
          </w:tcPr>
          <w:p w14:paraId="273404CF" w14:textId="77777777" w:rsidR="001E571C" w:rsidRPr="00B46BB0" w:rsidRDefault="001E571C" w:rsidP="00FB5FB5">
            <w:pPr>
              <w:rPr>
                <w:b/>
                <w:bCs/>
                <w:sz w:val="16"/>
                <w:szCs w:val="16"/>
              </w:rPr>
            </w:pPr>
            <w:r w:rsidRPr="5FA07F3B">
              <w:rPr>
                <w:sz w:val="16"/>
                <w:szCs w:val="16"/>
              </w:rPr>
              <w:t>OOCR Región Šariš</w:t>
            </w:r>
          </w:p>
        </w:tc>
        <w:tc>
          <w:tcPr>
            <w:tcW w:w="4531" w:type="dxa"/>
          </w:tcPr>
          <w:p w14:paraId="11A93EF6" w14:textId="77777777" w:rsidR="001E571C" w:rsidRPr="00B46BB0" w:rsidRDefault="001E571C" w:rsidP="00FB5FB5">
            <w:pPr>
              <w:rPr>
                <w:sz w:val="16"/>
                <w:szCs w:val="16"/>
              </w:rPr>
            </w:pPr>
            <w:r w:rsidRPr="5FA07F3B">
              <w:rPr>
                <w:sz w:val="16"/>
                <w:szCs w:val="16"/>
              </w:rPr>
              <w:t>Výletné vlaky</w:t>
            </w:r>
          </w:p>
        </w:tc>
      </w:tr>
      <w:tr w:rsidR="001E571C" w:rsidRPr="00444F7B" w14:paraId="11D8A8F9" w14:textId="77777777" w:rsidTr="3EC4131E">
        <w:tc>
          <w:tcPr>
            <w:tcW w:w="4531" w:type="dxa"/>
            <w:shd w:val="clear" w:color="auto" w:fill="F2F2F2" w:themeFill="background1" w:themeFillShade="F2"/>
          </w:tcPr>
          <w:p w14:paraId="6AD44706" w14:textId="77777777" w:rsidR="001E571C" w:rsidRPr="00B46BB0" w:rsidRDefault="001E571C" w:rsidP="00FB5FB5">
            <w:pPr>
              <w:rPr>
                <w:b/>
                <w:bCs/>
                <w:sz w:val="16"/>
                <w:szCs w:val="16"/>
              </w:rPr>
            </w:pPr>
            <w:r w:rsidRPr="60389F23">
              <w:rPr>
                <w:sz w:val="16"/>
                <w:szCs w:val="16"/>
              </w:rPr>
              <w:t>OOCR Šariš - Bardejov</w:t>
            </w:r>
          </w:p>
        </w:tc>
        <w:tc>
          <w:tcPr>
            <w:tcW w:w="4531" w:type="dxa"/>
          </w:tcPr>
          <w:p w14:paraId="6CB5B474" w14:textId="77777777" w:rsidR="001E571C" w:rsidRPr="00B46BB0" w:rsidRDefault="001E571C" w:rsidP="00FB5FB5">
            <w:pPr>
              <w:rPr>
                <w:sz w:val="16"/>
                <w:szCs w:val="16"/>
              </w:rPr>
            </w:pPr>
            <w:r w:rsidRPr="5FA07F3B">
              <w:rPr>
                <w:sz w:val="16"/>
                <w:szCs w:val="16"/>
              </w:rPr>
              <w:t xml:space="preserve">Obnova turistickej infraštruktúry (vyhliadky, altánky, </w:t>
            </w:r>
            <w:proofErr w:type="spellStart"/>
            <w:r w:rsidRPr="5FA07F3B">
              <w:rPr>
                <w:sz w:val="16"/>
                <w:szCs w:val="16"/>
              </w:rPr>
              <w:t>singletracky</w:t>
            </w:r>
            <w:proofErr w:type="spellEnd"/>
            <w:r w:rsidRPr="5FA07F3B">
              <w:rPr>
                <w:sz w:val="16"/>
                <w:szCs w:val="16"/>
              </w:rPr>
              <w:t>), marketing a propagácia (zaujímavé mapy, letáky)</w:t>
            </w:r>
          </w:p>
        </w:tc>
      </w:tr>
      <w:tr w:rsidR="001E571C" w:rsidRPr="00444F7B" w14:paraId="065175BB" w14:textId="77777777" w:rsidTr="3EC4131E">
        <w:tc>
          <w:tcPr>
            <w:tcW w:w="4531" w:type="dxa"/>
            <w:shd w:val="clear" w:color="auto" w:fill="F2F2F2" w:themeFill="background1" w:themeFillShade="F2"/>
          </w:tcPr>
          <w:p w14:paraId="3FD72269" w14:textId="77777777" w:rsidR="001E571C" w:rsidRPr="00B46BB0" w:rsidRDefault="001E571C" w:rsidP="00FB5FB5">
            <w:pPr>
              <w:rPr>
                <w:b/>
                <w:bCs/>
                <w:sz w:val="16"/>
                <w:szCs w:val="16"/>
              </w:rPr>
            </w:pPr>
            <w:r w:rsidRPr="60389F23">
              <w:rPr>
                <w:sz w:val="16"/>
                <w:szCs w:val="16"/>
              </w:rPr>
              <w:t>OOCR Vysoké Tatry - Podhorie</w:t>
            </w:r>
          </w:p>
        </w:tc>
        <w:tc>
          <w:tcPr>
            <w:tcW w:w="4531" w:type="dxa"/>
          </w:tcPr>
          <w:p w14:paraId="3B4FFAB3" w14:textId="77777777" w:rsidR="001E571C" w:rsidRPr="00B46BB0" w:rsidRDefault="001E571C" w:rsidP="00FB5FB5">
            <w:pPr>
              <w:rPr>
                <w:sz w:val="16"/>
                <w:szCs w:val="16"/>
              </w:rPr>
            </w:pPr>
            <w:r w:rsidRPr="5FA07F3B">
              <w:rPr>
                <w:sz w:val="16"/>
                <w:szCs w:val="16"/>
              </w:rPr>
              <w:t>Aktivity Liptova</w:t>
            </w:r>
          </w:p>
        </w:tc>
      </w:tr>
      <w:tr w:rsidR="001E571C" w:rsidRPr="00444F7B" w14:paraId="077DED47" w14:textId="77777777" w:rsidTr="3EC4131E">
        <w:tc>
          <w:tcPr>
            <w:tcW w:w="4531" w:type="dxa"/>
            <w:shd w:val="clear" w:color="auto" w:fill="F2F2F2" w:themeFill="background1" w:themeFillShade="F2"/>
          </w:tcPr>
          <w:p w14:paraId="7E1E2C18" w14:textId="00D471C9" w:rsidR="001E571C" w:rsidRPr="00B46BB0" w:rsidRDefault="5153B7D0" w:rsidP="00FB5FB5">
            <w:pPr>
              <w:rPr>
                <w:b/>
                <w:bCs/>
                <w:sz w:val="16"/>
                <w:szCs w:val="16"/>
              </w:rPr>
            </w:pPr>
            <w:r w:rsidRPr="3EC4131E">
              <w:rPr>
                <w:sz w:val="16"/>
                <w:szCs w:val="16"/>
              </w:rPr>
              <w:t xml:space="preserve">OOCR </w:t>
            </w:r>
            <w:r w:rsidR="69A17383" w:rsidRPr="3EC4131E">
              <w:rPr>
                <w:sz w:val="16"/>
                <w:szCs w:val="16"/>
              </w:rPr>
              <w:t xml:space="preserve">Región </w:t>
            </w:r>
            <w:r w:rsidRPr="3EC4131E">
              <w:rPr>
                <w:sz w:val="16"/>
                <w:szCs w:val="16"/>
              </w:rPr>
              <w:t xml:space="preserve">Vysoké Tatry </w:t>
            </w:r>
          </w:p>
        </w:tc>
        <w:tc>
          <w:tcPr>
            <w:tcW w:w="4531" w:type="dxa"/>
          </w:tcPr>
          <w:p w14:paraId="668E9884" w14:textId="77777777" w:rsidR="001E571C" w:rsidRPr="00B46BB0" w:rsidRDefault="001E571C" w:rsidP="00FB5FB5">
            <w:pPr>
              <w:rPr>
                <w:sz w:val="16"/>
                <w:szCs w:val="16"/>
              </w:rPr>
            </w:pPr>
            <w:r w:rsidRPr="5FA07F3B">
              <w:rPr>
                <w:sz w:val="16"/>
                <w:szCs w:val="16"/>
              </w:rPr>
              <w:t>-</w:t>
            </w:r>
          </w:p>
        </w:tc>
      </w:tr>
      <w:tr w:rsidR="001E571C" w:rsidRPr="00444F7B" w14:paraId="2D9B8949" w14:textId="77777777" w:rsidTr="3EC4131E">
        <w:tc>
          <w:tcPr>
            <w:tcW w:w="4531" w:type="dxa"/>
            <w:shd w:val="clear" w:color="auto" w:fill="F2F2F2" w:themeFill="background1" w:themeFillShade="F2"/>
          </w:tcPr>
          <w:p w14:paraId="050470CC" w14:textId="77777777" w:rsidR="001E571C" w:rsidRPr="00B46BB0" w:rsidRDefault="001E571C" w:rsidP="00FB5FB5">
            <w:pPr>
              <w:rPr>
                <w:b/>
                <w:bCs/>
                <w:sz w:val="16"/>
                <w:szCs w:val="16"/>
              </w:rPr>
            </w:pPr>
            <w:r w:rsidRPr="60389F23">
              <w:rPr>
                <w:sz w:val="16"/>
                <w:szCs w:val="16"/>
              </w:rPr>
              <w:t>OOCR Horný Zemplín</w:t>
            </w:r>
          </w:p>
        </w:tc>
        <w:tc>
          <w:tcPr>
            <w:tcW w:w="4531" w:type="dxa"/>
          </w:tcPr>
          <w:p w14:paraId="1667F7D6" w14:textId="77777777" w:rsidR="001E571C" w:rsidRPr="00B46BB0" w:rsidRDefault="001E571C" w:rsidP="00FB5FB5">
            <w:pPr>
              <w:rPr>
                <w:sz w:val="16"/>
                <w:szCs w:val="16"/>
              </w:rPr>
            </w:pPr>
            <w:r w:rsidRPr="5FA07F3B">
              <w:rPr>
                <w:sz w:val="16"/>
                <w:szCs w:val="16"/>
              </w:rPr>
              <w:t>Zimná výzva</w:t>
            </w:r>
          </w:p>
        </w:tc>
      </w:tr>
    </w:tbl>
    <w:p w14:paraId="42EE865E" w14:textId="0A21BDEC" w:rsidR="001E571C" w:rsidRPr="00B46BB0" w:rsidRDefault="4387F009" w:rsidP="40F51A04">
      <w:pPr>
        <w:tabs>
          <w:tab w:val="left" w:pos="5934"/>
        </w:tabs>
        <w:rPr>
          <w:rFonts w:cs="Times New Roman"/>
          <w:i/>
          <w:iCs/>
          <w:noProof/>
          <w:color w:val="7030A0"/>
          <w:sz w:val="16"/>
          <w:szCs w:val="16"/>
        </w:rPr>
      </w:pPr>
      <w:r w:rsidRPr="40F51A04">
        <w:rPr>
          <w:i/>
          <w:iCs/>
          <w:color w:val="7030A0"/>
          <w:sz w:val="18"/>
          <w:szCs w:val="18"/>
        </w:rPr>
        <w:t xml:space="preserve">Zdroj: </w:t>
      </w:r>
      <w:r w:rsidR="3E953828" w:rsidRPr="40F51A04">
        <w:rPr>
          <w:rFonts w:cs="Times New Roman"/>
          <w:i/>
          <w:iCs/>
          <w:noProof/>
          <w:color w:val="7030A0"/>
          <w:sz w:val="18"/>
          <w:szCs w:val="18"/>
        </w:rPr>
        <w:t>vlastné spracovanie podľa dotazníkový prieskum, 2024</w:t>
      </w:r>
    </w:p>
    <w:p w14:paraId="53A59D9D" w14:textId="77777777" w:rsidR="001E571C" w:rsidRDefault="001E571C" w:rsidP="00FB5FB5">
      <w:pPr>
        <w:tabs>
          <w:tab w:val="left" w:pos="5934"/>
        </w:tabs>
        <w:rPr>
          <w:i/>
          <w:iCs/>
          <w:color w:val="7030A0"/>
          <w:szCs w:val="20"/>
        </w:rPr>
      </w:pPr>
    </w:p>
    <w:p w14:paraId="139C653B" w14:textId="7C035C8E" w:rsidR="001E571C" w:rsidRPr="00FB5FB5" w:rsidRDefault="00FB5FB5" w:rsidP="00FB5FB5">
      <w:pPr>
        <w:pStyle w:val="Popis"/>
        <w:spacing w:after="0"/>
        <w:rPr>
          <w:i w:val="0"/>
          <w:iCs w:val="0"/>
          <w:color w:val="7030A0"/>
          <w:sz w:val="20"/>
          <w:szCs w:val="22"/>
        </w:rPr>
      </w:pPr>
      <w:bookmarkStart w:id="389" w:name="_Toc188623841"/>
      <w:r w:rsidRPr="00FB5FB5">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74</w:t>
      </w:r>
      <w:r w:rsidR="009B6DD4">
        <w:rPr>
          <w:color w:val="7030A0"/>
          <w:sz w:val="20"/>
          <w:szCs w:val="20"/>
        </w:rPr>
        <w:fldChar w:fldCharType="end"/>
      </w:r>
      <w:r w:rsidRPr="00FB5FB5">
        <w:rPr>
          <w:color w:val="7030A0"/>
          <w:sz w:val="20"/>
          <w:szCs w:val="20"/>
        </w:rPr>
        <w:t xml:space="preserve">: </w:t>
      </w:r>
      <w:r w:rsidR="001E571C" w:rsidRPr="00FB5FB5">
        <w:rPr>
          <w:color w:val="7030A0"/>
          <w:sz w:val="20"/>
          <w:szCs w:val="22"/>
        </w:rPr>
        <w:t>Produkty cestovného ruchu ako inšpirácia zo zahraničia</w:t>
      </w:r>
      <w:bookmarkEnd w:id="389"/>
    </w:p>
    <w:tbl>
      <w:tblPr>
        <w:tblStyle w:val="Mriekatabuky"/>
        <w:tblW w:w="0" w:type="auto"/>
        <w:tblLook w:val="04A0" w:firstRow="1" w:lastRow="0" w:firstColumn="1" w:lastColumn="0" w:noHBand="0" w:noVBand="1"/>
      </w:tblPr>
      <w:tblGrid>
        <w:gridCol w:w="4531"/>
        <w:gridCol w:w="4531"/>
      </w:tblGrid>
      <w:tr w:rsidR="001E571C" w:rsidRPr="00853A0C" w14:paraId="6216E07A" w14:textId="77777777" w:rsidTr="3EC4131E">
        <w:tc>
          <w:tcPr>
            <w:tcW w:w="4531" w:type="dxa"/>
            <w:shd w:val="clear" w:color="auto" w:fill="7030A0"/>
          </w:tcPr>
          <w:p w14:paraId="71E45010" w14:textId="77777777" w:rsidR="001E571C" w:rsidRPr="00FB5FB5" w:rsidRDefault="001E571C" w:rsidP="00FB5FB5">
            <w:pPr>
              <w:rPr>
                <w:b/>
                <w:bCs/>
                <w:color w:val="FFFFFF" w:themeColor="background1"/>
                <w:szCs w:val="20"/>
              </w:rPr>
            </w:pPr>
            <w:r w:rsidRPr="00FB5FB5">
              <w:rPr>
                <w:b/>
                <w:bCs/>
                <w:color w:val="FFFFFF" w:themeColor="background1"/>
                <w:szCs w:val="20"/>
              </w:rPr>
              <w:t>OOCR</w:t>
            </w:r>
          </w:p>
        </w:tc>
        <w:tc>
          <w:tcPr>
            <w:tcW w:w="4531" w:type="dxa"/>
            <w:shd w:val="clear" w:color="auto" w:fill="7030A0"/>
          </w:tcPr>
          <w:p w14:paraId="5EE06887" w14:textId="77777777" w:rsidR="001E571C" w:rsidRPr="00FB5FB5" w:rsidRDefault="001E571C" w:rsidP="00FB5FB5">
            <w:pPr>
              <w:rPr>
                <w:b/>
                <w:bCs/>
                <w:color w:val="FFFFFF" w:themeColor="background1"/>
                <w:szCs w:val="20"/>
              </w:rPr>
            </w:pPr>
            <w:r w:rsidRPr="00FB5FB5">
              <w:rPr>
                <w:b/>
                <w:bCs/>
                <w:color w:val="FFFFFF" w:themeColor="background1"/>
                <w:szCs w:val="20"/>
              </w:rPr>
              <w:t>INŠPIRATÍVNY ZAHRANIČNÝ PRODUKT</w:t>
            </w:r>
          </w:p>
        </w:tc>
      </w:tr>
      <w:tr w:rsidR="001E571C" w:rsidRPr="00853A0C" w14:paraId="61C525BF" w14:textId="77777777" w:rsidTr="3EC4131E">
        <w:tc>
          <w:tcPr>
            <w:tcW w:w="4531" w:type="dxa"/>
            <w:shd w:val="clear" w:color="auto" w:fill="F2F2F2" w:themeFill="background1" w:themeFillShade="F2"/>
          </w:tcPr>
          <w:p w14:paraId="22AE9591" w14:textId="77777777" w:rsidR="001E571C" w:rsidRPr="00B45ACA" w:rsidRDefault="001E571C" w:rsidP="00FB5FB5">
            <w:pPr>
              <w:rPr>
                <w:sz w:val="16"/>
                <w:szCs w:val="16"/>
              </w:rPr>
            </w:pPr>
            <w:r w:rsidRPr="60389F23">
              <w:rPr>
                <w:sz w:val="16"/>
                <w:szCs w:val="16"/>
              </w:rPr>
              <w:t>OOCR Severný Spiš - Pieniny</w:t>
            </w:r>
          </w:p>
        </w:tc>
        <w:tc>
          <w:tcPr>
            <w:tcW w:w="4531" w:type="dxa"/>
          </w:tcPr>
          <w:p w14:paraId="1EACAF13" w14:textId="77777777" w:rsidR="001E571C" w:rsidRPr="00B45ACA" w:rsidRDefault="001E571C" w:rsidP="00FB5FB5">
            <w:pPr>
              <w:rPr>
                <w:sz w:val="16"/>
                <w:szCs w:val="16"/>
              </w:rPr>
            </w:pPr>
            <w:r w:rsidRPr="5FA07F3B">
              <w:rPr>
                <w:sz w:val="16"/>
                <w:szCs w:val="16"/>
              </w:rPr>
              <w:t xml:space="preserve">Vínna </w:t>
            </w:r>
            <w:proofErr w:type="spellStart"/>
            <w:r w:rsidRPr="5FA07F3B">
              <w:rPr>
                <w:sz w:val="16"/>
                <w:szCs w:val="16"/>
              </w:rPr>
              <w:t>stezka</w:t>
            </w:r>
            <w:proofErr w:type="spellEnd"/>
            <w:r w:rsidRPr="5FA07F3B">
              <w:rPr>
                <w:sz w:val="16"/>
                <w:szCs w:val="16"/>
              </w:rPr>
              <w:t xml:space="preserve">, Santiago de </w:t>
            </w:r>
            <w:proofErr w:type="spellStart"/>
            <w:r w:rsidRPr="5FA07F3B">
              <w:rPr>
                <w:sz w:val="16"/>
                <w:szCs w:val="16"/>
              </w:rPr>
              <w:t>Compostela</w:t>
            </w:r>
            <w:proofErr w:type="spellEnd"/>
          </w:p>
        </w:tc>
      </w:tr>
      <w:tr w:rsidR="001E571C" w:rsidRPr="00853A0C" w14:paraId="40D441BB" w14:textId="77777777" w:rsidTr="3EC4131E">
        <w:tc>
          <w:tcPr>
            <w:tcW w:w="4531" w:type="dxa"/>
            <w:shd w:val="clear" w:color="auto" w:fill="F2F2F2" w:themeFill="background1" w:themeFillShade="F2"/>
          </w:tcPr>
          <w:p w14:paraId="6345F2EA" w14:textId="77777777" w:rsidR="001E571C" w:rsidRPr="00B45ACA" w:rsidRDefault="001E571C" w:rsidP="00FB5FB5">
            <w:pPr>
              <w:rPr>
                <w:b/>
                <w:bCs/>
                <w:sz w:val="16"/>
                <w:szCs w:val="16"/>
              </w:rPr>
            </w:pPr>
            <w:r w:rsidRPr="60389F23">
              <w:rPr>
                <w:sz w:val="16"/>
                <w:szCs w:val="16"/>
              </w:rPr>
              <w:t>OOCR Tatry - Spiš - Pieniny</w:t>
            </w:r>
          </w:p>
        </w:tc>
        <w:tc>
          <w:tcPr>
            <w:tcW w:w="4531" w:type="dxa"/>
          </w:tcPr>
          <w:p w14:paraId="0D84F5BE" w14:textId="77777777" w:rsidR="001E571C" w:rsidRPr="00B45ACA" w:rsidRDefault="001E571C" w:rsidP="00FB5FB5">
            <w:pPr>
              <w:rPr>
                <w:sz w:val="16"/>
                <w:szCs w:val="16"/>
              </w:rPr>
            </w:pPr>
            <w:r w:rsidRPr="5FA07F3B">
              <w:rPr>
                <w:sz w:val="16"/>
                <w:szCs w:val="16"/>
              </w:rPr>
              <w:t>-</w:t>
            </w:r>
          </w:p>
        </w:tc>
      </w:tr>
      <w:tr w:rsidR="001E571C" w:rsidRPr="00444F7B" w14:paraId="58DAB5D9" w14:textId="77777777" w:rsidTr="3EC4131E">
        <w:tc>
          <w:tcPr>
            <w:tcW w:w="4531" w:type="dxa"/>
            <w:shd w:val="clear" w:color="auto" w:fill="F2F2F2" w:themeFill="background1" w:themeFillShade="F2"/>
          </w:tcPr>
          <w:p w14:paraId="29EA7641" w14:textId="77777777" w:rsidR="001E571C" w:rsidRPr="00B45ACA" w:rsidRDefault="001E571C" w:rsidP="00FB5FB5">
            <w:pPr>
              <w:rPr>
                <w:b/>
                <w:bCs/>
                <w:sz w:val="16"/>
                <w:szCs w:val="16"/>
              </w:rPr>
            </w:pPr>
            <w:r w:rsidRPr="5FA07F3B">
              <w:rPr>
                <w:sz w:val="16"/>
                <w:szCs w:val="16"/>
              </w:rPr>
              <w:t>OOCR Región Šariš</w:t>
            </w:r>
          </w:p>
        </w:tc>
        <w:tc>
          <w:tcPr>
            <w:tcW w:w="4531" w:type="dxa"/>
          </w:tcPr>
          <w:p w14:paraId="22C774DB" w14:textId="77777777" w:rsidR="001E571C" w:rsidRPr="00B45ACA" w:rsidRDefault="001E571C" w:rsidP="00FB5FB5">
            <w:pPr>
              <w:rPr>
                <w:sz w:val="16"/>
                <w:szCs w:val="16"/>
              </w:rPr>
            </w:pPr>
            <w:proofErr w:type="spellStart"/>
            <w:r w:rsidRPr="5FA07F3B">
              <w:rPr>
                <w:sz w:val="16"/>
                <w:szCs w:val="16"/>
              </w:rPr>
              <w:t>Outdoorové</w:t>
            </w:r>
            <w:proofErr w:type="spellEnd"/>
            <w:r w:rsidRPr="5FA07F3B">
              <w:rPr>
                <w:sz w:val="16"/>
                <w:szCs w:val="16"/>
              </w:rPr>
              <w:t xml:space="preserve"> aktivity</w:t>
            </w:r>
          </w:p>
        </w:tc>
      </w:tr>
      <w:tr w:rsidR="001E571C" w:rsidRPr="00444F7B" w14:paraId="58E62373" w14:textId="77777777" w:rsidTr="3EC4131E">
        <w:tc>
          <w:tcPr>
            <w:tcW w:w="4531" w:type="dxa"/>
            <w:shd w:val="clear" w:color="auto" w:fill="F2F2F2" w:themeFill="background1" w:themeFillShade="F2"/>
          </w:tcPr>
          <w:p w14:paraId="597F19D3" w14:textId="77777777" w:rsidR="001E571C" w:rsidRPr="00B45ACA" w:rsidRDefault="001E571C" w:rsidP="00FB5FB5">
            <w:pPr>
              <w:rPr>
                <w:b/>
                <w:bCs/>
                <w:sz w:val="16"/>
                <w:szCs w:val="16"/>
              </w:rPr>
            </w:pPr>
            <w:r w:rsidRPr="60389F23">
              <w:rPr>
                <w:sz w:val="16"/>
                <w:szCs w:val="16"/>
              </w:rPr>
              <w:t>OOCR Šariš - Bardejov</w:t>
            </w:r>
          </w:p>
        </w:tc>
        <w:tc>
          <w:tcPr>
            <w:tcW w:w="4531" w:type="dxa"/>
          </w:tcPr>
          <w:p w14:paraId="7C0EA53E" w14:textId="77777777" w:rsidR="001E571C" w:rsidRPr="00B45ACA" w:rsidRDefault="001E571C" w:rsidP="00FB5FB5">
            <w:pPr>
              <w:rPr>
                <w:sz w:val="16"/>
                <w:szCs w:val="16"/>
              </w:rPr>
            </w:pPr>
            <w:r w:rsidRPr="5FA07F3B">
              <w:rPr>
                <w:sz w:val="16"/>
                <w:szCs w:val="16"/>
              </w:rPr>
              <w:t>Produkty v oblasti turistickej infraštruktúry, ale aj v oblasti propagácie</w:t>
            </w:r>
          </w:p>
        </w:tc>
      </w:tr>
      <w:tr w:rsidR="001E571C" w:rsidRPr="00444F7B" w14:paraId="25549E6E" w14:textId="77777777" w:rsidTr="3EC4131E">
        <w:tc>
          <w:tcPr>
            <w:tcW w:w="4531" w:type="dxa"/>
            <w:shd w:val="clear" w:color="auto" w:fill="F2F2F2" w:themeFill="background1" w:themeFillShade="F2"/>
          </w:tcPr>
          <w:p w14:paraId="0FEACA39" w14:textId="77777777" w:rsidR="001E571C" w:rsidRPr="00B45ACA" w:rsidRDefault="001E571C" w:rsidP="00FB5FB5">
            <w:pPr>
              <w:rPr>
                <w:b/>
                <w:bCs/>
                <w:sz w:val="16"/>
                <w:szCs w:val="16"/>
              </w:rPr>
            </w:pPr>
            <w:r w:rsidRPr="60389F23">
              <w:rPr>
                <w:sz w:val="16"/>
                <w:szCs w:val="16"/>
              </w:rPr>
              <w:t>OOCR Vysoké Tatry - Podhorie</w:t>
            </w:r>
          </w:p>
        </w:tc>
        <w:tc>
          <w:tcPr>
            <w:tcW w:w="4531" w:type="dxa"/>
          </w:tcPr>
          <w:p w14:paraId="3D5C9F36" w14:textId="77777777" w:rsidR="001E571C" w:rsidRPr="00B45ACA" w:rsidRDefault="001E571C" w:rsidP="00FB5FB5">
            <w:pPr>
              <w:rPr>
                <w:sz w:val="16"/>
                <w:szCs w:val="16"/>
              </w:rPr>
            </w:pPr>
            <w:proofErr w:type="spellStart"/>
            <w:r w:rsidRPr="5FA07F3B">
              <w:rPr>
                <w:sz w:val="16"/>
                <w:szCs w:val="16"/>
              </w:rPr>
              <w:t>Kaprun</w:t>
            </w:r>
            <w:proofErr w:type="spellEnd"/>
            <w:r w:rsidRPr="5FA07F3B">
              <w:rPr>
                <w:sz w:val="16"/>
                <w:szCs w:val="16"/>
              </w:rPr>
              <w:t xml:space="preserve"> - </w:t>
            </w:r>
            <w:proofErr w:type="spellStart"/>
            <w:r w:rsidRPr="5FA07F3B">
              <w:rPr>
                <w:sz w:val="16"/>
                <w:szCs w:val="16"/>
              </w:rPr>
              <w:t>Zell</w:t>
            </w:r>
            <w:proofErr w:type="spellEnd"/>
            <w:r w:rsidRPr="5FA07F3B">
              <w:rPr>
                <w:sz w:val="16"/>
                <w:szCs w:val="16"/>
              </w:rPr>
              <w:t xml:space="preserve"> </w:t>
            </w:r>
            <w:proofErr w:type="spellStart"/>
            <w:r w:rsidRPr="5FA07F3B">
              <w:rPr>
                <w:sz w:val="16"/>
                <w:szCs w:val="16"/>
              </w:rPr>
              <w:t>am</w:t>
            </w:r>
            <w:proofErr w:type="spellEnd"/>
            <w:r w:rsidRPr="5FA07F3B">
              <w:rPr>
                <w:sz w:val="16"/>
                <w:szCs w:val="16"/>
              </w:rPr>
              <w:t xml:space="preserve"> </w:t>
            </w:r>
            <w:proofErr w:type="spellStart"/>
            <w:r w:rsidRPr="5FA07F3B">
              <w:rPr>
                <w:sz w:val="16"/>
                <w:szCs w:val="16"/>
              </w:rPr>
              <w:t>See</w:t>
            </w:r>
            <w:proofErr w:type="spellEnd"/>
            <w:r w:rsidRPr="5FA07F3B">
              <w:rPr>
                <w:sz w:val="16"/>
                <w:szCs w:val="16"/>
              </w:rPr>
              <w:t>, 2 mestá spolu so 17 tisíc obyvateľmi majú 2,6 mil. prenocovaní) a v tíme pracuje 35 ľudí, vyvíjajú novú aplikáciu nových produktov</w:t>
            </w:r>
          </w:p>
        </w:tc>
      </w:tr>
      <w:tr w:rsidR="001E571C" w:rsidRPr="00444F7B" w14:paraId="2C9B0E46" w14:textId="77777777" w:rsidTr="3EC4131E">
        <w:tc>
          <w:tcPr>
            <w:tcW w:w="4531" w:type="dxa"/>
            <w:shd w:val="clear" w:color="auto" w:fill="F2F2F2" w:themeFill="background1" w:themeFillShade="F2"/>
          </w:tcPr>
          <w:p w14:paraId="3A4EA433" w14:textId="2124C571" w:rsidR="001E571C" w:rsidRPr="00B45ACA" w:rsidRDefault="5153B7D0" w:rsidP="00FB5FB5">
            <w:pPr>
              <w:rPr>
                <w:b/>
                <w:bCs/>
                <w:sz w:val="16"/>
                <w:szCs w:val="16"/>
              </w:rPr>
            </w:pPr>
            <w:r w:rsidRPr="3EC4131E">
              <w:rPr>
                <w:sz w:val="16"/>
                <w:szCs w:val="16"/>
              </w:rPr>
              <w:t xml:space="preserve">OOCR </w:t>
            </w:r>
            <w:r w:rsidR="7A1464BF" w:rsidRPr="3EC4131E">
              <w:rPr>
                <w:sz w:val="16"/>
                <w:szCs w:val="16"/>
              </w:rPr>
              <w:t xml:space="preserve">Región </w:t>
            </w:r>
            <w:r w:rsidRPr="3EC4131E">
              <w:rPr>
                <w:sz w:val="16"/>
                <w:szCs w:val="16"/>
              </w:rPr>
              <w:t xml:space="preserve">Vysoké Tatry </w:t>
            </w:r>
          </w:p>
        </w:tc>
        <w:tc>
          <w:tcPr>
            <w:tcW w:w="4531" w:type="dxa"/>
          </w:tcPr>
          <w:p w14:paraId="75FE01E1" w14:textId="77777777" w:rsidR="001E571C" w:rsidRPr="00B45ACA" w:rsidRDefault="001E571C" w:rsidP="00FB5FB5">
            <w:pPr>
              <w:rPr>
                <w:sz w:val="16"/>
                <w:szCs w:val="16"/>
              </w:rPr>
            </w:pPr>
            <w:r w:rsidRPr="5FA07F3B">
              <w:rPr>
                <w:sz w:val="16"/>
                <w:szCs w:val="16"/>
              </w:rPr>
              <w:t>Zahraničné horské strediská a ich prezentácia a spolupráca.</w:t>
            </w:r>
          </w:p>
        </w:tc>
      </w:tr>
      <w:tr w:rsidR="001E571C" w:rsidRPr="00444F7B" w14:paraId="2338DE0B" w14:textId="77777777" w:rsidTr="3EC4131E">
        <w:tc>
          <w:tcPr>
            <w:tcW w:w="4531" w:type="dxa"/>
            <w:shd w:val="clear" w:color="auto" w:fill="F2F2F2" w:themeFill="background1" w:themeFillShade="F2"/>
          </w:tcPr>
          <w:p w14:paraId="537F5EE2" w14:textId="77777777" w:rsidR="001E571C" w:rsidRPr="00B45ACA" w:rsidRDefault="001E571C" w:rsidP="00FB5FB5">
            <w:pPr>
              <w:rPr>
                <w:b/>
                <w:bCs/>
                <w:sz w:val="16"/>
                <w:szCs w:val="16"/>
              </w:rPr>
            </w:pPr>
            <w:r w:rsidRPr="60389F23">
              <w:rPr>
                <w:sz w:val="16"/>
                <w:szCs w:val="16"/>
              </w:rPr>
              <w:t>OOCR Horný Zemplín</w:t>
            </w:r>
          </w:p>
        </w:tc>
        <w:tc>
          <w:tcPr>
            <w:tcW w:w="4531" w:type="dxa"/>
          </w:tcPr>
          <w:p w14:paraId="5867DA91" w14:textId="77777777" w:rsidR="001E571C" w:rsidRPr="00B45ACA" w:rsidRDefault="001E571C" w:rsidP="00FB5FB5">
            <w:pPr>
              <w:rPr>
                <w:sz w:val="16"/>
                <w:szCs w:val="16"/>
              </w:rPr>
            </w:pPr>
            <w:r w:rsidRPr="5FA07F3B">
              <w:rPr>
                <w:sz w:val="16"/>
                <w:szCs w:val="16"/>
              </w:rPr>
              <w:t>Žiadne</w:t>
            </w:r>
          </w:p>
        </w:tc>
      </w:tr>
    </w:tbl>
    <w:p w14:paraId="012B32A2" w14:textId="78B96082" w:rsidR="00FB5FB5" w:rsidRDefault="4387F009" w:rsidP="40F51A04">
      <w:pPr>
        <w:tabs>
          <w:tab w:val="left" w:pos="5934"/>
        </w:tabs>
        <w:rPr>
          <w:rFonts w:cs="Times New Roman"/>
          <w:i/>
          <w:iCs/>
          <w:noProof/>
          <w:color w:val="7030A0"/>
          <w:sz w:val="16"/>
          <w:szCs w:val="16"/>
        </w:rPr>
      </w:pPr>
      <w:r w:rsidRPr="40F51A04">
        <w:rPr>
          <w:i/>
          <w:iCs/>
          <w:color w:val="7030A0"/>
          <w:sz w:val="18"/>
          <w:szCs w:val="18"/>
        </w:rPr>
        <w:t xml:space="preserve">Zdroj: </w:t>
      </w:r>
      <w:r w:rsidR="004C77D3" w:rsidRPr="40F51A04">
        <w:rPr>
          <w:rFonts w:cs="Times New Roman"/>
          <w:i/>
          <w:iCs/>
          <w:noProof/>
          <w:color w:val="7030A0"/>
          <w:sz w:val="18"/>
          <w:szCs w:val="18"/>
        </w:rPr>
        <w:t>vlastné spracovanie podľa dotazníkový prieskum, 2024</w:t>
      </w:r>
    </w:p>
    <w:p w14:paraId="46DE687F" w14:textId="77777777" w:rsidR="00FB5FB5" w:rsidRDefault="00FB5FB5" w:rsidP="00FB5FB5">
      <w:pPr>
        <w:tabs>
          <w:tab w:val="left" w:pos="5934"/>
        </w:tabs>
        <w:rPr>
          <w:i/>
          <w:iCs/>
          <w:color w:val="7030A0"/>
          <w:sz w:val="18"/>
          <w:szCs w:val="18"/>
        </w:rPr>
      </w:pPr>
    </w:p>
    <w:p w14:paraId="5E14D9F5" w14:textId="4A4F38F9" w:rsidR="001E571C" w:rsidRPr="00FA3010" w:rsidRDefault="001E571C" w:rsidP="007249C9">
      <w:pPr>
        <w:tabs>
          <w:tab w:val="left" w:pos="5934"/>
        </w:tabs>
        <w:ind w:firstLine="426"/>
        <w:rPr>
          <w:szCs w:val="20"/>
        </w:rPr>
      </w:pPr>
      <w:r w:rsidRPr="00FB5FB5">
        <w:rPr>
          <w:b/>
          <w:bCs/>
          <w:szCs w:val="20"/>
        </w:rPr>
        <w:t>Trendom zahraničných regiónov súčasnosti</w:t>
      </w:r>
      <w:r w:rsidRPr="60389F23">
        <w:rPr>
          <w:szCs w:val="20"/>
        </w:rPr>
        <w:t xml:space="preserve"> je rozvoj destinácie s impulzom a podporou regionálneho a </w:t>
      </w:r>
      <w:proofErr w:type="spellStart"/>
      <w:r w:rsidRPr="60389F23">
        <w:rPr>
          <w:szCs w:val="20"/>
        </w:rPr>
        <w:t>destinačného</w:t>
      </w:r>
      <w:proofErr w:type="spellEnd"/>
      <w:r w:rsidRPr="60389F23">
        <w:rPr>
          <w:szCs w:val="20"/>
        </w:rPr>
        <w:t xml:space="preserve"> marketingu priamo najvyššími predstaviteľmi krajov, miest a obcí ako aj zastupiteľskou reprezentáciou celého politického spektra, ktorá zvyšuje dynamiku rozvoja konkurencieschopnosti kraja ako ucelenej destinácie cestovného ruchu.</w:t>
      </w:r>
      <w:r w:rsidR="00FB5FB5">
        <w:rPr>
          <w:szCs w:val="20"/>
        </w:rPr>
        <w:t xml:space="preserve"> </w:t>
      </w:r>
      <w:r w:rsidRPr="00FB5FB5">
        <w:rPr>
          <w:b/>
          <w:bCs/>
          <w:szCs w:val="20"/>
        </w:rPr>
        <w:t>Dobrou praxou a trendom Veľkej Británie</w:t>
      </w:r>
      <w:r w:rsidRPr="60389F23">
        <w:rPr>
          <w:szCs w:val="20"/>
        </w:rPr>
        <w:t xml:space="preserve"> je analytický prieskum pre segmentáciu trhu (IPS, International </w:t>
      </w:r>
      <w:proofErr w:type="spellStart"/>
      <w:r w:rsidRPr="60389F23">
        <w:rPr>
          <w:szCs w:val="20"/>
        </w:rPr>
        <w:t>Passenger</w:t>
      </w:r>
      <w:proofErr w:type="spellEnd"/>
      <w:r w:rsidRPr="60389F23">
        <w:rPr>
          <w:szCs w:val="20"/>
        </w:rPr>
        <w:t xml:space="preserve"> </w:t>
      </w:r>
      <w:proofErr w:type="spellStart"/>
      <w:r w:rsidRPr="60389F23">
        <w:rPr>
          <w:szCs w:val="20"/>
        </w:rPr>
        <w:t>Survey</w:t>
      </w:r>
      <w:proofErr w:type="spellEnd"/>
      <w:r w:rsidRPr="60389F23">
        <w:rPr>
          <w:szCs w:val="20"/>
        </w:rPr>
        <w:t xml:space="preserve">), ktorý dlhodobo pomáha britskému marketingu k správnej </w:t>
      </w:r>
      <w:proofErr w:type="spellStart"/>
      <w:r w:rsidRPr="60389F23">
        <w:rPr>
          <w:szCs w:val="20"/>
        </w:rPr>
        <w:t>multisegmentácii</w:t>
      </w:r>
      <w:proofErr w:type="spellEnd"/>
      <w:r w:rsidRPr="60389F23">
        <w:rPr>
          <w:szCs w:val="20"/>
        </w:rPr>
        <w:t xml:space="preserve"> trhu (parametre: zdrojová krajina, aktivity, cieľ cesty, ubytovanie, typ rekreačnej cesty, dĺžka pobytu, zloženie cestujúcej skupiny, typ miesta pobytu, dopravný prostriedok, kategória výdavkov, stupeň nezávislého cestovania, navštívené miesta v krajine).</w:t>
      </w:r>
      <w:r w:rsidR="00FB5FB5">
        <w:rPr>
          <w:szCs w:val="20"/>
        </w:rPr>
        <w:t xml:space="preserve"> </w:t>
      </w:r>
      <w:r w:rsidRPr="60389F23">
        <w:rPr>
          <w:szCs w:val="20"/>
        </w:rPr>
        <w:t xml:space="preserve">Trendom súčasnosti je inovatívny marketing s cieľom zväčšovania trhu alebo tvorbou nových trhov s 8P marketingovým mixom (produkt, cena, miesto, propagácia + </w:t>
      </w:r>
      <w:r w:rsidRPr="60389F23">
        <w:rPr>
          <w:szCs w:val="20"/>
        </w:rPr>
        <w:lastRenderedPageBreak/>
        <w:t>premenné v oblasti služieb: ľudia poskytujúci služby, partnerstvo medzi subjektami služieb, balíky služieb za jednotnú cenu, program).</w:t>
      </w:r>
      <w:r w:rsidR="00FA3010">
        <w:rPr>
          <w:szCs w:val="20"/>
        </w:rPr>
        <w:t xml:space="preserve"> </w:t>
      </w:r>
      <w:r w:rsidRPr="60389F23">
        <w:rPr>
          <w:szCs w:val="20"/>
        </w:rPr>
        <w:t xml:space="preserve">Na základe správy </w:t>
      </w:r>
      <w:proofErr w:type="spellStart"/>
      <w:r w:rsidRPr="60389F23">
        <w:rPr>
          <w:szCs w:val="20"/>
        </w:rPr>
        <w:t>Travel</w:t>
      </w:r>
      <w:proofErr w:type="spellEnd"/>
      <w:r w:rsidRPr="60389F23">
        <w:rPr>
          <w:szCs w:val="20"/>
        </w:rPr>
        <w:t xml:space="preserve"> </w:t>
      </w:r>
      <w:proofErr w:type="spellStart"/>
      <w:r w:rsidRPr="60389F23">
        <w:rPr>
          <w:szCs w:val="20"/>
        </w:rPr>
        <w:t>Trends</w:t>
      </w:r>
      <w:proofErr w:type="spellEnd"/>
      <w:r w:rsidRPr="60389F23">
        <w:rPr>
          <w:szCs w:val="20"/>
        </w:rPr>
        <w:t xml:space="preserve"> </w:t>
      </w:r>
      <w:proofErr w:type="spellStart"/>
      <w:r w:rsidRPr="60389F23">
        <w:rPr>
          <w:szCs w:val="20"/>
        </w:rPr>
        <w:t>for</w:t>
      </w:r>
      <w:proofErr w:type="spellEnd"/>
      <w:r w:rsidRPr="60389F23">
        <w:rPr>
          <w:szCs w:val="20"/>
        </w:rPr>
        <w:t xml:space="preserve"> </w:t>
      </w:r>
      <w:proofErr w:type="spellStart"/>
      <w:r w:rsidRPr="60389F23">
        <w:rPr>
          <w:szCs w:val="20"/>
        </w:rPr>
        <w:t>Europe</w:t>
      </w:r>
      <w:proofErr w:type="spellEnd"/>
      <w:r w:rsidRPr="60389F23">
        <w:rPr>
          <w:szCs w:val="20"/>
        </w:rPr>
        <w:t xml:space="preserve"> Európskej komisie pre cestovný ruch (ETC) je permanentným trendom nárast investícií do internetových stratégií (nové metódy distribúcie turistických produktov), foriem elektronickej propagácie a nových techník získavania dát od spotrebiteľov. </w:t>
      </w:r>
      <w:r w:rsidR="00FA3010">
        <w:rPr>
          <w:szCs w:val="20"/>
        </w:rPr>
        <w:t xml:space="preserve"> </w:t>
      </w:r>
      <w:r w:rsidRPr="60389F23">
        <w:rPr>
          <w:szCs w:val="20"/>
        </w:rPr>
        <w:t xml:space="preserve">Trendom marketingovej komunikácie súčasnosti je reklama, podpora predaja orientovaná na zákazníkov, obchodníkov, spotrebné chovanie, osobný predaj, </w:t>
      </w:r>
      <w:proofErr w:type="spellStart"/>
      <w:r w:rsidRPr="60389F23">
        <w:rPr>
          <w:szCs w:val="20"/>
        </w:rPr>
        <w:t>public</w:t>
      </w:r>
      <w:proofErr w:type="spellEnd"/>
      <w:r w:rsidRPr="60389F23">
        <w:rPr>
          <w:szCs w:val="20"/>
        </w:rPr>
        <w:t xml:space="preserve"> </w:t>
      </w:r>
      <w:proofErr w:type="spellStart"/>
      <w:r w:rsidRPr="60389F23">
        <w:rPr>
          <w:szCs w:val="20"/>
        </w:rPr>
        <w:t>relations</w:t>
      </w:r>
      <w:proofErr w:type="spellEnd"/>
      <w:r w:rsidRPr="60389F23">
        <w:rPr>
          <w:szCs w:val="20"/>
        </w:rPr>
        <w:t xml:space="preserve"> (určuje image, vplýva na poznanie a stanoviská verejnosti), </w:t>
      </w:r>
      <w:proofErr w:type="spellStart"/>
      <w:r w:rsidRPr="60389F23">
        <w:rPr>
          <w:szCs w:val="20"/>
        </w:rPr>
        <w:t>product</w:t>
      </w:r>
      <w:proofErr w:type="spellEnd"/>
      <w:r w:rsidRPr="60389F23">
        <w:rPr>
          <w:szCs w:val="20"/>
        </w:rPr>
        <w:t xml:space="preserve"> </w:t>
      </w:r>
      <w:proofErr w:type="spellStart"/>
      <w:r w:rsidRPr="60389F23">
        <w:rPr>
          <w:szCs w:val="20"/>
        </w:rPr>
        <w:t>placement</w:t>
      </w:r>
      <w:proofErr w:type="spellEnd"/>
      <w:r w:rsidRPr="60389F23">
        <w:rPr>
          <w:szCs w:val="20"/>
        </w:rPr>
        <w:t xml:space="preserve">, mobilný marketing, virálny marketing, marketing na internete a sociálnych sieťach, </w:t>
      </w:r>
      <w:proofErr w:type="spellStart"/>
      <w:r w:rsidRPr="60389F23">
        <w:rPr>
          <w:szCs w:val="20"/>
        </w:rPr>
        <w:t>word</w:t>
      </w:r>
      <w:proofErr w:type="spellEnd"/>
      <w:r w:rsidRPr="60389F23">
        <w:rPr>
          <w:szCs w:val="20"/>
        </w:rPr>
        <w:t xml:space="preserve"> of </w:t>
      </w:r>
      <w:proofErr w:type="spellStart"/>
      <w:r w:rsidRPr="60389F23">
        <w:rPr>
          <w:szCs w:val="20"/>
        </w:rPr>
        <w:t>mouth</w:t>
      </w:r>
      <w:proofErr w:type="spellEnd"/>
      <w:r w:rsidRPr="60389F23">
        <w:rPr>
          <w:szCs w:val="20"/>
        </w:rPr>
        <w:t xml:space="preserve"> marketing, event marketing. </w:t>
      </w:r>
    </w:p>
    <w:p w14:paraId="60FA7068" w14:textId="017BCA84" w:rsidR="001E571C" w:rsidRDefault="5BFBA311" w:rsidP="007249C9">
      <w:pPr>
        <w:ind w:firstLine="426"/>
      </w:pPr>
      <w:r>
        <w:t xml:space="preserve">Syntézou dotazníkového prieskumu medzi OOCR bolo vymedzených </w:t>
      </w:r>
      <w:r w:rsidRPr="2AE40505">
        <w:rPr>
          <w:b/>
          <w:bCs/>
        </w:rPr>
        <w:t xml:space="preserve">9 kompetenčných oblastí spolupráce medzi aktérmi </w:t>
      </w:r>
      <w:r w:rsidR="146A05A5" w:rsidRPr="2AE40505">
        <w:rPr>
          <w:b/>
          <w:bCs/>
        </w:rPr>
        <w:t>cestovného ruchu v Prešovskom kraji</w:t>
      </w:r>
      <w:r w:rsidRPr="2AE40505">
        <w:rPr>
          <w:b/>
          <w:bCs/>
        </w:rPr>
        <w:t xml:space="preserve">. </w:t>
      </w:r>
      <w:r>
        <w:t xml:space="preserve">V oblasti komunikácie a marketingu obsah kompetenčnej matice nastavili aktéri cestovného ruchu pre Úrad PSK nasledovne: </w:t>
      </w:r>
    </w:p>
    <w:p w14:paraId="02B72EE9" w14:textId="479F038F" w:rsidR="001E571C" w:rsidRPr="00DD493A" w:rsidRDefault="001E571C" w:rsidP="003870F0">
      <w:pPr>
        <w:pStyle w:val="Odsekzoznamu"/>
        <w:numPr>
          <w:ilvl w:val="0"/>
          <w:numId w:val="133"/>
        </w:numPr>
        <w:jc w:val="left"/>
        <w:rPr>
          <w:rFonts w:eastAsiaTheme="minorEastAsia"/>
          <w:szCs w:val="20"/>
        </w:rPr>
      </w:pPr>
      <w:r w:rsidRPr="6545109B">
        <w:rPr>
          <w:rFonts w:eastAsiaTheme="minorEastAsia"/>
          <w:szCs w:val="20"/>
        </w:rPr>
        <w:t>nastavenie jednotnej marketingovej komunikácie PSK v oblasti cestovného ruchu</w:t>
      </w:r>
      <w:r w:rsidR="00FA3010">
        <w:rPr>
          <w:rFonts w:eastAsiaTheme="minorEastAsia"/>
          <w:szCs w:val="20"/>
        </w:rPr>
        <w:t>,</w:t>
      </w:r>
    </w:p>
    <w:p w14:paraId="488F4E0D" w14:textId="3A586D06" w:rsidR="001E571C" w:rsidRPr="00DD493A" w:rsidRDefault="001E571C" w:rsidP="003870F0">
      <w:pPr>
        <w:pStyle w:val="Odsekzoznamu"/>
        <w:numPr>
          <w:ilvl w:val="0"/>
          <w:numId w:val="133"/>
        </w:numPr>
        <w:jc w:val="left"/>
        <w:rPr>
          <w:rFonts w:eastAsiaTheme="minorEastAsia"/>
          <w:szCs w:val="20"/>
        </w:rPr>
      </w:pPr>
      <w:r w:rsidRPr="5FA07F3B">
        <w:rPr>
          <w:rFonts w:eastAsiaTheme="minorEastAsia"/>
          <w:szCs w:val="20"/>
        </w:rPr>
        <w:t>vypracovanie krajskej analýzy zdrojových trhov</w:t>
      </w:r>
      <w:r w:rsidR="00FA3010">
        <w:rPr>
          <w:rFonts w:eastAsiaTheme="minorEastAsia"/>
          <w:szCs w:val="20"/>
        </w:rPr>
        <w:t>,</w:t>
      </w:r>
    </w:p>
    <w:p w14:paraId="3CB22569" w14:textId="6D5B647B" w:rsidR="001E571C" w:rsidRPr="00DD493A" w:rsidRDefault="001E571C" w:rsidP="003870F0">
      <w:pPr>
        <w:pStyle w:val="Odsekzoznamu"/>
        <w:numPr>
          <w:ilvl w:val="0"/>
          <w:numId w:val="133"/>
        </w:numPr>
        <w:jc w:val="left"/>
        <w:rPr>
          <w:rFonts w:eastAsiaTheme="minorEastAsia"/>
          <w:szCs w:val="20"/>
        </w:rPr>
      </w:pPr>
      <w:r w:rsidRPr="5FA07F3B">
        <w:rPr>
          <w:rFonts w:eastAsiaTheme="minorEastAsia"/>
          <w:szCs w:val="20"/>
        </w:rPr>
        <w:t xml:space="preserve">tematicko-produktové línie </w:t>
      </w:r>
      <w:proofErr w:type="spellStart"/>
      <w:r w:rsidRPr="5FA07F3B">
        <w:rPr>
          <w:rFonts w:eastAsiaTheme="minorEastAsia"/>
          <w:szCs w:val="20"/>
        </w:rPr>
        <w:t>subdestinácií</w:t>
      </w:r>
      <w:proofErr w:type="spellEnd"/>
      <w:r w:rsidRPr="5FA07F3B">
        <w:rPr>
          <w:rFonts w:eastAsiaTheme="minorEastAsia"/>
          <w:szCs w:val="20"/>
        </w:rPr>
        <w:t xml:space="preserve"> a destinácií cestovného ruchu</w:t>
      </w:r>
      <w:r w:rsidR="00FA3010">
        <w:rPr>
          <w:rFonts w:eastAsiaTheme="minorEastAsia"/>
          <w:szCs w:val="20"/>
        </w:rPr>
        <w:t>,</w:t>
      </w:r>
    </w:p>
    <w:p w14:paraId="19521213" w14:textId="662AB2B3" w:rsidR="001E571C" w:rsidRDefault="001E571C" w:rsidP="003870F0">
      <w:pPr>
        <w:pStyle w:val="Odsekzoznamu"/>
        <w:numPr>
          <w:ilvl w:val="0"/>
          <w:numId w:val="133"/>
        </w:numPr>
        <w:jc w:val="left"/>
        <w:rPr>
          <w:rFonts w:eastAsiaTheme="minorEastAsia"/>
          <w:szCs w:val="20"/>
        </w:rPr>
      </w:pPr>
      <w:r w:rsidRPr="5FA07F3B">
        <w:rPr>
          <w:rFonts w:eastAsiaTheme="minorEastAsia"/>
          <w:szCs w:val="20"/>
        </w:rPr>
        <w:t>získavanie spätnej väzby návštevníkov kraja</w:t>
      </w:r>
      <w:r w:rsidR="00FA3010">
        <w:rPr>
          <w:rFonts w:eastAsiaTheme="minorEastAsia"/>
          <w:szCs w:val="20"/>
        </w:rPr>
        <w:t>,</w:t>
      </w:r>
    </w:p>
    <w:p w14:paraId="7C8C3013" w14:textId="0F166C26" w:rsidR="001E571C" w:rsidRDefault="001E571C" w:rsidP="003870F0">
      <w:pPr>
        <w:pStyle w:val="Odsekzoznamu"/>
        <w:numPr>
          <w:ilvl w:val="0"/>
          <w:numId w:val="133"/>
        </w:numPr>
        <w:jc w:val="left"/>
        <w:rPr>
          <w:rFonts w:eastAsiaTheme="minorEastAsia"/>
          <w:szCs w:val="20"/>
        </w:rPr>
      </w:pPr>
      <w:r w:rsidRPr="5FA07F3B">
        <w:rPr>
          <w:rFonts w:eastAsiaTheme="minorEastAsia"/>
          <w:szCs w:val="20"/>
        </w:rPr>
        <w:t>realizácia jednotných marketingových a propagačných aktivít</w:t>
      </w:r>
      <w:r w:rsidR="00FA3010">
        <w:rPr>
          <w:rFonts w:eastAsiaTheme="minorEastAsia"/>
          <w:szCs w:val="20"/>
        </w:rPr>
        <w:t>,</w:t>
      </w:r>
    </w:p>
    <w:p w14:paraId="0754B3D8" w14:textId="77777777" w:rsidR="00FA3010" w:rsidRDefault="001E571C" w:rsidP="003870F0">
      <w:pPr>
        <w:pStyle w:val="Odsekzoznamu"/>
        <w:numPr>
          <w:ilvl w:val="0"/>
          <w:numId w:val="133"/>
        </w:numPr>
        <w:jc w:val="left"/>
        <w:rPr>
          <w:rFonts w:eastAsiaTheme="minorEastAsia"/>
          <w:szCs w:val="20"/>
        </w:rPr>
      </w:pPr>
      <w:r w:rsidRPr="6545109B">
        <w:rPr>
          <w:rFonts w:eastAsiaTheme="minorEastAsia"/>
          <w:szCs w:val="20"/>
        </w:rPr>
        <w:t>podpora tvorby a tvorba regionálnych produktov</w:t>
      </w:r>
      <w:r w:rsidR="00FA3010">
        <w:rPr>
          <w:rFonts w:eastAsiaTheme="minorEastAsia"/>
          <w:szCs w:val="20"/>
        </w:rPr>
        <w:t>.</w:t>
      </w:r>
    </w:p>
    <w:p w14:paraId="640E9C9B" w14:textId="405138AF" w:rsidR="00FA3010" w:rsidRDefault="001E571C" w:rsidP="007249C9">
      <w:pPr>
        <w:ind w:firstLine="426"/>
        <w:rPr>
          <w:szCs w:val="20"/>
        </w:rPr>
      </w:pPr>
      <w:r w:rsidRPr="00FA3010">
        <w:rPr>
          <w:szCs w:val="20"/>
        </w:rPr>
        <w:t xml:space="preserve">Dlhodobým trendom v téme sú pre Prešovský kraj odporúčania expertov Svetovej banky v rámci iniciatívy </w:t>
      </w:r>
      <w:proofErr w:type="spellStart"/>
      <w:r w:rsidRPr="00FA3010">
        <w:rPr>
          <w:szCs w:val="20"/>
        </w:rPr>
        <w:t>Catching-up</w:t>
      </w:r>
      <w:proofErr w:type="spellEnd"/>
      <w:r w:rsidRPr="00FA3010">
        <w:rPr>
          <w:szCs w:val="20"/>
        </w:rPr>
        <w:t xml:space="preserve"> </w:t>
      </w:r>
      <w:proofErr w:type="spellStart"/>
      <w:r w:rsidRPr="00FA3010">
        <w:rPr>
          <w:szCs w:val="20"/>
        </w:rPr>
        <w:t>Regions</w:t>
      </w:r>
      <w:proofErr w:type="spellEnd"/>
      <w:r w:rsidRPr="00FA3010">
        <w:rPr>
          <w:szCs w:val="20"/>
        </w:rPr>
        <w:t xml:space="preserve">, ktorí v oblasti strategického plánovania a marketingu odporučili ďalšie využívanie elektronického marketingu (interaktívne kampane propagované na sociálnych sieťach, PR články, vylepšené služby regionálnej webovej stránky, mobilné aplikácie). Zároveň odporučili pokračovať v dobrej praxi balenia produktov a služieb do balíčkov typu Tatry </w:t>
      </w:r>
      <w:proofErr w:type="spellStart"/>
      <w:r w:rsidRPr="00FA3010">
        <w:rPr>
          <w:szCs w:val="20"/>
        </w:rPr>
        <w:t>Card</w:t>
      </w:r>
      <w:proofErr w:type="spellEnd"/>
      <w:r w:rsidRPr="00FA3010">
        <w:rPr>
          <w:szCs w:val="20"/>
        </w:rPr>
        <w:t xml:space="preserve"> (celoročné zľavy na parkoviskách, lanovkách, múzeách, športových obchodoch, reštauráciách, podpora poskytovateľov ekologických služieb), rozvíjať motivačné, interaktívne a tematické marketingové kampane KOCR (interaktívne ročné tematické súťaže: Choď a foť, ocenenie Najlepší v cestovnom ruchu, literárna súťaž Cestopis z kraja kultúrnych pamiatok, Interaktívna didaktická mobilná hra </w:t>
      </w:r>
      <w:proofErr w:type="spellStart"/>
      <w:r w:rsidRPr="00FA3010">
        <w:rPr>
          <w:szCs w:val="20"/>
        </w:rPr>
        <w:t>app</w:t>
      </w:r>
      <w:proofErr w:type="spellEnd"/>
      <w:r w:rsidRPr="00FA3010">
        <w:rPr>
          <w:szCs w:val="20"/>
        </w:rPr>
        <w:t xml:space="preserve"> </w:t>
      </w:r>
      <w:proofErr w:type="spellStart"/>
      <w:r w:rsidRPr="00FA3010">
        <w:rPr>
          <w:szCs w:val="20"/>
        </w:rPr>
        <w:t>Legendarium</w:t>
      </w:r>
      <w:proofErr w:type="spellEnd"/>
      <w:r w:rsidRPr="00FA3010">
        <w:rPr>
          <w:szCs w:val="20"/>
        </w:rPr>
        <w:t xml:space="preserve"> Go!).</w:t>
      </w:r>
    </w:p>
    <w:p w14:paraId="1F9AC8EB" w14:textId="35ACF323" w:rsidR="001E571C" w:rsidRPr="006E7033" w:rsidRDefault="00FA3010" w:rsidP="00FA3010">
      <w:pPr>
        <w:jc w:val="left"/>
        <w:rPr>
          <w:szCs w:val="20"/>
        </w:rPr>
      </w:pPr>
      <w:r>
        <w:rPr>
          <w:szCs w:val="20"/>
        </w:rPr>
        <w:br w:type="page"/>
      </w:r>
    </w:p>
    <w:p w14:paraId="101A9459" w14:textId="7B75CDF2" w:rsidR="001E571C" w:rsidRDefault="7CC87DC1" w:rsidP="001E571C">
      <w:pPr>
        <w:pStyle w:val="Nadpis2"/>
        <w:spacing w:line="276" w:lineRule="auto"/>
      </w:pPr>
      <w:bookmarkStart w:id="390" w:name="_Toc192512848"/>
      <w:r>
        <w:lastRenderedPageBreak/>
        <w:t>SWOT analýza</w:t>
      </w:r>
      <w:r w:rsidR="58BCE327">
        <w:t xml:space="preserve"> </w:t>
      </w:r>
      <w:proofErr w:type="spellStart"/>
      <w:r w:rsidR="58BCE327">
        <w:t>destinačného</w:t>
      </w:r>
      <w:proofErr w:type="spellEnd"/>
      <w:r w:rsidR="58BCE327">
        <w:t xml:space="preserve"> marketingu a tvorby produktu</w:t>
      </w:r>
      <w:bookmarkEnd w:id="390"/>
    </w:p>
    <w:p w14:paraId="40FDDBC4" w14:textId="758C45F5" w:rsidR="009E4BCD" w:rsidRDefault="009E4BCD" w:rsidP="40F51A04">
      <w:pPr>
        <w:pStyle w:val="Popis"/>
        <w:spacing w:after="0"/>
        <w:rPr>
          <w:color w:val="7030A0"/>
          <w:sz w:val="20"/>
          <w:szCs w:val="20"/>
        </w:rPr>
      </w:pPr>
      <w:bookmarkStart w:id="391" w:name="_Toc188623842"/>
      <w:r w:rsidRPr="40F51A04">
        <w:rPr>
          <w:rFonts w:eastAsiaTheme="minorEastAsia"/>
          <w:color w:val="7030A0"/>
          <w:sz w:val="20"/>
          <w:szCs w:val="20"/>
        </w:rPr>
        <w:t xml:space="preserve">Tabuľka </w:t>
      </w:r>
      <w:r w:rsidRPr="40F51A04">
        <w:rPr>
          <w:rFonts w:eastAsiaTheme="minorEastAsia"/>
          <w:color w:val="7030A0"/>
          <w:sz w:val="20"/>
          <w:szCs w:val="20"/>
        </w:rPr>
        <w:fldChar w:fldCharType="begin"/>
      </w:r>
      <w:r w:rsidRPr="40F51A04">
        <w:rPr>
          <w:rFonts w:eastAsiaTheme="minorEastAsia"/>
          <w:color w:val="7030A0"/>
          <w:sz w:val="20"/>
          <w:szCs w:val="20"/>
        </w:rPr>
        <w:instrText xml:space="preserve"> SEQ Tabuľka \* ARABIC </w:instrText>
      </w:r>
      <w:r w:rsidRPr="40F51A04">
        <w:rPr>
          <w:rFonts w:eastAsiaTheme="minorEastAsia"/>
          <w:color w:val="7030A0"/>
          <w:sz w:val="20"/>
          <w:szCs w:val="20"/>
        </w:rPr>
        <w:fldChar w:fldCharType="separate"/>
      </w:r>
      <w:r w:rsidR="00EA2FC3">
        <w:rPr>
          <w:rFonts w:eastAsiaTheme="minorEastAsia"/>
          <w:noProof/>
          <w:color w:val="7030A0"/>
          <w:sz w:val="20"/>
          <w:szCs w:val="20"/>
        </w:rPr>
        <w:t>75</w:t>
      </w:r>
      <w:r w:rsidRPr="40F51A04">
        <w:rPr>
          <w:rFonts w:eastAsiaTheme="minorEastAsia"/>
          <w:color w:val="7030A0"/>
          <w:sz w:val="20"/>
          <w:szCs w:val="20"/>
        </w:rPr>
        <w:fldChar w:fldCharType="end"/>
      </w:r>
      <w:r w:rsidRPr="40F51A04">
        <w:rPr>
          <w:rFonts w:eastAsiaTheme="minorEastAsia"/>
          <w:color w:val="7030A0"/>
          <w:sz w:val="20"/>
          <w:szCs w:val="20"/>
        </w:rPr>
        <w:t>: SWOT analýza -</w:t>
      </w:r>
      <w:r w:rsidRPr="40F51A04">
        <w:rPr>
          <w:rFonts w:ascii="Calibri" w:eastAsia="Calibri" w:hAnsi="Calibri" w:cs="Calibri"/>
          <w:color w:val="7030A0"/>
          <w:sz w:val="20"/>
          <w:szCs w:val="20"/>
        </w:rPr>
        <w:t xml:space="preserve"> </w:t>
      </w:r>
      <w:r w:rsidRPr="40F51A04">
        <w:rPr>
          <w:color w:val="7030A0"/>
          <w:sz w:val="20"/>
          <w:szCs w:val="20"/>
        </w:rPr>
        <w:t>kapitola A 6 Analýza marketingu cestovného ruchu</w:t>
      </w:r>
      <w:bookmarkEnd w:id="391"/>
    </w:p>
    <w:tbl>
      <w:tblPr>
        <w:tblStyle w:val="Mriekatabuky"/>
        <w:tblW w:w="0" w:type="auto"/>
        <w:tblLayout w:type="fixed"/>
        <w:tblLook w:val="04A0" w:firstRow="1" w:lastRow="0" w:firstColumn="1" w:lastColumn="0" w:noHBand="0" w:noVBand="1"/>
      </w:tblPr>
      <w:tblGrid>
        <w:gridCol w:w="4530"/>
        <w:gridCol w:w="4530"/>
      </w:tblGrid>
      <w:tr w:rsidR="001E571C" w14:paraId="603CE5E4" w14:textId="77777777" w:rsidTr="2AE40505">
        <w:trPr>
          <w:trHeight w:val="300"/>
        </w:trPr>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030A0"/>
            <w:tcMar>
              <w:left w:w="108" w:type="dxa"/>
              <w:right w:w="108" w:type="dxa"/>
            </w:tcMar>
          </w:tcPr>
          <w:p w14:paraId="66B9DDEA" w14:textId="77777777" w:rsidR="001E571C" w:rsidRDefault="001E571C" w:rsidP="00FF53C3">
            <w:pPr>
              <w:spacing w:line="276" w:lineRule="auto"/>
              <w:rPr>
                <w:rFonts w:ascii="Calibri" w:eastAsia="Calibri" w:hAnsi="Calibri" w:cs="Calibri"/>
                <w:b/>
                <w:bCs/>
                <w:color w:val="FFFFFF" w:themeColor="background1"/>
                <w:szCs w:val="20"/>
              </w:rPr>
            </w:pPr>
            <w:r w:rsidRPr="5FA07F3B">
              <w:rPr>
                <w:rFonts w:ascii="Calibri" w:eastAsia="Calibri" w:hAnsi="Calibri" w:cs="Calibri"/>
                <w:b/>
                <w:bCs/>
                <w:color w:val="FFFFFF" w:themeColor="background1"/>
                <w:szCs w:val="20"/>
              </w:rPr>
              <w:t>SILNÉ STRÁNKY</w:t>
            </w:r>
          </w:p>
        </w:tc>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030A0"/>
            <w:tcMar>
              <w:left w:w="108" w:type="dxa"/>
              <w:right w:w="108" w:type="dxa"/>
            </w:tcMar>
          </w:tcPr>
          <w:p w14:paraId="03835412" w14:textId="77777777" w:rsidR="001E571C" w:rsidRDefault="001E571C" w:rsidP="00FF53C3">
            <w:pPr>
              <w:spacing w:line="276" w:lineRule="auto"/>
              <w:rPr>
                <w:rFonts w:ascii="Calibri" w:eastAsia="Calibri" w:hAnsi="Calibri" w:cs="Calibri"/>
                <w:b/>
                <w:bCs/>
                <w:color w:val="FFFFFF" w:themeColor="background1"/>
                <w:szCs w:val="20"/>
              </w:rPr>
            </w:pPr>
            <w:r w:rsidRPr="5FA07F3B">
              <w:rPr>
                <w:rFonts w:ascii="Calibri" w:eastAsia="Calibri" w:hAnsi="Calibri" w:cs="Calibri"/>
                <w:b/>
                <w:bCs/>
                <w:color w:val="FFFFFF" w:themeColor="background1"/>
                <w:szCs w:val="20"/>
              </w:rPr>
              <w:t>SLABÉ STRÁNKY</w:t>
            </w:r>
          </w:p>
        </w:tc>
      </w:tr>
      <w:tr w:rsidR="001E571C" w14:paraId="5E2104C9" w14:textId="77777777" w:rsidTr="2AE40505">
        <w:trPr>
          <w:trHeight w:val="300"/>
        </w:trPr>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4C543E" w14:textId="77777777" w:rsidR="001E571C" w:rsidRDefault="001E571C" w:rsidP="003870F0">
            <w:pPr>
              <w:pStyle w:val="Odsekzoznamu"/>
              <w:numPr>
                <w:ilvl w:val="0"/>
                <w:numId w:val="132"/>
              </w:numPr>
              <w:spacing w:line="276" w:lineRule="auto"/>
              <w:jc w:val="left"/>
            </w:pPr>
            <w:r w:rsidRPr="494D148D">
              <w:rPr>
                <w:rFonts w:ascii="Calibri" w:eastAsia="Calibri" w:hAnsi="Calibri" w:cs="Calibri"/>
                <w:color w:val="000000" w:themeColor="text1"/>
                <w:sz w:val="16"/>
                <w:szCs w:val="16"/>
              </w:rPr>
              <w:t>Takmer všetky OOCR majú marketingový plán</w:t>
            </w:r>
          </w:p>
          <w:p w14:paraId="5A487E07" w14:textId="4A498F7D" w:rsidR="001E571C" w:rsidRDefault="5BFBA311" w:rsidP="003870F0">
            <w:pPr>
              <w:pStyle w:val="Odsekzoznamu"/>
              <w:numPr>
                <w:ilvl w:val="0"/>
                <w:numId w:val="132"/>
              </w:numPr>
              <w:spacing w:line="276" w:lineRule="auto"/>
              <w:jc w:val="left"/>
            </w:pPr>
            <w:r w:rsidRPr="2AE40505">
              <w:rPr>
                <w:rFonts w:ascii="Calibri" w:eastAsia="Calibri" w:hAnsi="Calibri" w:cs="Calibri"/>
                <w:color w:val="000000" w:themeColor="text1"/>
                <w:sz w:val="16"/>
                <w:szCs w:val="16"/>
              </w:rPr>
              <w:t xml:space="preserve">Existujúca </w:t>
            </w:r>
            <w:proofErr w:type="spellStart"/>
            <w:r w:rsidRPr="2AE40505">
              <w:rPr>
                <w:rFonts w:ascii="Calibri" w:eastAsia="Calibri" w:hAnsi="Calibri" w:cs="Calibri"/>
                <w:color w:val="000000" w:themeColor="text1"/>
                <w:sz w:val="16"/>
                <w:szCs w:val="16"/>
              </w:rPr>
              <w:t>destinačná</w:t>
            </w:r>
            <w:proofErr w:type="spellEnd"/>
            <w:r w:rsidRPr="2AE40505">
              <w:rPr>
                <w:rFonts w:ascii="Calibri" w:eastAsia="Calibri" w:hAnsi="Calibri" w:cs="Calibri"/>
                <w:color w:val="000000" w:themeColor="text1"/>
                <w:sz w:val="16"/>
                <w:szCs w:val="16"/>
              </w:rPr>
              <w:t xml:space="preserve"> identita u aktérov </w:t>
            </w:r>
            <w:r w:rsidR="28D6B8F8" w:rsidRPr="2AE40505">
              <w:rPr>
                <w:rFonts w:ascii="Calibri" w:eastAsia="Calibri" w:hAnsi="Calibri" w:cs="Calibri"/>
                <w:color w:val="000000" w:themeColor="text1"/>
                <w:sz w:val="16"/>
                <w:szCs w:val="16"/>
              </w:rPr>
              <w:t>cestovného ruchu v Prešovskom kraji</w:t>
            </w:r>
          </w:p>
          <w:p w14:paraId="2A17B287" w14:textId="77777777" w:rsidR="001E571C" w:rsidRDefault="001E571C" w:rsidP="003870F0">
            <w:pPr>
              <w:pStyle w:val="Odsekzoznamu"/>
              <w:numPr>
                <w:ilvl w:val="0"/>
                <w:numId w:val="132"/>
              </w:numPr>
              <w:spacing w:line="276" w:lineRule="auto"/>
              <w:jc w:val="left"/>
            </w:pPr>
            <w:r w:rsidRPr="494D148D">
              <w:rPr>
                <w:rFonts w:ascii="Calibri" w:eastAsia="Calibri" w:hAnsi="Calibri" w:cs="Calibri"/>
                <w:color w:val="000000" w:themeColor="text1"/>
                <w:sz w:val="16"/>
                <w:szCs w:val="16"/>
              </w:rPr>
              <w:t>Marketingové plánovanie OOCR je pripravované v súlade s ročným plánom aktivít</w:t>
            </w:r>
          </w:p>
          <w:p w14:paraId="6A28B2AB" w14:textId="77777777" w:rsidR="001E571C" w:rsidRDefault="001E571C" w:rsidP="003870F0">
            <w:pPr>
              <w:pStyle w:val="Odsekzoznamu"/>
              <w:numPr>
                <w:ilvl w:val="0"/>
                <w:numId w:val="132"/>
              </w:numPr>
              <w:spacing w:line="276" w:lineRule="auto"/>
              <w:jc w:val="left"/>
            </w:pPr>
            <w:r w:rsidRPr="494D148D">
              <w:rPr>
                <w:rFonts w:ascii="Calibri" w:eastAsia="Calibri" w:hAnsi="Calibri" w:cs="Calibri"/>
                <w:color w:val="000000" w:themeColor="text1"/>
                <w:sz w:val="16"/>
                <w:szCs w:val="16"/>
              </w:rPr>
              <w:t>Všetky OOCR majú vypracovaný ročný plán aktivít</w:t>
            </w:r>
          </w:p>
          <w:p w14:paraId="365B2ADB" w14:textId="77777777" w:rsidR="001E571C" w:rsidRDefault="001E571C" w:rsidP="003870F0">
            <w:pPr>
              <w:pStyle w:val="Odsekzoznamu"/>
              <w:numPr>
                <w:ilvl w:val="0"/>
                <w:numId w:val="132"/>
              </w:numPr>
              <w:spacing w:line="276" w:lineRule="auto"/>
              <w:jc w:val="left"/>
            </w:pPr>
            <w:r w:rsidRPr="494D148D">
              <w:rPr>
                <w:rFonts w:ascii="Calibri" w:eastAsia="Calibri" w:hAnsi="Calibri" w:cs="Calibri"/>
                <w:color w:val="000000" w:themeColor="text1"/>
                <w:sz w:val="16"/>
                <w:szCs w:val="16"/>
              </w:rPr>
              <w:t>Úspešnosť realizácie ročných plánov je cca 99 %</w:t>
            </w:r>
          </w:p>
          <w:p w14:paraId="6287DA24" w14:textId="77777777" w:rsidR="001E571C" w:rsidRDefault="001E571C" w:rsidP="003870F0">
            <w:pPr>
              <w:pStyle w:val="Odsekzoznamu"/>
              <w:numPr>
                <w:ilvl w:val="0"/>
                <w:numId w:val="132"/>
              </w:numPr>
              <w:spacing w:line="276" w:lineRule="auto"/>
              <w:jc w:val="left"/>
              <w:rPr>
                <w:rFonts w:ascii="Calibri" w:eastAsia="Calibri" w:hAnsi="Calibri" w:cs="Calibri"/>
                <w:color w:val="000000" w:themeColor="text1"/>
                <w:sz w:val="16"/>
                <w:szCs w:val="16"/>
              </w:rPr>
            </w:pPr>
            <w:r w:rsidRPr="494D148D">
              <w:rPr>
                <w:rFonts w:ascii="Calibri" w:eastAsia="Calibri" w:hAnsi="Calibri" w:cs="Calibri"/>
                <w:color w:val="000000" w:themeColor="text1"/>
                <w:sz w:val="16"/>
                <w:szCs w:val="16"/>
              </w:rPr>
              <w:t>Využívanie dostupných marketingových dát a nástrojov</w:t>
            </w:r>
          </w:p>
          <w:p w14:paraId="10C874F7" w14:textId="77777777" w:rsidR="001E571C" w:rsidRDefault="001E571C" w:rsidP="003870F0">
            <w:pPr>
              <w:pStyle w:val="Odsekzoznamu"/>
              <w:numPr>
                <w:ilvl w:val="0"/>
                <w:numId w:val="132"/>
              </w:numPr>
              <w:spacing w:line="276" w:lineRule="auto"/>
              <w:jc w:val="left"/>
            </w:pPr>
            <w:r w:rsidRPr="494D148D">
              <w:rPr>
                <w:rFonts w:ascii="Calibri" w:eastAsia="Calibri" w:hAnsi="Calibri" w:cs="Calibri"/>
                <w:color w:val="000000" w:themeColor="text1"/>
                <w:sz w:val="16"/>
                <w:szCs w:val="16"/>
              </w:rPr>
              <w:t>Používanie digitálnych platforiem (sociálne siete, webové stránky, aplikácie) pre komunikáciu s návštevníkom</w:t>
            </w:r>
          </w:p>
          <w:p w14:paraId="753BF20E" w14:textId="77777777" w:rsidR="001E571C" w:rsidRDefault="001E571C" w:rsidP="003870F0">
            <w:pPr>
              <w:pStyle w:val="Odsekzoznamu"/>
              <w:numPr>
                <w:ilvl w:val="0"/>
                <w:numId w:val="132"/>
              </w:numPr>
              <w:spacing w:line="276" w:lineRule="auto"/>
              <w:jc w:val="left"/>
            </w:pPr>
            <w:r w:rsidRPr="494D148D">
              <w:rPr>
                <w:rFonts w:ascii="Calibri" w:eastAsia="Calibri" w:hAnsi="Calibri" w:cs="Calibri"/>
                <w:color w:val="000000" w:themeColor="text1"/>
                <w:sz w:val="16"/>
                <w:szCs w:val="16"/>
              </w:rPr>
              <w:t>Aktívna návštevnosť veľtrhov a prezentačných akcií</w:t>
            </w:r>
          </w:p>
          <w:p w14:paraId="17C20A7C" w14:textId="77777777" w:rsidR="001E571C" w:rsidRDefault="001E571C" w:rsidP="003870F0">
            <w:pPr>
              <w:pStyle w:val="Odsekzoznamu"/>
              <w:numPr>
                <w:ilvl w:val="0"/>
                <w:numId w:val="132"/>
              </w:numPr>
              <w:spacing w:line="276" w:lineRule="auto"/>
              <w:jc w:val="left"/>
            </w:pPr>
            <w:r w:rsidRPr="60389F23">
              <w:rPr>
                <w:rFonts w:ascii="Calibri" w:eastAsia="Calibri" w:hAnsi="Calibri" w:cs="Calibri"/>
                <w:color w:val="000000" w:themeColor="text1"/>
                <w:sz w:val="16"/>
                <w:szCs w:val="16"/>
              </w:rPr>
              <w:t xml:space="preserve">Dobré praxe balenia produktov a služieb do balíčkov (napr. Tatry </w:t>
            </w:r>
            <w:proofErr w:type="spellStart"/>
            <w:r w:rsidRPr="60389F23">
              <w:rPr>
                <w:rFonts w:ascii="Calibri" w:eastAsia="Calibri" w:hAnsi="Calibri" w:cs="Calibri"/>
                <w:color w:val="000000" w:themeColor="text1"/>
                <w:sz w:val="16"/>
                <w:szCs w:val="16"/>
              </w:rPr>
              <w:t>Card</w:t>
            </w:r>
            <w:proofErr w:type="spellEnd"/>
            <w:r w:rsidRPr="60389F23">
              <w:rPr>
                <w:rFonts w:ascii="Calibri" w:eastAsia="Calibri" w:hAnsi="Calibri" w:cs="Calibri"/>
                <w:color w:val="000000" w:themeColor="text1"/>
                <w:sz w:val="16"/>
                <w:szCs w:val="16"/>
              </w:rPr>
              <w:t xml:space="preserve">, Šariš </w:t>
            </w:r>
            <w:proofErr w:type="spellStart"/>
            <w:r w:rsidRPr="60389F23">
              <w:rPr>
                <w:rFonts w:ascii="Calibri" w:eastAsia="Calibri" w:hAnsi="Calibri" w:cs="Calibri"/>
                <w:color w:val="000000" w:themeColor="text1"/>
                <w:sz w:val="16"/>
                <w:szCs w:val="16"/>
              </w:rPr>
              <w:t>Card</w:t>
            </w:r>
            <w:proofErr w:type="spellEnd"/>
            <w:r w:rsidRPr="60389F23">
              <w:rPr>
                <w:rFonts w:ascii="Calibri" w:eastAsia="Calibri" w:hAnsi="Calibri" w:cs="Calibri"/>
                <w:color w:val="000000" w:themeColor="text1"/>
                <w:sz w:val="16"/>
                <w:szCs w:val="16"/>
              </w:rPr>
              <w:t>)</w:t>
            </w:r>
          </w:p>
          <w:p w14:paraId="0A18F338" w14:textId="77777777" w:rsidR="001E571C" w:rsidRDefault="001E571C" w:rsidP="003870F0">
            <w:pPr>
              <w:pStyle w:val="Odsekzoznamu"/>
              <w:numPr>
                <w:ilvl w:val="0"/>
                <w:numId w:val="132"/>
              </w:numPr>
              <w:spacing w:line="276" w:lineRule="auto"/>
              <w:jc w:val="left"/>
              <w:rPr>
                <w:rFonts w:ascii="Calibri" w:eastAsia="Calibri" w:hAnsi="Calibri" w:cs="Calibri"/>
                <w:color w:val="000000" w:themeColor="text1"/>
                <w:sz w:val="16"/>
                <w:szCs w:val="16"/>
              </w:rPr>
            </w:pPr>
            <w:r w:rsidRPr="494D148D">
              <w:rPr>
                <w:rFonts w:ascii="Calibri" w:eastAsia="Calibri" w:hAnsi="Calibri" w:cs="Calibri"/>
                <w:color w:val="000000" w:themeColor="text1"/>
                <w:sz w:val="16"/>
                <w:szCs w:val="16"/>
              </w:rPr>
              <w:t xml:space="preserve">Zabehnuté interaktívne a tematické marketingové kampane (napr. </w:t>
            </w:r>
            <w:proofErr w:type="spellStart"/>
            <w:r w:rsidRPr="494D148D">
              <w:rPr>
                <w:rFonts w:ascii="Calibri" w:eastAsia="Calibri" w:hAnsi="Calibri" w:cs="Calibri"/>
                <w:color w:val="000000" w:themeColor="text1"/>
                <w:sz w:val="16"/>
                <w:szCs w:val="16"/>
              </w:rPr>
              <w:t>Legendarium</w:t>
            </w:r>
            <w:proofErr w:type="spellEnd"/>
            <w:r w:rsidRPr="494D148D">
              <w:rPr>
                <w:rFonts w:ascii="Calibri" w:eastAsia="Calibri" w:hAnsi="Calibri" w:cs="Calibri"/>
                <w:color w:val="000000" w:themeColor="text1"/>
                <w:sz w:val="16"/>
                <w:szCs w:val="16"/>
              </w:rPr>
              <w:t>)</w:t>
            </w:r>
          </w:p>
          <w:p w14:paraId="7A375959" w14:textId="77777777" w:rsidR="001E571C" w:rsidRDefault="001E571C" w:rsidP="00FF53C3">
            <w:pPr>
              <w:spacing w:line="276" w:lineRule="auto"/>
            </w:pPr>
            <w:r w:rsidRPr="5FA07F3B">
              <w:rPr>
                <w:rFonts w:ascii="Calibri" w:eastAsia="Calibri" w:hAnsi="Calibri" w:cs="Calibri"/>
                <w:color w:val="000000" w:themeColor="text1"/>
                <w:sz w:val="16"/>
                <w:szCs w:val="16"/>
              </w:rPr>
              <w:t xml:space="preserve"> </w:t>
            </w:r>
          </w:p>
          <w:p w14:paraId="386B9967" w14:textId="77777777" w:rsidR="001E571C" w:rsidRDefault="001E571C" w:rsidP="00FF53C3">
            <w:pPr>
              <w:spacing w:line="276" w:lineRule="auto"/>
            </w:pPr>
            <w:r w:rsidRPr="5FA07F3B">
              <w:rPr>
                <w:rFonts w:ascii="Calibri" w:eastAsia="Calibri" w:hAnsi="Calibri" w:cs="Calibri"/>
                <w:color w:val="000000" w:themeColor="text1"/>
                <w:sz w:val="16"/>
                <w:szCs w:val="16"/>
              </w:rPr>
              <w:t xml:space="preserve"> </w:t>
            </w:r>
          </w:p>
        </w:tc>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2E8D7D1" w14:textId="23E794D2" w:rsidR="001E571C" w:rsidRDefault="5BFBA311" w:rsidP="003870F0">
            <w:pPr>
              <w:pStyle w:val="Odsekzoznamu"/>
              <w:numPr>
                <w:ilvl w:val="0"/>
                <w:numId w:val="129"/>
              </w:numPr>
              <w:spacing w:line="276" w:lineRule="auto"/>
              <w:jc w:val="left"/>
            </w:pPr>
            <w:proofErr w:type="spellStart"/>
            <w:r w:rsidRPr="2AE40505">
              <w:rPr>
                <w:rFonts w:ascii="Calibri" w:eastAsia="Calibri" w:hAnsi="Calibri" w:cs="Calibri"/>
                <w:color w:val="000000" w:themeColor="text1"/>
                <w:sz w:val="16"/>
                <w:szCs w:val="16"/>
              </w:rPr>
              <w:t>Destinačná</w:t>
            </w:r>
            <w:proofErr w:type="spellEnd"/>
            <w:r w:rsidRPr="2AE40505">
              <w:rPr>
                <w:rFonts w:ascii="Calibri" w:eastAsia="Calibri" w:hAnsi="Calibri" w:cs="Calibri"/>
                <w:color w:val="000000" w:themeColor="text1"/>
                <w:sz w:val="16"/>
                <w:szCs w:val="16"/>
              </w:rPr>
              <w:t xml:space="preserve"> identita u aktérov </w:t>
            </w:r>
            <w:r w:rsidR="3B110870" w:rsidRPr="2AE40505">
              <w:rPr>
                <w:rFonts w:ascii="Calibri" w:eastAsia="Calibri" w:hAnsi="Calibri" w:cs="Calibri"/>
                <w:color w:val="000000" w:themeColor="text1"/>
                <w:sz w:val="16"/>
                <w:szCs w:val="16"/>
              </w:rPr>
              <w:t>cestovného ruchu v Prešovskom kraji</w:t>
            </w:r>
            <w:r w:rsidRPr="2AE40505">
              <w:rPr>
                <w:rFonts w:ascii="Calibri" w:eastAsia="Calibri" w:hAnsi="Calibri" w:cs="Calibri"/>
                <w:color w:val="000000" w:themeColor="text1"/>
                <w:sz w:val="16"/>
                <w:szCs w:val="16"/>
              </w:rPr>
              <w:t xml:space="preserve"> je individuálna</w:t>
            </w:r>
          </w:p>
          <w:p w14:paraId="09AC26C6"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Slabá úroveň komunikácie, kooperácie a koordinácie v oblasti marketingu</w:t>
            </w:r>
          </w:p>
          <w:p w14:paraId="2C583619"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Absencia metodického usmernenia a koordinácie marketingu zo strany PSK (KOCR)</w:t>
            </w:r>
          </w:p>
          <w:p w14:paraId="4F203173"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Absencia jednotiacej marketingovej stratégie</w:t>
            </w:r>
          </w:p>
          <w:p w14:paraId="2115F6D9"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Duplicita marketingových kampaní v kraji</w:t>
            </w:r>
          </w:p>
          <w:p w14:paraId="62ABB627"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 xml:space="preserve">Nízka miera vnímania značky </w:t>
            </w:r>
          </w:p>
          <w:p w14:paraId="7077CF68"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Nedostatok sledovaných ukazovateľov a dát v oblasti marketingu</w:t>
            </w:r>
          </w:p>
          <w:p w14:paraId="3F5CAF6F"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 xml:space="preserve">Absencia jednotného systému dátovej politiky v marketingu </w:t>
            </w:r>
          </w:p>
          <w:p w14:paraId="61C30978"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Neefektívne cielenie marketingových aktivít</w:t>
            </w:r>
          </w:p>
          <w:p w14:paraId="124F19C3"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Nedostatočné využívanie moderných marketingových nástrojov</w:t>
            </w:r>
          </w:p>
          <w:p w14:paraId="7F9C0728"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 xml:space="preserve">Nedostatočný rozpočet organizácií </w:t>
            </w:r>
            <w:proofErr w:type="spellStart"/>
            <w:r w:rsidRPr="60389F23">
              <w:rPr>
                <w:rFonts w:ascii="Calibri" w:eastAsia="Calibri" w:hAnsi="Calibri" w:cs="Calibri"/>
                <w:color w:val="000000" w:themeColor="text1"/>
                <w:sz w:val="16"/>
                <w:szCs w:val="16"/>
              </w:rPr>
              <w:t>destinačného</w:t>
            </w:r>
            <w:proofErr w:type="spellEnd"/>
            <w:r w:rsidRPr="60389F23">
              <w:rPr>
                <w:rFonts w:ascii="Calibri" w:eastAsia="Calibri" w:hAnsi="Calibri" w:cs="Calibri"/>
                <w:color w:val="000000" w:themeColor="text1"/>
                <w:sz w:val="16"/>
                <w:szCs w:val="16"/>
              </w:rPr>
              <w:t xml:space="preserve"> manažmentu na marketingové kampane, prezentačné akcie a veľtrhy</w:t>
            </w:r>
          </w:p>
          <w:p w14:paraId="1FCB8803" w14:textId="77777777" w:rsidR="001E571C" w:rsidRDefault="001E571C" w:rsidP="003870F0">
            <w:pPr>
              <w:pStyle w:val="Odsekzoznamu"/>
              <w:numPr>
                <w:ilvl w:val="0"/>
                <w:numId w:val="129"/>
              </w:numPr>
              <w:spacing w:line="276" w:lineRule="auto"/>
              <w:jc w:val="left"/>
              <w:rPr>
                <w:rFonts w:ascii="Calibri" w:eastAsia="Calibri" w:hAnsi="Calibri" w:cs="Calibri"/>
                <w:color w:val="000000" w:themeColor="text1"/>
                <w:sz w:val="16"/>
                <w:szCs w:val="16"/>
              </w:rPr>
            </w:pPr>
            <w:r w:rsidRPr="60389F23">
              <w:rPr>
                <w:rFonts w:ascii="Calibri" w:eastAsia="Calibri" w:hAnsi="Calibri" w:cs="Calibri"/>
                <w:color w:val="000000" w:themeColor="text1"/>
                <w:sz w:val="16"/>
                <w:szCs w:val="16"/>
              </w:rPr>
              <w:t xml:space="preserve">Nedostatočná propagácia organizácií </w:t>
            </w:r>
            <w:proofErr w:type="spellStart"/>
            <w:r w:rsidRPr="60389F23">
              <w:rPr>
                <w:rFonts w:ascii="Calibri" w:eastAsia="Calibri" w:hAnsi="Calibri" w:cs="Calibri"/>
                <w:color w:val="000000" w:themeColor="text1"/>
                <w:sz w:val="16"/>
                <w:szCs w:val="16"/>
              </w:rPr>
              <w:t>destinačného</w:t>
            </w:r>
            <w:proofErr w:type="spellEnd"/>
            <w:r w:rsidRPr="60389F23">
              <w:rPr>
                <w:rFonts w:ascii="Calibri" w:eastAsia="Calibri" w:hAnsi="Calibri" w:cs="Calibri"/>
                <w:color w:val="000000" w:themeColor="text1"/>
                <w:sz w:val="16"/>
                <w:szCs w:val="16"/>
              </w:rPr>
              <w:t xml:space="preserve"> manažmentu smerom k domácim návštevníkom</w:t>
            </w:r>
          </w:p>
          <w:p w14:paraId="5E2DA5F1"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Absencia jednotnej metodiky vyhodnocovania úspešnosti produktov</w:t>
            </w:r>
          </w:p>
          <w:p w14:paraId="1843FA00" w14:textId="77777777" w:rsidR="001E571C" w:rsidRDefault="001E571C" w:rsidP="003870F0">
            <w:pPr>
              <w:pStyle w:val="Odsekzoznamu"/>
              <w:numPr>
                <w:ilvl w:val="0"/>
                <w:numId w:val="129"/>
              </w:numPr>
              <w:spacing w:line="276" w:lineRule="auto"/>
              <w:jc w:val="left"/>
              <w:rPr>
                <w:rFonts w:ascii="Calibri" w:eastAsia="Calibri" w:hAnsi="Calibri" w:cs="Calibri"/>
                <w:color w:val="000000" w:themeColor="text1"/>
                <w:sz w:val="16"/>
                <w:szCs w:val="16"/>
              </w:rPr>
            </w:pPr>
            <w:r w:rsidRPr="60389F23">
              <w:rPr>
                <w:rFonts w:ascii="Calibri" w:eastAsia="Calibri" w:hAnsi="Calibri" w:cs="Calibri"/>
                <w:color w:val="000000" w:themeColor="text1"/>
                <w:sz w:val="16"/>
                <w:szCs w:val="16"/>
              </w:rPr>
              <w:t xml:space="preserve">Slabo rozvíjané atraktivity na základe </w:t>
            </w:r>
            <w:proofErr w:type="spellStart"/>
            <w:r w:rsidRPr="60389F23">
              <w:rPr>
                <w:rFonts w:ascii="Calibri" w:eastAsia="Calibri" w:hAnsi="Calibri" w:cs="Calibri"/>
                <w:color w:val="000000" w:themeColor="text1"/>
                <w:sz w:val="16"/>
                <w:szCs w:val="16"/>
              </w:rPr>
              <w:t>genius</w:t>
            </w:r>
            <w:proofErr w:type="spellEnd"/>
            <w:r w:rsidRPr="60389F23">
              <w:rPr>
                <w:rFonts w:ascii="Calibri" w:eastAsia="Calibri" w:hAnsi="Calibri" w:cs="Calibri"/>
                <w:color w:val="000000" w:themeColor="text1"/>
                <w:sz w:val="16"/>
                <w:szCs w:val="16"/>
              </w:rPr>
              <w:t xml:space="preserve"> </w:t>
            </w:r>
            <w:proofErr w:type="spellStart"/>
            <w:r w:rsidRPr="60389F23">
              <w:rPr>
                <w:rFonts w:ascii="Calibri" w:eastAsia="Calibri" w:hAnsi="Calibri" w:cs="Calibri"/>
                <w:color w:val="000000" w:themeColor="text1"/>
                <w:sz w:val="16"/>
                <w:szCs w:val="16"/>
              </w:rPr>
              <w:t>loci</w:t>
            </w:r>
            <w:proofErr w:type="spellEnd"/>
            <w:r w:rsidRPr="60389F23">
              <w:rPr>
                <w:rFonts w:ascii="Calibri" w:eastAsia="Calibri" w:hAnsi="Calibri" w:cs="Calibri"/>
                <w:color w:val="000000" w:themeColor="text1"/>
                <w:sz w:val="16"/>
                <w:szCs w:val="16"/>
              </w:rPr>
              <w:t>, identity a atmosféry</w:t>
            </w:r>
          </w:p>
          <w:p w14:paraId="02DA979D"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Absencia štúdie identity kraja</w:t>
            </w:r>
          </w:p>
          <w:p w14:paraId="16F70BB3" w14:textId="5F3A5D88" w:rsidR="001E571C" w:rsidRDefault="5BFBA311" w:rsidP="003870F0">
            <w:pPr>
              <w:pStyle w:val="Odsekzoznamu"/>
              <w:numPr>
                <w:ilvl w:val="0"/>
                <w:numId w:val="129"/>
              </w:numPr>
              <w:spacing w:line="276" w:lineRule="auto"/>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Chýbajúce tematicko-produktové línie </w:t>
            </w:r>
            <w:proofErr w:type="spellStart"/>
            <w:r w:rsidRPr="2AE40505">
              <w:rPr>
                <w:rFonts w:ascii="Calibri" w:eastAsia="Calibri" w:hAnsi="Calibri" w:cs="Calibri"/>
                <w:color w:val="000000" w:themeColor="text1"/>
                <w:sz w:val="16"/>
                <w:szCs w:val="16"/>
              </w:rPr>
              <w:t>subdestinácií</w:t>
            </w:r>
            <w:proofErr w:type="spellEnd"/>
            <w:r w:rsidRPr="2AE40505">
              <w:rPr>
                <w:rFonts w:ascii="Calibri" w:eastAsia="Calibri" w:hAnsi="Calibri" w:cs="Calibri"/>
                <w:color w:val="000000" w:themeColor="text1"/>
                <w:sz w:val="16"/>
                <w:szCs w:val="16"/>
              </w:rPr>
              <w:t xml:space="preserve"> a destinácií </w:t>
            </w:r>
            <w:r w:rsidR="666F0684" w:rsidRPr="2AE40505">
              <w:rPr>
                <w:rFonts w:ascii="Calibri" w:eastAsia="Calibri" w:hAnsi="Calibri" w:cs="Calibri"/>
                <w:color w:val="000000" w:themeColor="text1"/>
                <w:sz w:val="16"/>
                <w:szCs w:val="16"/>
              </w:rPr>
              <w:t>cestovného ruchu</w:t>
            </w:r>
          </w:p>
          <w:p w14:paraId="1E888535"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Absencia pomocných nástrojov pre tvorbu regionálnych produktov</w:t>
            </w:r>
          </w:p>
          <w:p w14:paraId="766B0F0D" w14:textId="77777777" w:rsidR="001E571C" w:rsidRDefault="001E571C" w:rsidP="003870F0">
            <w:pPr>
              <w:pStyle w:val="Odsekzoznamu"/>
              <w:numPr>
                <w:ilvl w:val="0"/>
                <w:numId w:val="129"/>
              </w:numPr>
              <w:spacing w:line="276" w:lineRule="auto"/>
              <w:jc w:val="left"/>
            </w:pPr>
            <w:r w:rsidRPr="60389F23">
              <w:rPr>
                <w:rFonts w:ascii="Calibri" w:eastAsia="Calibri" w:hAnsi="Calibri" w:cs="Calibri"/>
                <w:color w:val="000000" w:themeColor="text1"/>
                <w:sz w:val="16"/>
                <w:szCs w:val="16"/>
              </w:rPr>
              <w:t>Nedostatok kvalifikovanej pracovnej sily v marketingu</w:t>
            </w:r>
          </w:p>
          <w:p w14:paraId="042D6CE6" w14:textId="77777777" w:rsidR="001E571C" w:rsidRDefault="001E571C" w:rsidP="003870F0">
            <w:pPr>
              <w:pStyle w:val="Odsekzoznamu"/>
              <w:numPr>
                <w:ilvl w:val="0"/>
                <w:numId w:val="129"/>
              </w:numPr>
              <w:spacing w:line="276" w:lineRule="auto"/>
              <w:jc w:val="left"/>
              <w:rPr>
                <w:rFonts w:ascii="Calibri" w:eastAsia="Calibri" w:hAnsi="Calibri" w:cs="Calibri"/>
                <w:color w:val="000000" w:themeColor="text1"/>
                <w:sz w:val="16"/>
                <w:szCs w:val="16"/>
              </w:rPr>
            </w:pPr>
            <w:r w:rsidRPr="60389F23">
              <w:rPr>
                <w:rFonts w:ascii="Calibri" w:eastAsia="Calibri" w:hAnsi="Calibri" w:cs="Calibri"/>
                <w:color w:val="000000" w:themeColor="text1"/>
                <w:sz w:val="16"/>
                <w:szCs w:val="16"/>
              </w:rPr>
              <w:t>Chýbajúce vzdelávanie v oblasti moderných trendov v marketingu</w:t>
            </w:r>
          </w:p>
          <w:p w14:paraId="5DB75ABE" w14:textId="1A5157C3" w:rsidR="001E571C" w:rsidRDefault="5BFBA311" w:rsidP="003870F0">
            <w:pPr>
              <w:pStyle w:val="Odsekzoznamu"/>
              <w:numPr>
                <w:ilvl w:val="0"/>
                <w:numId w:val="129"/>
              </w:numPr>
              <w:spacing w:line="276" w:lineRule="auto"/>
              <w:jc w:val="left"/>
              <w:rPr>
                <w:rFonts w:ascii="Calibri" w:eastAsia="Calibri" w:hAnsi="Calibri" w:cs="Calibri"/>
                <w:color w:val="000000" w:themeColor="text1"/>
                <w:sz w:val="16"/>
                <w:szCs w:val="16"/>
              </w:rPr>
            </w:pPr>
            <w:r w:rsidRPr="2AE40505">
              <w:rPr>
                <w:rFonts w:ascii="Calibri" w:eastAsia="Calibri" w:hAnsi="Calibri" w:cs="Calibri"/>
                <w:color w:val="000000" w:themeColor="text1"/>
                <w:sz w:val="16"/>
                <w:szCs w:val="16"/>
              </w:rPr>
              <w:t xml:space="preserve">Nejednotné chápanie pojmu produkt </w:t>
            </w:r>
            <w:r w:rsidR="69AAFF06" w:rsidRPr="2AE40505">
              <w:rPr>
                <w:rFonts w:ascii="Calibri" w:eastAsia="Calibri" w:hAnsi="Calibri" w:cs="Calibri"/>
                <w:color w:val="000000" w:themeColor="text1"/>
                <w:sz w:val="16"/>
                <w:szCs w:val="16"/>
              </w:rPr>
              <w:t>cestovného ruchu</w:t>
            </w:r>
          </w:p>
        </w:tc>
      </w:tr>
      <w:tr w:rsidR="001E571C" w14:paraId="5379ABB7" w14:textId="77777777" w:rsidTr="2AE40505">
        <w:trPr>
          <w:trHeight w:val="300"/>
        </w:trPr>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030A0"/>
            <w:tcMar>
              <w:left w:w="108" w:type="dxa"/>
              <w:right w:w="108" w:type="dxa"/>
            </w:tcMar>
          </w:tcPr>
          <w:p w14:paraId="33C18416" w14:textId="77777777" w:rsidR="001E571C" w:rsidRDefault="001E571C" w:rsidP="00FF53C3">
            <w:pPr>
              <w:spacing w:line="276" w:lineRule="auto"/>
              <w:rPr>
                <w:rFonts w:ascii="Calibri" w:eastAsia="Calibri" w:hAnsi="Calibri" w:cs="Calibri"/>
                <w:b/>
                <w:bCs/>
                <w:color w:val="FFFFFF" w:themeColor="background1"/>
                <w:sz w:val="22"/>
              </w:rPr>
            </w:pPr>
            <w:r w:rsidRPr="5FA07F3B">
              <w:rPr>
                <w:rFonts w:ascii="Calibri" w:eastAsia="Calibri" w:hAnsi="Calibri" w:cs="Calibri"/>
                <w:b/>
                <w:bCs/>
                <w:color w:val="FFFFFF" w:themeColor="background1"/>
                <w:szCs w:val="20"/>
              </w:rPr>
              <w:t>PRÍLEŽITOSTI</w:t>
            </w:r>
          </w:p>
        </w:tc>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7030A0"/>
            <w:tcMar>
              <w:left w:w="108" w:type="dxa"/>
              <w:right w:w="108" w:type="dxa"/>
            </w:tcMar>
          </w:tcPr>
          <w:p w14:paraId="21F51D81" w14:textId="77777777" w:rsidR="001E571C" w:rsidRDefault="001E571C" w:rsidP="00FF53C3">
            <w:pPr>
              <w:spacing w:line="276" w:lineRule="auto"/>
              <w:rPr>
                <w:rFonts w:ascii="Calibri" w:eastAsia="Calibri" w:hAnsi="Calibri" w:cs="Calibri"/>
                <w:b/>
                <w:bCs/>
                <w:color w:val="FFFFFF" w:themeColor="background1"/>
                <w:sz w:val="22"/>
              </w:rPr>
            </w:pPr>
            <w:r w:rsidRPr="5FA07F3B">
              <w:rPr>
                <w:rFonts w:ascii="Calibri" w:eastAsia="Calibri" w:hAnsi="Calibri" w:cs="Calibri"/>
                <w:b/>
                <w:bCs/>
                <w:color w:val="FFFFFF" w:themeColor="background1"/>
                <w:szCs w:val="20"/>
              </w:rPr>
              <w:t>OHROZENIA</w:t>
            </w:r>
          </w:p>
        </w:tc>
      </w:tr>
      <w:tr w:rsidR="001E571C" w14:paraId="00C10882" w14:textId="77777777" w:rsidTr="2AE40505">
        <w:trPr>
          <w:trHeight w:val="300"/>
        </w:trPr>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DBD5AC0" w14:textId="77777777" w:rsidR="001E571C" w:rsidRDefault="001E571C" w:rsidP="003870F0">
            <w:pPr>
              <w:pStyle w:val="Odsekzoznamu"/>
              <w:numPr>
                <w:ilvl w:val="0"/>
                <w:numId w:val="130"/>
              </w:numPr>
              <w:spacing w:line="276" w:lineRule="auto"/>
              <w:jc w:val="left"/>
              <w:rPr>
                <w:rFonts w:ascii="Calibri" w:eastAsia="Calibri" w:hAnsi="Calibri" w:cs="Calibri"/>
                <w:color w:val="000000" w:themeColor="text1"/>
                <w:sz w:val="16"/>
                <w:szCs w:val="16"/>
              </w:rPr>
            </w:pPr>
            <w:r w:rsidRPr="60389F23">
              <w:rPr>
                <w:rFonts w:ascii="Calibri" w:eastAsia="Calibri" w:hAnsi="Calibri" w:cs="Calibri"/>
                <w:color w:val="000000" w:themeColor="text1"/>
                <w:sz w:val="16"/>
                <w:szCs w:val="16"/>
              </w:rPr>
              <w:t xml:space="preserve">Profesionalizácia organizácií </w:t>
            </w:r>
            <w:proofErr w:type="spellStart"/>
            <w:r w:rsidRPr="60389F23">
              <w:rPr>
                <w:rFonts w:ascii="Calibri" w:eastAsia="Calibri" w:hAnsi="Calibri" w:cs="Calibri"/>
                <w:color w:val="000000" w:themeColor="text1"/>
                <w:sz w:val="16"/>
                <w:szCs w:val="16"/>
              </w:rPr>
              <w:t>destinačného</w:t>
            </w:r>
            <w:proofErr w:type="spellEnd"/>
            <w:r w:rsidRPr="60389F23">
              <w:rPr>
                <w:rFonts w:ascii="Calibri" w:eastAsia="Calibri" w:hAnsi="Calibri" w:cs="Calibri"/>
                <w:color w:val="000000" w:themeColor="text1"/>
                <w:sz w:val="16"/>
                <w:szCs w:val="16"/>
              </w:rPr>
              <w:t xml:space="preserve"> manažmentu</w:t>
            </w:r>
          </w:p>
          <w:p w14:paraId="644F7EB2" w14:textId="77777777" w:rsidR="001E571C" w:rsidRDefault="001E571C" w:rsidP="003870F0">
            <w:pPr>
              <w:pStyle w:val="Odsekzoznamu"/>
              <w:numPr>
                <w:ilvl w:val="0"/>
                <w:numId w:val="130"/>
              </w:numPr>
              <w:spacing w:line="276" w:lineRule="auto"/>
              <w:jc w:val="left"/>
            </w:pPr>
            <w:r w:rsidRPr="60389F23">
              <w:rPr>
                <w:rFonts w:ascii="Calibri" w:eastAsia="Calibri" w:hAnsi="Calibri" w:cs="Calibri"/>
                <w:color w:val="000000" w:themeColor="text1"/>
                <w:sz w:val="16"/>
                <w:szCs w:val="16"/>
              </w:rPr>
              <w:t>Nové trendy v marketingu cestovného ruchu a tvorba inovatívnych produktov</w:t>
            </w:r>
          </w:p>
          <w:p w14:paraId="58BC51BF" w14:textId="77777777" w:rsidR="001E571C" w:rsidRDefault="001E571C" w:rsidP="003870F0">
            <w:pPr>
              <w:pStyle w:val="Odsekzoznamu"/>
              <w:numPr>
                <w:ilvl w:val="0"/>
                <w:numId w:val="130"/>
              </w:numPr>
              <w:spacing w:line="276" w:lineRule="auto"/>
              <w:jc w:val="left"/>
              <w:rPr>
                <w:rFonts w:ascii="Calibri" w:eastAsia="Calibri" w:hAnsi="Calibri" w:cs="Calibri"/>
                <w:color w:val="000000" w:themeColor="text1"/>
                <w:sz w:val="16"/>
                <w:szCs w:val="16"/>
              </w:rPr>
            </w:pPr>
            <w:r w:rsidRPr="60389F23">
              <w:rPr>
                <w:rFonts w:ascii="Calibri" w:eastAsia="Calibri" w:hAnsi="Calibri" w:cs="Calibri"/>
                <w:color w:val="000000" w:themeColor="text1"/>
                <w:sz w:val="16"/>
                <w:szCs w:val="16"/>
              </w:rPr>
              <w:t xml:space="preserve">Originálna identita kraja a unikátny </w:t>
            </w:r>
            <w:proofErr w:type="spellStart"/>
            <w:r w:rsidRPr="60389F23">
              <w:rPr>
                <w:rFonts w:ascii="Calibri" w:eastAsia="Calibri" w:hAnsi="Calibri" w:cs="Calibri"/>
                <w:color w:val="000000" w:themeColor="text1"/>
                <w:sz w:val="16"/>
                <w:szCs w:val="16"/>
              </w:rPr>
              <w:t>placemaking</w:t>
            </w:r>
            <w:proofErr w:type="spellEnd"/>
          </w:p>
          <w:p w14:paraId="4B98F97B" w14:textId="77777777" w:rsidR="001E571C" w:rsidRDefault="001E571C" w:rsidP="003870F0">
            <w:pPr>
              <w:pStyle w:val="Odsekzoznamu"/>
              <w:numPr>
                <w:ilvl w:val="0"/>
                <w:numId w:val="130"/>
              </w:numPr>
              <w:spacing w:line="276" w:lineRule="auto"/>
              <w:jc w:val="left"/>
            </w:pPr>
            <w:r w:rsidRPr="60389F23">
              <w:rPr>
                <w:rFonts w:ascii="Calibri" w:eastAsia="Calibri" w:hAnsi="Calibri" w:cs="Calibri"/>
                <w:color w:val="000000" w:themeColor="text1"/>
                <w:sz w:val="16"/>
                <w:szCs w:val="16"/>
              </w:rPr>
              <w:t>Zapojenie podnikateľských a neziskových subjektov do spolupráce na jednotnej komunikácii a marketingu</w:t>
            </w:r>
          </w:p>
          <w:p w14:paraId="46A7CF81" w14:textId="77777777" w:rsidR="001E571C" w:rsidRDefault="001E571C" w:rsidP="003870F0">
            <w:pPr>
              <w:pStyle w:val="Odsekzoznamu"/>
              <w:numPr>
                <w:ilvl w:val="0"/>
                <w:numId w:val="130"/>
              </w:numPr>
              <w:spacing w:line="276" w:lineRule="auto"/>
              <w:jc w:val="left"/>
            </w:pPr>
            <w:r w:rsidRPr="60389F23">
              <w:rPr>
                <w:rFonts w:ascii="Calibri" w:eastAsia="Calibri" w:hAnsi="Calibri" w:cs="Calibri"/>
                <w:color w:val="000000" w:themeColor="text1"/>
                <w:sz w:val="16"/>
                <w:szCs w:val="16"/>
              </w:rPr>
              <w:t xml:space="preserve">Cielenie marketingových aktivít na domáceho turistu (75 % domácich návštevníkov) </w:t>
            </w:r>
          </w:p>
          <w:p w14:paraId="2ED07051" w14:textId="77777777" w:rsidR="001E571C" w:rsidRDefault="001E571C" w:rsidP="003870F0">
            <w:pPr>
              <w:pStyle w:val="Odsekzoznamu"/>
              <w:numPr>
                <w:ilvl w:val="0"/>
                <w:numId w:val="130"/>
              </w:numPr>
              <w:spacing w:line="276" w:lineRule="auto"/>
              <w:jc w:val="left"/>
              <w:rPr>
                <w:rFonts w:ascii="Calibri" w:eastAsia="Calibri" w:hAnsi="Calibri" w:cs="Calibri"/>
                <w:color w:val="000000" w:themeColor="text1"/>
                <w:sz w:val="16"/>
                <w:szCs w:val="16"/>
              </w:rPr>
            </w:pPr>
            <w:r w:rsidRPr="60389F23">
              <w:rPr>
                <w:rFonts w:ascii="Calibri" w:eastAsia="Calibri" w:hAnsi="Calibri" w:cs="Calibri"/>
                <w:color w:val="000000" w:themeColor="text1"/>
                <w:sz w:val="16"/>
                <w:szCs w:val="16"/>
              </w:rPr>
              <w:t xml:space="preserve">Využitie inovatívnych technológií v oblasti marketingu a monitoringu </w:t>
            </w:r>
          </w:p>
          <w:p w14:paraId="0D718ED9" w14:textId="77777777" w:rsidR="001E571C" w:rsidRDefault="001E571C" w:rsidP="003870F0">
            <w:pPr>
              <w:pStyle w:val="Odsekzoznamu"/>
              <w:numPr>
                <w:ilvl w:val="0"/>
                <w:numId w:val="130"/>
              </w:numPr>
              <w:spacing w:line="276" w:lineRule="auto"/>
              <w:jc w:val="left"/>
            </w:pPr>
            <w:r w:rsidRPr="60389F23">
              <w:rPr>
                <w:rFonts w:ascii="Calibri" w:eastAsia="Calibri" w:hAnsi="Calibri" w:cs="Calibri"/>
                <w:color w:val="000000" w:themeColor="text1"/>
                <w:sz w:val="16"/>
                <w:szCs w:val="16"/>
              </w:rPr>
              <w:t>Využitie širokého politického záujmu o cestovný ruch</w:t>
            </w:r>
          </w:p>
          <w:p w14:paraId="5881CFE1" w14:textId="77777777" w:rsidR="001E571C" w:rsidRDefault="001E571C" w:rsidP="003870F0">
            <w:pPr>
              <w:pStyle w:val="Odsekzoznamu"/>
              <w:numPr>
                <w:ilvl w:val="0"/>
                <w:numId w:val="130"/>
              </w:numPr>
              <w:spacing w:line="276" w:lineRule="auto"/>
              <w:jc w:val="left"/>
              <w:rPr>
                <w:rFonts w:ascii="Calibri" w:eastAsia="Calibri" w:hAnsi="Calibri" w:cs="Calibri"/>
                <w:color w:val="000000" w:themeColor="text1"/>
                <w:sz w:val="16"/>
                <w:szCs w:val="16"/>
              </w:rPr>
            </w:pPr>
            <w:r w:rsidRPr="60389F23">
              <w:rPr>
                <w:rFonts w:ascii="Calibri" w:eastAsia="Calibri" w:hAnsi="Calibri" w:cs="Calibri"/>
                <w:color w:val="000000" w:themeColor="text1"/>
                <w:sz w:val="16"/>
                <w:szCs w:val="16"/>
              </w:rPr>
              <w:t>Využitie umelej inteligencie pri tvorbe produktových línií</w:t>
            </w:r>
          </w:p>
          <w:p w14:paraId="0710DBA9" w14:textId="77777777" w:rsidR="001E571C" w:rsidRDefault="001E571C" w:rsidP="003870F0">
            <w:pPr>
              <w:pStyle w:val="Odsekzoznamu"/>
              <w:numPr>
                <w:ilvl w:val="0"/>
                <w:numId w:val="130"/>
              </w:numPr>
              <w:spacing w:line="276" w:lineRule="auto"/>
              <w:jc w:val="left"/>
              <w:rPr>
                <w:rFonts w:ascii="Calibri" w:eastAsia="Calibri" w:hAnsi="Calibri" w:cs="Calibri"/>
                <w:color w:val="000000" w:themeColor="text1"/>
                <w:sz w:val="16"/>
                <w:szCs w:val="16"/>
              </w:rPr>
            </w:pPr>
            <w:r w:rsidRPr="60389F23">
              <w:rPr>
                <w:rFonts w:ascii="Calibri" w:eastAsia="Calibri" w:hAnsi="Calibri" w:cs="Calibri"/>
                <w:color w:val="000000" w:themeColor="text1"/>
                <w:sz w:val="16"/>
                <w:szCs w:val="16"/>
              </w:rPr>
              <w:t xml:space="preserve">Podpora vzdelávania v oblasti </w:t>
            </w:r>
            <w:proofErr w:type="spellStart"/>
            <w:r w:rsidRPr="60389F23">
              <w:rPr>
                <w:rFonts w:ascii="Calibri" w:eastAsia="Calibri" w:hAnsi="Calibri" w:cs="Calibri"/>
                <w:color w:val="000000" w:themeColor="text1"/>
                <w:sz w:val="16"/>
                <w:szCs w:val="16"/>
              </w:rPr>
              <w:t>destinačného</w:t>
            </w:r>
            <w:proofErr w:type="spellEnd"/>
            <w:r w:rsidRPr="60389F23">
              <w:rPr>
                <w:rFonts w:ascii="Calibri" w:eastAsia="Calibri" w:hAnsi="Calibri" w:cs="Calibri"/>
                <w:color w:val="000000" w:themeColor="text1"/>
                <w:sz w:val="16"/>
                <w:szCs w:val="16"/>
              </w:rPr>
              <w:t xml:space="preserve"> marketingu a tvorby produktov</w:t>
            </w:r>
          </w:p>
        </w:tc>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2CC78B9B" w14:textId="77777777" w:rsidR="001E571C" w:rsidRDefault="001E571C" w:rsidP="003870F0">
            <w:pPr>
              <w:pStyle w:val="Odsekzoznamu"/>
              <w:numPr>
                <w:ilvl w:val="0"/>
                <w:numId w:val="131"/>
              </w:numPr>
              <w:spacing w:line="276" w:lineRule="auto"/>
              <w:jc w:val="left"/>
            </w:pPr>
            <w:r w:rsidRPr="494D148D">
              <w:rPr>
                <w:rFonts w:ascii="Calibri" w:eastAsia="Calibri" w:hAnsi="Calibri" w:cs="Calibri"/>
                <w:color w:val="000000" w:themeColor="text1"/>
                <w:sz w:val="16"/>
                <w:szCs w:val="16"/>
              </w:rPr>
              <w:t>Dynamický marketing konkurencie</w:t>
            </w:r>
          </w:p>
          <w:p w14:paraId="7E438F66" w14:textId="77777777" w:rsidR="001E571C" w:rsidRDefault="001E571C" w:rsidP="003870F0">
            <w:pPr>
              <w:pStyle w:val="Odsekzoznamu"/>
              <w:numPr>
                <w:ilvl w:val="0"/>
                <w:numId w:val="131"/>
              </w:numPr>
              <w:spacing w:line="276" w:lineRule="auto"/>
              <w:jc w:val="left"/>
              <w:rPr>
                <w:rFonts w:ascii="Calibri" w:eastAsia="Calibri" w:hAnsi="Calibri" w:cs="Calibri"/>
                <w:color w:val="000000" w:themeColor="text1"/>
                <w:sz w:val="16"/>
                <w:szCs w:val="16"/>
              </w:rPr>
            </w:pPr>
            <w:r w:rsidRPr="494D148D">
              <w:rPr>
                <w:rFonts w:ascii="Calibri" w:eastAsia="Calibri" w:hAnsi="Calibri" w:cs="Calibri"/>
                <w:color w:val="000000" w:themeColor="text1"/>
                <w:sz w:val="16"/>
                <w:szCs w:val="16"/>
              </w:rPr>
              <w:t xml:space="preserve">Nízka flexibilita v oblasti </w:t>
            </w:r>
            <w:proofErr w:type="spellStart"/>
            <w:r w:rsidRPr="494D148D">
              <w:rPr>
                <w:rFonts w:ascii="Calibri" w:eastAsia="Calibri" w:hAnsi="Calibri" w:cs="Calibri"/>
                <w:color w:val="000000" w:themeColor="text1"/>
                <w:sz w:val="16"/>
                <w:szCs w:val="16"/>
              </w:rPr>
              <w:t>destinačného</w:t>
            </w:r>
            <w:proofErr w:type="spellEnd"/>
            <w:r w:rsidRPr="494D148D">
              <w:rPr>
                <w:rFonts w:ascii="Calibri" w:eastAsia="Calibri" w:hAnsi="Calibri" w:cs="Calibri"/>
                <w:color w:val="000000" w:themeColor="text1"/>
                <w:sz w:val="16"/>
                <w:szCs w:val="16"/>
              </w:rPr>
              <w:t xml:space="preserve"> marketingu a tvorby produktov</w:t>
            </w:r>
          </w:p>
          <w:p w14:paraId="00E130F2" w14:textId="77777777" w:rsidR="001E571C" w:rsidRDefault="001E571C" w:rsidP="003870F0">
            <w:pPr>
              <w:pStyle w:val="Odsekzoznamu"/>
              <w:numPr>
                <w:ilvl w:val="0"/>
                <w:numId w:val="131"/>
              </w:numPr>
              <w:spacing w:line="276" w:lineRule="auto"/>
              <w:jc w:val="left"/>
            </w:pPr>
            <w:r w:rsidRPr="494D148D">
              <w:rPr>
                <w:rFonts w:ascii="Calibri" w:eastAsia="Calibri" w:hAnsi="Calibri" w:cs="Calibri"/>
                <w:color w:val="000000" w:themeColor="text1"/>
                <w:sz w:val="16"/>
                <w:szCs w:val="16"/>
              </w:rPr>
              <w:t>Destabilizácia zdrojových trhov (Rusko, Ukrajina, Izrael)</w:t>
            </w:r>
          </w:p>
          <w:p w14:paraId="5A1F752D" w14:textId="77777777" w:rsidR="001E571C" w:rsidRDefault="001E571C" w:rsidP="003870F0">
            <w:pPr>
              <w:pStyle w:val="Odsekzoznamu"/>
              <w:numPr>
                <w:ilvl w:val="0"/>
                <w:numId w:val="131"/>
              </w:numPr>
              <w:spacing w:line="276" w:lineRule="auto"/>
              <w:jc w:val="left"/>
            </w:pPr>
            <w:r w:rsidRPr="60389F23">
              <w:rPr>
                <w:rFonts w:ascii="Calibri" w:eastAsia="Calibri" w:hAnsi="Calibri" w:cs="Calibri"/>
                <w:color w:val="000000" w:themeColor="text1"/>
                <w:sz w:val="16"/>
                <w:szCs w:val="16"/>
              </w:rPr>
              <w:t>Globalizácia cestovného ruchu</w:t>
            </w:r>
          </w:p>
          <w:p w14:paraId="03DF2136" w14:textId="77777777" w:rsidR="001E571C" w:rsidRDefault="001E571C" w:rsidP="003870F0">
            <w:pPr>
              <w:pStyle w:val="Odsekzoznamu"/>
              <w:numPr>
                <w:ilvl w:val="0"/>
                <w:numId w:val="131"/>
              </w:numPr>
              <w:spacing w:line="276" w:lineRule="auto"/>
              <w:jc w:val="left"/>
            </w:pPr>
            <w:r w:rsidRPr="60389F23">
              <w:rPr>
                <w:rFonts w:ascii="Calibri" w:eastAsia="Calibri" w:hAnsi="Calibri" w:cs="Calibri"/>
                <w:color w:val="000000" w:themeColor="text1"/>
                <w:sz w:val="16"/>
                <w:szCs w:val="16"/>
              </w:rPr>
              <w:t>Nepredvídateľnosť zmeny správania turistov</w:t>
            </w:r>
          </w:p>
          <w:p w14:paraId="2209B5BD" w14:textId="77777777" w:rsidR="001E571C" w:rsidRDefault="001E571C" w:rsidP="003870F0">
            <w:pPr>
              <w:pStyle w:val="Odsekzoznamu"/>
              <w:numPr>
                <w:ilvl w:val="0"/>
                <w:numId w:val="131"/>
              </w:numPr>
              <w:spacing w:line="276" w:lineRule="auto"/>
              <w:jc w:val="left"/>
            </w:pPr>
            <w:r w:rsidRPr="60389F23">
              <w:rPr>
                <w:rFonts w:ascii="Calibri" w:eastAsia="Calibri" w:hAnsi="Calibri" w:cs="Calibri"/>
                <w:color w:val="000000" w:themeColor="text1"/>
                <w:sz w:val="16"/>
                <w:szCs w:val="16"/>
              </w:rPr>
              <w:t>Neschopnosť aktérov v cestovnom ruchu dohodnúť spoločnú marketingovú stratégiu (zo strachu z konkurencie)</w:t>
            </w:r>
          </w:p>
          <w:p w14:paraId="698DD213" w14:textId="77777777" w:rsidR="001E571C" w:rsidRDefault="001E571C" w:rsidP="00FF53C3">
            <w:pPr>
              <w:spacing w:line="276" w:lineRule="auto"/>
              <w:rPr>
                <w:rFonts w:ascii="Calibri" w:eastAsia="Calibri" w:hAnsi="Calibri" w:cs="Calibri"/>
                <w:color w:val="000000" w:themeColor="text1"/>
                <w:sz w:val="16"/>
                <w:szCs w:val="16"/>
              </w:rPr>
            </w:pPr>
          </w:p>
        </w:tc>
      </w:tr>
    </w:tbl>
    <w:p w14:paraId="08702265" w14:textId="77777777" w:rsidR="001E571C" w:rsidRDefault="001E571C" w:rsidP="001E571C">
      <w:pPr>
        <w:spacing w:line="276" w:lineRule="auto"/>
      </w:pPr>
      <w:r>
        <w:br w:type="page"/>
      </w:r>
    </w:p>
    <w:p w14:paraId="50E434E3" w14:textId="2D11FB51" w:rsidR="001E571C" w:rsidRDefault="5BFBA311" w:rsidP="001E571C">
      <w:pPr>
        <w:pStyle w:val="Nadpis2"/>
        <w:spacing w:line="276" w:lineRule="auto"/>
      </w:pPr>
      <w:bookmarkStart w:id="392" w:name="_Toc192512849"/>
      <w:r>
        <w:lastRenderedPageBreak/>
        <w:t>Strom problémov</w:t>
      </w:r>
      <w:bookmarkEnd w:id="392"/>
    </w:p>
    <w:p w14:paraId="24510401" w14:textId="247EE333" w:rsidR="00C57B7F" w:rsidRDefault="397463D1" w:rsidP="00C57B7F">
      <w:pPr>
        <w:pStyle w:val="Popis"/>
        <w:spacing w:after="0"/>
        <w:jc w:val="left"/>
        <w:rPr>
          <w:color w:val="7030A0"/>
          <w:sz w:val="20"/>
          <w:szCs w:val="20"/>
        </w:rPr>
      </w:pPr>
      <w:bookmarkStart w:id="393" w:name="_Toc188623685"/>
      <w:r w:rsidRPr="2AE40505">
        <w:rPr>
          <w:color w:val="7030A0"/>
          <w:sz w:val="20"/>
          <w:szCs w:val="20"/>
        </w:rPr>
        <w:t xml:space="preserve">Schéma </w:t>
      </w:r>
      <w:r w:rsidR="00FA3010" w:rsidRPr="2AE40505">
        <w:rPr>
          <w:color w:val="7030A0"/>
          <w:sz w:val="20"/>
          <w:szCs w:val="20"/>
        </w:rPr>
        <w:fldChar w:fldCharType="begin"/>
      </w:r>
      <w:r w:rsidR="00FA3010" w:rsidRPr="2AE40505">
        <w:rPr>
          <w:color w:val="7030A0"/>
          <w:sz w:val="20"/>
          <w:szCs w:val="20"/>
        </w:rPr>
        <w:instrText xml:space="preserve"> SEQ Schéma \* ARABIC </w:instrText>
      </w:r>
      <w:r w:rsidR="00FA3010" w:rsidRPr="2AE40505">
        <w:rPr>
          <w:color w:val="7030A0"/>
          <w:sz w:val="20"/>
          <w:szCs w:val="20"/>
        </w:rPr>
        <w:fldChar w:fldCharType="separate"/>
      </w:r>
      <w:r w:rsidRPr="2AE40505">
        <w:rPr>
          <w:noProof/>
          <w:color w:val="7030A0"/>
          <w:sz w:val="20"/>
          <w:szCs w:val="20"/>
        </w:rPr>
        <w:t>23</w:t>
      </w:r>
      <w:r w:rsidR="00FA3010" w:rsidRPr="2AE40505">
        <w:rPr>
          <w:color w:val="7030A0"/>
          <w:sz w:val="20"/>
          <w:szCs w:val="20"/>
        </w:rPr>
        <w:fldChar w:fldCharType="end"/>
      </w:r>
      <w:r w:rsidRPr="2AE40505">
        <w:rPr>
          <w:color w:val="7030A0"/>
          <w:sz w:val="20"/>
          <w:szCs w:val="20"/>
        </w:rPr>
        <w:t xml:space="preserve">: </w:t>
      </w:r>
      <w:r w:rsidR="5BFBA311" w:rsidRPr="2AE40505">
        <w:rPr>
          <w:color w:val="7030A0"/>
          <w:sz w:val="20"/>
          <w:szCs w:val="20"/>
        </w:rPr>
        <w:t xml:space="preserve">Strom problémov - kapitola A 6 Analýza marketingu </w:t>
      </w:r>
      <w:r w:rsidR="44046956" w:rsidRPr="2AE40505">
        <w:rPr>
          <w:color w:val="7030A0"/>
          <w:sz w:val="20"/>
          <w:szCs w:val="20"/>
        </w:rPr>
        <w:t>cestovného ruchu</w:t>
      </w:r>
      <w:bookmarkEnd w:id="393"/>
    </w:p>
    <w:p w14:paraId="5DCDD6A5" w14:textId="325FE7EC" w:rsidR="001E571C" w:rsidRDefault="001E571C" w:rsidP="00FA3010">
      <w:pPr>
        <w:pStyle w:val="Popis"/>
        <w:jc w:val="left"/>
        <w:rPr>
          <w:i w:val="0"/>
          <w:iCs w:val="0"/>
          <w:color w:val="7030A0"/>
        </w:rPr>
      </w:pPr>
      <w:r>
        <w:rPr>
          <w:noProof/>
          <w:lang w:eastAsia="sk-SK"/>
        </w:rPr>
        <w:drawing>
          <wp:inline distT="0" distB="0" distL="0" distR="0" wp14:anchorId="481F7447" wp14:editId="68F9593E">
            <wp:extent cx="5924782" cy="6603796"/>
            <wp:effectExtent l="0" t="0" r="0" b="0"/>
            <wp:docPr id="7147935" name="Obrázok 7147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cstate="print">
                      <a:extLst>
                        <a:ext uri="{28A0092B-C50C-407E-A947-70E740481C1C}">
                          <a14:useLocalDpi xmlns:a14="http://schemas.microsoft.com/office/drawing/2010/main" val="0"/>
                        </a:ext>
                      </a:extLst>
                    </a:blip>
                    <a:srcRect l="4460" t="7107" r="1408" b="18842"/>
                    <a:stretch>
                      <a:fillRect/>
                    </a:stretch>
                  </pic:blipFill>
                  <pic:spPr>
                    <a:xfrm>
                      <a:off x="0" y="0"/>
                      <a:ext cx="5924782" cy="6603796"/>
                    </a:xfrm>
                    <a:prstGeom prst="rect">
                      <a:avLst/>
                    </a:prstGeom>
                  </pic:spPr>
                </pic:pic>
              </a:graphicData>
            </a:graphic>
          </wp:inline>
        </w:drawing>
      </w:r>
      <w:r w:rsidRPr="60389F23">
        <w:rPr>
          <w:color w:val="7030A0"/>
        </w:rPr>
        <w:t>Zdroj: vlastné spracovanie, 2024</w:t>
      </w:r>
    </w:p>
    <w:p w14:paraId="5AC23552" w14:textId="77777777" w:rsidR="001E571C" w:rsidRPr="004D6FF7" w:rsidRDefault="001E571C" w:rsidP="001E571C"/>
    <w:p w14:paraId="145EDCBC" w14:textId="09D44FA3" w:rsidR="001E571C" w:rsidRDefault="001E571C">
      <w:pPr>
        <w:jc w:val="left"/>
      </w:pPr>
      <w:r>
        <w:br w:type="page"/>
      </w:r>
    </w:p>
    <w:p w14:paraId="73D5C7D8" w14:textId="20F7FA90" w:rsidR="00464577" w:rsidRPr="00C15260" w:rsidRDefault="00264137" w:rsidP="00464577">
      <w:pPr>
        <w:pStyle w:val="Nadpis1"/>
        <w:numPr>
          <w:ilvl w:val="0"/>
          <w:numId w:val="0"/>
        </w:numPr>
        <w:ind w:left="432" w:hanging="432"/>
      </w:pPr>
      <w:bookmarkStart w:id="394" w:name="_Toc192512850"/>
      <w:r>
        <w:rPr>
          <w:noProof/>
        </w:rPr>
        <w:lastRenderedPageBreak/>
        <w:drawing>
          <wp:anchor distT="0" distB="0" distL="114300" distR="114300" simplePos="0" relativeHeight="251661320" behindDoc="0" locked="0" layoutInCell="1" allowOverlap="1" wp14:anchorId="0D7D8535" wp14:editId="52532512">
            <wp:simplePos x="0" y="0"/>
            <wp:positionH relativeFrom="page">
              <wp:align>left</wp:align>
            </wp:positionH>
            <wp:positionV relativeFrom="paragraph">
              <wp:posOffset>-887920</wp:posOffset>
            </wp:positionV>
            <wp:extent cx="7563089" cy="10691981"/>
            <wp:effectExtent l="0" t="0" r="0" b="0"/>
            <wp:wrapNone/>
            <wp:docPr id="1924095446" name="Obrázo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7563089" cy="106919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6A98F1DE">
        <w:t>B - STRATEGICKÁ ČASŤ</w:t>
      </w:r>
      <w:bookmarkEnd w:id="394"/>
    </w:p>
    <w:p w14:paraId="186A8BD5" w14:textId="601728B2" w:rsidR="001E571C" w:rsidRPr="000D43EA" w:rsidRDefault="00464577" w:rsidP="000D43EA">
      <w:pPr>
        <w:jc w:val="left"/>
        <w:rPr>
          <w:rFonts w:eastAsiaTheme="majorEastAsia" w:cstheme="majorBidi"/>
          <w:b/>
          <w:color w:val="7030A0"/>
          <w:sz w:val="28"/>
          <w:szCs w:val="32"/>
        </w:rPr>
      </w:pPr>
      <w:r>
        <w:br w:type="page"/>
      </w:r>
    </w:p>
    <w:p w14:paraId="4A8325F2" w14:textId="5AFC2FD5" w:rsidR="001E571C" w:rsidRPr="00C15260" w:rsidRDefault="5BFBA311" w:rsidP="007249C9">
      <w:pPr>
        <w:ind w:firstLine="426"/>
      </w:pPr>
      <w:r w:rsidRPr="2AE40505">
        <w:lastRenderedPageBreak/>
        <w:t>Strategická časť Koncepcie rozvoja cestovného ruchu</w:t>
      </w:r>
      <w:r w:rsidR="611C507E" w:rsidRPr="2AE40505">
        <w:t xml:space="preserve"> v Prešovskom kraji na roky</w:t>
      </w:r>
      <w:r w:rsidRPr="2AE40505">
        <w:t xml:space="preserve"> 2024</w:t>
      </w:r>
      <w:r w:rsidR="033C824B" w:rsidRPr="2AE40505">
        <w:t>-</w:t>
      </w:r>
      <w:r w:rsidRPr="2AE40505">
        <w:t>2030 nadväzuje na obsiahlu analytickú časť a popisuje jednotlivé kroky na území Prešovského kraja, ktoré je potrebné realizovať pre dosiahnutie vízie ako aj globálneho cieľa. Strategická časť reaguje na dôsledné analýzy a SWOT analýzy, rozhovory s aktérmi ako výstupy z </w:t>
      </w:r>
      <w:proofErr w:type="spellStart"/>
      <w:r w:rsidRPr="2AE40505">
        <w:t>participatívneho</w:t>
      </w:r>
      <w:proofErr w:type="spellEnd"/>
      <w:r w:rsidRPr="2AE40505">
        <w:t xml:space="preserve"> procesu a je vedená v súlade s požiadavkami UNWTO na tvorbu strategických materiálov v cestovnom ruchu. </w:t>
      </w:r>
    </w:p>
    <w:p w14:paraId="36EB5904" w14:textId="77777777" w:rsidR="001E571C" w:rsidRPr="0076477A" w:rsidRDefault="001E571C" w:rsidP="007249C9">
      <w:pPr>
        <w:ind w:firstLine="426"/>
        <w:rPr>
          <w:rFonts w:cstheme="minorHAnsi"/>
          <w:szCs w:val="20"/>
        </w:rPr>
      </w:pPr>
      <w:r w:rsidRPr="00C15260">
        <w:rPr>
          <w:rFonts w:cstheme="minorHAnsi"/>
          <w:szCs w:val="20"/>
        </w:rPr>
        <w:t xml:space="preserve">Obsahom </w:t>
      </w:r>
      <w:r>
        <w:rPr>
          <w:rFonts w:cstheme="minorHAnsi"/>
          <w:szCs w:val="20"/>
        </w:rPr>
        <w:t>strategickej</w:t>
      </w:r>
      <w:r w:rsidRPr="00C15260">
        <w:rPr>
          <w:rFonts w:cstheme="minorHAnsi"/>
          <w:szCs w:val="20"/>
        </w:rPr>
        <w:t xml:space="preserve"> časti je Vízia Prešovského samosprávneho kraja v oblasti cestovného ruchu, ktorá vyjadruje základnú predstavu dôsledného využitia potenciálu kraja, systematického rozvoja a vedenie kraja ako aj budovanie povedomia o kraji na domácej a zahraničnej mape. Vízia je syntézou globálnych, európskych a národných nadradených strategických dokumentov v kontexte pohľadu aktérov cestovného ruchu Prešovského samosp</w:t>
      </w:r>
      <w:r>
        <w:rPr>
          <w:rFonts w:cstheme="minorHAnsi"/>
          <w:szCs w:val="20"/>
        </w:rPr>
        <w:t xml:space="preserve">rávneho kraja na cieľový stav. </w:t>
      </w:r>
      <w:r w:rsidRPr="00FE3FBB">
        <w:rPr>
          <w:rFonts w:cstheme="minorHAnsi"/>
          <w:szCs w:val="20"/>
        </w:rPr>
        <w:t>Víziu podopiera globálny cieľ, ktorý stanovuje finálny stav, do ktorého sa má kraj systémovým rozvojom dostať</w:t>
      </w:r>
      <w:r>
        <w:rPr>
          <w:rFonts w:cstheme="minorHAnsi"/>
          <w:szCs w:val="20"/>
        </w:rPr>
        <w:t xml:space="preserve"> a v akých oblastiach. </w:t>
      </w:r>
      <w:r w:rsidRPr="00C15260">
        <w:rPr>
          <w:rFonts w:cstheme="minorHAnsi"/>
          <w:szCs w:val="20"/>
        </w:rPr>
        <w:t>Prioritné oblasti a opatrenia sú cestou k splneniu globálneho cieľa a vymedzených špecifických cieľov pre jednotlivé opatrenia</w:t>
      </w:r>
      <w:r>
        <w:rPr>
          <w:rFonts w:cstheme="minorHAnsi"/>
          <w:szCs w:val="20"/>
        </w:rPr>
        <w:t xml:space="preserve">. </w:t>
      </w:r>
    </w:p>
    <w:p w14:paraId="331DA758" w14:textId="15AAF054" w:rsidR="001E571C" w:rsidRPr="00C15260" w:rsidRDefault="4387F009" w:rsidP="007249C9">
      <w:pPr>
        <w:ind w:firstLine="426"/>
      </w:pPr>
      <w:r w:rsidRPr="40F51A04">
        <w:t>Proces tvorby koncepcie je spojený s reálnym dynamickým procesom rozvoja cestovného ruchu kraja a </w:t>
      </w:r>
      <w:proofErr w:type="spellStart"/>
      <w:r w:rsidRPr="40F51A04">
        <w:t>participatívnym</w:t>
      </w:r>
      <w:proofErr w:type="spellEnd"/>
      <w:r w:rsidRPr="40F51A04">
        <w:t xml:space="preserve"> procesom, ktorý definoval akútnu potrebu zastrešiť koordináciu jednotlivých činností a kompetencií organizačnou jednotkou Úrad Prešovského samosprávneho kraja, </w:t>
      </w:r>
      <w:r w:rsidR="1D215BC5" w:rsidRPr="40F51A04">
        <w:t>O</w:t>
      </w:r>
      <w:r w:rsidRPr="40F51A04">
        <w:t xml:space="preserve">ddelením cestovného ruchu. </w:t>
      </w:r>
    </w:p>
    <w:p w14:paraId="6E6DD32F" w14:textId="77777777" w:rsidR="001E571C" w:rsidRDefault="001E571C" w:rsidP="007249C9">
      <w:pPr>
        <w:ind w:firstLine="426"/>
        <w:rPr>
          <w:rFonts w:cstheme="minorHAnsi"/>
          <w:szCs w:val="20"/>
        </w:rPr>
      </w:pPr>
      <w:r w:rsidRPr="00C15260">
        <w:rPr>
          <w:rFonts w:cstheme="minorHAnsi"/>
          <w:szCs w:val="20"/>
        </w:rPr>
        <w:t xml:space="preserve">Základné tri piliere, priority, preto stoja na požiadavke dôsledného systému </w:t>
      </w:r>
      <w:proofErr w:type="spellStart"/>
      <w:r w:rsidRPr="00C15260">
        <w:rPr>
          <w:rFonts w:cstheme="minorHAnsi"/>
          <w:szCs w:val="20"/>
        </w:rPr>
        <w:t>destinačného</w:t>
      </w:r>
      <w:proofErr w:type="spellEnd"/>
      <w:r w:rsidRPr="00C15260">
        <w:rPr>
          <w:rFonts w:cstheme="minorHAnsi"/>
          <w:szCs w:val="20"/>
        </w:rPr>
        <w:t xml:space="preserve"> manažmentu a marketingu, ktorý pracuje s kvalitnou primárnou a sekundárnou ponukou v oblasti cestovného ruchu v prospech zvýšenej n</w:t>
      </w:r>
      <w:r>
        <w:rPr>
          <w:rFonts w:cstheme="minorHAnsi"/>
          <w:szCs w:val="20"/>
        </w:rPr>
        <w:t>ávštevnosti kraja v sezónnom i</w:t>
      </w:r>
      <w:r w:rsidRPr="00C15260">
        <w:rPr>
          <w:rFonts w:cstheme="minorHAnsi"/>
          <w:szCs w:val="20"/>
        </w:rPr>
        <w:t xml:space="preserve"> v mimosezónnom období ako aj ekonomickým prínosom v podobe celkových príjmov pre jednotlivé destinácie a celkovým príjmom generovan</w:t>
      </w:r>
      <w:r>
        <w:rPr>
          <w:rFonts w:cstheme="minorHAnsi"/>
          <w:szCs w:val="20"/>
        </w:rPr>
        <w:t>ým</w:t>
      </w:r>
      <w:r w:rsidRPr="00C15260">
        <w:rPr>
          <w:rFonts w:cstheme="minorHAnsi"/>
          <w:szCs w:val="20"/>
        </w:rPr>
        <w:t xml:space="preserve"> z cestovného ruchu</w:t>
      </w:r>
      <w:r>
        <w:rPr>
          <w:rFonts w:cstheme="minorHAnsi"/>
          <w:szCs w:val="20"/>
        </w:rPr>
        <w:t xml:space="preserve"> na základe efektívneho riadenia a kvalitného, dynamického a efektívneho marketingu</w:t>
      </w:r>
      <w:r w:rsidRPr="00C15260">
        <w:rPr>
          <w:rFonts w:cstheme="minorHAnsi"/>
          <w:szCs w:val="20"/>
        </w:rPr>
        <w:t xml:space="preserve">. </w:t>
      </w:r>
    </w:p>
    <w:p w14:paraId="3790A9F6" w14:textId="77777777" w:rsidR="00464577" w:rsidRDefault="00464577" w:rsidP="001E571C">
      <w:pPr>
        <w:spacing w:line="23" w:lineRule="atLeast"/>
        <w:rPr>
          <w:rFonts w:cstheme="minorHAnsi"/>
          <w:szCs w:val="20"/>
        </w:rPr>
      </w:pPr>
    </w:p>
    <w:p w14:paraId="1C51959A" w14:textId="414CF250" w:rsidR="001E571C" w:rsidRPr="00FA3010" w:rsidRDefault="5BFBA311" w:rsidP="00FA3010">
      <w:pPr>
        <w:pStyle w:val="Nadpis2"/>
        <w:numPr>
          <w:ilvl w:val="0"/>
          <w:numId w:val="0"/>
        </w:numPr>
        <w:ind w:left="576" w:hanging="576"/>
      </w:pPr>
      <w:bookmarkStart w:id="395" w:name="_Toc192512851"/>
      <w:r>
        <w:t>Vízia do roku 2030</w:t>
      </w:r>
      <w:bookmarkEnd w:id="395"/>
    </w:p>
    <w:p w14:paraId="00E4EB33" w14:textId="77777777" w:rsidR="001E571C" w:rsidRDefault="001E571C" w:rsidP="001E571C"/>
    <w:p w14:paraId="691FA41E" w14:textId="77777777" w:rsidR="001E571C" w:rsidRPr="002642A7" w:rsidRDefault="001E571C" w:rsidP="00FA3010">
      <w:pPr>
        <w:rPr>
          <w:rFonts w:cstheme="minorHAnsi"/>
          <w:b/>
          <w:bCs/>
          <w:color w:val="7030A0"/>
          <w:szCs w:val="20"/>
        </w:rPr>
      </w:pPr>
      <w:r w:rsidRPr="002642A7">
        <w:rPr>
          <w:rFonts w:cstheme="minorHAnsi"/>
          <w:b/>
          <w:bCs/>
          <w:color w:val="7030A0"/>
          <w:szCs w:val="20"/>
        </w:rPr>
        <w:t>Prešovský kraj je vitálnym a unikátnym regiónom, rozvíjajúcim sa na princípoch trvalej udržateľnosti ako vyhľadávaná, moderná a udržateľná destinácia.</w:t>
      </w:r>
    </w:p>
    <w:p w14:paraId="7DE8139F" w14:textId="77777777" w:rsidR="001E571C" w:rsidRPr="002642A7" w:rsidRDefault="001E571C" w:rsidP="00FA3010">
      <w:pPr>
        <w:rPr>
          <w:rFonts w:cstheme="minorHAnsi"/>
          <w:b/>
          <w:bCs/>
          <w:color w:val="7030A0"/>
          <w:szCs w:val="20"/>
        </w:rPr>
      </w:pPr>
    </w:p>
    <w:p w14:paraId="4B45C8AD" w14:textId="77777777" w:rsidR="001E571C" w:rsidRPr="002642A7" w:rsidRDefault="001E571C" w:rsidP="00FA3010">
      <w:pPr>
        <w:rPr>
          <w:rFonts w:cstheme="minorHAnsi"/>
          <w:b/>
          <w:bCs/>
          <w:color w:val="7030A0"/>
          <w:szCs w:val="20"/>
        </w:rPr>
      </w:pPr>
      <w:r w:rsidRPr="002642A7">
        <w:rPr>
          <w:rFonts w:cstheme="minorHAnsi"/>
          <w:b/>
          <w:bCs/>
          <w:color w:val="7030A0"/>
          <w:szCs w:val="20"/>
        </w:rPr>
        <w:t>Vitálny región</w:t>
      </w:r>
    </w:p>
    <w:p w14:paraId="1041258B" w14:textId="0829DCAB" w:rsidR="001E571C" w:rsidRPr="00566ECA" w:rsidRDefault="00FA3010" w:rsidP="003870F0">
      <w:pPr>
        <w:pStyle w:val="Odsekzoznamu"/>
        <w:numPr>
          <w:ilvl w:val="0"/>
          <w:numId w:val="134"/>
        </w:numPr>
        <w:rPr>
          <w:rFonts w:cstheme="minorHAnsi"/>
          <w:szCs w:val="20"/>
        </w:rPr>
      </w:pPr>
      <w:r>
        <w:rPr>
          <w:rFonts w:cstheme="minorHAnsi"/>
          <w:szCs w:val="20"/>
        </w:rPr>
        <w:t>s</w:t>
      </w:r>
      <w:r w:rsidR="001E571C" w:rsidRPr="00566ECA">
        <w:rPr>
          <w:rFonts w:cstheme="minorHAnsi"/>
          <w:szCs w:val="20"/>
        </w:rPr>
        <w:t> kvalitným a bezpečným prostredím pre zdravý a plnohodnotný život</w:t>
      </w:r>
      <w:r>
        <w:rPr>
          <w:rFonts w:cstheme="minorHAnsi"/>
          <w:szCs w:val="20"/>
        </w:rPr>
        <w:t>,</w:t>
      </w:r>
    </w:p>
    <w:p w14:paraId="2E4A0350" w14:textId="1AF6B5EA" w:rsidR="001E571C" w:rsidRPr="00566ECA" w:rsidRDefault="00FA3010" w:rsidP="003870F0">
      <w:pPr>
        <w:pStyle w:val="Odsekzoznamu"/>
        <w:numPr>
          <w:ilvl w:val="0"/>
          <w:numId w:val="134"/>
        </w:numPr>
        <w:rPr>
          <w:rFonts w:cstheme="minorHAnsi"/>
          <w:szCs w:val="20"/>
        </w:rPr>
      </w:pPr>
      <w:r>
        <w:rPr>
          <w:rFonts w:cstheme="minorHAnsi"/>
          <w:szCs w:val="20"/>
        </w:rPr>
        <w:t>s</w:t>
      </w:r>
      <w:r w:rsidR="001E571C" w:rsidRPr="00566ECA">
        <w:rPr>
          <w:rFonts w:cstheme="minorHAnsi"/>
          <w:szCs w:val="20"/>
        </w:rPr>
        <w:t> kvalitnými verejnými službami, infraštruktúrou a vzdelaným a produktívnym ľudským kapitálom</w:t>
      </w:r>
      <w:r>
        <w:rPr>
          <w:rFonts w:cstheme="minorHAnsi"/>
          <w:szCs w:val="20"/>
        </w:rPr>
        <w:t>,</w:t>
      </w:r>
    </w:p>
    <w:p w14:paraId="686DE848" w14:textId="6EB862C4" w:rsidR="001E571C" w:rsidRPr="00566ECA" w:rsidRDefault="00FA3010" w:rsidP="003870F0">
      <w:pPr>
        <w:pStyle w:val="Odsekzoznamu"/>
        <w:numPr>
          <w:ilvl w:val="0"/>
          <w:numId w:val="134"/>
        </w:numPr>
        <w:rPr>
          <w:rFonts w:cstheme="minorHAnsi"/>
          <w:szCs w:val="20"/>
        </w:rPr>
      </w:pPr>
      <w:r>
        <w:rPr>
          <w:rFonts w:cstheme="minorHAnsi"/>
          <w:szCs w:val="20"/>
        </w:rPr>
        <w:t>s</w:t>
      </w:r>
      <w:r w:rsidR="001E571C" w:rsidRPr="00566ECA">
        <w:rPr>
          <w:rFonts w:cstheme="minorHAnsi"/>
          <w:szCs w:val="20"/>
        </w:rPr>
        <w:t> dynamickou ponukou pracovných príležitostí a hospodárskych aktivít</w:t>
      </w:r>
      <w:r>
        <w:rPr>
          <w:rFonts w:cstheme="minorHAnsi"/>
          <w:szCs w:val="20"/>
        </w:rPr>
        <w:t>,</w:t>
      </w:r>
    </w:p>
    <w:p w14:paraId="5B74F24A" w14:textId="6E5877F1" w:rsidR="001E571C" w:rsidRPr="00566ECA" w:rsidRDefault="00FA3010" w:rsidP="003870F0">
      <w:pPr>
        <w:pStyle w:val="Odsekzoznamu"/>
        <w:numPr>
          <w:ilvl w:val="0"/>
          <w:numId w:val="134"/>
        </w:numPr>
        <w:rPr>
          <w:rFonts w:cstheme="minorHAnsi"/>
          <w:szCs w:val="20"/>
        </w:rPr>
      </w:pPr>
      <w:r>
        <w:rPr>
          <w:rFonts w:cstheme="minorHAnsi"/>
          <w:szCs w:val="20"/>
        </w:rPr>
        <w:t>s</w:t>
      </w:r>
      <w:r w:rsidR="001E571C" w:rsidRPr="00566ECA">
        <w:rPr>
          <w:rFonts w:cstheme="minorHAnsi"/>
          <w:szCs w:val="20"/>
        </w:rPr>
        <w:t> vysokou životnou úrovňou</w:t>
      </w:r>
      <w:r>
        <w:rPr>
          <w:rFonts w:cstheme="minorHAnsi"/>
          <w:szCs w:val="20"/>
        </w:rPr>
        <w:t>,</w:t>
      </w:r>
    </w:p>
    <w:p w14:paraId="307FDC72" w14:textId="024C59B1" w:rsidR="001E571C" w:rsidRDefault="00FA3010" w:rsidP="003870F0">
      <w:pPr>
        <w:pStyle w:val="Odsekzoznamu"/>
        <w:numPr>
          <w:ilvl w:val="0"/>
          <w:numId w:val="134"/>
        </w:numPr>
        <w:rPr>
          <w:rFonts w:cstheme="minorHAnsi"/>
          <w:color w:val="000000" w:themeColor="text1"/>
          <w:szCs w:val="20"/>
        </w:rPr>
      </w:pPr>
      <w:r>
        <w:rPr>
          <w:rFonts w:cstheme="minorHAnsi"/>
          <w:color w:val="000000" w:themeColor="text1"/>
          <w:szCs w:val="20"/>
        </w:rPr>
        <w:t>p</w:t>
      </w:r>
      <w:r w:rsidR="001E571C" w:rsidRPr="00566ECA">
        <w:rPr>
          <w:rFonts w:cstheme="minorHAnsi"/>
          <w:color w:val="000000" w:themeColor="text1"/>
          <w:szCs w:val="20"/>
        </w:rPr>
        <w:t>oskytujúci všestranné možnosti rozvoja a vyrovnané šance</w:t>
      </w:r>
      <w:r>
        <w:rPr>
          <w:rFonts w:cstheme="minorHAnsi"/>
          <w:color w:val="000000" w:themeColor="text1"/>
          <w:szCs w:val="20"/>
        </w:rPr>
        <w:t>,</w:t>
      </w:r>
    </w:p>
    <w:p w14:paraId="3438D9E8" w14:textId="5A767D46" w:rsidR="001E571C" w:rsidRDefault="00FA3010" w:rsidP="003870F0">
      <w:pPr>
        <w:pStyle w:val="Odsekzoznamu"/>
        <w:numPr>
          <w:ilvl w:val="0"/>
          <w:numId w:val="134"/>
        </w:numPr>
        <w:rPr>
          <w:rFonts w:cstheme="minorHAnsi"/>
          <w:color w:val="000000" w:themeColor="text1"/>
          <w:szCs w:val="20"/>
        </w:rPr>
      </w:pPr>
      <w:r>
        <w:rPr>
          <w:rFonts w:cstheme="minorHAnsi"/>
          <w:color w:val="000000" w:themeColor="text1"/>
          <w:szCs w:val="20"/>
        </w:rPr>
        <w:t>a</w:t>
      </w:r>
      <w:r w:rsidR="001E571C" w:rsidRPr="00394F59">
        <w:rPr>
          <w:rFonts w:cstheme="minorHAnsi"/>
          <w:color w:val="000000" w:themeColor="text1"/>
          <w:szCs w:val="20"/>
        </w:rPr>
        <w:t>ktívne spolupracujúci</w:t>
      </w:r>
      <w:r>
        <w:rPr>
          <w:rFonts w:cstheme="minorHAnsi"/>
          <w:color w:val="000000" w:themeColor="text1"/>
          <w:szCs w:val="20"/>
        </w:rPr>
        <w:t>.</w:t>
      </w:r>
    </w:p>
    <w:p w14:paraId="040C609E" w14:textId="77777777" w:rsidR="001E571C" w:rsidRDefault="001E571C" w:rsidP="00FA3010">
      <w:pPr>
        <w:rPr>
          <w:rFonts w:cstheme="minorHAnsi"/>
          <w:b/>
          <w:bCs/>
          <w:color w:val="A546EF"/>
          <w:szCs w:val="20"/>
        </w:rPr>
      </w:pPr>
    </w:p>
    <w:p w14:paraId="69E33DE0" w14:textId="77777777" w:rsidR="001E571C" w:rsidRPr="002642A7" w:rsidRDefault="001E571C" w:rsidP="00FA3010">
      <w:pPr>
        <w:rPr>
          <w:rFonts w:cstheme="minorHAnsi"/>
          <w:b/>
          <w:bCs/>
          <w:color w:val="7030A0"/>
          <w:szCs w:val="20"/>
        </w:rPr>
      </w:pPr>
      <w:r w:rsidRPr="002642A7">
        <w:rPr>
          <w:rFonts w:cstheme="minorHAnsi"/>
          <w:b/>
          <w:bCs/>
          <w:color w:val="7030A0"/>
          <w:szCs w:val="20"/>
        </w:rPr>
        <w:t xml:space="preserve">Unikátny región </w:t>
      </w:r>
    </w:p>
    <w:p w14:paraId="4C47511F" w14:textId="68C859DD" w:rsidR="001E571C" w:rsidRPr="00566ECA" w:rsidRDefault="00FA3010" w:rsidP="003870F0">
      <w:pPr>
        <w:pStyle w:val="Odsekzoznamu"/>
        <w:numPr>
          <w:ilvl w:val="0"/>
          <w:numId w:val="135"/>
        </w:numPr>
        <w:rPr>
          <w:rFonts w:cstheme="minorHAnsi"/>
          <w:szCs w:val="20"/>
        </w:rPr>
      </w:pPr>
      <w:r>
        <w:rPr>
          <w:rFonts w:cstheme="minorHAnsi"/>
          <w:szCs w:val="20"/>
        </w:rPr>
        <w:t>n</w:t>
      </w:r>
      <w:r w:rsidR="001E571C" w:rsidRPr="00566ECA">
        <w:rPr>
          <w:rFonts w:cstheme="minorHAnsi"/>
          <w:szCs w:val="20"/>
        </w:rPr>
        <w:t>a princípoch medzinárodnej spolupráce a rozvojom špecifických väzieb medzi regionálnymi aktérmi a</w:t>
      </w:r>
      <w:r>
        <w:rPr>
          <w:rFonts w:cstheme="minorHAnsi"/>
          <w:szCs w:val="20"/>
        </w:rPr>
        <w:t> </w:t>
      </w:r>
      <w:r w:rsidR="001E571C" w:rsidRPr="00566ECA">
        <w:rPr>
          <w:rFonts w:cstheme="minorHAnsi"/>
          <w:szCs w:val="20"/>
        </w:rPr>
        <w:t>centrami</w:t>
      </w:r>
      <w:r>
        <w:rPr>
          <w:rFonts w:cstheme="minorHAnsi"/>
          <w:szCs w:val="20"/>
        </w:rPr>
        <w:t>,</w:t>
      </w:r>
    </w:p>
    <w:p w14:paraId="66FFF7DD" w14:textId="32E988E6" w:rsidR="001E571C" w:rsidRPr="00566ECA" w:rsidRDefault="6E034A00" w:rsidP="40F51A04">
      <w:pPr>
        <w:pStyle w:val="Odsekzoznamu"/>
        <w:numPr>
          <w:ilvl w:val="0"/>
          <w:numId w:val="135"/>
        </w:numPr>
      </w:pPr>
      <w:r w:rsidRPr="40F51A04">
        <w:t>c</w:t>
      </w:r>
      <w:r w:rsidR="4387F009" w:rsidRPr="40F51A04">
        <w:t>entrum európskeho významu s koncentráciou špecifického ľudského, vedecko</w:t>
      </w:r>
      <w:r w:rsidR="0673ADDB" w:rsidRPr="40F51A04">
        <w:t>-</w:t>
      </w:r>
      <w:r w:rsidR="4387F009" w:rsidRPr="40F51A04">
        <w:t>výskumného, kultúrneho, inštitucionálneho potenciálu s prepojením na významné domáce a zahraničné rozvojové póly</w:t>
      </w:r>
      <w:r w:rsidRPr="40F51A04">
        <w:t>,</w:t>
      </w:r>
    </w:p>
    <w:p w14:paraId="04D4BED1" w14:textId="7C1FC233" w:rsidR="001E571C" w:rsidRPr="00566ECA" w:rsidRDefault="00FA3010" w:rsidP="003870F0">
      <w:pPr>
        <w:pStyle w:val="Odsekzoznamu"/>
        <w:numPr>
          <w:ilvl w:val="0"/>
          <w:numId w:val="135"/>
        </w:numPr>
        <w:rPr>
          <w:rFonts w:cstheme="minorHAnsi"/>
          <w:szCs w:val="20"/>
        </w:rPr>
      </w:pPr>
      <w:r>
        <w:rPr>
          <w:rFonts w:cstheme="minorHAnsi"/>
          <w:szCs w:val="20"/>
        </w:rPr>
        <w:t>k</w:t>
      </w:r>
      <w:r w:rsidR="001E571C" w:rsidRPr="00566ECA">
        <w:rPr>
          <w:rFonts w:cstheme="minorHAnsi"/>
          <w:szCs w:val="20"/>
        </w:rPr>
        <w:t>ultivujúci svoju jedinečnosť, benefity, autentickosť a</w:t>
      </w:r>
      <w:r>
        <w:rPr>
          <w:rFonts w:cstheme="minorHAnsi"/>
          <w:szCs w:val="20"/>
        </w:rPr>
        <w:t> </w:t>
      </w:r>
      <w:r w:rsidR="001E571C" w:rsidRPr="00566ECA">
        <w:rPr>
          <w:rFonts w:cstheme="minorHAnsi"/>
          <w:szCs w:val="20"/>
        </w:rPr>
        <w:t>identitu</w:t>
      </w:r>
      <w:r>
        <w:rPr>
          <w:rFonts w:cstheme="minorHAnsi"/>
          <w:szCs w:val="20"/>
        </w:rPr>
        <w:t>,</w:t>
      </w:r>
    </w:p>
    <w:p w14:paraId="70A9101F" w14:textId="696A1B95" w:rsidR="001E571C" w:rsidRPr="00566ECA" w:rsidRDefault="00FA3010" w:rsidP="003870F0">
      <w:pPr>
        <w:pStyle w:val="Odsekzoznamu"/>
        <w:numPr>
          <w:ilvl w:val="0"/>
          <w:numId w:val="135"/>
        </w:numPr>
        <w:rPr>
          <w:rFonts w:cstheme="minorHAnsi"/>
          <w:szCs w:val="20"/>
        </w:rPr>
      </w:pPr>
      <w:r>
        <w:rPr>
          <w:rFonts w:cstheme="minorHAnsi"/>
          <w:szCs w:val="20"/>
        </w:rPr>
        <w:t>r</w:t>
      </w:r>
      <w:r w:rsidR="001E571C" w:rsidRPr="00566ECA">
        <w:rPr>
          <w:rFonts w:cstheme="minorHAnsi"/>
          <w:szCs w:val="20"/>
        </w:rPr>
        <w:t xml:space="preserve">ozumne využívajúci </w:t>
      </w:r>
      <w:r w:rsidR="001E571C" w:rsidRPr="00566ECA">
        <w:rPr>
          <w:rFonts w:cstheme="minorHAnsi"/>
          <w:color w:val="000000" w:themeColor="text1"/>
          <w:szCs w:val="20"/>
        </w:rPr>
        <w:t xml:space="preserve">svoj bohatý </w:t>
      </w:r>
      <w:r w:rsidR="001E571C" w:rsidRPr="00566ECA">
        <w:rPr>
          <w:rFonts w:cstheme="minorHAnsi"/>
          <w:szCs w:val="20"/>
        </w:rPr>
        <w:t>vnútorný potenciál</w:t>
      </w:r>
      <w:r>
        <w:rPr>
          <w:rFonts w:cstheme="minorHAnsi"/>
          <w:szCs w:val="20"/>
        </w:rPr>
        <w:t>.</w:t>
      </w:r>
    </w:p>
    <w:p w14:paraId="20DC57F2" w14:textId="77777777" w:rsidR="001E571C" w:rsidRDefault="001E571C" w:rsidP="00FA3010">
      <w:pPr>
        <w:rPr>
          <w:rFonts w:cstheme="minorHAnsi"/>
          <w:b/>
          <w:bCs/>
          <w:color w:val="A546EF"/>
          <w:szCs w:val="20"/>
        </w:rPr>
      </w:pPr>
    </w:p>
    <w:p w14:paraId="40269AEF" w14:textId="77777777" w:rsidR="001E571C" w:rsidRPr="00EA1C4B" w:rsidRDefault="001E571C" w:rsidP="00FA3010">
      <w:pPr>
        <w:rPr>
          <w:rFonts w:cstheme="minorHAnsi"/>
          <w:b/>
          <w:bCs/>
          <w:color w:val="7030A0"/>
          <w:szCs w:val="20"/>
        </w:rPr>
      </w:pPr>
      <w:r w:rsidRPr="00EA1C4B">
        <w:rPr>
          <w:rFonts w:cstheme="minorHAnsi"/>
          <w:b/>
          <w:bCs/>
          <w:color w:val="7030A0"/>
          <w:szCs w:val="20"/>
        </w:rPr>
        <w:t>Trvalo udržateľný región</w:t>
      </w:r>
    </w:p>
    <w:p w14:paraId="762878EC" w14:textId="641ED3FC" w:rsidR="001E571C" w:rsidRPr="00566ECA" w:rsidRDefault="00FA3010" w:rsidP="003870F0">
      <w:pPr>
        <w:pStyle w:val="Odsekzoznamu"/>
        <w:numPr>
          <w:ilvl w:val="0"/>
          <w:numId w:val="136"/>
        </w:numPr>
        <w:rPr>
          <w:rFonts w:cstheme="minorHAnsi"/>
          <w:color w:val="000000" w:themeColor="text1"/>
          <w:szCs w:val="20"/>
        </w:rPr>
      </w:pPr>
      <w:r>
        <w:rPr>
          <w:rFonts w:cstheme="minorHAnsi"/>
          <w:color w:val="000000" w:themeColor="text1"/>
          <w:szCs w:val="20"/>
        </w:rPr>
        <w:t>s</w:t>
      </w:r>
      <w:r w:rsidR="001E571C" w:rsidRPr="00566ECA">
        <w:rPr>
          <w:rFonts w:cstheme="minorHAnsi"/>
          <w:color w:val="000000" w:themeColor="text1"/>
          <w:szCs w:val="20"/>
        </w:rPr>
        <w:t> dialógom a spoluprácou zainteresovaných strán</w:t>
      </w:r>
      <w:r>
        <w:rPr>
          <w:rFonts w:cstheme="minorHAnsi"/>
          <w:color w:val="000000" w:themeColor="text1"/>
          <w:szCs w:val="20"/>
        </w:rPr>
        <w:t>,</w:t>
      </w:r>
    </w:p>
    <w:p w14:paraId="09B3EEAC" w14:textId="4DACFA45" w:rsidR="001E571C" w:rsidRPr="00566ECA" w:rsidRDefault="00FA3010" w:rsidP="003870F0">
      <w:pPr>
        <w:pStyle w:val="Odsekzoznamu"/>
        <w:numPr>
          <w:ilvl w:val="0"/>
          <w:numId w:val="136"/>
        </w:numPr>
        <w:rPr>
          <w:rFonts w:cstheme="minorHAnsi"/>
          <w:color w:val="000000" w:themeColor="text1"/>
          <w:szCs w:val="20"/>
        </w:rPr>
      </w:pPr>
      <w:r>
        <w:rPr>
          <w:rFonts w:cstheme="minorHAnsi"/>
          <w:color w:val="000000" w:themeColor="text1"/>
          <w:szCs w:val="20"/>
        </w:rPr>
        <w:t>z</w:t>
      </w:r>
      <w:r w:rsidR="001E571C" w:rsidRPr="00566ECA">
        <w:rPr>
          <w:rFonts w:cstheme="minorHAnsi"/>
          <w:color w:val="000000" w:themeColor="text1"/>
          <w:szCs w:val="20"/>
        </w:rPr>
        <w:t>dieľanou zodpovednosťou za ochranu, zachovanie a starostlivosť o regionálne zdroje a ich trvalú udržateľnosť</w:t>
      </w:r>
      <w:r>
        <w:rPr>
          <w:rFonts w:cstheme="minorHAnsi"/>
          <w:color w:val="000000" w:themeColor="text1"/>
          <w:szCs w:val="20"/>
        </w:rPr>
        <w:t>,</w:t>
      </w:r>
    </w:p>
    <w:p w14:paraId="56D7F68E" w14:textId="594BEB6E" w:rsidR="001E571C" w:rsidRPr="00566ECA" w:rsidRDefault="00FA3010" w:rsidP="003870F0">
      <w:pPr>
        <w:pStyle w:val="Odsekzoznamu"/>
        <w:numPr>
          <w:ilvl w:val="0"/>
          <w:numId w:val="136"/>
        </w:numPr>
        <w:rPr>
          <w:rFonts w:cstheme="minorHAnsi"/>
          <w:color w:val="000000" w:themeColor="text1"/>
          <w:szCs w:val="20"/>
        </w:rPr>
      </w:pPr>
      <w:r>
        <w:rPr>
          <w:rFonts w:cstheme="minorHAnsi"/>
          <w:color w:val="000000" w:themeColor="text1"/>
          <w:szCs w:val="20"/>
        </w:rPr>
        <w:t xml:space="preserve">s </w:t>
      </w:r>
      <w:r w:rsidR="001E571C" w:rsidRPr="00566ECA">
        <w:rPr>
          <w:rFonts w:cstheme="minorHAnsi"/>
          <w:color w:val="000000" w:themeColor="text1"/>
          <w:szCs w:val="20"/>
        </w:rPr>
        <w:t>rastom na základe vysokej sociálnej a územnej súdržnosti</w:t>
      </w:r>
      <w:r>
        <w:rPr>
          <w:rFonts w:cstheme="minorHAnsi"/>
          <w:color w:val="000000" w:themeColor="text1"/>
          <w:szCs w:val="20"/>
        </w:rPr>
        <w:t>,</w:t>
      </w:r>
    </w:p>
    <w:p w14:paraId="361A76A9" w14:textId="4CF39500" w:rsidR="001E571C" w:rsidRPr="00566ECA" w:rsidRDefault="00FA3010" w:rsidP="003870F0">
      <w:pPr>
        <w:pStyle w:val="Odsekzoznamu"/>
        <w:numPr>
          <w:ilvl w:val="0"/>
          <w:numId w:val="136"/>
        </w:numPr>
        <w:rPr>
          <w:rFonts w:cstheme="minorHAnsi"/>
          <w:color w:val="000000" w:themeColor="text1"/>
          <w:szCs w:val="20"/>
        </w:rPr>
      </w:pPr>
      <w:r>
        <w:rPr>
          <w:rFonts w:cstheme="minorHAnsi"/>
          <w:color w:val="000000" w:themeColor="text1"/>
          <w:szCs w:val="20"/>
        </w:rPr>
        <w:t>s</w:t>
      </w:r>
      <w:r w:rsidR="001E571C" w:rsidRPr="00566ECA">
        <w:rPr>
          <w:rFonts w:cstheme="minorHAnsi"/>
          <w:color w:val="000000" w:themeColor="text1"/>
          <w:szCs w:val="20"/>
        </w:rPr>
        <w:t> inteligentným ekonomickým rastom založeným na znalostiach a</w:t>
      </w:r>
      <w:r>
        <w:rPr>
          <w:rFonts w:cstheme="minorHAnsi"/>
          <w:color w:val="000000" w:themeColor="text1"/>
          <w:szCs w:val="20"/>
        </w:rPr>
        <w:t> </w:t>
      </w:r>
      <w:r w:rsidR="001E571C" w:rsidRPr="00566ECA">
        <w:rPr>
          <w:rFonts w:cstheme="minorHAnsi"/>
          <w:color w:val="000000" w:themeColor="text1"/>
          <w:szCs w:val="20"/>
        </w:rPr>
        <w:t>inováciách</w:t>
      </w:r>
      <w:r>
        <w:rPr>
          <w:rFonts w:cstheme="minorHAnsi"/>
          <w:color w:val="000000" w:themeColor="text1"/>
          <w:szCs w:val="20"/>
        </w:rPr>
        <w:t>,</w:t>
      </w:r>
    </w:p>
    <w:p w14:paraId="3046F967" w14:textId="407A50DC" w:rsidR="001E571C" w:rsidRPr="00566ECA" w:rsidRDefault="00FA3010" w:rsidP="003870F0">
      <w:pPr>
        <w:pStyle w:val="Odsekzoznamu"/>
        <w:numPr>
          <w:ilvl w:val="0"/>
          <w:numId w:val="136"/>
        </w:numPr>
        <w:rPr>
          <w:rFonts w:cstheme="minorHAnsi"/>
          <w:color w:val="000000" w:themeColor="text1"/>
          <w:szCs w:val="20"/>
        </w:rPr>
      </w:pPr>
      <w:r>
        <w:rPr>
          <w:rFonts w:cstheme="minorHAnsi"/>
          <w:color w:val="000000" w:themeColor="text1"/>
          <w:szCs w:val="20"/>
        </w:rPr>
        <w:t>s</w:t>
      </w:r>
      <w:r w:rsidR="001E571C" w:rsidRPr="00566ECA">
        <w:rPr>
          <w:rFonts w:cstheme="minorHAnsi"/>
          <w:color w:val="000000" w:themeColor="text1"/>
          <w:szCs w:val="20"/>
        </w:rPr>
        <w:t> maximalizáciou regionálneho potenciálu v prospech konkurencieschopnej a ekologickej ekonomiky</w:t>
      </w:r>
      <w:r>
        <w:rPr>
          <w:rFonts w:cstheme="minorHAnsi"/>
          <w:color w:val="000000" w:themeColor="text1"/>
          <w:szCs w:val="20"/>
        </w:rPr>
        <w:t>,</w:t>
      </w:r>
    </w:p>
    <w:p w14:paraId="2DDAAD40" w14:textId="620B08BF" w:rsidR="001E571C" w:rsidRPr="00566ECA" w:rsidRDefault="00FA3010" w:rsidP="003870F0">
      <w:pPr>
        <w:pStyle w:val="Odsekzoznamu"/>
        <w:numPr>
          <w:ilvl w:val="0"/>
          <w:numId w:val="136"/>
        </w:numPr>
        <w:rPr>
          <w:rFonts w:cstheme="minorHAnsi"/>
          <w:color w:val="000000" w:themeColor="text1"/>
          <w:szCs w:val="20"/>
        </w:rPr>
      </w:pPr>
      <w:r>
        <w:rPr>
          <w:rFonts w:cstheme="minorHAnsi"/>
          <w:color w:val="000000" w:themeColor="text1"/>
          <w:szCs w:val="20"/>
        </w:rPr>
        <w:t>s</w:t>
      </w:r>
      <w:r w:rsidR="001E571C" w:rsidRPr="00566ECA">
        <w:rPr>
          <w:rFonts w:cstheme="minorHAnsi"/>
          <w:color w:val="000000" w:themeColor="text1"/>
          <w:szCs w:val="20"/>
        </w:rPr>
        <w:t>o stratégiou a podporou trvalo udržateľného cestovného ruchu</w:t>
      </w:r>
      <w:r>
        <w:rPr>
          <w:rFonts w:cstheme="minorHAnsi"/>
          <w:color w:val="000000" w:themeColor="text1"/>
          <w:szCs w:val="20"/>
        </w:rPr>
        <w:t>.</w:t>
      </w:r>
    </w:p>
    <w:p w14:paraId="39353902" w14:textId="77777777" w:rsidR="001E571C" w:rsidRDefault="001E571C" w:rsidP="00FA3010">
      <w:pPr>
        <w:rPr>
          <w:rFonts w:cstheme="minorHAnsi"/>
          <w:b/>
          <w:bCs/>
          <w:color w:val="A546EF"/>
          <w:szCs w:val="20"/>
        </w:rPr>
      </w:pPr>
    </w:p>
    <w:p w14:paraId="49D8C383" w14:textId="77777777" w:rsidR="001E571C" w:rsidRPr="00EA1C4B" w:rsidRDefault="001E571C" w:rsidP="00FA3010">
      <w:pPr>
        <w:rPr>
          <w:rFonts w:cstheme="minorHAnsi"/>
          <w:b/>
          <w:bCs/>
          <w:color w:val="7030A0"/>
          <w:szCs w:val="20"/>
        </w:rPr>
      </w:pPr>
      <w:r w:rsidRPr="00EA1C4B">
        <w:rPr>
          <w:rFonts w:cstheme="minorHAnsi"/>
          <w:b/>
          <w:bCs/>
          <w:color w:val="7030A0"/>
          <w:szCs w:val="20"/>
        </w:rPr>
        <w:t>Región ako vyhľadávaná, moderná a udržateľná destinácia</w:t>
      </w:r>
    </w:p>
    <w:p w14:paraId="4B1737D1" w14:textId="381E6914" w:rsidR="001E571C" w:rsidRPr="00566ECA"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t xml:space="preserve">s </w:t>
      </w:r>
      <w:r w:rsidR="001E571C" w:rsidRPr="00566ECA">
        <w:rPr>
          <w:rFonts w:cstheme="minorHAnsi"/>
          <w:color w:val="000000" w:themeColor="text1"/>
          <w:szCs w:val="20"/>
        </w:rPr>
        <w:t>cestovným ruchom ako nástrojom porozumenia a rešpektovania kultúr a zreteľom na rôznorodosť</w:t>
      </w:r>
      <w:r>
        <w:rPr>
          <w:rFonts w:cstheme="minorHAnsi"/>
          <w:color w:val="000000" w:themeColor="text1"/>
          <w:szCs w:val="20"/>
        </w:rPr>
        <w:t>,</w:t>
      </w:r>
    </w:p>
    <w:p w14:paraId="54C53C58" w14:textId="01B1EDD9" w:rsidR="001E571C" w:rsidRPr="00566ECA"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t>m</w:t>
      </w:r>
      <w:r w:rsidR="001E571C" w:rsidRPr="00566ECA">
        <w:rPr>
          <w:rFonts w:cstheme="minorHAnsi"/>
          <w:color w:val="000000" w:themeColor="text1"/>
          <w:szCs w:val="20"/>
        </w:rPr>
        <w:t>edzinárodne konkurencieschopný</w:t>
      </w:r>
      <w:r>
        <w:rPr>
          <w:rFonts w:cstheme="minorHAnsi"/>
          <w:color w:val="000000" w:themeColor="text1"/>
          <w:szCs w:val="20"/>
        </w:rPr>
        <w:t>,</w:t>
      </w:r>
    </w:p>
    <w:p w14:paraId="2DA8D9A1" w14:textId="21FE5F8C" w:rsidR="001E571C" w:rsidRPr="00566ECA"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t>z</w:t>
      </w:r>
      <w:r w:rsidR="001E571C" w:rsidRPr="00566ECA">
        <w:rPr>
          <w:rFonts w:cstheme="minorHAnsi"/>
          <w:color w:val="000000" w:themeColor="text1"/>
          <w:szCs w:val="20"/>
        </w:rPr>
        <w:t>ohľadňujúci súčasné a budúce ekonomické, sociálne a environmentálne vplyvy</w:t>
      </w:r>
      <w:r>
        <w:rPr>
          <w:rFonts w:cstheme="minorHAnsi"/>
          <w:color w:val="000000" w:themeColor="text1"/>
          <w:szCs w:val="20"/>
        </w:rPr>
        <w:t>,</w:t>
      </w:r>
    </w:p>
    <w:p w14:paraId="41B1D147" w14:textId="5DDD88F7" w:rsidR="001E571C" w:rsidRPr="00566ECA"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lastRenderedPageBreak/>
        <w:t>s</w:t>
      </w:r>
      <w:r w:rsidR="001E571C" w:rsidRPr="00566ECA">
        <w:rPr>
          <w:rFonts w:cstheme="minorHAnsi"/>
          <w:color w:val="000000" w:themeColor="text1"/>
          <w:szCs w:val="20"/>
        </w:rPr>
        <w:t xml:space="preserve"> kvalitným </w:t>
      </w:r>
      <w:proofErr w:type="spellStart"/>
      <w:r w:rsidR="001E571C" w:rsidRPr="00566ECA">
        <w:rPr>
          <w:rFonts w:cstheme="minorHAnsi"/>
          <w:color w:val="000000" w:themeColor="text1"/>
          <w:szCs w:val="20"/>
        </w:rPr>
        <w:t>destinačným</w:t>
      </w:r>
      <w:proofErr w:type="spellEnd"/>
      <w:r w:rsidR="001E571C" w:rsidRPr="00566ECA">
        <w:rPr>
          <w:rFonts w:cstheme="minorHAnsi"/>
          <w:color w:val="000000" w:themeColor="text1"/>
          <w:szCs w:val="20"/>
        </w:rPr>
        <w:t xml:space="preserve"> manažmentom a</w:t>
      </w:r>
      <w:r>
        <w:rPr>
          <w:rFonts w:cstheme="minorHAnsi"/>
          <w:color w:val="000000" w:themeColor="text1"/>
          <w:szCs w:val="20"/>
        </w:rPr>
        <w:t> </w:t>
      </w:r>
      <w:r w:rsidR="001E571C" w:rsidRPr="00566ECA">
        <w:rPr>
          <w:rFonts w:cstheme="minorHAnsi"/>
          <w:color w:val="000000" w:themeColor="text1"/>
          <w:szCs w:val="20"/>
        </w:rPr>
        <w:t>službami</w:t>
      </w:r>
      <w:r>
        <w:rPr>
          <w:rFonts w:cstheme="minorHAnsi"/>
          <w:color w:val="000000" w:themeColor="text1"/>
          <w:szCs w:val="20"/>
        </w:rPr>
        <w:t>,</w:t>
      </w:r>
    </w:p>
    <w:p w14:paraId="5DB657D3" w14:textId="16DC4DBD" w:rsidR="001E571C" w:rsidRPr="00566ECA"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t>s</w:t>
      </w:r>
      <w:r w:rsidR="001E571C" w:rsidRPr="00566ECA">
        <w:rPr>
          <w:rFonts w:cstheme="minorHAnsi"/>
          <w:color w:val="000000" w:themeColor="text1"/>
          <w:szCs w:val="20"/>
        </w:rPr>
        <w:t>o stratégiou udržateľných destinácií, optimálnej obslužnosti a strategického plánovania udržateľného rozvoja územia</w:t>
      </w:r>
      <w:r>
        <w:rPr>
          <w:rFonts w:cstheme="minorHAnsi"/>
          <w:color w:val="000000" w:themeColor="text1"/>
          <w:szCs w:val="20"/>
        </w:rPr>
        <w:t>,</w:t>
      </w:r>
    </w:p>
    <w:p w14:paraId="37541AFC" w14:textId="1C9F159E" w:rsidR="001E571C" w:rsidRPr="00566ECA"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t>s</w:t>
      </w:r>
      <w:r w:rsidR="001E571C" w:rsidRPr="00566ECA">
        <w:rPr>
          <w:rFonts w:cstheme="minorHAnsi"/>
          <w:color w:val="000000" w:themeColor="text1"/>
          <w:szCs w:val="20"/>
        </w:rPr>
        <w:t> kvalifikovaným personálom</w:t>
      </w:r>
      <w:r>
        <w:rPr>
          <w:rFonts w:cstheme="minorHAnsi"/>
          <w:color w:val="000000" w:themeColor="text1"/>
          <w:szCs w:val="20"/>
        </w:rPr>
        <w:t>,</w:t>
      </w:r>
    </w:p>
    <w:p w14:paraId="309C0D84" w14:textId="1E0D0C97" w:rsidR="001E571C" w:rsidRPr="00566ECA"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t>s</w:t>
      </w:r>
      <w:r w:rsidR="001E571C" w:rsidRPr="00566ECA">
        <w:rPr>
          <w:rFonts w:cstheme="minorHAnsi"/>
          <w:color w:val="000000" w:themeColor="text1"/>
          <w:szCs w:val="20"/>
        </w:rPr>
        <w:t> dynamikou voči potrebám návštevníkov aj hostiteľských komunít</w:t>
      </w:r>
      <w:r>
        <w:rPr>
          <w:rFonts w:cstheme="minorHAnsi"/>
          <w:color w:val="000000" w:themeColor="text1"/>
          <w:szCs w:val="20"/>
        </w:rPr>
        <w:t>,</w:t>
      </w:r>
    </w:p>
    <w:p w14:paraId="6DBF3DDE" w14:textId="75A8CD8D" w:rsidR="001E571C" w:rsidRPr="00566ECA"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t>š</w:t>
      </w:r>
      <w:r w:rsidR="001E571C" w:rsidRPr="00566ECA">
        <w:rPr>
          <w:rFonts w:cstheme="minorHAnsi"/>
          <w:color w:val="000000" w:themeColor="text1"/>
          <w:szCs w:val="20"/>
        </w:rPr>
        <w:t>etrný k prírodným, kultúrnym a sociálnym zdrojom ako atraktívnemu potenciálu regiónu</w:t>
      </w:r>
      <w:r>
        <w:rPr>
          <w:rFonts w:cstheme="minorHAnsi"/>
          <w:color w:val="000000" w:themeColor="text1"/>
          <w:szCs w:val="20"/>
        </w:rPr>
        <w:t>,</w:t>
      </w:r>
    </w:p>
    <w:p w14:paraId="5CB56156" w14:textId="67E28C1D" w:rsidR="001E571C"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t>s</w:t>
      </w:r>
      <w:r w:rsidR="001E571C" w:rsidRPr="00566ECA">
        <w:rPr>
          <w:rFonts w:cstheme="minorHAnsi"/>
          <w:color w:val="000000" w:themeColor="text1"/>
          <w:szCs w:val="20"/>
        </w:rPr>
        <w:t> podporou koordinovaného progresívneho marketingu</w:t>
      </w:r>
      <w:r>
        <w:rPr>
          <w:rFonts w:cstheme="minorHAnsi"/>
          <w:color w:val="000000" w:themeColor="text1"/>
          <w:szCs w:val="20"/>
        </w:rPr>
        <w:t>,</w:t>
      </w:r>
    </w:p>
    <w:p w14:paraId="35640B77" w14:textId="792611F8" w:rsidR="001E571C" w:rsidRPr="00394F59" w:rsidRDefault="00FA3010" w:rsidP="003870F0">
      <w:pPr>
        <w:pStyle w:val="Odsekzoznamu"/>
        <w:numPr>
          <w:ilvl w:val="0"/>
          <w:numId w:val="137"/>
        </w:numPr>
        <w:rPr>
          <w:rFonts w:cstheme="minorHAnsi"/>
          <w:color w:val="000000" w:themeColor="text1"/>
          <w:szCs w:val="20"/>
        </w:rPr>
      </w:pPr>
      <w:r>
        <w:rPr>
          <w:rFonts w:cstheme="minorHAnsi"/>
          <w:color w:val="000000" w:themeColor="text1"/>
          <w:szCs w:val="20"/>
        </w:rPr>
        <w:t>v</w:t>
      </w:r>
      <w:r w:rsidR="001E571C" w:rsidRPr="00394F59">
        <w:rPr>
          <w:rFonts w:cstheme="minorHAnsi"/>
          <w:color w:val="000000" w:themeColor="text1"/>
          <w:szCs w:val="20"/>
        </w:rPr>
        <w:t>yužívajúci moderné komunikačné a prezentačné technológie</w:t>
      </w:r>
      <w:r>
        <w:rPr>
          <w:rFonts w:cstheme="minorHAnsi"/>
          <w:color w:val="000000" w:themeColor="text1"/>
          <w:szCs w:val="20"/>
        </w:rPr>
        <w:t>.</w:t>
      </w:r>
    </w:p>
    <w:p w14:paraId="7F705EFE" w14:textId="77777777" w:rsidR="001E571C" w:rsidRDefault="001E571C" w:rsidP="00FA3010">
      <w:pPr>
        <w:rPr>
          <w:rFonts w:cs="Times New Roman"/>
          <w:b/>
          <w:bCs/>
          <w:color w:val="7030A0"/>
        </w:rPr>
      </w:pPr>
    </w:p>
    <w:p w14:paraId="14F9350E" w14:textId="77777777" w:rsidR="001E571C" w:rsidRPr="00FA3010" w:rsidRDefault="5BFBA311" w:rsidP="00FA3010">
      <w:pPr>
        <w:pStyle w:val="Nadpis2"/>
        <w:numPr>
          <w:ilvl w:val="0"/>
          <w:numId w:val="0"/>
        </w:numPr>
        <w:ind w:left="576" w:hanging="576"/>
      </w:pPr>
      <w:bookmarkStart w:id="396" w:name="_Toc192512852"/>
      <w:r>
        <w:t>Globálny cieľ, strategické ciele, priority a opatrenia</w:t>
      </w:r>
      <w:bookmarkEnd w:id="396"/>
    </w:p>
    <w:tbl>
      <w:tblPr>
        <w:tblStyle w:val="Mriekatabuky"/>
        <w:tblW w:w="0" w:type="auto"/>
        <w:tblLook w:val="04A0" w:firstRow="1" w:lastRow="0" w:firstColumn="1" w:lastColumn="0" w:noHBand="0" w:noVBand="1"/>
      </w:tblPr>
      <w:tblGrid>
        <w:gridCol w:w="2198"/>
        <w:gridCol w:w="2120"/>
        <w:gridCol w:w="1928"/>
        <w:gridCol w:w="2816"/>
      </w:tblGrid>
      <w:tr w:rsidR="001E571C" w:rsidRPr="00DF1649" w14:paraId="0508759C" w14:textId="77777777" w:rsidTr="2AE40505">
        <w:tc>
          <w:tcPr>
            <w:tcW w:w="9062" w:type="dxa"/>
            <w:gridSpan w:val="4"/>
            <w:tcBorders>
              <w:bottom w:val="nil"/>
            </w:tcBorders>
            <w:shd w:val="clear" w:color="auto" w:fill="auto"/>
          </w:tcPr>
          <w:p w14:paraId="228488BE" w14:textId="77777777" w:rsidR="001E571C" w:rsidRDefault="001E571C" w:rsidP="00FA3010">
            <w:pPr>
              <w:jc w:val="center"/>
              <w:rPr>
                <w:rFonts w:cstheme="minorHAnsi"/>
                <w:b/>
                <w:bCs/>
                <w:color w:val="7030A0"/>
                <w:szCs w:val="20"/>
              </w:rPr>
            </w:pPr>
          </w:p>
          <w:p w14:paraId="517EA821" w14:textId="77777777" w:rsidR="001E571C" w:rsidRDefault="001E571C" w:rsidP="00FA3010">
            <w:pPr>
              <w:jc w:val="center"/>
              <w:rPr>
                <w:rFonts w:cstheme="minorHAnsi"/>
                <w:b/>
                <w:bCs/>
                <w:color w:val="7030A0"/>
                <w:szCs w:val="20"/>
              </w:rPr>
            </w:pPr>
            <w:r w:rsidRPr="00EA1C4B">
              <w:rPr>
                <w:rFonts w:cstheme="minorHAnsi"/>
                <w:b/>
                <w:bCs/>
                <w:color w:val="7030A0"/>
                <w:szCs w:val="20"/>
              </w:rPr>
              <w:t>Globálny cieľ</w:t>
            </w:r>
          </w:p>
          <w:p w14:paraId="0304E24B" w14:textId="77777777" w:rsidR="001E571C" w:rsidRDefault="001E571C" w:rsidP="00FA3010">
            <w:pPr>
              <w:jc w:val="center"/>
              <w:rPr>
                <w:rFonts w:cstheme="minorHAnsi"/>
                <w:b/>
                <w:bCs/>
                <w:color w:val="7030A0"/>
                <w:szCs w:val="20"/>
              </w:rPr>
            </w:pPr>
          </w:p>
          <w:p w14:paraId="6D6A04BA" w14:textId="77777777" w:rsidR="001E571C" w:rsidRDefault="001E571C" w:rsidP="00FA3010">
            <w:pPr>
              <w:jc w:val="center"/>
              <w:rPr>
                <w:rFonts w:cstheme="minorHAnsi"/>
                <w:color w:val="000000" w:themeColor="text1"/>
                <w:szCs w:val="20"/>
              </w:rPr>
            </w:pPr>
            <w:r w:rsidRPr="00394F59">
              <w:rPr>
                <w:rFonts w:cstheme="minorHAnsi"/>
                <w:color w:val="000000" w:themeColor="text1"/>
                <w:szCs w:val="20"/>
              </w:rPr>
              <w:t>Zvýš</w:t>
            </w:r>
            <w:r>
              <w:rPr>
                <w:rFonts w:cstheme="minorHAnsi"/>
                <w:color w:val="000000" w:themeColor="text1"/>
                <w:szCs w:val="20"/>
              </w:rPr>
              <w:t>iť</w:t>
            </w:r>
            <w:r w:rsidRPr="00394F59">
              <w:rPr>
                <w:rFonts w:cstheme="minorHAnsi"/>
                <w:color w:val="000000" w:themeColor="text1"/>
                <w:szCs w:val="20"/>
              </w:rPr>
              <w:t xml:space="preserve"> vitalit</w:t>
            </w:r>
            <w:r>
              <w:rPr>
                <w:rFonts w:cstheme="minorHAnsi"/>
                <w:color w:val="000000" w:themeColor="text1"/>
                <w:szCs w:val="20"/>
              </w:rPr>
              <w:t>u</w:t>
            </w:r>
            <w:r w:rsidRPr="00394F59">
              <w:rPr>
                <w:rFonts w:cstheme="minorHAnsi"/>
                <w:color w:val="000000" w:themeColor="text1"/>
                <w:szCs w:val="20"/>
              </w:rPr>
              <w:t xml:space="preserve"> a atraktivit</w:t>
            </w:r>
            <w:r>
              <w:rPr>
                <w:rFonts w:cstheme="minorHAnsi"/>
                <w:color w:val="000000" w:themeColor="text1"/>
                <w:szCs w:val="20"/>
              </w:rPr>
              <w:t>u</w:t>
            </w:r>
            <w:r w:rsidRPr="00394F59">
              <w:rPr>
                <w:rFonts w:cstheme="minorHAnsi"/>
                <w:color w:val="000000" w:themeColor="text1"/>
                <w:szCs w:val="20"/>
              </w:rPr>
              <w:t xml:space="preserve"> </w:t>
            </w:r>
            <w:r>
              <w:rPr>
                <w:rFonts w:cstheme="minorHAnsi"/>
                <w:color w:val="000000" w:themeColor="text1"/>
                <w:szCs w:val="20"/>
              </w:rPr>
              <w:t xml:space="preserve">Prešovského </w:t>
            </w:r>
            <w:r w:rsidRPr="00394F59">
              <w:rPr>
                <w:rFonts w:cstheme="minorHAnsi"/>
                <w:color w:val="000000" w:themeColor="text1"/>
                <w:szCs w:val="20"/>
              </w:rPr>
              <w:t>kraja postavených na princípoch udržateľnosti, kvality a budovania odolnosti prostredníctvom účinnejšieho využívania dostupného potenciálu, cielenou podporou a moderným systémom riadenia, spolupráce a komunikácie.</w:t>
            </w:r>
          </w:p>
          <w:p w14:paraId="1744373B" w14:textId="77777777" w:rsidR="001E571C" w:rsidRPr="00041A63" w:rsidRDefault="001E571C" w:rsidP="00FA3010">
            <w:pPr>
              <w:jc w:val="center"/>
              <w:rPr>
                <w:rFonts w:cstheme="minorHAnsi"/>
                <w:color w:val="000000" w:themeColor="text1"/>
                <w:sz w:val="16"/>
                <w:szCs w:val="16"/>
              </w:rPr>
            </w:pPr>
            <w:r w:rsidRPr="00041A63">
              <w:rPr>
                <w:rFonts w:cstheme="minorHAnsi"/>
                <w:color w:val="000000" w:themeColor="text1"/>
                <w:sz w:val="16"/>
                <w:szCs w:val="16"/>
              </w:rPr>
              <w:t xml:space="preserve">Globálny cieľ koncepcie je postavený na základe potrieb kraja definovaných v širokom </w:t>
            </w:r>
            <w:proofErr w:type="spellStart"/>
            <w:r w:rsidRPr="00041A63">
              <w:rPr>
                <w:rFonts w:cstheme="minorHAnsi"/>
                <w:color w:val="000000" w:themeColor="text1"/>
                <w:sz w:val="16"/>
                <w:szCs w:val="16"/>
              </w:rPr>
              <w:t>participatívnom</w:t>
            </w:r>
            <w:proofErr w:type="spellEnd"/>
            <w:r w:rsidRPr="00041A63">
              <w:rPr>
                <w:rFonts w:cstheme="minorHAnsi"/>
                <w:color w:val="000000" w:themeColor="text1"/>
                <w:sz w:val="16"/>
                <w:szCs w:val="16"/>
              </w:rPr>
              <w:t xml:space="preserve"> procese, ako aj na základe dôkladnej analýzy potenciálu kraja, dopytu a ponuky a definovaných potrieb:</w:t>
            </w:r>
          </w:p>
          <w:p w14:paraId="2F078CF4" w14:textId="77777777" w:rsidR="001E571C" w:rsidRPr="00041A63" w:rsidRDefault="001E571C" w:rsidP="003870F0">
            <w:pPr>
              <w:pStyle w:val="Odsekzoznamu"/>
              <w:numPr>
                <w:ilvl w:val="0"/>
                <w:numId w:val="138"/>
              </w:numPr>
              <w:jc w:val="center"/>
              <w:rPr>
                <w:rFonts w:cstheme="minorHAnsi"/>
                <w:color w:val="000000" w:themeColor="text1"/>
                <w:sz w:val="16"/>
                <w:szCs w:val="16"/>
              </w:rPr>
            </w:pPr>
            <w:r w:rsidRPr="00041A63">
              <w:rPr>
                <w:rFonts w:cstheme="minorHAnsi"/>
                <w:color w:val="000000" w:themeColor="text1"/>
                <w:sz w:val="16"/>
                <w:szCs w:val="16"/>
              </w:rPr>
              <w:t>Konkurencieschopné odvetvie cestovného ruchu pripravené na zelenú a digitálnu transformáciu</w:t>
            </w:r>
          </w:p>
          <w:p w14:paraId="4FB74129" w14:textId="77777777" w:rsidR="001E571C" w:rsidRPr="00041A63" w:rsidRDefault="001E571C" w:rsidP="003870F0">
            <w:pPr>
              <w:pStyle w:val="Odsekzoznamu"/>
              <w:numPr>
                <w:ilvl w:val="0"/>
                <w:numId w:val="138"/>
              </w:numPr>
              <w:jc w:val="center"/>
              <w:rPr>
                <w:rFonts w:cstheme="minorHAnsi"/>
                <w:color w:val="000000" w:themeColor="text1"/>
                <w:sz w:val="16"/>
                <w:szCs w:val="16"/>
              </w:rPr>
            </w:pPr>
            <w:r w:rsidRPr="00041A63">
              <w:rPr>
                <w:rFonts w:cstheme="minorHAnsi"/>
                <w:color w:val="000000" w:themeColor="text1"/>
                <w:sz w:val="16"/>
                <w:szCs w:val="16"/>
              </w:rPr>
              <w:t>Odolné destinácie pre kvalitný pobyt návštevníka aj kvalitný život obyvateľov</w:t>
            </w:r>
          </w:p>
          <w:p w14:paraId="444B978A" w14:textId="77777777" w:rsidR="001E571C" w:rsidRPr="00041A63" w:rsidRDefault="001E571C" w:rsidP="003870F0">
            <w:pPr>
              <w:pStyle w:val="Odsekzoznamu"/>
              <w:numPr>
                <w:ilvl w:val="0"/>
                <w:numId w:val="138"/>
              </w:numPr>
              <w:jc w:val="center"/>
              <w:rPr>
                <w:rFonts w:cstheme="minorHAnsi"/>
                <w:color w:val="000000" w:themeColor="text1"/>
                <w:sz w:val="16"/>
                <w:szCs w:val="16"/>
              </w:rPr>
            </w:pPr>
            <w:r w:rsidRPr="00041A63">
              <w:rPr>
                <w:rFonts w:cstheme="minorHAnsi"/>
                <w:color w:val="000000" w:themeColor="text1"/>
                <w:sz w:val="16"/>
                <w:szCs w:val="16"/>
              </w:rPr>
              <w:t>Funkčný a flexibilný model spolupráce a riadenia</w:t>
            </w:r>
          </w:p>
          <w:p w14:paraId="23015437" w14:textId="77777777" w:rsidR="001E571C" w:rsidRPr="00DF1649" w:rsidRDefault="001E571C" w:rsidP="00FA3010">
            <w:pPr>
              <w:rPr>
                <w:rFonts w:cstheme="minorHAnsi"/>
                <w:b/>
                <w:bCs/>
                <w:i/>
                <w:color w:val="000000" w:themeColor="text1"/>
                <w:szCs w:val="20"/>
              </w:rPr>
            </w:pPr>
          </w:p>
        </w:tc>
      </w:tr>
      <w:tr w:rsidR="001E571C" w:rsidRPr="00DF1649" w14:paraId="217BBFD5" w14:textId="77777777" w:rsidTr="2AE40505">
        <w:tc>
          <w:tcPr>
            <w:tcW w:w="2198" w:type="dxa"/>
            <w:tcBorders>
              <w:bottom w:val="nil"/>
            </w:tcBorders>
            <w:shd w:val="clear" w:color="auto" w:fill="auto"/>
          </w:tcPr>
          <w:p w14:paraId="30949AEB" w14:textId="77777777" w:rsidR="001E571C" w:rsidRPr="00DF1649" w:rsidRDefault="001E571C" w:rsidP="00FA3010">
            <w:pPr>
              <w:jc w:val="center"/>
              <w:rPr>
                <w:rFonts w:cstheme="minorHAnsi"/>
                <w:b/>
                <w:bCs/>
                <w:i/>
                <w:color w:val="000000" w:themeColor="text1"/>
                <w:szCs w:val="20"/>
              </w:rPr>
            </w:pPr>
            <w:r w:rsidRPr="00DF1649">
              <w:rPr>
                <w:rFonts w:cstheme="minorHAnsi"/>
                <w:b/>
                <w:bCs/>
                <w:i/>
                <w:color w:val="000000" w:themeColor="text1"/>
                <w:szCs w:val="20"/>
              </w:rPr>
              <w:t>Problémy</w:t>
            </w:r>
          </w:p>
          <w:p w14:paraId="5007FA85" w14:textId="740966EA" w:rsidR="001E571C" w:rsidRPr="00DF1649" w:rsidRDefault="5BFBA311" w:rsidP="2AE40505">
            <w:pPr>
              <w:jc w:val="center"/>
              <w:rPr>
                <w:b/>
                <w:bCs/>
                <w:i/>
                <w:iCs/>
                <w:color w:val="FFFFFF" w:themeColor="background1"/>
              </w:rPr>
            </w:pPr>
            <w:r w:rsidRPr="2AE40505">
              <w:rPr>
                <w:i/>
                <w:iCs/>
              </w:rPr>
              <w:t>Nesystémový a nerovnomerný rozvoj potenciálu cestovného ruchu P</w:t>
            </w:r>
            <w:r w:rsidR="0EB38F22" w:rsidRPr="2AE40505">
              <w:rPr>
                <w:i/>
                <w:iCs/>
              </w:rPr>
              <w:t xml:space="preserve">rešovského kraja </w:t>
            </w:r>
            <w:r w:rsidRPr="2AE40505">
              <w:rPr>
                <w:i/>
                <w:iCs/>
              </w:rPr>
              <w:t>v súlade s princípmi udržateľnosti</w:t>
            </w:r>
          </w:p>
        </w:tc>
        <w:tc>
          <w:tcPr>
            <w:tcW w:w="2120" w:type="dxa"/>
            <w:tcBorders>
              <w:bottom w:val="nil"/>
            </w:tcBorders>
            <w:shd w:val="clear" w:color="auto" w:fill="auto"/>
          </w:tcPr>
          <w:p w14:paraId="5D228F4A" w14:textId="77777777" w:rsidR="001E571C" w:rsidRPr="00AF316A" w:rsidRDefault="001E571C" w:rsidP="00FA3010">
            <w:pPr>
              <w:jc w:val="center"/>
              <w:rPr>
                <w:rFonts w:cstheme="minorHAnsi"/>
                <w:b/>
                <w:bCs/>
                <w:i/>
                <w:color w:val="000000" w:themeColor="text1"/>
                <w:szCs w:val="20"/>
              </w:rPr>
            </w:pPr>
            <w:r w:rsidRPr="00AF316A">
              <w:rPr>
                <w:rFonts w:cstheme="minorHAnsi"/>
                <w:b/>
                <w:bCs/>
                <w:i/>
                <w:color w:val="000000" w:themeColor="text1"/>
                <w:szCs w:val="20"/>
              </w:rPr>
              <w:t>Problémy</w:t>
            </w:r>
          </w:p>
          <w:p w14:paraId="11DFF4F5" w14:textId="207D7C1C" w:rsidR="001E571C" w:rsidRPr="00AF316A" w:rsidRDefault="5BFBA311" w:rsidP="2AE40505">
            <w:pPr>
              <w:jc w:val="center"/>
              <w:rPr>
                <w:b/>
                <w:bCs/>
                <w:i/>
                <w:iCs/>
                <w:color w:val="FFFFFF" w:themeColor="background1"/>
              </w:rPr>
            </w:pPr>
            <w:r w:rsidRPr="2AE40505">
              <w:rPr>
                <w:i/>
                <w:iCs/>
              </w:rPr>
              <w:t xml:space="preserve">Nevyjasnený a neefektívny systém riadenia v </w:t>
            </w:r>
            <w:r w:rsidR="73188D74" w:rsidRPr="2AE40505">
              <w:rPr>
                <w:i/>
                <w:iCs/>
              </w:rPr>
              <w:t>cestovnom ruchu</w:t>
            </w:r>
          </w:p>
        </w:tc>
        <w:tc>
          <w:tcPr>
            <w:tcW w:w="1928" w:type="dxa"/>
            <w:tcBorders>
              <w:bottom w:val="nil"/>
            </w:tcBorders>
            <w:shd w:val="clear" w:color="auto" w:fill="auto"/>
          </w:tcPr>
          <w:p w14:paraId="57C52422" w14:textId="77777777" w:rsidR="001E571C" w:rsidRPr="00DF1649" w:rsidRDefault="001E571C" w:rsidP="00FA3010">
            <w:pPr>
              <w:jc w:val="center"/>
              <w:rPr>
                <w:b/>
                <w:bCs/>
                <w:i/>
                <w:iCs/>
                <w:color w:val="000000" w:themeColor="text1"/>
                <w:szCs w:val="20"/>
              </w:rPr>
            </w:pPr>
            <w:r w:rsidRPr="679B5D4B">
              <w:rPr>
                <w:b/>
                <w:bCs/>
                <w:i/>
                <w:iCs/>
                <w:color w:val="000000" w:themeColor="text1"/>
                <w:szCs w:val="20"/>
              </w:rPr>
              <w:t>Problémy</w:t>
            </w:r>
          </w:p>
          <w:p w14:paraId="410810FB" w14:textId="77777777" w:rsidR="001E571C" w:rsidRPr="00DF1649" w:rsidRDefault="001E571C" w:rsidP="00FA3010">
            <w:pPr>
              <w:jc w:val="center"/>
              <w:rPr>
                <w:i/>
                <w:iCs/>
                <w:szCs w:val="20"/>
              </w:rPr>
            </w:pPr>
            <w:r w:rsidRPr="679B5D4B">
              <w:rPr>
                <w:i/>
                <w:iCs/>
                <w:szCs w:val="20"/>
              </w:rPr>
              <w:t>Subjektívny marketing a budovanie nesúrodej značky PSK</w:t>
            </w:r>
          </w:p>
        </w:tc>
        <w:tc>
          <w:tcPr>
            <w:tcW w:w="2816" w:type="dxa"/>
            <w:tcBorders>
              <w:bottom w:val="nil"/>
            </w:tcBorders>
            <w:shd w:val="clear" w:color="auto" w:fill="auto"/>
          </w:tcPr>
          <w:p w14:paraId="6D8044D9" w14:textId="77777777" w:rsidR="001E571C" w:rsidRPr="00DF1649" w:rsidRDefault="001E571C" w:rsidP="00FA3010">
            <w:pPr>
              <w:jc w:val="center"/>
              <w:rPr>
                <w:rFonts w:cstheme="minorHAnsi"/>
                <w:b/>
                <w:bCs/>
                <w:i/>
                <w:color w:val="000000" w:themeColor="text1"/>
                <w:szCs w:val="20"/>
              </w:rPr>
            </w:pPr>
            <w:r w:rsidRPr="0AF2F95C">
              <w:rPr>
                <w:b/>
                <w:bCs/>
                <w:i/>
                <w:iCs/>
                <w:color w:val="000000" w:themeColor="text1"/>
                <w:szCs w:val="20"/>
              </w:rPr>
              <w:t>Problémy</w:t>
            </w:r>
          </w:p>
          <w:p w14:paraId="6CDE2699" w14:textId="77777777" w:rsidR="001E571C" w:rsidRPr="00DF1649" w:rsidRDefault="001E571C" w:rsidP="00FA3010">
            <w:pPr>
              <w:jc w:val="center"/>
              <w:rPr>
                <w:b/>
                <w:bCs/>
                <w:i/>
                <w:iCs/>
                <w:color w:val="FFFFFF" w:themeColor="background1"/>
                <w:szCs w:val="20"/>
              </w:rPr>
            </w:pPr>
            <w:r w:rsidRPr="0AF2F95C">
              <w:rPr>
                <w:i/>
                <w:iCs/>
                <w:szCs w:val="20"/>
              </w:rPr>
              <w:t>Koncepčne neuchopené kritériá hodnotenia</w:t>
            </w:r>
            <w:r>
              <w:rPr>
                <w:i/>
                <w:iCs/>
                <w:szCs w:val="20"/>
              </w:rPr>
              <w:t xml:space="preserve"> atraktivity, </w:t>
            </w:r>
            <w:r w:rsidRPr="0AF2F95C">
              <w:rPr>
                <w:i/>
                <w:iCs/>
                <w:szCs w:val="20"/>
              </w:rPr>
              <w:t>výkonu, konkurencieschopnosti a potenciálu kraja</w:t>
            </w:r>
          </w:p>
        </w:tc>
      </w:tr>
      <w:tr w:rsidR="001E571C" w:rsidRPr="001D35C2" w14:paraId="19910562" w14:textId="77777777" w:rsidTr="2AE40505">
        <w:tc>
          <w:tcPr>
            <w:tcW w:w="2198" w:type="dxa"/>
            <w:tcBorders>
              <w:bottom w:val="single" w:sz="4" w:space="0" w:color="000000" w:themeColor="text1"/>
            </w:tcBorders>
            <w:shd w:val="clear" w:color="auto" w:fill="7030A0"/>
          </w:tcPr>
          <w:p w14:paraId="237B18C9" w14:textId="77777777" w:rsidR="001E571C" w:rsidRPr="001D35C2" w:rsidRDefault="001E571C" w:rsidP="00FA3010">
            <w:pPr>
              <w:jc w:val="center"/>
              <w:rPr>
                <w:rFonts w:cstheme="minorHAnsi"/>
                <w:b/>
                <w:bCs/>
                <w:color w:val="FFFFFF" w:themeColor="background1"/>
                <w:szCs w:val="20"/>
              </w:rPr>
            </w:pPr>
            <w:r w:rsidRPr="001D35C2">
              <w:rPr>
                <w:rFonts w:cstheme="minorHAnsi"/>
                <w:b/>
                <w:bCs/>
                <w:color w:val="FFFFFF" w:themeColor="background1"/>
                <w:szCs w:val="20"/>
              </w:rPr>
              <w:t>Strategický cieľ č.1</w:t>
            </w:r>
          </w:p>
          <w:p w14:paraId="447298A8" w14:textId="77777777" w:rsidR="001E571C" w:rsidRPr="001D35C2" w:rsidRDefault="001E571C" w:rsidP="00FA3010">
            <w:pPr>
              <w:jc w:val="center"/>
              <w:rPr>
                <w:rFonts w:cstheme="minorHAnsi"/>
                <w:b/>
                <w:bCs/>
                <w:color w:val="FFFFFF" w:themeColor="background1"/>
                <w:szCs w:val="20"/>
              </w:rPr>
            </w:pPr>
          </w:p>
          <w:p w14:paraId="7B57435D" w14:textId="55A3E009" w:rsidR="001E571C" w:rsidRPr="001D35C2" w:rsidRDefault="001E571C" w:rsidP="00FA3010">
            <w:pPr>
              <w:jc w:val="center"/>
              <w:rPr>
                <w:rFonts w:cstheme="minorHAnsi"/>
                <w:color w:val="FFFFFF" w:themeColor="background1"/>
                <w:szCs w:val="20"/>
              </w:rPr>
            </w:pPr>
            <w:r w:rsidRPr="001D35C2">
              <w:rPr>
                <w:rFonts w:cstheme="minorHAnsi"/>
                <w:color w:val="FFFFFF" w:themeColor="background1"/>
                <w:szCs w:val="20"/>
              </w:rPr>
              <w:t xml:space="preserve">Zvýšiť </w:t>
            </w:r>
            <w:r w:rsidR="00505C87">
              <w:rPr>
                <w:rFonts w:cstheme="minorHAnsi"/>
                <w:color w:val="FFFFFF" w:themeColor="background1"/>
                <w:szCs w:val="20"/>
              </w:rPr>
              <w:t xml:space="preserve">do roku 2030 </w:t>
            </w:r>
            <w:r w:rsidRPr="001D35C2">
              <w:rPr>
                <w:rFonts w:cstheme="minorHAnsi"/>
                <w:color w:val="FFFFFF" w:themeColor="background1"/>
                <w:szCs w:val="20"/>
              </w:rPr>
              <w:t xml:space="preserve">intenzitu využitia predpokladov a potenciálu </w:t>
            </w:r>
            <w:r>
              <w:rPr>
                <w:rFonts w:cstheme="minorHAnsi"/>
                <w:color w:val="FFFFFF" w:themeColor="background1"/>
                <w:szCs w:val="20"/>
              </w:rPr>
              <w:t xml:space="preserve">ponuky </w:t>
            </w:r>
            <w:r w:rsidRPr="001D35C2">
              <w:rPr>
                <w:rFonts w:cstheme="minorHAnsi"/>
                <w:color w:val="FFFFFF" w:themeColor="background1"/>
                <w:szCs w:val="20"/>
              </w:rPr>
              <w:t>cestovného ruchu Prešovského kraja</w:t>
            </w:r>
          </w:p>
          <w:p w14:paraId="5DC03AEC" w14:textId="77777777" w:rsidR="001E571C" w:rsidRPr="001D35C2" w:rsidRDefault="001E571C" w:rsidP="00FA3010">
            <w:pPr>
              <w:rPr>
                <w:rFonts w:cstheme="minorHAnsi"/>
                <w:b/>
                <w:bCs/>
                <w:color w:val="FFFFFF" w:themeColor="background1"/>
                <w:szCs w:val="20"/>
              </w:rPr>
            </w:pPr>
          </w:p>
        </w:tc>
        <w:tc>
          <w:tcPr>
            <w:tcW w:w="2120" w:type="dxa"/>
            <w:tcBorders>
              <w:bottom w:val="single" w:sz="4" w:space="0" w:color="000000" w:themeColor="text1"/>
            </w:tcBorders>
            <w:shd w:val="clear" w:color="auto" w:fill="7030A0"/>
          </w:tcPr>
          <w:p w14:paraId="32A15E8E" w14:textId="77777777" w:rsidR="001E571C" w:rsidRPr="001D35C2" w:rsidRDefault="001E571C" w:rsidP="00FA3010">
            <w:pPr>
              <w:jc w:val="center"/>
              <w:rPr>
                <w:rFonts w:cstheme="minorHAnsi"/>
                <w:b/>
                <w:bCs/>
                <w:color w:val="FFFFFF" w:themeColor="background1"/>
                <w:szCs w:val="20"/>
              </w:rPr>
            </w:pPr>
            <w:r w:rsidRPr="001D35C2">
              <w:rPr>
                <w:rFonts w:cstheme="minorHAnsi"/>
                <w:b/>
                <w:bCs/>
                <w:color w:val="FFFFFF" w:themeColor="background1"/>
                <w:szCs w:val="20"/>
              </w:rPr>
              <w:t>Strategický cieľ č.2</w:t>
            </w:r>
          </w:p>
          <w:p w14:paraId="73B539DC" w14:textId="77777777" w:rsidR="001E571C" w:rsidRPr="001D35C2" w:rsidRDefault="001E571C" w:rsidP="00FA3010">
            <w:pPr>
              <w:jc w:val="center"/>
              <w:rPr>
                <w:rFonts w:cstheme="minorHAnsi"/>
                <w:b/>
                <w:bCs/>
                <w:color w:val="FFFFFF" w:themeColor="background1"/>
                <w:szCs w:val="20"/>
              </w:rPr>
            </w:pPr>
          </w:p>
          <w:p w14:paraId="0A79A9AE" w14:textId="480D8693" w:rsidR="001E571C" w:rsidRDefault="001E571C" w:rsidP="00FA3010">
            <w:pPr>
              <w:jc w:val="center"/>
              <w:rPr>
                <w:rFonts w:cstheme="minorHAnsi"/>
                <w:color w:val="FFFFFF" w:themeColor="background1"/>
                <w:szCs w:val="20"/>
              </w:rPr>
            </w:pPr>
            <w:r>
              <w:rPr>
                <w:rFonts w:cstheme="minorHAnsi"/>
                <w:color w:val="FFFFFF" w:themeColor="background1"/>
                <w:szCs w:val="20"/>
              </w:rPr>
              <w:t xml:space="preserve">Vytvoriť stabilné podmienky </w:t>
            </w:r>
            <w:r w:rsidRPr="001D35C2">
              <w:rPr>
                <w:rFonts w:cstheme="minorHAnsi"/>
                <w:color w:val="FFFFFF" w:themeColor="background1"/>
                <w:szCs w:val="20"/>
              </w:rPr>
              <w:t xml:space="preserve">pre </w:t>
            </w:r>
            <w:proofErr w:type="spellStart"/>
            <w:r w:rsidRPr="001D35C2">
              <w:rPr>
                <w:rFonts w:cstheme="minorHAnsi"/>
                <w:color w:val="FFFFFF" w:themeColor="background1"/>
                <w:szCs w:val="20"/>
              </w:rPr>
              <w:t>destinačnú</w:t>
            </w:r>
            <w:proofErr w:type="spellEnd"/>
            <w:r w:rsidRPr="001D35C2">
              <w:rPr>
                <w:rFonts w:cstheme="minorHAnsi"/>
                <w:color w:val="FFFFFF" w:themeColor="background1"/>
                <w:szCs w:val="20"/>
              </w:rPr>
              <w:t xml:space="preserve"> spoluprácu a zvýšiť efektivitu </w:t>
            </w:r>
            <w:proofErr w:type="spellStart"/>
            <w:r w:rsidRPr="001D35C2">
              <w:rPr>
                <w:rFonts w:cstheme="minorHAnsi"/>
                <w:color w:val="FFFFFF" w:themeColor="background1"/>
                <w:szCs w:val="20"/>
              </w:rPr>
              <w:t>destinačného</w:t>
            </w:r>
            <w:proofErr w:type="spellEnd"/>
            <w:r w:rsidRPr="001D35C2">
              <w:rPr>
                <w:rFonts w:cstheme="minorHAnsi"/>
                <w:color w:val="FFFFFF" w:themeColor="background1"/>
                <w:szCs w:val="20"/>
              </w:rPr>
              <w:t xml:space="preserve"> manažmentu v Prešovskom kraji</w:t>
            </w:r>
            <w:r w:rsidR="00505C87">
              <w:rPr>
                <w:rFonts w:cstheme="minorHAnsi"/>
                <w:color w:val="FFFFFF" w:themeColor="background1"/>
                <w:szCs w:val="20"/>
              </w:rPr>
              <w:t xml:space="preserve"> do roku 2030</w:t>
            </w:r>
          </w:p>
          <w:p w14:paraId="786F3C51" w14:textId="77777777" w:rsidR="001E571C" w:rsidRPr="001D35C2" w:rsidRDefault="001E571C" w:rsidP="00FA3010">
            <w:pPr>
              <w:jc w:val="center"/>
              <w:rPr>
                <w:rFonts w:cstheme="minorHAnsi"/>
                <w:color w:val="FFFFFF" w:themeColor="background1"/>
                <w:szCs w:val="20"/>
              </w:rPr>
            </w:pPr>
          </w:p>
        </w:tc>
        <w:tc>
          <w:tcPr>
            <w:tcW w:w="1928" w:type="dxa"/>
            <w:tcBorders>
              <w:bottom w:val="single" w:sz="4" w:space="0" w:color="000000" w:themeColor="text1"/>
            </w:tcBorders>
            <w:shd w:val="clear" w:color="auto" w:fill="7030A0"/>
          </w:tcPr>
          <w:p w14:paraId="5E69F3E6" w14:textId="77777777" w:rsidR="001E571C" w:rsidRPr="001D35C2" w:rsidRDefault="001E571C" w:rsidP="00FA3010">
            <w:pPr>
              <w:jc w:val="center"/>
              <w:rPr>
                <w:rFonts w:cstheme="minorHAnsi"/>
                <w:b/>
                <w:bCs/>
                <w:color w:val="FFFFFF" w:themeColor="background1"/>
                <w:szCs w:val="20"/>
              </w:rPr>
            </w:pPr>
            <w:r w:rsidRPr="001D35C2">
              <w:rPr>
                <w:rFonts w:cstheme="minorHAnsi"/>
                <w:b/>
                <w:bCs/>
                <w:color w:val="FFFFFF" w:themeColor="background1"/>
                <w:szCs w:val="20"/>
              </w:rPr>
              <w:t>Strategický cieľ č.3</w:t>
            </w:r>
          </w:p>
          <w:p w14:paraId="21BE9DCA" w14:textId="77777777" w:rsidR="001E571C" w:rsidRPr="001D35C2" w:rsidRDefault="001E571C" w:rsidP="00FA3010">
            <w:pPr>
              <w:jc w:val="center"/>
              <w:rPr>
                <w:rFonts w:cstheme="minorHAnsi"/>
                <w:b/>
                <w:bCs/>
                <w:color w:val="FFFFFF" w:themeColor="background1"/>
                <w:szCs w:val="20"/>
              </w:rPr>
            </w:pPr>
          </w:p>
          <w:p w14:paraId="28B8230E" w14:textId="31E081B7" w:rsidR="001E571C" w:rsidRPr="001D35C2" w:rsidRDefault="001E571C" w:rsidP="00FA3010">
            <w:pPr>
              <w:jc w:val="center"/>
              <w:rPr>
                <w:rFonts w:cstheme="minorHAnsi"/>
                <w:color w:val="FFFFFF" w:themeColor="background1"/>
                <w:szCs w:val="20"/>
              </w:rPr>
            </w:pPr>
            <w:r>
              <w:rPr>
                <w:rFonts w:cstheme="minorHAnsi"/>
                <w:color w:val="FFFFFF" w:themeColor="background1"/>
                <w:szCs w:val="20"/>
              </w:rPr>
              <w:t>Dosiahnuť maximálnu efektivitu</w:t>
            </w:r>
            <w:r w:rsidRPr="001D35C2">
              <w:rPr>
                <w:rFonts w:cstheme="minorHAnsi"/>
                <w:color w:val="FFFFFF" w:themeColor="background1"/>
                <w:szCs w:val="20"/>
              </w:rPr>
              <w:t xml:space="preserve"> marketingu a vnímania značky Prešovského kraja ako celku</w:t>
            </w:r>
            <w:r w:rsidR="00505C87">
              <w:rPr>
                <w:rFonts w:cstheme="minorHAnsi"/>
                <w:color w:val="FFFFFF" w:themeColor="background1"/>
                <w:szCs w:val="20"/>
              </w:rPr>
              <w:t xml:space="preserve"> do roku 2030</w:t>
            </w:r>
          </w:p>
          <w:p w14:paraId="3B258D4E" w14:textId="77777777" w:rsidR="001E571C" w:rsidRPr="001D35C2" w:rsidRDefault="001E571C" w:rsidP="00FA3010">
            <w:pPr>
              <w:rPr>
                <w:rFonts w:cstheme="minorHAnsi"/>
                <w:b/>
                <w:bCs/>
                <w:color w:val="FFFFFF" w:themeColor="background1"/>
                <w:szCs w:val="20"/>
              </w:rPr>
            </w:pPr>
          </w:p>
        </w:tc>
        <w:tc>
          <w:tcPr>
            <w:tcW w:w="2816" w:type="dxa"/>
            <w:tcBorders>
              <w:bottom w:val="single" w:sz="4" w:space="0" w:color="000000" w:themeColor="text1"/>
            </w:tcBorders>
            <w:shd w:val="clear" w:color="auto" w:fill="7030A0"/>
          </w:tcPr>
          <w:p w14:paraId="2AAAAC2C" w14:textId="77777777" w:rsidR="001E571C" w:rsidRPr="001D35C2" w:rsidRDefault="001E571C" w:rsidP="00FA3010">
            <w:pPr>
              <w:jc w:val="center"/>
              <w:rPr>
                <w:rFonts w:cstheme="minorHAnsi"/>
                <w:b/>
                <w:bCs/>
                <w:color w:val="FFFFFF" w:themeColor="background1"/>
                <w:szCs w:val="20"/>
              </w:rPr>
            </w:pPr>
            <w:r w:rsidRPr="001D35C2">
              <w:rPr>
                <w:rFonts w:cstheme="minorHAnsi"/>
                <w:b/>
                <w:bCs/>
                <w:color w:val="FFFFFF" w:themeColor="background1"/>
                <w:szCs w:val="20"/>
              </w:rPr>
              <w:t xml:space="preserve">Strategický cieľ č. 4 (horizontálny) </w:t>
            </w:r>
          </w:p>
          <w:p w14:paraId="709BEEB8" w14:textId="77777777" w:rsidR="001E571C" w:rsidRPr="001D35C2" w:rsidRDefault="001E571C" w:rsidP="00FA3010">
            <w:pPr>
              <w:jc w:val="center"/>
              <w:rPr>
                <w:rFonts w:cstheme="minorHAnsi"/>
                <w:b/>
                <w:bCs/>
                <w:color w:val="FFFFFF" w:themeColor="background1"/>
                <w:szCs w:val="20"/>
              </w:rPr>
            </w:pPr>
          </w:p>
          <w:p w14:paraId="292207C6" w14:textId="6C0CFC67" w:rsidR="001E571C" w:rsidRPr="001D35C2" w:rsidRDefault="001E571C" w:rsidP="00FA3010">
            <w:pPr>
              <w:jc w:val="center"/>
              <w:rPr>
                <w:rFonts w:cstheme="minorHAnsi"/>
                <w:b/>
                <w:bCs/>
                <w:color w:val="FFFFFF" w:themeColor="background1"/>
                <w:szCs w:val="20"/>
              </w:rPr>
            </w:pPr>
            <w:r w:rsidRPr="001D35C2">
              <w:rPr>
                <w:rFonts w:cstheme="minorHAnsi"/>
                <w:color w:val="FFFFFF" w:themeColor="background1"/>
                <w:szCs w:val="20"/>
              </w:rPr>
              <w:t xml:space="preserve">Zaviesť </w:t>
            </w:r>
            <w:r w:rsidR="00505C87">
              <w:rPr>
                <w:rFonts w:cstheme="minorHAnsi"/>
                <w:color w:val="FFFFFF" w:themeColor="background1"/>
                <w:szCs w:val="20"/>
              </w:rPr>
              <w:t xml:space="preserve">do roku 2030 </w:t>
            </w:r>
            <w:r w:rsidRPr="001D35C2">
              <w:rPr>
                <w:rFonts w:cstheme="minorHAnsi"/>
                <w:color w:val="FFFFFF" w:themeColor="background1"/>
                <w:szCs w:val="20"/>
              </w:rPr>
              <w:t>nástroje hodnotenia cestovného ruchu ako hospodárskej politiky Prešovského kraja</w:t>
            </w:r>
          </w:p>
        </w:tc>
      </w:tr>
      <w:tr w:rsidR="001E571C" w:rsidRPr="00DF1649" w14:paraId="0B2E8CE5" w14:textId="77777777" w:rsidTr="2AE40505">
        <w:tc>
          <w:tcPr>
            <w:tcW w:w="2198" w:type="dxa"/>
            <w:tcBorders>
              <w:top w:val="nil"/>
            </w:tcBorders>
          </w:tcPr>
          <w:p w14:paraId="6B883AE5" w14:textId="77777777" w:rsidR="001E571C" w:rsidRPr="00DF1649" w:rsidRDefault="001E571C" w:rsidP="00FA3010">
            <w:pPr>
              <w:jc w:val="center"/>
              <w:rPr>
                <w:rFonts w:cstheme="minorHAnsi"/>
                <w:b/>
                <w:bCs/>
                <w:color w:val="7030A0"/>
                <w:szCs w:val="20"/>
              </w:rPr>
            </w:pPr>
            <w:r w:rsidRPr="00DF1649">
              <w:rPr>
                <w:rFonts w:cstheme="minorHAnsi"/>
                <w:b/>
                <w:bCs/>
                <w:color w:val="7030A0"/>
                <w:szCs w:val="20"/>
              </w:rPr>
              <w:t>Priorita č.1</w:t>
            </w:r>
          </w:p>
          <w:p w14:paraId="6448492B" w14:textId="77777777" w:rsidR="001E571C" w:rsidRPr="00DF1649" w:rsidRDefault="001E571C" w:rsidP="00FA3010">
            <w:pPr>
              <w:jc w:val="center"/>
              <w:rPr>
                <w:rFonts w:eastAsia="Times New Roman" w:cstheme="minorHAnsi"/>
                <w:b/>
                <w:kern w:val="0"/>
                <w:szCs w:val="20"/>
                <w:lang w:eastAsia="sk-SK"/>
                <w14:ligatures w14:val="none"/>
              </w:rPr>
            </w:pPr>
          </w:p>
          <w:p w14:paraId="442BD8B4" w14:textId="77777777" w:rsidR="001E571C" w:rsidRPr="00DF1649" w:rsidRDefault="001E571C" w:rsidP="00FA3010">
            <w:pPr>
              <w:jc w:val="center"/>
              <w:rPr>
                <w:rFonts w:cstheme="minorHAnsi"/>
                <w:b/>
                <w:szCs w:val="20"/>
              </w:rPr>
            </w:pPr>
            <w:r w:rsidRPr="00DF1649">
              <w:rPr>
                <w:rFonts w:cstheme="minorHAnsi"/>
                <w:b/>
                <w:szCs w:val="20"/>
              </w:rPr>
              <w:t xml:space="preserve">Rozvoj a skvalitnenie potenciálu ponuky cestovného ruchu </w:t>
            </w:r>
            <w:r>
              <w:rPr>
                <w:rFonts w:cstheme="minorHAnsi"/>
                <w:b/>
                <w:szCs w:val="20"/>
              </w:rPr>
              <w:t xml:space="preserve">Prešovského kraja </w:t>
            </w:r>
            <w:r w:rsidRPr="00DF1649">
              <w:rPr>
                <w:rFonts w:cstheme="minorHAnsi"/>
                <w:b/>
                <w:szCs w:val="20"/>
              </w:rPr>
              <w:t>v súlade s princípmi udržateľnosti</w:t>
            </w:r>
          </w:p>
          <w:p w14:paraId="61254250" w14:textId="77777777" w:rsidR="001E571C" w:rsidRPr="00DF1649" w:rsidRDefault="001E571C" w:rsidP="00FA3010">
            <w:pPr>
              <w:jc w:val="center"/>
              <w:rPr>
                <w:rFonts w:cstheme="minorHAnsi"/>
                <w:b/>
                <w:szCs w:val="20"/>
              </w:rPr>
            </w:pPr>
            <w:r w:rsidRPr="00DF1649">
              <w:rPr>
                <w:rFonts w:cstheme="minorHAnsi"/>
                <w:b/>
                <w:szCs w:val="20"/>
              </w:rPr>
              <w:t xml:space="preserve"> </w:t>
            </w:r>
          </w:p>
        </w:tc>
        <w:tc>
          <w:tcPr>
            <w:tcW w:w="2120" w:type="dxa"/>
            <w:tcBorders>
              <w:top w:val="nil"/>
            </w:tcBorders>
          </w:tcPr>
          <w:p w14:paraId="6D6DD77E" w14:textId="77777777" w:rsidR="001E571C" w:rsidRPr="00DF1649" w:rsidRDefault="001E571C" w:rsidP="00FA3010">
            <w:pPr>
              <w:jc w:val="center"/>
              <w:rPr>
                <w:rFonts w:cstheme="minorHAnsi"/>
                <w:b/>
                <w:bCs/>
                <w:color w:val="7030A0"/>
                <w:szCs w:val="20"/>
              </w:rPr>
            </w:pPr>
            <w:r w:rsidRPr="00DF1649">
              <w:rPr>
                <w:rFonts w:cstheme="minorHAnsi"/>
                <w:b/>
                <w:bCs/>
                <w:color w:val="7030A0"/>
                <w:szCs w:val="20"/>
              </w:rPr>
              <w:t>Priorita č.2</w:t>
            </w:r>
          </w:p>
          <w:p w14:paraId="29F0F436" w14:textId="77777777" w:rsidR="001E571C" w:rsidRPr="00DF1649" w:rsidRDefault="001E571C" w:rsidP="00FA3010">
            <w:pPr>
              <w:jc w:val="center"/>
              <w:rPr>
                <w:rFonts w:cstheme="minorHAnsi"/>
                <w:b/>
                <w:szCs w:val="20"/>
              </w:rPr>
            </w:pPr>
          </w:p>
          <w:p w14:paraId="1BD583C7" w14:textId="77777777" w:rsidR="001E571C" w:rsidRPr="00DF1649" w:rsidRDefault="001E571C" w:rsidP="00FA3010">
            <w:pPr>
              <w:jc w:val="center"/>
              <w:rPr>
                <w:rFonts w:cstheme="minorHAnsi"/>
                <w:b/>
                <w:szCs w:val="20"/>
              </w:rPr>
            </w:pPr>
            <w:r w:rsidRPr="00DF1649">
              <w:rPr>
                <w:rFonts w:cstheme="minorHAnsi"/>
                <w:b/>
                <w:szCs w:val="20"/>
              </w:rPr>
              <w:t>Efektívny a dynamický systém manažmentu a organizačného zabezpečenia</w:t>
            </w:r>
            <w:r>
              <w:rPr>
                <w:rFonts w:cstheme="minorHAnsi"/>
                <w:b/>
                <w:szCs w:val="20"/>
              </w:rPr>
              <w:t xml:space="preserve"> cestovného ruchu </w:t>
            </w:r>
          </w:p>
        </w:tc>
        <w:tc>
          <w:tcPr>
            <w:tcW w:w="1928" w:type="dxa"/>
            <w:tcBorders>
              <w:top w:val="nil"/>
            </w:tcBorders>
          </w:tcPr>
          <w:p w14:paraId="692D19B2" w14:textId="77777777" w:rsidR="001E571C" w:rsidRPr="00DF1649" w:rsidRDefault="001E571C" w:rsidP="00FA3010">
            <w:pPr>
              <w:jc w:val="center"/>
              <w:rPr>
                <w:rFonts w:cstheme="minorHAnsi"/>
                <w:b/>
                <w:bCs/>
                <w:color w:val="7030A0"/>
                <w:szCs w:val="20"/>
              </w:rPr>
            </w:pPr>
            <w:r w:rsidRPr="00DF1649">
              <w:rPr>
                <w:rFonts w:cstheme="minorHAnsi"/>
                <w:b/>
                <w:bCs/>
                <w:color w:val="7030A0"/>
                <w:szCs w:val="20"/>
              </w:rPr>
              <w:t>Priorita č.3</w:t>
            </w:r>
          </w:p>
          <w:p w14:paraId="023FA88B" w14:textId="77777777" w:rsidR="001E571C" w:rsidRPr="00DF1649" w:rsidRDefault="001E571C" w:rsidP="00FA3010">
            <w:pPr>
              <w:jc w:val="center"/>
              <w:rPr>
                <w:rFonts w:cstheme="minorHAnsi"/>
                <w:b/>
                <w:szCs w:val="20"/>
              </w:rPr>
            </w:pPr>
          </w:p>
          <w:p w14:paraId="5F319F08" w14:textId="77777777" w:rsidR="001E571C" w:rsidRPr="00DF1649" w:rsidRDefault="001E571C" w:rsidP="00FA3010">
            <w:pPr>
              <w:jc w:val="center"/>
              <w:rPr>
                <w:rFonts w:cstheme="minorHAnsi"/>
                <w:b/>
                <w:szCs w:val="20"/>
              </w:rPr>
            </w:pPr>
            <w:r w:rsidRPr="00DF1649">
              <w:rPr>
                <w:rFonts w:cstheme="minorHAnsi"/>
                <w:b/>
                <w:szCs w:val="20"/>
              </w:rPr>
              <w:t>Moderný a efektívny marketing a stratégia budovania značky</w:t>
            </w:r>
            <w:r>
              <w:rPr>
                <w:rFonts w:cstheme="minorHAnsi"/>
                <w:b/>
                <w:szCs w:val="20"/>
              </w:rPr>
              <w:t xml:space="preserve"> Prešovského kraja</w:t>
            </w:r>
          </w:p>
          <w:p w14:paraId="0DAEDB24" w14:textId="77777777" w:rsidR="001E571C" w:rsidRPr="00DF1649" w:rsidRDefault="001E571C" w:rsidP="00FA3010">
            <w:pPr>
              <w:jc w:val="center"/>
              <w:rPr>
                <w:rFonts w:cstheme="minorHAnsi"/>
                <w:b/>
                <w:bCs/>
                <w:szCs w:val="20"/>
              </w:rPr>
            </w:pPr>
          </w:p>
        </w:tc>
        <w:tc>
          <w:tcPr>
            <w:tcW w:w="2816" w:type="dxa"/>
            <w:tcBorders>
              <w:top w:val="nil"/>
            </w:tcBorders>
          </w:tcPr>
          <w:p w14:paraId="0819A768" w14:textId="77777777" w:rsidR="001E571C" w:rsidRPr="00DF1649" w:rsidRDefault="001E571C" w:rsidP="00FA3010">
            <w:pPr>
              <w:jc w:val="center"/>
              <w:rPr>
                <w:rFonts w:cstheme="minorHAnsi"/>
                <w:b/>
                <w:bCs/>
                <w:color w:val="7030A0"/>
                <w:szCs w:val="20"/>
              </w:rPr>
            </w:pPr>
            <w:r w:rsidRPr="00DF1649">
              <w:rPr>
                <w:rFonts w:cstheme="minorHAnsi"/>
                <w:b/>
                <w:bCs/>
                <w:color w:val="7030A0"/>
                <w:szCs w:val="20"/>
              </w:rPr>
              <w:t>Priorita č.4</w:t>
            </w:r>
          </w:p>
          <w:p w14:paraId="5B380484" w14:textId="77777777" w:rsidR="001E571C" w:rsidRPr="00DF1649" w:rsidRDefault="001E571C" w:rsidP="00FA3010">
            <w:pPr>
              <w:jc w:val="center"/>
              <w:rPr>
                <w:rFonts w:cstheme="minorHAnsi"/>
                <w:b/>
                <w:bCs/>
                <w:szCs w:val="20"/>
              </w:rPr>
            </w:pPr>
          </w:p>
          <w:p w14:paraId="0F121D97" w14:textId="77777777" w:rsidR="001E571C" w:rsidRPr="00FA3010" w:rsidRDefault="001E571C" w:rsidP="00FA3010">
            <w:pPr>
              <w:jc w:val="center"/>
              <w:rPr>
                <w:b/>
                <w:bCs/>
                <w:szCs w:val="20"/>
              </w:rPr>
            </w:pPr>
          </w:p>
          <w:p w14:paraId="4505D0F8" w14:textId="4B2A3BED" w:rsidR="001E571C" w:rsidRPr="00DF1649" w:rsidRDefault="0038378E" w:rsidP="00FA3010">
            <w:pPr>
              <w:jc w:val="center"/>
              <w:rPr>
                <w:b/>
                <w:bCs/>
                <w:szCs w:val="20"/>
              </w:rPr>
            </w:pPr>
            <w:r>
              <w:rPr>
                <w:rStyle w:val="normaltextrun"/>
                <w:rFonts w:ascii="Calibri" w:hAnsi="Calibri" w:cs="Calibri"/>
                <w:b/>
                <w:bCs/>
                <w:color w:val="000000"/>
                <w:szCs w:val="20"/>
                <w:shd w:val="clear" w:color="auto" w:fill="FFFFFF"/>
              </w:rPr>
              <w:t>Inovačné analytické a dátové nástroje pre oblasť rozvoja cestovného ruchu</w:t>
            </w:r>
          </w:p>
        </w:tc>
      </w:tr>
      <w:tr w:rsidR="001E571C" w:rsidRPr="006F1847" w14:paraId="3046C43A" w14:textId="77777777" w:rsidTr="2AE40505">
        <w:tc>
          <w:tcPr>
            <w:tcW w:w="2198" w:type="dxa"/>
          </w:tcPr>
          <w:p w14:paraId="13DFD5A8" w14:textId="77777777" w:rsidR="001E571C" w:rsidRPr="006F1847" w:rsidRDefault="001E571C" w:rsidP="00FA3010">
            <w:pPr>
              <w:jc w:val="center"/>
              <w:rPr>
                <w:rFonts w:cstheme="minorHAnsi"/>
                <w:b/>
                <w:bCs/>
                <w:szCs w:val="20"/>
              </w:rPr>
            </w:pPr>
            <w:r w:rsidRPr="006F1847">
              <w:rPr>
                <w:rFonts w:cstheme="minorHAnsi"/>
                <w:b/>
                <w:bCs/>
                <w:szCs w:val="20"/>
              </w:rPr>
              <w:t>Opatrenie 1.1</w:t>
            </w:r>
          </w:p>
          <w:p w14:paraId="0D1444CF" w14:textId="77777777" w:rsidR="001E571C" w:rsidRDefault="001E571C" w:rsidP="00FA3010">
            <w:pPr>
              <w:jc w:val="center"/>
              <w:rPr>
                <w:rFonts w:cstheme="minorHAnsi"/>
                <w:b/>
                <w:bCs/>
                <w:color w:val="7030A0"/>
                <w:szCs w:val="20"/>
              </w:rPr>
            </w:pPr>
            <w:r>
              <w:rPr>
                <w:rFonts w:cstheme="minorHAnsi"/>
                <w:color w:val="7030A0"/>
                <w:szCs w:val="20"/>
              </w:rPr>
              <w:t>Podpora ochrany</w:t>
            </w:r>
            <w:r w:rsidRPr="00683103">
              <w:rPr>
                <w:rFonts w:cstheme="minorHAnsi"/>
                <w:color w:val="7030A0"/>
                <w:szCs w:val="20"/>
              </w:rPr>
              <w:t> </w:t>
            </w:r>
            <w:r>
              <w:rPr>
                <w:rFonts w:cstheme="minorHAnsi"/>
                <w:color w:val="7030A0"/>
                <w:szCs w:val="20"/>
              </w:rPr>
              <w:t xml:space="preserve">a rozvoja </w:t>
            </w:r>
            <w:r w:rsidRPr="00683103">
              <w:rPr>
                <w:rFonts w:cstheme="minorHAnsi"/>
                <w:b/>
                <w:bCs/>
                <w:color w:val="7030A0"/>
                <w:szCs w:val="20"/>
              </w:rPr>
              <w:t>prírodné</w:t>
            </w:r>
            <w:r>
              <w:rPr>
                <w:rFonts w:cstheme="minorHAnsi"/>
                <w:b/>
                <w:bCs/>
                <w:color w:val="7030A0"/>
                <w:szCs w:val="20"/>
              </w:rPr>
              <w:t>ho bohatstva</w:t>
            </w:r>
            <w:r w:rsidRPr="00683103">
              <w:rPr>
                <w:rFonts w:cstheme="minorHAnsi"/>
                <w:b/>
                <w:bCs/>
                <w:color w:val="7030A0"/>
                <w:szCs w:val="20"/>
              </w:rPr>
              <w:t xml:space="preserve"> a</w:t>
            </w:r>
            <w:r>
              <w:rPr>
                <w:rFonts w:cstheme="minorHAnsi"/>
                <w:b/>
                <w:bCs/>
                <w:color w:val="7030A0"/>
                <w:szCs w:val="20"/>
              </w:rPr>
              <w:t> </w:t>
            </w:r>
            <w:r w:rsidRPr="00683103">
              <w:rPr>
                <w:rFonts w:cstheme="minorHAnsi"/>
                <w:b/>
                <w:bCs/>
                <w:color w:val="7030A0"/>
                <w:szCs w:val="20"/>
              </w:rPr>
              <w:t>kultúrne</w:t>
            </w:r>
            <w:r>
              <w:rPr>
                <w:rFonts w:cstheme="minorHAnsi"/>
                <w:b/>
                <w:bCs/>
                <w:color w:val="7030A0"/>
                <w:szCs w:val="20"/>
              </w:rPr>
              <w:t>ho hmotného i nehmotného</w:t>
            </w:r>
            <w:r w:rsidRPr="00683103">
              <w:rPr>
                <w:rFonts w:cstheme="minorHAnsi"/>
                <w:b/>
                <w:bCs/>
                <w:color w:val="7030A0"/>
                <w:szCs w:val="20"/>
              </w:rPr>
              <w:t xml:space="preserve"> dedičstv</w:t>
            </w:r>
            <w:r>
              <w:rPr>
                <w:rFonts w:cstheme="minorHAnsi"/>
                <w:b/>
                <w:bCs/>
                <w:color w:val="7030A0"/>
                <w:szCs w:val="20"/>
              </w:rPr>
              <w:t>a</w:t>
            </w:r>
            <w:r w:rsidRPr="00683103">
              <w:rPr>
                <w:rFonts w:cstheme="minorHAnsi"/>
                <w:b/>
                <w:bCs/>
                <w:color w:val="7030A0"/>
                <w:szCs w:val="20"/>
              </w:rPr>
              <w:t xml:space="preserve"> kraja</w:t>
            </w:r>
            <w:r>
              <w:rPr>
                <w:rFonts w:cstheme="minorHAnsi"/>
                <w:b/>
                <w:bCs/>
                <w:color w:val="7030A0"/>
                <w:szCs w:val="20"/>
              </w:rPr>
              <w:t xml:space="preserve"> </w:t>
            </w:r>
          </w:p>
          <w:p w14:paraId="5DA06435" w14:textId="77777777" w:rsidR="001E571C" w:rsidRDefault="001E571C" w:rsidP="00FA3010">
            <w:pPr>
              <w:jc w:val="center"/>
              <w:rPr>
                <w:rFonts w:cstheme="minorHAnsi"/>
                <w:b/>
                <w:bCs/>
                <w:color w:val="7030A0"/>
                <w:szCs w:val="20"/>
              </w:rPr>
            </w:pPr>
          </w:p>
          <w:p w14:paraId="6D312922" w14:textId="77777777" w:rsidR="001E571C" w:rsidRPr="00DF1649" w:rsidRDefault="001E571C" w:rsidP="00FA3010">
            <w:pPr>
              <w:jc w:val="center"/>
              <w:rPr>
                <w:rFonts w:cstheme="minorHAnsi"/>
                <w:bCs/>
                <w:i/>
                <w:color w:val="000000" w:themeColor="text1"/>
                <w:sz w:val="16"/>
                <w:szCs w:val="16"/>
              </w:rPr>
            </w:pPr>
            <w:r w:rsidRPr="00DF1649">
              <w:rPr>
                <w:rFonts w:cstheme="minorHAnsi"/>
                <w:b/>
                <w:bCs/>
                <w:i/>
                <w:color w:val="000000" w:themeColor="text1"/>
                <w:sz w:val="16"/>
                <w:szCs w:val="16"/>
              </w:rPr>
              <w:lastRenderedPageBreak/>
              <w:t>Problém:</w:t>
            </w:r>
            <w:r w:rsidRPr="00DF1649">
              <w:rPr>
                <w:rFonts w:cstheme="minorHAnsi"/>
                <w:bCs/>
                <w:i/>
                <w:color w:val="000000" w:themeColor="text1"/>
                <w:sz w:val="16"/>
                <w:szCs w:val="16"/>
              </w:rPr>
              <w:t xml:space="preserve"> </w:t>
            </w:r>
            <w:r w:rsidRPr="00DF1649">
              <w:rPr>
                <w:rFonts w:cstheme="minorHAnsi"/>
                <w:i/>
                <w:sz w:val="16"/>
                <w:szCs w:val="16"/>
              </w:rPr>
              <w:t>Selektívna starostlivosť bez koncepčného plánu o atraktivity v mimoriadnom režime</w:t>
            </w:r>
          </w:p>
          <w:p w14:paraId="1203DC10" w14:textId="77777777" w:rsidR="001E571C" w:rsidRPr="00DF1649" w:rsidRDefault="001E571C" w:rsidP="00FA3010">
            <w:pPr>
              <w:jc w:val="center"/>
              <w:rPr>
                <w:rFonts w:cstheme="minorHAnsi"/>
                <w:bCs/>
                <w:color w:val="000000" w:themeColor="text1"/>
                <w:szCs w:val="20"/>
              </w:rPr>
            </w:pPr>
          </w:p>
          <w:p w14:paraId="391E1C11" w14:textId="77777777" w:rsidR="001E571C" w:rsidRPr="006F1847" w:rsidRDefault="001E571C" w:rsidP="00FA3010">
            <w:pPr>
              <w:jc w:val="center"/>
              <w:rPr>
                <w:rFonts w:cstheme="minorHAnsi"/>
                <w:b/>
                <w:bCs/>
                <w:szCs w:val="20"/>
              </w:rPr>
            </w:pPr>
          </w:p>
        </w:tc>
        <w:tc>
          <w:tcPr>
            <w:tcW w:w="2120" w:type="dxa"/>
          </w:tcPr>
          <w:p w14:paraId="5327923D" w14:textId="77777777" w:rsidR="001E571C" w:rsidRPr="006F1847" w:rsidRDefault="001E571C" w:rsidP="00FA3010">
            <w:pPr>
              <w:jc w:val="center"/>
              <w:rPr>
                <w:rFonts w:cstheme="minorHAnsi"/>
                <w:b/>
                <w:bCs/>
                <w:szCs w:val="20"/>
              </w:rPr>
            </w:pPr>
            <w:r w:rsidRPr="006F1847">
              <w:rPr>
                <w:rFonts w:cstheme="minorHAnsi"/>
                <w:b/>
                <w:bCs/>
                <w:szCs w:val="20"/>
              </w:rPr>
              <w:lastRenderedPageBreak/>
              <w:t>Opatrenie 2.1</w:t>
            </w:r>
          </w:p>
          <w:p w14:paraId="302214BD" w14:textId="77777777" w:rsidR="001E571C" w:rsidRDefault="001E571C" w:rsidP="00FA3010">
            <w:pPr>
              <w:jc w:val="center"/>
              <w:rPr>
                <w:rFonts w:cstheme="minorHAnsi"/>
                <w:b/>
                <w:bCs/>
                <w:color w:val="7030A0"/>
                <w:szCs w:val="20"/>
              </w:rPr>
            </w:pPr>
            <w:r w:rsidRPr="001D35C2">
              <w:rPr>
                <w:rFonts w:cstheme="minorHAnsi"/>
                <w:color w:val="7030A0"/>
                <w:szCs w:val="20"/>
              </w:rPr>
              <w:t xml:space="preserve">Budovanie efektívneho systému </w:t>
            </w:r>
            <w:r w:rsidRPr="001D35C2">
              <w:rPr>
                <w:rFonts w:cstheme="minorHAnsi"/>
                <w:b/>
                <w:bCs/>
                <w:color w:val="7030A0"/>
                <w:szCs w:val="20"/>
              </w:rPr>
              <w:t>organizácie a</w:t>
            </w:r>
            <w:r>
              <w:rPr>
                <w:rFonts w:cstheme="minorHAnsi"/>
                <w:b/>
                <w:bCs/>
                <w:color w:val="7030A0"/>
                <w:szCs w:val="20"/>
              </w:rPr>
              <w:t> </w:t>
            </w:r>
            <w:r w:rsidRPr="001D35C2">
              <w:rPr>
                <w:rFonts w:cstheme="minorHAnsi"/>
                <w:b/>
                <w:bCs/>
                <w:color w:val="7030A0"/>
                <w:szCs w:val="20"/>
              </w:rPr>
              <w:t>riadenia</w:t>
            </w:r>
            <w:r>
              <w:rPr>
                <w:rFonts w:cstheme="minorHAnsi"/>
                <w:b/>
                <w:bCs/>
                <w:color w:val="7030A0"/>
                <w:szCs w:val="20"/>
              </w:rPr>
              <w:t xml:space="preserve"> cestovného ruchu v Prešovskom kraji</w:t>
            </w:r>
          </w:p>
          <w:p w14:paraId="268263B0" w14:textId="77777777" w:rsidR="001E571C" w:rsidRPr="001D35C2" w:rsidRDefault="001E571C" w:rsidP="00FA3010">
            <w:pPr>
              <w:jc w:val="center"/>
              <w:rPr>
                <w:rFonts w:cstheme="minorHAnsi"/>
                <w:color w:val="7030A0"/>
                <w:szCs w:val="20"/>
              </w:rPr>
            </w:pPr>
          </w:p>
          <w:p w14:paraId="73372649" w14:textId="77777777" w:rsidR="001E571C" w:rsidRPr="00DF1649" w:rsidRDefault="001E571C" w:rsidP="00FA3010">
            <w:pPr>
              <w:jc w:val="center"/>
              <w:rPr>
                <w:rFonts w:cstheme="minorHAnsi"/>
                <w:b/>
                <w:bCs/>
                <w:i/>
                <w:sz w:val="16"/>
                <w:szCs w:val="16"/>
              </w:rPr>
            </w:pPr>
            <w:r w:rsidRPr="00DF1649">
              <w:rPr>
                <w:rFonts w:cstheme="minorHAnsi"/>
                <w:b/>
                <w:bCs/>
                <w:i/>
                <w:color w:val="000000" w:themeColor="text1"/>
                <w:sz w:val="16"/>
                <w:szCs w:val="16"/>
              </w:rPr>
              <w:lastRenderedPageBreak/>
              <w:t>Problém:</w:t>
            </w:r>
            <w:r w:rsidRPr="00DF1649">
              <w:rPr>
                <w:rFonts w:cstheme="minorHAnsi"/>
                <w:bCs/>
                <w:i/>
                <w:color w:val="000000" w:themeColor="text1"/>
                <w:sz w:val="16"/>
                <w:szCs w:val="16"/>
              </w:rPr>
              <w:t xml:space="preserve"> </w:t>
            </w:r>
            <w:r w:rsidRPr="00DF1649">
              <w:rPr>
                <w:rFonts w:cstheme="minorHAnsi"/>
                <w:i/>
                <w:sz w:val="16"/>
                <w:szCs w:val="16"/>
              </w:rPr>
              <w:t>Kompetenčne neefektívny systém organizácie a riadenia</w:t>
            </w:r>
          </w:p>
        </w:tc>
        <w:tc>
          <w:tcPr>
            <w:tcW w:w="1928" w:type="dxa"/>
          </w:tcPr>
          <w:p w14:paraId="25C4A613" w14:textId="77777777" w:rsidR="001E571C" w:rsidRPr="006F1847" w:rsidRDefault="001E571C" w:rsidP="00FA3010">
            <w:pPr>
              <w:jc w:val="center"/>
              <w:rPr>
                <w:rFonts w:cstheme="minorHAnsi"/>
                <w:b/>
                <w:bCs/>
                <w:color w:val="000000" w:themeColor="text1"/>
                <w:szCs w:val="20"/>
              </w:rPr>
            </w:pPr>
            <w:r w:rsidRPr="006F1847">
              <w:rPr>
                <w:rFonts w:cstheme="minorHAnsi"/>
                <w:b/>
                <w:bCs/>
                <w:color w:val="000000" w:themeColor="text1"/>
                <w:szCs w:val="20"/>
              </w:rPr>
              <w:lastRenderedPageBreak/>
              <w:t>Opatrenie 3.1</w:t>
            </w:r>
          </w:p>
          <w:p w14:paraId="0423DB95" w14:textId="77777777" w:rsidR="001E571C" w:rsidRDefault="001E571C" w:rsidP="00FA3010">
            <w:pPr>
              <w:jc w:val="center"/>
              <w:rPr>
                <w:rFonts w:cstheme="minorHAnsi"/>
                <w:b/>
                <w:color w:val="7030A0"/>
                <w:szCs w:val="20"/>
              </w:rPr>
            </w:pPr>
            <w:r>
              <w:rPr>
                <w:rFonts w:cstheme="minorHAnsi"/>
                <w:b/>
                <w:color w:val="7030A0"/>
                <w:szCs w:val="20"/>
              </w:rPr>
              <w:t>Marketing – marketingové témy a produkty aktérov cestovného ruchu</w:t>
            </w:r>
          </w:p>
          <w:p w14:paraId="6EAB8AD7" w14:textId="77777777" w:rsidR="001E571C" w:rsidRDefault="001E571C" w:rsidP="00FA3010">
            <w:pPr>
              <w:jc w:val="center"/>
              <w:rPr>
                <w:rFonts w:cstheme="minorHAnsi"/>
                <w:b/>
                <w:color w:val="7030A0"/>
                <w:szCs w:val="20"/>
              </w:rPr>
            </w:pPr>
            <w:r>
              <w:rPr>
                <w:rFonts w:cstheme="minorHAnsi"/>
                <w:b/>
                <w:color w:val="7030A0"/>
                <w:szCs w:val="20"/>
              </w:rPr>
              <w:t xml:space="preserve"> </w:t>
            </w:r>
          </w:p>
          <w:p w14:paraId="45FA3E49" w14:textId="77777777" w:rsidR="001E571C" w:rsidRPr="00DF1649" w:rsidRDefault="001E571C" w:rsidP="00FA3010">
            <w:pPr>
              <w:jc w:val="center"/>
              <w:rPr>
                <w:rFonts w:cstheme="minorHAnsi"/>
                <w:i/>
                <w:color w:val="7030A0"/>
                <w:sz w:val="16"/>
                <w:szCs w:val="16"/>
              </w:rPr>
            </w:pPr>
            <w:r w:rsidRPr="00FE7EB7">
              <w:rPr>
                <w:rFonts w:cstheme="minorHAnsi"/>
                <w:b/>
                <w:bCs/>
                <w:i/>
                <w:color w:val="000000" w:themeColor="text1"/>
                <w:sz w:val="16"/>
                <w:szCs w:val="16"/>
              </w:rPr>
              <w:t>Problém:</w:t>
            </w:r>
            <w:r w:rsidRPr="00FE7EB7">
              <w:rPr>
                <w:rFonts w:cstheme="minorHAnsi"/>
                <w:bCs/>
                <w:i/>
                <w:color w:val="000000" w:themeColor="text1"/>
                <w:sz w:val="16"/>
                <w:szCs w:val="16"/>
              </w:rPr>
              <w:t xml:space="preserve"> </w:t>
            </w:r>
            <w:r w:rsidRPr="00DF1649">
              <w:rPr>
                <w:rFonts w:cstheme="minorHAnsi"/>
                <w:i/>
                <w:color w:val="000000" w:themeColor="text1"/>
                <w:sz w:val="16"/>
                <w:szCs w:val="16"/>
              </w:rPr>
              <w:t xml:space="preserve">Nejednotný a kryjúci sa systém </w:t>
            </w:r>
            <w:r w:rsidRPr="00DF1649">
              <w:rPr>
                <w:rFonts w:cstheme="minorHAnsi"/>
                <w:i/>
                <w:color w:val="000000" w:themeColor="text1"/>
                <w:sz w:val="16"/>
                <w:szCs w:val="16"/>
              </w:rPr>
              <w:lastRenderedPageBreak/>
              <w:t>marketingovej prezentácie PSK</w:t>
            </w:r>
          </w:p>
          <w:p w14:paraId="2C344AD1" w14:textId="77777777" w:rsidR="001E571C" w:rsidRPr="00FE7EB7" w:rsidRDefault="001E571C" w:rsidP="00FA3010">
            <w:pPr>
              <w:jc w:val="center"/>
              <w:rPr>
                <w:rFonts w:cstheme="minorHAnsi"/>
                <w:i/>
                <w:color w:val="7030A0"/>
                <w:sz w:val="16"/>
                <w:szCs w:val="16"/>
              </w:rPr>
            </w:pPr>
          </w:p>
          <w:p w14:paraId="6D26F4A9" w14:textId="77777777" w:rsidR="001E571C" w:rsidRDefault="001E571C" w:rsidP="00FA3010">
            <w:pPr>
              <w:jc w:val="center"/>
              <w:rPr>
                <w:rFonts w:cstheme="minorHAnsi"/>
                <w:color w:val="7030A0"/>
                <w:szCs w:val="20"/>
              </w:rPr>
            </w:pPr>
          </w:p>
          <w:p w14:paraId="0A84F534" w14:textId="77777777" w:rsidR="001E571C" w:rsidRPr="00DF1649" w:rsidRDefault="001E571C" w:rsidP="00FA3010">
            <w:pPr>
              <w:jc w:val="center"/>
              <w:rPr>
                <w:rFonts w:cstheme="minorHAnsi"/>
                <w:b/>
                <w:bCs/>
                <w:i/>
                <w:sz w:val="16"/>
                <w:szCs w:val="16"/>
              </w:rPr>
            </w:pPr>
          </w:p>
        </w:tc>
        <w:tc>
          <w:tcPr>
            <w:tcW w:w="2816" w:type="dxa"/>
          </w:tcPr>
          <w:p w14:paraId="29BF7E78" w14:textId="77777777" w:rsidR="001E571C" w:rsidRPr="006F1847" w:rsidRDefault="001E571C" w:rsidP="00FA3010">
            <w:pPr>
              <w:jc w:val="center"/>
              <w:rPr>
                <w:rFonts w:cstheme="minorHAnsi"/>
                <w:b/>
                <w:bCs/>
                <w:szCs w:val="20"/>
              </w:rPr>
            </w:pPr>
            <w:r w:rsidRPr="006F1847">
              <w:rPr>
                <w:rFonts w:cstheme="minorHAnsi"/>
                <w:b/>
                <w:bCs/>
                <w:szCs w:val="20"/>
              </w:rPr>
              <w:lastRenderedPageBreak/>
              <w:t>Opatrenie 4.1</w:t>
            </w:r>
          </w:p>
          <w:p w14:paraId="32638C60" w14:textId="77777777" w:rsidR="001E571C" w:rsidRDefault="001E571C" w:rsidP="00FA3010">
            <w:pPr>
              <w:jc w:val="center"/>
              <w:rPr>
                <w:rFonts w:cstheme="minorHAnsi"/>
                <w:color w:val="7030A0"/>
                <w:szCs w:val="20"/>
              </w:rPr>
            </w:pPr>
            <w:r>
              <w:rPr>
                <w:rFonts w:cstheme="minorHAnsi"/>
                <w:color w:val="7030A0"/>
                <w:szCs w:val="20"/>
              </w:rPr>
              <w:t>Metodické nástroje</w:t>
            </w:r>
            <w:r w:rsidRPr="001D35C2">
              <w:rPr>
                <w:rFonts w:cstheme="minorHAnsi"/>
                <w:b/>
                <w:bCs/>
                <w:color w:val="7030A0"/>
                <w:szCs w:val="20"/>
              </w:rPr>
              <w:t xml:space="preserve"> hodnotenia</w:t>
            </w:r>
            <w:r w:rsidRPr="001D35C2">
              <w:rPr>
                <w:rFonts w:cstheme="minorHAnsi"/>
                <w:color w:val="7030A0"/>
                <w:szCs w:val="20"/>
              </w:rPr>
              <w:t xml:space="preserve"> </w:t>
            </w:r>
            <w:r w:rsidRPr="001D35C2">
              <w:rPr>
                <w:rFonts w:cstheme="minorHAnsi"/>
                <w:b/>
                <w:bCs/>
                <w:color w:val="7030A0"/>
                <w:szCs w:val="20"/>
              </w:rPr>
              <w:t xml:space="preserve">a rozvoja konkurencieschopnosti </w:t>
            </w:r>
            <w:r w:rsidRPr="001D35C2">
              <w:rPr>
                <w:rFonts w:cstheme="minorHAnsi"/>
                <w:color w:val="7030A0"/>
                <w:szCs w:val="20"/>
              </w:rPr>
              <w:t>regiónu v</w:t>
            </w:r>
            <w:r>
              <w:rPr>
                <w:rFonts w:cstheme="minorHAnsi"/>
                <w:color w:val="7030A0"/>
                <w:szCs w:val="20"/>
              </w:rPr>
              <w:t> oblasti rozvoja cestovného ruchu</w:t>
            </w:r>
          </w:p>
          <w:p w14:paraId="300CFCFE" w14:textId="77777777" w:rsidR="001E571C" w:rsidRDefault="001E571C" w:rsidP="00FA3010">
            <w:pPr>
              <w:jc w:val="center"/>
              <w:rPr>
                <w:rFonts w:cstheme="minorHAnsi"/>
                <w:color w:val="7030A0"/>
                <w:szCs w:val="20"/>
              </w:rPr>
            </w:pPr>
          </w:p>
          <w:p w14:paraId="7D526600" w14:textId="2848764A" w:rsidR="001E571C" w:rsidRPr="001E45F0" w:rsidRDefault="5BFBA311" w:rsidP="2AE40505">
            <w:pPr>
              <w:jc w:val="center"/>
              <w:rPr>
                <w:i/>
                <w:iCs/>
                <w:color w:val="7030A0"/>
                <w:sz w:val="16"/>
                <w:szCs w:val="16"/>
              </w:rPr>
            </w:pPr>
            <w:r w:rsidRPr="2AE40505">
              <w:rPr>
                <w:b/>
                <w:bCs/>
                <w:i/>
                <w:iCs/>
                <w:color w:val="000000" w:themeColor="text1"/>
                <w:sz w:val="16"/>
                <w:szCs w:val="16"/>
              </w:rPr>
              <w:lastRenderedPageBreak/>
              <w:t>Problém:</w:t>
            </w:r>
            <w:r w:rsidRPr="2AE40505">
              <w:rPr>
                <w:i/>
                <w:iCs/>
                <w:color w:val="000000" w:themeColor="text1"/>
                <w:sz w:val="16"/>
                <w:szCs w:val="16"/>
              </w:rPr>
              <w:t xml:space="preserve"> </w:t>
            </w:r>
            <w:r w:rsidRPr="2AE40505">
              <w:rPr>
                <w:i/>
                <w:iCs/>
                <w:sz w:val="16"/>
                <w:szCs w:val="16"/>
              </w:rPr>
              <w:t>Neinovovaný systém hodnotenia a rozvoja konkurencieschopnosti regiónu v </w:t>
            </w:r>
            <w:r w:rsidR="52926D5D" w:rsidRPr="2AE40505">
              <w:rPr>
                <w:i/>
                <w:iCs/>
                <w:sz w:val="16"/>
                <w:szCs w:val="16"/>
              </w:rPr>
              <w:t>cestovnom ruchu</w:t>
            </w:r>
          </w:p>
          <w:p w14:paraId="5D200403" w14:textId="77777777" w:rsidR="001E571C" w:rsidRPr="006F1847" w:rsidRDefault="001E571C" w:rsidP="00FA3010">
            <w:pPr>
              <w:jc w:val="center"/>
              <w:rPr>
                <w:rFonts w:cstheme="minorHAnsi"/>
                <w:b/>
                <w:bCs/>
                <w:szCs w:val="20"/>
              </w:rPr>
            </w:pPr>
          </w:p>
        </w:tc>
      </w:tr>
      <w:tr w:rsidR="001E571C" w:rsidRPr="006F1847" w14:paraId="2F5EEC9F" w14:textId="77777777" w:rsidTr="2AE40505">
        <w:tc>
          <w:tcPr>
            <w:tcW w:w="2198" w:type="dxa"/>
          </w:tcPr>
          <w:p w14:paraId="25E2B672" w14:textId="77777777" w:rsidR="001E571C" w:rsidRPr="006F1847" w:rsidRDefault="001E571C" w:rsidP="00FA3010">
            <w:pPr>
              <w:jc w:val="center"/>
              <w:rPr>
                <w:rFonts w:cstheme="minorHAnsi"/>
                <w:b/>
                <w:bCs/>
                <w:szCs w:val="20"/>
              </w:rPr>
            </w:pPr>
            <w:r w:rsidRPr="006F1847">
              <w:rPr>
                <w:rFonts w:cstheme="minorHAnsi"/>
                <w:b/>
                <w:bCs/>
                <w:szCs w:val="20"/>
              </w:rPr>
              <w:lastRenderedPageBreak/>
              <w:t>Opatrenie 1.2</w:t>
            </w:r>
          </w:p>
          <w:p w14:paraId="057DF0EF" w14:textId="77777777" w:rsidR="001E571C" w:rsidRDefault="001E571C" w:rsidP="00FA3010">
            <w:pPr>
              <w:jc w:val="center"/>
              <w:rPr>
                <w:rFonts w:cstheme="minorHAnsi"/>
                <w:b/>
                <w:bCs/>
                <w:color w:val="7030A0"/>
                <w:szCs w:val="20"/>
              </w:rPr>
            </w:pPr>
            <w:r w:rsidRPr="001D35C2">
              <w:rPr>
                <w:rFonts w:cstheme="minorHAnsi"/>
                <w:color w:val="7030A0"/>
                <w:szCs w:val="20"/>
              </w:rPr>
              <w:t xml:space="preserve">Tvorba podmienok pre </w:t>
            </w:r>
            <w:r w:rsidRPr="00640E85">
              <w:rPr>
                <w:rFonts w:cstheme="minorHAnsi"/>
                <w:color w:val="7030A0"/>
                <w:szCs w:val="20"/>
              </w:rPr>
              <w:t xml:space="preserve">budovanie </w:t>
            </w:r>
            <w:r w:rsidRPr="00640E85">
              <w:rPr>
                <w:rFonts w:cstheme="minorHAnsi"/>
                <w:b/>
                <w:color w:val="7030A0"/>
                <w:szCs w:val="20"/>
              </w:rPr>
              <w:t>sekundárnej ponuky a</w:t>
            </w:r>
            <w:r w:rsidRPr="00640E85">
              <w:rPr>
                <w:rFonts w:cstheme="minorHAnsi"/>
                <w:b/>
                <w:bCs/>
                <w:color w:val="7030A0"/>
                <w:szCs w:val="20"/>
              </w:rPr>
              <w:t xml:space="preserve"> infraštruktúry</w:t>
            </w:r>
            <w:r w:rsidRPr="00640E85">
              <w:rPr>
                <w:rFonts w:cstheme="minorHAnsi"/>
                <w:bCs/>
                <w:color w:val="7030A0"/>
                <w:szCs w:val="20"/>
              </w:rPr>
              <w:t xml:space="preserve"> </w:t>
            </w:r>
            <w:r w:rsidRPr="00640E85">
              <w:rPr>
                <w:rFonts w:cstheme="minorHAnsi"/>
                <w:b/>
                <w:bCs/>
                <w:color w:val="7030A0"/>
                <w:szCs w:val="20"/>
              </w:rPr>
              <w:t xml:space="preserve"> </w:t>
            </w:r>
            <w:r w:rsidRPr="00640E85">
              <w:rPr>
                <w:rFonts w:cstheme="minorHAnsi"/>
                <w:bCs/>
                <w:color w:val="7030A0"/>
                <w:szCs w:val="20"/>
              </w:rPr>
              <w:t>v kraji</w:t>
            </w:r>
          </w:p>
          <w:p w14:paraId="4B90B92B" w14:textId="77777777" w:rsidR="001E571C" w:rsidRDefault="001E571C" w:rsidP="00FA3010">
            <w:pPr>
              <w:jc w:val="center"/>
              <w:rPr>
                <w:rFonts w:cstheme="minorHAnsi"/>
                <w:b/>
                <w:bCs/>
                <w:color w:val="7030A0"/>
                <w:szCs w:val="20"/>
              </w:rPr>
            </w:pPr>
          </w:p>
          <w:p w14:paraId="0A1C973E" w14:textId="30BBDBA8" w:rsidR="001E571C" w:rsidRPr="00DF1649" w:rsidRDefault="5BFBA311" w:rsidP="2AE40505">
            <w:pPr>
              <w:jc w:val="center"/>
              <w:rPr>
                <w:b/>
                <w:bCs/>
                <w:i/>
                <w:iCs/>
                <w:color w:val="000000" w:themeColor="text1"/>
                <w:sz w:val="16"/>
                <w:szCs w:val="16"/>
              </w:rPr>
            </w:pPr>
            <w:r w:rsidRPr="2AE40505">
              <w:rPr>
                <w:b/>
                <w:bCs/>
                <w:i/>
                <w:iCs/>
                <w:color w:val="000000" w:themeColor="text1"/>
                <w:sz w:val="16"/>
                <w:szCs w:val="16"/>
              </w:rPr>
              <w:t xml:space="preserve">Problém: </w:t>
            </w:r>
            <w:r w:rsidRPr="2AE40505">
              <w:rPr>
                <w:i/>
                <w:iCs/>
                <w:sz w:val="16"/>
                <w:szCs w:val="16"/>
              </w:rPr>
              <w:t xml:space="preserve">Dlhodobo nekoncepčné budovanie základnej a sprievodnej infraštruktúry vo vzťahu k </w:t>
            </w:r>
            <w:r w:rsidR="02256CC9" w:rsidRPr="2AE40505">
              <w:rPr>
                <w:i/>
                <w:iCs/>
                <w:sz w:val="16"/>
                <w:szCs w:val="16"/>
              </w:rPr>
              <w:t>cestovnému ruchu</w:t>
            </w:r>
          </w:p>
          <w:p w14:paraId="05E2D93A" w14:textId="77777777" w:rsidR="001E571C" w:rsidRPr="006F1847" w:rsidRDefault="001E571C" w:rsidP="00FA3010">
            <w:pPr>
              <w:jc w:val="center"/>
              <w:rPr>
                <w:rFonts w:cstheme="minorHAnsi"/>
                <w:b/>
                <w:bCs/>
                <w:szCs w:val="20"/>
              </w:rPr>
            </w:pPr>
          </w:p>
        </w:tc>
        <w:tc>
          <w:tcPr>
            <w:tcW w:w="2120" w:type="dxa"/>
          </w:tcPr>
          <w:p w14:paraId="6AB44648" w14:textId="77777777" w:rsidR="001E571C" w:rsidRPr="006F1847" w:rsidRDefault="001E571C" w:rsidP="00FA3010">
            <w:pPr>
              <w:jc w:val="center"/>
              <w:rPr>
                <w:rFonts w:cstheme="minorHAnsi"/>
                <w:b/>
                <w:bCs/>
                <w:szCs w:val="20"/>
              </w:rPr>
            </w:pPr>
            <w:r w:rsidRPr="006F1847">
              <w:rPr>
                <w:rFonts w:cstheme="minorHAnsi"/>
                <w:b/>
                <w:bCs/>
                <w:szCs w:val="20"/>
              </w:rPr>
              <w:t>Opatrenie 2.2</w:t>
            </w:r>
          </w:p>
          <w:p w14:paraId="20F92B8C" w14:textId="3EFAF931" w:rsidR="001E571C" w:rsidRDefault="001E571C" w:rsidP="00FA3010">
            <w:pPr>
              <w:jc w:val="center"/>
              <w:rPr>
                <w:rFonts w:cstheme="minorHAnsi"/>
                <w:color w:val="7030A0"/>
                <w:szCs w:val="20"/>
              </w:rPr>
            </w:pPr>
            <w:r w:rsidRPr="001D35C2">
              <w:rPr>
                <w:rFonts w:cstheme="minorHAnsi"/>
                <w:color w:val="7030A0"/>
                <w:szCs w:val="20"/>
              </w:rPr>
              <w:t xml:space="preserve">Rozvoj </w:t>
            </w:r>
            <w:r w:rsidRPr="00FD6A5A">
              <w:rPr>
                <w:rFonts w:cstheme="minorHAnsi"/>
                <w:b/>
                <w:color w:val="7030A0"/>
                <w:szCs w:val="20"/>
              </w:rPr>
              <w:t>kvality</w:t>
            </w:r>
            <w:r w:rsidR="0037108F">
              <w:rPr>
                <w:rFonts w:cstheme="minorHAnsi"/>
                <w:b/>
                <w:color w:val="7030A0"/>
                <w:szCs w:val="20"/>
              </w:rPr>
              <w:t xml:space="preserve"> služieb a </w:t>
            </w:r>
            <w:r w:rsidRPr="00FD6A5A">
              <w:rPr>
                <w:rFonts w:cstheme="minorHAnsi"/>
                <w:b/>
                <w:color w:val="7030A0"/>
                <w:szCs w:val="20"/>
              </w:rPr>
              <w:t xml:space="preserve"> </w:t>
            </w:r>
            <w:r w:rsidRPr="00FD6A5A">
              <w:rPr>
                <w:rFonts w:cstheme="minorHAnsi"/>
                <w:b/>
                <w:bCs/>
                <w:color w:val="7030A0"/>
                <w:szCs w:val="20"/>
              </w:rPr>
              <w:t>ľ</w:t>
            </w:r>
            <w:r w:rsidRPr="001D35C2">
              <w:rPr>
                <w:rFonts w:cstheme="minorHAnsi"/>
                <w:b/>
                <w:bCs/>
                <w:color w:val="7030A0"/>
                <w:szCs w:val="20"/>
              </w:rPr>
              <w:t>udských zdrojov</w:t>
            </w:r>
            <w:r w:rsidRPr="001D35C2">
              <w:rPr>
                <w:rFonts w:cstheme="minorHAnsi"/>
                <w:color w:val="7030A0"/>
                <w:szCs w:val="20"/>
              </w:rPr>
              <w:t xml:space="preserve"> </w:t>
            </w:r>
            <w:r>
              <w:rPr>
                <w:rFonts w:cstheme="minorHAnsi"/>
                <w:color w:val="7030A0"/>
                <w:szCs w:val="20"/>
              </w:rPr>
              <w:t xml:space="preserve">v oblasti cestovného ruchu </w:t>
            </w:r>
          </w:p>
          <w:p w14:paraId="12086936" w14:textId="77777777" w:rsidR="001E571C" w:rsidRDefault="001E571C" w:rsidP="00FA3010">
            <w:pPr>
              <w:jc w:val="center"/>
              <w:rPr>
                <w:rFonts w:cstheme="minorHAnsi"/>
                <w:color w:val="7030A0"/>
                <w:szCs w:val="20"/>
              </w:rPr>
            </w:pPr>
          </w:p>
          <w:p w14:paraId="67B8FDCD" w14:textId="5C24739C" w:rsidR="001E571C" w:rsidRDefault="5BFBA311" w:rsidP="2AE40505">
            <w:pPr>
              <w:jc w:val="center"/>
              <w:rPr>
                <w:i/>
                <w:iCs/>
                <w:sz w:val="16"/>
                <w:szCs w:val="16"/>
              </w:rPr>
            </w:pPr>
            <w:r w:rsidRPr="2AE40505">
              <w:rPr>
                <w:b/>
                <w:bCs/>
                <w:i/>
                <w:iCs/>
                <w:color w:val="000000" w:themeColor="text1"/>
                <w:sz w:val="16"/>
                <w:szCs w:val="16"/>
              </w:rPr>
              <w:t>Problém:</w:t>
            </w:r>
            <w:r w:rsidRPr="2AE40505">
              <w:rPr>
                <w:i/>
                <w:iCs/>
                <w:color w:val="000000" w:themeColor="text1"/>
                <w:sz w:val="16"/>
                <w:szCs w:val="16"/>
              </w:rPr>
              <w:t xml:space="preserve"> </w:t>
            </w:r>
            <w:r w:rsidRPr="2AE40505">
              <w:rPr>
                <w:i/>
                <w:iCs/>
                <w:sz w:val="16"/>
                <w:szCs w:val="16"/>
              </w:rPr>
              <w:t xml:space="preserve">Nízka kvalita ľudských zdrojov na všetkých stupňoch riadenia </w:t>
            </w:r>
            <w:r w:rsidR="138570BE" w:rsidRPr="2AE40505">
              <w:rPr>
                <w:i/>
                <w:iCs/>
                <w:sz w:val="16"/>
                <w:szCs w:val="16"/>
              </w:rPr>
              <w:t>cestovného ruchu</w:t>
            </w:r>
          </w:p>
          <w:p w14:paraId="27580990" w14:textId="77777777" w:rsidR="00220615" w:rsidRDefault="00220615" w:rsidP="2AE40505">
            <w:pPr>
              <w:jc w:val="center"/>
              <w:rPr>
                <w:i/>
                <w:iCs/>
                <w:sz w:val="16"/>
                <w:szCs w:val="16"/>
              </w:rPr>
            </w:pPr>
          </w:p>
          <w:p w14:paraId="515B5CD8" w14:textId="77777777" w:rsidR="00220615" w:rsidRPr="00DF1649" w:rsidRDefault="00220615" w:rsidP="00220615">
            <w:pPr>
              <w:jc w:val="center"/>
              <w:rPr>
                <w:rFonts w:cstheme="minorHAnsi"/>
                <w:b/>
                <w:bCs/>
                <w:i/>
                <w:color w:val="000000" w:themeColor="text1"/>
                <w:sz w:val="16"/>
                <w:szCs w:val="16"/>
              </w:rPr>
            </w:pPr>
            <w:r w:rsidRPr="00DF1649">
              <w:rPr>
                <w:rFonts w:cstheme="minorHAnsi"/>
                <w:b/>
                <w:bCs/>
                <w:i/>
                <w:color w:val="000000" w:themeColor="text1"/>
                <w:sz w:val="16"/>
                <w:szCs w:val="16"/>
              </w:rPr>
              <w:t xml:space="preserve">Problém: </w:t>
            </w:r>
            <w:r w:rsidRPr="00DF1649">
              <w:rPr>
                <w:rFonts w:cstheme="minorHAnsi"/>
                <w:i/>
                <w:color w:val="000000" w:themeColor="text1"/>
                <w:sz w:val="16"/>
                <w:szCs w:val="16"/>
              </w:rPr>
              <w:t>Dynamicky nedostačujúci systém hodnotenia kvality služieb</w:t>
            </w:r>
          </w:p>
          <w:p w14:paraId="2D41D37E" w14:textId="77777777" w:rsidR="00220615" w:rsidRPr="00DF1649" w:rsidRDefault="00220615" w:rsidP="2AE40505">
            <w:pPr>
              <w:jc w:val="center"/>
              <w:rPr>
                <w:i/>
                <w:iCs/>
                <w:sz w:val="16"/>
                <w:szCs w:val="16"/>
              </w:rPr>
            </w:pPr>
          </w:p>
          <w:p w14:paraId="3EEDA2B9" w14:textId="77777777" w:rsidR="001E571C" w:rsidRPr="006F1847" w:rsidRDefault="001E571C" w:rsidP="00FA3010">
            <w:pPr>
              <w:jc w:val="center"/>
              <w:rPr>
                <w:rFonts w:cstheme="minorHAnsi"/>
                <w:b/>
                <w:bCs/>
                <w:szCs w:val="20"/>
              </w:rPr>
            </w:pPr>
          </w:p>
        </w:tc>
        <w:tc>
          <w:tcPr>
            <w:tcW w:w="1928" w:type="dxa"/>
          </w:tcPr>
          <w:p w14:paraId="3D8879B6" w14:textId="77777777" w:rsidR="001E571C" w:rsidRPr="00FE7EB7" w:rsidRDefault="001E571C" w:rsidP="00FA3010">
            <w:pPr>
              <w:jc w:val="center"/>
              <w:rPr>
                <w:rFonts w:cstheme="minorHAnsi"/>
                <w:b/>
                <w:bCs/>
                <w:color w:val="000000" w:themeColor="text1"/>
                <w:szCs w:val="20"/>
              </w:rPr>
            </w:pPr>
            <w:r>
              <w:rPr>
                <w:rFonts w:cstheme="minorHAnsi"/>
                <w:b/>
                <w:bCs/>
                <w:color w:val="000000" w:themeColor="text1"/>
                <w:szCs w:val="20"/>
              </w:rPr>
              <w:t>Opatrenie 3.2</w:t>
            </w:r>
          </w:p>
          <w:p w14:paraId="37B2012D" w14:textId="77777777" w:rsidR="001E571C" w:rsidRDefault="001E571C" w:rsidP="00FA3010">
            <w:pPr>
              <w:jc w:val="center"/>
              <w:rPr>
                <w:rFonts w:cstheme="minorHAnsi"/>
                <w:b/>
                <w:bCs/>
                <w:color w:val="7030A0"/>
                <w:szCs w:val="20"/>
              </w:rPr>
            </w:pPr>
            <w:r w:rsidRPr="001D35C2">
              <w:rPr>
                <w:rFonts w:cstheme="minorHAnsi"/>
                <w:color w:val="7030A0"/>
                <w:szCs w:val="20"/>
              </w:rPr>
              <w:t xml:space="preserve">Budovanie a komunikácia </w:t>
            </w:r>
            <w:r w:rsidRPr="001D35C2">
              <w:rPr>
                <w:rFonts w:cstheme="minorHAnsi"/>
                <w:b/>
                <w:bCs/>
                <w:color w:val="7030A0"/>
                <w:szCs w:val="20"/>
              </w:rPr>
              <w:t>značky</w:t>
            </w:r>
            <w:r>
              <w:rPr>
                <w:rFonts w:cstheme="minorHAnsi"/>
                <w:b/>
                <w:bCs/>
                <w:color w:val="7030A0"/>
                <w:szCs w:val="20"/>
              </w:rPr>
              <w:t xml:space="preserve"> pre identitu Prešovského kraja</w:t>
            </w:r>
          </w:p>
          <w:p w14:paraId="42E3EED1" w14:textId="77777777" w:rsidR="001E571C" w:rsidRPr="001D35C2" w:rsidRDefault="001E571C" w:rsidP="00FA3010">
            <w:pPr>
              <w:jc w:val="center"/>
              <w:rPr>
                <w:rFonts w:cstheme="minorHAnsi"/>
                <w:color w:val="7030A0"/>
                <w:szCs w:val="20"/>
              </w:rPr>
            </w:pPr>
          </w:p>
          <w:p w14:paraId="3D4DAF1A" w14:textId="77777777" w:rsidR="001E571C" w:rsidRPr="006F1847" w:rsidRDefault="001E571C" w:rsidP="00FA3010">
            <w:pPr>
              <w:jc w:val="center"/>
              <w:rPr>
                <w:rFonts w:cstheme="minorHAnsi"/>
                <w:b/>
                <w:bCs/>
                <w:szCs w:val="20"/>
              </w:rPr>
            </w:pPr>
            <w:r w:rsidRPr="00DF1649">
              <w:rPr>
                <w:rFonts w:cstheme="minorHAnsi"/>
                <w:b/>
                <w:bCs/>
                <w:i/>
                <w:color w:val="000000" w:themeColor="text1"/>
                <w:sz w:val="16"/>
                <w:szCs w:val="16"/>
              </w:rPr>
              <w:t>Problém:</w:t>
            </w:r>
            <w:r w:rsidRPr="00DF1649">
              <w:rPr>
                <w:rFonts w:cstheme="minorHAnsi"/>
                <w:bCs/>
                <w:i/>
                <w:color w:val="000000" w:themeColor="text1"/>
                <w:sz w:val="16"/>
                <w:szCs w:val="16"/>
              </w:rPr>
              <w:t xml:space="preserve"> </w:t>
            </w:r>
            <w:r w:rsidRPr="00DF1649">
              <w:rPr>
                <w:rFonts w:cstheme="minorHAnsi"/>
                <w:i/>
                <w:color w:val="000000" w:themeColor="text1"/>
                <w:sz w:val="16"/>
                <w:szCs w:val="16"/>
              </w:rPr>
              <w:t>Nízka dynamika a komunikácia značky PSK ako destinácie</w:t>
            </w:r>
          </w:p>
        </w:tc>
        <w:tc>
          <w:tcPr>
            <w:tcW w:w="2816" w:type="dxa"/>
          </w:tcPr>
          <w:p w14:paraId="684356DA" w14:textId="77777777" w:rsidR="001E571C" w:rsidRPr="006F1847" w:rsidRDefault="001E571C" w:rsidP="00FA3010">
            <w:pPr>
              <w:jc w:val="center"/>
              <w:rPr>
                <w:rFonts w:cstheme="minorHAnsi"/>
                <w:b/>
                <w:bCs/>
                <w:szCs w:val="20"/>
              </w:rPr>
            </w:pPr>
            <w:r w:rsidRPr="006F1847">
              <w:rPr>
                <w:rFonts w:cstheme="minorHAnsi"/>
                <w:b/>
                <w:bCs/>
                <w:szCs w:val="20"/>
              </w:rPr>
              <w:t>Opatrenie 4.2</w:t>
            </w:r>
          </w:p>
          <w:p w14:paraId="7A67E44D" w14:textId="77777777" w:rsidR="001E571C" w:rsidRDefault="001E571C" w:rsidP="00FA3010">
            <w:pPr>
              <w:jc w:val="center"/>
              <w:rPr>
                <w:rFonts w:cstheme="minorHAnsi"/>
                <w:b/>
                <w:bCs/>
                <w:color w:val="7030A0"/>
                <w:szCs w:val="20"/>
              </w:rPr>
            </w:pPr>
            <w:r w:rsidRPr="00091883">
              <w:rPr>
                <w:rFonts w:cstheme="minorHAnsi"/>
                <w:b/>
                <w:color w:val="7030A0"/>
                <w:szCs w:val="20"/>
              </w:rPr>
              <w:t>S</w:t>
            </w:r>
            <w:r w:rsidRPr="001D35C2">
              <w:rPr>
                <w:rFonts w:cstheme="minorHAnsi"/>
                <w:b/>
                <w:bCs/>
                <w:color w:val="7030A0"/>
                <w:szCs w:val="20"/>
              </w:rPr>
              <w:t>ystém</w:t>
            </w:r>
            <w:r>
              <w:rPr>
                <w:rFonts w:cstheme="minorHAnsi"/>
                <w:b/>
                <w:bCs/>
                <w:color w:val="7030A0"/>
                <w:szCs w:val="20"/>
              </w:rPr>
              <w:t xml:space="preserve"> </w:t>
            </w:r>
            <w:r w:rsidRPr="001D35C2">
              <w:rPr>
                <w:rFonts w:cstheme="minorHAnsi"/>
                <w:color w:val="7030A0"/>
                <w:szCs w:val="20"/>
              </w:rPr>
              <w:t xml:space="preserve">ucelenej </w:t>
            </w:r>
            <w:r w:rsidRPr="001D35C2">
              <w:rPr>
                <w:rFonts w:cstheme="minorHAnsi"/>
                <w:b/>
                <w:bCs/>
                <w:color w:val="7030A0"/>
                <w:szCs w:val="20"/>
              </w:rPr>
              <w:t>dátovej politiky</w:t>
            </w:r>
            <w:r>
              <w:rPr>
                <w:rFonts w:cstheme="minorHAnsi"/>
                <w:b/>
                <w:bCs/>
                <w:color w:val="7030A0"/>
                <w:szCs w:val="20"/>
              </w:rPr>
              <w:t xml:space="preserve"> pre oblasť cestovného ruchu </w:t>
            </w:r>
          </w:p>
          <w:p w14:paraId="7EAE4884" w14:textId="77777777" w:rsidR="001E571C" w:rsidRDefault="001E571C" w:rsidP="00FA3010">
            <w:pPr>
              <w:jc w:val="center"/>
              <w:rPr>
                <w:rFonts w:cstheme="minorHAnsi"/>
                <w:b/>
                <w:bCs/>
                <w:color w:val="7030A0"/>
                <w:szCs w:val="20"/>
              </w:rPr>
            </w:pPr>
          </w:p>
          <w:p w14:paraId="7F20FB8A" w14:textId="77777777" w:rsidR="001E571C" w:rsidRPr="001E45F0" w:rsidRDefault="001E571C" w:rsidP="00FA3010">
            <w:pPr>
              <w:jc w:val="center"/>
              <w:rPr>
                <w:rFonts w:cstheme="minorHAnsi"/>
                <w:b/>
                <w:bCs/>
                <w:i/>
                <w:sz w:val="16"/>
                <w:szCs w:val="16"/>
              </w:rPr>
            </w:pPr>
            <w:r w:rsidRPr="001E45F0">
              <w:rPr>
                <w:rFonts w:cstheme="minorHAnsi"/>
                <w:b/>
                <w:bCs/>
                <w:i/>
                <w:color w:val="000000" w:themeColor="text1"/>
                <w:sz w:val="16"/>
                <w:szCs w:val="16"/>
              </w:rPr>
              <w:t>Problém:</w:t>
            </w:r>
            <w:r w:rsidRPr="001E45F0">
              <w:rPr>
                <w:rFonts w:cstheme="minorHAnsi"/>
                <w:bCs/>
                <w:i/>
                <w:color w:val="000000" w:themeColor="text1"/>
                <w:sz w:val="16"/>
                <w:szCs w:val="16"/>
              </w:rPr>
              <w:t xml:space="preserve"> </w:t>
            </w:r>
            <w:r w:rsidRPr="001E45F0">
              <w:rPr>
                <w:rFonts w:cstheme="minorHAnsi"/>
                <w:i/>
                <w:sz w:val="16"/>
                <w:szCs w:val="16"/>
              </w:rPr>
              <w:t>Absentujúca moderná dátová politika</w:t>
            </w:r>
          </w:p>
        </w:tc>
      </w:tr>
      <w:tr w:rsidR="001E571C" w:rsidRPr="006F1847" w14:paraId="75114F5E" w14:textId="77777777" w:rsidTr="2AE40505">
        <w:tc>
          <w:tcPr>
            <w:tcW w:w="2198" w:type="dxa"/>
          </w:tcPr>
          <w:p w14:paraId="67A8639B" w14:textId="77777777" w:rsidR="001E571C" w:rsidRPr="006F1847" w:rsidRDefault="001E571C" w:rsidP="00FA3010">
            <w:pPr>
              <w:jc w:val="center"/>
              <w:rPr>
                <w:rFonts w:cstheme="minorHAnsi"/>
                <w:b/>
                <w:bCs/>
                <w:color w:val="000000" w:themeColor="text1"/>
                <w:szCs w:val="20"/>
              </w:rPr>
            </w:pPr>
            <w:r w:rsidRPr="006F1847">
              <w:rPr>
                <w:rFonts w:cstheme="minorHAnsi"/>
                <w:b/>
                <w:bCs/>
                <w:color w:val="000000" w:themeColor="text1"/>
                <w:szCs w:val="20"/>
              </w:rPr>
              <w:t>Opatrenie 1.3</w:t>
            </w:r>
          </w:p>
          <w:p w14:paraId="420214F7" w14:textId="77777777" w:rsidR="001E571C" w:rsidRDefault="001E571C" w:rsidP="00FA3010">
            <w:pPr>
              <w:jc w:val="center"/>
              <w:rPr>
                <w:rFonts w:cstheme="minorHAnsi"/>
                <w:color w:val="7030A0"/>
                <w:szCs w:val="20"/>
              </w:rPr>
            </w:pPr>
            <w:r w:rsidRPr="001D35C2">
              <w:rPr>
                <w:rFonts w:cstheme="minorHAnsi"/>
                <w:color w:val="7030A0"/>
                <w:szCs w:val="20"/>
              </w:rPr>
              <w:t xml:space="preserve">Skvalitňovanie </w:t>
            </w:r>
            <w:r w:rsidRPr="001D35C2">
              <w:rPr>
                <w:rFonts w:cstheme="minorHAnsi"/>
                <w:b/>
                <w:bCs/>
                <w:color w:val="7030A0"/>
                <w:szCs w:val="20"/>
              </w:rPr>
              <w:t>dopravnej dostupnosti</w:t>
            </w:r>
            <w:r w:rsidRPr="001D35C2">
              <w:rPr>
                <w:rFonts w:cstheme="minorHAnsi"/>
                <w:color w:val="7030A0"/>
                <w:szCs w:val="20"/>
              </w:rPr>
              <w:t xml:space="preserve"> a prístupnosti kraja ako destinácie</w:t>
            </w:r>
          </w:p>
          <w:p w14:paraId="64EB1188" w14:textId="77777777" w:rsidR="001E571C" w:rsidRDefault="001E571C" w:rsidP="00FA3010">
            <w:pPr>
              <w:jc w:val="center"/>
              <w:rPr>
                <w:rFonts w:cstheme="minorHAnsi"/>
                <w:color w:val="7030A0"/>
                <w:szCs w:val="20"/>
              </w:rPr>
            </w:pPr>
          </w:p>
          <w:p w14:paraId="290C8B63" w14:textId="0325DBC4" w:rsidR="001E571C" w:rsidRPr="00DF1649" w:rsidRDefault="5BFBA311" w:rsidP="2AE40505">
            <w:pPr>
              <w:jc w:val="center"/>
              <w:rPr>
                <w:i/>
                <w:iCs/>
                <w:color w:val="000000" w:themeColor="text1"/>
                <w:sz w:val="16"/>
                <w:szCs w:val="16"/>
              </w:rPr>
            </w:pPr>
            <w:r w:rsidRPr="2AE40505">
              <w:rPr>
                <w:b/>
                <w:bCs/>
                <w:i/>
                <w:iCs/>
                <w:color w:val="000000" w:themeColor="text1"/>
                <w:sz w:val="16"/>
                <w:szCs w:val="16"/>
              </w:rPr>
              <w:t>Problém:</w:t>
            </w:r>
            <w:r w:rsidRPr="2AE40505">
              <w:rPr>
                <w:b/>
                <w:bCs/>
                <w:i/>
                <w:iCs/>
                <w:color w:val="7030A0"/>
                <w:sz w:val="16"/>
                <w:szCs w:val="16"/>
              </w:rPr>
              <w:t xml:space="preserve"> </w:t>
            </w:r>
            <w:r w:rsidRPr="2AE40505">
              <w:rPr>
                <w:i/>
                <w:iCs/>
                <w:color w:val="000000" w:themeColor="text1"/>
                <w:sz w:val="16"/>
                <w:szCs w:val="16"/>
              </w:rPr>
              <w:t>Nedostatočne integrovaný systém dopravy pre potreby návštevníkov v </w:t>
            </w:r>
            <w:r w:rsidR="3D3F358D" w:rsidRPr="2AE40505">
              <w:rPr>
                <w:i/>
                <w:iCs/>
                <w:color w:val="000000" w:themeColor="text1"/>
                <w:sz w:val="16"/>
                <w:szCs w:val="16"/>
              </w:rPr>
              <w:t>cestovnom ruchu</w:t>
            </w:r>
          </w:p>
        </w:tc>
        <w:tc>
          <w:tcPr>
            <w:tcW w:w="2120" w:type="dxa"/>
          </w:tcPr>
          <w:p w14:paraId="614C2DE7" w14:textId="77777777" w:rsidR="001E571C" w:rsidRPr="006F1847" w:rsidRDefault="001E571C" w:rsidP="00FA3010">
            <w:pPr>
              <w:jc w:val="center"/>
              <w:rPr>
                <w:rFonts w:cstheme="minorHAnsi"/>
                <w:b/>
                <w:bCs/>
                <w:szCs w:val="20"/>
              </w:rPr>
            </w:pPr>
            <w:r w:rsidRPr="006F1847">
              <w:rPr>
                <w:rFonts w:cstheme="minorHAnsi"/>
                <w:b/>
                <w:bCs/>
                <w:szCs w:val="20"/>
              </w:rPr>
              <w:t>Opatrenie 2.3</w:t>
            </w:r>
          </w:p>
          <w:p w14:paraId="4289E80F" w14:textId="77777777" w:rsidR="001E571C" w:rsidRPr="00CA6A6E" w:rsidRDefault="001E571C" w:rsidP="00FA3010">
            <w:pPr>
              <w:jc w:val="center"/>
              <w:rPr>
                <w:rFonts w:cstheme="minorHAnsi"/>
                <w:bCs/>
                <w:color w:val="7030A0"/>
                <w:szCs w:val="20"/>
              </w:rPr>
            </w:pPr>
            <w:r w:rsidRPr="001D35C2">
              <w:rPr>
                <w:rFonts w:cstheme="minorHAnsi"/>
                <w:b/>
                <w:bCs/>
                <w:color w:val="7030A0"/>
                <w:szCs w:val="20"/>
              </w:rPr>
              <w:t>Financovanie</w:t>
            </w:r>
            <w:r>
              <w:rPr>
                <w:rFonts w:cstheme="minorHAnsi"/>
                <w:b/>
                <w:bCs/>
                <w:color w:val="7030A0"/>
                <w:szCs w:val="20"/>
              </w:rPr>
              <w:t xml:space="preserve"> </w:t>
            </w:r>
            <w:r w:rsidRPr="00CA6A6E">
              <w:rPr>
                <w:rFonts w:cstheme="minorHAnsi"/>
                <w:bCs/>
                <w:color w:val="7030A0"/>
                <w:szCs w:val="20"/>
              </w:rPr>
              <w:t>rozvoja cestovného ruchu v Prešovskom kraji</w:t>
            </w:r>
          </w:p>
          <w:p w14:paraId="3F986BEE" w14:textId="77777777" w:rsidR="001E571C" w:rsidRPr="00CA6A6E" w:rsidRDefault="001E571C" w:rsidP="00FA3010">
            <w:pPr>
              <w:jc w:val="center"/>
              <w:rPr>
                <w:rFonts w:cstheme="minorHAnsi"/>
                <w:bCs/>
                <w:color w:val="7030A0"/>
                <w:szCs w:val="20"/>
              </w:rPr>
            </w:pPr>
          </w:p>
          <w:p w14:paraId="55715330" w14:textId="77777777" w:rsidR="001E571C" w:rsidRPr="00DF1649" w:rsidRDefault="001E571C" w:rsidP="00FA3010">
            <w:pPr>
              <w:jc w:val="center"/>
              <w:rPr>
                <w:rFonts w:cstheme="minorHAnsi"/>
                <w:b/>
                <w:bCs/>
                <w:i/>
                <w:sz w:val="16"/>
                <w:szCs w:val="16"/>
              </w:rPr>
            </w:pPr>
            <w:r w:rsidRPr="00DF1649">
              <w:rPr>
                <w:rFonts w:cstheme="minorHAnsi"/>
                <w:b/>
                <w:bCs/>
                <w:i/>
                <w:color w:val="000000" w:themeColor="text1"/>
                <w:sz w:val="16"/>
                <w:szCs w:val="16"/>
              </w:rPr>
              <w:t>Problém:</w:t>
            </w:r>
            <w:r w:rsidRPr="00DF1649">
              <w:rPr>
                <w:rFonts w:cstheme="minorHAnsi"/>
                <w:bCs/>
                <w:i/>
                <w:color w:val="000000" w:themeColor="text1"/>
                <w:sz w:val="16"/>
                <w:szCs w:val="16"/>
              </w:rPr>
              <w:t xml:space="preserve"> </w:t>
            </w:r>
            <w:r w:rsidRPr="00DF1649">
              <w:rPr>
                <w:rFonts w:cstheme="minorHAnsi"/>
                <w:i/>
                <w:sz w:val="16"/>
                <w:szCs w:val="16"/>
              </w:rPr>
              <w:t>Negarantovaná stabilita financovania</w:t>
            </w:r>
          </w:p>
        </w:tc>
        <w:tc>
          <w:tcPr>
            <w:tcW w:w="1928" w:type="dxa"/>
          </w:tcPr>
          <w:p w14:paraId="77914E72" w14:textId="77777777" w:rsidR="001E571C" w:rsidRDefault="001E571C" w:rsidP="00FA3010">
            <w:pPr>
              <w:jc w:val="center"/>
              <w:rPr>
                <w:rFonts w:cstheme="minorHAnsi"/>
                <w:b/>
                <w:bCs/>
                <w:szCs w:val="20"/>
              </w:rPr>
            </w:pPr>
          </w:p>
          <w:p w14:paraId="1C7B6ED7" w14:textId="77777777" w:rsidR="001E571C" w:rsidRDefault="001E571C" w:rsidP="00FA3010">
            <w:pPr>
              <w:jc w:val="center"/>
              <w:rPr>
                <w:rFonts w:cstheme="minorHAnsi"/>
                <w:b/>
                <w:bCs/>
                <w:szCs w:val="20"/>
              </w:rPr>
            </w:pPr>
          </w:p>
          <w:p w14:paraId="4657F8A9" w14:textId="77777777" w:rsidR="001E571C" w:rsidRDefault="001E571C" w:rsidP="00FA3010">
            <w:pPr>
              <w:jc w:val="center"/>
              <w:rPr>
                <w:rFonts w:cstheme="minorHAnsi"/>
                <w:b/>
                <w:bCs/>
                <w:szCs w:val="20"/>
              </w:rPr>
            </w:pPr>
          </w:p>
          <w:p w14:paraId="37EB3AF8" w14:textId="77777777" w:rsidR="001E571C" w:rsidRPr="00FE7EB7" w:rsidRDefault="001E571C" w:rsidP="00FA3010">
            <w:pPr>
              <w:jc w:val="center"/>
              <w:rPr>
                <w:rFonts w:cstheme="minorHAnsi"/>
                <w:b/>
                <w:bCs/>
                <w:szCs w:val="20"/>
              </w:rPr>
            </w:pPr>
            <w:r>
              <w:rPr>
                <w:rFonts w:cstheme="minorHAnsi"/>
                <w:b/>
                <w:bCs/>
                <w:szCs w:val="20"/>
              </w:rPr>
              <w:t>x</w:t>
            </w:r>
          </w:p>
        </w:tc>
        <w:tc>
          <w:tcPr>
            <w:tcW w:w="2816" w:type="dxa"/>
          </w:tcPr>
          <w:p w14:paraId="5642122F" w14:textId="77777777" w:rsidR="001E571C" w:rsidRDefault="001E571C" w:rsidP="00FA3010">
            <w:pPr>
              <w:jc w:val="center"/>
              <w:rPr>
                <w:rFonts w:cstheme="minorHAnsi"/>
                <w:b/>
                <w:bCs/>
                <w:szCs w:val="20"/>
              </w:rPr>
            </w:pPr>
          </w:p>
          <w:p w14:paraId="3FC089F6" w14:textId="77777777" w:rsidR="001E571C" w:rsidRDefault="001E571C" w:rsidP="00FA3010">
            <w:pPr>
              <w:jc w:val="center"/>
              <w:rPr>
                <w:rFonts w:cstheme="minorHAnsi"/>
                <w:b/>
                <w:bCs/>
                <w:szCs w:val="20"/>
              </w:rPr>
            </w:pPr>
          </w:p>
          <w:p w14:paraId="587989FE" w14:textId="77777777" w:rsidR="001E571C" w:rsidRDefault="001E571C" w:rsidP="00FA3010">
            <w:pPr>
              <w:jc w:val="center"/>
              <w:rPr>
                <w:rFonts w:cstheme="minorHAnsi"/>
                <w:b/>
                <w:bCs/>
                <w:szCs w:val="20"/>
              </w:rPr>
            </w:pPr>
          </w:p>
          <w:p w14:paraId="49AFB721" w14:textId="77777777" w:rsidR="001E571C" w:rsidRPr="006F1847" w:rsidRDefault="001E571C" w:rsidP="00FA3010">
            <w:pPr>
              <w:jc w:val="center"/>
              <w:rPr>
                <w:rFonts w:cstheme="minorHAnsi"/>
                <w:b/>
                <w:bCs/>
                <w:szCs w:val="20"/>
              </w:rPr>
            </w:pPr>
            <w:r>
              <w:rPr>
                <w:rFonts w:cstheme="minorHAnsi"/>
                <w:b/>
                <w:bCs/>
                <w:szCs w:val="20"/>
              </w:rPr>
              <w:t>x</w:t>
            </w:r>
          </w:p>
        </w:tc>
      </w:tr>
      <w:tr w:rsidR="001E571C" w:rsidRPr="006F1847" w14:paraId="48BD873D" w14:textId="77777777" w:rsidTr="2AE40505">
        <w:tc>
          <w:tcPr>
            <w:tcW w:w="2198" w:type="dxa"/>
          </w:tcPr>
          <w:p w14:paraId="341EB5F2" w14:textId="77777777" w:rsidR="001E571C" w:rsidRPr="006F1847" w:rsidRDefault="001E571C" w:rsidP="00FA3010">
            <w:pPr>
              <w:jc w:val="center"/>
              <w:rPr>
                <w:rFonts w:cstheme="minorHAnsi"/>
                <w:color w:val="000000" w:themeColor="text1"/>
                <w:szCs w:val="20"/>
              </w:rPr>
            </w:pPr>
          </w:p>
          <w:p w14:paraId="3F0E55D8" w14:textId="77777777" w:rsidR="001E571C" w:rsidRDefault="001E571C" w:rsidP="00FA3010">
            <w:pPr>
              <w:jc w:val="center"/>
              <w:rPr>
                <w:rFonts w:cstheme="minorHAnsi"/>
                <w:color w:val="7030A0"/>
                <w:szCs w:val="20"/>
              </w:rPr>
            </w:pPr>
          </w:p>
          <w:p w14:paraId="1DA1F8ED" w14:textId="22CFB348" w:rsidR="00220615" w:rsidRPr="006F1847" w:rsidRDefault="00220615" w:rsidP="00220615">
            <w:pPr>
              <w:jc w:val="center"/>
              <w:rPr>
                <w:rFonts w:cstheme="minorHAnsi"/>
                <w:b/>
                <w:bCs/>
                <w:color w:val="000000" w:themeColor="text1"/>
                <w:szCs w:val="20"/>
              </w:rPr>
            </w:pPr>
            <w:r w:rsidRPr="006F1847">
              <w:rPr>
                <w:rFonts w:cstheme="minorHAnsi"/>
                <w:b/>
                <w:bCs/>
                <w:color w:val="000000" w:themeColor="text1"/>
                <w:szCs w:val="20"/>
              </w:rPr>
              <w:t>Opatrenie 1.</w:t>
            </w:r>
            <w:r>
              <w:rPr>
                <w:rFonts w:cstheme="minorHAnsi"/>
                <w:b/>
                <w:bCs/>
                <w:color w:val="000000" w:themeColor="text1"/>
                <w:szCs w:val="20"/>
              </w:rPr>
              <w:t>4</w:t>
            </w:r>
          </w:p>
          <w:p w14:paraId="69D7653A" w14:textId="77777777" w:rsidR="00220615" w:rsidRDefault="00220615" w:rsidP="00220615">
            <w:pPr>
              <w:jc w:val="center"/>
              <w:rPr>
                <w:rFonts w:cstheme="minorHAnsi"/>
                <w:b/>
                <w:bCs/>
                <w:color w:val="7030A0"/>
                <w:szCs w:val="20"/>
              </w:rPr>
            </w:pPr>
            <w:r w:rsidRPr="001D35C2">
              <w:rPr>
                <w:rFonts w:cstheme="minorHAnsi"/>
                <w:color w:val="7030A0"/>
                <w:szCs w:val="20"/>
              </w:rPr>
              <w:t xml:space="preserve">Podpora a rozvoj </w:t>
            </w:r>
            <w:r w:rsidRPr="001D35C2">
              <w:rPr>
                <w:rFonts w:cstheme="minorHAnsi"/>
                <w:b/>
                <w:bCs/>
                <w:color w:val="7030A0"/>
                <w:szCs w:val="20"/>
              </w:rPr>
              <w:t>SMART inovácií a</w:t>
            </w:r>
            <w:r>
              <w:rPr>
                <w:rFonts w:cstheme="minorHAnsi"/>
                <w:b/>
                <w:bCs/>
                <w:color w:val="7030A0"/>
                <w:szCs w:val="20"/>
              </w:rPr>
              <w:t> </w:t>
            </w:r>
            <w:r w:rsidRPr="001D35C2">
              <w:rPr>
                <w:rFonts w:cstheme="minorHAnsi"/>
                <w:b/>
                <w:bCs/>
                <w:color w:val="7030A0"/>
                <w:szCs w:val="20"/>
              </w:rPr>
              <w:t>digitalizácie</w:t>
            </w:r>
            <w:r>
              <w:rPr>
                <w:rFonts w:cstheme="minorHAnsi"/>
                <w:b/>
                <w:bCs/>
                <w:color w:val="7030A0"/>
                <w:szCs w:val="20"/>
              </w:rPr>
              <w:t xml:space="preserve"> v oblasti rozvoja cestovného ruchu</w:t>
            </w:r>
          </w:p>
          <w:p w14:paraId="07535517" w14:textId="77777777" w:rsidR="00220615" w:rsidRDefault="00220615" w:rsidP="00220615">
            <w:pPr>
              <w:jc w:val="center"/>
              <w:rPr>
                <w:rFonts w:cstheme="minorHAnsi"/>
                <w:b/>
                <w:bCs/>
                <w:color w:val="7030A0"/>
                <w:szCs w:val="20"/>
              </w:rPr>
            </w:pPr>
          </w:p>
          <w:p w14:paraId="22F3FFDD" w14:textId="77777777" w:rsidR="00220615" w:rsidRPr="00DF1649" w:rsidRDefault="00220615" w:rsidP="00220615">
            <w:pPr>
              <w:jc w:val="center"/>
              <w:rPr>
                <w:b/>
                <w:bCs/>
                <w:i/>
                <w:iCs/>
                <w:color w:val="000000" w:themeColor="text1"/>
                <w:sz w:val="16"/>
                <w:szCs w:val="16"/>
              </w:rPr>
            </w:pPr>
            <w:r w:rsidRPr="2AE40505">
              <w:rPr>
                <w:b/>
                <w:bCs/>
                <w:i/>
                <w:iCs/>
                <w:color w:val="000000" w:themeColor="text1"/>
                <w:sz w:val="16"/>
                <w:szCs w:val="16"/>
              </w:rPr>
              <w:t xml:space="preserve">Problém: </w:t>
            </w:r>
            <w:r w:rsidRPr="2AE40505">
              <w:rPr>
                <w:i/>
                <w:iCs/>
                <w:color w:val="000000" w:themeColor="text1"/>
                <w:sz w:val="16"/>
                <w:szCs w:val="16"/>
              </w:rPr>
              <w:t>Nedostačujúce pokrytie cestovného ruchu inováciami a prvkami digitalizácie</w:t>
            </w:r>
          </w:p>
          <w:p w14:paraId="2F70C48F" w14:textId="77777777" w:rsidR="001E571C" w:rsidRPr="006F1847" w:rsidRDefault="001E571C" w:rsidP="00220615">
            <w:pPr>
              <w:jc w:val="center"/>
              <w:rPr>
                <w:rFonts w:cstheme="minorHAnsi"/>
                <w:b/>
                <w:bCs/>
                <w:szCs w:val="20"/>
              </w:rPr>
            </w:pPr>
          </w:p>
        </w:tc>
        <w:tc>
          <w:tcPr>
            <w:tcW w:w="2120" w:type="dxa"/>
          </w:tcPr>
          <w:p w14:paraId="14316A09" w14:textId="77777777" w:rsidR="001E571C" w:rsidRDefault="001E571C" w:rsidP="00FA3010">
            <w:pPr>
              <w:jc w:val="center"/>
              <w:rPr>
                <w:rFonts w:cstheme="minorHAnsi"/>
                <w:b/>
                <w:bCs/>
                <w:szCs w:val="20"/>
              </w:rPr>
            </w:pPr>
          </w:p>
          <w:p w14:paraId="46BD84B4" w14:textId="77777777" w:rsidR="001E571C" w:rsidRDefault="001E571C" w:rsidP="00FA3010">
            <w:pPr>
              <w:jc w:val="center"/>
              <w:rPr>
                <w:rFonts w:cstheme="minorHAnsi"/>
                <w:b/>
                <w:bCs/>
                <w:szCs w:val="20"/>
              </w:rPr>
            </w:pPr>
          </w:p>
          <w:p w14:paraId="6F98D863" w14:textId="77777777" w:rsidR="001E571C" w:rsidRDefault="001E571C" w:rsidP="00FA3010">
            <w:pPr>
              <w:jc w:val="center"/>
              <w:rPr>
                <w:rFonts w:cstheme="minorHAnsi"/>
                <w:b/>
                <w:bCs/>
                <w:szCs w:val="20"/>
              </w:rPr>
            </w:pPr>
          </w:p>
          <w:p w14:paraId="55B2367D" w14:textId="77777777" w:rsidR="001E571C" w:rsidRPr="006F1847" w:rsidRDefault="001E571C" w:rsidP="00FA3010">
            <w:pPr>
              <w:jc w:val="center"/>
              <w:rPr>
                <w:rFonts w:cstheme="minorHAnsi"/>
                <w:b/>
                <w:bCs/>
                <w:szCs w:val="20"/>
              </w:rPr>
            </w:pPr>
            <w:r>
              <w:rPr>
                <w:rFonts w:cstheme="minorHAnsi"/>
                <w:b/>
                <w:bCs/>
                <w:szCs w:val="20"/>
              </w:rPr>
              <w:t>x</w:t>
            </w:r>
          </w:p>
        </w:tc>
        <w:tc>
          <w:tcPr>
            <w:tcW w:w="1928" w:type="dxa"/>
          </w:tcPr>
          <w:p w14:paraId="30E1423C" w14:textId="77777777" w:rsidR="001E571C" w:rsidRDefault="001E571C" w:rsidP="00FA3010">
            <w:pPr>
              <w:jc w:val="center"/>
              <w:rPr>
                <w:rFonts w:cstheme="minorHAnsi"/>
                <w:b/>
                <w:bCs/>
                <w:szCs w:val="20"/>
              </w:rPr>
            </w:pPr>
          </w:p>
          <w:p w14:paraId="4CB6D60E" w14:textId="77777777" w:rsidR="001E571C" w:rsidRDefault="001E571C" w:rsidP="00FA3010">
            <w:pPr>
              <w:jc w:val="center"/>
              <w:rPr>
                <w:rFonts w:cstheme="minorHAnsi"/>
                <w:b/>
                <w:bCs/>
                <w:szCs w:val="20"/>
              </w:rPr>
            </w:pPr>
          </w:p>
          <w:p w14:paraId="1D3EC442" w14:textId="77777777" w:rsidR="001E571C" w:rsidRDefault="001E571C" w:rsidP="00FA3010">
            <w:pPr>
              <w:jc w:val="center"/>
              <w:rPr>
                <w:rFonts w:cstheme="minorHAnsi"/>
                <w:b/>
                <w:bCs/>
                <w:szCs w:val="20"/>
              </w:rPr>
            </w:pPr>
          </w:p>
          <w:p w14:paraId="0BFBE468" w14:textId="77777777" w:rsidR="001E571C" w:rsidRPr="006F1847" w:rsidRDefault="001E571C" w:rsidP="00FA3010">
            <w:pPr>
              <w:jc w:val="center"/>
              <w:rPr>
                <w:rFonts w:cstheme="minorHAnsi"/>
                <w:b/>
                <w:bCs/>
                <w:szCs w:val="20"/>
              </w:rPr>
            </w:pPr>
            <w:r>
              <w:rPr>
                <w:rFonts w:cstheme="minorHAnsi"/>
                <w:b/>
                <w:bCs/>
                <w:szCs w:val="20"/>
              </w:rPr>
              <w:t>x</w:t>
            </w:r>
          </w:p>
        </w:tc>
        <w:tc>
          <w:tcPr>
            <w:tcW w:w="2816" w:type="dxa"/>
          </w:tcPr>
          <w:p w14:paraId="597627BF" w14:textId="77777777" w:rsidR="001E571C" w:rsidRDefault="001E571C" w:rsidP="00FA3010">
            <w:pPr>
              <w:jc w:val="center"/>
              <w:rPr>
                <w:rFonts w:cstheme="minorHAnsi"/>
                <w:b/>
                <w:bCs/>
                <w:szCs w:val="20"/>
              </w:rPr>
            </w:pPr>
          </w:p>
          <w:p w14:paraId="24DFAC8B" w14:textId="77777777" w:rsidR="001E571C" w:rsidRDefault="001E571C" w:rsidP="00FA3010">
            <w:pPr>
              <w:jc w:val="center"/>
              <w:rPr>
                <w:rFonts w:cstheme="minorHAnsi"/>
                <w:b/>
                <w:bCs/>
                <w:szCs w:val="20"/>
              </w:rPr>
            </w:pPr>
          </w:p>
          <w:p w14:paraId="33EB2863" w14:textId="77777777" w:rsidR="001E571C" w:rsidRDefault="001E571C" w:rsidP="00FA3010">
            <w:pPr>
              <w:jc w:val="center"/>
              <w:rPr>
                <w:rFonts w:cstheme="minorHAnsi"/>
                <w:b/>
                <w:bCs/>
                <w:szCs w:val="20"/>
              </w:rPr>
            </w:pPr>
          </w:p>
          <w:p w14:paraId="5F793A46" w14:textId="77777777" w:rsidR="001E571C" w:rsidRPr="006F1847" w:rsidRDefault="001E571C" w:rsidP="00FA3010">
            <w:pPr>
              <w:jc w:val="center"/>
              <w:rPr>
                <w:rFonts w:cstheme="minorHAnsi"/>
                <w:b/>
                <w:bCs/>
                <w:szCs w:val="20"/>
              </w:rPr>
            </w:pPr>
            <w:r>
              <w:rPr>
                <w:rFonts w:cstheme="minorHAnsi"/>
                <w:b/>
                <w:bCs/>
                <w:szCs w:val="20"/>
              </w:rPr>
              <w:t>x</w:t>
            </w:r>
          </w:p>
        </w:tc>
      </w:tr>
    </w:tbl>
    <w:p w14:paraId="45C74BEE" w14:textId="77777777" w:rsidR="001E571C" w:rsidRDefault="001E571C" w:rsidP="001E571C"/>
    <w:p w14:paraId="09B8C6D4" w14:textId="6DC74542" w:rsidR="001E571C" w:rsidRPr="00881471" w:rsidRDefault="5BFBA311" w:rsidP="007249C9">
      <w:pPr>
        <w:ind w:firstLine="426"/>
        <w:rPr>
          <w:rFonts w:ascii="Calibri" w:hAnsi="Calibri" w:cs="Calibri"/>
        </w:rPr>
      </w:pPr>
      <w:r w:rsidRPr="2AE40505">
        <w:rPr>
          <w:rFonts w:ascii="Calibri" w:hAnsi="Calibri" w:cs="Calibri"/>
        </w:rPr>
        <w:t>Strategická časť spolu s akčným plánom predstavuje komplexný systém hierarchického usporiadania cieľov a opatrení rozpracovaných na úroveň aktivít, ktorým je priradený indikovaný časový termín plnenia, odporúčaných aktérov, ktorí by mali byť nositeľmi aktivít a konkrétny očakávaný výstup. Tento logicky usporiadaný a </w:t>
      </w:r>
      <w:proofErr w:type="spellStart"/>
      <w:r w:rsidRPr="2AE40505">
        <w:rPr>
          <w:rFonts w:ascii="Calibri" w:hAnsi="Calibri" w:cs="Calibri"/>
        </w:rPr>
        <w:t>prioritizovaný</w:t>
      </w:r>
      <w:proofErr w:type="spellEnd"/>
      <w:r w:rsidRPr="2AE40505">
        <w:rPr>
          <w:rFonts w:ascii="Calibri" w:hAnsi="Calibri" w:cs="Calibri"/>
        </w:rPr>
        <w:t xml:space="preserve"> zoznam úloh zohľadňuje aktuálne platné dokumenty na úrovni kraja a taktiež výstupy z </w:t>
      </w:r>
      <w:proofErr w:type="spellStart"/>
      <w:r w:rsidRPr="2AE40505">
        <w:rPr>
          <w:rFonts w:ascii="Calibri" w:hAnsi="Calibri" w:cs="Calibri"/>
        </w:rPr>
        <w:t>participatívneho</w:t>
      </w:r>
      <w:proofErr w:type="spellEnd"/>
      <w:r w:rsidRPr="2AE40505">
        <w:rPr>
          <w:rFonts w:ascii="Calibri" w:hAnsi="Calibri" w:cs="Calibri"/>
        </w:rPr>
        <w:t xml:space="preserve"> procesu tvorby koncepcie v spolupráci s aktérmi rozvoja </w:t>
      </w:r>
      <w:r w:rsidR="354A92D9" w:rsidRPr="2AE40505">
        <w:rPr>
          <w:rFonts w:ascii="Calibri" w:hAnsi="Calibri" w:cs="Calibri"/>
        </w:rPr>
        <w:t>cestovného ruchu</w:t>
      </w:r>
      <w:r w:rsidRPr="2AE40505">
        <w:rPr>
          <w:rFonts w:ascii="Calibri" w:hAnsi="Calibri" w:cs="Calibri"/>
        </w:rPr>
        <w:t>. Zároveň zohľadňuje návrhy aktivít vychádzajúcich z iniciatívy CURI, strategické úlohy vedenia Prešovského samosprávneho kraja, plánu činností Krajskej organizácie cestovného ruchu a Komisie pre regionálny rozvoj a cestovný ruch pri Zastupiteľstve PSK.</w:t>
      </w:r>
    </w:p>
    <w:p w14:paraId="4D47EA11" w14:textId="5973E094" w:rsidR="001E571C" w:rsidRPr="00881471" w:rsidRDefault="001E571C" w:rsidP="40F51A04">
      <w:pPr>
        <w:rPr>
          <w:rFonts w:ascii="Calibri" w:hAnsi="Calibri" w:cs="Calibri"/>
        </w:rPr>
      </w:pPr>
    </w:p>
    <w:p w14:paraId="5AEB7427" w14:textId="77777777" w:rsidR="001E571C" w:rsidRPr="00881471" w:rsidRDefault="001E571C" w:rsidP="00FA3010">
      <w:pPr>
        <w:rPr>
          <w:rFonts w:ascii="Calibri" w:hAnsi="Calibri" w:cs="Calibri"/>
          <w:szCs w:val="20"/>
        </w:rPr>
      </w:pPr>
      <w:r w:rsidRPr="00881471">
        <w:rPr>
          <w:rFonts w:ascii="Calibri" w:hAnsi="Calibri" w:cs="Calibri"/>
          <w:szCs w:val="20"/>
        </w:rPr>
        <w:t xml:space="preserve">Dokumenty, s ktorými je </w:t>
      </w:r>
      <w:r>
        <w:rPr>
          <w:rFonts w:ascii="Calibri" w:hAnsi="Calibri" w:cs="Calibri"/>
          <w:szCs w:val="20"/>
        </w:rPr>
        <w:t xml:space="preserve">strategická časť a </w:t>
      </w:r>
      <w:r w:rsidRPr="00881471">
        <w:rPr>
          <w:rFonts w:ascii="Calibri" w:hAnsi="Calibri" w:cs="Calibri"/>
          <w:szCs w:val="20"/>
        </w:rPr>
        <w:t>akčný plán v synergii a </w:t>
      </w:r>
      <w:proofErr w:type="spellStart"/>
      <w:r w:rsidRPr="00881471">
        <w:rPr>
          <w:rFonts w:ascii="Calibri" w:hAnsi="Calibri" w:cs="Calibri"/>
          <w:szCs w:val="20"/>
        </w:rPr>
        <w:t>komplementarite</w:t>
      </w:r>
      <w:proofErr w:type="spellEnd"/>
      <w:r w:rsidRPr="00881471">
        <w:rPr>
          <w:rFonts w:ascii="Calibri" w:hAnsi="Calibri" w:cs="Calibri"/>
          <w:szCs w:val="20"/>
        </w:rPr>
        <w:t xml:space="preserve">: </w:t>
      </w:r>
    </w:p>
    <w:p w14:paraId="7BFF2E4C" w14:textId="002C06A0" w:rsidR="001E571C" w:rsidRPr="00881471" w:rsidRDefault="001E571C" w:rsidP="003870F0">
      <w:pPr>
        <w:pStyle w:val="Odsekzoznamu"/>
        <w:numPr>
          <w:ilvl w:val="0"/>
          <w:numId w:val="141"/>
        </w:numPr>
        <w:rPr>
          <w:rFonts w:cstheme="minorHAnsi"/>
          <w:i/>
          <w:szCs w:val="20"/>
        </w:rPr>
      </w:pPr>
      <w:r w:rsidRPr="00881471">
        <w:rPr>
          <w:rFonts w:cstheme="minorHAnsi"/>
          <w:i/>
          <w:szCs w:val="20"/>
        </w:rPr>
        <w:t>Plán hospodárskeho rozvoja a sociálneho rozvoja PSK 2021</w:t>
      </w:r>
      <w:r w:rsidR="00FA3010">
        <w:rPr>
          <w:rFonts w:cstheme="minorHAnsi"/>
          <w:i/>
          <w:szCs w:val="20"/>
        </w:rPr>
        <w:t>-</w:t>
      </w:r>
      <w:r>
        <w:rPr>
          <w:rFonts w:cstheme="minorHAnsi"/>
          <w:i/>
          <w:szCs w:val="20"/>
        </w:rPr>
        <w:t>2030</w:t>
      </w:r>
      <w:r w:rsidR="00FA3010">
        <w:rPr>
          <w:rFonts w:cstheme="minorHAnsi"/>
          <w:i/>
          <w:szCs w:val="20"/>
        </w:rPr>
        <w:t>,</w:t>
      </w:r>
    </w:p>
    <w:p w14:paraId="07A02488" w14:textId="36E48FC2" w:rsidR="001E571C" w:rsidRPr="00881471" w:rsidRDefault="001E571C" w:rsidP="003870F0">
      <w:pPr>
        <w:pStyle w:val="Odsekzoznamu"/>
        <w:numPr>
          <w:ilvl w:val="0"/>
          <w:numId w:val="141"/>
        </w:numPr>
        <w:rPr>
          <w:rFonts w:cstheme="minorHAnsi"/>
          <w:i/>
          <w:szCs w:val="20"/>
        </w:rPr>
      </w:pPr>
      <w:r w:rsidRPr="00881471">
        <w:rPr>
          <w:rFonts w:cstheme="minorHAnsi"/>
          <w:i/>
          <w:szCs w:val="20"/>
        </w:rPr>
        <w:t>Integrovaná územná stratégia PSK 2021</w:t>
      </w:r>
      <w:r w:rsidR="00FA3010">
        <w:rPr>
          <w:rFonts w:cstheme="minorHAnsi"/>
          <w:i/>
          <w:szCs w:val="20"/>
        </w:rPr>
        <w:t>-</w:t>
      </w:r>
      <w:r w:rsidRPr="008710D9">
        <w:rPr>
          <w:rFonts w:cstheme="minorHAnsi"/>
          <w:i/>
          <w:szCs w:val="20"/>
        </w:rPr>
        <w:t>2027</w:t>
      </w:r>
      <w:r w:rsidR="00FA3010">
        <w:rPr>
          <w:rFonts w:cstheme="minorHAnsi"/>
          <w:i/>
          <w:szCs w:val="20"/>
        </w:rPr>
        <w:t>,</w:t>
      </w:r>
    </w:p>
    <w:p w14:paraId="25A61FE4" w14:textId="3406DE86" w:rsidR="001E571C" w:rsidRPr="00881471" w:rsidRDefault="001E571C" w:rsidP="003870F0">
      <w:pPr>
        <w:pStyle w:val="Odsekzoznamu"/>
        <w:numPr>
          <w:ilvl w:val="0"/>
          <w:numId w:val="141"/>
        </w:numPr>
        <w:rPr>
          <w:rFonts w:cstheme="minorHAnsi"/>
          <w:i/>
          <w:szCs w:val="20"/>
        </w:rPr>
      </w:pPr>
      <w:r w:rsidRPr="00881471">
        <w:rPr>
          <w:rFonts w:cstheme="minorHAnsi"/>
          <w:i/>
          <w:szCs w:val="20"/>
        </w:rPr>
        <w:t>Plán udržateľnej mobility Prešovského samosprávneho kraja</w:t>
      </w:r>
      <w:r w:rsidR="00FA3010">
        <w:rPr>
          <w:rFonts w:cstheme="minorHAnsi"/>
          <w:i/>
          <w:szCs w:val="20"/>
        </w:rPr>
        <w:t>,</w:t>
      </w:r>
    </w:p>
    <w:p w14:paraId="7122474A" w14:textId="65F7DAE8" w:rsidR="001E571C" w:rsidRPr="00881471" w:rsidRDefault="001E571C" w:rsidP="003870F0">
      <w:pPr>
        <w:pStyle w:val="Odsekzoznamu"/>
        <w:numPr>
          <w:ilvl w:val="0"/>
          <w:numId w:val="141"/>
        </w:numPr>
        <w:rPr>
          <w:rFonts w:cstheme="minorHAnsi"/>
          <w:i/>
          <w:szCs w:val="20"/>
        </w:rPr>
      </w:pPr>
      <w:r w:rsidRPr="00881471">
        <w:rPr>
          <w:rFonts w:cstheme="minorHAnsi"/>
          <w:i/>
          <w:szCs w:val="20"/>
        </w:rPr>
        <w:t>Plán udržateľnej mobility regiónu Vysoké Tatry</w:t>
      </w:r>
      <w:r w:rsidR="00FA3010">
        <w:rPr>
          <w:rFonts w:cstheme="minorHAnsi"/>
          <w:i/>
          <w:szCs w:val="20"/>
        </w:rPr>
        <w:t>,</w:t>
      </w:r>
    </w:p>
    <w:p w14:paraId="4B15DD70" w14:textId="7095F4AF" w:rsidR="001E571C" w:rsidRPr="000F1526" w:rsidRDefault="001E571C" w:rsidP="003870F0">
      <w:pPr>
        <w:pStyle w:val="Odsekzoznamu"/>
        <w:numPr>
          <w:ilvl w:val="0"/>
          <w:numId w:val="141"/>
        </w:numPr>
        <w:rPr>
          <w:rFonts w:cstheme="minorHAnsi"/>
          <w:i/>
          <w:szCs w:val="20"/>
        </w:rPr>
      </w:pPr>
      <w:r w:rsidRPr="000F1526">
        <w:rPr>
          <w:rFonts w:cstheme="minorHAnsi"/>
          <w:i/>
          <w:szCs w:val="20"/>
        </w:rPr>
        <w:lastRenderedPageBreak/>
        <w:t>Kostrová sieť cyklistických trás v Prešovskom samosprávnom kraji</w:t>
      </w:r>
      <w:r w:rsidR="00FA3010">
        <w:rPr>
          <w:rFonts w:cstheme="minorHAnsi"/>
          <w:i/>
          <w:szCs w:val="20"/>
        </w:rPr>
        <w:t>,</w:t>
      </w:r>
      <w:r w:rsidRPr="000F1526">
        <w:rPr>
          <w:rFonts w:cstheme="minorHAnsi"/>
          <w:i/>
          <w:szCs w:val="20"/>
        </w:rPr>
        <w:t xml:space="preserve"> </w:t>
      </w:r>
    </w:p>
    <w:p w14:paraId="20DCFFC2" w14:textId="43D8C7D3" w:rsidR="001E571C" w:rsidRPr="000F1526" w:rsidRDefault="001E571C" w:rsidP="003870F0">
      <w:pPr>
        <w:pStyle w:val="Odsekzoznamu"/>
        <w:numPr>
          <w:ilvl w:val="0"/>
          <w:numId w:val="141"/>
        </w:numPr>
        <w:rPr>
          <w:rFonts w:cstheme="minorHAnsi"/>
          <w:bCs/>
          <w:i/>
          <w:szCs w:val="20"/>
        </w:rPr>
      </w:pPr>
      <w:r w:rsidRPr="000F1526">
        <w:rPr>
          <w:rFonts w:cstheme="minorHAnsi"/>
          <w:bCs/>
          <w:i/>
          <w:szCs w:val="20"/>
        </w:rPr>
        <w:t xml:space="preserve">Analýza </w:t>
      </w:r>
      <w:proofErr w:type="spellStart"/>
      <w:r w:rsidRPr="000F1526">
        <w:rPr>
          <w:rFonts w:cstheme="minorHAnsi"/>
          <w:bCs/>
          <w:i/>
          <w:szCs w:val="20"/>
        </w:rPr>
        <w:t>destinačného</w:t>
      </w:r>
      <w:proofErr w:type="spellEnd"/>
      <w:r w:rsidRPr="000F1526">
        <w:rPr>
          <w:rFonts w:cstheme="minorHAnsi"/>
          <w:bCs/>
          <w:i/>
          <w:szCs w:val="20"/>
        </w:rPr>
        <w:t xml:space="preserve"> manažmentu v Prešovskom kraji</w:t>
      </w:r>
      <w:r w:rsidR="00FA3010">
        <w:rPr>
          <w:rFonts w:cstheme="minorHAnsi"/>
          <w:bCs/>
          <w:i/>
          <w:szCs w:val="20"/>
        </w:rPr>
        <w:t>,</w:t>
      </w:r>
    </w:p>
    <w:p w14:paraId="594C88CC" w14:textId="6E76B301" w:rsidR="001E571C" w:rsidRPr="000F1526" w:rsidRDefault="001E571C" w:rsidP="003870F0">
      <w:pPr>
        <w:pStyle w:val="Odsekzoznamu"/>
        <w:numPr>
          <w:ilvl w:val="0"/>
          <w:numId w:val="141"/>
        </w:numPr>
        <w:rPr>
          <w:rFonts w:cstheme="minorHAnsi"/>
          <w:bCs/>
          <w:i/>
          <w:szCs w:val="20"/>
        </w:rPr>
      </w:pPr>
      <w:r w:rsidRPr="000F1526">
        <w:rPr>
          <w:rFonts w:cstheme="minorHAnsi"/>
          <w:bCs/>
          <w:i/>
          <w:szCs w:val="20"/>
        </w:rPr>
        <w:t xml:space="preserve">Stratégia </w:t>
      </w:r>
      <w:proofErr w:type="spellStart"/>
      <w:r w:rsidRPr="000F1526">
        <w:rPr>
          <w:rFonts w:cstheme="minorHAnsi"/>
          <w:bCs/>
          <w:i/>
          <w:szCs w:val="20"/>
        </w:rPr>
        <w:t>destinačného</w:t>
      </w:r>
      <w:proofErr w:type="spellEnd"/>
      <w:r w:rsidRPr="000F1526">
        <w:rPr>
          <w:rFonts w:cstheme="minorHAnsi"/>
          <w:bCs/>
          <w:i/>
          <w:szCs w:val="20"/>
        </w:rPr>
        <w:t xml:space="preserve"> marketingu cestovného ruchu Prešovského samosprávneho kraja (2014)</w:t>
      </w:r>
      <w:r w:rsidR="00FA3010">
        <w:rPr>
          <w:rFonts w:cstheme="minorHAnsi"/>
          <w:bCs/>
          <w:i/>
          <w:szCs w:val="20"/>
        </w:rPr>
        <w:t>,</w:t>
      </w:r>
    </w:p>
    <w:p w14:paraId="6828D359" w14:textId="5ABE26E5" w:rsidR="001E571C" w:rsidRPr="000F1526" w:rsidRDefault="001E571C" w:rsidP="003870F0">
      <w:pPr>
        <w:pStyle w:val="Odsekzoznamu"/>
        <w:numPr>
          <w:ilvl w:val="0"/>
          <w:numId w:val="141"/>
        </w:numPr>
        <w:rPr>
          <w:rFonts w:cstheme="minorHAnsi"/>
          <w:bCs/>
          <w:i/>
          <w:szCs w:val="20"/>
        </w:rPr>
      </w:pPr>
      <w:r w:rsidRPr="000F1526">
        <w:rPr>
          <w:rFonts w:cstheme="minorHAnsi"/>
          <w:bCs/>
          <w:i/>
          <w:szCs w:val="20"/>
        </w:rPr>
        <w:t xml:space="preserve">Územný plán </w:t>
      </w:r>
      <w:r w:rsidRPr="000F1526">
        <w:rPr>
          <w:rFonts w:cstheme="minorHAnsi"/>
          <w:i/>
          <w:szCs w:val="20"/>
        </w:rPr>
        <w:t>Prešovského samosprávneho kraja</w:t>
      </w:r>
      <w:r w:rsidR="00FA3010">
        <w:rPr>
          <w:rFonts w:cstheme="minorHAnsi"/>
          <w:i/>
          <w:szCs w:val="20"/>
        </w:rPr>
        <w:t>.</w:t>
      </w:r>
    </w:p>
    <w:p w14:paraId="0140E3FD" w14:textId="77777777" w:rsidR="001E571C" w:rsidRPr="00881471" w:rsidRDefault="001E571C" w:rsidP="00FA3010">
      <w:pPr>
        <w:pStyle w:val="Odsekzoznamu"/>
        <w:rPr>
          <w:rFonts w:cstheme="minorHAnsi"/>
          <w:b/>
          <w:bCs/>
          <w:szCs w:val="20"/>
        </w:rPr>
      </w:pPr>
    </w:p>
    <w:p w14:paraId="3F75B5BA" w14:textId="3A6B2553" w:rsidR="001E571C" w:rsidRPr="004855B6" w:rsidRDefault="4387F009" w:rsidP="007249C9">
      <w:pPr>
        <w:ind w:firstLine="426"/>
      </w:pPr>
      <w:r w:rsidRPr="40F51A04">
        <w:t xml:space="preserve">Posledný uvedený dokument definuje tzv. „zásady funkčného využívania územia z hľadiska rozvoja rekreácie, cestovného ruchu a kúpeľníctva“, ktoré sú uvedené v plnom znení, keďže ide o kľúčové reguly rozvoja územia, ktoré sú koordinované PSK. Tieto zásady musia byť naprieč každou iniciatívou uvedenou v Koncepcii rozvoja cestovného ruchu rešpektované a uplatňované s cieľom ochrany a rozumného využívania územia a jeho zdrojov a taktiež s dôrazom na </w:t>
      </w:r>
      <w:proofErr w:type="spellStart"/>
      <w:r w:rsidRPr="40F51A04">
        <w:t>trvaloudržateľné</w:t>
      </w:r>
      <w:proofErr w:type="spellEnd"/>
      <w:r w:rsidRPr="40F51A04">
        <w:t xml:space="preserve"> princípy rozvoja cestovného ruchu v Prešovskom kraji</w:t>
      </w:r>
      <w:r w:rsidR="3EC3DC78" w:rsidRPr="40F51A04">
        <w:t>:</w:t>
      </w:r>
    </w:p>
    <w:p w14:paraId="21C96DA3" w14:textId="12A24A2A" w:rsidR="001E571C" w:rsidRPr="00881471" w:rsidRDefault="3EC3DC78" w:rsidP="40F51A04">
      <w:pPr>
        <w:pStyle w:val="Odsekzoznamu"/>
        <w:numPr>
          <w:ilvl w:val="0"/>
          <w:numId w:val="139"/>
        </w:numPr>
        <w:rPr>
          <w:i/>
          <w:iCs/>
        </w:rPr>
      </w:pPr>
      <w:r w:rsidRPr="40F51A04">
        <w:rPr>
          <w:i/>
          <w:iCs/>
        </w:rPr>
        <w:t>r</w:t>
      </w:r>
      <w:r w:rsidR="4387F009" w:rsidRPr="40F51A04">
        <w:rPr>
          <w:i/>
          <w:iCs/>
        </w:rPr>
        <w:t>ešpektovať prioritu prírodného prostredia ako nevyhnutnej podmienky optimálneho fungovania rozvoja cestovného ruchu, ktorý sa v rozhodujúcej miere viaže na prírodné a krajinné prostredie</w:t>
      </w:r>
      <w:r w:rsidR="718ECF90" w:rsidRPr="40F51A04">
        <w:rPr>
          <w:i/>
          <w:iCs/>
        </w:rPr>
        <w:t>,</w:t>
      </w:r>
      <w:r w:rsidR="4387F009" w:rsidRPr="40F51A04">
        <w:rPr>
          <w:i/>
          <w:iCs/>
        </w:rPr>
        <w:t xml:space="preserve"> </w:t>
      </w:r>
    </w:p>
    <w:p w14:paraId="477FC5E7" w14:textId="4B2899A7" w:rsidR="001E571C" w:rsidRPr="00881471" w:rsidRDefault="48CB8820" w:rsidP="40F51A04">
      <w:pPr>
        <w:pStyle w:val="Odsekzoznamu"/>
        <w:numPr>
          <w:ilvl w:val="0"/>
          <w:numId w:val="139"/>
        </w:numPr>
        <w:rPr>
          <w:i/>
          <w:iCs/>
        </w:rPr>
      </w:pPr>
      <w:r w:rsidRPr="40F51A04">
        <w:rPr>
          <w:i/>
          <w:iCs/>
        </w:rPr>
        <w:t>p</w:t>
      </w:r>
      <w:r w:rsidR="4387F009" w:rsidRPr="40F51A04">
        <w:rPr>
          <w:i/>
          <w:iCs/>
        </w:rPr>
        <w:t>odporovať aktivity súvisiace so starostlivosťou o krajinu a s aktívnym spôsobom jej ochrany</w:t>
      </w:r>
      <w:r w:rsidR="23F5880E" w:rsidRPr="40F51A04">
        <w:rPr>
          <w:i/>
          <w:iCs/>
        </w:rPr>
        <w:t>,</w:t>
      </w:r>
    </w:p>
    <w:p w14:paraId="0BD817E5" w14:textId="5B767672" w:rsidR="001E571C" w:rsidRPr="00881471" w:rsidRDefault="23F5880E" w:rsidP="40F51A04">
      <w:pPr>
        <w:pStyle w:val="Odsekzoznamu"/>
        <w:numPr>
          <w:ilvl w:val="0"/>
          <w:numId w:val="139"/>
        </w:numPr>
        <w:rPr>
          <w:i/>
          <w:iCs/>
        </w:rPr>
      </w:pPr>
      <w:r w:rsidRPr="40F51A04">
        <w:rPr>
          <w:i/>
          <w:iCs/>
        </w:rPr>
        <w:t>v</w:t>
      </w:r>
      <w:r w:rsidR="4387F009" w:rsidRPr="40F51A04">
        <w:rPr>
          <w:i/>
          <w:iCs/>
        </w:rPr>
        <w:t xml:space="preserve"> navrhovaných a existujúcich chránených územiach s 5. stupňom ochrany a v zónach A rešpektovať </w:t>
      </w:r>
      <w:proofErr w:type="spellStart"/>
      <w:r w:rsidR="4387F009" w:rsidRPr="40F51A04">
        <w:rPr>
          <w:i/>
          <w:iCs/>
        </w:rPr>
        <w:t>bezzásahový</w:t>
      </w:r>
      <w:proofErr w:type="spellEnd"/>
      <w:r w:rsidR="4387F009" w:rsidRPr="40F51A04">
        <w:rPr>
          <w:i/>
          <w:iCs/>
        </w:rPr>
        <w:t xml:space="preserve"> režim ochrany</w:t>
      </w:r>
      <w:r w:rsidR="7134293B" w:rsidRPr="40F51A04">
        <w:rPr>
          <w:i/>
          <w:iCs/>
        </w:rPr>
        <w:t>,</w:t>
      </w:r>
    </w:p>
    <w:p w14:paraId="7C197205" w14:textId="72DCE5D4" w:rsidR="001E571C" w:rsidRPr="00881471" w:rsidRDefault="7134293B" w:rsidP="40F51A04">
      <w:pPr>
        <w:pStyle w:val="Odsekzoznamu"/>
        <w:numPr>
          <w:ilvl w:val="0"/>
          <w:numId w:val="139"/>
        </w:numPr>
        <w:rPr>
          <w:i/>
          <w:iCs/>
        </w:rPr>
      </w:pPr>
      <w:r w:rsidRPr="40F51A04">
        <w:rPr>
          <w:i/>
          <w:iCs/>
        </w:rPr>
        <w:t>n</w:t>
      </w:r>
      <w:r w:rsidR="7CC87DC1" w:rsidRPr="40F51A04">
        <w:rPr>
          <w:i/>
          <w:iCs/>
        </w:rPr>
        <w:t xml:space="preserve">adviazať domáce turistické aktivity na medzinárodný </w:t>
      </w:r>
      <w:r w:rsidR="45465B7D" w:rsidRPr="40F51A04">
        <w:rPr>
          <w:i/>
          <w:iCs/>
        </w:rPr>
        <w:t>cestovný ruch</w:t>
      </w:r>
      <w:r w:rsidR="7CC87DC1" w:rsidRPr="40F51A04">
        <w:rPr>
          <w:i/>
          <w:iCs/>
        </w:rPr>
        <w:t xml:space="preserve"> využitím: </w:t>
      </w:r>
    </w:p>
    <w:p w14:paraId="7738351B" w14:textId="3C846F58" w:rsidR="001E571C" w:rsidRPr="00881471" w:rsidRDefault="569439CC" w:rsidP="003870F0">
      <w:pPr>
        <w:pStyle w:val="Odsekzoznamu"/>
        <w:numPr>
          <w:ilvl w:val="1"/>
          <w:numId w:val="139"/>
        </w:numPr>
        <w:rPr>
          <w:i/>
          <w:iCs/>
        </w:rPr>
      </w:pPr>
      <w:r w:rsidRPr="2AE40505">
        <w:rPr>
          <w:i/>
          <w:iCs/>
        </w:rPr>
        <w:t>š</w:t>
      </w:r>
      <w:r w:rsidR="5BFBA311" w:rsidRPr="2AE40505">
        <w:rPr>
          <w:i/>
          <w:iCs/>
        </w:rPr>
        <w:t>pecifickej prihraničnej polohy regiónov PSK s Poľskom a Ukrajinou</w:t>
      </w:r>
      <w:r w:rsidR="5D0B8B5B" w:rsidRPr="2AE40505">
        <w:rPr>
          <w:i/>
          <w:iCs/>
        </w:rPr>
        <w:t>,</w:t>
      </w:r>
      <w:r w:rsidR="5BFBA311" w:rsidRPr="2AE40505">
        <w:rPr>
          <w:i/>
          <w:iCs/>
        </w:rPr>
        <w:t xml:space="preserve"> </w:t>
      </w:r>
    </w:p>
    <w:p w14:paraId="425A406C" w14:textId="1A5B7046" w:rsidR="001E571C" w:rsidRPr="00881471" w:rsidRDefault="4CD4ABE3" w:rsidP="003870F0">
      <w:pPr>
        <w:pStyle w:val="Odsekzoznamu"/>
        <w:numPr>
          <w:ilvl w:val="1"/>
          <w:numId w:val="139"/>
        </w:numPr>
        <w:rPr>
          <w:i/>
          <w:iCs/>
        </w:rPr>
      </w:pPr>
      <w:r w:rsidRPr="2AE40505">
        <w:rPr>
          <w:i/>
          <w:iCs/>
        </w:rPr>
        <w:t>v</w:t>
      </w:r>
      <w:r w:rsidR="5BFBA311" w:rsidRPr="2AE40505">
        <w:rPr>
          <w:i/>
          <w:iCs/>
        </w:rPr>
        <w:t>ýhodného dopravného napojenia medzinárodného významu</w:t>
      </w:r>
      <w:r w:rsidR="437B7F2B" w:rsidRPr="2AE40505">
        <w:rPr>
          <w:i/>
          <w:iCs/>
        </w:rPr>
        <w:t>,</w:t>
      </w:r>
      <w:r w:rsidR="5BFBA311" w:rsidRPr="2AE40505">
        <w:rPr>
          <w:i/>
          <w:iCs/>
        </w:rPr>
        <w:t xml:space="preserve"> </w:t>
      </w:r>
    </w:p>
    <w:p w14:paraId="1B665391" w14:textId="7D8AD8CE" w:rsidR="001E571C" w:rsidRPr="00881471" w:rsidRDefault="0FEAEE79" w:rsidP="40F51A04">
      <w:pPr>
        <w:pStyle w:val="Odsekzoznamu"/>
        <w:numPr>
          <w:ilvl w:val="1"/>
          <w:numId w:val="139"/>
        </w:numPr>
        <w:rPr>
          <w:i/>
          <w:iCs/>
        </w:rPr>
      </w:pPr>
      <w:r w:rsidRPr="40F51A04">
        <w:rPr>
          <w:i/>
          <w:iCs/>
        </w:rPr>
        <w:t>r</w:t>
      </w:r>
      <w:r w:rsidR="7CC87DC1" w:rsidRPr="40F51A04">
        <w:rPr>
          <w:i/>
          <w:iCs/>
        </w:rPr>
        <w:t xml:space="preserve">ekreačných krajinných celkov (RKC) – Tatranský región (RKC Vysoké Tatry, RKC Belianske Tatry, RKC Spišská Magura, RKC </w:t>
      </w:r>
      <w:proofErr w:type="spellStart"/>
      <w:r w:rsidR="7CC87DC1" w:rsidRPr="40F51A04">
        <w:rPr>
          <w:i/>
          <w:iCs/>
        </w:rPr>
        <w:t>Ľubické</w:t>
      </w:r>
      <w:proofErr w:type="spellEnd"/>
      <w:r w:rsidR="7CC87DC1" w:rsidRPr="40F51A04">
        <w:rPr>
          <w:i/>
          <w:iCs/>
        </w:rPr>
        <w:t xml:space="preserve"> predhorie, RKC Kozie chrbty, RKC Ľubovnianska vrchovina), Spišský región (RKC Stredný Spiš a RKC Levočské vrchy), Šarišský región (RKC Čergov, RKC Bachureň – Branisko, RKC Slanské vrchy, RKC Busov, RKC Dukla), </w:t>
      </w:r>
      <w:proofErr w:type="spellStart"/>
      <w:r w:rsidR="7CC87DC1" w:rsidRPr="40F51A04">
        <w:rPr>
          <w:i/>
          <w:iCs/>
        </w:rPr>
        <w:t>Hornozemplínsky</w:t>
      </w:r>
      <w:proofErr w:type="spellEnd"/>
      <w:r w:rsidR="7CC87DC1" w:rsidRPr="40F51A04">
        <w:rPr>
          <w:i/>
          <w:iCs/>
        </w:rPr>
        <w:t xml:space="preserve"> región (RKC Domaša, RKC Nízke Beskydy, RKC Východné Karpaty, RKC Vihorlat)</w:t>
      </w:r>
      <w:r w:rsidR="3655E127" w:rsidRPr="40F51A04">
        <w:rPr>
          <w:i/>
          <w:iCs/>
        </w:rPr>
        <w:t>,</w:t>
      </w:r>
      <w:r w:rsidR="7CC87DC1" w:rsidRPr="40F51A04">
        <w:rPr>
          <w:i/>
          <w:iCs/>
        </w:rPr>
        <w:t xml:space="preserve"> </w:t>
      </w:r>
    </w:p>
    <w:p w14:paraId="3FA09D78" w14:textId="5EA21CD1" w:rsidR="001E571C" w:rsidRPr="00881471" w:rsidRDefault="0968EE5D" w:rsidP="40F51A04">
      <w:pPr>
        <w:pStyle w:val="Odsekzoznamu"/>
        <w:numPr>
          <w:ilvl w:val="0"/>
          <w:numId w:val="140"/>
        </w:numPr>
        <w:rPr>
          <w:i/>
          <w:iCs/>
        </w:rPr>
      </w:pPr>
      <w:r w:rsidRPr="40F51A04">
        <w:rPr>
          <w:i/>
          <w:iCs/>
        </w:rPr>
        <w:t>p</w:t>
      </w:r>
      <w:r w:rsidR="7CC87DC1" w:rsidRPr="40F51A04">
        <w:rPr>
          <w:i/>
          <w:iCs/>
        </w:rPr>
        <w:t xml:space="preserve">odporovať rastúci význam mestského poznávacieho </w:t>
      </w:r>
      <w:r w:rsidR="1D751500" w:rsidRPr="40F51A04">
        <w:rPr>
          <w:i/>
          <w:iCs/>
        </w:rPr>
        <w:t>cestovného ruchu</w:t>
      </w:r>
      <w:r w:rsidR="7CC87DC1" w:rsidRPr="40F51A04">
        <w:rPr>
          <w:i/>
          <w:iCs/>
        </w:rPr>
        <w:t xml:space="preserve"> (Bardejov, Kežmarok, Levoča, Poprad, Prešov, Stará Ľubovňa)</w:t>
      </w:r>
      <w:r w:rsidR="04A1B391" w:rsidRPr="40F51A04">
        <w:rPr>
          <w:i/>
          <w:iCs/>
        </w:rPr>
        <w:t>,</w:t>
      </w:r>
    </w:p>
    <w:p w14:paraId="0FC5DC7D" w14:textId="5C29CBF6" w:rsidR="001E571C" w:rsidRPr="00881471" w:rsidRDefault="04A1B391" w:rsidP="40F51A04">
      <w:pPr>
        <w:pStyle w:val="Odsekzoznamu"/>
        <w:numPr>
          <w:ilvl w:val="0"/>
          <w:numId w:val="140"/>
        </w:numPr>
        <w:rPr>
          <w:i/>
          <w:iCs/>
        </w:rPr>
      </w:pPr>
      <w:r w:rsidRPr="40F51A04">
        <w:rPr>
          <w:i/>
          <w:iCs/>
        </w:rPr>
        <w:t>r</w:t>
      </w:r>
      <w:r w:rsidR="4387F009" w:rsidRPr="40F51A04">
        <w:rPr>
          <w:i/>
          <w:iCs/>
        </w:rPr>
        <w:t xml:space="preserve">ešpektovať mesto Svit ako poznávacie centrum </w:t>
      </w:r>
      <w:proofErr w:type="spellStart"/>
      <w:r w:rsidR="4387F009" w:rsidRPr="40F51A04">
        <w:rPr>
          <w:i/>
          <w:iCs/>
        </w:rPr>
        <w:t>baťovskej</w:t>
      </w:r>
      <w:proofErr w:type="spellEnd"/>
      <w:r w:rsidR="4387F009" w:rsidRPr="40F51A04">
        <w:rPr>
          <w:i/>
          <w:iCs/>
        </w:rPr>
        <w:t xml:space="preserve"> architektúry a urbanizmu</w:t>
      </w:r>
      <w:r w:rsidR="109F5E0D" w:rsidRPr="40F51A04">
        <w:rPr>
          <w:i/>
          <w:iCs/>
        </w:rPr>
        <w:t>,</w:t>
      </w:r>
      <w:r w:rsidR="4387F009" w:rsidRPr="40F51A04">
        <w:rPr>
          <w:i/>
          <w:iCs/>
        </w:rPr>
        <w:t xml:space="preserve"> </w:t>
      </w:r>
    </w:p>
    <w:p w14:paraId="34A85D5C" w14:textId="74474586" w:rsidR="001E571C" w:rsidRPr="00881471" w:rsidRDefault="67BF6206" w:rsidP="40F51A04">
      <w:pPr>
        <w:pStyle w:val="Odsekzoznamu"/>
        <w:numPr>
          <w:ilvl w:val="0"/>
          <w:numId w:val="140"/>
        </w:numPr>
        <w:rPr>
          <w:i/>
          <w:iCs/>
        </w:rPr>
      </w:pPr>
      <w:r w:rsidRPr="40F51A04">
        <w:rPr>
          <w:i/>
          <w:iCs/>
        </w:rPr>
        <w:t>p</w:t>
      </w:r>
      <w:r w:rsidR="4387F009" w:rsidRPr="40F51A04">
        <w:rPr>
          <w:i/>
          <w:iCs/>
        </w:rPr>
        <w:t>odporovať význam vodnej turistiky na Dunajci a Poprade ako medzinárodnej turistickej vodnej cesty Poľsko – Slovensko s rešpektovaním prírodných hodnôt Národného parku Pieniny</w:t>
      </w:r>
      <w:r w:rsidR="2CDC160A" w:rsidRPr="40F51A04">
        <w:rPr>
          <w:i/>
          <w:iCs/>
        </w:rPr>
        <w:t>,</w:t>
      </w:r>
      <w:r w:rsidR="4387F009" w:rsidRPr="40F51A04">
        <w:rPr>
          <w:i/>
          <w:iCs/>
        </w:rPr>
        <w:t xml:space="preserve"> </w:t>
      </w:r>
    </w:p>
    <w:p w14:paraId="3A1263DF" w14:textId="08629443" w:rsidR="001E571C" w:rsidRPr="00881471" w:rsidRDefault="118B3621" w:rsidP="40F51A04">
      <w:pPr>
        <w:pStyle w:val="Odsekzoznamu"/>
        <w:numPr>
          <w:ilvl w:val="0"/>
          <w:numId w:val="140"/>
        </w:numPr>
        <w:rPr>
          <w:i/>
          <w:iCs/>
        </w:rPr>
      </w:pPr>
      <w:r w:rsidRPr="40F51A04">
        <w:rPr>
          <w:i/>
          <w:iCs/>
        </w:rPr>
        <w:t>v</w:t>
      </w:r>
      <w:r w:rsidR="4387F009" w:rsidRPr="40F51A04">
        <w:rPr>
          <w:i/>
          <w:iCs/>
        </w:rPr>
        <w:t>ytvárať územné a priestorové podmienky pre rozvoj služieb, produktov a centier cestovného ruchu s celoročným využitím</w:t>
      </w:r>
      <w:r w:rsidR="03BFA4C4" w:rsidRPr="40F51A04">
        <w:rPr>
          <w:i/>
          <w:iCs/>
        </w:rPr>
        <w:t>,</w:t>
      </w:r>
      <w:r w:rsidR="4387F009" w:rsidRPr="40F51A04">
        <w:rPr>
          <w:i/>
          <w:iCs/>
        </w:rPr>
        <w:t xml:space="preserve"> </w:t>
      </w:r>
    </w:p>
    <w:p w14:paraId="6E8E267E" w14:textId="0AD614B8" w:rsidR="001E571C" w:rsidRPr="00881471" w:rsidRDefault="234F72E9" w:rsidP="40F51A04">
      <w:pPr>
        <w:pStyle w:val="Odsekzoznamu"/>
        <w:numPr>
          <w:ilvl w:val="0"/>
          <w:numId w:val="140"/>
        </w:numPr>
        <w:rPr>
          <w:i/>
          <w:iCs/>
        </w:rPr>
      </w:pPr>
      <w:r w:rsidRPr="40F51A04">
        <w:rPr>
          <w:i/>
          <w:iCs/>
        </w:rPr>
        <w:t>v</w:t>
      </w:r>
      <w:r w:rsidR="4387F009" w:rsidRPr="40F51A04">
        <w:rPr>
          <w:i/>
          <w:iCs/>
        </w:rPr>
        <w:t>yužívať funkčné plochy športovej, rekreačnej vybavenosti a cestovného ruchu, najmä na modernizáciu existujúcich zariadení predovšetkým na území národných parkov mimo zastavaných území obcí</w:t>
      </w:r>
      <w:r w:rsidR="468A5734" w:rsidRPr="40F51A04">
        <w:rPr>
          <w:i/>
          <w:iCs/>
        </w:rPr>
        <w:t>,</w:t>
      </w:r>
      <w:r w:rsidR="4387F009" w:rsidRPr="40F51A04">
        <w:rPr>
          <w:i/>
          <w:iCs/>
        </w:rPr>
        <w:t xml:space="preserve"> </w:t>
      </w:r>
    </w:p>
    <w:p w14:paraId="5E67B0B9" w14:textId="4D274E63" w:rsidR="001E571C" w:rsidRPr="00881471" w:rsidRDefault="14F0D7A5" w:rsidP="40F51A04">
      <w:pPr>
        <w:pStyle w:val="Odsekzoznamu"/>
        <w:numPr>
          <w:ilvl w:val="0"/>
          <w:numId w:val="140"/>
        </w:numPr>
        <w:rPr>
          <w:i/>
          <w:iCs/>
        </w:rPr>
      </w:pPr>
      <w:r w:rsidRPr="40F51A04">
        <w:rPr>
          <w:i/>
          <w:iCs/>
        </w:rPr>
        <w:t>p</w:t>
      </w:r>
      <w:r w:rsidR="4387F009" w:rsidRPr="40F51A04">
        <w:rPr>
          <w:i/>
          <w:iCs/>
        </w:rPr>
        <w:t>osudzovať individuálne územia vhodné pre rozvoj cestovného ruchu z hľadiska únosnosti rekreačného zaťaženia a na základe konkrétnych požiadaviek ochrany prírody a krajiny a krajinného obrazu</w:t>
      </w:r>
      <w:r w:rsidR="32010498" w:rsidRPr="40F51A04">
        <w:rPr>
          <w:i/>
          <w:iCs/>
        </w:rPr>
        <w:t>,</w:t>
      </w:r>
      <w:r w:rsidR="4387F009" w:rsidRPr="40F51A04">
        <w:rPr>
          <w:i/>
          <w:iCs/>
        </w:rPr>
        <w:t xml:space="preserve"> </w:t>
      </w:r>
    </w:p>
    <w:p w14:paraId="4AF39A46" w14:textId="065D5562" w:rsidR="001E571C" w:rsidRPr="00881471" w:rsidRDefault="7A9F180A" w:rsidP="40F51A04">
      <w:pPr>
        <w:pStyle w:val="Odsekzoznamu"/>
        <w:numPr>
          <w:ilvl w:val="0"/>
          <w:numId w:val="140"/>
        </w:numPr>
        <w:rPr>
          <w:i/>
          <w:iCs/>
        </w:rPr>
      </w:pPr>
      <w:r w:rsidRPr="40F51A04">
        <w:rPr>
          <w:i/>
          <w:iCs/>
        </w:rPr>
        <w:t>p</w:t>
      </w:r>
      <w:r w:rsidR="4387F009" w:rsidRPr="40F51A04">
        <w:rPr>
          <w:i/>
          <w:iCs/>
        </w:rPr>
        <w:t>odporovať možnosť rozvoja/revitalizácie opustených banských území z hľadiska ich využitia pre cestovný ruch</w:t>
      </w:r>
      <w:r w:rsidR="3DEF9DEA" w:rsidRPr="40F51A04">
        <w:rPr>
          <w:i/>
          <w:iCs/>
        </w:rPr>
        <w:t>,</w:t>
      </w:r>
    </w:p>
    <w:p w14:paraId="7E724CF0" w14:textId="5CD66795" w:rsidR="001E571C" w:rsidRPr="00881471" w:rsidRDefault="3EA2287A" w:rsidP="40F51A04">
      <w:pPr>
        <w:pStyle w:val="Odsekzoznamu"/>
        <w:numPr>
          <w:ilvl w:val="0"/>
          <w:numId w:val="140"/>
        </w:numPr>
        <w:rPr>
          <w:i/>
          <w:iCs/>
        </w:rPr>
      </w:pPr>
      <w:r w:rsidRPr="40F51A04">
        <w:rPr>
          <w:i/>
          <w:iCs/>
        </w:rPr>
        <w:t>p</w:t>
      </w:r>
      <w:r w:rsidR="7CC87DC1" w:rsidRPr="40F51A04">
        <w:rPr>
          <w:i/>
          <w:iCs/>
        </w:rPr>
        <w:t>odporovať spojnice významných historických centier na území P</w:t>
      </w:r>
      <w:r w:rsidR="3CE3D8EF" w:rsidRPr="40F51A04">
        <w:rPr>
          <w:i/>
          <w:iCs/>
        </w:rPr>
        <w:t>rešovského kraja</w:t>
      </w:r>
      <w:r w:rsidR="7CC87DC1" w:rsidRPr="40F51A04">
        <w:rPr>
          <w:i/>
          <w:iCs/>
        </w:rPr>
        <w:t xml:space="preserve"> a jeho bezprostredného okolia s kultúrno–historickými pamiatkami mimo centier, dopravnými trasami medzinárodnej a regionálnej úrovne (gotická cesta, jantárová cesta, soľná cesta, vínna cesta a iné), vrátane cyklistických trás predovšetkým medzinárodnej cyklotrasy </w:t>
      </w:r>
      <w:proofErr w:type="spellStart"/>
      <w:r w:rsidR="7CC87DC1" w:rsidRPr="40F51A04">
        <w:rPr>
          <w:i/>
          <w:iCs/>
        </w:rPr>
        <w:t>EuroVelo</w:t>
      </w:r>
      <w:proofErr w:type="spellEnd"/>
      <w:r w:rsidR="7CC87DC1" w:rsidRPr="40F51A04">
        <w:rPr>
          <w:i/>
          <w:iCs/>
        </w:rPr>
        <w:t xml:space="preserve"> 11</w:t>
      </w:r>
      <w:r w:rsidR="1E3D5854" w:rsidRPr="40F51A04">
        <w:rPr>
          <w:i/>
          <w:iCs/>
        </w:rPr>
        <w:t>,</w:t>
      </w:r>
      <w:r w:rsidR="7CC87DC1" w:rsidRPr="40F51A04">
        <w:rPr>
          <w:i/>
          <w:iCs/>
        </w:rPr>
        <w:t xml:space="preserve"> </w:t>
      </w:r>
    </w:p>
    <w:p w14:paraId="01FE8768" w14:textId="09858D44" w:rsidR="001E571C" w:rsidRPr="00881471" w:rsidRDefault="5B386F6F" w:rsidP="40F51A04">
      <w:pPr>
        <w:pStyle w:val="Odsekzoznamu"/>
        <w:numPr>
          <w:ilvl w:val="0"/>
          <w:numId w:val="140"/>
        </w:numPr>
        <w:rPr>
          <w:i/>
          <w:iCs/>
        </w:rPr>
      </w:pPr>
      <w:r w:rsidRPr="40F51A04">
        <w:rPr>
          <w:i/>
          <w:iCs/>
        </w:rPr>
        <w:t>v</w:t>
      </w:r>
      <w:r w:rsidR="4387F009" w:rsidRPr="40F51A04">
        <w:rPr>
          <w:i/>
          <w:iCs/>
        </w:rPr>
        <w:t>ymedziť sústavu turistických nástupných bodov, do ktorých priviesť integrovanú dopravu, zriadiť služby, vrátane parkovísk a oddychových plôch</w:t>
      </w:r>
      <w:r w:rsidR="5DD45D50" w:rsidRPr="40F51A04">
        <w:rPr>
          <w:i/>
          <w:iCs/>
        </w:rPr>
        <w:t>,</w:t>
      </w:r>
      <w:r w:rsidR="4387F009" w:rsidRPr="40F51A04">
        <w:rPr>
          <w:i/>
          <w:iCs/>
        </w:rPr>
        <w:t xml:space="preserve"> </w:t>
      </w:r>
    </w:p>
    <w:p w14:paraId="1C9D49C5" w14:textId="2865B38A" w:rsidR="001E571C" w:rsidRPr="00881471" w:rsidRDefault="554AAA0B" w:rsidP="40F51A04">
      <w:pPr>
        <w:pStyle w:val="Odsekzoznamu"/>
        <w:numPr>
          <w:ilvl w:val="0"/>
          <w:numId w:val="140"/>
        </w:numPr>
        <w:rPr>
          <w:i/>
          <w:iCs/>
        </w:rPr>
      </w:pPr>
      <w:r w:rsidRPr="40F51A04">
        <w:rPr>
          <w:i/>
          <w:iCs/>
        </w:rPr>
        <w:t>z</w:t>
      </w:r>
      <w:r w:rsidR="4387F009" w:rsidRPr="40F51A04">
        <w:rPr>
          <w:i/>
          <w:iCs/>
        </w:rPr>
        <w:t>ariadenia cestovného ruchu a poskytovanie služieb prioritne umiestňovať v zastavaných územiach existujúcich stredísk cestovného ruchu. Do voľnej krajiny umiestňovať len vybavenosť, ktorá sa bezprostredne viaže na uskutočňovanie rekreačných činností závislých od prírodných daností</w:t>
      </w:r>
      <w:r w:rsidR="619BF91F" w:rsidRPr="40F51A04">
        <w:rPr>
          <w:i/>
          <w:iCs/>
        </w:rPr>
        <w:t>,</w:t>
      </w:r>
      <w:r w:rsidR="4387F009" w:rsidRPr="40F51A04">
        <w:rPr>
          <w:i/>
          <w:iCs/>
        </w:rPr>
        <w:t xml:space="preserve"> </w:t>
      </w:r>
    </w:p>
    <w:p w14:paraId="5923CBC1" w14:textId="100855C3" w:rsidR="001E571C" w:rsidRPr="00881471" w:rsidRDefault="02FF382B" w:rsidP="40F51A04">
      <w:pPr>
        <w:pStyle w:val="Odsekzoznamu"/>
        <w:numPr>
          <w:ilvl w:val="0"/>
          <w:numId w:val="140"/>
        </w:numPr>
        <w:rPr>
          <w:i/>
          <w:iCs/>
        </w:rPr>
      </w:pPr>
      <w:r w:rsidRPr="40F51A04">
        <w:rPr>
          <w:i/>
          <w:iCs/>
        </w:rPr>
        <w:t>ú</w:t>
      </w:r>
      <w:r w:rsidR="4387F009" w:rsidRPr="40F51A04">
        <w:rPr>
          <w:i/>
          <w:iCs/>
        </w:rPr>
        <w:t xml:space="preserve">zemie bývalého Vojenského obvodu Javorina funkčne využiť pre rozvoj rekreačných aktivít v súlade s </w:t>
      </w:r>
      <w:proofErr w:type="spellStart"/>
      <w:r w:rsidR="4387F009" w:rsidRPr="40F51A04">
        <w:rPr>
          <w:i/>
          <w:iCs/>
        </w:rPr>
        <w:t>prírodno</w:t>
      </w:r>
      <w:proofErr w:type="spellEnd"/>
      <w:r w:rsidR="4387F009" w:rsidRPr="40F51A04">
        <w:rPr>
          <w:i/>
          <w:iCs/>
        </w:rPr>
        <w:t>–ochrannými hodnotami, s osobitným zreteľom na ich zachovanie a so zreteľom na kumulatívne vplyvy v území, pri rešpektovaní navrhovaných ochranných pásiem veľkokapacitných vodných zdrojov – vodných nádrží Tichý Potok a Jakubany. Využitie územia vysťahovaných obcí na území bývalého Vojenského obvodu Javorina v CHVÚ Levočské vrchy na rekreačné bývanie je možné vo vymedzenej časti historicky osídleného územia bývalej obce Dvorce (viď. sprievodná správa – mapová príloha č.1, kde je vymedzené územie bývalej obce Dvorce, na ktorom je z hľadiska záujmov ochrany prírody a krajiny prípustné rekreačné bývanie)</w:t>
      </w:r>
      <w:r w:rsidR="585379AB" w:rsidRPr="40F51A04">
        <w:rPr>
          <w:i/>
          <w:iCs/>
        </w:rPr>
        <w:t>,</w:t>
      </w:r>
      <w:r w:rsidR="4387F009" w:rsidRPr="40F51A04">
        <w:rPr>
          <w:i/>
          <w:iCs/>
        </w:rPr>
        <w:t xml:space="preserve"> </w:t>
      </w:r>
    </w:p>
    <w:p w14:paraId="4D4C9D01" w14:textId="5553D983" w:rsidR="001E571C" w:rsidRPr="00881471" w:rsidRDefault="055C23C7" w:rsidP="40F51A04">
      <w:pPr>
        <w:pStyle w:val="Odsekzoznamu"/>
        <w:numPr>
          <w:ilvl w:val="0"/>
          <w:numId w:val="140"/>
        </w:numPr>
        <w:rPr>
          <w:i/>
          <w:iCs/>
        </w:rPr>
      </w:pPr>
      <w:r w:rsidRPr="40F51A04">
        <w:rPr>
          <w:i/>
          <w:iCs/>
        </w:rPr>
        <w:t>z</w:t>
      </w:r>
      <w:r w:rsidR="4387F009" w:rsidRPr="40F51A04">
        <w:rPr>
          <w:i/>
          <w:iCs/>
        </w:rPr>
        <w:t xml:space="preserve">vyšovať kvalitu existujúcich stredísk cestovného ruchu na území Tatranského národného parku, Národného parku Nízkych Tatier, Národného parku Poloniny, Národného parku Slovenský raj, Pieninského </w:t>
      </w:r>
      <w:r w:rsidR="4387F009" w:rsidRPr="40F51A04">
        <w:rPr>
          <w:i/>
          <w:iCs/>
        </w:rPr>
        <w:lastRenderedPageBreak/>
        <w:t>národného parku, ich ochranných pásiem a na území chránených krajinných oblastí Vihorlat a Východné Karpaty bez ich výrazného plošného rozširovania s dôrazom na limity únosnosti územia</w:t>
      </w:r>
      <w:r w:rsidR="1807E648" w:rsidRPr="40F51A04">
        <w:rPr>
          <w:i/>
          <w:iCs/>
        </w:rPr>
        <w:t>,</w:t>
      </w:r>
      <w:r w:rsidR="4387F009" w:rsidRPr="40F51A04">
        <w:rPr>
          <w:i/>
          <w:iCs/>
        </w:rPr>
        <w:t xml:space="preserve"> </w:t>
      </w:r>
    </w:p>
    <w:p w14:paraId="0F300CCD" w14:textId="52558807" w:rsidR="001E571C" w:rsidRPr="00881471" w:rsidRDefault="5DC84FD0" w:rsidP="40F51A04">
      <w:pPr>
        <w:pStyle w:val="Odsekzoznamu"/>
        <w:numPr>
          <w:ilvl w:val="0"/>
          <w:numId w:val="140"/>
        </w:numPr>
        <w:rPr>
          <w:i/>
          <w:iCs/>
        </w:rPr>
      </w:pPr>
      <w:r w:rsidRPr="40F51A04">
        <w:rPr>
          <w:i/>
          <w:iCs/>
        </w:rPr>
        <w:t>z</w:t>
      </w:r>
      <w:r w:rsidR="4387F009" w:rsidRPr="40F51A04">
        <w:rPr>
          <w:i/>
          <w:iCs/>
        </w:rPr>
        <w:t>ariadenia, služby alebo vybavenosť cestovného ruchu umiestňovať mimo navrhovaných a existujúcich chránených území s 5. stupňom ochrany a navrhovaných a existujúcich zón A národných parkov</w:t>
      </w:r>
      <w:r w:rsidR="511604EA" w:rsidRPr="40F51A04">
        <w:rPr>
          <w:i/>
          <w:iCs/>
        </w:rPr>
        <w:t>,</w:t>
      </w:r>
      <w:r w:rsidR="4387F009" w:rsidRPr="40F51A04">
        <w:rPr>
          <w:i/>
          <w:iCs/>
        </w:rPr>
        <w:t xml:space="preserve"> </w:t>
      </w:r>
    </w:p>
    <w:p w14:paraId="4167DB5B" w14:textId="15254877" w:rsidR="001E571C" w:rsidRPr="00881471" w:rsidRDefault="73ABA852" w:rsidP="40F51A04">
      <w:pPr>
        <w:pStyle w:val="Odsekzoznamu"/>
        <w:numPr>
          <w:ilvl w:val="0"/>
          <w:numId w:val="140"/>
        </w:numPr>
        <w:rPr>
          <w:i/>
          <w:iCs/>
        </w:rPr>
      </w:pPr>
      <w:r w:rsidRPr="40F51A04">
        <w:rPr>
          <w:i/>
          <w:iCs/>
        </w:rPr>
        <w:t>p</w:t>
      </w:r>
      <w:r w:rsidR="7CC87DC1" w:rsidRPr="40F51A04">
        <w:rPr>
          <w:i/>
          <w:iCs/>
        </w:rPr>
        <w:t>ri návrhu rozvoja rekreácie a turizmu v oblasti Vodnej nádrže Veľká Domaša a jej okolí, kde sa nachádzajú významné rekreačné strediská s medzinárodným významom Dobrá, Holčíkovce, Holčíkovce – Poľany, Nová Kelča, Valkov, akceptovať prioritné účely vodnej stavby. Pevné objekty rekreačného charakteru umiestňovať nad úroveň max. retenčnej hladiny 163,50 m</w:t>
      </w:r>
      <w:r w:rsidR="69BB7C83" w:rsidRPr="40F51A04">
        <w:rPr>
          <w:i/>
          <w:iCs/>
        </w:rPr>
        <w:t xml:space="preserve"> </w:t>
      </w:r>
      <w:r w:rsidR="7CC87DC1" w:rsidRPr="40F51A04">
        <w:rPr>
          <w:i/>
          <w:iCs/>
        </w:rPr>
        <w:t>n.</w:t>
      </w:r>
      <w:r w:rsidR="73AFDAC3" w:rsidRPr="40F51A04">
        <w:rPr>
          <w:i/>
          <w:iCs/>
        </w:rPr>
        <w:t xml:space="preserve"> </w:t>
      </w:r>
      <w:r w:rsidR="7CC87DC1" w:rsidRPr="40F51A04">
        <w:rPr>
          <w:i/>
          <w:iCs/>
        </w:rPr>
        <w:t>m.</w:t>
      </w:r>
      <w:r w:rsidR="77D9A26F" w:rsidRPr="40F51A04">
        <w:rPr>
          <w:i/>
          <w:iCs/>
        </w:rPr>
        <w:t>,</w:t>
      </w:r>
    </w:p>
    <w:p w14:paraId="48570574" w14:textId="0AAC2FED" w:rsidR="001E571C" w:rsidRPr="00881471" w:rsidRDefault="1C5610D1" w:rsidP="40F51A04">
      <w:pPr>
        <w:pStyle w:val="Odsekzoznamu"/>
        <w:numPr>
          <w:ilvl w:val="0"/>
          <w:numId w:val="140"/>
        </w:numPr>
        <w:rPr>
          <w:i/>
          <w:iCs/>
        </w:rPr>
      </w:pPr>
      <w:r w:rsidRPr="40F51A04">
        <w:rPr>
          <w:i/>
          <w:iCs/>
        </w:rPr>
        <w:t>v</w:t>
      </w:r>
      <w:r w:rsidR="4387F009" w:rsidRPr="40F51A04">
        <w:rPr>
          <w:i/>
          <w:iCs/>
        </w:rPr>
        <w:t xml:space="preserve"> územných plánoch obcí minimalizovať zmenu funkcie opodstatnených plôch rekreácie a turizmu na inú funkciu, predovšetkým na bývanie</w:t>
      </w:r>
      <w:r w:rsidR="293F8E57" w:rsidRPr="40F51A04">
        <w:rPr>
          <w:i/>
          <w:iCs/>
        </w:rPr>
        <w:t>,</w:t>
      </w:r>
      <w:r w:rsidR="4387F009" w:rsidRPr="40F51A04">
        <w:rPr>
          <w:i/>
          <w:iCs/>
        </w:rPr>
        <w:t xml:space="preserve"> </w:t>
      </w:r>
    </w:p>
    <w:p w14:paraId="4D791359" w14:textId="2E3AE5B2" w:rsidR="001E571C" w:rsidRPr="00881471" w:rsidRDefault="66567C64" w:rsidP="40F51A04">
      <w:pPr>
        <w:pStyle w:val="Odsekzoznamu"/>
        <w:numPr>
          <w:ilvl w:val="0"/>
          <w:numId w:val="140"/>
        </w:numPr>
        <w:rPr>
          <w:i/>
          <w:iCs/>
        </w:rPr>
      </w:pPr>
      <w:r w:rsidRPr="40F51A04">
        <w:rPr>
          <w:i/>
          <w:iCs/>
        </w:rPr>
        <w:t>v</w:t>
      </w:r>
      <w:r w:rsidR="7CC87DC1" w:rsidRPr="40F51A04">
        <w:rPr>
          <w:i/>
          <w:iCs/>
        </w:rPr>
        <w:t>ytvárať územné podmienky pre obnovu a realizáciu nových viacúčelových vodných nádrží (sústav) s prevládajúcou rekreačnou funkciou a príslušnou športovo</w:t>
      </w:r>
      <w:r w:rsidR="447F4A35" w:rsidRPr="40F51A04">
        <w:rPr>
          <w:i/>
          <w:iCs/>
        </w:rPr>
        <w:t>-</w:t>
      </w:r>
      <w:r w:rsidR="7CC87DC1" w:rsidRPr="40F51A04">
        <w:rPr>
          <w:i/>
          <w:iCs/>
        </w:rPr>
        <w:t>rekreačnou vybavenosťou</w:t>
      </w:r>
      <w:r w:rsidR="3168EABF" w:rsidRPr="40F51A04">
        <w:rPr>
          <w:i/>
          <w:iCs/>
        </w:rPr>
        <w:t>,</w:t>
      </w:r>
    </w:p>
    <w:p w14:paraId="38E81FDD" w14:textId="55D7ABB2" w:rsidR="001E571C" w:rsidRPr="00881471" w:rsidRDefault="2DDA6E03" w:rsidP="40F51A04">
      <w:pPr>
        <w:pStyle w:val="Odsekzoznamu"/>
        <w:numPr>
          <w:ilvl w:val="0"/>
          <w:numId w:val="140"/>
        </w:numPr>
        <w:rPr>
          <w:i/>
          <w:iCs/>
        </w:rPr>
      </w:pPr>
      <w:r w:rsidRPr="40F51A04">
        <w:rPr>
          <w:i/>
          <w:iCs/>
        </w:rPr>
        <w:t>p</w:t>
      </w:r>
      <w:r w:rsidR="4387F009" w:rsidRPr="40F51A04">
        <w:rPr>
          <w:i/>
          <w:iCs/>
        </w:rPr>
        <w:t>odporovať rozvoj príslušnej rekreačnej vybavenosti a umiestňovanie rekreačného mobiliáru pri cyklistických trasách a ich križovaní, v obciach a turisticky zaujímavých lokalitách (rekreačný mobiliár, stravovacie a ubytovacie zariadenia)</w:t>
      </w:r>
      <w:r w:rsidR="436CD1AA" w:rsidRPr="40F51A04">
        <w:rPr>
          <w:i/>
          <w:iCs/>
        </w:rPr>
        <w:t>,</w:t>
      </w:r>
      <w:r w:rsidR="4387F009" w:rsidRPr="40F51A04">
        <w:rPr>
          <w:i/>
          <w:iCs/>
        </w:rPr>
        <w:t xml:space="preserve"> </w:t>
      </w:r>
    </w:p>
    <w:p w14:paraId="3C1B35A8" w14:textId="31D7A01E" w:rsidR="001E571C" w:rsidRPr="00881471" w:rsidRDefault="3BCB51A7" w:rsidP="40F51A04">
      <w:pPr>
        <w:pStyle w:val="Odsekzoznamu"/>
        <w:numPr>
          <w:ilvl w:val="0"/>
          <w:numId w:val="140"/>
        </w:numPr>
        <w:rPr>
          <w:i/>
          <w:iCs/>
        </w:rPr>
      </w:pPr>
      <w:r w:rsidRPr="40F51A04">
        <w:rPr>
          <w:i/>
          <w:iCs/>
        </w:rPr>
        <w:t>p</w:t>
      </w:r>
      <w:r w:rsidR="4387F009" w:rsidRPr="40F51A04">
        <w:rPr>
          <w:i/>
          <w:iCs/>
        </w:rPr>
        <w:t>odporovať rozvoj agroturistických aktivít, rekonštrukcie nevyužívaných poľnohospodárskych/ prevádzkových dvorov na rozvoj agroturistických areálov</w:t>
      </w:r>
      <w:r w:rsidR="2A2AC90F" w:rsidRPr="40F51A04">
        <w:rPr>
          <w:i/>
          <w:iCs/>
        </w:rPr>
        <w:t>,</w:t>
      </w:r>
      <w:r w:rsidR="4387F009" w:rsidRPr="40F51A04">
        <w:rPr>
          <w:i/>
          <w:iCs/>
        </w:rPr>
        <w:t xml:space="preserve"> </w:t>
      </w:r>
    </w:p>
    <w:p w14:paraId="7AE635BC" w14:textId="204DBEE3" w:rsidR="001E571C" w:rsidRPr="00881471" w:rsidRDefault="14911EE7" w:rsidP="40F51A04">
      <w:pPr>
        <w:pStyle w:val="Odsekzoznamu"/>
        <w:numPr>
          <w:ilvl w:val="0"/>
          <w:numId w:val="140"/>
        </w:numPr>
        <w:rPr>
          <w:i/>
          <w:iCs/>
        </w:rPr>
      </w:pPr>
      <w:r w:rsidRPr="40F51A04">
        <w:rPr>
          <w:i/>
          <w:iCs/>
        </w:rPr>
        <w:t>p</w:t>
      </w:r>
      <w:r w:rsidR="4387F009" w:rsidRPr="40F51A04">
        <w:rPr>
          <w:i/>
          <w:iCs/>
        </w:rPr>
        <w:t xml:space="preserve">repájať agroturistické zariadenia s inými turistickými zariadeniami, najmä rekreačnými trasami (pešími, cyklistickými, jazdeckými, </w:t>
      </w:r>
      <w:r w:rsidR="5D333662" w:rsidRPr="40F51A04">
        <w:rPr>
          <w:i/>
          <w:iCs/>
        </w:rPr>
        <w:t>a i.</w:t>
      </w:r>
      <w:r w:rsidR="4387F009" w:rsidRPr="40F51A04">
        <w:rPr>
          <w:i/>
          <w:iCs/>
        </w:rPr>
        <w:t>)</w:t>
      </w:r>
      <w:r w:rsidR="3ABDD50A" w:rsidRPr="40F51A04">
        <w:rPr>
          <w:i/>
          <w:iCs/>
        </w:rPr>
        <w:t>,</w:t>
      </w:r>
      <w:r w:rsidR="4387F009" w:rsidRPr="40F51A04">
        <w:rPr>
          <w:i/>
          <w:iCs/>
        </w:rPr>
        <w:t xml:space="preserve"> </w:t>
      </w:r>
    </w:p>
    <w:p w14:paraId="6CA866FA" w14:textId="7A8477EC" w:rsidR="001E571C" w:rsidRPr="00881471" w:rsidRDefault="13A09DE0" w:rsidP="40F51A04">
      <w:pPr>
        <w:pStyle w:val="Odsekzoznamu"/>
        <w:numPr>
          <w:ilvl w:val="0"/>
          <w:numId w:val="140"/>
        </w:numPr>
        <w:rPr>
          <w:i/>
          <w:iCs/>
        </w:rPr>
      </w:pPr>
      <w:r w:rsidRPr="40F51A04">
        <w:rPr>
          <w:i/>
          <w:iCs/>
        </w:rPr>
        <w:t>n</w:t>
      </w:r>
      <w:r w:rsidR="4387F009" w:rsidRPr="40F51A04">
        <w:rPr>
          <w:i/>
          <w:iCs/>
        </w:rPr>
        <w:t xml:space="preserve">avrhovať zriaďovanie jazdeckých trás pre </w:t>
      </w:r>
      <w:proofErr w:type="spellStart"/>
      <w:r w:rsidR="4387F009" w:rsidRPr="40F51A04">
        <w:rPr>
          <w:i/>
          <w:iCs/>
        </w:rPr>
        <w:t>hipoturistiku</w:t>
      </w:r>
      <w:proofErr w:type="spellEnd"/>
      <w:r w:rsidR="4387F009" w:rsidRPr="40F51A04">
        <w:rPr>
          <w:i/>
          <w:iCs/>
        </w:rPr>
        <w:t xml:space="preserve"> a hipoterapiu</w:t>
      </w:r>
      <w:r w:rsidR="505E889E" w:rsidRPr="40F51A04">
        <w:rPr>
          <w:i/>
          <w:iCs/>
        </w:rPr>
        <w:t>,</w:t>
      </w:r>
    </w:p>
    <w:p w14:paraId="1383846D" w14:textId="2547D976" w:rsidR="001E571C" w:rsidRPr="00881471" w:rsidRDefault="6194E38D" w:rsidP="40F51A04">
      <w:pPr>
        <w:pStyle w:val="Odsekzoznamu"/>
        <w:numPr>
          <w:ilvl w:val="0"/>
          <w:numId w:val="140"/>
        </w:numPr>
        <w:rPr>
          <w:i/>
          <w:iCs/>
        </w:rPr>
      </w:pPr>
      <w:r w:rsidRPr="40F51A04">
        <w:rPr>
          <w:i/>
          <w:iCs/>
        </w:rPr>
        <w:t>p</w:t>
      </w:r>
      <w:r w:rsidR="7CC87DC1" w:rsidRPr="40F51A04">
        <w:rPr>
          <w:i/>
          <w:iCs/>
        </w:rPr>
        <w:t>odporovať rozvoj šetrných foriem netradičných športovo</w:t>
      </w:r>
      <w:r w:rsidR="61F97D90" w:rsidRPr="40F51A04">
        <w:rPr>
          <w:i/>
          <w:iCs/>
        </w:rPr>
        <w:t>-</w:t>
      </w:r>
      <w:r w:rsidR="7CC87DC1" w:rsidRPr="40F51A04">
        <w:rPr>
          <w:i/>
          <w:iCs/>
        </w:rPr>
        <w:t xml:space="preserve">rekreačných aktivít vo vzťahu k životnému prostrediu (bezhlučných, bez zvýšených nárokov na technickú a dopravnú vybavenosť, na zásahy do prírodného prostredia, na zábery lesnej a poľnohospodárskej pôdy, </w:t>
      </w:r>
      <w:r w:rsidR="28729D0F" w:rsidRPr="40F51A04">
        <w:rPr>
          <w:i/>
          <w:iCs/>
        </w:rPr>
        <w:t>a pod.</w:t>
      </w:r>
      <w:r w:rsidR="7CC87DC1" w:rsidRPr="40F51A04">
        <w:rPr>
          <w:i/>
          <w:iCs/>
        </w:rPr>
        <w:t>)</w:t>
      </w:r>
      <w:r w:rsidR="0A418AE5" w:rsidRPr="40F51A04">
        <w:rPr>
          <w:i/>
          <w:iCs/>
        </w:rPr>
        <w:t>,</w:t>
      </w:r>
      <w:r w:rsidR="7CC87DC1" w:rsidRPr="40F51A04">
        <w:rPr>
          <w:i/>
          <w:iCs/>
        </w:rPr>
        <w:t xml:space="preserve"> </w:t>
      </w:r>
    </w:p>
    <w:p w14:paraId="377C09F6" w14:textId="30DCA361" w:rsidR="001E571C" w:rsidRPr="00881471" w:rsidRDefault="630F79D7" w:rsidP="40F51A04">
      <w:pPr>
        <w:pStyle w:val="Odsekzoznamu"/>
        <w:numPr>
          <w:ilvl w:val="0"/>
          <w:numId w:val="140"/>
        </w:numPr>
        <w:rPr>
          <w:i/>
          <w:iCs/>
        </w:rPr>
      </w:pPr>
      <w:r w:rsidRPr="40F51A04">
        <w:rPr>
          <w:i/>
          <w:iCs/>
        </w:rPr>
        <w:t>m</w:t>
      </w:r>
      <w:r w:rsidR="7CC87DC1" w:rsidRPr="40F51A04">
        <w:rPr>
          <w:i/>
          <w:iCs/>
        </w:rPr>
        <w:t>odernizovať staré rekreačné centrá prednostne pred vytváraním nových športovo</w:t>
      </w:r>
      <w:r w:rsidR="2FF1E42D" w:rsidRPr="40F51A04">
        <w:rPr>
          <w:i/>
          <w:iCs/>
        </w:rPr>
        <w:t>-</w:t>
      </w:r>
      <w:r w:rsidR="7CC87DC1" w:rsidRPr="40F51A04">
        <w:rPr>
          <w:i/>
          <w:iCs/>
        </w:rPr>
        <w:t>relaxačných plôch</w:t>
      </w:r>
      <w:r w:rsidR="7B443A9C" w:rsidRPr="40F51A04">
        <w:rPr>
          <w:i/>
          <w:iCs/>
        </w:rPr>
        <w:t>,</w:t>
      </w:r>
      <w:r w:rsidR="7CC87DC1" w:rsidRPr="40F51A04">
        <w:rPr>
          <w:i/>
          <w:iCs/>
        </w:rPr>
        <w:t xml:space="preserve"> </w:t>
      </w:r>
    </w:p>
    <w:p w14:paraId="2C96FD55" w14:textId="7F029A34" w:rsidR="001E571C" w:rsidRPr="00881471" w:rsidRDefault="622CACF6" w:rsidP="40F51A04">
      <w:pPr>
        <w:pStyle w:val="Odsekzoznamu"/>
        <w:numPr>
          <w:ilvl w:val="0"/>
          <w:numId w:val="140"/>
        </w:numPr>
        <w:rPr>
          <w:i/>
          <w:iCs/>
        </w:rPr>
      </w:pPr>
      <w:r w:rsidRPr="40F51A04">
        <w:rPr>
          <w:i/>
          <w:iCs/>
        </w:rPr>
        <w:t>v</w:t>
      </w:r>
      <w:r w:rsidR="4387F009" w:rsidRPr="40F51A04">
        <w:rPr>
          <w:i/>
          <w:iCs/>
        </w:rPr>
        <w:t>ytvárať podmienky pre územný rozvoj už existujúcich chatových osád</w:t>
      </w:r>
      <w:r w:rsidR="72830096" w:rsidRPr="40F51A04">
        <w:rPr>
          <w:i/>
          <w:iCs/>
        </w:rPr>
        <w:t>,</w:t>
      </w:r>
    </w:p>
    <w:p w14:paraId="37816CFD" w14:textId="56CB0F55" w:rsidR="001E571C" w:rsidRPr="00881471" w:rsidRDefault="53B80F4C" w:rsidP="40F51A04">
      <w:pPr>
        <w:pStyle w:val="Odsekzoznamu"/>
        <w:numPr>
          <w:ilvl w:val="0"/>
          <w:numId w:val="140"/>
        </w:numPr>
        <w:rPr>
          <w:i/>
          <w:iCs/>
        </w:rPr>
      </w:pPr>
      <w:r w:rsidRPr="40F51A04">
        <w:rPr>
          <w:i/>
          <w:iCs/>
        </w:rPr>
        <w:t>p</w:t>
      </w:r>
      <w:r w:rsidR="7CC87DC1" w:rsidRPr="40F51A04">
        <w:rPr>
          <w:i/>
          <w:iCs/>
        </w:rPr>
        <w:t>odporovať rozvoj prímestskej rekreácie s príslušným športovo</w:t>
      </w:r>
      <w:r w:rsidR="4CB3A335" w:rsidRPr="40F51A04">
        <w:rPr>
          <w:i/>
          <w:iCs/>
        </w:rPr>
        <w:t>-</w:t>
      </w:r>
      <w:r w:rsidR="7CC87DC1" w:rsidRPr="40F51A04">
        <w:rPr>
          <w:i/>
          <w:iCs/>
        </w:rPr>
        <w:t>rekreačným vybavením, vrátane nástupných bodov, nielen pri väčších mestách, ale aj v kontaktových pásmach menších obcí – medzi zastavanými územiami a voľnou krajinou, najmä v obciach s rekreačným zameraním</w:t>
      </w:r>
      <w:r w:rsidR="5C12915F" w:rsidRPr="40F51A04">
        <w:rPr>
          <w:i/>
          <w:iCs/>
        </w:rPr>
        <w:t>,</w:t>
      </w:r>
    </w:p>
    <w:p w14:paraId="7B3EE7D8" w14:textId="530C32E7" w:rsidR="001E571C" w:rsidRPr="00881471" w:rsidRDefault="7B7F0110" w:rsidP="40F51A04">
      <w:pPr>
        <w:pStyle w:val="Odsekzoznamu"/>
        <w:numPr>
          <w:ilvl w:val="0"/>
          <w:numId w:val="140"/>
        </w:numPr>
        <w:rPr>
          <w:i/>
          <w:iCs/>
        </w:rPr>
      </w:pPr>
      <w:r w:rsidRPr="40F51A04">
        <w:rPr>
          <w:i/>
          <w:iCs/>
        </w:rPr>
        <w:t>p</w:t>
      </w:r>
      <w:r w:rsidR="4387F009" w:rsidRPr="40F51A04">
        <w:rPr>
          <w:i/>
          <w:iCs/>
        </w:rPr>
        <w:t>odporovať dobudovanie lokalít, zariadení a plôch pre vodné športy a vodácku turistiku</w:t>
      </w:r>
      <w:r w:rsidR="478B5987" w:rsidRPr="40F51A04">
        <w:rPr>
          <w:i/>
          <w:iCs/>
        </w:rPr>
        <w:t>,</w:t>
      </w:r>
      <w:r w:rsidR="4387F009" w:rsidRPr="40F51A04">
        <w:rPr>
          <w:i/>
          <w:iCs/>
        </w:rPr>
        <w:t xml:space="preserve"> </w:t>
      </w:r>
    </w:p>
    <w:p w14:paraId="375143AD" w14:textId="6DBF4858" w:rsidR="001E571C" w:rsidRPr="00881471" w:rsidRDefault="56CC1DA5" w:rsidP="40F51A04">
      <w:pPr>
        <w:pStyle w:val="Odsekzoznamu"/>
        <w:numPr>
          <w:ilvl w:val="0"/>
          <w:numId w:val="140"/>
        </w:numPr>
        <w:rPr>
          <w:i/>
          <w:iCs/>
        </w:rPr>
      </w:pPr>
      <w:r w:rsidRPr="40F51A04">
        <w:rPr>
          <w:i/>
          <w:iCs/>
        </w:rPr>
        <w:t>p</w:t>
      </w:r>
      <w:r w:rsidR="4387F009" w:rsidRPr="40F51A04">
        <w:rPr>
          <w:i/>
          <w:iCs/>
        </w:rPr>
        <w:t>ri zámeroch budovania nových a rozširovania existujúcich zjazdových tratí a súvisiacej infraštruktúry rešpektovať ako limitujúci faktor biologické limity a limity vyplývajúce z prítomnosti území zaradených v európskej sieti NATURA 2000 a osobitne chránených častí prírody a krajiny a ich výstavbu uskutočňovať mimo navrhovaných a existujúcich chránených území s 5. stupňom ochrany a navrhovaných a existujúcich zón A národných parkov</w:t>
      </w:r>
      <w:r w:rsidR="1D7FE7D2" w:rsidRPr="40F51A04">
        <w:rPr>
          <w:i/>
          <w:iCs/>
        </w:rPr>
        <w:t>,</w:t>
      </w:r>
      <w:r w:rsidR="4387F009" w:rsidRPr="40F51A04">
        <w:rPr>
          <w:i/>
          <w:iCs/>
        </w:rPr>
        <w:t xml:space="preserve"> </w:t>
      </w:r>
    </w:p>
    <w:p w14:paraId="439E2794" w14:textId="201DCF6A" w:rsidR="001E571C" w:rsidRPr="00881471" w:rsidRDefault="02E2DC7B" w:rsidP="40F51A04">
      <w:pPr>
        <w:pStyle w:val="Odsekzoznamu"/>
        <w:numPr>
          <w:ilvl w:val="0"/>
          <w:numId w:val="140"/>
        </w:numPr>
        <w:rPr>
          <w:i/>
          <w:iCs/>
        </w:rPr>
      </w:pPr>
      <w:r w:rsidRPr="40F51A04">
        <w:rPr>
          <w:i/>
          <w:iCs/>
        </w:rPr>
        <w:t>c</w:t>
      </w:r>
      <w:r w:rsidR="7CC87DC1" w:rsidRPr="40F51A04">
        <w:rPr>
          <w:i/>
          <w:iCs/>
        </w:rPr>
        <w:t xml:space="preserve">hránené územie národnej siete a územia sústavy NATURA 2000 prednostne využívať na prírodný </w:t>
      </w:r>
      <w:r w:rsidR="4FB8F2A7" w:rsidRPr="40F51A04">
        <w:rPr>
          <w:i/>
          <w:iCs/>
        </w:rPr>
        <w:t>cestovný ruch</w:t>
      </w:r>
      <w:r w:rsidR="7CC87DC1" w:rsidRPr="40F51A04">
        <w:rPr>
          <w:i/>
          <w:iCs/>
        </w:rPr>
        <w:t>, letnú poznávaciu turistiku a v nadväznosti na terénne danosti územia v prípustnej miere pre zimné športy a letné vodné športy, len ak sú tieto aktivity v súlade s dokumentami starostlivosti o tieto územia</w:t>
      </w:r>
      <w:r w:rsidR="3B3ADD8D" w:rsidRPr="40F51A04">
        <w:rPr>
          <w:i/>
          <w:iCs/>
        </w:rPr>
        <w:t>,</w:t>
      </w:r>
      <w:r w:rsidR="7CC87DC1" w:rsidRPr="40F51A04">
        <w:rPr>
          <w:i/>
          <w:iCs/>
        </w:rPr>
        <w:t xml:space="preserve"> </w:t>
      </w:r>
    </w:p>
    <w:p w14:paraId="2561298A" w14:textId="3A9F78AC" w:rsidR="001E571C" w:rsidRPr="00881471" w:rsidRDefault="17E4D13D" w:rsidP="40F51A04">
      <w:pPr>
        <w:pStyle w:val="Odsekzoznamu"/>
        <w:numPr>
          <w:ilvl w:val="0"/>
          <w:numId w:val="140"/>
        </w:numPr>
        <w:rPr>
          <w:i/>
          <w:iCs/>
        </w:rPr>
      </w:pPr>
      <w:r w:rsidRPr="40F51A04">
        <w:rPr>
          <w:i/>
          <w:iCs/>
        </w:rPr>
        <w:t>v</w:t>
      </w:r>
      <w:r w:rsidR="7CC87DC1" w:rsidRPr="40F51A04">
        <w:rPr>
          <w:i/>
          <w:iCs/>
        </w:rPr>
        <w:t xml:space="preserve"> obciach nachádzajúcich sa v chránených územiach prírody národnej a európskej siete, umiestňovať nové a rozširovať jestvujúce rekreačno</w:t>
      </w:r>
      <w:r w:rsidR="4EF80C11" w:rsidRPr="40F51A04">
        <w:rPr>
          <w:i/>
          <w:iCs/>
        </w:rPr>
        <w:t>-</w:t>
      </w:r>
      <w:r w:rsidR="7CC87DC1" w:rsidRPr="40F51A04">
        <w:rPr>
          <w:i/>
          <w:iCs/>
        </w:rPr>
        <w:t>športové areály a stavby len v hraniciach zastavaného územia obce v zmysle schváleného ÚPN O. Do doby schválenia ÚPN O sa môžu umiestňovať stavby len v hraniciach zastavaných území, ktoré boli k 1.1.1990 premietnuté do odtlačkov katastrálnych máp</w:t>
      </w:r>
      <w:r w:rsidR="6C73C9B1" w:rsidRPr="40F51A04">
        <w:rPr>
          <w:i/>
          <w:iCs/>
        </w:rPr>
        <w:t>,</w:t>
      </w:r>
      <w:r w:rsidR="7CC87DC1" w:rsidRPr="40F51A04">
        <w:rPr>
          <w:i/>
          <w:iCs/>
        </w:rPr>
        <w:t xml:space="preserve"> </w:t>
      </w:r>
    </w:p>
    <w:p w14:paraId="1B8365A2" w14:textId="4FBF006B" w:rsidR="001E571C" w:rsidRPr="00881471" w:rsidRDefault="65EE828C" w:rsidP="40F51A04">
      <w:pPr>
        <w:pStyle w:val="Odsekzoznamu"/>
        <w:numPr>
          <w:ilvl w:val="0"/>
          <w:numId w:val="140"/>
        </w:numPr>
        <w:rPr>
          <w:i/>
          <w:iCs/>
        </w:rPr>
      </w:pPr>
      <w:r w:rsidRPr="40F51A04">
        <w:rPr>
          <w:i/>
          <w:iCs/>
        </w:rPr>
        <w:t>i</w:t>
      </w:r>
      <w:r w:rsidR="4387F009" w:rsidRPr="40F51A04">
        <w:rPr>
          <w:i/>
          <w:iCs/>
        </w:rPr>
        <w:t>nvestičné zámery navrhovať a umiestňovať mimo lokalít kultúrneho dedičstva najmä pamiatkových rezervácií, pamiatkových zón alebo v ich blízkosti a v ich katastrálnom území, aby nedochádzalo k ohrozeniu charakteru lokality a zániku jedinečného a neopakovateľného „</w:t>
      </w:r>
      <w:proofErr w:type="spellStart"/>
      <w:r w:rsidR="4387F009" w:rsidRPr="40F51A04">
        <w:rPr>
          <w:i/>
          <w:iCs/>
        </w:rPr>
        <w:t>genia</w:t>
      </w:r>
      <w:proofErr w:type="spellEnd"/>
      <w:r w:rsidR="4387F009" w:rsidRPr="40F51A04">
        <w:rPr>
          <w:i/>
          <w:iCs/>
        </w:rPr>
        <w:t xml:space="preserve"> </w:t>
      </w:r>
      <w:proofErr w:type="spellStart"/>
      <w:r w:rsidR="4387F009" w:rsidRPr="40F51A04">
        <w:rPr>
          <w:i/>
          <w:iCs/>
        </w:rPr>
        <w:t>loci</w:t>
      </w:r>
      <w:proofErr w:type="spellEnd"/>
      <w:r w:rsidR="4387F009" w:rsidRPr="40F51A04">
        <w:rPr>
          <w:i/>
          <w:iCs/>
        </w:rPr>
        <w:t>"</w:t>
      </w:r>
      <w:r w:rsidR="4E55944C" w:rsidRPr="40F51A04">
        <w:rPr>
          <w:i/>
          <w:iCs/>
        </w:rPr>
        <w:t>,</w:t>
      </w:r>
    </w:p>
    <w:p w14:paraId="1ADEAACE" w14:textId="40547697" w:rsidR="001E571C" w:rsidRPr="00881471" w:rsidRDefault="5C109259" w:rsidP="40F51A04">
      <w:pPr>
        <w:pStyle w:val="Odsekzoznamu"/>
        <w:numPr>
          <w:ilvl w:val="0"/>
          <w:numId w:val="140"/>
        </w:numPr>
        <w:rPr>
          <w:i/>
          <w:iCs/>
        </w:rPr>
      </w:pPr>
      <w:r w:rsidRPr="40F51A04">
        <w:rPr>
          <w:i/>
          <w:iCs/>
        </w:rPr>
        <w:t>v</w:t>
      </w:r>
      <w:r w:rsidR="4387F009" w:rsidRPr="40F51A04">
        <w:rPr>
          <w:i/>
          <w:iCs/>
        </w:rPr>
        <w:t xml:space="preserve"> katastrálnych územiach obcí s jedinečným krajinným obrazom alebo jedinečnou kultúrnou krajinou, najmä kde je predpoklad zvýšenej turistickej návštevnosti, minimalizovať dopad dynamickej a statickej dopravy, nerozširovať cestnú sieť a zohľadňovať platnú legislatívu v oblasti ochrany kultúrnych pamiatok a kultúrnej krajiny</w:t>
      </w:r>
      <w:r w:rsidR="76BEF54D" w:rsidRPr="40F51A04">
        <w:rPr>
          <w:i/>
          <w:iCs/>
        </w:rPr>
        <w:t>,</w:t>
      </w:r>
      <w:r w:rsidR="4387F009" w:rsidRPr="40F51A04">
        <w:rPr>
          <w:i/>
          <w:iCs/>
        </w:rPr>
        <w:t xml:space="preserve"> </w:t>
      </w:r>
    </w:p>
    <w:p w14:paraId="6B4B6817" w14:textId="2ADDF99E" w:rsidR="001E571C" w:rsidRPr="00881471" w:rsidRDefault="085A8483" w:rsidP="40F51A04">
      <w:pPr>
        <w:pStyle w:val="Odsekzoznamu"/>
        <w:numPr>
          <w:ilvl w:val="0"/>
          <w:numId w:val="140"/>
        </w:numPr>
        <w:rPr>
          <w:i/>
          <w:iCs/>
        </w:rPr>
      </w:pPr>
      <w:r w:rsidRPr="40F51A04">
        <w:rPr>
          <w:i/>
          <w:iCs/>
        </w:rPr>
        <w:t>r</w:t>
      </w:r>
      <w:r w:rsidR="4387F009" w:rsidRPr="40F51A04">
        <w:rPr>
          <w:i/>
          <w:iCs/>
        </w:rPr>
        <w:t xml:space="preserve">ešpektovať v oblasti kúpeľníctva: </w:t>
      </w:r>
    </w:p>
    <w:p w14:paraId="46E53098" w14:textId="1EB72A6C" w:rsidR="001E571C" w:rsidRPr="00881471" w:rsidRDefault="5AE474EC" w:rsidP="003870F0">
      <w:pPr>
        <w:pStyle w:val="Odsekzoznamu"/>
        <w:numPr>
          <w:ilvl w:val="1"/>
          <w:numId w:val="140"/>
        </w:numPr>
        <w:rPr>
          <w:i/>
          <w:iCs/>
        </w:rPr>
      </w:pPr>
      <w:r w:rsidRPr="2AE40505">
        <w:rPr>
          <w:i/>
          <w:iCs/>
        </w:rPr>
        <w:t>k</w:t>
      </w:r>
      <w:r w:rsidR="5BFBA311" w:rsidRPr="2AE40505">
        <w:rPr>
          <w:i/>
          <w:iCs/>
        </w:rPr>
        <w:t>úpeľné miesta – Nový Smokovec, Tatranská Polianka, Tatranská Kotlina, Lučivná, Vyšné Ružbachy, Bardejov</w:t>
      </w:r>
      <w:r w:rsidR="7CDF4D83" w:rsidRPr="2AE40505">
        <w:rPr>
          <w:i/>
          <w:iCs/>
        </w:rPr>
        <w:t>,</w:t>
      </w:r>
    </w:p>
    <w:p w14:paraId="618602F8" w14:textId="19B0187F" w:rsidR="001E571C" w:rsidRPr="00881471" w:rsidRDefault="7CDF4D83" w:rsidP="003870F0">
      <w:pPr>
        <w:pStyle w:val="Odsekzoznamu"/>
        <w:numPr>
          <w:ilvl w:val="1"/>
          <w:numId w:val="140"/>
        </w:numPr>
        <w:rPr>
          <w:i/>
          <w:iCs/>
        </w:rPr>
      </w:pPr>
      <w:r w:rsidRPr="2AE40505">
        <w:rPr>
          <w:i/>
          <w:iCs/>
        </w:rPr>
        <w:t>p</w:t>
      </w:r>
      <w:r w:rsidR="5BFBA311" w:rsidRPr="2AE40505">
        <w:rPr>
          <w:i/>
          <w:iCs/>
        </w:rPr>
        <w:t xml:space="preserve">rírodné liečivé zdroje v Bardejove, Červenom Kláštore, </w:t>
      </w:r>
      <w:proofErr w:type="spellStart"/>
      <w:r w:rsidR="5BFBA311" w:rsidRPr="2AE40505">
        <w:rPr>
          <w:i/>
          <w:iCs/>
        </w:rPr>
        <w:t>Novoľubovnianskych</w:t>
      </w:r>
      <w:proofErr w:type="spellEnd"/>
      <w:r w:rsidR="5BFBA311" w:rsidRPr="2AE40505">
        <w:rPr>
          <w:i/>
          <w:iCs/>
        </w:rPr>
        <w:t xml:space="preserve"> kúpeľoch a vo Vyšných Ružbachoch a ich ochranné pásma I. a II. </w:t>
      </w:r>
      <w:r w:rsidR="6DE29A98" w:rsidRPr="2AE40505">
        <w:rPr>
          <w:i/>
          <w:iCs/>
        </w:rPr>
        <w:t>s</w:t>
      </w:r>
      <w:r w:rsidR="5BFBA311" w:rsidRPr="2AE40505">
        <w:rPr>
          <w:i/>
          <w:iCs/>
        </w:rPr>
        <w:t>tupňa</w:t>
      </w:r>
      <w:r w:rsidR="24DD2494" w:rsidRPr="2AE40505">
        <w:rPr>
          <w:i/>
          <w:iCs/>
        </w:rPr>
        <w:t>,</w:t>
      </w:r>
      <w:r w:rsidR="5BFBA311" w:rsidRPr="2AE40505">
        <w:rPr>
          <w:i/>
          <w:iCs/>
        </w:rPr>
        <w:t xml:space="preserve"> </w:t>
      </w:r>
    </w:p>
    <w:p w14:paraId="6D2CD66F" w14:textId="6376A846" w:rsidR="001E571C" w:rsidRPr="00881471" w:rsidRDefault="26287363" w:rsidP="003870F0">
      <w:pPr>
        <w:pStyle w:val="Odsekzoznamu"/>
        <w:numPr>
          <w:ilvl w:val="1"/>
          <w:numId w:val="140"/>
        </w:numPr>
        <w:rPr>
          <w:i/>
          <w:iCs/>
        </w:rPr>
      </w:pPr>
      <w:r w:rsidRPr="2AE40505">
        <w:rPr>
          <w:i/>
          <w:iCs/>
        </w:rPr>
        <w:t>p</w:t>
      </w:r>
      <w:r w:rsidR="5BFBA311" w:rsidRPr="2AE40505">
        <w:rPr>
          <w:i/>
          <w:iCs/>
        </w:rPr>
        <w:t xml:space="preserve">rírodné minerálne zdroje v Baldovciach, Cigeľke, Lipovciach, Novej Ľubovni, Starom Smokovci, Sulíne a ich ochranné pásma I. a II. </w:t>
      </w:r>
      <w:r w:rsidR="71134964" w:rsidRPr="2AE40505">
        <w:rPr>
          <w:i/>
          <w:iCs/>
        </w:rPr>
        <w:t>S</w:t>
      </w:r>
      <w:r w:rsidR="5BFBA311" w:rsidRPr="2AE40505">
        <w:rPr>
          <w:i/>
          <w:iCs/>
        </w:rPr>
        <w:t>tupňa</w:t>
      </w:r>
      <w:r w:rsidR="71134964" w:rsidRPr="2AE40505">
        <w:rPr>
          <w:i/>
          <w:iCs/>
        </w:rPr>
        <w:t>,</w:t>
      </w:r>
      <w:r w:rsidR="5BFBA311" w:rsidRPr="2AE40505">
        <w:rPr>
          <w:i/>
          <w:iCs/>
        </w:rPr>
        <w:t xml:space="preserve"> </w:t>
      </w:r>
    </w:p>
    <w:p w14:paraId="6C2B4134" w14:textId="30DDB08E" w:rsidR="001E571C" w:rsidRPr="00881471" w:rsidRDefault="406DE72A" w:rsidP="003870F0">
      <w:pPr>
        <w:pStyle w:val="Odsekzoznamu"/>
        <w:numPr>
          <w:ilvl w:val="1"/>
          <w:numId w:val="140"/>
        </w:numPr>
        <w:rPr>
          <w:i/>
          <w:iCs/>
        </w:rPr>
      </w:pPr>
      <w:r w:rsidRPr="2AE40505">
        <w:rPr>
          <w:i/>
          <w:iCs/>
        </w:rPr>
        <w:lastRenderedPageBreak/>
        <w:t>p</w:t>
      </w:r>
      <w:r w:rsidR="5BFBA311" w:rsidRPr="2AE40505">
        <w:rPr>
          <w:i/>
          <w:iCs/>
        </w:rPr>
        <w:t>rírodné klimatické kúpele v mestských častiach mesta Vysoké Tatry (Horný Smokovec, Nový Smokovec, Tatranská Polianka, Tatranské Zruby, Tatranská Kotlina), v obci Lučivná</w:t>
      </w:r>
      <w:r w:rsidR="31921D09" w:rsidRPr="2AE40505">
        <w:rPr>
          <w:i/>
          <w:iCs/>
        </w:rPr>
        <w:t>,</w:t>
      </w:r>
      <w:r w:rsidR="5BFBA311" w:rsidRPr="2AE40505">
        <w:rPr>
          <w:i/>
          <w:iCs/>
        </w:rPr>
        <w:t xml:space="preserve"> </w:t>
      </w:r>
    </w:p>
    <w:p w14:paraId="4F92B83A" w14:textId="77777777" w:rsidR="001E571C" w:rsidRDefault="461908F0" w:rsidP="003870F0">
      <w:pPr>
        <w:pStyle w:val="Odsekzoznamu"/>
        <w:numPr>
          <w:ilvl w:val="1"/>
          <w:numId w:val="140"/>
        </w:numPr>
        <w:rPr>
          <w:i/>
          <w:iCs/>
        </w:rPr>
      </w:pPr>
      <w:r w:rsidRPr="2AE40505">
        <w:rPr>
          <w:i/>
          <w:iCs/>
        </w:rPr>
        <w:t>p</w:t>
      </w:r>
      <w:r w:rsidR="5BFBA311" w:rsidRPr="2AE40505">
        <w:rPr>
          <w:i/>
          <w:iCs/>
        </w:rPr>
        <w:t xml:space="preserve">odporovať kúpeľný a relaxačný </w:t>
      </w:r>
      <w:r w:rsidR="2B4AE83E" w:rsidRPr="2AE40505">
        <w:rPr>
          <w:i/>
          <w:iCs/>
        </w:rPr>
        <w:t>cestovný ruch</w:t>
      </w:r>
      <w:r w:rsidR="5BFBA311" w:rsidRPr="2AE40505">
        <w:rPr>
          <w:i/>
          <w:iCs/>
        </w:rPr>
        <w:t xml:space="preserve"> v spojení s historickým</w:t>
      </w:r>
      <w:r w:rsidR="2B0487C6" w:rsidRPr="2AE40505">
        <w:rPr>
          <w:i/>
          <w:iCs/>
        </w:rPr>
        <w:t>i</w:t>
      </w:r>
      <w:r w:rsidR="5BFBA311" w:rsidRPr="2AE40505">
        <w:rPr>
          <w:i/>
          <w:iCs/>
        </w:rPr>
        <w:t xml:space="preserve"> pamiatkami a rozvíjať v nich netradičné druhy dopravy</w:t>
      </w:r>
      <w:r w:rsidR="78DB2A1B" w:rsidRPr="2AE40505">
        <w:rPr>
          <w:i/>
          <w:iCs/>
        </w:rPr>
        <w:t>,</w:t>
      </w:r>
      <w:r w:rsidR="5BFBA311" w:rsidRPr="2AE40505">
        <w:rPr>
          <w:i/>
          <w:iCs/>
        </w:rPr>
        <w:t xml:space="preserve"> najmä ekologickú</w:t>
      </w:r>
      <w:r w:rsidR="6A98F1DE" w:rsidRPr="2AE40505">
        <w:rPr>
          <w:i/>
          <w:iCs/>
        </w:rPr>
        <w:t>.</w:t>
      </w:r>
    </w:p>
    <w:p w14:paraId="114B5328" w14:textId="0420BCD7" w:rsidR="00D40C0D" w:rsidRDefault="00D40C0D" w:rsidP="00D40C0D">
      <w:pPr>
        <w:rPr>
          <w:i/>
          <w:iCs/>
          <w:color w:val="FF0000"/>
        </w:rPr>
      </w:pPr>
    </w:p>
    <w:p w14:paraId="6DEEBAF6" w14:textId="44B81A74" w:rsidR="00B27D36" w:rsidRDefault="4E40F20A" w:rsidP="007249C9">
      <w:pPr>
        <w:ind w:firstLine="426"/>
        <w:rPr>
          <w:rFonts w:ascii="Calibri" w:hAnsi="Calibri" w:cs="Calibri"/>
        </w:rPr>
      </w:pPr>
      <w:r w:rsidRPr="40F51A04">
        <w:rPr>
          <w:rFonts w:ascii="Calibri" w:hAnsi="Calibri" w:cs="Calibri"/>
        </w:rPr>
        <w:t xml:space="preserve">Prierezovými princípmi, ktoré majú byť v procese implementácie </w:t>
      </w:r>
      <w:r w:rsidR="0630FF2A" w:rsidRPr="40F51A04">
        <w:rPr>
          <w:rFonts w:ascii="Calibri" w:hAnsi="Calibri" w:cs="Calibri"/>
        </w:rPr>
        <w:t>k</w:t>
      </w:r>
      <w:r w:rsidRPr="40F51A04">
        <w:rPr>
          <w:rFonts w:ascii="Calibri" w:hAnsi="Calibri" w:cs="Calibri"/>
        </w:rPr>
        <w:t xml:space="preserve">oncepcie </w:t>
      </w:r>
      <w:r w:rsidR="50D1171A" w:rsidRPr="40F51A04">
        <w:rPr>
          <w:rFonts w:ascii="Calibri" w:hAnsi="Calibri" w:cs="Calibri"/>
        </w:rPr>
        <w:t>dodržiavané</w:t>
      </w:r>
      <w:r w:rsidRPr="40F51A04">
        <w:rPr>
          <w:rFonts w:ascii="Calibri" w:hAnsi="Calibri" w:cs="Calibri"/>
        </w:rPr>
        <w:t xml:space="preserve"> </w:t>
      </w:r>
      <w:r w:rsidR="50D1171A" w:rsidRPr="40F51A04">
        <w:rPr>
          <w:rFonts w:ascii="Calibri" w:hAnsi="Calibri" w:cs="Calibri"/>
        </w:rPr>
        <w:t xml:space="preserve">sú: </w:t>
      </w:r>
    </w:p>
    <w:p w14:paraId="139BC26B" w14:textId="714EB89F" w:rsidR="007F72C0" w:rsidRPr="007E4705" w:rsidRDefault="007F72C0" w:rsidP="00153BA6">
      <w:pPr>
        <w:ind w:firstLine="708"/>
        <w:rPr>
          <w:rFonts w:ascii="Calibri" w:hAnsi="Calibri" w:cs="Calibri"/>
        </w:rPr>
      </w:pPr>
    </w:p>
    <w:p w14:paraId="72CFF2DA" w14:textId="1C667AF6" w:rsidR="00C055A3" w:rsidRPr="007E4705" w:rsidRDefault="299D498B" w:rsidP="00AF61F6">
      <w:pPr>
        <w:pStyle w:val="Odsekzoznamu"/>
        <w:numPr>
          <w:ilvl w:val="0"/>
          <w:numId w:val="182"/>
        </w:numPr>
        <w:rPr>
          <w:rFonts w:ascii="Calibri" w:hAnsi="Calibri" w:cs="Calibri"/>
        </w:rPr>
      </w:pPr>
      <w:r w:rsidRPr="69691790">
        <w:rPr>
          <w:rFonts w:ascii="Calibri" w:hAnsi="Calibri" w:cs="Calibri"/>
          <w:b/>
          <w:bCs/>
        </w:rPr>
        <w:t xml:space="preserve">uplatňovanie </w:t>
      </w:r>
      <w:proofErr w:type="spellStart"/>
      <w:r w:rsidRPr="69691790">
        <w:rPr>
          <w:rFonts w:ascii="Calibri" w:hAnsi="Calibri" w:cs="Calibri"/>
          <w:b/>
          <w:bCs/>
        </w:rPr>
        <w:t>participatívnych</w:t>
      </w:r>
      <w:proofErr w:type="spellEnd"/>
      <w:r w:rsidRPr="69691790">
        <w:rPr>
          <w:rFonts w:ascii="Calibri" w:hAnsi="Calibri" w:cs="Calibri"/>
          <w:b/>
          <w:bCs/>
        </w:rPr>
        <w:t xml:space="preserve"> postupov</w:t>
      </w:r>
      <w:r w:rsidRPr="69691790">
        <w:rPr>
          <w:rFonts w:ascii="Calibri" w:hAnsi="Calibri" w:cs="Calibri"/>
        </w:rPr>
        <w:t xml:space="preserve"> pri ich plánovaní aj pri samotnej realizácii</w:t>
      </w:r>
      <w:r w:rsidR="70BF62C5" w:rsidRPr="69691790">
        <w:rPr>
          <w:rFonts w:ascii="Calibri" w:hAnsi="Calibri" w:cs="Calibri"/>
        </w:rPr>
        <w:t>,</w:t>
      </w:r>
      <w:r w:rsidRPr="69691790">
        <w:rPr>
          <w:rFonts w:ascii="Calibri" w:hAnsi="Calibri" w:cs="Calibri"/>
        </w:rPr>
        <w:t xml:space="preserve"> </w:t>
      </w:r>
    </w:p>
    <w:p w14:paraId="6568CFCD" w14:textId="2CD0A6BE" w:rsidR="007E4705" w:rsidRPr="007E4705" w:rsidRDefault="00153BA6" w:rsidP="00AF61F6">
      <w:pPr>
        <w:pStyle w:val="Odsekzoznamu"/>
        <w:numPr>
          <w:ilvl w:val="0"/>
          <w:numId w:val="182"/>
        </w:numPr>
        <w:rPr>
          <w:rFonts w:ascii="Calibri" w:hAnsi="Calibri" w:cs="Calibri"/>
        </w:rPr>
      </w:pPr>
      <w:r w:rsidRPr="00C055A3">
        <w:rPr>
          <w:rFonts w:ascii="Calibri" w:hAnsi="Calibri" w:cs="Calibri"/>
        </w:rPr>
        <w:t>prepojenosť a </w:t>
      </w:r>
      <w:proofErr w:type="spellStart"/>
      <w:r w:rsidRPr="00C055A3">
        <w:rPr>
          <w:rFonts w:ascii="Calibri" w:hAnsi="Calibri" w:cs="Calibri"/>
          <w:b/>
        </w:rPr>
        <w:t>integrovanosť</w:t>
      </w:r>
      <w:proofErr w:type="spellEnd"/>
      <w:r w:rsidRPr="00C055A3">
        <w:rPr>
          <w:rFonts w:ascii="Calibri" w:hAnsi="Calibri" w:cs="Calibri"/>
          <w:b/>
        </w:rPr>
        <w:t>,</w:t>
      </w:r>
      <w:r w:rsidRPr="00C055A3">
        <w:rPr>
          <w:rFonts w:ascii="Calibri" w:hAnsi="Calibri" w:cs="Calibri"/>
        </w:rPr>
        <w:t xml:space="preserve"> doplnkovos</w:t>
      </w:r>
      <w:r w:rsidR="00C055A3" w:rsidRPr="007E4705">
        <w:rPr>
          <w:rFonts w:ascii="Calibri" w:hAnsi="Calibri" w:cs="Calibri"/>
        </w:rPr>
        <w:t>ť rozvojových aktivít,</w:t>
      </w:r>
      <w:r w:rsidRPr="00C055A3">
        <w:rPr>
          <w:rFonts w:ascii="Calibri" w:hAnsi="Calibri" w:cs="Calibri"/>
        </w:rPr>
        <w:t xml:space="preserve"> čím sa dosiahne akcelerácia rozvoja a pozitívnych dopadov na lokálnu i regionálnu ekonomiku kraja</w:t>
      </w:r>
      <w:r w:rsidR="00C055A3" w:rsidRPr="007E4705">
        <w:rPr>
          <w:rFonts w:ascii="Calibri" w:hAnsi="Calibri" w:cs="Calibri"/>
        </w:rPr>
        <w:t xml:space="preserve">, </w:t>
      </w:r>
      <w:r w:rsidRPr="00C055A3">
        <w:rPr>
          <w:rFonts w:ascii="Calibri" w:hAnsi="Calibri" w:cs="Calibri"/>
        </w:rPr>
        <w:t xml:space="preserve"> </w:t>
      </w:r>
    </w:p>
    <w:p w14:paraId="31CB8A07" w14:textId="325F7C3A" w:rsidR="0079739A" w:rsidRPr="007E4705" w:rsidRDefault="7DC8853B" w:rsidP="00AF61F6">
      <w:pPr>
        <w:pStyle w:val="Odsekzoznamu"/>
        <w:numPr>
          <w:ilvl w:val="0"/>
          <w:numId w:val="182"/>
        </w:numPr>
        <w:rPr>
          <w:rFonts w:ascii="Calibri" w:hAnsi="Calibri" w:cs="Calibri"/>
        </w:rPr>
      </w:pPr>
      <w:r w:rsidRPr="007E4705">
        <w:rPr>
          <w:rFonts w:ascii="Calibri" w:hAnsi="Calibri" w:cs="Calibri"/>
        </w:rPr>
        <w:t xml:space="preserve">udržateľnosť </w:t>
      </w:r>
      <w:r w:rsidR="0D450A70" w:rsidRPr="69691790">
        <w:rPr>
          <w:b/>
          <w:bCs/>
        </w:rPr>
        <w:t>cestovného ruchu</w:t>
      </w:r>
      <w:r w:rsidR="0D450A70" w:rsidRPr="69691790">
        <w:t xml:space="preserve"> v kontexte </w:t>
      </w:r>
      <w:r w:rsidR="0D450A70" w:rsidRPr="69691790">
        <w:rPr>
          <w:b/>
          <w:bCs/>
        </w:rPr>
        <w:t>ochrany jednotlivých zložiek prírodného prostredia zvlášť</w:t>
      </w:r>
      <w:r w:rsidR="505D6E3F" w:rsidRPr="69691790">
        <w:rPr>
          <w:b/>
          <w:bCs/>
        </w:rPr>
        <w:t xml:space="preserve"> </w:t>
      </w:r>
      <w:r w:rsidR="0D450A70" w:rsidRPr="69691790">
        <w:rPr>
          <w:rFonts w:eastAsia="Times New Roman"/>
          <w:kern w:val="0"/>
          <w:lang w:eastAsia="sk-SK"/>
          <w14:ligatures w14:val="none"/>
        </w:rPr>
        <w:t xml:space="preserve">udržateľného cestovného ruchu a ochrany prírody a krajiny v národných parkoch a CHKO, </w:t>
      </w:r>
      <w:proofErr w:type="spellStart"/>
      <w:r w:rsidR="0D450A70" w:rsidRPr="69691790">
        <w:t>t.j</w:t>
      </w:r>
      <w:proofErr w:type="spellEnd"/>
      <w:r w:rsidR="0D450A70" w:rsidRPr="69691790">
        <w:t>.</w:t>
      </w:r>
      <w:r w:rsidR="16F8C393" w:rsidRPr="69691790">
        <w:t>:</w:t>
      </w:r>
      <w:r w:rsidR="0D450A70" w:rsidRPr="69691790">
        <w:t xml:space="preserve"> </w:t>
      </w:r>
    </w:p>
    <w:p w14:paraId="687B0DA0" w14:textId="77777777" w:rsidR="0079739A" w:rsidRPr="007E4705" w:rsidRDefault="0079739A" w:rsidP="00AF61F6">
      <w:pPr>
        <w:pStyle w:val="Odsekzoznamu"/>
        <w:numPr>
          <w:ilvl w:val="0"/>
          <w:numId w:val="183"/>
        </w:numPr>
        <w:rPr>
          <w:i/>
          <w:iCs/>
          <w:szCs w:val="20"/>
        </w:rPr>
      </w:pPr>
      <w:r w:rsidRPr="007E4705">
        <w:rPr>
          <w:i/>
          <w:iCs/>
          <w:szCs w:val="20"/>
        </w:rPr>
        <w:t>uplatňovania princípov ochrany ovzdušia, vody, pôdy, flóry a fauny,</w:t>
      </w:r>
    </w:p>
    <w:p w14:paraId="53C6A038" w14:textId="77777777" w:rsidR="0079739A" w:rsidRPr="007E4705" w:rsidRDefault="0079739A" w:rsidP="00AF61F6">
      <w:pPr>
        <w:pStyle w:val="Odsekzoznamu"/>
        <w:numPr>
          <w:ilvl w:val="0"/>
          <w:numId w:val="183"/>
        </w:numPr>
        <w:rPr>
          <w:rFonts w:cstheme="minorHAnsi"/>
          <w:i/>
          <w:szCs w:val="20"/>
        </w:rPr>
      </w:pPr>
      <w:r w:rsidRPr="007E4705">
        <w:rPr>
          <w:rFonts w:cstheme="minorHAnsi"/>
          <w:i/>
          <w:szCs w:val="20"/>
        </w:rPr>
        <w:t>uplatňovanie princípov obehového hospodárstva,</w:t>
      </w:r>
    </w:p>
    <w:p w14:paraId="05FD702B" w14:textId="77777777" w:rsidR="0079739A" w:rsidRPr="007E4705" w:rsidRDefault="0079739A" w:rsidP="00AF61F6">
      <w:pPr>
        <w:pStyle w:val="Odsekzoznamu"/>
        <w:numPr>
          <w:ilvl w:val="0"/>
          <w:numId w:val="183"/>
        </w:numPr>
        <w:rPr>
          <w:rFonts w:cstheme="minorHAnsi"/>
          <w:i/>
          <w:szCs w:val="20"/>
        </w:rPr>
      </w:pPr>
      <w:r w:rsidRPr="007E4705">
        <w:rPr>
          <w:rFonts w:cstheme="minorHAnsi"/>
          <w:i/>
          <w:szCs w:val="20"/>
        </w:rPr>
        <w:t xml:space="preserve">uplatňovanie hierarchie princípov odpadového hospodárstva, </w:t>
      </w:r>
    </w:p>
    <w:p w14:paraId="66C4E3B5" w14:textId="77777777" w:rsidR="0079739A" w:rsidRPr="007E4705" w:rsidRDefault="0079739A" w:rsidP="00AF61F6">
      <w:pPr>
        <w:pStyle w:val="Odsekzoznamu"/>
        <w:numPr>
          <w:ilvl w:val="0"/>
          <w:numId w:val="183"/>
        </w:numPr>
        <w:rPr>
          <w:rFonts w:cstheme="minorHAnsi"/>
          <w:i/>
          <w:szCs w:val="20"/>
        </w:rPr>
      </w:pPr>
      <w:r w:rsidRPr="007E4705">
        <w:rPr>
          <w:rFonts w:cstheme="minorHAnsi"/>
          <w:i/>
          <w:szCs w:val="20"/>
        </w:rPr>
        <w:t>uplatňovanie opatrení na zmiernenie a prispôsobenie sa zmene klímy,</w:t>
      </w:r>
    </w:p>
    <w:p w14:paraId="2A607889" w14:textId="77777777" w:rsidR="0079739A" w:rsidRPr="007E4705" w:rsidRDefault="0079739A" w:rsidP="00AF61F6">
      <w:pPr>
        <w:pStyle w:val="Odsekzoznamu"/>
        <w:numPr>
          <w:ilvl w:val="0"/>
          <w:numId w:val="183"/>
        </w:numPr>
        <w:rPr>
          <w:rFonts w:cstheme="minorHAnsi"/>
          <w:i/>
          <w:szCs w:val="20"/>
        </w:rPr>
      </w:pPr>
      <w:r w:rsidRPr="007E4705">
        <w:rPr>
          <w:rFonts w:cstheme="minorHAnsi"/>
          <w:i/>
          <w:szCs w:val="20"/>
        </w:rPr>
        <w:t>uplatňovanie princípov uhlíkovej neutrality,</w:t>
      </w:r>
    </w:p>
    <w:p w14:paraId="51FCFB2E" w14:textId="77777777" w:rsidR="0079739A" w:rsidRPr="007E4705" w:rsidRDefault="0079739A" w:rsidP="00AF61F6">
      <w:pPr>
        <w:pStyle w:val="Odsekzoznamu"/>
        <w:numPr>
          <w:ilvl w:val="0"/>
          <w:numId w:val="183"/>
        </w:numPr>
        <w:rPr>
          <w:rFonts w:cstheme="minorHAnsi"/>
          <w:b/>
          <w:bCs/>
          <w:i/>
          <w:szCs w:val="20"/>
        </w:rPr>
      </w:pPr>
      <w:r w:rsidRPr="007E4705">
        <w:rPr>
          <w:rFonts w:cstheme="minorHAnsi"/>
          <w:i/>
          <w:szCs w:val="20"/>
        </w:rPr>
        <w:t xml:space="preserve">podpora budovania prvkov </w:t>
      </w:r>
      <w:r w:rsidRPr="007E4705">
        <w:rPr>
          <w:rStyle w:val="fontstyle01"/>
          <w:rFonts w:asciiTheme="minorHAnsi" w:hAnsiTheme="minorHAnsi" w:cstheme="minorHAnsi"/>
          <w:b w:val="0"/>
          <w:bCs w:val="0"/>
          <w:i/>
          <w:color w:val="auto"/>
          <w:sz w:val="20"/>
          <w:szCs w:val="20"/>
        </w:rPr>
        <w:t>zelenej a</w:t>
      </w:r>
      <w:r w:rsidRPr="007E4705">
        <w:rPr>
          <w:rFonts w:cstheme="minorHAnsi"/>
          <w:b/>
          <w:bCs/>
          <w:i/>
          <w:szCs w:val="20"/>
        </w:rPr>
        <w:t xml:space="preserve"> </w:t>
      </w:r>
      <w:r w:rsidRPr="007E4705">
        <w:rPr>
          <w:rStyle w:val="fontstyle01"/>
          <w:rFonts w:asciiTheme="minorHAnsi" w:hAnsiTheme="minorHAnsi" w:cstheme="minorHAnsi"/>
          <w:b w:val="0"/>
          <w:bCs w:val="0"/>
          <w:i/>
          <w:color w:val="auto"/>
          <w:sz w:val="20"/>
          <w:szCs w:val="20"/>
        </w:rPr>
        <w:t>modrej infraštruktúry</w:t>
      </w:r>
      <w:r w:rsidRPr="007E4705">
        <w:rPr>
          <w:rFonts w:cstheme="minorHAnsi"/>
          <w:b/>
          <w:bCs/>
          <w:i/>
          <w:szCs w:val="20"/>
        </w:rPr>
        <w:t>,</w:t>
      </w:r>
    </w:p>
    <w:p w14:paraId="5CB7F858" w14:textId="3B3CF5B7" w:rsidR="00B27D36" w:rsidRPr="00B27D36" w:rsidRDefault="0079739A" w:rsidP="00AF61F6">
      <w:pPr>
        <w:pStyle w:val="Odsekzoznamu"/>
        <w:framePr w:hSpace="141" w:wrap="around" w:vAnchor="text" w:hAnchor="text" w:y="1"/>
        <w:numPr>
          <w:ilvl w:val="0"/>
          <w:numId w:val="183"/>
        </w:numPr>
        <w:suppressOverlap/>
        <w:rPr>
          <w:rStyle w:val="fontstyle01"/>
          <w:rFonts w:asciiTheme="minorHAnsi" w:hAnsiTheme="minorHAnsi"/>
          <w:b w:val="0"/>
          <w:i/>
          <w:color w:val="auto"/>
          <w:sz w:val="20"/>
          <w:szCs w:val="20"/>
        </w:rPr>
      </w:pPr>
      <w:r w:rsidRPr="007E4705">
        <w:rPr>
          <w:rStyle w:val="fontstyle01"/>
          <w:rFonts w:asciiTheme="minorHAnsi" w:hAnsiTheme="minorHAnsi"/>
          <w:b w:val="0"/>
          <w:bCs w:val="0"/>
          <w:i/>
          <w:iCs/>
          <w:color w:val="auto"/>
          <w:sz w:val="20"/>
          <w:szCs w:val="20"/>
        </w:rPr>
        <w:t>podpora biologickej</w:t>
      </w:r>
      <w:r w:rsidRPr="097FD636">
        <w:rPr>
          <w:b/>
          <w:i/>
        </w:rPr>
        <w:t xml:space="preserve"> </w:t>
      </w:r>
      <w:r w:rsidRPr="007E4705">
        <w:rPr>
          <w:rStyle w:val="fontstyle01"/>
          <w:rFonts w:asciiTheme="minorHAnsi" w:hAnsiTheme="minorHAnsi"/>
          <w:b w:val="0"/>
          <w:bCs w:val="0"/>
          <w:i/>
          <w:iCs/>
          <w:color w:val="auto"/>
          <w:sz w:val="20"/>
          <w:szCs w:val="20"/>
        </w:rPr>
        <w:t>a krajinnej biodiverzity</w:t>
      </w:r>
      <w:r w:rsidR="007E4705">
        <w:rPr>
          <w:rStyle w:val="fontstyle01"/>
          <w:rFonts w:asciiTheme="minorHAnsi" w:hAnsiTheme="minorHAnsi"/>
          <w:b w:val="0"/>
          <w:bCs w:val="0"/>
          <w:i/>
          <w:iCs/>
          <w:color w:val="auto"/>
          <w:sz w:val="20"/>
          <w:szCs w:val="20"/>
        </w:rPr>
        <w:t xml:space="preserve">, </w:t>
      </w:r>
    </w:p>
    <w:p w14:paraId="5F328404" w14:textId="3D2D1C86" w:rsidR="007E4705" w:rsidRPr="004D7F20" w:rsidRDefault="74C0EE62" w:rsidP="00AF61F6">
      <w:pPr>
        <w:pStyle w:val="Odsekzoznamu"/>
        <w:framePr w:hSpace="141" w:wrap="around" w:vAnchor="text" w:hAnchor="text" w:y="1"/>
        <w:numPr>
          <w:ilvl w:val="0"/>
          <w:numId w:val="184"/>
        </w:numPr>
        <w:ind w:left="1440"/>
        <w:suppressOverlap/>
        <w:rPr>
          <w:rStyle w:val="fontstyle01"/>
          <w:rFonts w:asciiTheme="minorHAnsi" w:hAnsiTheme="minorHAnsi"/>
          <w:b w:val="0"/>
          <w:i/>
          <w:sz w:val="20"/>
          <w:szCs w:val="20"/>
        </w:rPr>
      </w:pPr>
      <w:r w:rsidRPr="69691790">
        <w:rPr>
          <w:i/>
          <w:iCs/>
          <w:color w:val="000000" w:themeColor="text1"/>
        </w:rPr>
        <w:t>tvorba podmienok pre rozvoj</w:t>
      </w:r>
      <w:r w:rsidRPr="69691790">
        <w:rPr>
          <w:b/>
          <w:bCs/>
          <w:i/>
          <w:iCs/>
          <w:color w:val="000000" w:themeColor="text1"/>
        </w:rPr>
        <w:t xml:space="preserve"> </w:t>
      </w:r>
      <w:r w:rsidRPr="69691790">
        <w:rPr>
          <w:i/>
          <w:iCs/>
          <w:color w:val="000000" w:themeColor="text1"/>
        </w:rPr>
        <w:t>ekologickej dopravy (obstaranie autobusov na alternatívny pohon vrátane súvisiacej plniacej a nabíjacej infraštruktúry, podpora využívania nemotorovej dopravy (bicykle, pešia doprava) namiesto individuálnej motorovej dopravy</w:t>
      </w:r>
      <w:r w:rsidR="2F7E7FA4" w:rsidRPr="69691790">
        <w:rPr>
          <w:i/>
          <w:iCs/>
          <w:color w:val="000000" w:themeColor="text1"/>
        </w:rPr>
        <w:t xml:space="preserve">, prípadne verejnej osobnej prepravy, </w:t>
      </w:r>
      <w:r w:rsidR="2F7E7FA4" w:rsidRPr="69691790">
        <w:rPr>
          <w:rStyle w:val="fontstyle01"/>
          <w:rFonts w:asciiTheme="minorHAnsi" w:hAnsiTheme="minorHAnsi"/>
          <w:b w:val="0"/>
          <w:bCs w:val="0"/>
          <w:i/>
          <w:iCs/>
          <w:sz w:val="20"/>
          <w:szCs w:val="20"/>
        </w:rPr>
        <w:t>podpora SMART</w:t>
      </w:r>
      <w:r w:rsidR="2F7E7FA4" w:rsidRPr="69691790">
        <w:rPr>
          <w:b/>
          <w:bCs/>
          <w:i/>
          <w:iCs/>
          <w:color w:val="000000" w:themeColor="text1"/>
        </w:rPr>
        <w:t xml:space="preserve"> </w:t>
      </w:r>
      <w:r w:rsidR="2F7E7FA4" w:rsidRPr="69691790">
        <w:rPr>
          <w:rStyle w:val="fontstyle01"/>
          <w:rFonts w:asciiTheme="minorHAnsi" w:hAnsiTheme="minorHAnsi"/>
          <w:b w:val="0"/>
          <w:bCs w:val="0"/>
          <w:i/>
          <w:iCs/>
          <w:sz w:val="20"/>
          <w:szCs w:val="20"/>
        </w:rPr>
        <w:t>dopravného systému</w:t>
      </w:r>
      <w:r w:rsidR="2F7E7FA4" w:rsidRPr="69691790">
        <w:rPr>
          <w:b/>
          <w:bCs/>
          <w:i/>
          <w:iCs/>
          <w:color w:val="000000" w:themeColor="text1"/>
        </w:rPr>
        <w:t xml:space="preserve"> </w:t>
      </w:r>
      <w:r w:rsidR="2F7E7FA4" w:rsidRPr="69691790">
        <w:rPr>
          <w:rStyle w:val="fontstyle01"/>
          <w:rFonts w:asciiTheme="minorHAnsi" w:hAnsiTheme="minorHAnsi"/>
          <w:b w:val="0"/>
          <w:bCs w:val="0"/>
          <w:i/>
          <w:iCs/>
          <w:sz w:val="20"/>
          <w:szCs w:val="20"/>
        </w:rPr>
        <w:t>prostredníctvom</w:t>
      </w:r>
      <w:r w:rsidR="2F7E7FA4" w:rsidRPr="69691790">
        <w:rPr>
          <w:b/>
          <w:bCs/>
          <w:i/>
          <w:iCs/>
          <w:color w:val="000000" w:themeColor="text1"/>
        </w:rPr>
        <w:t xml:space="preserve"> </w:t>
      </w:r>
      <w:r w:rsidR="2F7E7FA4" w:rsidRPr="69691790">
        <w:rPr>
          <w:rStyle w:val="fontstyle01"/>
          <w:rFonts w:asciiTheme="minorHAnsi" w:hAnsiTheme="minorHAnsi"/>
          <w:b w:val="0"/>
          <w:bCs w:val="0"/>
          <w:i/>
          <w:iCs/>
          <w:sz w:val="20"/>
          <w:szCs w:val="20"/>
        </w:rPr>
        <w:t>inteligentného sčítania</w:t>
      </w:r>
      <w:r w:rsidR="2F7E7FA4" w:rsidRPr="69691790">
        <w:rPr>
          <w:b/>
          <w:bCs/>
          <w:i/>
          <w:iCs/>
          <w:color w:val="000000" w:themeColor="text1"/>
        </w:rPr>
        <w:t xml:space="preserve"> </w:t>
      </w:r>
      <w:r w:rsidR="2F7E7FA4" w:rsidRPr="69691790">
        <w:rPr>
          <w:rStyle w:val="fontstyle01"/>
          <w:rFonts w:asciiTheme="minorHAnsi" w:hAnsiTheme="minorHAnsi"/>
          <w:b w:val="0"/>
          <w:bCs w:val="0"/>
          <w:i/>
          <w:iCs/>
          <w:sz w:val="20"/>
          <w:szCs w:val="20"/>
        </w:rPr>
        <w:t>dopravy, podpora mobility ako služby (</w:t>
      </w:r>
      <w:proofErr w:type="spellStart"/>
      <w:r w:rsidR="2F7E7FA4" w:rsidRPr="69691790">
        <w:rPr>
          <w:rStyle w:val="fontstyle01"/>
          <w:rFonts w:asciiTheme="minorHAnsi" w:hAnsiTheme="minorHAnsi"/>
          <w:b w:val="0"/>
          <w:bCs w:val="0"/>
          <w:i/>
          <w:iCs/>
          <w:sz w:val="20"/>
          <w:szCs w:val="20"/>
        </w:rPr>
        <w:t>MaaS</w:t>
      </w:r>
      <w:proofErr w:type="spellEnd"/>
      <w:r w:rsidR="2F7E7FA4" w:rsidRPr="69691790">
        <w:rPr>
          <w:rStyle w:val="fontstyle01"/>
          <w:rFonts w:asciiTheme="minorHAnsi" w:hAnsiTheme="minorHAnsi"/>
          <w:b w:val="0"/>
          <w:bCs w:val="0"/>
          <w:i/>
          <w:iCs/>
          <w:sz w:val="20"/>
          <w:szCs w:val="20"/>
        </w:rPr>
        <w:t xml:space="preserve">) – dopravné služby, digitálne prepravné platformy, </w:t>
      </w:r>
      <w:proofErr w:type="spellStart"/>
      <w:r w:rsidR="2F7E7FA4" w:rsidRPr="69691790">
        <w:rPr>
          <w:rStyle w:val="fontstyle01"/>
          <w:rFonts w:asciiTheme="minorHAnsi" w:hAnsiTheme="minorHAnsi"/>
          <w:b w:val="0"/>
          <w:bCs w:val="0"/>
          <w:i/>
          <w:iCs/>
          <w:sz w:val="20"/>
          <w:szCs w:val="20"/>
        </w:rPr>
        <w:t>car</w:t>
      </w:r>
      <w:proofErr w:type="spellEnd"/>
      <w:r w:rsidR="2F7E7FA4" w:rsidRPr="69691790">
        <w:rPr>
          <w:rStyle w:val="fontstyle01"/>
          <w:rFonts w:asciiTheme="minorHAnsi" w:hAnsiTheme="minorHAnsi"/>
          <w:b w:val="0"/>
          <w:bCs w:val="0"/>
          <w:i/>
          <w:iCs/>
          <w:sz w:val="20"/>
          <w:szCs w:val="20"/>
        </w:rPr>
        <w:t xml:space="preserve"> / bike </w:t>
      </w:r>
      <w:proofErr w:type="spellStart"/>
      <w:r w:rsidR="2F7E7FA4" w:rsidRPr="69691790">
        <w:rPr>
          <w:rStyle w:val="fontstyle01"/>
          <w:rFonts w:asciiTheme="minorHAnsi" w:hAnsiTheme="minorHAnsi"/>
          <w:b w:val="0"/>
          <w:bCs w:val="0"/>
          <w:i/>
          <w:iCs/>
          <w:sz w:val="20"/>
          <w:szCs w:val="20"/>
        </w:rPr>
        <w:t>sharing</w:t>
      </w:r>
      <w:proofErr w:type="spellEnd"/>
      <w:r w:rsidR="2F7E7FA4" w:rsidRPr="69691790">
        <w:rPr>
          <w:rStyle w:val="fontstyle01"/>
          <w:rFonts w:asciiTheme="minorHAnsi" w:hAnsiTheme="minorHAnsi"/>
          <w:b w:val="0"/>
          <w:bCs w:val="0"/>
          <w:i/>
          <w:iCs/>
          <w:sz w:val="20"/>
          <w:szCs w:val="20"/>
        </w:rPr>
        <w:t xml:space="preserve">, Park and </w:t>
      </w:r>
      <w:proofErr w:type="spellStart"/>
      <w:r w:rsidR="2F7E7FA4" w:rsidRPr="69691790">
        <w:rPr>
          <w:rStyle w:val="fontstyle01"/>
          <w:rFonts w:asciiTheme="minorHAnsi" w:hAnsiTheme="minorHAnsi"/>
          <w:b w:val="0"/>
          <w:bCs w:val="0"/>
          <w:i/>
          <w:iCs/>
          <w:sz w:val="20"/>
          <w:szCs w:val="20"/>
        </w:rPr>
        <w:t>ride</w:t>
      </w:r>
      <w:proofErr w:type="spellEnd"/>
      <w:r w:rsidR="29BE3D3A" w:rsidRPr="097FD636">
        <w:rPr>
          <w:rStyle w:val="fontstyle01"/>
          <w:rFonts w:asciiTheme="minorHAnsi" w:hAnsiTheme="minorHAnsi"/>
          <w:b w:val="0"/>
          <w:bCs w:val="0"/>
          <w:i/>
          <w:iCs/>
          <w:sz w:val="20"/>
          <w:szCs w:val="20"/>
        </w:rPr>
        <w:t>,</w:t>
      </w:r>
    </w:p>
    <w:p w14:paraId="38C1003A" w14:textId="0D3EC7C0" w:rsidR="007E4705" w:rsidRPr="00B27D36" w:rsidRDefault="6AF9D1AF" w:rsidP="00AF61F6">
      <w:pPr>
        <w:pStyle w:val="Odsekzoznamu"/>
        <w:numPr>
          <w:ilvl w:val="0"/>
          <w:numId w:val="184"/>
        </w:numPr>
        <w:ind w:left="1440"/>
        <w:rPr>
          <w:b/>
          <w:bCs/>
          <w:color w:val="000000" w:themeColor="text1"/>
        </w:rPr>
      </w:pPr>
      <w:r w:rsidRPr="69691790">
        <w:rPr>
          <w:color w:val="000000" w:themeColor="text1"/>
        </w:rPr>
        <w:t xml:space="preserve">využívanie </w:t>
      </w:r>
      <w:r w:rsidRPr="69691790">
        <w:rPr>
          <w:b/>
          <w:bCs/>
          <w:color w:val="000000" w:themeColor="text1"/>
        </w:rPr>
        <w:t>SMART riešení v rozvoji CR</w:t>
      </w:r>
      <w:r w:rsidR="707CE9B2" w:rsidRPr="69691790">
        <w:rPr>
          <w:b/>
          <w:bCs/>
          <w:color w:val="000000" w:themeColor="text1"/>
        </w:rPr>
        <w:t>.</w:t>
      </w:r>
    </w:p>
    <w:p w14:paraId="53807091" w14:textId="713D04A0" w:rsidR="00C055A3" w:rsidRPr="00C055A3" w:rsidRDefault="00C055A3" w:rsidP="007E4705">
      <w:pPr>
        <w:pStyle w:val="Odsekzoznamu"/>
        <w:ind w:left="1470"/>
        <w:rPr>
          <w:rFonts w:ascii="Calibri" w:hAnsi="Calibri" w:cs="Calibri"/>
        </w:rPr>
      </w:pPr>
    </w:p>
    <w:p w14:paraId="6F88927E" w14:textId="3BF340B7" w:rsidR="00153BA6" w:rsidRPr="00D40C0D" w:rsidRDefault="00153BA6" w:rsidP="007E4705">
      <w:pPr>
        <w:rPr>
          <w:i/>
          <w:iCs/>
          <w:color w:val="FF0000"/>
        </w:rPr>
      </w:pPr>
    </w:p>
    <w:p w14:paraId="24B16B0A" w14:textId="77777777" w:rsidR="00194A46" w:rsidRDefault="00194A46" w:rsidP="00D40C0D">
      <w:pPr>
        <w:rPr>
          <w:rStyle w:val="fontstyle01"/>
          <w:rFonts w:asciiTheme="minorHAnsi" w:hAnsiTheme="minorHAnsi"/>
          <w:i/>
          <w:iCs/>
          <w:color w:val="FF0000"/>
          <w:sz w:val="20"/>
          <w:szCs w:val="20"/>
        </w:rPr>
      </w:pPr>
    </w:p>
    <w:p w14:paraId="527162D9" w14:textId="128F79D2" w:rsidR="00916CB6" w:rsidRDefault="00916CB6">
      <w:pPr>
        <w:jc w:val="left"/>
        <w:rPr>
          <w:b/>
          <w:bCs/>
          <w:color w:val="FF0000"/>
          <w:szCs w:val="20"/>
        </w:rPr>
      </w:pPr>
      <w:r>
        <w:rPr>
          <w:b/>
          <w:bCs/>
          <w:color w:val="FF0000"/>
          <w:szCs w:val="20"/>
        </w:rPr>
        <w:br w:type="page"/>
      </w:r>
    </w:p>
    <w:p w14:paraId="4487CB2C" w14:textId="77777777" w:rsidR="00916CB6" w:rsidRPr="00194A46" w:rsidRDefault="00916CB6" w:rsidP="00D40C0D">
      <w:pPr>
        <w:rPr>
          <w:i/>
          <w:iCs/>
          <w:color w:val="FF0000"/>
        </w:rPr>
        <w:sectPr w:rsidR="00916CB6" w:rsidRPr="00194A46" w:rsidSect="001E571C">
          <w:headerReference w:type="default" r:id="rId192"/>
          <w:footerReference w:type="default" r:id="rId193"/>
          <w:pgSz w:w="11906" w:h="16838"/>
          <w:pgMar w:top="1417" w:right="1417" w:bottom="1417" w:left="1417" w:header="708" w:footer="708" w:gutter="0"/>
          <w:cols w:space="708"/>
          <w:docGrid w:linePitch="360"/>
        </w:sectPr>
      </w:pPr>
    </w:p>
    <w:p w14:paraId="35F150C6" w14:textId="270AB0FD" w:rsidR="00464577" w:rsidRDefault="009B44F9" w:rsidP="2AE40505">
      <w:pPr>
        <w:pStyle w:val="Nadpis1"/>
        <w:numPr>
          <w:ilvl w:val="0"/>
          <w:numId w:val="0"/>
        </w:numPr>
        <w:ind w:left="432" w:hanging="432"/>
        <w:rPr>
          <w:rFonts w:eastAsiaTheme="minorEastAsia"/>
        </w:rPr>
      </w:pPr>
      <w:bookmarkStart w:id="398" w:name="_Toc192512853"/>
      <w:r>
        <w:rPr>
          <w:rFonts w:eastAsiaTheme="minorEastAsia" w:cstheme="minorHAnsi"/>
          <w:b w:val="0"/>
          <w:bCs/>
          <w:noProof/>
          <w:sz w:val="32"/>
        </w:rPr>
        <w:lastRenderedPageBreak/>
        <w:drawing>
          <wp:anchor distT="0" distB="0" distL="114300" distR="114300" simplePos="0" relativeHeight="251662344" behindDoc="0" locked="0" layoutInCell="1" allowOverlap="1" wp14:anchorId="2F18201B" wp14:editId="2456D19A">
            <wp:simplePos x="0" y="0"/>
            <wp:positionH relativeFrom="page">
              <wp:align>left</wp:align>
            </wp:positionH>
            <wp:positionV relativeFrom="paragraph">
              <wp:posOffset>-898657</wp:posOffset>
            </wp:positionV>
            <wp:extent cx="7583700" cy="10711543"/>
            <wp:effectExtent l="0" t="0" r="0" b="0"/>
            <wp:wrapNone/>
            <wp:docPr id="1434661914"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7589906" cy="107203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6A98F1DE" w:rsidRPr="2AE40505">
        <w:rPr>
          <w:rFonts w:eastAsiaTheme="minorEastAsia"/>
        </w:rPr>
        <w:t>C - IMPLEMENTAČNÁ ČASŤ</w:t>
      </w:r>
      <w:bookmarkEnd w:id="398"/>
    </w:p>
    <w:p w14:paraId="7844E1E1" w14:textId="51A44C29" w:rsidR="00464577" w:rsidRDefault="00464577">
      <w:pPr>
        <w:jc w:val="left"/>
        <w:rPr>
          <w:rFonts w:eastAsiaTheme="minorEastAsia" w:cstheme="minorHAnsi"/>
          <w:b/>
          <w:bCs/>
          <w:color w:val="7030A0"/>
          <w:sz w:val="32"/>
          <w:szCs w:val="32"/>
        </w:rPr>
      </w:pPr>
      <w:r>
        <w:rPr>
          <w:rFonts w:eastAsiaTheme="minorEastAsia" w:cstheme="minorHAnsi"/>
          <w:b/>
          <w:bCs/>
          <w:color w:val="7030A0"/>
          <w:sz w:val="32"/>
          <w:szCs w:val="32"/>
        </w:rPr>
        <w:br w:type="page"/>
      </w:r>
    </w:p>
    <w:p w14:paraId="37D612D9" w14:textId="6402F8CC" w:rsidR="001E571C" w:rsidRPr="00FA3010" w:rsidRDefault="5BFBA311" w:rsidP="00FA3010">
      <w:pPr>
        <w:pStyle w:val="Nadpis2"/>
        <w:numPr>
          <w:ilvl w:val="0"/>
          <w:numId w:val="0"/>
        </w:numPr>
        <w:ind w:left="576" w:hanging="576"/>
      </w:pPr>
      <w:bookmarkStart w:id="399" w:name="_Toc192512854"/>
      <w:r>
        <w:lastRenderedPageBreak/>
        <w:t>Systém riadenia implementácie Koncepcie rozvoja cestovného ruchu</w:t>
      </w:r>
      <w:r w:rsidR="1C2A67BE">
        <w:t xml:space="preserve"> v Prešovskom kraji na roky</w:t>
      </w:r>
      <w:r>
        <w:t xml:space="preserve"> 2024-2030</w:t>
      </w:r>
      <w:bookmarkEnd w:id="399"/>
    </w:p>
    <w:p w14:paraId="2E079AE5" w14:textId="60B17D15" w:rsidR="001E571C" w:rsidRDefault="001E571C" w:rsidP="00FA3010">
      <w:pPr>
        <w:spacing w:line="276" w:lineRule="auto"/>
        <w:rPr>
          <w:rStyle w:val="normaltextrun"/>
          <w:rFonts w:ascii="Calibri" w:hAnsi="Calibri" w:cs="Calibri"/>
        </w:rPr>
      </w:pPr>
      <w:r w:rsidRPr="006F62E6">
        <w:rPr>
          <w:rFonts w:eastAsia="Times New Roman" w:cstheme="minorHAnsi"/>
          <w:szCs w:val="24"/>
          <w:lang w:eastAsia="sk-SK"/>
        </w:rPr>
        <w:t xml:space="preserve">Partnermi realizácie jednotlivých aktivít koncepcie sú aktéri rozvoja cestovného ruchu: </w:t>
      </w:r>
    </w:p>
    <w:p w14:paraId="74CE2139" w14:textId="740D8BD4" w:rsidR="001E571C" w:rsidRPr="00323B86" w:rsidRDefault="5BFBA311" w:rsidP="003870F0">
      <w:pPr>
        <w:pStyle w:val="paragraph"/>
        <w:numPr>
          <w:ilvl w:val="0"/>
          <w:numId w:val="147"/>
        </w:numPr>
        <w:spacing w:before="0" w:beforeAutospacing="0" w:after="0" w:afterAutospacing="0" w:line="276" w:lineRule="auto"/>
        <w:ind w:left="360" w:firstLine="0"/>
        <w:textAlignment w:val="baseline"/>
        <w:rPr>
          <w:rFonts w:ascii="Calibri" w:hAnsi="Calibri" w:cs="Calibri"/>
        </w:rPr>
      </w:pPr>
      <w:r w:rsidRPr="2AE40505">
        <w:rPr>
          <w:rStyle w:val="normaltextrun"/>
          <w:rFonts w:ascii="Calibri" w:hAnsi="Calibri" w:cs="Calibri"/>
        </w:rPr>
        <w:t>Prešovský samosprávny kraj</w:t>
      </w:r>
      <w:r w:rsidR="55606415" w:rsidRPr="2AE40505">
        <w:rPr>
          <w:rStyle w:val="normaltextrun"/>
          <w:rFonts w:ascii="Calibri" w:hAnsi="Calibri" w:cs="Calibri"/>
        </w:rPr>
        <w:t>,</w:t>
      </w:r>
      <w:r w:rsidRPr="2AE40505">
        <w:rPr>
          <w:rStyle w:val="normaltextrun"/>
          <w:rFonts w:ascii="Calibri" w:hAnsi="Calibri" w:cs="Calibri"/>
        </w:rPr>
        <w:t xml:space="preserve"> </w:t>
      </w:r>
    </w:p>
    <w:p w14:paraId="22DD8657" w14:textId="64E09C55" w:rsidR="001E571C" w:rsidRPr="00323B86" w:rsidRDefault="5BFBA311" w:rsidP="003870F0">
      <w:pPr>
        <w:pStyle w:val="paragraph"/>
        <w:numPr>
          <w:ilvl w:val="0"/>
          <w:numId w:val="148"/>
        </w:numPr>
        <w:spacing w:before="0" w:beforeAutospacing="0" w:after="0" w:afterAutospacing="0" w:line="276" w:lineRule="auto"/>
        <w:ind w:left="360" w:firstLine="0"/>
        <w:textAlignment w:val="baseline"/>
        <w:rPr>
          <w:rStyle w:val="eop"/>
          <w:rFonts w:ascii="Calibri" w:hAnsi="Calibri" w:cs="Calibri"/>
        </w:rPr>
      </w:pPr>
      <w:r w:rsidRPr="2AE40505">
        <w:rPr>
          <w:rStyle w:val="normaltextrun"/>
          <w:rFonts w:ascii="Calibri" w:hAnsi="Calibri" w:cs="Calibri"/>
        </w:rPr>
        <w:t>Krajská organizácia cestovného ruchu</w:t>
      </w:r>
      <w:r w:rsidR="00FF53C3">
        <w:rPr>
          <w:rStyle w:val="normaltextrun"/>
          <w:rFonts w:ascii="Calibri" w:hAnsi="Calibri" w:cs="Calibri"/>
        </w:rPr>
        <w:t xml:space="preserve"> (</w:t>
      </w:r>
      <w:r w:rsidRPr="2AE40505">
        <w:rPr>
          <w:rStyle w:val="normaltextrun"/>
          <w:rFonts w:ascii="Calibri" w:hAnsi="Calibri" w:cs="Calibri"/>
        </w:rPr>
        <w:t>KOCR</w:t>
      </w:r>
      <w:r w:rsidR="00FF53C3">
        <w:rPr>
          <w:rStyle w:val="normaltextrun"/>
          <w:rFonts w:ascii="Calibri" w:hAnsi="Calibri" w:cs="Calibri"/>
        </w:rPr>
        <w:t>) – Severovýchod Slovenska</w:t>
      </w:r>
    </w:p>
    <w:p w14:paraId="27776A2F" w14:textId="30E80DB9" w:rsidR="001E571C" w:rsidRPr="00323B86" w:rsidRDefault="5BFBA311" w:rsidP="003870F0">
      <w:pPr>
        <w:pStyle w:val="paragraph"/>
        <w:numPr>
          <w:ilvl w:val="0"/>
          <w:numId w:val="149"/>
        </w:numPr>
        <w:spacing w:before="0" w:beforeAutospacing="0" w:after="0" w:afterAutospacing="0" w:line="276" w:lineRule="auto"/>
        <w:ind w:left="360" w:firstLine="0"/>
        <w:textAlignment w:val="baseline"/>
        <w:rPr>
          <w:rStyle w:val="eop"/>
          <w:rFonts w:ascii="Calibri" w:hAnsi="Calibri" w:cs="Calibri"/>
        </w:rPr>
      </w:pPr>
      <w:r w:rsidRPr="2AE40505">
        <w:rPr>
          <w:rStyle w:val="normaltextrun"/>
          <w:rFonts w:ascii="Calibri" w:hAnsi="Calibri" w:cs="Calibri"/>
        </w:rPr>
        <w:t>Oblastné organizácie cestovného ruchu</w:t>
      </w:r>
      <w:r w:rsidR="4382530F" w:rsidRPr="2AE40505">
        <w:rPr>
          <w:rStyle w:val="normaltextrun"/>
          <w:rFonts w:ascii="Calibri" w:hAnsi="Calibri" w:cs="Calibri"/>
        </w:rPr>
        <w:t xml:space="preserve"> – </w:t>
      </w:r>
      <w:r w:rsidRPr="2AE40505">
        <w:rPr>
          <w:rStyle w:val="normaltextrun"/>
          <w:rFonts w:ascii="Calibri" w:hAnsi="Calibri" w:cs="Calibri"/>
        </w:rPr>
        <w:t>OOCR</w:t>
      </w:r>
      <w:r w:rsidR="4382530F" w:rsidRPr="2AE40505">
        <w:rPr>
          <w:rStyle w:val="normaltextrun"/>
          <w:rFonts w:ascii="Calibri" w:hAnsi="Calibri" w:cs="Calibri"/>
        </w:rPr>
        <w:t>,</w:t>
      </w:r>
      <w:r w:rsidRPr="2AE40505">
        <w:rPr>
          <w:rStyle w:val="eop"/>
          <w:rFonts w:ascii="Calibri" w:hAnsi="Calibri" w:cs="Calibri"/>
        </w:rPr>
        <w:t> </w:t>
      </w:r>
    </w:p>
    <w:p w14:paraId="2B3157DB" w14:textId="148FB8DC" w:rsidR="001E571C" w:rsidRPr="00323B86" w:rsidRDefault="6968A17A" w:rsidP="3EC4131E">
      <w:pPr>
        <w:pStyle w:val="paragraph"/>
        <w:numPr>
          <w:ilvl w:val="0"/>
          <w:numId w:val="150"/>
        </w:numPr>
        <w:spacing w:before="0" w:beforeAutospacing="0" w:after="0" w:afterAutospacing="0" w:line="276" w:lineRule="auto"/>
        <w:textAlignment w:val="baseline"/>
        <w:rPr>
          <w:rStyle w:val="eop"/>
          <w:rFonts w:ascii="Calibri" w:hAnsi="Calibri" w:cs="Calibri"/>
          <w:i/>
          <w:iCs/>
        </w:rPr>
      </w:pPr>
      <w:r w:rsidRPr="3EC4131E">
        <w:rPr>
          <w:rStyle w:val="normaltextrun"/>
          <w:rFonts w:ascii="Calibri" w:hAnsi="Calibri" w:cs="Calibri"/>
          <w:i/>
          <w:iCs/>
        </w:rPr>
        <w:t xml:space="preserve">OOCR </w:t>
      </w:r>
      <w:r w:rsidR="309A0403" w:rsidRPr="3EC4131E">
        <w:rPr>
          <w:rStyle w:val="normaltextrun"/>
          <w:rFonts w:ascii="Calibri" w:hAnsi="Calibri" w:cs="Calibri"/>
          <w:i/>
          <w:iCs/>
        </w:rPr>
        <w:t xml:space="preserve">Región </w:t>
      </w:r>
      <w:r w:rsidRPr="3EC4131E">
        <w:rPr>
          <w:rStyle w:val="normaltextrun"/>
          <w:rFonts w:ascii="Calibri" w:hAnsi="Calibri" w:cs="Calibri"/>
          <w:i/>
          <w:iCs/>
        </w:rPr>
        <w:t xml:space="preserve">Vysoké Tatry </w:t>
      </w:r>
      <w:r w:rsidR="0B323991" w:rsidRPr="3EC4131E">
        <w:rPr>
          <w:rStyle w:val="normaltextrun"/>
          <w:rFonts w:ascii="Calibri" w:hAnsi="Calibri" w:cs="Calibri"/>
          <w:i/>
          <w:iCs/>
        </w:rPr>
        <w:t>,</w:t>
      </w:r>
    </w:p>
    <w:p w14:paraId="1F042AAD" w14:textId="20C275CB" w:rsidR="001E571C" w:rsidRPr="00323B86" w:rsidRDefault="5BFBA311" w:rsidP="003870F0">
      <w:pPr>
        <w:pStyle w:val="paragraph"/>
        <w:numPr>
          <w:ilvl w:val="0"/>
          <w:numId w:val="150"/>
        </w:numPr>
        <w:spacing w:before="0" w:beforeAutospacing="0" w:after="0" w:afterAutospacing="0" w:line="276" w:lineRule="auto"/>
        <w:textAlignment w:val="baseline"/>
        <w:rPr>
          <w:rFonts w:ascii="Calibri" w:hAnsi="Calibri" w:cs="Calibri"/>
          <w:i/>
          <w:iCs/>
        </w:rPr>
      </w:pPr>
      <w:r w:rsidRPr="2AE40505">
        <w:rPr>
          <w:rStyle w:val="normaltextrun"/>
          <w:rFonts w:ascii="Calibri" w:hAnsi="Calibri" w:cs="Calibri"/>
          <w:i/>
          <w:iCs/>
        </w:rPr>
        <w:t>OOCR Vysoké Tatry</w:t>
      </w:r>
      <w:r w:rsidR="07F291FC" w:rsidRPr="2AE40505">
        <w:rPr>
          <w:rStyle w:val="normaltextrun"/>
          <w:rFonts w:ascii="Calibri" w:hAnsi="Calibri" w:cs="Calibri"/>
          <w:i/>
          <w:iCs/>
        </w:rPr>
        <w:t xml:space="preserve"> </w:t>
      </w:r>
      <w:r w:rsidR="21EEEA8F" w:rsidRPr="2AE40505">
        <w:rPr>
          <w:rStyle w:val="normaltextrun"/>
          <w:rFonts w:ascii="Calibri" w:hAnsi="Calibri" w:cs="Calibri"/>
          <w:i/>
          <w:iCs/>
        </w:rPr>
        <w:t>-</w:t>
      </w:r>
      <w:r w:rsidR="07F291FC" w:rsidRPr="2AE40505">
        <w:rPr>
          <w:rStyle w:val="normaltextrun"/>
          <w:rFonts w:ascii="Calibri" w:hAnsi="Calibri" w:cs="Calibri"/>
          <w:i/>
          <w:iCs/>
        </w:rPr>
        <w:t xml:space="preserve"> </w:t>
      </w:r>
      <w:r w:rsidRPr="2AE40505">
        <w:rPr>
          <w:rStyle w:val="normaltextrun"/>
          <w:rFonts w:ascii="Calibri" w:hAnsi="Calibri" w:cs="Calibri"/>
          <w:i/>
          <w:iCs/>
        </w:rPr>
        <w:t>Podhorie</w:t>
      </w:r>
      <w:r w:rsidR="07F291FC" w:rsidRPr="2AE40505">
        <w:rPr>
          <w:rStyle w:val="normaltextrun"/>
          <w:rFonts w:ascii="Calibri" w:hAnsi="Calibri" w:cs="Calibri"/>
          <w:i/>
          <w:iCs/>
        </w:rPr>
        <w:t>,</w:t>
      </w:r>
      <w:r w:rsidRPr="2AE40505">
        <w:rPr>
          <w:rStyle w:val="eop"/>
          <w:rFonts w:ascii="Calibri" w:hAnsi="Calibri" w:cs="Calibri"/>
          <w:i/>
          <w:iCs/>
        </w:rPr>
        <w:t> </w:t>
      </w:r>
    </w:p>
    <w:p w14:paraId="7DE5F893" w14:textId="344A5070" w:rsidR="001E571C" w:rsidRPr="00323B86" w:rsidRDefault="5BFBA311" w:rsidP="003870F0">
      <w:pPr>
        <w:pStyle w:val="paragraph"/>
        <w:numPr>
          <w:ilvl w:val="0"/>
          <w:numId w:val="150"/>
        </w:numPr>
        <w:spacing w:before="0" w:beforeAutospacing="0" w:after="0" w:afterAutospacing="0" w:line="276" w:lineRule="auto"/>
        <w:textAlignment w:val="baseline"/>
        <w:rPr>
          <w:rFonts w:ascii="Calibri" w:hAnsi="Calibri" w:cs="Calibri"/>
          <w:i/>
          <w:iCs/>
        </w:rPr>
      </w:pPr>
      <w:r w:rsidRPr="2AE40505">
        <w:rPr>
          <w:rStyle w:val="normaltextrun"/>
          <w:rFonts w:ascii="Calibri" w:hAnsi="Calibri" w:cs="Calibri"/>
          <w:i/>
          <w:iCs/>
        </w:rPr>
        <w:t>OOCR Tatry</w:t>
      </w:r>
      <w:r w:rsidR="079F2AA5" w:rsidRPr="2AE40505">
        <w:rPr>
          <w:rStyle w:val="normaltextrun"/>
          <w:rFonts w:ascii="Calibri" w:hAnsi="Calibri" w:cs="Calibri"/>
          <w:i/>
          <w:iCs/>
        </w:rPr>
        <w:t xml:space="preserve"> </w:t>
      </w:r>
      <w:r w:rsidRPr="2AE40505">
        <w:rPr>
          <w:rStyle w:val="normaltextrun"/>
          <w:rFonts w:ascii="Calibri" w:hAnsi="Calibri" w:cs="Calibri"/>
          <w:i/>
          <w:iCs/>
        </w:rPr>
        <w:t>-</w:t>
      </w:r>
      <w:r w:rsidR="079F2AA5" w:rsidRPr="2AE40505">
        <w:rPr>
          <w:rStyle w:val="normaltextrun"/>
          <w:rFonts w:ascii="Calibri" w:hAnsi="Calibri" w:cs="Calibri"/>
          <w:i/>
          <w:iCs/>
        </w:rPr>
        <w:t xml:space="preserve"> </w:t>
      </w:r>
      <w:r w:rsidRPr="2AE40505">
        <w:rPr>
          <w:rStyle w:val="normaltextrun"/>
          <w:rFonts w:ascii="Calibri" w:hAnsi="Calibri" w:cs="Calibri"/>
          <w:i/>
          <w:iCs/>
        </w:rPr>
        <w:t>Spiš</w:t>
      </w:r>
      <w:r w:rsidR="7193C569" w:rsidRPr="2AE40505">
        <w:rPr>
          <w:rStyle w:val="normaltextrun"/>
          <w:rFonts w:ascii="Calibri" w:hAnsi="Calibri" w:cs="Calibri"/>
          <w:i/>
          <w:iCs/>
        </w:rPr>
        <w:t xml:space="preserve"> </w:t>
      </w:r>
      <w:r w:rsidRPr="2AE40505">
        <w:rPr>
          <w:rStyle w:val="normaltextrun"/>
          <w:rFonts w:ascii="Calibri" w:hAnsi="Calibri" w:cs="Calibri"/>
          <w:i/>
          <w:iCs/>
        </w:rPr>
        <w:t>-</w:t>
      </w:r>
      <w:r w:rsidR="59046335" w:rsidRPr="2AE40505">
        <w:rPr>
          <w:rStyle w:val="normaltextrun"/>
          <w:rFonts w:ascii="Calibri" w:hAnsi="Calibri" w:cs="Calibri"/>
          <w:i/>
          <w:iCs/>
        </w:rPr>
        <w:t xml:space="preserve"> </w:t>
      </w:r>
      <w:r w:rsidRPr="2AE40505">
        <w:rPr>
          <w:rStyle w:val="normaltextrun"/>
          <w:rFonts w:ascii="Calibri" w:hAnsi="Calibri" w:cs="Calibri"/>
          <w:i/>
          <w:iCs/>
        </w:rPr>
        <w:t>Pieniny</w:t>
      </w:r>
      <w:r w:rsidR="400A55FD" w:rsidRPr="2AE40505">
        <w:rPr>
          <w:rStyle w:val="normaltextrun"/>
          <w:rFonts w:ascii="Calibri" w:hAnsi="Calibri" w:cs="Calibri"/>
          <w:i/>
          <w:iCs/>
        </w:rPr>
        <w:t>,</w:t>
      </w:r>
      <w:r w:rsidRPr="2AE40505">
        <w:rPr>
          <w:rStyle w:val="eop"/>
          <w:rFonts w:ascii="Calibri" w:hAnsi="Calibri" w:cs="Calibri"/>
          <w:i/>
          <w:iCs/>
        </w:rPr>
        <w:t> </w:t>
      </w:r>
    </w:p>
    <w:p w14:paraId="7A7E1569" w14:textId="72F04B35" w:rsidR="001E571C" w:rsidRPr="00323B86" w:rsidRDefault="5BFBA311" w:rsidP="003870F0">
      <w:pPr>
        <w:pStyle w:val="paragraph"/>
        <w:numPr>
          <w:ilvl w:val="0"/>
          <w:numId w:val="150"/>
        </w:numPr>
        <w:spacing w:before="0" w:beforeAutospacing="0" w:after="0" w:afterAutospacing="0" w:line="276" w:lineRule="auto"/>
        <w:textAlignment w:val="baseline"/>
        <w:rPr>
          <w:rFonts w:ascii="Calibri" w:hAnsi="Calibri" w:cs="Calibri"/>
          <w:i/>
          <w:iCs/>
        </w:rPr>
      </w:pPr>
      <w:r w:rsidRPr="2AE40505">
        <w:rPr>
          <w:rStyle w:val="normaltextrun"/>
          <w:rFonts w:ascii="Calibri" w:hAnsi="Calibri" w:cs="Calibri"/>
          <w:i/>
          <w:iCs/>
        </w:rPr>
        <w:t>OOCR Severný Spiš</w:t>
      </w:r>
      <w:r w:rsidR="6A38938E" w:rsidRPr="2AE40505">
        <w:rPr>
          <w:rStyle w:val="normaltextrun"/>
          <w:rFonts w:ascii="Calibri" w:hAnsi="Calibri" w:cs="Calibri"/>
          <w:i/>
          <w:iCs/>
        </w:rPr>
        <w:t xml:space="preserve"> </w:t>
      </w:r>
      <w:r w:rsidRPr="2AE40505">
        <w:rPr>
          <w:rStyle w:val="normaltextrun"/>
          <w:rFonts w:ascii="Calibri" w:hAnsi="Calibri" w:cs="Calibri"/>
          <w:i/>
          <w:iCs/>
        </w:rPr>
        <w:t>-</w:t>
      </w:r>
      <w:r w:rsidR="3BC55F57" w:rsidRPr="2AE40505">
        <w:rPr>
          <w:rStyle w:val="normaltextrun"/>
          <w:rFonts w:ascii="Calibri" w:hAnsi="Calibri" w:cs="Calibri"/>
          <w:i/>
          <w:iCs/>
        </w:rPr>
        <w:t xml:space="preserve"> </w:t>
      </w:r>
      <w:r w:rsidRPr="2AE40505">
        <w:rPr>
          <w:rStyle w:val="normaltextrun"/>
          <w:rFonts w:ascii="Calibri" w:hAnsi="Calibri" w:cs="Calibri"/>
          <w:i/>
          <w:iCs/>
        </w:rPr>
        <w:t>Pieniny</w:t>
      </w:r>
      <w:r w:rsidR="54E64029" w:rsidRPr="2AE40505">
        <w:rPr>
          <w:rStyle w:val="normaltextrun"/>
          <w:rFonts w:ascii="Calibri" w:hAnsi="Calibri" w:cs="Calibri"/>
          <w:i/>
          <w:iCs/>
        </w:rPr>
        <w:t>,</w:t>
      </w:r>
      <w:r w:rsidRPr="2AE40505">
        <w:rPr>
          <w:rStyle w:val="eop"/>
          <w:rFonts w:ascii="Calibri" w:hAnsi="Calibri" w:cs="Calibri"/>
          <w:i/>
          <w:iCs/>
        </w:rPr>
        <w:t> </w:t>
      </w:r>
    </w:p>
    <w:p w14:paraId="520860A5" w14:textId="50243799" w:rsidR="001E571C" w:rsidRPr="00323B86" w:rsidRDefault="5BFBA311" w:rsidP="003870F0">
      <w:pPr>
        <w:pStyle w:val="paragraph"/>
        <w:numPr>
          <w:ilvl w:val="0"/>
          <w:numId w:val="150"/>
        </w:numPr>
        <w:spacing w:before="0" w:beforeAutospacing="0" w:after="0" w:afterAutospacing="0" w:line="276" w:lineRule="auto"/>
        <w:textAlignment w:val="baseline"/>
        <w:rPr>
          <w:rFonts w:ascii="Calibri" w:hAnsi="Calibri" w:cs="Calibri"/>
          <w:i/>
          <w:iCs/>
        </w:rPr>
      </w:pPr>
      <w:r w:rsidRPr="2AE40505">
        <w:rPr>
          <w:rStyle w:val="normaltextrun"/>
          <w:rFonts w:ascii="Calibri" w:hAnsi="Calibri" w:cs="Calibri"/>
          <w:i/>
          <w:iCs/>
        </w:rPr>
        <w:t xml:space="preserve">OOCR </w:t>
      </w:r>
      <w:r w:rsidR="7353F148" w:rsidRPr="2AE40505">
        <w:rPr>
          <w:rStyle w:val="normaltextrun"/>
          <w:rFonts w:ascii="Calibri" w:hAnsi="Calibri" w:cs="Calibri"/>
          <w:i/>
          <w:iCs/>
        </w:rPr>
        <w:t xml:space="preserve">Región </w:t>
      </w:r>
      <w:r w:rsidRPr="2AE40505">
        <w:rPr>
          <w:rStyle w:val="normaltextrun"/>
          <w:rFonts w:ascii="Calibri" w:hAnsi="Calibri" w:cs="Calibri"/>
          <w:i/>
          <w:iCs/>
        </w:rPr>
        <w:t>Šariš</w:t>
      </w:r>
      <w:r w:rsidR="1B3591DA" w:rsidRPr="2AE40505">
        <w:rPr>
          <w:rStyle w:val="normaltextrun"/>
          <w:rFonts w:ascii="Calibri" w:hAnsi="Calibri" w:cs="Calibri"/>
          <w:i/>
          <w:iCs/>
        </w:rPr>
        <w:t>,</w:t>
      </w:r>
      <w:r w:rsidRPr="2AE40505">
        <w:rPr>
          <w:rStyle w:val="eop"/>
          <w:rFonts w:ascii="Calibri" w:hAnsi="Calibri" w:cs="Calibri"/>
          <w:i/>
          <w:iCs/>
        </w:rPr>
        <w:t> </w:t>
      </w:r>
    </w:p>
    <w:p w14:paraId="26706B64" w14:textId="534BEC41" w:rsidR="001E571C" w:rsidRPr="00323B86" w:rsidRDefault="5BFBA311" w:rsidP="003870F0">
      <w:pPr>
        <w:pStyle w:val="paragraph"/>
        <w:numPr>
          <w:ilvl w:val="0"/>
          <w:numId w:val="150"/>
        </w:numPr>
        <w:spacing w:before="0" w:beforeAutospacing="0" w:after="0" w:afterAutospacing="0" w:line="276" w:lineRule="auto"/>
        <w:textAlignment w:val="baseline"/>
        <w:rPr>
          <w:rFonts w:ascii="Calibri" w:hAnsi="Calibri" w:cs="Calibri"/>
          <w:i/>
          <w:iCs/>
        </w:rPr>
      </w:pPr>
      <w:r w:rsidRPr="2AE40505">
        <w:rPr>
          <w:rStyle w:val="normaltextrun"/>
          <w:rFonts w:ascii="Calibri" w:hAnsi="Calibri" w:cs="Calibri"/>
          <w:i/>
          <w:iCs/>
        </w:rPr>
        <w:t>OOCR Šariš</w:t>
      </w:r>
      <w:r w:rsidR="226E1B81" w:rsidRPr="2AE40505">
        <w:rPr>
          <w:rStyle w:val="normaltextrun"/>
          <w:rFonts w:ascii="Calibri" w:hAnsi="Calibri" w:cs="Calibri"/>
          <w:i/>
          <w:iCs/>
        </w:rPr>
        <w:t xml:space="preserve"> </w:t>
      </w:r>
      <w:r w:rsidRPr="2AE40505">
        <w:rPr>
          <w:rStyle w:val="normaltextrun"/>
          <w:rFonts w:ascii="Calibri" w:hAnsi="Calibri" w:cs="Calibri"/>
          <w:i/>
          <w:iCs/>
        </w:rPr>
        <w:t>-</w:t>
      </w:r>
      <w:r w:rsidR="2765A2FA" w:rsidRPr="2AE40505">
        <w:rPr>
          <w:rStyle w:val="normaltextrun"/>
          <w:rFonts w:ascii="Calibri" w:hAnsi="Calibri" w:cs="Calibri"/>
          <w:i/>
          <w:iCs/>
        </w:rPr>
        <w:t xml:space="preserve"> </w:t>
      </w:r>
      <w:r w:rsidRPr="2AE40505">
        <w:rPr>
          <w:rStyle w:val="normaltextrun"/>
          <w:rFonts w:ascii="Calibri" w:hAnsi="Calibri" w:cs="Calibri"/>
          <w:i/>
          <w:iCs/>
        </w:rPr>
        <w:t>Bardejov</w:t>
      </w:r>
      <w:r w:rsidR="1A377F23" w:rsidRPr="2AE40505">
        <w:rPr>
          <w:rStyle w:val="normaltextrun"/>
          <w:rFonts w:ascii="Calibri" w:hAnsi="Calibri" w:cs="Calibri"/>
          <w:i/>
          <w:iCs/>
        </w:rPr>
        <w:t>,</w:t>
      </w:r>
      <w:r w:rsidRPr="2AE40505">
        <w:rPr>
          <w:rStyle w:val="eop"/>
          <w:rFonts w:ascii="Calibri" w:hAnsi="Calibri" w:cs="Calibri"/>
          <w:i/>
          <w:iCs/>
        </w:rPr>
        <w:t> </w:t>
      </w:r>
    </w:p>
    <w:p w14:paraId="41D49FD0" w14:textId="503547E8" w:rsidR="001E571C" w:rsidRPr="00323B86" w:rsidRDefault="5BFBA311" w:rsidP="003870F0">
      <w:pPr>
        <w:pStyle w:val="paragraph"/>
        <w:numPr>
          <w:ilvl w:val="0"/>
          <w:numId w:val="150"/>
        </w:numPr>
        <w:spacing w:before="0" w:beforeAutospacing="0" w:after="0" w:afterAutospacing="0" w:line="276" w:lineRule="auto"/>
        <w:textAlignment w:val="baseline"/>
        <w:rPr>
          <w:rStyle w:val="eop"/>
          <w:rFonts w:ascii="Calibri" w:hAnsi="Calibri" w:cs="Calibri"/>
        </w:rPr>
      </w:pPr>
      <w:r w:rsidRPr="2AE40505">
        <w:rPr>
          <w:rStyle w:val="normaltextrun"/>
          <w:rFonts w:ascii="Calibri" w:hAnsi="Calibri" w:cs="Calibri"/>
          <w:i/>
          <w:iCs/>
        </w:rPr>
        <w:t>OOCR Horný Zemplín</w:t>
      </w:r>
      <w:r w:rsidR="5BAE16C8" w:rsidRPr="2AE40505">
        <w:rPr>
          <w:rStyle w:val="normaltextrun"/>
          <w:rFonts w:ascii="Calibri" w:hAnsi="Calibri" w:cs="Calibri"/>
          <w:i/>
          <w:iCs/>
        </w:rPr>
        <w:t>.</w:t>
      </w:r>
      <w:r w:rsidRPr="2AE40505">
        <w:rPr>
          <w:rStyle w:val="eop"/>
          <w:rFonts w:ascii="Calibri" w:hAnsi="Calibri" w:cs="Calibri"/>
          <w:i/>
          <w:iCs/>
        </w:rPr>
        <w:t> </w:t>
      </w:r>
    </w:p>
    <w:p w14:paraId="1503C927" w14:textId="77777777" w:rsidR="001E571C" w:rsidRPr="00323B86" w:rsidRDefault="001E571C" w:rsidP="001E571C">
      <w:pPr>
        <w:pStyle w:val="paragraph"/>
        <w:spacing w:before="0" w:beforeAutospacing="0" w:after="0" w:afterAutospacing="0" w:line="276" w:lineRule="auto"/>
        <w:textAlignment w:val="baseline"/>
        <w:rPr>
          <w:rStyle w:val="normaltextrun"/>
          <w:rFonts w:ascii="Calibri" w:eastAsiaTheme="majorEastAsia" w:hAnsi="Calibri" w:cs="Calibri"/>
          <w:bdr w:val="none" w:sz="0" w:space="0" w:color="auto" w:frame="1"/>
        </w:rPr>
      </w:pPr>
    </w:p>
    <w:p w14:paraId="4D48A7CC" w14:textId="5C08EF38" w:rsidR="001E571C" w:rsidRPr="00323B86" w:rsidRDefault="5BFBA311" w:rsidP="2AE40505">
      <w:pPr>
        <w:pStyle w:val="paragraph"/>
        <w:spacing w:before="0" w:beforeAutospacing="0" w:after="0" w:afterAutospacing="0"/>
        <w:textAlignment w:val="baseline"/>
        <w:rPr>
          <w:rStyle w:val="normaltextrun"/>
          <w:rFonts w:ascii="Calibri" w:eastAsiaTheme="majorEastAsia" w:hAnsi="Calibri" w:cs="Calibri"/>
          <w:b/>
          <w:bCs/>
          <w:bdr w:val="none" w:sz="0" w:space="0" w:color="auto" w:frame="1"/>
        </w:rPr>
      </w:pPr>
      <w:r w:rsidRPr="2AE40505">
        <w:rPr>
          <w:rStyle w:val="normaltextrun"/>
          <w:rFonts w:ascii="Calibri" w:eastAsiaTheme="majorEastAsia" w:hAnsi="Calibri" w:cs="Calibri"/>
          <w:bdr w:val="none" w:sz="0" w:space="0" w:color="auto" w:frame="1"/>
        </w:rPr>
        <w:t>Podporní aktéri cestovného ruchu</w:t>
      </w:r>
      <w:r w:rsidR="2F701486" w:rsidRPr="2AE40505">
        <w:rPr>
          <w:rStyle w:val="normaltextrun"/>
          <w:rFonts w:ascii="Calibri" w:eastAsiaTheme="majorEastAsia" w:hAnsi="Calibri" w:cs="Calibri"/>
          <w:bdr w:val="none" w:sz="0" w:space="0" w:color="auto" w:frame="1"/>
        </w:rPr>
        <w:t>:</w:t>
      </w:r>
    </w:p>
    <w:p w14:paraId="775A13A6" w14:textId="02209F94" w:rsidR="001E571C" w:rsidRPr="00323B86" w:rsidRDefault="5BFBA311" w:rsidP="003870F0">
      <w:pPr>
        <w:pStyle w:val="paragraph"/>
        <w:numPr>
          <w:ilvl w:val="0"/>
          <w:numId w:val="151"/>
        </w:numPr>
        <w:spacing w:before="0" w:beforeAutospacing="0" w:after="0" w:afterAutospacing="0"/>
        <w:textAlignment w:val="baseline"/>
        <w:rPr>
          <w:rStyle w:val="eop"/>
          <w:rFonts w:ascii="Calibri" w:hAnsi="Calibri" w:cs="Calibri"/>
        </w:rPr>
      </w:pPr>
      <w:r w:rsidRPr="2AE40505">
        <w:rPr>
          <w:rStyle w:val="eop"/>
          <w:rFonts w:ascii="Calibri" w:hAnsi="Calibri" w:cs="Calibri"/>
        </w:rPr>
        <w:t> verejný sektor</w:t>
      </w:r>
      <w:r w:rsidR="4965EF61" w:rsidRPr="2AE40505">
        <w:rPr>
          <w:rStyle w:val="eop"/>
          <w:rFonts w:ascii="Calibri" w:hAnsi="Calibri" w:cs="Calibri"/>
        </w:rPr>
        <w:t>,</w:t>
      </w:r>
      <w:r w:rsidRPr="2AE40505">
        <w:rPr>
          <w:rStyle w:val="eop"/>
          <w:rFonts w:ascii="Calibri" w:hAnsi="Calibri" w:cs="Calibri"/>
        </w:rPr>
        <w:t xml:space="preserve"> </w:t>
      </w:r>
    </w:p>
    <w:p w14:paraId="55B0BFA3" w14:textId="7486749A" w:rsidR="001E571C" w:rsidRPr="00323B86" w:rsidRDefault="5BFBA311" w:rsidP="003870F0">
      <w:pPr>
        <w:pStyle w:val="paragraph"/>
        <w:numPr>
          <w:ilvl w:val="0"/>
          <w:numId w:val="151"/>
        </w:numPr>
        <w:spacing w:before="0" w:beforeAutospacing="0" w:after="0" w:afterAutospacing="0"/>
        <w:textAlignment w:val="baseline"/>
        <w:rPr>
          <w:rStyle w:val="eop"/>
          <w:rFonts w:ascii="Calibri" w:hAnsi="Calibri" w:cs="Calibri"/>
        </w:rPr>
      </w:pPr>
      <w:r w:rsidRPr="2AE40505">
        <w:rPr>
          <w:rStyle w:val="eop"/>
          <w:rFonts w:ascii="Calibri" w:hAnsi="Calibri" w:cs="Calibri"/>
        </w:rPr>
        <w:t> súkromný sektor</w:t>
      </w:r>
      <w:r w:rsidR="1FC623A6" w:rsidRPr="2AE40505">
        <w:rPr>
          <w:rStyle w:val="eop"/>
          <w:rFonts w:ascii="Calibri" w:hAnsi="Calibri" w:cs="Calibri"/>
        </w:rPr>
        <w:t>,</w:t>
      </w:r>
    </w:p>
    <w:p w14:paraId="78B4C5A0" w14:textId="0F4AD78E" w:rsidR="001E571C" w:rsidRPr="00323B86" w:rsidRDefault="5BFBA311" w:rsidP="003870F0">
      <w:pPr>
        <w:pStyle w:val="paragraph"/>
        <w:numPr>
          <w:ilvl w:val="0"/>
          <w:numId w:val="151"/>
        </w:numPr>
        <w:spacing w:before="0" w:beforeAutospacing="0" w:after="0" w:afterAutospacing="0"/>
        <w:textAlignment w:val="baseline"/>
        <w:rPr>
          <w:rStyle w:val="eop"/>
          <w:rFonts w:ascii="Calibri" w:hAnsi="Calibri" w:cs="Calibri"/>
        </w:rPr>
      </w:pPr>
      <w:r w:rsidRPr="2AE40505">
        <w:rPr>
          <w:rStyle w:val="eop"/>
          <w:rFonts w:ascii="Calibri" w:hAnsi="Calibri" w:cs="Calibri"/>
        </w:rPr>
        <w:t> verejno-súkromný sektor</w:t>
      </w:r>
      <w:r w:rsidR="272B4F16" w:rsidRPr="2AE40505">
        <w:rPr>
          <w:rStyle w:val="eop"/>
          <w:rFonts w:ascii="Calibri" w:hAnsi="Calibri" w:cs="Calibri"/>
        </w:rPr>
        <w:t>,</w:t>
      </w:r>
    </w:p>
    <w:p w14:paraId="4A0E7D2A" w14:textId="0CA2C7B3" w:rsidR="001E571C" w:rsidRPr="00323B86" w:rsidRDefault="5BFBA311" w:rsidP="003870F0">
      <w:pPr>
        <w:pStyle w:val="paragraph"/>
        <w:numPr>
          <w:ilvl w:val="0"/>
          <w:numId w:val="151"/>
        </w:numPr>
        <w:spacing w:before="0" w:beforeAutospacing="0" w:after="0" w:afterAutospacing="0"/>
        <w:textAlignment w:val="baseline"/>
        <w:rPr>
          <w:rStyle w:val="eop"/>
          <w:rFonts w:ascii="Calibri" w:hAnsi="Calibri" w:cs="Calibri"/>
        </w:rPr>
      </w:pPr>
      <w:r w:rsidRPr="2AE40505">
        <w:rPr>
          <w:rStyle w:val="eop"/>
          <w:rFonts w:ascii="Calibri" w:hAnsi="Calibri" w:cs="Calibri"/>
        </w:rPr>
        <w:t> neziskový sektor</w:t>
      </w:r>
      <w:r w:rsidR="0E62938C" w:rsidRPr="2AE40505">
        <w:rPr>
          <w:rStyle w:val="eop"/>
          <w:rFonts w:ascii="Calibri" w:hAnsi="Calibri" w:cs="Calibri"/>
        </w:rPr>
        <w:t>,</w:t>
      </w:r>
      <w:r w:rsidRPr="2AE40505">
        <w:rPr>
          <w:rStyle w:val="eop"/>
          <w:rFonts w:ascii="Calibri" w:hAnsi="Calibri" w:cs="Calibri"/>
        </w:rPr>
        <w:t xml:space="preserve"> </w:t>
      </w:r>
    </w:p>
    <w:p w14:paraId="28E49FC8" w14:textId="169C8849" w:rsidR="001E571C" w:rsidRPr="00323B86" w:rsidRDefault="5BFBA311" w:rsidP="003870F0">
      <w:pPr>
        <w:pStyle w:val="paragraph"/>
        <w:numPr>
          <w:ilvl w:val="0"/>
          <w:numId w:val="151"/>
        </w:numPr>
        <w:spacing w:before="0" w:beforeAutospacing="0" w:after="0" w:afterAutospacing="0"/>
        <w:textAlignment w:val="baseline"/>
        <w:rPr>
          <w:rStyle w:val="eop"/>
          <w:rFonts w:ascii="Calibri" w:hAnsi="Calibri" w:cs="Calibri"/>
        </w:rPr>
      </w:pPr>
      <w:r w:rsidRPr="2AE40505">
        <w:rPr>
          <w:rStyle w:val="eop"/>
          <w:rFonts w:ascii="Calibri" w:hAnsi="Calibri" w:cs="Calibri"/>
        </w:rPr>
        <w:t> miestni obyvatelia</w:t>
      </w:r>
      <w:r w:rsidR="13F85FD4" w:rsidRPr="2AE40505">
        <w:rPr>
          <w:rStyle w:val="eop"/>
          <w:rFonts w:ascii="Calibri" w:hAnsi="Calibri" w:cs="Calibri"/>
        </w:rPr>
        <w:t>.</w:t>
      </w:r>
      <w:r w:rsidRPr="2AE40505">
        <w:rPr>
          <w:rStyle w:val="eop"/>
          <w:rFonts w:ascii="Calibri" w:hAnsi="Calibri" w:cs="Calibri"/>
        </w:rPr>
        <w:t xml:space="preserve"> </w:t>
      </w:r>
    </w:p>
    <w:p w14:paraId="65D2883B" w14:textId="77777777" w:rsidR="001E571C" w:rsidRPr="00323B86" w:rsidRDefault="001E571C" w:rsidP="001E571C">
      <w:pPr>
        <w:pStyle w:val="paragraph"/>
        <w:spacing w:before="0" w:beforeAutospacing="0" w:after="0" w:afterAutospacing="0"/>
        <w:textAlignment w:val="baseline"/>
        <w:rPr>
          <w:rFonts w:ascii="Calibri" w:hAnsi="Calibri" w:cs="Calibri"/>
          <w:szCs w:val="20"/>
        </w:rPr>
      </w:pPr>
    </w:p>
    <w:p w14:paraId="069C79F2" w14:textId="5E891661" w:rsidR="001E571C" w:rsidRPr="00425AAD" w:rsidRDefault="5BFBA311" w:rsidP="007249C9">
      <w:pPr>
        <w:ind w:firstLine="426"/>
        <w:rPr>
          <w:rFonts w:eastAsia="Times New Roman"/>
          <w:lang w:eastAsia="sk-SK"/>
        </w:rPr>
      </w:pPr>
      <w:r w:rsidRPr="2AE40505">
        <w:rPr>
          <w:rFonts w:eastAsia="Times New Roman"/>
          <w:lang w:eastAsia="sk-SK"/>
        </w:rPr>
        <w:t xml:space="preserve">Úlohy uvedených partnerov vychádzajú z príslušnej legislatívy, uzatvorených zmlúv i dohodnutých záväzkov v rámci jednotlivých aktivít </w:t>
      </w:r>
      <w:r w:rsidR="47E9925E" w:rsidRPr="2AE40505">
        <w:rPr>
          <w:rFonts w:eastAsia="Times New Roman"/>
          <w:lang w:eastAsia="sk-SK"/>
        </w:rPr>
        <w:t>k</w:t>
      </w:r>
      <w:r w:rsidRPr="2AE40505">
        <w:rPr>
          <w:rFonts w:eastAsia="Times New Roman"/>
          <w:lang w:eastAsia="sk-SK"/>
        </w:rPr>
        <w:t xml:space="preserve">oncepcie. Realizácia Koncepcie rozvoja </w:t>
      </w:r>
      <w:r w:rsidR="7F39E438" w:rsidRPr="2AE40505">
        <w:rPr>
          <w:rFonts w:eastAsia="Times New Roman"/>
          <w:lang w:eastAsia="sk-SK"/>
        </w:rPr>
        <w:t>cestovného ruchu</w:t>
      </w:r>
      <w:r w:rsidRPr="2AE40505">
        <w:rPr>
          <w:rFonts w:eastAsia="Times New Roman"/>
          <w:lang w:eastAsia="sk-SK"/>
        </w:rPr>
        <w:t xml:space="preserve"> v Prešovskom kraji začína po prerokovaní v príslušných komisiách pri Z</w:t>
      </w:r>
      <w:r w:rsidR="69D370C8" w:rsidRPr="2AE40505">
        <w:rPr>
          <w:rFonts w:eastAsia="Times New Roman"/>
          <w:lang w:eastAsia="sk-SK"/>
        </w:rPr>
        <w:t>astupiteľstve</w:t>
      </w:r>
      <w:r w:rsidRPr="2AE40505">
        <w:rPr>
          <w:rFonts w:eastAsia="Times New Roman"/>
          <w:lang w:eastAsia="sk-SK"/>
        </w:rPr>
        <w:t xml:space="preserve"> PSK a schválení tohto strategického dokumentu </w:t>
      </w:r>
      <w:r w:rsidR="2C3A3C4A" w:rsidRPr="2AE40505">
        <w:rPr>
          <w:rFonts w:eastAsia="Times New Roman"/>
          <w:lang w:eastAsia="sk-SK"/>
        </w:rPr>
        <w:t>Z</w:t>
      </w:r>
      <w:r w:rsidRPr="2AE40505">
        <w:rPr>
          <w:rFonts w:eastAsia="Times New Roman"/>
          <w:lang w:eastAsia="sk-SK"/>
        </w:rPr>
        <w:t xml:space="preserve">astupiteľstvom PSK. Implementáciu zabezpečuje samospráva v spolupráci a súčinnosti s aktérmi </w:t>
      </w:r>
      <w:r w:rsidR="2DDC6573" w:rsidRPr="2AE40505">
        <w:rPr>
          <w:rFonts w:eastAsia="Times New Roman"/>
          <w:lang w:eastAsia="sk-SK"/>
        </w:rPr>
        <w:t>cestovného ruchu</w:t>
      </w:r>
      <w:r w:rsidRPr="2AE40505">
        <w:rPr>
          <w:rFonts w:eastAsia="Times New Roman"/>
          <w:lang w:eastAsia="sk-SK"/>
        </w:rPr>
        <w:t xml:space="preserve"> po celú dobu platnosti dokumentu. </w:t>
      </w:r>
    </w:p>
    <w:p w14:paraId="3BFEEB31" w14:textId="77777777" w:rsidR="001E571C" w:rsidRPr="006F62E6" w:rsidRDefault="001E571C" w:rsidP="001E571C">
      <w:pPr>
        <w:rPr>
          <w:rFonts w:eastAsia="Times New Roman" w:cstheme="minorHAnsi"/>
          <w:b/>
          <w:lang w:eastAsia="sk-SK"/>
        </w:rPr>
      </w:pPr>
    </w:p>
    <w:p w14:paraId="3D918C12" w14:textId="77777777" w:rsidR="001E571C" w:rsidRPr="006F62E6" w:rsidRDefault="001E571C" w:rsidP="001E571C">
      <w:pPr>
        <w:rPr>
          <w:rFonts w:eastAsia="Times New Roman" w:cstheme="minorHAnsi"/>
          <w:b/>
          <w:lang w:eastAsia="sk-SK"/>
        </w:rPr>
      </w:pPr>
      <w:r w:rsidRPr="006F62E6">
        <w:rPr>
          <w:rFonts w:eastAsia="Times New Roman" w:cstheme="minorHAnsi"/>
          <w:b/>
          <w:lang w:eastAsia="sk-SK"/>
        </w:rPr>
        <w:t xml:space="preserve">Zastupiteľstvo PSK </w:t>
      </w:r>
    </w:p>
    <w:p w14:paraId="13B75D24" w14:textId="2EBFF825" w:rsidR="001E571C" w:rsidRPr="006F62E6" w:rsidRDefault="5BFBA311" w:rsidP="003870F0">
      <w:pPr>
        <w:pStyle w:val="Odsekzoznamu"/>
        <w:numPr>
          <w:ilvl w:val="0"/>
          <w:numId w:val="142"/>
        </w:numPr>
        <w:rPr>
          <w:rFonts w:eastAsia="Times New Roman"/>
          <w:lang w:eastAsia="sk-SK"/>
        </w:rPr>
      </w:pPr>
      <w:r w:rsidRPr="2AE40505">
        <w:rPr>
          <w:rFonts w:eastAsia="Times New Roman"/>
          <w:lang w:eastAsia="sk-SK"/>
        </w:rPr>
        <w:t xml:space="preserve">schvaľuje návrh Koncepcie rozvoja </w:t>
      </w:r>
      <w:r w:rsidR="307A9D83" w:rsidRPr="2AE40505">
        <w:rPr>
          <w:rFonts w:eastAsia="Times New Roman"/>
          <w:lang w:eastAsia="sk-SK"/>
        </w:rPr>
        <w:t>cestovného ruchu v Prešovskom kraji</w:t>
      </w:r>
      <w:r w:rsidRPr="2AE40505">
        <w:rPr>
          <w:rFonts w:eastAsia="Times New Roman"/>
          <w:lang w:eastAsia="sk-SK"/>
        </w:rPr>
        <w:t xml:space="preserve"> a po posúdení vplyvu na </w:t>
      </w:r>
      <w:r w:rsidR="5B3F0DEA" w:rsidRPr="2AE40505">
        <w:rPr>
          <w:rFonts w:eastAsia="Times New Roman"/>
          <w:lang w:eastAsia="sk-SK"/>
        </w:rPr>
        <w:t>životné prostredie</w:t>
      </w:r>
      <w:r w:rsidRPr="2AE40505">
        <w:rPr>
          <w:rFonts w:eastAsia="Times New Roman"/>
          <w:lang w:eastAsia="sk-SK"/>
        </w:rPr>
        <w:t xml:space="preserve"> schvaľuje finálnu verziu </w:t>
      </w:r>
      <w:r w:rsidR="554AD7F4" w:rsidRPr="2AE40505">
        <w:rPr>
          <w:rFonts w:eastAsia="Times New Roman"/>
          <w:lang w:eastAsia="sk-SK"/>
        </w:rPr>
        <w:t>k</w:t>
      </w:r>
      <w:r w:rsidRPr="2AE40505">
        <w:rPr>
          <w:rFonts w:eastAsia="Times New Roman"/>
          <w:lang w:eastAsia="sk-SK"/>
        </w:rPr>
        <w:t>oncepcie,</w:t>
      </w:r>
    </w:p>
    <w:p w14:paraId="7C7CF64E" w14:textId="0665FBF4" w:rsidR="001E571C" w:rsidRPr="006F62E6" w:rsidRDefault="5BFBA311" w:rsidP="003870F0">
      <w:pPr>
        <w:pStyle w:val="Odsekzoznamu"/>
        <w:numPr>
          <w:ilvl w:val="0"/>
          <w:numId w:val="142"/>
        </w:numPr>
        <w:rPr>
          <w:rFonts w:eastAsia="Times New Roman"/>
          <w:lang w:eastAsia="sk-SK"/>
        </w:rPr>
      </w:pPr>
      <w:r w:rsidRPr="2AE40505">
        <w:rPr>
          <w:rFonts w:eastAsia="Times New Roman"/>
          <w:lang w:eastAsia="sk-SK"/>
        </w:rPr>
        <w:t xml:space="preserve">schvaľuje vyhodnotenie plnenia Koncepcie rozvoja </w:t>
      </w:r>
      <w:r w:rsidR="4DA79824" w:rsidRPr="2AE40505">
        <w:rPr>
          <w:rFonts w:eastAsia="Times New Roman"/>
          <w:lang w:eastAsia="sk-SK"/>
        </w:rPr>
        <w:t>cestovného ruchu v Prešovskom kraji</w:t>
      </w:r>
      <w:r w:rsidRPr="2AE40505">
        <w:rPr>
          <w:rFonts w:eastAsia="Times New Roman"/>
          <w:lang w:eastAsia="sk-SK"/>
        </w:rPr>
        <w:t>,</w:t>
      </w:r>
    </w:p>
    <w:p w14:paraId="6102126F" w14:textId="77777777" w:rsidR="001E571C" w:rsidRPr="006F62E6" w:rsidRDefault="001E571C" w:rsidP="003870F0">
      <w:pPr>
        <w:pStyle w:val="Odsekzoznamu"/>
        <w:numPr>
          <w:ilvl w:val="0"/>
          <w:numId w:val="142"/>
        </w:numPr>
        <w:rPr>
          <w:rFonts w:eastAsia="Times New Roman" w:cstheme="minorHAnsi"/>
          <w:lang w:eastAsia="sk-SK"/>
        </w:rPr>
      </w:pPr>
      <w:r w:rsidRPr="006F62E6">
        <w:rPr>
          <w:rFonts w:eastAsia="Times New Roman" w:cstheme="minorHAnsi"/>
          <w:lang w:eastAsia="sk-SK"/>
        </w:rPr>
        <w:t>schvaľuje spolufinancovanie jednotlivých projektov financovaných z doplnkových zdrojov financovania a z prostriedkov rozpočtu PSK,</w:t>
      </w:r>
    </w:p>
    <w:p w14:paraId="278A0F28" w14:textId="2ECC407B" w:rsidR="001E571C" w:rsidRPr="006F62E6" w:rsidRDefault="5BFBA311" w:rsidP="003870F0">
      <w:pPr>
        <w:pStyle w:val="Odsekzoznamu"/>
        <w:numPr>
          <w:ilvl w:val="0"/>
          <w:numId w:val="142"/>
        </w:numPr>
        <w:rPr>
          <w:rFonts w:eastAsia="Times New Roman"/>
          <w:lang w:eastAsia="sk-SK"/>
        </w:rPr>
      </w:pPr>
      <w:r w:rsidRPr="2AE40505">
        <w:rPr>
          <w:rFonts w:eastAsia="Times New Roman"/>
          <w:lang w:eastAsia="sk-SK"/>
        </w:rPr>
        <w:t xml:space="preserve">schvaľuje hodnotiace a monitorovacie správy z plnenia </w:t>
      </w:r>
      <w:r w:rsidR="56224C00" w:rsidRPr="2AE40505">
        <w:rPr>
          <w:rFonts w:eastAsia="Times New Roman"/>
          <w:lang w:eastAsia="sk-SK"/>
        </w:rPr>
        <w:t>k</w:t>
      </w:r>
      <w:r w:rsidRPr="2AE40505">
        <w:rPr>
          <w:rFonts w:eastAsia="Times New Roman"/>
          <w:lang w:eastAsia="sk-SK"/>
        </w:rPr>
        <w:t>oncepcie,</w:t>
      </w:r>
    </w:p>
    <w:p w14:paraId="76743B68" w14:textId="371EC38B" w:rsidR="001E571C" w:rsidRPr="006F62E6" w:rsidRDefault="5BFBA311" w:rsidP="003870F0">
      <w:pPr>
        <w:pStyle w:val="Odsekzoznamu"/>
        <w:numPr>
          <w:ilvl w:val="0"/>
          <w:numId w:val="142"/>
        </w:numPr>
        <w:rPr>
          <w:rFonts w:eastAsia="Times New Roman"/>
          <w:lang w:eastAsia="sk-SK"/>
        </w:rPr>
      </w:pPr>
      <w:r w:rsidRPr="2AE40505">
        <w:rPr>
          <w:rFonts w:eastAsia="Times New Roman"/>
          <w:lang w:eastAsia="sk-SK"/>
        </w:rPr>
        <w:t xml:space="preserve">rozhoduje o prípadných zmenách a aktualizáciách </w:t>
      </w:r>
      <w:r w:rsidR="3B60A4D4" w:rsidRPr="2AE40505">
        <w:rPr>
          <w:rFonts w:eastAsia="Times New Roman"/>
          <w:lang w:eastAsia="sk-SK"/>
        </w:rPr>
        <w:t>k</w:t>
      </w:r>
      <w:r w:rsidRPr="2AE40505">
        <w:rPr>
          <w:rFonts w:eastAsia="Times New Roman"/>
          <w:lang w:eastAsia="sk-SK"/>
        </w:rPr>
        <w:t xml:space="preserve">oncepcie. </w:t>
      </w:r>
    </w:p>
    <w:p w14:paraId="641808BA" w14:textId="77777777" w:rsidR="001E571C" w:rsidRPr="006F62E6" w:rsidRDefault="001E571C" w:rsidP="001E571C">
      <w:pPr>
        <w:pStyle w:val="Odsekzoznamu"/>
        <w:rPr>
          <w:rFonts w:eastAsia="Times New Roman" w:cstheme="minorHAnsi"/>
          <w:lang w:eastAsia="sk-SK"/>
        </w:rPr>
      </w:pPr>
    </w:p>
    <w:p w14:paraId="0913C2D5" w14:textId="77777777" w:rsidR="001E571C" w:rsidRPr="006F62E6" w:rsidRDefault="001E571C" w:rsidP="001E571C">
      <w:pPr>
        <w:rPr>
          <w:rFonts w:eastAsia="Times New Roman" w:cstheme="minorHAnsi"/>
          <w:b/>
          <w:lang w:eastAsia="sk-SK"/>
        </w:rPr>
      </w:pPr>
      <w:r w:rsidRPr="006F62E6">
        <w:rPr>
          <w:rFonts w:eastAsia="Times New Roman" w:cstheme="minorHAnsi"/>
          <w:b/>
          <w:lang w:eastAsia="sk-SK"/>
        </w:rPr>
        <w:t xml:space="preserve">Komisia regionálneho rozvoja a cestovného ruchu pri Z PSK </w:t>
      </w:r>
    </w:p>
    <w:p w14:paraId="0D6C488E" w14:textId="5EBE8127" w:rsidR="001E571C" w:rsidRPr="006F62E6" w:rsidRDefault="5BFBA311" w:rsidP="003870F0">
      <w:pPr>
        <w:pStyle w:val="Odsekzoznamu"/>
        <w:numPr>
          <w:ilvl w:val="0"/>
          <w:numId w:val="144"/>
        </w:numPr>
        <w:rPr>
          <w:rFonts w:eastAsia="Times New Roman"/>
          <w:lang w:eastAsia="sk-SK"/>
        </w:rPr>
      </w:pPr>
      <w:r w:rsidRPr="2AE40505">
        <w:rPr>
          <w:rFonts w:eastAsia="Times New Roman"/>
          <w:lang w:eastAsia="sk-SK"/>
        </w:rPr>
        <w:t xml:space="preserve">koordinuje implementáciu Koncepcie rozvoja </w:t>
      </w:r>
      <w:r w:rsidR="20E16AEC" w:rsidRPr="2AE40505">
        <w:rPr>
          <w:rFonts w:eastAsia="Times New Roman"/>
          <w:lang w:eastAsia="sk-SK"/>
        </w:rPr>
        <w:t>cestovného ruchu v Prešovskom kraji</w:t>
      </w:r>
      <w:r w:rsidRPr="2AE40505">
        <w:rPr>
          <w:rFonts w:eastAsia="Times New Roman"/>
          <w:lang w:eastAsia="sk-SK"/>
        </w:rPr>
        <w:t>,</w:t>
      </w:r>
    </w:p>
    <w:p w14:paraId="0E282517" w14:textId="74B80520" w:rsidR="001E571C" w:rsidRPr="006F62E6" w:rsidRDefault="5BFBA311" w:rsidP="003870F0">
      <w:pPr>
        <w:pStyle w:val="Odsekzoznamu"/>
        <w:numPr>
          <w:ilvl w:val="0"/>
          <w:numId w:val="144"/>
        </w:numPr>
        <w:rPr>
          <w:rFonts w:eastAsia="Times New Roman"/>
          <w:lang w:eastAsia="sk-SK"/>
        </w:rPr>
      </w:pPr>
      <w:r w:rsidRPr="2AE40505">
        <w:rPr>
          <w:rFonts w:eastAsia="Times New Roman"/>
          <w:lang w:eastAsia="sk-SK"/>
        </w:rPr>
        <w:t xml:space="preserve">predkladá zastupiteľstvu PSK podklady na schválenie: návrh </w:t>
      </w:r>
      <w:r w:rsidR="2D39CD02" w:rsidRPr="2AE40505">
        <w:rPr>
          <w:rFonts w:eastAsia="Times New Roman"/>
          <w:lang w:eastAsia="sk-SK"/>
        </w:rPr>
        <w:t>k</w:t>
      </w:r>
      <w:r w:rsidRPr="2AE40505">
        <w:rPr>
          <w:rFonts w:eastAsia="Times New Roman"/>
          <w:lang w:eastAsia="sk-SK"/>
        </w:rPr>
        <w:t xml:space="preserve">oncepcie, finálnu verziu </w:t>
      </w:r>
      <w:r w:rsidR="6EE9B1F2" w:rsidRPr="2AE40505">
        <w:rPr>
          <w:rFonts w:eastAsia="Times New Roman"/>
          <w:lang w:eastAsia="sk-SK"/>
        </w:rPr>
        <w:t>k</w:t>
      </w:r>
      <w:r w:rsidRPr="2AE40505">
        <w:rPr>
          <w:rFonts w:eastAsia="Times New Roman"/>
          <w:lang w:eastAsia="sk-SK"/>
        </w:rPr>
        <w:t xml:space="preserve">oncepcie, hodnotiace a monitorovacie správy, návrhy projektov financovaných z doplnkových zdrojov financovania a z prostriedkov rozpočtu PSK, návrh zmien a aktualizácií </w:t>
      </w:r>
      <w:r w:rsidR="61D5A202" w:rsidRPr="2AE40505">
        <w:rPr>
          <w:rFonts w:eastAsia="Times New Roman"/>
          <w:lang w:eastAsia="sk-SK"/>
        </w:rPr>
        <w:t>k</w:t>
      </w:r>
      <w:r w:rsidRPr="2AE40505">
        <w:rPr>
          <w:rFonts w:eastAsia="Times New Roman"/>
          <w:lang w:eastAsia="sk-SK"/>
        </w:rPr>
        <w:t>oncepcie.</w:t>
      </w:r>
    </w:p>
    <w:p w14:paraId="35238AFE" w14:textId="77777777" w:rsidR="001E571C" w:rsidRPr="006F62E6" w:rsidRDefault="001E571C" w:rsidP="001E571C">
      <w:pPr>
        <w:rPr>
          <w:rFonts w:eastAsia="Times New Roman" w:cstheme="minorHAnsi"/>
          <w:lang w:eastAsia="sk-SK"/>
        </w:rPr>
      </w:pPr>
    </w:p>
    <w:p w14:paraId="2F980F7C" w14:textId="77777777" w:rsidR="001E571C" w:rsidRPr="006F62E6" w:rsidRDefault="001E571C" w:rsidP="001E571C">
      <w:pPr>
        <w:rPr>
          <w:rFonts w:eastAsiaTheme="minorEastAsia"/>
          <w:b/>
          <w:bCs/>
          <w:color w:val="000000" w:themeColor="text1"/>
        </w:rPr>
      </w:pPr>
      <w:r w:rsidRPr="7728D0E2">
        <w:rPr>
          <w:rFonts w:eastAsiaTheme="minorEastAsia"/>
          <w:b/>
          <w:bCs/>
          <w:color w:val="000000" w:themeColor="text1"/>
        </w:rPr>
        <w:t xml:space="preserve">Komisia dopravy, Finančná komisia a Komisia kultúry </w:t>
      </w:r>
      <w:r>
        <w:rPr>
          <w:rFonts w:eastAsiaTheme="minorEastAsia"/>
          <w:b/>
          <w:bCs/>
          <w:color w:val="000000" w:themeColor="text1"/>
        </w:rPr>
        <w:t xml:space="preserve">a národnostných menšín </w:t>
      </w:r>
      <w:r w:rsidRPr="7728D0E2">
        <w:rPr>
          <w:rFonts w:eastAsiaTheme="minorEastAsia"/>
          <w:b/>
          <w:bCs/>
          <w:color w:val="000000" w:themeColor="text1"/>
        </w:rPr>
        <w:t xml:space="preserve">pri Z PSK </w:t>
      </w:r>
    </w:p>
    <w:p w14:paraId="7796E062" w14:textId="49F5C194" w:rsidR="001E571C" w:rsidRPr="006F62E6" w:rsidRDefault="5BFBA311" w:rsidP="003870F0">
      <w:pPr>
        <w:pStyle w:val="Odsekzoznamu"/>
        <w:numPr>
          <w:ilvl w:val="0"/>
          <w:numId w:val="146"/>
        </w:numPr>
        <w:rPr>
          <w:rFonts w:eastAsia="Times New Roman"/>
          <w:lang w:eastAsia="sk-SK"/>
        </w:rPr>
      </w:pPr>
      <w:r w:rsidRPr="2AE40505">
        <w:rPr>
          <w:rFonts w:eastAsia="Times New Roman"/>
          <w:lang w:eastAsia="sk-SK"/>
        </w:rPr>
        <w:t xml:space="preserve">predkladá </w:t>
      </w:r>
      <w:r w:rsidR="46C55F76" w:rsidRPr="2AE40505">
        <w:rPr>
          <w:rFonts w:eastAsia="Times New Roman"/>
          <w:lang w:eastAsia="sk-SK"/>
        </w:rPr>
        <w:t>Z</w:t>
      </w:r>
      <w:r w:rsidRPr="2AE40505">
        <w:rPr>
          <w:rFonts w:eastAsia="Times New Roman"/>
          <w:lang w:eastAsia="sk-SK"/>
        </w:rPr>
        <w:t xml:space="preserve">astupiteľstvu PSK podklady týkajúce sa strategických investícií súvisiacich s rozvojom cestovného ruchu, kultúrnej a dopravnej infraštruktúry v nadväznosti na destinácie </w:t>
      </w:r>
      <w:r w:rsidR="38A41318" w:rsidRPr="2AE40505">
        <w:rPr>
          <w:rFonts w:eastAsia="Times New Roman"/>
          <w:lang w:eastAsia="sk-SK"/>
        </w:rPr>
        <w:t>cestovného ruchu</w:t>
      </w:r>
      <w:r w:rsidRPr="2AE40505">
        <w:rPr>
          <w:rFonts w:eastAsia="Times New Roman"/>
          <w:lang w:eastAsia="sk-SK"/>
        </w:rPr>
        <w:t xml:space="preserve"> na schválenie</w:t>
      </w:r>
      <w:r w:rsidR="0B3A08FA" w:rsidRPr="2AE40505">
        <w:rPr>
          <w:rFonts w:eastAsia="Times New Roman"/>
          <w:lang w:eastAsia="sk-SK"/>
        </w:rPr>
        <w:t>.</w:t>
      </w:r>
    </w:p>
    <w:p w14:paraId="722B15B8" w14:textId="77777777" w:rsidR="001E571C" w:rsidRPr="006F62E6" w:rsidRDefault="001E571C" w:rsidP="001E571C">
      <w:pPr>
        <w:rPr>
          <w:rFonts w:eastAsia="Times New Roman" w:cstheme="minorHAnsi"/>
          <w:b/>
          <w:lang w:eastAsia="sk-SK"/>
        </w:rPr>
      </w:pPr>
    </w:p>
    <w:p w14:paraId="79ED3970" w14:textId="54F31077" w:rsidR="001E571C" w:rsidRPr="006F62E6" w:rsidRDefault="5BFBA311" w:rsidP="2AE40505">
      <w:pPr>
        <w:rPr>
          <w:rFonts w:eastAsia="Times New Roman"/>
          <w:b/>
          <w:bCs/>
          <w:lang w:eastAsia="sk-SK"/>
        </w:rPr>
      </w:pPr>
      <w:r w:rsidRPr="2AE40505">
        <w:rPr>
          <w:rFonts w:eastAsia="Times New Roman"/>
          <w:b/>
          <w:bCs/>
          <w:lang w:eastAsia="sk-SK"/>
        </w:rPr>
        <w:t>Odbor strategického rozvoja/Oddelenie cestovného ruchu</w:t>
      </w:r>
    </w:p>
    <w:p w14:paraId="4543EE5E" w14:textId="7B648F0D" w:rsidR="001E571C" w:rsidRPr="006F62E6" w:rsidRDefault="5BFBA311" w:rsidP="003870F0">
      <w:pPr>
        <w:pStyle w:val="Odsekzoznamu"/>
        <w:numPr>
          <w:ilvl w:val="0"/>
          <w:numId w:val="143"/>
        </w:numPr>
        <w:rPr>
          <w:rFonts w:eastAsia="Times New Roman"/>
          <w:lang w:eastAsia="sk-SK"/>
        </w:rPr>
      </w:pPr>
      <w:r w:rsidRPr="2AE40505">
        <w:rPr>
          <w:rFonts w:eastAsia="Times New Roman"/>
          <w:lang w:eastAsia="sk-SK"/>
        </w:rPr>
        <w:t xml:space="preserve">zabezpečuje inštitucionálne a administratívne veci týkajúce sa plnenia </w:t>
      </w:r>
      <w:r w:rsidR="3BAF8BFC" w:rsidRPr="2AE40505">
        <w:rPr>
          <w:rFonts w:eastAsia="Times New Roman"/>
          <w:lang w:eastAsia="sk-SK"/>
        </w:rPr>
        <w:t>k</w:t>
      </w:r>
      <w:r w:rsidRPr="2AE40505">
        <w:rPr>
          <w:rFonts w:eastAsia="Times New Roman"/>
          <w:lang w:eastAsia="sk-SK"/>
        </w:rPr>
        <w:t xml:space="preserve">oncepcie, </w:t>
      </w:r>
    </w:p>
    <w:p w14:paraId="5A1C7832" w14:textId="1E2CB87A" w:rsidR="001E571C" w:rsidRPr="006F62E6" w:rsidRDefault="5BFBA311" w:rsidP="003870F0">
      <w:pPr>
        <w:pStyle w:val="Odsekzoznamu"/>
        <w:numPr>
          <w:ilvl w:val="0"/>
          <w:numId w:val="143"/>
        </w:numPr>
        <w:rPr>
          <w:rFonts w:eastAsia="Times New Roman"/>
          <w:lang w:eastAsia="sk-SK"/>
        </w:rPr>
      </w:pPr>
      <w:r w:rsidRPr="2AE40505">
        <w:rPr>
          <w:rFonts w:eastAsia="Times New Roman"/>
          <w:lang w:eastAsia="sk-SK"/>
        </w:rPr>
        <w:t xml:space="preserve">zabezpečuje (vykonáva) administráciu a procesy komunikácie, hodnotenia, monitorovania </w:t>
      </w:r>
      <w:r w:rsidR="1311246F" w:rsidRPr="2AE40505">
        <w:rPr>
          <w:rFonts w:eastAsia="Times New Roman"/>
          <w:lang w:eastAsia="sk-SK"/>
        </w:rPr>
        <w:t>k</w:t>
      </w:r>
      <w:r w:rsidRPr="2AE40505">
        <w:rPr>
          <w:rFonts w:eastAsia="Times New Roman"/>
          <w:lang w:eastAsia="sk-SK"/>
        </w:rPr>
        <w:t xml:space="preserve">oncepcie.  </w:t>
      </w:r>
    </w:p>
    <w:p w14:paraId="113BED29" w14:textId="77777777" w:rsidR="001E571C" w:rsidRDefault="001E571C" w:rsidP="001E571C">
      <w:pPr>
        <w:pStyle w:val="Default"/>
        <w:jc w:val="both"/>
        <w:rPr>
          <w:rFonts w:asciiTheme="minorHAnsi" w:hAnsiTheme="minorHAnsi" w:cstheme="minorHAnsi"/>
          <w:color w:val="auto"/>
          <w:sz w:val="22"/>
          <w:szCs w:val="22"/>
        </w:rPr>
      </w:pPr>
    </w:p>
    <w:p w14:paraId="4305ECF3" w14:textId="76CF5F40" w:rsidR="001E571C" w:rsidRDefault="5BFBA311" w:rsidP="2AE40505">
      <w:pPr>
        <w:rPr>
          <w:rFonts w:eastAsia="Times New Roman"/>
          <w:b/>
          <w:bCs/>
          <w:lang w:eastAsia="sk-SK"/>
        </w:rPr>
      </w:pPr>
      <w:r w:rsidRPr="2AE40505">
        <w:rPr>
          <w:rFonts w:eastAsia="Times New Roman"/>
          <w:b/>
          <w:bCs/>
          <w:lang w:eastAsia="sk-SK"/>
        </w:rPr>
        <w:t>Odbor strategického rozvoja/Oddelenie Inštitútu rozvoja</w:t>
      </w:r>
    </w:p>
    <w:p w14:paraId="556002D0" w14:textId="4226F40C" w:rsidR="001E571C" w:rsidRPr="00400E0E" w:rsidRDefault="5BFBA311" w:rsidP="003870F0">
      <w:pPr>
        <w:pStyle w:val="Odsekzoznamu"/>
        <w:numPr>
          <w:ilvl w:val="0"/>
          <w:numId w:val="152"/>
        </w:numPr>
        <w:rPr>
          <w:rFonts w:eastAsia="Times New Roman"/>
          <w:lang w:eastAsia="sk-SK"/>
        </w:rPr>
      </w:pPr>
      <w:r w:rsidRPr="2AE40505">
        <w:rPr>
          <w:rFonts w:eastAsia="Times New Roman"/>
          <w:lang w:eastAsia="sk-SK"/>
        </w:rPr>
        <w:t xml:space="preserve">zabezpečuje dátové podklady v oblasti rozvoja </w:t>
      </w:r>
      <w:r w:rsidR="0E057F1A" w:rsidRPr="2AE40505">
        <w:rPr>
          <w:rFonts w:eastAsia="Times New Roman"/>
          <w:lang w:eastAsia="sk-SK"/>
        </w:rPr>
        <w:t>cestovného ruchu</w:t>
      </w:r>
      <w:r w:rsidRPr="2AE40505">
        <w:rPr>
          <w:rFonts w:eastAsia="Times New Roman"/>
          <w:lang w:eastAsia="sk-SK"/>
        </w:rPr>
        <w:t xml:space="preserve"> a ich vyhodnotenie</w:t>
      </w:r>
      <w:r w:rsidR="1BAB7668" w:rsidRPr="2AE40505">
        <w:rPr>
          <w:rFonts w:eastAsia="Times New Roman"/>
          <w:lang w:eastAsia="sk-SK"/>
        </w:rPr>
        <w:t>.</w:t>
      </w:r>
      <w:r w:rsidRPr="2AE40505">
        <w:rPr>
          <w:rFonts w:eastAsia="Times New Roman"/>
          <w:lang w:eastAsia="sk-SK"/>
        </w:rPr>
        <w:t xml:space="preserve"> </w:t>
      </w:r>
    </w:p>
    <w:p w14:paraId="5F58CBEA" w14:textId="77777777" w:rsidR="001E571C" w:rsidRPr="006F62E6" w:rsidRDefault="001E571C" w:rsidP="001E571C">
      <w:pPr>
        <w:pStyle w:val="Default"/>
        <w:jc w:val="both"/>
        <w:rPr>
          <w:rFonts w:asciiTheme="minorHAnsi" w:hAnsiTheme="minorHAnsi" w:cstheme="minorHAnsi"/>
          <w:color w:val="auto"/>
          <w:sz w:val="22"/>
          <w:szCs w:val="22"/>
        </w:rPr>
      </w:pPr>
    </w:p>
    <w:p w14:paraId="6C93AE7D" w14:textId="4FFD3FBA" w:rsidR="001E571C" w:rsidRPr="00EA598E" w:rsidRDefault="5BFBA311" w:rsidP="00425AAD">
      <w:pPr>
        <w:pStyle w:val="Nadpis2"/>
        <w:numPr>
          <w:ilvl w:val="0"/>
          <w:numId w:val="0"/>
        </w:numPr>
        <w:ind w:left="576" w:hanging="576"/>
      </w:pPr>
      <w:bookmarkStart w:id="400" w:name="_Toc192512855"/>
      <w:r w:rsidRPr="2AE40505">
        <w:rPr>
          <w:rFonts w:eastAsiaTheme="minorEastAsia"/>
        </w:rPr>
        <w:lastRenderedPageBreak/>
        <w:t xml:space="preserve">Systém monitoringu, </w:t>
      </w:r>
      <w:proofErr w:type="spellStart"/>
      <w:r w:rsidRPr="2AE40505">
        <w:rPr>
          <w:rFonts w:eastAsiaTheme="minorEastAsia"/>
        </w:rPr>
        <w:t>eval</w:t>
      </w:r>
      <w:r w:rsidR="0D06FEB5" w:rsidRPr="2AE40505">
        <w:rPr>
          <w:rFonts w:eastAsiaTheme="minorEastAsia"/>
        </w:rPr>
        <w:t>u</w:t>
      </w:r>
      <w:r w:rsidRPr="2AE40505">
        <w:rPr>
          <w:rFonts w:eastAsiaTheme="minorEastAsia"/>
        </w:rPr>
        <w:t>ácie</w:t>
      </w:r>
      <w:proofErr w:type="spellEnd"/>
      <w:r w:rsidRPr="2AE40505">
        <w:rPr>
          <w:rFonts w:eastAsiaTheme="minorEastAsia"/>
        </w:rPr>
        <w:t xml:space="preserve"> realizácie </w:t>
      </w:r>
      <w:r w:rsidR="70A380E2" w:rsidRPr="2AE40505">
        <w:rPr>
          <w:rFonts w:eastAsiaTheme="minorEastAsia"/>
        </w:rPr>
        <w:t>k</w:t>
      </w:r>
      <w:r w:rsidRPr="2AE40505">
        <w:rPr>
          <w:rFonts w:eastAsiaTheme="minorEastAsia"/>
        </w:rPr>
        <w:t>oncepcie</w:t>
      </w:r>
      <w:r>
        <w:t xml:space="preserve"> a hodnotenie jej plnenia</w:t>
      </w:r>
      <w:bookmarkEnd w:id="400"/>
      <w:r>
        <w:t xml:space="preserve"> </w:t>
      </w:r>
    </w:p>
    <w:p w14:paraId="54542CFD" w14:textId="29A2FEF7" w:rsidR="001E571C" w:rsidRPr="006F62E6" w:rsidRDefault="5BFBA311" w:rsidP="007249C9">
      <w:pPr>
        <w:ind w:firstLine="426"/>
        <w:rPr>
          <w:sz w:val="22"/>
        </w:rPr>
      </w:pPr>
      <w:r w:rsidRPr="2AE40505">
        <w:rPr>
          <w:rFonts w:eastAsia="Times New Roman"/>
          <w:b/>
          <w:bCs/>
          <w:lang w:eastAsia="sk-SK"/>
        </w:rPr>
        <w:t>Monitorovanie</w:t>
      </w:r>
      <w:r w:rsidRPr="2AE40505">
        <w:rPr>
          <w:rFonts w:eastAsia="Times New Roman"/>
          <w:lang w:eastAsia="sk-SK"/>
        </w:rPr>
        <w:t xml:space="preserve"> </w:t>
      </w:r>
      <w:r w:rsidR="73B8AC6D" w:rsidRPr="2AE40505">
        <w:rPr>
          <w:rFonts w:eastAsia="Times New Roman"/>
          <w:lang w:eastAsia="sk-SK"/>
        </w:rPr>
        <w:t>k</w:t>
      </w:r>
      <w:r w:rsidRPr="2AE40505">
        <w:rPr>
          <w:rFonts w:eastAsia="Times New Roman"/>
          <w:lang w:eastAsia="sk-SK"/>
        </w:rPr>
        <w:t xml:space="preserve">oncepcie sa realizuje priebežne počas celého trvania platnosti dokumentu na úrovni plnenia jednotlivých aktivít. Výstupom monitorovacieho procesu je súhrnná monitorovacia </w:t>
      </w:r>
      <w:r w:rsidRPr="2AE40505">
        <w:rPr>
          <w:rFonts w:eastAsia="Times New Roman"/>
          <w:b/>
          <w:bCs/>
          <w:lang w:eastAsia="sk-SK"/>
        </w:rPr>
        <w:t>správa za každý uplynulý kalendárny rok</w:t>
      </w:r>
      <w:r w:rsidRPr="2AE40505">
        <w:rPr>
          <w:rFonts w:eastAsia="Times New Roman"/>
          <w:lang w:eastAsia="sk-SK"/>
        </w:rPr>
        <w:t xml:space="preserve">, ktorú prerokuje Komisia regionálneho rozvoja a cestovného ruchu do 30. marca. Cieľom monitorovania je získavanie informácii o skutočnom plnení aktivít, čo môže byť východiskom pre zmenu prípadného negatívneho vývoja, spôsobu realizácie, definovanie a prijatie nových či pozmenených opatrení. Monitorovanie a hodnotenie </w:t>
      </w:r>
      <w:r w:rsidR="5376DBDB" w:rsidRPr="2AE40505">
        <w:rPr>
          <w:rFonts w:eastAsia="Times New Roman"/>
          <w:lang w:eastAsia="sk-SK"/>
        </w:rPr>
        <w:t>k</w:t>
      </w:r>
      <w:r w:rsidRPr="2AE40505">
        <w:rPr>
          <w:rFonts w:eastAsia="Times New Roman"/>
          <w:lang w:eastAsia="sk-SK"/>
        </w:rPr>
        <w:t xml:space="preserve">oncepcie súvisí i s analýzou a riadením rizík a komunikáciou s verejnosťou. Monitoring umožňuje </w:t>
      </w:r>
      <w:r w:rsidR="305D1676" w:rsidRPr="2AE40505">
        <w:rPr>
          <w:rFonts w:eastAsia="Times New Roman"/>
          <w:lang w:eastAsia="sk-SK"/>
        </w:rPr>
        <w:t>k</w:t>
      </w:r>
      <w:r w:rsidRPr="2AE40505">
        <w:rPr>
          <w:rFonts w:eastAsia="Times New Roman"/>
          <w:lang w:eastAsia="sk-SK"/>
        </w:rPr>
        <w:t>oncepciu vhodne aktualizovať (časovo a vecne), či uplatniť iný prístup, preto je dôležité uistiť sa, že vybrané aktivity a projekty skutočne prispievajú k riešeniu identifikovaných problémov a dosiahnutiu strategických cieľov</w:t>
      </w:r>
      <w:r w:rsidRPr="2AE40505">
        <w:t xml:space="preserve">. </w:t>
      </w:r>
    </w:p>
    <w:p w14:paraId="3563CBCF" w14:textId="22A22ABF" w:rsidR="001E571C" w:rsidRPr="006F62E6" w:rsidRDefault="5BFBA311" w:rsidP="007249C9">
      <w:pPr>
        <w:ind w:firstLine="426"/>
        <w:rPr>
          <w:rFonts w:eastAsia="Times New Roman"/>
          <w:lang w:eastAsia="sk-SK"/>
        </w:rPr>
      </w:pPr>
      <w:r w:rsidRPr="2AE40505">
        <w:rPr>
          <w:rFonts w:eastAsia="Times New Roman"/>
          <w:b/>
          <w:bCs/>
          <w:lang w:eastAsia="sk-SK"/>
        </w:rPr>
        <w:t>Raz ročne (do 30.3.)</w:t>
      </w:r>
      <w:r w:rsidRPr="2AE40505">
        <w:rPr>
          <w:rFonts w:eastAsia="Times New Roman"/>
          <w:lang w:eastAsia="sk-SK"/>
        </w:rPr>
        <w:t xml:space="preserve"> </w:t>
      </w:r>
      <w:r w:rsidR="2C78ED69" w:rsidRPr="2AE40505">
        <w:rPr>
          <w:rFonts w:eastAsia="Times New Roman"/>
          <w:lang w:eastAsia="sk-SK"/>
        </w:rPr>
        <w:t>O</w:t>
      </w:r>
      <w:r w:rsidRPr="2AE40505">
        <w:rPr>
          <w:rFonts w:eastAsia="Times New Roman"/>
          <w:lang w:eastAsia="sk-SK"/>
        </w:rPr>
        <w:t xml:space="preserve">ddelenie cestovného ruchu vypracuje spolu s </w:t>
      </w:r>
      <w:r w:rsidRPr="2AE40505">
        <w:rPr>
          <w:rFonts w:eastAsia="Times New Roman"/>
          <w:b/>
          <w:bCs/>
          <w:lang w:eastAsia="sk-SK"/>
        </w:rPr>
        <w:t>odpočtom zrealizovaných aktivít</w:t>
      </w:r>
      <w:r w:rsidRPr="2AE40505">
        <w:rPr>
          <w:rFonts w:eastAsia="Times New Roman"/>
          <w:lang w:eastAsia="sk-SK"/>
        </w:rPr>
        <w:t xml:space="preserve"> za predošlý kalendárny rok akčný plán na nasledujúci kalendárny rok tak, aby obsahová i finančná časť bola reflektovaná v rozpočte PSK, čo sa týka aktivít v kompetencii VÚC.</w:t>
      </w:r>
    </w:p>
    <w:p w14:paraId="09746144" w14:textId="0F0501AA" w:rsidR="001E571C" w:rsidRPr="006F62E6" w:rsidRDefault="001E571C" w:rsidP="007249C9">
      <w:pPr>
        <w:ind w:firstLine="426"/>
        <w:rPr>
          <w:rFonts w:eastAsia="Times New Roman" w:cstheme="minorHAnsi"/>
          <w:lang w:eastAsia="sk-SK"/>
        </w:rPr>
      </w:pPr>
      <w:r w:rsidRPr="006F62E6">
        <w:rPr>
          <w:rFonts w:eastAsia="Times New Roman" w:cstheme="minorHAnsi"/>
          <w:b/>
          <w:lang w:eastAsia="sk-SK"/>
        </w:rPr>
        <w:t>Hodnotenie</w:t>
      </w:r>
      <w:r w:rsidRPr="006F62E6">
        <w:rPr>
          <w:rFonts w:eastAsia="Times New Roman" w:cstheme="minorHAnsi"/>
          <w:lang w:eastAsia="sk-SK"/>
        </w:rPr>
        <w:t xml:space="preserve"> </w:t>
      </w:r>
      <w:r w:rsidR="00425AAD">
        <w:rPr>
          <w:rFonts w:eastAsia="Times New Roman" w:cstheme="minorHAnsi"/>
          <w:lang w:eastAsia="sk-SK"/>
        </w:rPr>
        <w:t>k</w:t>
      </w:r>
      <w:r w:rsidRPr="006F62E6">
        <w:rPr>
          <w:rFonts w:eastAsia="Times New Roman" w:cstheme="minorHAnsi"/>
          <w:lang w:eastAsia="sk-SK"/>
        </w:rPr>
        <w:t xml:space="preserve">oncepcie sa zrealizuje na úrovni celého dokumentu pred skončením jeho platnosti (minimálne ½ roka vopred) tak, aby výstupom hodnotenia bolo odporúčanie pre: </w:t>
      </w:r>
    </w:p>
    <w:p w14:paraId="50C42B25" w14:textId="64EDE98A" w:rsidR="001E571C" w:rsidRPr="006F62E6" w:rsidRDefault="4387F009" w:rsidP="40F51A04">
      <w:pPr>
        <w:pStyle w:val="Odsekzoznamu"/>
        <w:numPr>
          <w:ilvl w:val="0"/>
          <w:numId w:val="145"/>
        </w:numPr>
        <w:rPr>
          <w:rFonts w:eastAsia="Times New Roman"/>
          <w:lang w:eastAsia="sk-SK"/>
        </w:rPr>
      </w:pPr>
      <w:r w:rsidRPr="40F51A04">
        <w:rPr>
          <w:rFonts w:eastAsia="Times New Roman"/>
          <w:lang w:eastAsia="sk-SK"/>
        </w:rPr>
        <w:t>aktualizáciu dokumentu a predĺženie jeho platnosti</w:t>
      </w:r>
      <w:r w:rsidR="6C973C80" w:rsidRPr="40F51A04">
        <w:rPr>
          <w:rFonts w:eastAsia="Times New Roman"/>
          <w:lang w:eastAsia="sk-SK"/>
        </w:rPr>
        <w:t>,</w:t>
      </w:r>
      <w:r w:rsidRPr="40F51A04">
        <w:rPr>
          <w:rFonts w:eastAsia="Times New Roman"/>
          <w:lang w:eastAsia="sk-SK"/>
        </w:rPr>
        <w:t xml:space="preserve"> alebo </w:t>
      </w:r>
    </w:p>
    <w:p w14:paraId="10B80230" w14:textId="77777777" w:rsidR="001E571C" w:rsidRPr="006F62E6" w:rsidRDefault="001E571C" w:rsidP="003870F0">
      <w:pPr>
        <w:pStyle w:val="Odsekzoznamu"/>
        <w:numPr>
          <w:ilvl w:val="0"/>
          <w:numId w:val="145"/>
        </w:numPr>
        <w:rPr>
          <w:rFonts w:eastAsia="Times New Roman" w:cstheme="minorHAnsi"/>
          <w:lang w:eastAsia="sk-SK"/>
        </w:rPr>
      </w:pPr>
      <w:r w:rsidRPr="006F62E6">
        <w:rPr>
          <w:rFonts w:eastAsia="Times New Roman" w:cstheme="minorHAnsi"/>
          <w:lang w:eastAsia="sk-SK"/>
        </w:rPr>
        <w:t>vypracovanie nového dokumentu na ďalšie obdobie.</w:t>
      </w:r>
    </w:p>
    <w:p w14:paraId="7E389372" w14:textId="4F01D8A2" w:rsidR="001E571C" w:rsidRPr="006F62E6" w:rsidRDefault="5BFBA311" w:rsidP="007249C9">
      <w:pPr>
        <w:ind w:firstLine="426"/>
        <w:rPr>
          <w:rFonts w:eastAsia="Times New Roman"/>
          <w:lang w:eastAsia="sk-SK"/>
        </w:rPr>
      </w:pPr>
      <w:r w:rsidRPr="2AE40505">
        <w:rPr>
          <w:rFonts w:eastAsia="Times New Roman"/>
          <w:b/>
          <w:bCs/>
          <w:lang w:eastAsia="sk-SK"/>
        </w:rPr>
        <w:t>Hodnotiacu správu</w:t>
      </w:r>
      <w:r w:rsidRPr="2AE40505">
        <w:rPr>
          <w:rFonts w:eastAsia="Times New Roman"/>
          <w:lang w:eastAsia="sk-SK"/>
        </w:rPr>
        <w:t xml:space="preserve"> prerokuje Komisia regionáln</w:t>
      </w:r>
      <w:r w:rsidR="31A21635" w:rsidRPr="2AE40505">
        <w:rPr>
          <w:rFonts w:eastAsia="Times New Roman"/>
          <w:lang w:eastAsia="sk-SK"/>
        </w:rPr>
        <w:t>eho</w:t>
      </w:r>
      <w:r w:rsidRPr="2AE40505">
        <w:rPr>
          <w:rFonts w:eastAsia="Times New Roman"/>
          <w:lang w:eastAsia="sk-SK"/>
        </w:rPr>
        <w:t xml:space="preserve"> rozvoj</w:t>
      </w:r>
      <w:r w:rsidR="62E86B4D" w:rsidRPr="2AE40505">
        <w:rPr>
          <w:rFonts w:eastAsia="Times New Roman"/>
          <w:lang w:eastAsia="sk-SK"/>
        </w:rPr>
        <w:t>a</w:t>
      </w:r>
      <w:r w:rsidR="21010D00" w:rsidRPr="2AE40505">
        <w:rPr>
          <w:rFonts w:eastAsia="Times New Roman"/>
          <w:lang w:eastAsia="sk-SK"/>
        </w:rPr>
        <w:t xml:space="preserve"> a cestovn</w:t>
      </w:r>
      <w:r w:rsidR="69B20A82" w:rsidRPr="2AE40505">
        <w:rPr>
          <w:rFonts w:eastAsia="Times New Roman"/>
          <w:lang w:eastAsia="sk-SK"/>
        </w:rPr>
        <w:t>ého</w:t>
      </w:r>
      <w:r w:rsidR="21010D00" w:rsidRPr="2AE40505">
        <w:rPr>
          <w:rFonts w:eastAsia="Times New Roman"/>
          <w:lang w:eastAsia="sk-SK"/>
        </w:rPr>
        <w:t xml:space="preserve"> ruch</w:t>
      </w:r>
      <w:r w:rsidR="413DE2EC" w:rsidRPr="2AE40505">
        <w:rPr>
          <w:rFonts w:eastAsia="Times New Roman"/>
          <w:lang w:eastAsia="sk-SK"/>
        </w:rPr>
        <w:t>u</w:t>
      </w:r>
      <w:r w:rsidRPr="2AE40505">
        <w:rPr>
          <w:rFonts w:eastAsia="Times New Roman"/>
          <w:lang w:eastAsia="sk-SK"/>
        </w:rPr>
        <w:t xml:space="preserve"> a následne ju predloží na schválenie Zastupiteľstvu PSK (spolu s prípadnou Vstupnou správou pre ďalší spôsob zabezpečenia strategického dokumentu na ďalšie obdobie). </w:t>
      </w:r>
    </w:p>
    <w:p w14:paraId="5B7D7C77" w14:textId="77777777" w:rsidR="001E571C" w:rsidRDefault="001E571C" w:rsidP="001E571C">
      <w:pPr>
        <w:rPr>
          <w:rFonts w:eastAsia="Times New Roman" w:cstheme="minorHAnsi"/>
          <w:lang w:eastAsia="sk-SK"/>
        </w:rPr>
      </w:pPr>
    </w:p>
    <w:p w14:paraId="797CAD8A" w14:textId="4A118EFA" w:rsidR="00B73F74" w:rsidRPr="00B73F74" w:rsidRDefault="00B73F74" w:rsidP="00B73F74">
      <w:pPr>
        <w:pStyle w:val="Popis"/>
        <w:spacing w:after="0"/>
        <w:rPr>
          <w:rFonts w:eastAsia="Times New Roman" w:cstheme="minorHAnsi"/>
          <w:color w:val="7030A0"/>
          <w:sz w:val="20"/>
          <w:szCs w:val="20"/>
          <w:lang w:eastAsia="sk-SK"/>
        </w:rPr>
      </w:pPr>
      <w:bookmarkStart w:id="401" w:name="_Toc188623843"/>
      <w:r w:rsidRPr="00B73F74">
        <w:rPr>
          <w:color w:val="7030A0"/>
          <w:sz w:val="20"/>
          <w:szCs w:val="20"/>
        </w:rPr>
        <w:t xml:space="preserve">Tabuľka </w:t>
      </w:r>
      <w:r w:rsidR="009B6DD4">
        <w:rPr>
          <w:color w:val="7030A0"/>
          <w:sz w:val="20"/>
          <w:szCs w:val="20"/>
        </w:rPr>
        <w:fldChar w:fldCharType="begin"/>
      </w:r>
      <w:r w:rsidR="009B6DD4">
        <w:rPr>
          <w:color w:val="7030A0"/>
          <w:sz w:val="20"/>
          <w:szCs w:val="20"/>
        </w:rPr>
        <w:instrText xml:space="preserve"> SEQ Tabuľka \* ARABIC </w:instrText>
      </w:r>
      <w:r w:rsidR="009B6DD4">
        <w:rPr>
          <w:color w:val="7030A0"/>
          <w:sz w:val="20"/>
          <w:szCs w:val="20"/>
        </w:rPr>
        <w:fldChar w:fldCharType="separate"/>
      </w:r>
      <w:r w:rsidR="00EA2FC3">
        <w:rPr>
          <w:noProof/>
          <w:color w:val="7030A0"/>
          <w:sz w:val="20"/>
          <w:szCs w:val="20"/>
        </w:rPr>
        <w:t>76</w:t>
      </w:r>
      <w:r w:rsidR="009B6DD4">
        <w:rPr>
          <w:color w:val="7030A0"/>
          <w:sz w:val="20"/>
          <w:szCs w:val="20"/>
        </w:rPr>
        <w:fldChar w:fldCharType="end"/>
      </w:r>
      <w:r w:rsidRPr="00B73F74">
        <w:rPr>
          <w:color w:val="7030A0"/>
          <w:sz w:val="20"/>
          <w:szCs w:val="20"/>
        </w:rPr>
        <w:t>: Plán hodnotenia a monitorovania koncepcie</w:t>
      </w:r>
      <w:bookmarkEnd w:id="401"/>
    </w:p>
    <w:tbl>
      <w:tblPr>
        <w:tblStyle w:val="Mriekatabuky"/>
        <w:tblW w:w="9074" w:type="dxa"/>
        <w:tblLayout w:type="fixed"/>
        <w:tblLook w:val="0000" w:firstRow="0" w:lastRow="0" w:firstColumn="0" w:lastColumn="0" w:noHBand="0" w:noVBand="0"/>
      </w:tblPr>
      <w:tblGrid>
        <w:gridCol w:w="2689"/>
        <w:gridCol w:w="1984"/>
        <w:gridCol w:w="4401"/>
      </w:tblGrid>
      <w:tr w:rsidR="001E571C" w:rsidRPr="006F62E6" w14:paraId="03B41706" w14:textId="77777777" w:rsidTr="2AE40505">
        <w:trPr>
          <w:trHeight w:val="98"/>
        </w:trPr>
        <w:tc>
          <w:tcPr>
            <w:tcW w:w="9074" w:type="dxa"/>
            <w:gridSpan w:val="3"/>
            <w:shd w:val="clear" w:color="auto" w:fill="7030A0"/>
          </w:tcPr>
          <w:p w14:paraId="781CCB67" w14:textId="0A8319A0" w:rsidR="001E571C" w:rsidRPr="006F62E6" w:rsidRDefault="5BFBA311" w:rsidP="2AE40505">
            <w:pPr>
              <w:autoSpaceDE w:val="0"/>
              <w:autoSpaceDN w:val="0"/>
              <w:adjustRightInd w:val="0"/>
              <w:rPr>
                <w:color w:val="FFFFFF" w:themeColor="background1"/>
              </w:rPr>
            </w:pPr>
            <w:r w:rsidRPr="2AE40505">
              <w:rPr>
                <w:b/>
                <w:bCs/>
                <w:color w:val="FFFFFF" w:themeColor="background1"/>
              </w:rPr>
              <w:t xml:space="preserve">Plán hodnotenia a monitorovania Koncepcie rozvoja cestovného ruchu </w:t>
            </w:r>
            <w:r w:rsidR="03B3A24F" w:rsidRPr="2AE40505">
              <w:rPr>
                <w:b/>
                <w:bCs/>
                <w:color w:val="FFFFFF" w:themeColor="background1"/>
              </w:rPr>
              <w:t>v Prešovskom kraji</w:t>
            </w:r>
            <w:r w:rsidRPr="2AE40505">
              <w:rPr>
                <w:b/>
                <w:bCs/>
                <w:color w:val="FFFFFF" w:themeColor="background1"/>
              </w:rPr>
              <w:t xml:space="preserve"> </w:t>
            </w:r>
          </w:p>
        </w:tc>
      </w:tr>
      <w:tr w:rsidR="001E571C" w:rsidRPr="006F62E6" w14:paraId="08A7565A" w14:textId="77777777" w:rsidTr="2AE40505">
        <w:trPr>
          <w:trHeight w:val="228"/>
        </w:trPr>
        <w:tc>
          <w:tcPr>
            <w:tcW w:w="2689" w:type="dxa"/>
          </w:tcPr>
          <w:p w14:paraId="2EE3E42C" w14:textId="77777777" w:rsidR="001E571C" w:rsidRPr="006F62E6" w:rsidRDefault="001E571C" w:rsidP="00FF53C3">
            <w:pPr>
              <w:autoSpaceDE w:val="0"/>
              <w:autoSpaceDN w:val="0"/>
              <w:adjustRightInd w:val="0"/>
              <w:rPr>
                <w:rFonts w:cstheme="minorHAnsi"/>
                <w:color w:val="000000"/>
              </w:rPr>
            </w:pPr>
            <w:r w:rsidRPr="006F62E6">
              <w:rPr>
                <w:rFonts w:cstheme="minorHAnsi"/>
                <w:b/>
                <w:bCs/>
                <w:color w:val="000000"/>
              </w:rPr>
              <w:t xml:space="preserve">Typ hodnotenia </w:t>
            </w:r>
          </w:p>
        </w:tc>
        <w:tc>
          <w:tcPr>
            <w:tcW w:w="1984" w:type="dxa"/>
          </w:tcPr>
          <w:p w14:paraId="77B53F27" w14:textId="77777777" w:rsidR="001E571C" w:rsidRPr="006F62E6" w:rsidRDefault="001E571C" w:rsidP="00FF53C3">
            <w:pPr>
              <w:autoSpaceDE w:val="0"/>
              <w:autoSpaceDN w:val="0"/>
              <w:adjustRightInd w:val="0"/>
              <w:rPr>
                <w:rFonts w:cstheme="minorHAnsi"/>
                <w:color w:val="000000"/>
              </w:rPr>
            </w:pPr>
            <w:r w:rsidRPr="006F62E6">
              <w:rPr>
                <w:rFonts w:cstheme="minorHAnsi"/>
                <w:b/>
                <w:bCs/>
                <w:color w:val="000000"/>
              </w:rPr>
              <w:t xml:space="preserve">Termín  </w:t>
            </w:r>
          </w:p>
        </w:tc>
        <w:tc>
          <w:tcPr>
            <w:tcW w:w="4401" w:type="dxa"/>
          </w:tcPr>
          <w:p w14:paraId="7F44ACD5" w14:textId="77777777" w:rsidR="001E571C" w:rsidRPr="006F62E6" w:rsidRDefault="001E571C" w:rsidP="00FF53C3">
            <w:pPr>
              <w:autoSpaceDE w:val="0"/>
              <w:autoSpaceDN w:val="0"/>
              <w:adjustRightInd w:val="0"/>
              <w:rPr>
                <w:rFonts w:cstheme="minorHAnsi"/>
                <w:color w:val="000000"/>
              </w:rPr>
            </w:pPr>
          </w:p>
        </w:tc>
      </w:tr>
      <w:tr w:rsidR="001E571C" w:rsidRPr="006F62E6" w14:paraId="15850BC3" w14:textId="77777777" w:rsidTr="2AE40505">
        <w:trPr>
          <w:trHeight w:val="228"/>
        </w:trPr>
        <w:tc>
          <w:tcPr>
            <w:tcW w:w="2689" w:type="dxa"/>
          </w:tcPr>
          <w:p w14:paraId="16A86EA0" w14:textId="00E5C39C" w:rsidR="001E571C" w:rsidRPr="006F62E6" w:rsidRDefault="5BFBA311" w:rsidP="2AE40505">
            <w:pPr>
              <w:autoSpaceDE w:val="0"/>
              <w:autoSpaceDN w:val="0"/>
              <w:adjustRightInd w:val="0"/>
              <w:jc w:val="left"/>
              <w:rPr>
                <w:b/>
                <w:bCs/>
                <w:color w:val="000000"/>
              </w:rPr>
            </w:pPr>
            <w:r w:rsidRPr="2AE40505">
              <w:rPr>
                <w:b/>
                <w:bCs/>
                <w:color w:val="000000" w:themeColor="text1"/>
              </w:rPr>
              <w:t xml:space="preserve">Monitorovanie plnenia </w:t>
            </w:r>
            <w:r w:rsidR="51598EEA" w:rsidRPr="2AE40505">
              <w:rPr>
                <w:b/>
                <w:bCs/>
                <w:color w:val="000000" w:themeColor="text1"/>
              </w:rPr>
              <w:t>k</w:t>
            </w:r>
            <w:r w:rsidRPr="2AE40505">
              <w:rPr>
                <w:b/>
                <w:bCs/>
                <w:color w:val="000000" w:themeColor="text1"/>
              </w:rPr>
              <w:t>oncepcie</w:t>
            </w:r>
          </w:p>
        </w:tc>
        <w:tc>
          <w:tcPr>
            <w:tcW w:w="1984" w:type="dxa"/>
          </w:tcPr>
          <w:p w14:paraId="56A89EE1" w14:textId="77777777" w:rsidR="001E571C" w:rsidRPr="006F62E6" w:rsidRDefault="001E571C" w:rsidP="00FF53C3">
            <w:pPr>
              <w:autoSpaceDE w:val="0"/>
              <w:autoSpaceDN w:val="0"/>
              <w:adjustRightInd w:val="0"/>
              <w:rPr>
                <w:rFonts w:cstheme="minorHAnsi"/>
                <w:bCs/>
                <w:color w:val="000000"/>
              </w:rPr>
            </w:pPr>
            <w:r w:rsidRPr="006F62E6">
              <w:rPr>
                <w:rFonts w:cstheme="minorHAnsi"/>
                <w:bCs/>
                <w:color w:val="000000"/>
              </w:rPr>
              <w:t xml:space="preserve">do 30.3.2026 </w:t>
            </w:r>
          </w:p>
          <w:p w14:paraId="1DE404C4" w14:textId="77777777" w:rsidR="001E571C" w:rsidRPr="006F62E6" w:rsidRDefault="001E571C" w:rsidP="00FF53C3">
            <w:pPr>
              <w:autoSpaceDE w:val="0"/>
              <w:autoSpaceDN w:val="0"/>
              <w:adjustRightInd w:val="0"/>
              <w:rPr>
                <w:rFonts w:cstheme="minorHAnsi"/>
                <w:bCs/>
                <w:color w:val="000000"/>
              </w:rPr>
            </w:pPr>
            <w:r w:rsidRPr="006F62E6">
              <w:rPr>
                <w:rFonts w:cstheme="minorHAnsi"/>
                <w:bCs/>
                <w:color w:val="000000"/>
              </w:rPr>
              <w:t xml:space="preserve">do 30.3.2027 </w:t>
            </w:r>
          </w:p>
          <w:p w14:paraId="4F97A3AD" w14:textId="77777777" w:rsidR="001E571C" w:rsidRPr="006F62E6" w:rsidRDefault="001E571C" w:rsidP="00FF53C3">
            <w:pPr>
              <w:autoSpaceDE w:val="0"/>
              <w:autoSpaceDN w:val="0"/>
              <w:adjustRightInd w:val="0"/>
              <w:rPr>
                <w:rFonts w:cstheme="minorHAnsi"/>
                <w:bCs/>
                <w:color w:val="000000"/>
              </w:rPr>
            </w:pPr>
            <w:r w:rsidRPr="006F62E6">
              <w:rPr>
                <w:rFonts w:cstheme="minorHAnsi"/>
                <w:bCs/>
                <w:color w:val="000000"/>
              </w:rPr>
              <w:t xml:space="preserve">do 30.3.2028 </w:t>
            </w:r>
          </w:p>
          <w:p w14:paraId="076F00D6" w14:textId="77777777" w:rsidR="001E571C" w:rsidRPr="006F62E6" w:rsidRDefault="001E571C" w:rsidP="00FF53C3">
            <w:pPr>
              <w:autoSpaceDE w:val="0"/>
              <w:autoSpaceDN w:val="0"/>
              <w:adjustRightInd w:val="0"/>
              <w:rPr>
                <w:rFonts w:cstheme="minorHAnsi"/>
                <w:bCs/>
                <w:color w:val="000000"/>
              </w:rPr>
            </w:pPr>
            <w:r w:rsidRPr="006F62E6">
              <w:rPr>
                <w:rFonts w:cstheme="minorHAnsi"/>
                <w:bCs/>
                <w:color w:val="000000"/>
              </w:rPr>
              <w:t xml:space="preserve">do 30.3.2029 </w:t>
            </w:r>
          </w:p>
          <w:p w14:paraId="487FD52D" w14:textId="77777777" w:rsidR="001E571C" w:rsidRPr="006F62E6" w:rsidRDefault="001E571C" w:rsidP="00FF53C3">
            <w:pPr>
              <w:autoSpaceDE w:val="0"/>
              <w:autoSpaceDN w:val="0"/>
              <w:adjustRightInd w:val="0"/>
              <w:rPr>
                <w:rFonts w:cstheme="minorHAnsi"/>
                <w:b/>
                <w:bCs/>
                <w:color w:val="000000"/>
              </w:rPr>
            </w:pPr>
            <w:r w:rsidRPr="006F62E6">
              <w:rPr>
                <w:rFonts w:cstheme="minorHAnsi"/>
                <w:bCs/>
                <w:color w:val="000000"/>
              </w:rPr>
              <w:t xml:space="preserve">do 30.3.2030 </w:t>
            </w:r>
          </w:p>
        </w:tc>
        <w:tc>
          <w:tcPr>
            <w:tcW w:w="4401" w:type="dxa"/>
          </w:tcPr>
          <w:p w14:paraId="6B220B78" w14:textId="77777777" w:rsidR="001E571C" w:rsidRPr="006F62E6" w:rsidRDefault="001E571C" w:rsidP="00FF53C3">
            <w:pPr>
              <w:autoSpaceDE w:val="0"/>
              <w:autoSpaceDN w:val="0"/>
              <w:adjustRightInd w:val="0"/>
              <w:rPr>
                <w:rFonts w:cstheme="minorHAnsi"/>
                <w:bCs/>
                <w:color w:val="000000"/>
              </w:rPr>
            </w:pPr>
            <w:r w:rsidRPr="006F62E6">
              <w:rPr>
                <w:rFonts w:cstheme="minorHAnsi"/>
                <w:bCs/>
                <w:color w:val="000000"/>
              </w:rPr>
              <w:t>Monitorovacia správa za rok 2025</w:t>
            </w:r>
          </w:p>
          <w:p w14:paraId="141ED88F" w14:textId="77777777" w:rsidR="001E571C" w:rsidRPr="006F62E6" w:rsidRDefault="001E571C" w:rsidP="00FF53C3">
            <w:pPr>
              <w:autoSpaceDE w:val="0"/>
              <w:autoSpaceDN w:val="0"/>
              <w:adjustRightInd w:val="0"/>
              <w:rPr>
                <w:rFonts w:cstheme="minorHAnsi"/>
                <w:bCs/>
                <w:color w:val="000000"/>
              </w:rPr>
            </w:pPr>
            <w:r w:rsidRPr="006F62E6">
              <w:rPr>
                <w:rFonts w:cstheme="minorHAnsi"/>
                <w:bCs/>
                <w:color w:val="000000"/>
              </w:rPr>
              <w:t>Monitorovacia správa za rok 2026</w:t>
            </w:r>
          </w:p>
          <w:p w14:paraId="7E669108" w14:textId="77777777" w:rsidR="001E571C" w:rsidRPr="006F62E6" w:rsidRDefault="001E571C" w:rsidP="00FF53C3">
            <w:pPr>
              <w:autoSpaceDE w:val="0"/>
              <w:autoSpaceDN w:val="0"/>
              <w:adjustRightInd w:val="0"/>
              <w:rPr>
                <w:rFonts w:cstheme="minorHAnsi"/>
                <w:bCs/>
                <w:color w:val="000000"/>
              </w:rPr>
            </w:pPr>
            <w:r w:rsidRPr="006F62E6">
              <w:rPr>
                <w:rFonts w:cstheme="minorHAnsi"/>
                <w:bCs/>
                <w:color w:val="000000"/>
              </w:rPr>
              <w:t>Monitorovacia správa za rok 2027</w:t>
            </w:r>
          </w:p>
          <w:p w14:paraId="3FD6CAC1" w14:textId="77777777" w:rsidR="001E571C" w:rsidRPr="006F62E6" w:rsidRDefault="001E571C" w:rsidP="00FF53C3">
            <w:pPr>
              <w:autoSpaceDE w:val="0"/>
              <w:autoSpaceDN w:val="0"/>
              <w:adjustRightInd w:val="0"/>
              <w:rPr>
                <w:rFonts w:cstheme="minorHAnsi"/>
                <w:bCs/>
                <w:color w:val="000000"/>
              </w:rPr>
            </w:pPr>
            <w:r w:rsidRPr="006F62E6">
              <w:rPr>
                <w:rFonts w:cstheme="minorHAnsi"/>
                <w:bCs/>
                <w:color w:val="000000"/>
              </w:rPr>
              <w:t>Monitorovacia správa za rok 2028</w:t>
            </w:r>
          </w:p>
          <w:p w14:paraId="2E2D28DA" w14:textId="77777777" w:rsidR="001E571C" w:rsidRPr="006F62E6" w:rsidRDefault="001E571C" w:rsidP="00FF53C3">
            <w:pPr>
              <w:autoSpaceDE w:val="0"/>
              <w:autoSpaceDN w:val="0"/>
              <w:adjustRightInd w:val="0"/>
              <w:rPr>
                <w:rFonts w:cstheme="minorHAnsi"/>
                <w:b/>
                <w:bCs/>
                <w:color w:val="000000"/>
              </w:rPr>
            </w:pPr>
            <w:r w:rsidRPr="006F62E6">
              <w:rPr>
                <w:rFonts w:cstheme="minorHAnsi"/>
                <w:bCs/>
                <w:color w:val="000000"/>
              </w:rPr>
              <w:t>Monitorovacia správa za rok 2029</w:t>
            </w:r>
          </w:p>
        </w:tc>
      </w:tr>
      <w:tr w:rsidR="001E571C" w:rsidRPr="006F62E6" w14:paraId="472444C6" w14:textId="77777777" w:rsidTr="2AE40505">
        <w:trPr>
          <w:trHeight w:val="270"/>
        </w:trPr>
        <w:tc>
          <w:tcPr>
            <w:tcW w:w="2689" w:type="dxa"/>
          </w:tcPr>
          <w:p w14:paraId="2C210624" w14:textId="67731574" w:rsidR="001E571C" w:rsidRPr="006F62E6" w:rsidRDefault="5BFBA311" w:rsidP="2AE40505">
            <w:pPr>
              <w:autoSpaceDE w:val="0"/>
              <w:autoSpaceDN w:val="0"/>
              <w:adjustRightInd w:val="0"/>
              <w:jc w:val="left"/>
              <w:rPr>
                <w:color w:val="000000"/>
              </w:rPr>
            </w:pPr>
            <w:r w:rsidRPr="2AE40505">
              <w:rPr>
                <w:b/>
                <w:bCs/>
                <w:color w:val="000000" w:themeColor="text1"/>
              </w:rPr>
              <w:t xml:space="preserve">Vyhodnotenie plnenia </w:t>
            </w:r>
            <w:r w:rsidR="590D51C2" w:rsidRPr="2AE40505">
              <w:rPr>
                <w:b/>
                <w:bCs/>
                <w:color w:val="000000" w:themeColor="text1"/>
              </w:rPr>
              <w:t>k</w:t>
            </w:r>
            <w:r w:rsidRPr="2AE40505">
              <w:rPr>
                <w:b/>
                <w:bCs/>
                <w:color w:val="000000" w:themeColor="text1"/>
              </w:rPr>
              <w:t xml:space="preserve">oncepcie </w:t>
            </w:r>
          </w:p>
        </w:tc>
        <w:tc>
          <w:tcPr>
            <w:tcW w:w="1984" w:type="dxa"/>
          </w:tcPr>
          <w:p w14:paraId="09F565CD" w14:textId="77777777" w:rsidR="001E571C" w:rsidRPr="006F62E6" w:rsidRDefault="001E571C" w:rsidP="00FF53C3">
            <w:pPr>
              <w:autoSpaceDE w:val="0"/>
              <w:autoSpaceDN w:val="0"/>
              <w:adjustRightInd w:val="0"/>
              <w:rPr>
                <w:rFonts w:cstheme="minorHAnsi"/>
                <w:color w:val="000000"/>
              </w:rPr>
            </w:pPr>
            <w:r w:rsidRPr="006F62E6">
              <w:rPr>
                <w:rFonts w:cstheme="minorHAnsi"/>
                <w:color w:val="000000"/>
              </w:rPr>
              <w:t xml:space="preserve">do 30.12.2030  </w:t>
            </w:r>
          </w:p>
        </w:tc>
        <w:tc>
          <w:tcPr>
            <w:tcW w:w="4401" w:type="dxa"/>
          </w:tcPr>
          <w:p w14:paraId="264F3155" w14:textId="77777777" w:rsidR="001E571C" w:rsidRPr="006F62E6" w:rsidRDefault="001E571C" w:rsidP="00FF53C3">
            <w:pPr>
              <w:autoSpaceDE w:val="0"/>
              <w:autoSpaceDN w:val="0"/>
              <w:adjustRightInd w:val="0"/>
              <w:rPr>
                <w:rFonts w:cstheme="minorHAnsi"/>
                <w:color w:val="000000"/>
              </w:rPr>
            </w:pPr>
            <w:r w:rsidRPr="006F62E6">
              <w:rPr>
                <w:rFonts w:cstheme="minorHAnsi"/>
                <w:color w:val="000000"/>
              </w:rPr>
              <w:t xml:space="preserve">Hodnotiaca správa (prípadne spolu so Vstupnou správou) </w:t>
            </w:r>
          </w:p>
        </w:tc>
      </w:tr>
    </w:tbl>
    <w:p w14:paraId="556F30ED" w14:textId="5991F01B" w:rsidR="001E571C" w:rsidRPr="00B73F74" w:rsidRDefault="00B73F74" w:rsidP="001E571C">
      <w:pPr>
        <w:rPr>
          <w:rFonts w:eastAsia="Times New Roman" w:cstheme="minorHAnsi"/>
          <w:i/>
          <w:iCs/>
          <w:color w:val="7030A0"/>
          <w:sz w:val="18"/>
          <w:szCs w:val="20"/>
          <w:lang w:eastAsia="sk-SK"/>
        </w:rPr>
      </w:pPr>
      <w:r w:rsidRPr="00B73F74">
        <w:rPr>
          <w:rFonts w:eastAsia="Times New Roman" w:cstheme="minorHAnsi"/>
          <w:i/>
          <w:iCs/>
          <w:color w:val="7030A0"/>
          <w:sz w:val="18"/>
          <w:szCs w:val="20"/>
          <w:lang w:eastAsia="sk-SK"/>
        </w:rPr>
        <w:t>Zdroj: vlastné spracovanie, 2024</w:t>
      </w:r>
    </w:p>
    <w:p w14:paraId="25B4DB80" w14:textId="77777777" w:rsidR="001E571C" w:rsidRPr="000C6045" w:rsidRDefault="001E571C" w:rsidP="001E571C">
      <w:pPr>
        <w:rPr>
          <w:rFonts w:eastAsia="Times New Roman" w:cstheme="minorHAnsi"/>
          <w:lang w:eastAsia="sk-SK"/>
        </w:rPr>
      </w:pPr>
    </w:p>
    <w:p w14:paraId="26558A74" w14:textId="77577509" w:rsidR="001E571C" w:rsidRDefault="5BFBA311" w:rsidP="00B73F74">
      <w:pPr>
        <w:pStyle w:val="Nadpis2"/>
        <w:numPr>
          <w:ilvl w:val="0"/>
          <w:numId w:val="0"/>
        </w:numPr>
        <w:ind w:left="576" w:hanging="576"/>
      </w:pPr>
      <w:bookmarkStart w:id="402" w:name="_Toc192512856"/>
      <w:r>
        <w:t>Zdroje financovania</w:t>
      </w:r>
      <w:bookmarkEnd w:id="402"/>
      <w:r>
        <w:t xml:space="preserve"> </w:t>
      </w:r>
    </w:p>
    <w:p w14:paraId="5D200EA6" w14:textId="77777777" w:rsidR="00100C0F" w:rsidRDefault="00100C0F" w:rsidP="00100C0F"/>
    <w:p w14:paraId="379D5C16" w14:textId="0E6AEBDB" w:rsidR="00100C0F" w:rsidRPr="004759F3" w:rsidRDefault="00EC69A1" w:rsidP="00E24D7F">
      <w:pPr>
        <w:pStyle w:val="Text"/>
        <w:rPr>
          <w:sz w:val="20"/>
          <w:szCs w:val="20"/>
        </w:rPr>
      </w:pPr>
      <w:r w:rsidRPr="004759F3">
        <w:rPr>
          <w:sz w:val="20"/>
          <w:szCs w:val="20"/>
        </w:rPr>
        <w:t xml:space="preserve">Základné piliere financovania rozvoja cestovného ruchu: </w:t>
      </w:r>
    </w:p>
    <w:p w14:paraId="392867A6" w14:textId="6C1954F5" w:rsidR="00EC69A1" w:rsidRPr="004759F3" w:rsidRDefault="00EC69A1" w:rsidP="00E24D7F">
      <w:pPr>
        <w:pStyle w:val="Text"/>
        <w:rPr>
          <w:sz w:val="20"/>
          <w:szCs w:val="20"/>
        </w:rPr>
      </w:pPr>
    </w:p>
    <w:p w14:paraId="33ED5CA6" w14:textId="496EA6DE" w:rsidR="00EC69A1" w:rsidRPr="004759F3" w:rsidRDefault="00EC69A1" w:rsidP="00AF61F6">
      <w:pPr>
        <w:pStyle w:val="Bezriadkovania"/>
        <w:numPr>
          <w:ilvl w:val="0"/>
          <w:numId w:val="178"/>
        </w:numPr>
        <w:rPr>
          <w:sz w:val="20"/>
          <w:szCs w:val="20"/>
        </w:rPr>
      </w:pPr>
      <w:r w:rsidRPr="004759F3">
        <w:rPr>
          <w:sz w:val="20"/>
          <w:szCs w:val="20"/>
        </w:rPr>
        <w:t>súkromné zdroje</w:t>
      </w:r>
      <w:r w:rsidR="009D3407" w:rsidRPr="004759F3">
        <w:rPr>
          <w:sz w:val="20"/>
          <w:szCs w:val="20"/>
        </w:rPr>
        <w:t>/investície ako kľúčový a rozhodujúci zdroj</w:t>
      </w:r>
      <w:r w:rsidR="004C5274">
        <w:rPr>
          <w:sz w:val="20"/>
          <w:szCs w:val="20"/>
        </w:rPr>
        <w:t>,</w:t>
      </w:r>
    </w:p>
    <w:p w14:paraId="33D9CCD1" w14:textId="3466DDCA" w:rsidR="009D3407" w:rsidRPr="004759F3" w:rsidRDefault="009D3407" w:rsidP="00AF61F6">
      <w:pPr>
        <w:pStyle w:val="Bezriadkovania"/>
        <w:numPr>
          <w:ilvl w:val="0"/>
          <w:numId w:val="178"/>
        </w:numPr>
        <w:rPr>
          <w:sz w:val="20"/>
          <w:szCs w:val="20"/>
        </w:rPr>
      </w:pPr>
      <w:r w:rsidRPr="004759F3">
        <w:rPr>
          <w:sz w:val="20"/>
          <w:szCs w:val="20"/>
        </w:rPr>
        <w:t>verejno</w:t>
      </w:r>
      <w:r w:rsidR="3B8167FD" w:rsidRPr="097FD636">
        <w:rPr>
          <w:sz w:val="20"/>
          <w:szCs w:val="20"/>
        </w:rPr>
        <w:t>-</w:t>
      </w:r>
      <w:r w:rsidRPr="004759F3">
        <w:rPr>
          <w:sz w:val="20"/>
          <w:szCs w:val="20"/>
        </w:rPr>
        <w:t>súkromné investície</w:t>
      </w:r>
      <w:r w:rsidR="004C5274">
        <w:rPr>
          <w:sz w:val="20"/>
          <w:szCs w:val="20"/>
        </w:rPr>
        <w:t>,</w:t>
      </w:r>
    </w:p>
    <w:p w14:paraId="11BFA04D" w14:textId="4172897B" w:rsidR="009A575E" w:rsidRPr="004759F3" w:rsidRDefault="009A575E" w:rsidP="00AF61F6">
      <w:pPr>
        <w:pStyle w:val="Bezriadkovania"/>
        <w:numPr>
          <w:ilvl w:val="0"/>
          <w:numId w:val="178"/>
        </w:numPr>
        <w:rPr>
          <w:sz w:val="20"/>
          <w:szCs w:val="20"/>
        </w:rPr>
      </w:pPr>
      <w:r w:rsidRPr="004759F3">
        <w:rPr>
          <w:sz w:val="20"/>
          <w:szCs w:val="20"/>
        </w:rPr>
        <w:t>verejné zdroje</w:t>
      </w:r>
      <w:r w:rsidR="004C5274">
        <w:rPr>
          <w:sz w:val="20"/>
          <w:szCs w:val="20"/>
        </w:rPr>
        <w:t xml:space="preserve">: </w:t>
      </w:r>
    </w:p>
    <w:p w14:paraId="59DF9574" w14:textId="621102A8" w:rsidR="009A575E" w:rsidRPr="004759F3" w:rsidRDefault="009A575E" w:rsidP="00AF61F6">
      <w:pPr>
        <w:pStyle w:val="Bezriadkovania"/>
        <w:numPr>
          <w:ilvl w:val="0"/>
          <w:numId w:val="179"/>
        </w:numPr>
        <w:rPr>
          <w:sz w:val="20"/>
          <w:szCs w:val="20"/>
        </w:rPr>
      </w:pPr>
      <w:r w:rsidRPr="004759F3">
        <w:rPr>
          <w:sz w:val="20"/>
          <w:szCs w:val="20"/>
        </w:rPr>
        <w:t>rozpočty samospráv a samosprávneho kraja</w:t>
      </w:r>
      <w:r w:rsidR="004C5274">
        <w:rPr>
          <w:sz w:val="20"/>
          <w:szCs w:val="20"/>
        </w:rPr>
        <w:t>,</w:t>
      </w:r>
    </w:p>
    <w:p w14:paraId="707B3882" w14:textId="1A0C67A4" w:rsidR="009A575E" w:rsidRPr="004759F3" w:rsidRDefault="53371CC4" w:rsidP="00AF61F6">
      <w:pPr>
        <w:pStyle w:val="Bezriadkovania"/>
        <w:numPr>
          <w:ilvl w:val="0"/>
          <w:numId w:val="179"/>
        </w:numPr>
        <w:rPr>
          <w:sz w:val="20"/>
          <w:szCs w:val="20"/>
        </w:rPr>
      </w:pPr>
      <w:r w:rsidRPr="40F51A04">
        <w:rPr>
          <w:sz w:val="20"/>
          <w:szCs w:val="20"/>
        </w:rPr>
        <w:t xml:space="preserve">rozpočty krajskej organizácie </w:t>
      </w:r>
      <w:r w:rsidR="3F9B8263" w:rsidRPr="40F51A04">
        <w:rPr>
          <w:sz w:val="20"/>
          <w:szCs w:val="20"/>
        </w:rPr>
        <w:t>cestovného ruchu</w:t>
      </w:r>
      <w:r w:rsidR="69A6007E" w:rsidRPr="40F51A04">
        <w:rPr>
          <w:sz w:val="20"/>
          <w:szCs w:val="20"/>
        </w:rPr>
        <w:t xml:space="preserve"> a oblastných organizácií </w:t>
      </w:r>
      <w:r w:rsidR="36C51F7F" w:rsidRPr="40F51A04">
        <w:rPr>
          <w:sz w:val="20"/>
          <w:szCs w:val="20"/>
        </w:rPr>
        <w:t>cestovného ruchu</w:t>
      </w:r>
      <w:r w:rsidR="2158DE46" w:rsidRPr="40F51A04">
        <w:rPr>
          <w:sz w:val="20"/>
          <w:szCs w:val="20"/>
        </w:rPr>
        <w:t>,</w:t>
      </w:r>
    </w:p>
    <w:p w14:paraId="650E6BA7" w14:textId="224BC1D1" w:rsidR="004759F3" w:rsidRPr="004759F3" w:rsidRDefault="004759F3" w:rsidP="00AF61F6">
      <w:pPr>
        <w:pStyle w:val="Bezriadkovania"/>
        <w:numPr>
          <w:ilvl w:val="0"/>
          <w:numId w:val="179"/>
        </w:numPr>
        <w:rPr>
          <w:sz w:val="20"/>
          <w:szCs w:val="20"/>
        </w:rPr>
      </w:pPr>
      <w:r w:rsidRPr="004759F3">
        <w:rPr>
          <w:sz w:val="20"/>
          <w:szCs w:val="20"/>
        </w:rPr>
        <w:t>externé zdroje</w:t>
      </w:r>
      <w:r w:rsidR="004C5274">
        <w:rPr>
          <w:sz w:val="20"/>
          <w:szCs w:val="20"/>
        </w:rPr>
        <w:t>.</w:t>
      </w:r>
    </w:p>
    <w:p w14:paraId="20B40F82" w14:textId="77777777" w:rsidR="004759F3" w:rsidRPr="004759F3" w:rsidRDefault="004759F3" w:rsidP="009A575E">
      <w:pPr>
        <w:pStyle w:val="Bezriadkovania"/>
        <w:ind w:left="1440"/>
        <w:rPr>
          <w:sz w:val="20"/>
          <w:szCs w:val="20"/>
        </w:rPr>
      </w:pPr>
    </w:p>
    <w:p w14:paraId="255D75FE" w14:textId="5750170E" w:rsidR="001E571C" w:rsidRPr="004759F3" w:rsidRDefault="001E571C" w:rsidP="007249C9">
      <w:pPr>
        <w:ind w:firstLine="426"/>
        <w:rPr>
          <w:rStyle w:val="Vrazn"/>
          <w:rFonts w:cstheme="minorHAnsi"/>
          <w:b w:val="0"/>
          <w:bCs w:val="0"/>
          <w:szCs w:val="20"/>
          <w:shd w:val="clear" w:color="auto" w:fill="FFFFFF"/>
        </w:rPr>
      </w:pPr>
      <w:r w:rsidRPr="004759F3">
        <w:rPr>
          <w:rStyle w:val="Vrazn"/>
          <w:rFonts w:cstheme="minorHAnsi"/>
          <w:b w:val="0"/>
          <w:bCs w:val="0"/>
          <w:szCs w:val="20"/>
          <w:shd w:val="clear" w:color="auto" w:fill="FFFFFF"/>
        </w:rPr>
        <w:t>Odvetvie cestovného ruchu ja charakteristické rozmanitosťou potrieb a rozsahu tém, ktoré sa ho dotýkajú (napr. inovácie, vzdelávanie, doprava, ale aj zdravie, sociálna oblasť). Financovanie týchto potrieb nachádza svoju oprávnenosť naprieč rôznymi zdrojmi, finančnými programami a nástrojmi. Oprávnenosť aktivít pre rozvoj cestovného ruchu a žiadateľov pôsobiacich v sektore cestovného ruchu je definovaná v týchto programoch</w:t>
      </w:r>
      <w:r w:rsidR="004C5274">
        <w:rPr>
          <w:rStyle w:val="Vrazn"/>
          <w:rFonts w:cstheme="minorHAnsi"/>
          <w:b w:val="0"/>
          <w:bCs w:val="0"/>
          <w:szCs w:val="20"/>
          <w:shd w:val="clear" w:color="auto" w:fill="FFFFFF"/>
        </w:rPr>
        <w:t>, ktoré predstavujú externé zdroje</w:t>
      </w:r>
      <w:r w:rsidRPr="004759F3">
        <w:rPr>
          <w:rStyle w:val="Vrazn"/>
          <w:rFonts w:cstheme="minorHAnsi"/>
          <w:b w:val="0"/>
          <w:bCs w:val="0"/>
          <w:szCs w:val="20"/>
          <w:shd w:val="clear" w:color="auto" w:fill="FFFFFF"/>
        </w:rPr>
        <w:t xml:space="preserve">: </w:t>
      </w:r>
    </w:p>
    <w:p w14:paraId="26682A43" w14:textId="6571275C" w:rsidR="001E571C" w:rsidRPr="004759F3" w:rsidRDefault="5BFBA311" w:rsidP="003870F0">
      <w:pPr>
        <w:pStyle w:val="Odsekzoznamu"/>
        <w:numPr>
          <w:ilvl w:val="0"/>
          <w:numId w:val="153"/>
        </w:numPr>
        <w:jc w:val="left"/>
        <w:rPr>
          <w:color w:val="000000" w:themeColor="text1"/>
        </w:rPr>
      </w:pPr>
      <w:r w:rsidRPr="097FD636">
        <w:rPr>
          <w:color w:val="000000" w:themeColor="text1"/>
        </w:rPr>
        <w:t>Program Slovensk</w:t>
      </w:r>
      <w:r w:rsidR="00845EE3" w:rsidRPr="097FD636">
        <w:rPr>
          <w:color w:val="000000" w:themeColor="text1"/>
        </w:rPr>
        <w:t xml:space="preserve">o 2021 </w:t>
      </w:r>
      <w:r w:rsidR="660B22A1" w:rsidRPr="097FD636">
        <w:rPr>
          <w:color w:val="000000" w:themeColor="text1"/>
        </w:rPr>
        <w:t>–</w:t>
      </w:r>
      <w:r w:rsidR="00845EE3" w:rsidRPr="097FD636">
        <w:rPr>
          <w:color w:val="000000" w:themeColor="text1"/>
        </w:rPr>
        <w:t xml:space="preserve"> 2027</w:t>
      </w:r>
      <w:r w:rsidR="660B22A1" w:rsidRPr="097FD636">
        <w:rPr>
          <w:color w:val="000000" w:themeColor="text1"/>
        </w:rPr>
        <w:t>,</w:t>
      </w:r>
    </w:p>
    <w:p w14:paraId="052A00A5" w14:textId="2412D6C5" w:rsidR="001E571C" w:rsidRPr="004759F3" w:rsidRDefault="5BFBA311" w:rsidP="003870F0">
      <w:pPr>
        <w:pStyle w:val="Odsekzoznamu"/>
        <w:numPr>
          <w:ilvl w:val="0"/>
          <w:numId w:val="153"/>
        </w:numPr>
        <w:jc w:val="left"/>
        <w:rPr>
          <w:color w:val="000000" w:themeColor="text1"/>
          <w:szCs w:val="20"/>
        </w:rPr>
      </w:pPr>
      <w:r w:rsidRPr="004759F3">
        <w:rPr>
          <w:color w:val="000000" w:themeColor="text1"/>
          <w:szCs w:val="20"/>
        </w:rPr>
        <w:t>Fond na podporu cestovného ruchu</w:t>
      </w:r>
      <w:r w:rsidR="7D779D5C" w:rsidRPr="004759F3">
        <w:rPr>
          <w:color w:val="000000" w:themeColor="text1"/>
          <w:szCs w:val="20"/>
        </w:rPr>
        <w:t>,</w:t>
      </w:r>
    </w:p>
    <w:p w14:paraId="3767652D" w14:textId="6402C604" w:rsidR="001E571C" w:rsidRPr="004A1D64" w:rsidRDefault="5BFBA311" w:rsidP="003870F0">
      <w:pPr>
        <w:pStyle w:val="Odsekzoznamu"/>
        <w:numPr>
          <w:ilvl w:val="0"/>
          <w:numId w:val="153"/>
        </w:numPr>
        <w:jc w:val="left"/>
        <w:rPr>
          <w:color w:val="000000" w:themeColor="text1"/>
        </w:rPr>
      </w:pPr>
      <w:r w:rsidRPr="2AE40505">
        <w:rPr>
          <w:color w:val="000000" w:themeColor="text1"/>
        </w:rPr>
        <w:t>Program rozvoja vidieka</w:t>
      </w:r>
      <w:r w:rsidR="00C31C99">
        <w:rPr>
          <w:color w:val="000000" w:themeColor="text1"/>
        </w:rPr>
        <w:t xml:space="preserve"> </w:t>
      </w:r>
      <w:r w:rsidR="00282323">
        <w:rPr>
          <w:color w:val="000000" w:themeColor="text1"/>
        </w:rPr>
        <w:t xml:space="preserve">2023 </w:t>
      </w:r>
      <w:r w:rsidR="2F635738" w:rsidRPr="097FD636">
        <w:rPr>
          <w:color w:val="000000" w:themeColor="text1"/>
        </w:rPr>
        <w:t>–</w:t>
      </w:r>
      <w:r w:rsidR="00282323">
        <w:rPr>
          <w:color w:val="000000" w:themeColor="text1"/>
        </w:rPr>
        <w:t xml:space="preserve"> 2027</w:t>
      </w:r>
      <w:r w:rsidR="2F635738" w:rsidRPr="097FD636">
        <w:rPr>
          <w:color w:val="000000" w:themeColor="text1"/>
        </w:rPr>
        <w:t>,</w:t>
      </w:r>
    </w:p>
    <w:p w14:paraId="14A141C6" w14:textId="347A7033" w:rsidR="001E571C" w:rsidRPr="004A1D64" w:rsidRDefault="5BFBA311" w:rsidP="003870F0">
      <w:pPr>
        <w:pStyle w:val="Odsekzoznamu"/>
        <w:numPr>
          <w:ilvl w:val="0"/>
          <w:numId w:val="153"/>
        </w:numPr>
        <w:jc w:val="left"/>
        <w:rPr>
          <w:color w:val="000000" w:themeColor="text1"/>
        </w:rPr>
      </w:pPr>
      <w:r w:rsidRPr="2AE40505">
        <w:rPr>
          <w:color w:val="000000" w:themeColor="text1"/>
        </w:rPr>
        <w:t>Plán obnovy a odolnosti SR</w:t>
      </w:r>
      <w:r w:rsidR="0685D38D" w:rsidRPr="2AE40505">
        <w:rPr>
          <w:color w:val="000000" w:themeColor="text1"/>
        </w:rPr>
        <w:t>,</w:t>
      </w:r>
    </w:p>
    <w:p w14:paraId="0964F4EB" w14:textId="07BB4CAF" w:rsidR="001E571C" w:rsidRPr="004A1D64" w:rsidRDefault="5BFBA311" w:rsidP="003870F0">
      <w:pPr>
        <w:pStyle w:val="Odsekzoznamu"/>
        <w:numPr>
          <w:ilvl w:val="0"/>
          <w:numId w:val="153"/>
        </w:numPr>
        <w:jc w:val="left"/>
        <w:rPr>
          <w:color w:val="000000" w:themeColor="text1"/>
        </w:rPr>
      </w:pPr>
      <w:proofErr w:type="spellStart"/>
      <w:r w:rsidRPr="2AE40505">
        <w:rPr>
          <w:color w:val="000000" w:themeColor="text1"/>
        </w:rPr>
        <w:t>Interreg</w:t>
      </w:r>
      <w:proofErr w:type="spellEnd"/>
      <w:r w:rsidRPr="2AE40505">
        <w:rPr>
          <w:color w:val="000000" w:themeColor="text1"/>
        </w:rPr>
        <w:t xml:space="preserve"> </w:t>
      </w:r>
      <w:proofErr w:type="spellStart"/>
      <w:r w:rsidRPr="2AE40505">
        <w:rPr>
          <w:color w:val="000000" w:themeColor="text1"/>
        </w:rPr>
        <w:t>Next</w:t>
      </w:r>
      <w:proofErr w:type="spellEnd"/>
      <w:r w:rsidR="5309DB0C" w:rsidRPr="2AE40505">
        <w:rPr>
          <w:color w:val="000000" w:themeColor="text1"/>
        </w:rPr>
        <w:t>,</w:t>
      </w:r>
    </w:p>
    <w:p w14:paraId="01148064" w14:textId="0C81095F" w:rsidR="001E571C" w:rsidRPr="004A1D64" w:rsidRDefault="5BFBA311" w:rsidP="003870F0">
      <w:pPr>
        <w:pStyle w:val="Odsekzoznamu"/>
        <w:numPr>
          <w:ilvl w:val="0"/>
          <w:numId w:val="153"/>
        </w:numPr>
        <w:jc w:val="left"/>
        <w:rPr>
          <w:color w:val="000000" w:themeColor="text1"/>
        </w:rPr>
      </w:pPr>
      <w:proofErr w:type="spellStart"/>
      <w:r w:rsidRPr="2AE40505">
        <w:rPr>
          <w:color w:val="000000" w:themeColor="text1"/>
        </w:rPr>
        <w:t>Interreg</w:t>
      </w:r>
      <w:proofErr w:type="spellEnd"/>
      <w:r w:rsidRPr="2AE40505">
        <w:rPr>
          <w:color w:val="000000" w:themeColor="text1"/>
        </w:rPr>
        <w:t xml:space="preserve"> SK – PL</w:t>
      </w:r>
      <w:r w:rsidR="2D083C2B" w:rsidRPr="2AE40505">
        <w:rPr>
          <w:color w:val="000000" w:themeColor="text1"/>
        </w:rPr>
        <w:t>,</w:t>
      </w:r>
    </w:p>
    <w:p w14:paraId="0A8E2578" w14:textId="76E207B2" w:rsidR="001E571C" w:rsidRPr="004A1D64" w:rsidRDefault="5BFBA311" w:rsidP="003870F0">
      <w:pPr>
        <w:pStyle w:val="Odsekzoznamu"/>
        <w:numPr>
          <w:ilvl w:val="0"/>
          <w:numId w:val="153"/>
        </w:numPr>
        <w:jc w:val="left"/>
        <w:rPr>
          <w:color w:val="000000" w:themeColor="text1"/>
        </w:rPr>
      </w:pPr>
      <w:r w:rsidRPr="2AE40505">
        <w:rPr>
          <w:color w:val="000000" w:themeColor="text1"/>
        </w:rPr>
        <w:lastRenderedPageBreak/>
        <w:t>Program švajčiarsko</w:t>
      </w:r>
      <w:r w:rsidR="199A200A" w:rsidRPr="097FD636">
        <w:rPr>
          <w:color w:val="000000" w:themeColor="text1"/>
        </w:rPr>
        <w:t>-</w:t>
      </w:r>
      <w:r w:rsidRPr="2AE40505">
        <w:rPr>
          <w:color w:val="000000" w:themeColor="text1"/>
        </w:rPr>
        <w:t>slovenskej spolupráce</w:t>
      </w:r>
      <w:r w:rsidR="3B303B17" w:rsidRPr="2AE40505">
        <w:rPr>
          <w:color w:val="000000" w:themeColor="text1"/>
        </w:rPr>
        <w:t>,</w:t>
      </w:r>
    </w:p>
    <w:p w14:paraId="0A40155C" w14:textId="319DEADA" w:rsidR="001E571C" w:rsidRPr="004A1D64" w:rsidRDefault="5BFBA311" w:rsidP="003870F0">
      <w:pPr>
        <w:pStyle w:val="Odsekzoznamu"/>
        <w:numPr>
          <w:ilvl w:val="0"/>
          <w:numId w:val="153"/>
        </w:numPr>
        <w:jc w:val="left"/>
        <w:rPr>
          <w:color w:val="000000" w:themeColor="text1"/>
        </w:rPr>
      </w:pPr>
      <w:r w:rsidRPr="2AE40505">
        <w:rPr>
          <w:color w:val="000000" w:themeColor="text1"/>
        </w:rPr>
        <w:t>Nórsky finančný mechanizmus a finančný mechanizmus EHP</w:t>
      </w:r>
      <w:r w:rsidR="7970EE07" w:rsidRPr="2AE40505">
        <w:rPr>
          <w:color w:val="000000" w:themeColor="text1"/>
        </w:rPr>
        <w:t>,</w:t>
      </w:r>
      <w:r w:rsidRPr="2AE40505">
        <w:rPr>
          <w:color w:val="000000" w:themeColor="text1"/>
        </w:rPr>
        <w:t xml:space="preserve"> </w:t>
      </w:r>
    </w:p>
    <w:p w14:paraId="57802234" w14:textId="33D974F9" w:rsidR="001E571C" w:rsidRPr="004A1D64" w:rsidRDefault="5BFBA311" w:rsidP="003870F0">
      <w:pPr>
        <w:pStyle w:val="Odsekzoznamu"/>
        <w:numPr>
          <w:ilvl w:val="0"/>
          <w:numId w:val="153"/>
        </w:numPr>
        <w:jc w:val="left"/>
        <w:rPr>
          <w:color w:val="000000" w:themeColor="text1"/>
        </w:rPr>
      </w:pPr>
      <w:r w:rsidRPr="2AE40505">
        <w:t>Obnov si svoj dom</w:t>
      </w:r>
      <w:r w:rsidR="4DFAD92E" w:rsidRPr="2AE40505">
        <w:t>,</w:t>
      </w:r>
    </w:p>
    <w:p w14:paraId="69AD1ACA" w14:textId="2EB96547" w:rsidR="001E571C" w:rsidRPr="000C6045" w:rsidRDefault="5BFBA311" w:rsidP="003870F0">
      <w:pPr>
        <w:pStyle w:val="Odsekzoznamu"/>
        <w:numPr>
          <w:ilvl w:val="0"/>
          <w:numId w:val="153"/>
        </w:numPr>
      </w:pPr>
      <w:r w:rsidRPr="2AE40505">
        <w:t>Dotačná schéma  PSK</w:t>
      </w:r>
      <w:r w:rsidR="1447A832" w:rsidRPr="2AE40505">
        <w:t>.</w:t>
      </w:r>
    </w:p>
    <w:p w14:paraId="30E99D23" w14:textId="77777777" w:rsidR="001E571C" w:rsidRPr="000C6045" w:rsidRDefault="001E571C" w:rsidP="00B73F74">
      <w:pPr>
        <w:rPr>
          <w:rFonts w:eastAsiaTheme="minorEastAsia" w:cstheme="minorHAnsi"/>
          <w:bCs/>
          <w:szCs w:val="24"/>
        </w:rPr>
      </w:pPr>
    </w:p>
    <w:p w14:paraId="0D3E14D2" w14:textId="41AC973C" w:rsidR="001E571C" w:rsidRDefault="5BFBA311" w:rsidP="007249C9">
      <w:pPr>
        <w:ind w:firstLine="426"/>
        <w:rPr>
          <w:rFonts w:eastAsiaTheme="minorEastAsia"/>
        </w:rPr>
      </w:pPr>
      <w:r w:rsidRPr="2AE40505">
        <w:rPr>
          <w:rFonts w:eastAsiaTheme="minorEastAsia"/>
        </w:rPr>
        <w:t>Doplnkové, súvisiace či prierezové aktivity pre cestovný ruch je možné financovať aj z iných sektorových dotačných schém, ale aj z lokálnych iniciatív súkromného sektora prostredníctvom nadácií a ich grantových schém (Karpatská nadácia, VÚB, Orange atď</w:t>
      </w:r>
      <w:r w:rsidR="4A4861A5" w:rsidRPr="2AE40505">
        <w:rPr>
          <w:rFonts w:eastAsiaTheme="minorEastAsia"/>
        </w:rPr>
        <w:t>.</w:t>
      </w:r>
      <w:r w:rsidRPr="2AE40505">
        <w:rPr>
          <w:rFonts w:eastAsiaTheme="minorEastAsia"/>
        </w:rPr>
        <w:t xml:space="preserve">). </w:t>
      </w:r>
    </w:p>
    <w:p w14:paraId="1532A3F4" w14:textId="51072ED8" w:rsidR="00675145" w:rsidRPr="00675145" w:rsidRDefault="00675145" w:rsidP="2AE40505">
      <w:pPr>
        <w:ind w:firstLine="360"/>
        <w:rPr>
          <w:rFonts w:eastAsiaTheme="minorEastAsia" w:cstheme="minorHAnsi"/>
          <w:szCs w:val="20"/>
        </w:rPr>
      </w:pPr>
    </w:p>
    <w:p w14:paraId="1D03A548" w14:textId="4768A823" w:rsidR="00675145" w:rsidRPr="00675145" w:rsidRDefault="00675145" w:rsidP="00675145">
      <w:pPr>
        <w:ind w:firstLine="360"/>
        <w:jc w:val="left"/>
        <w:rPr>
          <w:rFonts w:eastAsia="Times New Roman" w:cstheme="minorHAnsi"/>
          <w:kern w:val="0"/>
          <w:szCs w:val="20"/>
          <w:lang w:eastAsia="sk-SK"/>
          <w14:ligatures w14:val="none"/>
        </w:rPr>
      </w:pPr>
      <w:r w:rsidRPr="00675145">
        <w:rPr>
          <w:rFonts w:eastAsia="Times New Roman" w:cstheme="minorHAnsi"/>
          <w:kern w:val="0"/>
          <w:szCs w:val="20"/>
          <w:lang w:eastAsia="sk-SK"/>
          <w14:ligatures w14:val="none"/>
        </w:rPr>
        <w:t xml:space="preserve">Inovatívne </w:t>
      </w:r>
      <w:r>
        <w:rPr>
          <w:rFonts w:eastAsia="Times New Roman" w:cstheme="minorHAnsi"/>
          <w:kern w:val="0"/>
          <w:szCs w:val="20"/>
          <w:lang w:eastAsia="sk-SK"/>
          <w14:ligatures w14:val="none"/>
        </w:rPr>
        <w:t xml:space="preserve">či alternatívne </w:t>
      </w:r>
      <w:r w:rsidRPr="00675145">
        <w:rPr>
          <w:rFonts w:eastAsia="Times New Roman" w:cstheme="minorHAnsi"/>
          <w:kern w:val="0"/>
          <w:szCs w:val="20"/>
          <w:lang w:eastAsia="sk-SK"/>
          <w14:ligatures w14:val="none"/>
        </w:rPr>
        <w:t>formy financovani</w:t>
      </w:r>
      <w:r>
        <w:rPr>
          <w:rFonts w:eastAsia="Times New Roman" w:cstheme="minorHAnsi"/>
          <w:kern w:val="0"/>
          <w:szCs w:val="20"/>
          <w:lang w:eastAsia="sk-SK"/>
          <w14:ligatures w14:val="none"/>
        </w:rPr>
        <w:t>a rozvoja cestovného ruchu:</w:t>
      </w:r>
      <w:r w:rsidRPr="00675145">
        <w:rPr>
          <w:rFonts w:eastAsia="Times New Roman" w:cstheme="minorHAnsi"/>
          <w:kern w:val="0"/>
          <w:szCs w:val="20"/>
          <w:lang w:eastAsia="sk-SK"/>
          <w14:ligatures w14:val="none"/>
        </w:rPr>
        <w:t xml:space="preserve"> </w:t>
      </w:r>
    </w:p>
    <w:p w14:paraId="7BE0543A" w14:textId="4E042EA9" w:rsidR="00675145" w:rsidRPr="00675145" w:rsidRDefault="00675145" w:rsidP="00675145">
      <w:pPr>
        <w:pStyle w:val="Odsekzoznamu"/>
        <w:numPr>
          <w:ilvl w:val="0"/>
          <w:numId w:val="187"/>
        </w:numPr>
        <w:jc w:val="left"/>
        <w:rPr>
          <w:rFonts w:eastAsia="Times New Roman" w:cstheme="minorHAnsi"/>
          <w:kern w:val="0"/>
          <w:szCs w:val="20"/>
          <w:lang w:eastAsia="sk-SK"/>
          <w14:ligatures w14:val="none"/>
        </w:rPr>
      </w:pPr>
      <w:proofErr w:type="spellStart"/>
      <w:r>
        <w:rPr>
          <w:rFonts w:eastAsia="Times New Roman" w:cstheme="minorHAnsi"/>
          <w:kern w:val="0"/>
          <w:szCs w:val="20"/>
          <w:lang w:eastAsia="sk-SK"/>
          <w14:ligatures w14:val="none"/>
        </w:rPr>
        <w:t>c</w:t>
      </w:r>
      <w:r w:rsidRPr="00675145">
        <w:rPr>
          <w:rFonts w:eastAsia="Times New Roman" w:cstheme="minorHAnsi"/>
          <w:kern w:val="0"/>
          <w:szCs w:val="20"/>
          <w:lang w:eastAsia="sk-SK"/>
          <w14:ligatures w14:val="none"/>
        </w:rPr>
        <w:t>rowdfunding</w:t>
      </w:r>
      <w:proofErr w:type="spellEnd"/>
      <w:r>
        <w:rPr>
          <w:rFonts w:eastAsia="Times New Roman" w:cstheme="minorHAnsi"/>
          <w:kern w:val="0"/>
          <w:szCs w:val="20"/>
          <w:lang w:eastAsia="sk-SK"/>
          <w14:ligatures w14:val="none"/>
        </w:rPr>
        <w:t xml:space="preserve">, </w:t>
      </w:r>
      <w:proofErr w:type="spellStart"/>
      <w:r>
        <w:rPr>
          <w:rFonts w:eastAsia="Times New Roman" w:cstheme="minorHAnsi"/>
          <w:kern w:val="0"/>
          <w:szCs w:val="20"/>
          <w:lang w:eastAsia="sk-SK"/>
          <w14:ligatures w14:val="none"/>
        </w:rPr>
        <w:t>t.j</w:t>
      </w:r>
      <w:proofErr w:type="spellEnd"/>
      <w:r>
        <w:rPr>
          <w:rFonts w:eastAsia="Times New Roman" w:cstheme="minorHAnsi"/>
          <w:kern w:val="0"/>
          <w:szCs w:val="20"/>
          <w:lang w:eastAsia="sk-SK"/>
          <w14:ligatures w14:val="none"/>
        </w:rPr>
        <w:t>. kolektívne financovanie,</w:t>
      </w:r>
    </w:p>
    <w:p w14:paraId="7A0D1459" w14:textId="07AAEA16" w:rsidR="00675145" w:rsidRPr="00675145" w:rsidRDefault="00675145" w:rsidP="00675145">
      <w:pPr>
        <w:pStyle w:val="Odsekzoznamu"/>
        <w:numPr>
          <w:ilvl w:val="0"/>
          <w:numId w:val="187"/>
        </w:numPr>
        <w:jc w:val="left"/>
        <w:rPr>
          <w:rFonts w:eastAsia="Times New Roman" w:cstheme="minorHAnsi"/>
          <w:kern w:val="0"/>
          <w:szCs w:val="20"/>
          <w:lang w:eastAsia="sk-SK"/>
          <w14:ligatures w14:val="none"/>
        </w:rPr>
      </w:pPr>
      <w:r w:rsidRPr="00675145">
        <w:rPr>
          <w:rFonts w:eastAsia="Times New Roman" w:cstheme="minorHAnsi"/>
          <w:kern w:val="0"/>
          <w:szCs w:val="20"/>
          <w:lang w:eastAsia="sk-SK"/>
          <w14:ligatures w14:val="none"/>
        </w:rPr>
        <w:t>partnerstvá verejného a súkromného sektora</w:t>
      </w:r>
      <w:r>
        <w:rPr>
          <w:rFonts w:eastAsia="Times New Roman" w:cstheme="minorHAnsi"/>
          <w:kern w:val="0"/>
          <w:szCs w:val="20"/>
          <w:lang w:eastAsia="sk-SK"/>
          <w14:ligatures w14:val="none"/>
        </w:rPr>
        <w:t>.</w:t>
      </w:r>
    </w:p>
    <w:p w14:paraId="1B9CEFCF" w14:textId="77777777" w:rsidR="00675145" w:rsidRPr="000C6045" w:rsidRDefault="00675145" w:rsidP="2AE40505">
      <w:pPr>
        <w:ind w:firstLine="360"/>
        <w:rPr>
          <w:rFonts w:eastAsiaTheme="minorEastAsia"/>
        </w:rPr>
      </w:pPr>
    </w:p>
    <w:p w14:paraId="61E4EAE1" w14:textId="6CDE54FE" w:rsidR="00425AAD" w:rsidRPr="00425AAD" w:rsidRDefault="00425AAD" w:rsidP="00B73F74">
      <w:pPr>
        <w:jc w:val="left"/>
        <w:rPr>
          <w:rFonts w:eastAsia="Times New Roman" w:cstheme="minorHAnsi"/>
          <w:lang w:eastAsia="sk-SK"/>
        </w:rPr>
      </w:pPr>
    </w:p>
    <w:p w14:paraId="4824D74B" w14:textId="7879FA1B" w:rsidR="00425AAD" w:rsidRDefault="00425AAD" w:rsidP="00425AAD">
      <w:pPr>
        <w:pStyle w:val="Nadpis1"/>
        <w:numPr>
          <w:ilvl w:val="0"/>
          <w:numId w:val="0"/>
        </w:numPr>
        <w:rPr>
          <w:rFonts w:eastAsia="Times New Roman"/>
          <w:lang w:eastAsia="sk-SK"/>
        </w:rPr>
      </w:pPr>
      <w:r w:rsidRPr="2AE40505">
        <w:rPr>
          <w:lang w:eastAsia="sk-SK"/>
        </w:rPr>
        <w:br w:type="page"/>
      </w:r>
      <w:bookmarkStart w:id="403" w:name="_Toc192512857"/>
      <w:r w:rsidR="009B44F9">
        <w:rPr>
          <w:rFonts w:eastAsia="Times New Roman"/>
          <w:noProof/>
          <w:lang w:eastAsia="sk-SK"/>
        </w:rPr>
        <w:lastRenderedPageBreak/>
        <w:drawing>
          <wp:anchor distT="0" distB="0" distL="114300" distR="114300" simplePos="0" relativeHeight="251663368" behindDoc="0" locked="0" layoutInCell="1" allowOverlap="1" wp14:anchorId="08F63B34" wp14:editId="0973095F">
            <wp:simplePos x="0" y="0"/>
            <wp:positionH relativeFrom="page">
              <wp:align>left</wp:align>
            </wp:positionH>
            <wp:positionV relativeFrom="paragraph">
              <wp:posOffset>-881529</wp:posOffset>
            </wp:positionV>
            <wp:extent cx="7625715" cy="10770870"/>
            <wp:effectExtent l="0" t="0" r="0" b="0"/>
            <wp:wrapNone/>
            <wp:docPr id="165980415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7625715" cy="10770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396509A1" w:rsidRPr="2AE40505">
        <w:rPr>
          <w:rFonts w:eastAsia="Times New Roman"/>
          <w:lang w:eastAsia="sk-SK"/>
        </w:rPr>
        <w:t>D -  A</w:t>
      </w:r>
      <w:r w:rsidR="0006623E" w:rsidRPr="2AE40505">
        <w:rPr>
          <w:rFonts w:eastAsia="Times New Roman"/>
          <w:lang w:eastAsia="sk-SK"/>
        </w:rPr>
        <w:t>KČNÝ PLÁN</w:t>
      </w:r>
      <w:bookmarkEnd w:id="403"/>
    </w:p>
    <w:p w14:paraId="256DD838" w14:textId="5CBDCD4D" w:rsidR="00425AAD" w:rsidRDefault="00425AAD">
      <w:pPr>
        <w:jc w:val="left"/>
        <w:rPr>
          <w:rFonts w:eastAsia="Times New Roman" w:cstheme="majorBidi"/>
          <w:b/>
          <w:color w:val="7030A0"/>
          <w:sz w:val="28"/>
          <w:szCs w:val="32"/>
          <w:lang w:eastAsia="sk-SK"/>
        </w:rPr>
      </w:pPr>
      <w:r>
        <w:rPr>
          <w:rFonts w:eastAsia="Times New Roman"/>
          <w:lang w:eastAsia="sk-SK"/>
        </w:rPr>
        <w:br w:type="page"/>
      </w:r>
    </w:p>
    <w:p w14:paraId="7A4DD0A1" w14:textId="77777777" w:rsidR="001E571C" w:rsidRPr="006F62E6" w:rsidRDefault="001E571C" w:rsidP="00425AAD">
      <w:pPr>
        <w:pStyle w:val="Nadpis1"/>
        <w:numPr>
          <w:ilvl w:val="0"/>
          <w:numId w:val="0"/>
        </w:numPr>
        <w:rPr>
          <w:rFonts w:eastAsia="Times New Roman"/>
          <w:lang w:eastAsia="sk-SK"/>
        </w:rPr>
        <w:sectPr w:rsidR="001E571C" w:rsidRPr="006F62E6" w:rsidSect="001E571C">
          <w:pgSz w:w="11906" w:h="16838"/>
          <w:pgMar w:top="1417" w:right="1417" w:bottom="1417" w:left="1417" w:header="708" w:footer="708" w:gutter="0"/>
          <w:cols w:space="708"/>
          <w:docGrid w:linePitch="360"/>
        </w:sectPr>
      </w:pPr>
    </w:p>
    <w:p w14:paraId="165FF4A1" w14:textId="77777777" w:rsidR="002F4521" w:rsidRDefault="3BDD3775" w:rsidP="2AE40505">
      <w:pPr>
        <w:pStyle w:val="Nadpis2"/>
        <w:numPr>
          <w:ilvl w:val="0"/>
          <w:numId w:val="0"/>
        </w:numPr>
        <w:ind w:left="576" w:hanging="576"/>
        <w:rPr>
          <w:i/>
          <w:iCs/>
        </w:rPr>
      </w:pPr>
      <w:bookmarkStart w:id="404" w:name="_Toc192512858"/>
      <w:r w:rsidRPr="2AE40505">
        <w:rPr>
          <w:i/>
          <w:iCs/>
        </w:rPr>
        <w:lastRenderedPageBreak/>
        <w:t>Prioritná oblasť 1</w:t>
      </w:r>
      <w:bookmarkEnd w:id="404"/>
    </w:p>
    <w:p w14:paraId="09CCCECB" w14:textId="7C093F34" w:rsidR="00204005" w:rsidRPr="002F4521" w:rsidRDefault="00B73F74" w:rsidP="002F4521">
      <w:pPr>
        <w:rPr>
          <w:i/>
          <w:iCs/>
          <w:color w:val="7030A0"/>
        </w:rPr>
      </w:pPr>
      <w:bookmarkStart w:id="405" w:name="_Toc188623844"/>
      <w:r w:rsidRPr="002F4521">
        <w:rPr>
          <w:i/>
          <w:iCs/>
          <w:color w:val="7030A0"/>
        </w:rPr>
        <w:t xml:space="preserve">Tabuľka </w:t>
      </w:r>
      <w:r w:rsidR="009B6DD4" w:rsidRPr="002F4521">
        <w:rPr>
          <w:i/>
          <w:iCs/>
          <w:color w:val="7030A0"/>
        </w:rPr>
        <w:fldChar w:fldCharType="begin"/>
      </w:r>
      <w:r w:rsidR="009B6DD4" w:rsidRPr="002F4521">
        <w:rPr>
          <w:i/>
          <w:iCs/>
          <w:color w:val="7030A0"/>
        </w:rPr>
        <w:instrText xml:space="preserve"> SEQ Tabuľka \* ARABIC </w:instrText>
      </w:r>
      <w:r w:rsidR="009B6DD4" w:rsidRPr="002F4521">
        <w:rPr>
          <w:i/>
          <w:iCs/>
          <w:color w:val="7030A0"/>
        </w:rPr>
        <w:fldChar w:fldCharType="separate"/>
      </w:r>
      <w:r w:rsidR="00EA2FC3">
        <w:rPr>
          <w:i/>
          <w:iCs/>
          <w:noProof/>
          <w:color w:val="7030A0"/>
        </w:rPr>
        <w:t>77</w:t>
      </w:r>
      <w:r w:rsidR="009B6DD4" w:rsidRPr="002F4521">
        <w:rPr>
          <w:i/>
          <w:iCs/>
          <w:color w:val="7030A0"/>
        </w:rPr>
        <w:fldChar w:fldCharType="end"/>
      </w:r>
      <w:r w:rsidRPr="002F4521">
        <w:rPr>
          <w:i/>
          <w:iCs/>
          <w:color w:val="7030A0"/>
        </w:rPr>
        <w:t xml:space="preserve">: </w:t>
      </w:r>
      <w:r w:rsidR="00425AAD" w:rsidRPr="002F4521">
        <w:rPr>
          <w:i/>
          <w:iCs/>
          <w:color w:val="7030A0"/>
        </w:rPr>
        <w:t>Prioritná oblasť 1: Rozvoj a skvalitnenie potenciálu ponuky cestovného ruchu Prešovského kraja v súlade s princípmi udržateľnosti</w:t>
      </w:r>
      <w:bookmarkEnd w:id="405"/>
    </w:p>
    <w:tbl>
      <w:tblPr>
        <w:tblStyle w:val="Mriekatabuky"/>
        <w:tblpPr w:leftFromText="141" w:rightFromText="141" w:vertAnchor="text" w:tblpY="1"/>
        <w:tblOverlap w:val="never"/>
        <w:tblW w:w="14737" w:type="dxa"/>
        <w:tblLook w:val="04A0" w:firstRow="1" w:lastRow="0" w:firstColumn="1" w:lastColumn="0" w:noHBand="0" w:noVBand="1"/>
      </w:tblPr>
      <w:tblGrid>
        <w:gridCol w:w="875"/>
        <w:gridCol w:w="5509"/>
        <w:gridCol w:w="1191"/>
        <w:gridCol w:w="2343"/>
        <w:gridCol w:w="2973"/>
        <w:gridCol w:w="1846"/>
      </w:tblGrid>
      <w:tr w:rsidR="00204005" w:rsidRPr="0084076C" w14:paraId="37ED39A7" w14:textId="77777777" w:rsidTr="2282748E">
        <w:tc>
          <w:tcPr>
            <w:tcW w:w="14737" w:type="dxa"/>
            <w:gridSpan w:val="6"/>
            <w:shd w:val="clear" w:color="auto" w:fill="CC99FF"/>
          </w:tcPr>
          <w:p w14:paraId="3C12CA72" w14:textId="77777777" w:rsidR="00204005" w:rsidRPr="0084076C" w:rsidRDefault="00204005" w:rsidP="00B73F74">
            <w:pPr>
              <w:rPr>
                <w:rFonts w:cstheme="minorHAnsi"/>
                <w:bCs/>
              </w:rPr>
            </w:pPr>
            <w:r w:rsidRPr="0084076C">
              <w:rPr>
                <w:rFonts w:cstheme="minorHAnsi"/>
                <w:b/>
                <w:bCs/>
              </w:rPr>
              <w:t>Opatrenie 1.1:</w:t>
            </w:r>
            <w:r w:rsidRPr="0084076C">
              <w:rPr>
                <w:rFonts w:cstheme="minorHAnsi"/>
                <w:bCs/>
              </w:rPr>
              <w:t xml:space="preserve"> </w:t>
            </w:r>
            <w:r w:rsidRPr="0084076C">
              <w:rPr>
                <w:rFonts w:cstheme="minorHAnsi"/>
              </w:rPr>
              <w:t xml:space="preserve">Podpora ochrany a rozvoja </w:t>
            </w:r>
            <w:r w:rsidRPr="0084076C">
              <w:rPr>
                <w:rFonts w:cstheme="minorHAnsi"/>
                <w:bCs/>
              </w:rPr>
              <w:t xml:space="preserve">prírodného bohatstva, kultúrneho hmotného i nehmotného dedičstva kraja </w:t>
            </w:r>
          </w:p>
        </w:tc>
      </w:tr>
      <w:tr w:rsidR="00204005" w:rsidRPr="0084076C" w14:paraId="696A5DE0" w14:textId="77777777" w:rsidTr="2282748E">
        <w:tc>
          <w:tcPr>
            <w:tcW w:w="875" w:type="dxa"/>
          </w:tcPr>
          <w:p w14:paraId="22C98506" w14:textId="77777777" w:rsidR="00204005" w:rsidRPr="0084076C" w:rsidRDefault="00204005" w:rsidP="00B73F74">
            <w:pPr>
              <w:jc w:val="center"/>
              <w:rPr>
                <w:rFonts w:cstheme="minorHAnsi"/>
                <w:b/>
                <w:bCs/>
                <w:szCs w:val="20"/>
              </w:rPr>
            </w:pPr>
            <w:r w:rsidRPr="0084076C">
              <w:rPr>
                <w:rFonts w:cstheme="minorHAnsi"/>
                <w:b/>
                <w:bCs/>
                <w:szCs w:val="20"/>
              </w:rPr>
              <w:t>Číslo</w:t>
            </w:r>
          </w:p>
          <w:p w14:paraId="28010A5A" w14:textId="77777777" w:rsidR="00204005" w:rsidRPr="0084076C" w:rsidRDefault="00204005" w:rsidP="00B73F74">
            <w:pPr>
              <w:jc w:val="center"/>
              <w:rPr>
                <w:rFonts w:cstheme="minorHAnsi"/>
                <w:b/>
                <w:bCs/>
                <w:szCs w:val="20"/>
              </w:rPr>
            </w:pPr>
            <w:r w:rsidRPr="0084076C">
              <w:rPr>
                <w:rFonts w:cstheme="minorHAnsi"/>
                <w:b/>
                <w:bCs/>
                <w:szCs w:val="20"/>
              </w:rPr>
              <w:t>aktivity</w:t>
            </w:r>
          </w:p>
        </w:tc>
        <w:tc>
          <w:tcPr>
            <w:tcW w:w="5509" w:type="dxa"/>
          </w:tcPr>
          <w:p w14:paraId="4AF6E9FF" w14:textId="77777777" w:rsidR="00204005" w:rsidRPr="0084076C" w:rsidRDefault="00204005" w:rsidP="00B73F74">
            <w:pPr>
              <w:jc w:val="center"/>
              <w:rPr>
                <w:rFonts w:cstheme="minorHAnsi"/>
                <w:b/>
                <w:bCs/>
                <w:color w:val="000000" w:themeColor="text1"/>
                <w:szCs w:val="20"/>
              </w:rPr>
            </w:pPr>
            <w:r w:rsidRPr="0084076C">
              <w:rPr>
                <w:rFonts w:cstheme="minorHAnsi"/>
                <w:b/>
                <w:bCs/>
                <w:color w:val="000000" w:themeColor="text1"/>
                <w:szCs w:val="20"/>
              </w:rPr>
              <w:t>Názov aktivity</w:t>
            </w:r>
          </w:p>
        </w:tc>
        <w:tc>
          <w:tcPr>
            <w:tcW w:w="1191" w:type="dxa"/>
          </w:tcPr>
          <w:p w14:paraId="7D7BCA87" w14:textId="77777777" w:rsidR="00204005" w:rsidRPr="0084076C" w:rsidRDefault="00204005" w:rsidP="00B73F74">
            <w:pPr>
              <w:jc w:val="center"/>
              <w:rPr>
                <w:rFonts w:cstheme="minorHAnsi"/>
                <w:b/>
                <w:bCs/>
                <w:color w:val="000000" w:themeColor="text1"/>
                <w:szCs w:val="20"/>
              </w:rPr>
            </w:pPr>
            <w:r w:rsidRPr="0084076C">
              <w:rPr>
                <w:rFonts w:cstheme="minorHAnsi"/>
                <w:b/>
                <w:bCs/>
                <w:color w:val="000000" w:themeColor="text1"/>
                <w:szCs w:val="20"/>
              </w:rPr>
              <w:t>Termín plnenia</w:t>
            </w:r>
          </w:p>
        </w:tc>
        <w:tc>
          <w:tcPr>
            <w:tcW w:w="2343" w:type="dxa"/>
          </w:tcPr>
          <w:p w14:paraId="111596A8" w14:textId="77777777" w:rsidR="00204005" w:rsidRPr="0084076C" w:rsidRDefault="00204005" w:rsidP="00B73F74">
            <w:pPr>
              <w:jc w:val="center"/>
              <w:rPr>
                <w:rFonts w:cstheme="minorHAnsi"/>
                <w:b/>
                <w:bCs/>
                <w:color w:val="000000" w:themeColor="text1"/>
                <w:szCs w:val="20"/>
              </w:rPr>
            </w:pPr>
            <w:r w:rsidRPr="0084076C">
              <w:rPr>
                <w:rFonts w:cstheme="minorHAnsi"/>
                <w:b/>
                <w:bCs/>
                <w:color w:val="000000" w:themeColor="text1"/>
                <w:szCs w:val="20"/>
              </w:rPr>
              <w:t>Zodpovednosť</w:t>
            </w:r>
          </w:p>
        </w:tc>
        <w:tc>
          <w:tcPr>
            <w:tcW w:w="2973" w:type="dxa"/>
          </w:tcPr>
          <w:p w14:paraId="04415705" w14:textId="77777777" w:rsidR="00204005" w:rsidRPr="0084076C" w:rsidRDefault="00204005" w:rsidP="00B73F74">
            <w:pPr>
              <w:jc w:val="center"/>
              <w:rPr>
                <w:rFonts w:cstheme="minorHAnsi"/>
                <w:b/>
                <w:bCs/>
                <w:color w:val="000000" w:themeColor="text1"/>
                <w:szCs w:val="20"/>
              </w:rPr>
            </w:pPr>
            <w:r w:rsidRPr="0084076C">
              <w:rPr>
                <w:rFonts w:cstheme="minorHAnsi"/>
                <w:b/>
                <w:bCs/>
                <w:color w:val="000000" w:themeColor="text1"/>
                <w:szCs w:val="20"/>
              </w:rPr>
              <w:t>Výstup</w:t>
            </w:r>
          </w:p>
        </w:tc>
        <w:tc>
          <w:tcPr>
            <w:tcW w:w="1846" w:type="dxa"/>
          </w:tcPr>
          <w:p w14:paraId="59B3FFD4" w14:textId="6D68E7BC" w:rsidR="00204005" w:rsidRDefault="001F33D5" w:rsidP="00B73F74">
            <w:pPr>
              <w:jc w:val="center"/>
              <w:rPr>
                <w:rFonts w:cstheme="minorHAnsi"/>
                <w:b/>
                <w:bCs/>
                <w:color w:val="000000" w:themeColor="text1"/>
                <w:szCs w:val="20"/>
              </w:rPr>
            </w:pPr>
            <w:r>
              <w:rPr>
                <w:rFonts w:cstheme="minorHAnsi"/>
                <w:b/>
                <w:bCs/>
                <w:color w:val="000000" w:themeColor="text1"/>
                <w:szCs w:val="20"/>
              </w:rPr>
              <w:t xml:space="preserve">Merný ukazovateľ </w:t>
            </w:r>
            <w:r w:rsidR="00204005">
              <w:rPr>
                <w:rFonts w:cstheme="minorHAnsi"/>
                <w:b/>
                <w:bCs/>
                <w:color w:val="000000" w:themeColor="text1"/>
                <w:szCs w:val="20"/>
              </w:rPr>
              <w:t xml:space="preserve"> </w:t>
            </w:r>
          </w:p>
        </w:tc>
      </w:tr>
      <w:tr w:rsidR="00204005" w:rsidRPr="0084076C" w14:paraId="6349AF8A" w14:textId="77777777" w:rsidTr="2282748E">
        <w:tc>
          <w:tcPr>
            <w:tcW w:w="875" w:type="dxa"/>
          </w:tcPr>
          <w:p w14:paraId="30A04FDD" w14:textId="77777777" w:rsidR="00204005" w:rsidRPr="0084076C" w:rsidRDefault="00204005" w:rsidP="00B73F74">
            <w:pPr>
              <w:jc w:val="center"/>
              <w:rPr>
                <w:rFonts w:cstheme="minorHAnsi"/>
                <w:szCs w:val="20"/>
              </w:rPr>
            </w:pPr>
            <w:r w:rsidRPr="0084076C">
              <w:rPr>
                <w:rFonts w:cstheme="minorHAnsi"/>
                <w:szCs w:val="20"/>
              </w:rPr>
              <w:t>1.1.1</w:t>
            </w:r>
          </w:p>
        </w:tc>
        <w:tc>
          <w:tcPr>
            <w:tcW w:w="5509" w:type="dxa"/>
          </w:tcPr>
          <w:p w14:paraId="1124A3EF" w14:textId="77777777" w:rsidR="00204005" w:rsidRPr="0084076C" w:rsidRDefault="00204005" w:rsidP="00B73F74">
            <w:pPr>
              <w:rPr>
                <w:rFonts w:cstheme="minorHAnsi"/>
                <w:color w:val="000000" w:themeColor="text1"/>
                <w:szCs w:val="20"/>
              </w:rPr>
            </w:pPr>
            <w:r w:rsidRPr="0084076C">
              <w:rPr>
                <w:rFonts w:cstheme="minorHAnsi"/>
                <w:color w:val="000000" w:themeColor="text1"/>
                <w:szCs w:val="20"/>
              </w:rPr>
              <w:t xml:space="preserve">Koordinácia politík </w:t>
            </w:r>
            <w:r w:rsidRPr="0084076C">
              <w:rPr>
                <w:rFonts w:cstheme="minorHAnsi"/>
                <w:b/>
                <w:color w:val="000000" w:themeColor="text1"/>
                <w:szCs w:val="20"/>
              </w:rPr>
              <w:t>cestovného ruchu, kultúry a ochrany prírody a krajiny</w:t>
            </w:r>
            <w:r w:rsidRPr="0084076C">
              <w:rPr>
                <w:rFonts w:cstheme="minorHAnsi"/>
                <w:color w:val="000000" w:themeColor="text1"/>
                <w:szCs w:val="20"/>
              </w:rPr>
              <w:t xml:space="preserve"> na úrovni kraja</w:t>
            </w:r>
          </w:p>
          <w:p w14:paraId="45B1C8B6" w14:textId="77777777" w:rsidR="00204005" w:rsidRPr="0084076C" w:rsidRDefault="00204005" w:rsidP="00B73F74">
            <w:pPr>
              <w:rPr>
                <w:rFonts w:cstheme="minorHAnsi"/>
                <w:bCs/>
                <w:szCs w:val="20"/>
              </w:rPr>
            </w:pPr>
          </w:p>
        </w:tc>
        <w:tc>
          <w:tcPr>
            <w:tcW w:w="1191" w:type="dxa"/>
          </w:tcPr>
          <w:p w14:paraId="506DD37F" w14:textId="77777777" w:rsidR="00204005" w:rsidRPr="0084076C" w:rsidRDefault="00204005" w:rsidP="00B73F74">
            <w:pPr>
              <w:jc w:val="center"/>
              <w:rPr>
                <w:rFonts w:cstheme="minorHAnsi"/>
                <w:bCs/>
                <w:color w:val="000000" w:themeColor="text1"/>
                <w:sz w:val="16"/>
                <w:szCs w:val="16"/>
              </w:rPr>
            </w:pPr>
            <w:r w:rsidRPr="0084076C">
              <w:rPr>
                <w:rFonts w:cstheme="minorHAnsi"/>
                <w:bCs/>
                <w:color w:val="000000" w:themeColor="text1"/>
                <w:sz w:val="16"/>
                <w:szCs w:val="16"/>
              </w:rPr>
              <w:t>priebežne - 2030</w:t>
            </w:r>
          </w:p>
        </w:tc>
        <w:tc>
          <w:tcPr>
            <w:tcW w:w="2343" w:type="dxa"/>
          </w:tcPr>
          <w:p w14:paraId="20577FC3" w14:textId="1736898A" w:rsidR="00204005" w:rsidRPr="0084076C" w:rsidRDefault="67447208" w:rsidP="2AE40505">
            <w:pPr>
              <w:jc w:val="center"/>
              <w:rPr>
                <w:color w:val="000000" w:themeColor="text1"/>
                <w:sz w:val="16"/>
                <w:szCs w:val="16"/>
              </w:rPr>
            </w:pPr>
            <w:r w:rsidRPr="2AE40505">
              <w:rPr>
                <w:color w:val="000000" w:themeColor="text1"/>
                <w:sz w:val="16"/>
                <w:szCs w:val="16"/>
              </w:rPr>
              <w:t>Ú</w:t>
            </w:r>
            <w:r w:rsidR="287347AC" w:rsidRPr="2AE40505">
              <w:rPr>
                <w:color w:val="000000" w:themeColor="text1"/>
                <w:sz w:val="16"/>
                <w:szCs w:val="16"/>
              </w:rPr>
              <w:t xml:space="preserve"> </w:t>
            </w:r>
            <w:r w:rsidRPr="2AE40505">
              <w:rPr>
                <w:color w:val="000000" w:themeColor="text1"/>
                <w:sz w:val="16"/>
                <w:szCs w:val="16"/>
              </w:rPr>
              <w:t>PSK, KOCR, OOCR, verejno-súkromný sektor</w:t>
            </w:r>
          </w:p>
        </w:tc>
        <w:tc>
          <w:tcPr>
            <w:tcW w:w="2973" w:type="dxa"/>
          </w:tcPr>
          <w:p w14:paraId="57CD2066" w14:textId="77777777" w:rsidR="00204005" w:rsidRPr="0084076C" w:rsidRDefault="00204005" w:rsidP="00B73F74">
            <w:pPr>
              <w:jc w:val="center"/>
              <w:rPr>
                <w:rFonts w:cstheme="minorHAnsi"/>
                <w:bCs/>
                <w:color w:val="000000" w:themeColor="text1"/>
                <w:sz w:val="16"/>
                <w:szCs w:val="16"/>
              </w:rPr>
            </w:pPr>
            <w:r w:rsidRPr="0084076C">
              <w:rPr>
                <w:rFonts w:cstheme="minorHAnsi"/>
                <w:bCs/>
                <w:color w:val="000000" w:themeColor="text1"/>
                <w:sz w:val="16"/>
                <w:szCs w:val="16"/>
              </w:rPr>
              <w:t xml:space="preserve">funkčná platforma vybraných kľúčových aktérov na úrovni kraja </w:t>
            </w:r>
          </w:p>
        </w:tc>
        <w:tc>
          <w:tcPr>
            <w:tcW w:w="1846" w:type="dxa"/>
          </w:tcPr>
          <w:p w14:paraId="7360CA9C" w14:textId="4C9AA5F8" w:rsidR="00204005" w:rsidRDefault="0258D005" w:rsidP="40F51A04">
            <w:pPr>
              <w:jc w:val="center"/>
              <w:rPr>
                <w:color w:val="000000" w:themeColor="text1"/>
                <w:sz w:val="16"/>
                <w:szCs w:val="16"/>
              </w:rPr>
            </w:pPr>
            <w:r w:rsidRPr="40F51A04">
              <w:rPr>
                <w:color w:val="000000" w:themeColor="text1"/>
                <w:sz w:val="16"/>
                <w:szCs w:val="16"/>
              </w:rPr>
              <w:t>p</w:t>
            </w:r>
            <w:r w:rsidR="382817A4" w:rsidRPr="40F51A04">
              <w:rPr>
                <w:color w:val="000000" w:themeColor="text1"/>
                <w:sz w:val="16"/>
                <w:szCs w:val="16"/>
              </w:rPr>
              <w:t>latforma</w:t>
            </w:r>
            <w:r w:rsidR="06003A4E" w:rsidRPr="40F51A04">
              <w:rPr>
                <w:color w:val="000000" w:themeColor="text1"/>
                <w:sz w:val="16"/>
                <w:szCs w:val="16"/>
              </w:rPr>
              <w:t xml:space="preserve"> aktérov </w:t>
            </w:r>
            <w:r w:rsidR="34B901A3" w:rsidRPr="40F51A04">
              <w:rPr>
                <w:color w:val="000000" w:themeColor="text1"/>
                <w:sz w:val="16"/>
                <w:szCs w:val="16"/>
              </w:rPr>
              <w:t>cestovného ruchu</w:t>
            </w:r>
          </w:p>
        </w:tc>
      </w:tr>
      <w:tr w:rsidR="00204005" w:rsidRPr="0084076C" w14:paraId="61BFD42C" w14:textId="77777777" w:rsidTr="2282748E">
        <w:tc>
          <w:tcPr>
            <w:tcW w:w="875" w:type="dxa"/>
          </w:tcPr>
          <w:p w14:paraId="773EF344" w14:textId="7DE652C9" w:rsidR="00204005" w:rsidRPr="0084076C" w:rsidRDefault="00204005" w:rsidP="00B73F74">
            <w:pPr>
              <w:jc w:val="center"/>
              <w:rPr>
                <w:rFonts w:cstheme="minorHAnsi"/>
                <w:szCs w:val="20"/>
              </w:rPr>
            </w:pPr>
            <w:r>
              <w:rPr>
                <w:rFonts w:cstheme="minorHAnsi"/>
                <w:szCs w:val="20"/>
              </w:rPr>
              <w:t>1.1.</w:t>
            </w:r>
            <w:r w:rsidR="00B366E7">
              <w:rPr>
                <w:rFonts w:cstheme="minorHAnsi"/>
                <w:szCs w:val="20"/>
              </w:rPr>
              <w:t>2</w:t>
            </w:r>
          </w:p>
        </w:tc>
        <w:tc>
          <w:tcPr>
            <w:tcW w:w="5509" w:type="dxa"/>
          </w:tcPr>
          <w:p w14:paraId="4BF44C88" w14:textId="5CFB3CF5" w:rsidR="00204005" w:rsidRPr="004232CA" w:rsidRDefault="382817A4" w:rsidP="40F51A04">
            <w:pPr>
              <w:rPr>
                <w:i/>
                <w:iCs/>
                <w:color w:val="000000" w:themeColor="text1"/>
              </w:rPr>
            </w:pPr>
            <w:r w:rsidRPr="40F51A04">
              <w:rPr>
                <w:color w:val="000000" w:themeColor="text1"/>
              </w:rPr>
              <w:t xml:space="preserve">Podpora </w:t>
            </w:r>
            <w:r w:rsidRPr="40F51A04">
              <w:rPr>
                <w:b/>
                <w:bCs/>
                <w:color w:val="000000" w:themeColor="text1"/>
              </w:rPr>
              <w:t>začleňovania atraktivít</w:t>
            </w:r>
            <w:r w:rsidRPr="40F51A04">
              <w:rPr>
                <w:color w:val="000000" w:themeColor="text1"/>
              </w:rPr>
              <w:t xml:space="preserve"> kraja do národných a nadnárodných systémov </w:t>
            </w:r>
            <w:r w:rsidR="6999A7E9" w:rsidRPr="40F51A04">
              <w:rPr>
                <w:i/>
                <w:iCs/>
                <w:color w:val="000000" w:themeColor="text1"/>
              </w:rPr>
              <w:t>n</w:t>
            </w:r>
            <w:r w:rsidR="6B240521" w:rsidRPr="40F51A04">
              <w:rPr>
                <w:i/>
                <w:iCs/>
                <w:color w:val="000000" w:themeColor="text1"/>
              </w:rPr>
              <w:t>apr.</w:t>
            </w:r>
            <w:r w:rsidR="04554642" w:rsidRPr="40F51A04">
              <w:rPr>
                <w:i/>
                <w:iCs/>
                <w:color w:val="000000" w:themeColor="text1"/>
              </w:rPr>
              <w:t>:</w:t>
            </w:r>
          </w:p>
          <w:p w14:paraId="7628D06C" w14:textId="77777777" w:rsidR="00204005" w:rsidRPr="0084076C" w:rsidRDefault="00204005" w:rsidP="003870F0">
            <w:pPr>
              <w:pStyle w:val="Odsekzoznamu"/>
              <w:numPr>
                <w:ilvl w:val="0"/>
                <w:numId w:val="155"/>
              </w:numPr>
              <w:rPr>
                <w:rFonts w:cstheme="minorHAnsi"/>
                <w:i/>
                <w:szCs w:val="20"/>
                <w:shd w:val="clear" w:color="auto" w:fill="FFFFFF"/>
              </w:rPr>
            </w:pPr>
            <w:r w:rsidRPr="0084076C">
              <w:rPr>
                <w:rFonts w:cstheme="minorHAnsi"/>
                <w:i/>
                <w:szCs w:val="20"/>
                <w:shd w:val="clear" w:color="auto" w:fill="FFFFFF"/>
              </w:rPr>
              <w:t>pamiatky svetového dedičstva UNESCO</w:t>
            </w:r>
            <w:r>
              <w:rPr>
                <w:rFonts w:cstheme="minorHAnsi"/>
                <w:i/>
                <w:szCs w:val="20"/>
                <w:shd w:val="clear" w:color="auto" w:fill="FFFFFF"/>
              </w:rPr>
              <w:t>,</w:t>
            </w:r>
          </w:p>
          <w:p w14:paraId="16D0C954" w14:textId="0DFB8F1C" w:rsidR="00204005" w:rsidRPr="0084076C" w:rsidRDefault="67447208" w:rsidP="003870F0">
            <w:pPr>
              <w:pStyle w:val="Odsekzoznamu"/>
              <w:numPr>
                <w:ilvl w:val="0"/>
                <w:numId w:val="155"/>
              </w:numPr>
              <w:rPr>
                <w:i/>
                <w:iCs/>
                <w:color w:val="000000" w:themeColor="text1"/>
              </w:rPr>
            </w:pPr>
            <w:r w:rsidRPr="2AE40505">
              <w:rPr>
                <w:i/>
                <w:iCs/>
                <w:color w:val="000000" w:themeColor="text1"/>
              </w:rPr>
              <w:t>register národných kultúrnych pamiatok</w:t>
            </w:r>
            <w:r w:rsidR="6DE672E4" w:rsidRPr="2AE40505">
              <w:rPr>
                <w:i/>
                <w:iCs/>
                <w:color w:val="000000" w:themeColor="text1"/>
              </w:rPr>
              <w:t xml:space="preserve"> (NKP)</w:t>
            </w:r>
            <w:r w:rsidRPr="2AE40505">
              <w:rPr>
                <w:i/>
                <w:iCs/>
                <w:color w:val="000000" w:themeColor="text1"/>
              </w:rPr>
              <w:t>,</w:t>
            </w:r>
          </w:p>
          <w:p w14:paraId="62C86C5D" w14:textId="77777777" w:rsidR="00204005" w:rsidRPr="0084076C" w:rsidRDefault="00204005" w:rsidP="003870F0">
            <w:pPr>
              <w:pStyle w:val="Odsekzoznamu"/>
              <w:numPr>
                <w:ilvl w:val="0"/>
                <w:numId w:val="155"/>
              </w:numPr>
              <w:rPr>
                <w:rFonts w:cstheme="minorHAnsi"/>
                <w:i/>
                <w:szCs w:val="20"/>
              </w:rPr>
            </w:pPr>
            <w:r w:rsidRPr="0084076C">
              <w:rPr>
                <w:rStyle w:val="Zvraznenie"/>
                <w:rFonts w:cstheme="minorHAnsi"/>
                <w:bCs/>
                <w:szCs w:val="20"/>
                <w:shd w:val="clear" w:color="auto" w:fill="FFFFFF"/>
              </w:rPr>
              <w:t>register nehnuteľných národných kultúrnych pamiatok (NNKP</w:t>
            </w:r>
            <w:r>
              <w:rPr>
                <w:rFonts w:cstheme="minorHAnsi"/>
                <w:i/>
                <w:szCs w:val="20"/>
                <w:shd w:val="clear" w:color="auto" w:fill="FFFFFF"/>
              </w:rPr>
              <w:t>),</w:t>
            </w:r>
          </w:p>
          <w:p w14:paraId="3DF20540" w14:textId="77777777" w:rsidR="00204005" w:rsidRPr="0084076C" w:rsidRDefault="00204005" w:rsidP="003870F0">
            <w:pPr>
              <w:pStyle w:val="Odsekzoznamu"/>
              <w:numPr>
                <w:ilvl w:val="0"/>
                <w:numId w:val="155"/>
              </w:numPr>
              <w:rPr>
                <w:rFonts w:cstheme="minorHAnsi"/>
                <w:i/>
                <w:szCs w:val="20"/>
              </w:rPr>
            </w:pPr>
            <w:r w:rsidRPr="0084076C">
              <w:rPr>
                <w:rFonts w:cstheme="minorHAnsi"/>
                <w:i/>
                <w:szCs w:val="20"/>
              </w:rPr>
              <w:t>chránené zemepisné označenie</w:t>
            </w:r>
            <w:r>
              <w:rPr>
                <w:rFonts w:cstheme="minorHAnsi"/>
                <w:i/>
                <w:szCs w:val="20"/>
              </w:rPr>
              <w:t>,</w:t>
            </w:r>
          </w:p>
          <w:p w14:paraId="08C03D72" w14:textId="77777777" w:rsidR="00204005" w:rsidRPr="0084076C" w:rsidRDefault="00204005" w:rsidP="003870F0">
            <w:pPr>
              <w:pStyle w:val="Odsekzoznamu"/>
              <w:numPr>
                <w:ilvl w:val="0"/>
                <w:numId w:val="155"/>
              </w:numPr>
              <w:rPr>
                <w:rFonts w:cstheme="minorHAnsi"/>
                <w:i/>
                <w:szCs w:val="20"/>
              </w:rPr>
            </w:pPr>
            <w:r w:rsidRPr="0084076C">
              <w:rPr>
                <w:rStyle w:val="Zvraznenie"/>
                <w:rFonts w:cstheme="minorHAnsi"/>
                <w:bCs/>
                <w:szCs w:val="20"/>
                <w:shd w:val="clear" w:color="auto" w:fill="FFFFFF"/>
              </w:rPr>
              <w:t>chránené označenie</w:t>
            </w:r>
            <w:r w:rsidRPr="0084076C">
              <w:rPr>
                <w:rFonts w:cstheme="minorHAnsi"/>
                <w:i/>
                <w:szCs w:val="20"/>
                <w:shd w:val="clear" w:color="auto" w:fill="FFFFFF"/>
              </w:rPr>
              <w:t> pôvodu a</w:t>
            </w:r>
            <w:r>
              <w:rPr>
                <w:rFonts w:cstheme="minorHAnsi"/>
                <w:i/>
                <w:szCs w:val="20"/>
                <w:shd w:val="clear" w:color="auto" w:fill="FFFFFF"/>
              </w:rPr>
              <w:t> </w:t>
            </w:r>
            <w:r w:rsidRPr="0084076C">
              <w:rPr>
                <w:rFonts w:cstheme="minorHAnsi"/>
                <w:i/>
                <w:szCs w:val="20"/>
                <w:shd w:val="clear" w:color="auto" w:fill="FFFFFF"/>
              </w:rPr>
              <w:t>ďalšie</w:t>
            </w:r>
            <w:r>
              <w:rPr>
                <w:rFonts w:cstheme="minorHAnsi"/>
                <w:i/>
                <w:szCs w:val="20"/>
                <w:shd w:val="clear" w:color="auto" w:fill="FFFFFF"/>
              </w:rPr>
              <w:t>.</w:t>
            </w:r>
          </w:p>
        </w:tc>
        <w:tc>
          <w:tcPr>
            <w:tcW w:w="1191" w:type="dxa"/>
          </w:tcPr>
          <w:p w14:paraId="5202060B" w14:textId="77777777" w:rsidR="00204005" w:rsidRPr="0084076C" w:rsidRDefault="00204005" w:rsidP="00B73F74">
            <w:pPr>
              <w:jc w:val="center"/>
              <w:rPr>
                <w:rFonts w:cstheme="minorHAnsi"/>
                <w:b/>
                <w:bCs/>
                <w:color w:val="000000" w:themeColor="text1"/>
                <w:sz w:val="16"/>
                <w:szCs w:val="16"/>
              </w:rPr>
            </w:pPr>
            <w:r w:rsidRPr="0084076C">
              <w:rPr>
                <w:rFonts w:cstheme="minorHAnsi"/>
                <w:bCs/>
                <w:color w:val="000000" w:themeColor="text1"/>
                <w:sz w:val="16"/>
                <w:szCs w:val="16"/>
              </w:rPr>
              <w:t>priebežne - 2030</w:t>
            </w:r>
          </w:p>
        </w:tc>
        <w:tc>
          <w:tcPr>
            <w:tcW w:w="2343" w:type="dxa"/>
          </w:tcPr>
          <w:p w14:paraId="32AEC6B6" w14:textId="566D1E7F" w:rsidR="00204005" w:rsidRPr="0084076C" w:rsidRDefault="67447208" w:rsidP="2AE40505">
            <w:pPr>
              <w:jc w:val="center"/>
              <w:rPr>
                <w:color w:val="000000" w:themeColor="text1"/>
                <w:sz w:val="16"/>
                <w:szCs w:val="16"/>
              </w:rPr>
            </w:pPr>
            <w:r w:rsidRPr="2AE40505">
              <w:rPr>
                <w:color w:val="000000" w:themeColor="text1"/>
                <w:sz w:val="16"/>
                <w:szCs w:val="16"/>
              </w:rPr>
              <w:t>Ú</w:t>
            </w:r>
            <w:r w:rsidR="56EC052F" w:rsidRPr="2AE40505">
              <w:rPr>
                <w:color w:val="000000" w:themeColor="text1"/>
                <w:sz w:val="16"/>
                <w:szCs w:val="16"/>
              </w:rPr>
              <w:t xml:space="preserve"> </w:t>
            </w:r>
            <w:r w:rsidRPr="2AE40505">
              <w:rPr>
                <w:color w:val="000000" w:themeColor="text1"/>
                <w:sz w:val="16"/>
                <w:szCs w:val="16"/>
              </w:rPr>
              <w:t xml:space="preserve">PSK (OCR), vlastníci, správcovia, nájomcovia atraktivít, neziskový sektor, </w:t>
            </w:r>
            <w:r w:rsidR="00375FA2">
              <w:rPr>
                <w:color w:val="000000" w:themeColor="text1"/>
                <w:sz w:val="16"/>
                <w:szCs w:val="16"/>
              </w:rPr>
              <w:t>mestá a obce</w:t>
            </w:r>
            <w:r w:rsidRPr="2AE40505">
              <w:rPr>
                <w:color w:val="000000" w:themeColor="text1"/>
                <w:sz w:val="16"/>
                <w:szCs w:val="16"/>
              </w:rPr>
              <w:t xml:space="preserve"> </w:t>
            </w:r>
          </w:p>
        </w:tc>
        <w:tc>
          <w:tcPr>
            <w:tcW w:w="2973" w:type="dxa"/>
          </w:tcPr>
          <w:p w14:paraId="77160CCE" w14:textId="77777777" w:rsidR="00204005" w:rsidRDefault="00204005" w:rsidP="00B73F74">
            <w:pPr>
              <w:jc w:val="center"/>
              <w:rPr>
                <w:rFonts w:cstheme="minorHAnsi"/>
                <w:bCs/>
                <w:color w:val="000000" w:themeColor="text1"/>
                <w:sz w:val="16"/>
                <w:szCs w:val="16"/>
              </w:rPr>
            </w:pPr>
            <w:r w:rsidRPr="0084076C">
              <w:rPr>
                <w:rFonts w:cstheme="minorHAnsi"/>
                <w:bCs/>
                <w:color w:val="000000" w:themeColor="text1"/>
                <w:sz w:val="16"/>
                <w:szCs w:val="16"/>
              </w:rPr>
              <w:t xml:space="preserve">aktualizovaný zoznam atraktivít </w:t>
            </w:r>
            <w:r>
              <w:rPr>
                <w:rFonts w:cstheme="minorHAnsi"/>
                <w:bCs/>
                <w:color w:val="000000" w:themeColor="text1"/>
                <w:sz w:val="16"/>
                <w:szCs w:val="16"/>
              </w:rPr>
              <w:t>cestovného ruchu</w:t>
            </w:r>
            <w:r w:rsidRPr="0084076C">
              <w:rPr>
                <w:rFonts w:cstheme="minorHAnsi"/>
                <w:bCs/>
                <w:color w:val="000000" w:themeColor="text1"/>
                <w:sz w:val="16"/>
                <w:szCs w:val="16"/>
              </w:rPr>
              <w:t xml:space="preserve"> ako súčasť národných a nadnárodných štruktúr</w:t>
            </w:r>
          </w:p>
          <w:p w14:paraId="372CED00" w14:textId="77777777" w:rsidR="00C70ABC" w:rsidRDefault="00C70ABC" w:rsidP="00B73F74">
            <w:pPr>
              <w:jc w:val="center"/>
              <w:rPr>
                <w:rFonts w:cstheme="minorHAnsi"/>
                <w:bCs/>
                <w:color w:val="000000" w:themeColor="text1"/>
                <w:sz w:val="16"/>
                <w:szCs w:val="16"/>
              </w:rPr>
            </w:pPr>
          </w:p>
          <w:p w14:paraId="760A117A" w14:textId="120D5DE4" w:rsidR="00C70ABC" w:rsidRPr="0084076C" w:rsidRDefault="00C70ABC" w:rsidP="00B73F74">
            <w:pPr>
              <w:jc w:val="center"/>
              <w:rPr>
                <w:rFonts w:cstheme="minorHAnsi"/>
                <w:bCs/>
                <w:color w:val="000000" w:themeColor="text1"/>
                <w:sz w:val="16"/>
                <w:szCs w:val="16"/>
              </w:rPr>
            </w:pPr>
          </w:p>
        </w:tc>
        <w:tc>
          <w:tcPr>
            <w:tcW w:w="1846" w:type="dxa"/>
          </w:tcPr>
          <w:p w14:paraId="7B4D5B98" w14:textId="6F3CB248" w:rsidR="00204005" w:rsidRPr="0084076C" w:rsidRDefault="00C659E6" w:rsidP="00B73F74">
            <w:pPr>
              <w:jc w:val="center"/>
              <w:rPr>
                <w:color w:val="000000" w:themeColor="text1"/>
                <w:sz w:val="16"/>
                <w:szCs w:val="16"/>
              </w:rPr>
            </w:pPr>
            <w:r>
              <w:rPr>
                <w:color w:val="000000" w:themeColor="text1"/>
                <w:sz w:val="16"/>
                <w:szCs w:val="16"/>
              </w:rPr>
              <w:t>p</w:t>
            </w:r>
            <w:r w:rsidR="00204005" w:rsidRPr="04161616">
              <w:rPr>
                <w:color w:val="000000" w:themeColor="text1"/>
                <w:sz w:val="16"/>
                <w:szCs w:val="16"/>
              </w:rPr>
              <w:t>očet atraktivít začlenených do národných a nadnárodných systémov</w:t>
            </w:r>
          </w:p>
        </w:tc>
      </w:tr>
      <w:tr w:rsidR="00204005" w:rsidRPr="0084076C" w14:paraId="3236434B" w14:textId="77777777" w:rsidTr="2282748E">
        <w:tc>
          <w:tcPr>
            <w:tcW w:w="875" w:type="dxa"/>
          </w:tcPr>
          <w:p w14:paraId="173B82DD" w14:textId="3F7C8F37" w:rsidR="00204005" w:rsidRPr="0084076C" w:rsidRDefault="00204005" w:rsidP="00B73F74">
            <w:pPr>
              <w:jc w:val="center"/>
              <w:rPr>
                <w:rFonts w:cstheme="minorHAnsi"/>
                <w:szCs w:val="20"/>
              </w:rPr>
            </w:pPr>
            <w:r>
              <w:rPr>
                <w:rFonts w:cstheme="minorHAnsi"/>
                <w:szCs w:val="20"/>
              </w:rPr>
              <w:t>1.1</w:t>
            </w:r>
            <w:r w:rsidR="00B366E7">
              <w:rPr>
                <w:rFonts w:cstheme="minorHAnsi"/>
                <w:szCs w:val="20"/>
              </w:rPr>
              <w:t>.3</w:t>
            </w:r>
          </w:p>
        </w:tc>
        <w:tc>
          <w:tcPr>
            <w:tcW w:w="5509" w:type="dxa"/>
          </w:tcPr>
          <w:p w14:paraId="61181AD2" w14:textId="688BCAB5" w:rsidR="00204005" w:rsidRPr="0084076C" w:rsidRDefault="67447208" w:rsidP="2AE40505">
            <w:pPr>
              <w:rPr>
                <w:b/>
                <w:bCs/>
                <w:color w:val="000000" w:themeColor="text1"/>
              </w:rPr>
            </w:pPr>
            <w:r w:rsidRPr="2AE40505">
              <w:rPr>
                <w:color w:val="000000" w:themeColor="text1"/>
              </w:rPr>
              <w:t xml:space="preserve">Podpora </w:t>
            </w:r>
            <w:r w:rsidRPr="2AE40505">
              <w:rPr>
                <w:b/>
                <w:bCs/>
                <w:color w:val="000000" w:themeColor="text1"/>
              </w:rPr>
              <w:t xml:space="preserve">sprístupnenia kultúrneho a prírodného bohatstva kraja </w:t>
            </w:r>
            <w:r w:rsidRPr="2AE40505">
              <w:rPr>
                <w:color w:val="000000" w:themeColor="text1"/>
              </w:rPr>
              <w:t>ako atraktivít cestovného ruchu</w:t>
            </w:r>
            <w:r w:rsidR="432E19D5" w:rsidRPr="2AE40505">
              <w:rPr>
                <w:color w:val="000000" w:themeColor="text1"/>
              </w:rPr>
              <w:t>:</w:t>
            </w:r>
          </w:p>
          <w:p w14:paraId="74C9CF84" w14:textId="32C32AA8" w:rsidR="00204005" w:rsidRPr="003016EA" w:rsidRDefault="67447208" w:rsidP="003870F0">
            <w:pPr>
              <w:pStyle w:val="Odsekzoznamu"/>
              <w:numPr>
                <w:ilvl w:val="0"/>
                <w:numId w:val="156"/>
              </w:numPr>
              <w:rPr>
                <w:rStyle w:val="fontstyle01"/>
                <w:rFonts w:asciiTheme="minorHAnsi" w:hAnsiTheme="minorHAnsi"/>
                <w:b w:val="0"/>
                <w:bCs w:val="0"/>
                <w:i/>
                <w:iCs/>
                <w:sz w:val="20"/>
                <w:szCs w:val="20"/>
              </w:rPr>
            </w:pPr>
            <w:r w:rsidRPr="2AE40505">
              <w:rPr>
                <w:rStyle w:val="fontstyle01"/>
                <w:rFonts w:asciiTheme="minorHAnsi" w:hAnsiTheme="minorHAnsi"/>
                <w:i/>
                <w:iCs/>
                <w:sz w:val="20"/>
                <w:szCs w:val="20"/>
              </w:rPr>
              <w:t xml:space="preserve">sprístupnenie kultúrnych (a sakrálnych) objektov vhodných pre poznávací a zážitkový </w:t>
            </w:r>
            <w:r w:rsidR="64C11B16" w:rsidRPr="2AE40505">
              <w:rPr>
                <w:rStyle w:val="fontstyle01"/>
                <w:rFonts w:asciiTheme="minorHAnsi" w:hAnsiTheme="minorHAnsi"/>
                <w:i/>
                <w:iCs/>
                <w:sz w:val="20"/>
                <w:szCs w:val="20"/>
              </w:rPr>
              <w:t>cestovný ruch</w:t>
            </w:r>
            <w:r w:rsidRPr="2AE40505">
              <w:rPr>
                <w:rStyle w:val="fontstyle01"/>
                <w:rFonts w:asciiTheme="minorHAnsi" w:hAnsiTheme="minorHAnsi"/>
                <w:i/>
                <w:iCs/>
                <w:sz w:val="20"/>
                <w:szCs w:val="20"/>
              </w:rPr>
              <w:t>,</w:t>
            </w:r>
          </w:p>
          <w:p w14:paraId="7D2AE400" w14:textId="2A5AE668" w:rsidR="00204005" w:rsidRPr="003016EA" w:rsidRDefault="67447208" w:rsidP="003870F0">
            <w:pPr>
              <w:pStyle w:val="Odsekzoznamu"/>
              <w:numPr>
                <w:ilvl w:val="0"/>
                <w:numId w:val="156"/>
              </w:numPr>
              <w:rPr>
                <w:rStyle w:val="fontstyle01"/>
                <w:rFonts w:asciiTheme="minorHAnsi" w:hAnsiTheme="minorHAnsi"/>
                <w:b w:val="0"/>
                <w:bCs w:val="0"/>
                <w:i/>
                <w:iCs/>
                <w:sz w:val="20"/>
                <w:szCs w:val="20"/>
              </w:rPr>
            </w:pPr>
            <w:r w:rsidRPr="2AE40505">
              <w:rPr>
                <w:rStyle w:val="fontstyle01"/>
                <w:rFonts w:asciiTheme="minorHAnsi" w:hAnsiTheme="minorHAnsi"/>
                <w:i/>
                <w:iCs/>
                <w:sz w:val="20"/>
                <w:szCs w:val="20"/>
              </w:rPr>
              <w:t xml:space="preserve">sprístupnenie prírodných zaujímavosti vhodných pre </w:t>
            </w:r>
            <w:r w:rsidR="35064CB2" w:rsidRPr="2AE40505">
              <w:rPr>
                <w:rStyle w:val="fontstyle01"/>
                <w:rFonts w:asciiTheme="minorHAnsi" w:hAnsiTheme="minorHAnsi"/>
                <w:i/>
                <w:iCs/>
                <w:sz w:val="20"/>
                <w:szCs w:val="20"/>
              </w:rPr>
              <w:t>cestovný ruch</w:t>
            </w:r>
            <w:r w:rsidRPr="2AE40505">
              <w:rPr>
                <w:rStyle w:val="fontstyle01"/>
                <w:rFonts w:asciiTheme="minorHAnsi" w:hAnsiTheme="minorHAnsi"/>
                <w:i/>
                <w:iCs/>
                <w:sz w:val="20"/>
                <w:szCs w:val="20"/>
              </w:rPr>
              <w:t>,</w:t>
            </w:r>
          </w:p>
          <w:p w14:paraId="7179C750" w14:textId="77777777" w:rsidR="00204005" w:rsidRPr="003016EA" w:rsidRDefault="00204005" w:rsidP="003870F0">
            <w:pPr>
              <w:pStyle w:val="Odsekzoznamu"/>
              <w:numPr>
                <w:ilvl w:val="0"/>
                <w:numId w:val="156"/>
              </w:numPr>
              <w:rPr>
                <w:rStyle w:val="fontstyle01"/>
                <w:rFonts w:asciiTheme="minorHAnsi" w:hAnsiTheme="minorHAnsi"/>
                <w:b w:val="0"/>
                <w:bCs w:val="0"/>
                <w:i/>
                <w:iCs/>
                <w:color w:val="auto"/>
                <w:sz w:val="20"/>
                <w:szCs w:val="20"/>
              </w:rPr>
            </w:pPr>
            <w:r w:rsidRPr="003016EA">
              <w:rPr>
                <w:bCs/>
                <w:i/>
                <w:iCs/>
                <w:szCs w:val="20"/>
              </w:rPr>
              <w:t xml:space="preserve">obnova a sprístupnenie technických pamiatok a industriálnych diel </w:t>
            </w:r>
            <w:r w:rsidRPr="003016EA">
              <w:rPr>
                <w:i/>
                <w:iCs/>
                <w:szCs w:val="20"/>
              </w:rPr>
              <w:t>– zachovanie histórie baníctva a jeho priblíženie verejnosti</w:t>
            </w:r>
            <w:r>
              <w:rPr>
                <w:i/>
                <w:iCs/>
                <w:szCs w:val="20"/>
              </w:rPr>
              <w:t>,</w:t>
            </w:r>
          </w:p>
          <w:p w14:paraId="67E036E1" w14:textId="77777777" w:rsidR="00204005" w:rsidRPr="003016EA" w:rsidRDefault="00204005" w:rsidP="003870F0">
            <w:pPr>
              <w:pStyle w:val="Odsekzoznamu"/>
              <w:numPr>
                <w:ilvl w:val="0"/>
                <w:numId w:val="156"/>
              </w:numPr>
              <w:rPr>
                <w:i/>
                <w:iCs/>
                <w:szCs w:val="20"/>
              </w:rPr>
            </w:pPr>
            <w:r w:rsidRPr="003016EA">
              <w:rPr>
                <w:rStyle w:val="fontstyle01"/>
                <w:rFonts w:asciiTheme="minorHAnsi" w:hAnsiTheme="minorHAnsi"/>
                <w:i/>
                <w:iCs/>
                <w:sz w:val="20"/>
                <w:szCs w:val="20"/>
              </w:rPr>
              <w:t xml:space="preserve">sprístupnenie </w:t>
            </w:r>
            <w:r w:rsidRPr="003016EA">
              <w:rPr>
                <w:i/>
                <w:iCs/>
                <w:szCs w:val="20"/>
              </w:rPr>
              <w:t>kultúrneho a prírodného bohatstva kraja ako atraktivít cestovného ruchu pre zdravotne znevýhodnených návštevníkov kraja – bezbariérovosť</w:t>
            </w:r>
            <w:r>
              <w:rPr>
                <w:i/>
                <w:iCs/>
                <w:szCs w:val="20"/>
              </w:rPr>
              <w:t>,</w:t>
            </w:r>
          </w:p>
          <w:p w14:paraId="1FA64875" w14:textId="77777777" w:rsidR="00204005" w:rsidRPr="0084076C" w:rsidRDefault="00204005" w:rsidP="003870F0">
            <w:pPr>
              <w:pStyle w:val="Odsekzoznamu"/>
              <w:numPr>
                <w:ilvl w:val="0"/>
                <w:numId w:val="156"/>
              </w:numPr>
              <w:rPr>
                <w:i/>
                <w:iCs/>
                <w:szCs w:val="20"/>
              </w:rPr>
            </w:pPr>
            <w:r w:rsidRPr="003016EA">
              <w:rPr>
                <w:i/>
                <w:iCs/>
                <w:szCs w:val="20"/>
              </w:rPr>
              <w:t>manažment otváracích hodín s cieľom ochrany objektov a reflektovania potrieb návštevníkov v závislosti od sezóny</w:t>
            </w:r>
            <w:r>
              <w:rPr>
                <w:i/>
                <w:iCs/>
                <w:szCs w:val="20"/>
              </w:rPr>
              <w:t>.</w:t>
            </w:r>
          </w:p>
        </w:tc>
        <w:tc>
          <w:tcPr>
            <w:tcW w:w="1191" w:type="dxa"/>
          </w:tcPr>
          <w:p w14:paraId="49366780" w14:textId="77777777" w:rsidR="00204005" w:rsidRPr="0084076C" w:rsidRDefault="00204005" w:rsidP="00B73F74">
            <w:pPr>
              <w:jc w:val="center"/>
              <w:rPr>
                <w:rFonts w:cstheme="minorHAnsi"/>
                <w:b/>
                <w:bCs/>
                <w:color w:val="000000" w:themeColor="text1"/>
                <w:sz w:val="16"/>
                <w:szCs w:val="16"/>
              </w:rPr>
            </w:pPr>
            <w:r w:rsidRPr="0084076C">
              <w:rPr>
                <w:rFonts w:cstheme="minorHAnsi"/>
                <w:bCs/>
                <w:color w:val="000000" w:themeColor="text1"/>
                <w:sz w:val="16"/>
                <w:szCs w:val="16"/>
              </w:rPr>
              <w:t>priebežne - 2030</w:t>
            </w:r>
          </w:p>
        </w:tc>
        <w:tc>
          <w:tcPr>
            <w:tcW w:w="2343" w:type="dxa"/>
          </w:tcPr>
          <w:p w14:paraId="472D7FC7" w14:textId="26364749" w:rsidR="00204005" w:rsidRDefault="6B240521" w:rsidP="2AE40505">
            <w:pPr>
              <w:jc w:val="center"/>
              <w:rPr>
                <w:color w:val="000000" w:themeColor="text1"/>
                <w:sz w:val="16"/>
                <w:szCs w:val="16"/>
              </w:rPr>
            </w:pPr>
            <w:r w:rsidRPr="40F51A04">
              <w:rPr>
                <w:color w:val="000000" w:themeColor="text1"/>
                <w:sz w:val="16"/>
                <w:szCs w:val="16"/>
              </w:rPr>
              <w:t>Ú</w:t>
            </w:r>
            <w:r w:rsidR="25C3A1DF" w:rsidRPr="40F51A04">
              <w:rPr>
                <w:color w:val="000000" w:themeColor="text1"/>
                <w:sz w:val="16"/>
                <w:szCs w:val="16"/>
              </w:rPr>
              <w:t xml:space="preserve"> </w:t>
            </w:r>
            <w:r w:rsidR="00656E9B">
              <w:rPr>
                <w:color w:val="000000" w:themeColor="text1"/>
                <w:sz w:val="16"/>
                <w:szCs w:val="16"/>
              </w:rPr>
              <w:t xml:space="preserve">PSK, </w:t>
            </w:r>
            <w:r w:rsidR="00375FA2">
              <w:rPr>
                <w:color w:val="000000" w:themeColor="text1"/>
                <w:sz w:val="16"/>
                <w:szCs w:val="16"/>
              </w:rPr>
              <w:t>mestá a obce</w:t>
            </w:r>
            <w:r w:rsidRPr="40F51A04">
              <w:rPr>
                <w:color w:val="000000" w:themeColor="text1"/>
                <w:sz w:val="16"/>
                <w:szCs w:val="16"/>
              </w:rPr>
              <w:t>, vlastníci</w:t>
            </w:r>
            <w:r w:rsidR="0EE74BC9" w:rsidRPr="40F51A04">
              <w:rPr>
                <w:color w:val="000000" w:themeColor="text1"/>
                <w:sz w:val="16"/>
                <w:szCs w:val="16"/>
              </w:rPr>
              <w:t xml:space="preserve">, </w:t>
            </w:r>
            <w:r w:rsidRPr="40F51A04">
              <w:rPr>
                <w:color w:val="000000" w:themeColor="text1"/>
                <w:sz w:val="16"/>
                <w:szCs w:val="16"/>
              </w:rPr>
              <w:t xml:space="preserve"> správcovia</w:t>
            </w:r>
            <w:r w:rsidR="034D47CA" w:rsidRPr="40F51A04">
              <w:rPr>
                <w:color w:val="000000" w:themeColor="text1"/>
                <w:sz w:val="16"/>
                <w:szCs w:val="16"/>
              </w:rPr>
              <w:t xml:space="preserve">, </w:t>
            </w:r>
            <w:r w:rsidRPr="40F51A04">
              <w:rPr>
                <w:color w:val="000000" w:themeColor="text1"/>
                <w:sz w:val="16"/>
                <w:szCs w:val="16"/>
              </w:rPr>
              <w:t>nájomcovia atraktivít, neziskový sektor</w:t>
            </w:r>
            <w:r w:rsidR="00656E9B">
              <w:rPr>
                <w:color w:val="000000" w:themeColor="text1"/>
                <w:sz w:val="16"/>
                <w:szCs w:val="16"/>
              </w:rPr>
              <w:t xml:space="preserve">, </w:t>
            </w:r>
            <w:r w:rsidR="00656E9B" w:rsidRPr="40F51A04">
              <w:rPr>
                <w:color w:val="000000" w:themeColor="text1"/>
                <w:sz w:val="16"/>
                <w:szCs w:val="16"/>
              </w:rPr>
              <w:t xml:space="preserve"> OOCR,</w:t>
            </w:r>
          </w:p>
          <w:p w14:paraId="378BCCCF" w14:textId="77777777" w:rsidR="00204005" w:rsidRDefault="00204005" w:rsidP="00B73F74">
            <w:pPr>
              <w:jc w:val="center"/>
              <w:rPr>
                <w:rFonts w:cstheme="minorHAnsi"/>
                <w:bCs/>
                <w:color w:val="000000" w:themeColor="text1"/>
                <w:sz w:val="16"/>
                <w:szCs w:val="16"/>
              </w:rPr>
            </w:pPr>
          </w:p>
          <w:p w14:paraId="093D0109" w14:textId="77777777" w:rsidR="00204005" w:rsidRDefault="00204005" w:rsidP="00B73F74">
            <w:pPr>
              <w:jc w:val="center"/>
              <w:rPr>
                <w:rFonts w:cstheme="minorHAnsi"/>
                <w:bCs/>
                <w:color w:val="000000" w:themeColor="text1"/>
                <w:sz w:val="16"/>
                <w:szCs w:val="16"/>
              </w:rPr>
            </w:pPr>
          </w:p>
          <w:p w14:paraId="045D75F6" w14:textId="77777777" w:rsidR="00204005" w:rsidRDefault="00204005" w:rsidP="00B73F74">
            <w:pPr>
              <w:jc w:val="center"/>
              <w:rPr>
                <w:rFonts w:cstheme="minorHAnsi"/>
                <w:bCs/>
                <w:color w:val="000000" w:themeColor="text1"/>
                <w:sz w:val="16"/>
                <w:szCs w:val="16"/>
              </w:rPr>
            </w:pPr>
          </w:p>
          <w:p w14:paraId="108320FB" w14:textId="77777777" w:rsidR="00204005" w:rsidRDefault="00204005" w:rsidP="00B73F74">
            <w:pPr>
              <w:jc w:val="center"/>
              <w:rPr>
                <w:rFonts w:cstheme="minorHAnsi"/>
                <w:bCs/>
                <w:color w:val="000000" w:themeColor="text1"/>
                <w:sz w:val="16"/>
                <w:szCs w:val="16"/>
              </w:rPr>
            </w:pPr>
          </w:p>
          <w:p w14:paraId="11950305" w14:textId="77777777" w:rsidR="00204005" w:rsidRDefault="00204005" w:rsidP="00B73F74">
            <w:pPr>
              <w:jc w:val="center"/>
              <w:rPr>
                <w:rFonts w:cstheme="minorHAnsi"/>
                <w:bCs/>
                <w:color w:val="000000" w:themeColor="text1"/>
                <w:sz w:val="16"/>
                <w:szCs w:val="16"/>
              </w:rPr>
            </w:pPr>
          </w:p>
          <w:p w14:paraId="1CA19562" w14:textId="77777777" w:rsidR="00204005" w:rsidRPr="0084076C" w:rsidRDefault="00204005" w:rsidP="00B73F74">
            <w:pPr>
              <w:jc w:val="center"/>
              <w:rPr>
                <w:color w:val="000000" w:themeColor="text1"/>
                <w:sz w:val="16"/>
                <w:szCs w:val="16"/>
              </w:rPr>
            </w:pPr>
          </w:p>
        </w:tc>
        <w:tc>
          <w:tcPr>
            <w:tcW w:w="2973" w:type="dxa"/>
          </w:tcPr>
          <w:p w14:paraId="4AB9C57C" w14:textId="77777777" w:rsidR="00204005" w:rsidRDefault="00204005" w:rsidP="00B73F74">
            <w:pPr>
              <w:jc w:val="center"/>
              <w:rPr>
                <w:rFonts w:cstheme="minorHAnsi"/>
                <w:bCs/>
                <w:color w:val="000000" w:themeColor="text1"/>
                <w:sz w:val="16"/>
                <w:szCs w:val="16"/>
              </w:rPr>
            </w:pPr>
          </w:p>
          <w:p w14:paraId="53DA085A" w14:textId="77777777" w:rsidR="00204005" w:rsidRPr="0084076C" w:rsidRDefault="00204005" w:rsidP="00B73F74">
            <w:pPr>
              <w:jc w:val="center"/>
              <w:rPr>
                <w:rFonts w:cstheme="minorHAnsi"/>
                <w:bCs/>
                <w:color w:val="000000" w:themeColor="text1"/>
                <w:sz w:val="16"/>
                <w:szCs w:val="16"/>
              </w:rPr>
            </w:pPr>
          </w:p>
        </w:tc>
        <w:tc>
          <w:tcPr>
            <w:tcW w:w="1846" w:type="dxa"/>
          </w:tcPr>
          <w:p w14:paraId="6E7F55FC" w14:textId="64A0F2D8" w:rsidR="00204005" w:rsidRDefault="67447208" w:rsidP="2AE40505">
            <w:pPr>
              <w:jc w:val="center"/>
              <w:rPr>
                <w:color w:val="000000" w:themeColor="text1"/>
                <w:sz w:val="16"/>
                <w:szCs w:val="16"/>
              </w:rPr>
            </w:pPr>
            <w:r w:rsidRPr="2AE40505">
              <w:rPr>
                <w:color w:val="000000" w:themeColor="text1"/>
                <w:sz w:val="16"/>
                <w:szCs w:val="16"/>
              </w:rPr>
              <w:t xml:space="preserve">počet </w:t>
            </w:r>
            <w:proofErr w:type="spellStart"/>
            <w:r w:rsidRPr="2AE40505">
              <w:rPr>
                <w:color w:val="000000" w:themeColor="text1"/>
                <w:sz w:val="16"/>
                <w:szCs w:val="16"/>
              </w:rPr>
              <w:t>novosprístupnených</w:t>
            </w:r>
            <w:proofErr w:type="spellEnd"/>
            <w:r w:rsidRPr="2AE40505">
              <w:rPr>
                <w:color w:val="000000" w:themeColor="text1"/>
                <w:sz w:val="16"/>
                <w:szCs w:val="16"/>
              </w:rPr>
              <w:t xml:space="preserve"> atraktivít </w:t>
            </w:r>
            <w:r w:rsidR="3930FF51" w:rsidRPr="2AE40505">
              <w:rPr>
                <w:color w:val="000000" w:themeColor="text1"/>
                <w:sz w:val="16"/>
                <w:szCs w:val="16"/>
              </w:rPr>
              <w:t>cestovného ruchu</w:t>
            </w:r>
            <w:r w:rsidRPr="2AE40505">
              <w:rPr>
                <w:color w:val="000000" w:themeColor="text1"/>
                <w:sz w:val="16"/>
                <w:szCs w:val="16"/>
              </w:rPr>
              <w:t xml:space="preserve"> prírodného a kultúrneho charakteru</w:t>
            </w:r>
          </w:p>
          <w:p w14:paraId="261296F7" w14:textId="77777777" w:rsidR="00204005" w:rsidRPr="0084076C" w:rsidRDefault="00204005" w:rsidP="00B73F74">
            <w:pPr>
              <w:jc w:val="center"/>
              <w:rPr>
                <w:rFonts w:cstheme="minorHAnsi"/>
                <w:bCs/>
                <w:color w:val="000000" w:themeColor="text1"/>
                <w:sz w:val="16"/>
                <w:szCs w:val="16"/>
              </w:rPr>
            </w:pPr>
          </w:p>
        </w:tc>
      </w:tr>
      <w:tr w:rsidR="00204005" w:rsidRPr="0084076C" w14:paraId="4D2D75DF" w14:textId="77777777" w:rsidTr="2282748E">
        <w:tc>
          <w:tcPr>
            <w:tcW w:w="875" w:type="dxa"/>
          </w:tcPr>
          <w:p w14:paraId="66C06B9C" w14:textId="141A5AE5" w:rsidR="00204005" w:rsidRPr="0084076C" w:rsidRDefault="00204005" w:rsidP="00B73F74">
            <w:pPr>
              <w:jc w:val="center"/>
              <w:rPr>
                <w:rFonts w:cstheme="minorHAnsi"/>
                <w:szCs w:val="20"/>
              </w:rPr>
            </w:pPr>
            <w:r>
              <w:rPr>
                <w:rFonts w:cstheme="minorHAnsi"/>
                <w:szCs w:val="20"/>
              </w:rPr>
              <w:t>1.1.</w:t>
            </w:r>
            <w:r w:rsidR="00B366E7">
              <w:rPr>
                <w:rFonts w:cstheme="minorHAnsi"/>
                <w:szCs w:val="20"/>
              </w:rPr>
              <w:t>4</w:t>
            </w:r>
          </w:p>
        </w:tc>
        <w:tc>
          <w:tcPr>
            <w:tcW w:w="5509" w:type="dxa"/>
          </w:tcPr>
          <w:p w14:paraId="7EED37EE" w14:textId="77777777" w:rsidR="00204005" w:rsidRPr="0084076C" w:rsidRDefault="00204005" w:rsidP="00B73F74">
            <w:pPr>
              <w:rPr>
                <w:rFonts w:cstheme="minorHAnsi"/>
                <w:color w:val="000000" w:themeColor="text1"/>
                <w:szCs w:val="20"/>
              </w:rPr>
            </w:pPr>
            <w:r w:rsidRPr="0084076C">
              <w:rPr>
                <w:rFonts w:cstheme="minorHAnsi"/>
                <w:color w:val="000000" w:themeColor="text1"/>
                <w:szCs w:val="20"/>
              </w:rPr>
              <w:t xml:space="preserve">Transformovanie </w:t>
            </w:r>
            <w:r w:rsidRPr="0084076C">
              <w:rPr>
                <w:rFonts w:cstheme="minorHAnsi"/>
                <w:b/>
                <w:color w:val="000000" w:themeColor="text1"/>
                <w:szCs w:val="20"/>
              </w:rPr>
              <w:t>nevyužívaných objektov</w:t>
            </w:r>
            <w:r w:rsidRPr="0084076C">
              <w:rPr>
                <w:rFonts w:cstheme="minorHAnsi"/>
                <w:color w:val="000000" w:themeColor="text1"/>
                <w:szCs w:val="20"/>
              </w:rPr>
              <w:t xml:space="preserve"> v kraji vhodných pre potreby kultúrnych činností, kreatívneho priemyslu, spolkovej komunitnej činnosti a cestovného ruchu</w:t>
            </w:r>
          </w:p>
        </w:tc>
        <w:tc>
          <w:tcPr>
            <w:tcW w:w="1191" w:type="dxa"/>
          </w:tcPr>
          <w:p w14:paraId="6D8793C1" w14:textId="77777777" w:rsidR="00204005" w:rsidRPr="0084076C" w:rsidRDefault="00204005" w:rsidP="00B73F74">
            <w:pPr>
              <w:jc w:val="center"/>
              <w:rPr>
                <w:rFonts w:cstheme="minorHAnsi"/>
                <w:bCs/>
                <w:color w:val="000000" w:themeColor="text1"/>
                <w:sz w:val="16"/>
                <w:szCs w:val="16"/>
              </w:rPr>
            </w:pPr>
            <w:r w:rsidRPr="0084076C">
              <w:rPr>
                <w:rFonts w:cstheme="minorHAnsi"/>
                <w:bCs/>
                <w:color w:val="000000" w:themeColor="text1"/>
                <w:sz w:val="16"/>
                <w:szCs w:val="16"/>
              </w:rPr>
              <w:t>202</w:t>
            </w:r>
            <w:r>
              <w:rPr>
                <w:rFonts w:cstheme="minorHAnsi"/>
                <w:bCs/>
                <w:color w:val="000000" w:themeColor="text1"/>
                <w:sz w:val="16"/>
                <w:szCs w:val="16"/>
              </w:rPr>
              <w:t>5</w:t>
            </w:r>
            <w:r w:rsidRPr="0084076C">
              <w:rPr>
                <w:rFonts w:cstheme="minorHAnsi"/>
                <w:bCs/>
                <w:color w:val="000000" w:themeColor="text1"/>
                <w:sz w:val="16"/>
                <w:szCs w:val="16"/>
              </w:rPr>
              <w:t xml:space="preserve"> - 2030</w:t>
            </w:r>
          </w:p>
        </w:tc>
        <w:tc>
          <w:tcPr>
            <w:tcW w:w="2343" w:type="dxa"/>
          </w:tcPr>
          <w:p w14:paraId="053C3B58" w14:textId="19A9AD0E" w:rsidR="00204005" w:rsidRPr="0084076C" w:rsidRDefault="6B240521" w:rsidP="40F51A04">
            <w:pPr>
              <w:jc w:val="center"/>
              <w:rPr>
                <w:sz w:val="16"/>
                <w:szCs w:val="16"/>
              </w:rPr>
            </w:pPr>
            <w:r w:rsidRPr="40F51A04">
              <w:rPr>
                <w:sz w:val="16"/>
                <w:szCs w:val="16"/>
              </w:rPr>
              <w:t>Ú</w:t>
            </w:r>
            <w:r w:rsidR="7F000DC4" w:rsidRPr="40F51A04">
              <w:rPr>
                <w:sz w:val="16"/>
                <w:szCs w:val="16"/>
              </w:rPr>
              <w:t xml:space="preserve"> </w:t>
            </w:r>
            <w:r w:rsidRPr="40F51A04">
              <w:rPr>
                <w:sz w:val="16"/>
                <w:szCs w:val="16"/>
              </w:rPr>
              <w:t xml:space="preserve">PSK, </w:t>
            </w:r>
            <w:r w:rsidR="00375FA2">
              <w:rPr>
                <w:sz w:val="16"/>
                <w:szCs w:val="16"/>
              </w:rPr>
              <w:t>mestá a obce</w:t>
            </w:r>
            <w:r w:rsidRPr="40F51A04">
              <w:rPr>
                <w:sz w:val="16"/>
                <w:szCs w:val="16"/>
              </w:rPr>
              <w:t>, vlastníci</w:t>
            </w:r>
            <w:r w:rsidR="603F08D7" w:rsidRPr="40F51A04">
              <w:rPr>
                <w:sz w:val="16"/>
                <w:szCs w:val="16"/>
              </w:rPr>
              <w:t xml:space="preserve">, </w:t>
            </w:r>
            <w:r w:rsidRPr="40F51A04">
              <w:rPr>
                <w:sz w:val="16"/>
                <w:szCs w:val="16"/>
              </w:rPr>
              <w:t>správcovia</w:t>
            </w:r>
            <w:r w:rsidR="15E59CFD" w:rsidRPr="40F51A04">
              <w:rPr>
                <w:sz w:val="16"/>
                <w:szCs w:val="16"/>
              </w:rPr>
              <w:t xml:space="preserve">, </w:t>
            </w:r>
            <w:r w:rsidRPr="40F51A04">
              <w:rPr>
                <w:sz w:val="16"/>
                <w:szCs w:val="16"/>
              </w:rPr>
              <w:t>nájomcovia identifikovaných nevyužívaných objektov, neziskový sektor, KOCR, OOCR</w:t>
            </w:r>
          </w:p>
          <w:p w14:paraId="72BD458E" w14:textId="77777777" w:rsidR="00204005" w:rsidRPr="003016EA" w:rsidRDefault="00204005" w:rsidP="00B73F74">
            <w:pPr>
              <w:jc w:val="center"/>
              <w:rPr>
                <w:rFonts w:cstheme="minorHAnsi"/>
                <w:bCs/>
                <w:color w:val="FF0000"/>
                <w:sz w:val="16"/>
                <w:szCs w:val="16"/>
                <w:highlight w:val="yellow"/>
              </w:rPr>
            </w:pPr>
          </w:p>
        </w:tc>
        <w:tc>
          <w:tcPr>
            <w:tcW w:w="2973" w:type="dxa"/>
          </w:tcPr>
          <w:p w14:paraId="62224754" w14:textId="77777777" w:rsidR="00204005" w:rsidRPr="00986E3A" w:rsidRDefault="00204005" w:rsidP="00B73F74">
            <w:pPr>
              <w:jc w:val="center"/>
              <w:rPr>
                <w:rFonts w:cstheme="minorHAnsi"/>
                <w:bCs/>
                <w:sz w:val="16"/>
                <w:szCs w:val="16"/>
              </w:rPr>
            </w:pPr>
            <w:r w:rsidRPr="00986E3A">
              <w:rPr>
                <w:rFonts w:cstheme="minorHAnsi"/>
                <w:bCs/>
                <w:sz w:val="16"/>
                <w:szCs w:val="16"/>
              </w:rPr>
              <w:t>identifikovanie nevyužívaných objektov</w:t>
            </w:r>
          </w:p>
          <w:p w14:paraId="58174D56" w14:textId="77777777" w:rsidR="00204005" w:rsidRPr="00986E3A" w:rsidRDefault="00204005" w:rsidP="00B73F74">
            <w:pPr>
              <w:jc w:val="center"/>
              <w:rPr>
                <w:rFonts w:cstheme="minorHAnsi"/>
                <w:bCs/>
                <w:sz w:val="16"/>
                <w:szCs w:val="16"/>
              </w:rPr>
            </w:pPr>
          </w:p>
          <w:p w14:paraId="10FEC4B2" w14:textId="77777777" w:rsidR="00204005" w:rsidRPr="00986E3A" w:rsidRDefault="00204005" w:rsidP="00B73F74">
            <w:pPr>
              <w:jc w:val="center"/>
              <w:rPr>
                <w:rFonts w:cstheme="minorHAnsi"/>
                <w:bCs/>
                <w:sz w:val="16"/>
                <w:szCs w:val="16"/>
              </w:rPr>
            </w:pPr>
            <w:r w:rsidRPr="00986E3A">
              <w:rPr>
                <w:rFonts w:cstheme="minorHAnsi"/>
                <w:bCs/>
                <w:sz w:val="16"/>
                <w:szCs w:val="16"/>
              </w:rPr>
              <w:t>transformácia nevyužívaných objektov</w:t>
            </w:r>
          </w:p>
        </w:tc>
        <w:tc>
          <w:tcPr>
            <w:tcW w:w="1846" w:type="dxa"/>
          </w:tcPr>
          <w:p w14:paraId="18CC9C16" w14:textId="77777777" w:rsidR="00204005" w:rsidRPr="00986E3A" w:rsidRDefault="00204005" w:rsidP="00B73F74">
            <w:pPr>
              <w:jc w:val="center"/>
              <w:rPr>
                <w:rFonts w:cstheme="minorHAnsi"/>
                <w:bCs/>
                <w:sz w:val="16"/>
                <w:szCs w:val="16"/>
              </w:rPr>
            </w:pPr>
            <w:r>
              <w:rPr>
                <w:rFonts w:cstheme="minorHAnsi"/>
                <w:bCs/>
                <w:sz w:val="16"/>
                <w:szCs w:val="16"/>
              </w:rPr>
              <w:t>p</w:t>
            </w:r>
            <w:r w:rsidRPr="00986E3A">
              <w:rPr>
                <w:rFonts w:cstheme="minorHAnsi"/>
                <w:bCs/>
                <w:sz w:val="16"/>
                <w:szCs w:val="16"/>
              </w:rPr>
              <w:t>očet identifikovaných objektov</w:t>
            </w:r>
          </w:p>
          <w:p w14:paraId="7C8CAD0A" w14:textId="77777777" w:rsidR="00204005" w:rsidRPr="00986E3A" w:rsidRDefault="00204005" w:rsidP="00B73F74">
            <w:pPr>
              <w:jc w:val="center"/>
              <w:rPr>
                <w:rFonts w:cstheme="minorHAnsi"/>
                <w:bCs/>
                <w:sz w:val="16"/>
                <w:szCs w:val="16"/>
              </w:rPr>
            </w:pPr>
          </w:p>
          <w:p w14:paraId="3BD7498D" w14:textId="77777777" w:rsidR="00204005" w:rsidRPr="00986E3A" w:rsidRDefault="00204005" w:rsidP="00B73F74">
            <w:pPr>
              <w:jc w:val="center"/>
              <w:rPr>
                <w:rFonts w:cstheme="minorHAnsi"/>
                <w:bCs/>
                <w:sz w:val="16"/>
                <w:szCs w:val="16"/>
              </w:rPr>
            </w:pPr>
            <w:r>
              <w:rPr>
                <w:rFonts w:cstheme="minorHAnsi"/>
                <w:bCs/>
                <w:sz w:val="16"/>
                <w:szCs w:val="16"/>
              </w:rPr>
              <w:t>p</w:t>
            </w:r>
            <w:r w:rsidRPr="00986E3A">
              <w:rPr>
                <w:rFonts w:cstheme="minorHAnsi"/>
                <w:bCs/>
                <w:sz w:val="16"/>
                <w:szCs w:val="16"/>
              </w:rPr>
              <w:t>očet transformovaných objektov</w:t>
            </w:r>
          </w:p>
        </w:tc>
      </w:tr>
      <w:tr w:rsidR="00204005" w:rsidRPr="0084076C" w14:paraId="7B37E367" w14:textId="77777777" w:rsidTr="2282748E">
        <w:tc>
          <w:tcPr>
            <w:tcW w:w="875" w:type="dxa"/>
          </w:tcPr>
          <w:p w14:paraId="640FC912" w14:textId="57DBDC77" w:rsidR="00204005" w:rsidRPr="0084076C" w:rsidRDefault="00204005" w:rsidP="00B73F74">
            <w:pPr>
              <w:jc w:val="center"/>
              <w:rPr>
                <w:rFonts w:cstheme="minorHAnsi"/>
                <w:szCs w:val="20"/>
              </w:rPr>
            </w:pPr>
            <w:r>
              <w:rPr>
                <w:rFonts w:cstheme="minorHAnsi"/>
                <w:szCs w:val="20"/>
              </w:rPr>
              <w:lastRenderedPageBreak/>
              <w:t>1.1.</w:t>
            </w:r>
            <w:r w:rsidR="00B366E7">
              <w:rPr>
                <w:rFonts w:cstheme="minorHAnsi"/>
                <w:szCs w:val="20"/>
              </w:rPr>
              <w:t>5</w:t>
            </w:r>
          </w:p>
        </w:tc>
        <w:tc>
          <w:tcPr>
            <w:tcW w:w="5509" w:type="dxa"/>
          </w:tcPr>
          <w:p w14:paraId="4CA1A84E" w14:textId="77777777" w:rsidR="00204005" w:rsidRPr="0084076C" w:rsidRDefault="00204005" w:rsidP="00B73F74">
            <w:pPr>
              <w:rPr>
                <w:rFonts w:cstheme="minorHAnsi"/>
                <w:color w:val="000000" w:themeColor="text1"/>
                <w:szCs w:val="20"/>
              </w:rPr>
            </w:pPr>
            <w:r w:rsidRPr="0084076C">
              <w:rPr>
                <w:rFonts w:cstheme="minorHAnsi"/>
                <w:color w:val="000000" w:themeColor="text1"/>
                <w:szCs w:val="20"/>
              </w:rPr>
              <w:t xml:space="preserve">Tvorba systému </w:t>
            </w:r>
            <w:r w:rsidRPr="0084076C">
              <w:rPr>
                <w:rFonts w:cstheme="minorHAnsi"/>
                <w:b/>
                <w:color w:val="000000" w:themeColor="text1"/>
                <w:szCs w:val="20"/>
              </w:rPr>
              <w:t>podpory (dotačná schéma) kultúrnych podujatí</w:t>
            </w:r>
            <w:r w:rsidRPr="0084076C">
              <w:rPr>
                <w:rFonts w:cstheme="minorHAnsi"/>
                <w:color w:val="000000" w:themeColor="text1"/>
                <w:szCs w:val="20"/>
              </w:rPr>
              <w:t xml:space="preserve"> na území kraja so širším dosahom (národný, medzinárodný) i lokálnym významom (na úrovni obcí)</w:t>
            </w:r>
          </w:p>
        </w:tc>
        <w:tc>
          <w:tcPr>
            <w:tcW w:w="1191" w:type="dxa"/>
          </w:tcPr>
          <w:p w14:paraId="70C2A055" w14:textId="77777777" w:rsidR="00204005" w:rsidRPr="0084076C" w:rsidRDefault="00204005" w:rsidP="00B73F74">
            <w:pPr>
              <w:jc w:val="center"/>
              <w:rPr>
                <w:rFonts w:cstheme="minorHAnsi"/>
                <w:bCs/>
                <w:color w:val="000000" w:themeColor="text1"/>
                <w:sz w:val="16"/>
                <w:szCs w:val="16"/>
              </w:rPr>
            </w:pPr>
            <w:r w:rsidRPr="0084076C">
              <w:rPr>
                <w:rFonts w:cstheme="minorHAnsi"/>
                <w:bCs/>
                <w:color w:val="000000" w:themeColor="text1"/>
                <w:sz w:val="16"/>
                <w:szCs w:val="16"/>
              </w:rPr>
              <w:t>2026 - 2030</w:t>
            </w:r>
          </w:p>
        </w:tc>
        <w:tc>
          <w:tcPr>
            <w:tcW w:w="2343" w:type="dxa"/>
          </w:tcPr>
          <w:p w14:paraId="758DE193" w14:textId="77777777" w:rsidR="00204005" w:rsidRPr="0084076C" w:rsidRDefault="00204005" w:rsidP="00B73F74">
            <w:pPr>
              <w:jc w:val="center"/>
              <w:rPr>
                <w:rFonts w:cstheme="minorHAnsi"/>
                <w:bCs/>
                <w:color w:val="000000" w:themeColor="text1"/>
                <w:sz w:val="16"/>
                <w:szCs w:val="16"/>
              </w:rPr>
            </w:pPr>
          </w:p>
          <w:p w14:paraId="5F13B89D" w14:textId="424B4107" w:rsidR="00204005" w:rsidRPr="0084076C" w:rsidRDefault="67447208" w:rsidP="2AE40505">
            <w:pPr>
              <w:jc w:val="center"/>
              <w:rPr>
                <w:color w:val="000000" w:themeColor="text1"/>
                <w:sz w:val="16"/>
                <w:szCs w:val="16"/>
              </w:rPr>
            </w:pPr>
            <w:r w:rsidRPr="2AE40505">
              <w:rPr>
                <w:color w:val="000000" w:themeColor="text1"/>
                <w:sz w:val="16"/>
                <w:szCs w:val="16"/>
              </w:rPr>
              <w:t>Z PSK, Ú</w:t>
            </w:r>
            <w:r w:rsidR="76CA500D" w:rsidRPr="2AE40505">
              <w:rPr>
                <w:color w:val="000000" w:themeColor="text1"/>
                <w:sz w:val="16"/>
                <w:szCs w:val="16"/>
              </w:rPr>
              <w:t xml:space="preserve"> </w:t>
            </w:r>
            <w:r w:rsidRPr="2AE40505">
              <w:rPr>
                <w:color w:val="000000" w:themeColor="text1"/>
                <w:sz w:val="16"/>
                <w:szCs w:val="16"/>
              </w:rPr>
              <w:t>PSK</w:t>
            </w:r>
          </w:p>
        </w:tc>
        <w:tc>
          <w:tcPr>
            <w:tcW w:w="2973" w:type="dxa"/>
          </w:tcPr>
          <w:p w14:paraId="129E54C0" w14:textId="77777777" w:rsidR="00204005" w:rsidRPr="0084076C" w:rsidRDefault="00204005" w:rsidP="00B73F74">
            <w:pPr>
              <w:jc w:val="center"/>
              <w:rPr>
                <w:rFonts w:cstheme="minorHAnsi"/>
                <w:bCs/>
                <w:color w:val="000000" w:themeColor="text1"/>
                <w:sz w:val="16"/>
                <w:szCs w:val="16"/>
              </w:rPr>
            </w:pPr>
            <w:r w:rsidRPr="0084076C">
              <w:rPr>
                <w:rFonts w:cstheme="minorHAnsi"/>
                <w:bCs/>
                <w:color w:val="000000" w:themeColor="text1"/>
                <w:sz w:val="16"/>
                <w:szCs w:val="16"/>
              </w:rPr>
              <w:t xml:space="preserve">dotačná schéma kraja v oblasti kultúrnych podujatí </w:t>
            </w:r>
          </w:p>
        </w:tc>
        <w:tc>
          <w:tcPr>
            <w:tcW w:w="1846" w:type="dxa"/>
          </w:tcPr>
          <w:p w14:paraId="5F260AF0" w14:textId="77777777" w:rsidR="00204005" w:rsidRDefault="382817A4" w:rsidP="00B73F74">
            <w:pPr>
              <w:jc w:val="center"/>
              <w:rPr>
                <w:rFonts w:cstheme="minorHAnsi"/>
                <w:bCs/>
                <w:color w:val="000000" w:themeColor="text1"/>
                <w:sz w:val="16"/>
                <w:szCs w:val="16"/>
              </w:rPr>
            </w:pPr>
            <w:r w:rsidRPr="40F51A04">
              <w:rPr>
                <w:color w:val="000000" w:themeColor="text1"/>
                <w:sz w:val="16"/>
                <w:szCs w:val="16"/>
              </w:rPr>
              <w:t>výška alokácie zo strany PSK</w:t>
            </w:r>
          </w:p>
          <w:p w14:paraId="4904468D" w14:textId="564D2572" w:rsidR="40F51A04" w:rsidRDefault="40F51A04" w:rsidP="40F51A04">
            <w:pPr>
              <w:jc w:val="center"/>
              <w:rPr>
                <w:color w:val="000000" w:themeColor="text1"/>
                <w:sz w:val="16"/>
                <w:szCs w:val="16"/>
              </w:rPr>
            </w:pPr>
          </w:p>
          <w:p w14:paraId="517E7413" w14:textId="77777777" w:rsidR="00204005" w:rsidRPr="0084076C" w:rsidRDefault="00204005" w:rsidP="00B73F74">
            <w:pPr>
              <w:jc w:val="center"/>
              <w:rPr>
                <w:rFonts w:cstheme="minorHAnsi"/>
                <w:bCs/>
                <w:color w:val="000000" w:themeColor="text1"/>
                <w:sz w:val="16"/>
                <w:szCs w:val="16"/>
              </w:rPr>
            </w:pPr>
            <w:r>
              <w:rPr>
                <w:rFonts w:cstheme="minorHAnsi"/>
                <w:bCs/>
                <w:color w:val="000000" w:themeColor="text1"/>
                <w:sz w:val="16"/>
                <w:szCs w:val="16"/>
              </w:rPr>
              <w:t>počet podporených projektov</w:t>
            </w:r>
          </w:p>
        </w:tc>
      </w:tr>
      <w:tr w:rsidR="00204005" w:rsidRPr="0084076C" w14:paraId="66531D4C" w14:textId="77777777" w:rsidTr="2282748E">
        <w:tc>
          <w:tcPr>
            <w:tcW w:w="14737" w:type="dxa"/>
            <w:gridSpan w:val="6"/>
            <w:shd w:val="clear" w:color="auto" w:fill="CC99FF"/>
          </w:tcPr>
          <w:p w14:paraId="0CA9BA0C" w14:textId="77777777" w:rsidR="00204005" w:rsidRPr="0084076C" w:rsidRDefault="00204005" w:rsidP="00B73F74">
            <w:pPr>
              <w:rPr>
                <w:rFonts w:cstheme="minorHAnsi"/>
                <w:b/>
                <w:bCs/>
              </w:rPr>
            </w:pPr>
            <w:r w:rsidRPr="0084076C">
              <w:rPr>
                <w:rFonts w:cstheme="minorHAnsi"/>
                <w:b/>
                <w:bCs/>
              </w:rPr>
              <w:t xml:space="preserve">Opatrenie 1.2: </w:t>
            </w:r>
            <w:r w:rsidRPr="00685717">
              <w:rPr>
                <w:rFonts w:cstheme="minorHAnsi"/>
              </w:rPr>
              <w:t>Tvorba podmienok pre budovanie sekundárnej ponuky a</w:t>
            </w:r>
            <w:r w:rsidRPr="00685717">
              <w:rPr>
                <w:rFonts w:cstheme="minorHAnsi"/>
                <w:bCs/>
              </w:rPr>
              <w:t xml:space="preserve"> infraštruktúry cestovného ruchu v kraji</w:t>
            </w:r>
            <w:r w:rsidRPr="0084076C">
              <w:rPr>
                <w:rFonts w:cstheme="minorHAnsi"/>
                <w:b/>
                <w:bCs/>
              </w:rPr>
              <w:t xml:space="preserve"> </w:t>
            </w:r>
          </w:p>
        </w:tc>
      </w:tr>
      <w:tr w:rsidR="00204005" w:rsidRPr="0084076C" w14:paraId="6EA00731" w14:textId="77777777" w:rsidTr="2282748E">
        <w:tc>
          <w:tcPr>
            <w:tcW w:w="875" w:type="dxa"/>
          </w:tcPr>
          <w:p w14:paraId="1D97DCA1" w14:textId="77777777" w:rsidR="00204005" w:rsidRPr="0084076C" w:rsidRDefault="00204005" w:rsidP="00B73F74">
            <w:pPr>
              <w:jc w:val="center"/>
              <w:rPr>
                <w:rFonts w:cstheme="minorHAnsi"/>
                <w:b/>
                <w:bCs/>
                <w:szCs w:val="20"/>
              </w:rPr>
            </w:pPr>
            <w:r>
              <w:rPr>
                <w:rFonts w:cstheme="minorHAnsi"/>
                <w:b/>
                <w:bCs/>
                <w:szCs w:val="20"/>
              </w:rPr>
              <w:t>Číslo aktivity</w:t>
            </w:r>
          </w:p>
        </w:tc>
        <w:tc>
          <w:tcPr>
            <w:tcW w:w="5509" w:type="dxa"/>
          </w:tcPr>
          <w:p w14:paraId="65F7D52B" w14:textId="77777777" w:rsidR="00204005" w:rsidRPr="0084076C" w:rsidRDefault="00204005" w:rsidP="00B73F74">
            <w:pPr>
              <w:jc w:val="center"/>
              <w:rPr>
                <w:rFonts w:cstheme="minorHAnsi"/>
                <w:b/>
                <w:bCs/>
                <w:color w:val="000000" w:themeColor="text1"/>
                <w:szCs w:val="20"/>
              </w:rPr>
            </w:pPr>
            <w:r w:rsidRPr="0084076C">
              <w:rPr>
                <w:rFonts w:cstheme="minorHAnsi"/>
                <w:b/>
                <w:bCs/>
                <w:color w:val="000000" w:themeColor="text1"/>
                <w:szCs w:val="20"/>
              </w:rPr>
              <w:t>Názov aktivity</w:t>
            </w:r>
          </w:p>
        </w:tc>
        <w:tc>
          <w:tcPr>
            <w:tcW w:w="1191" w:type="dxa"/>
          </w:tcPr>
          <w:p w14:paraId="6FB9B3CD" w14:textId="77777777" w:rsidR="00204005" w:rsidRPr="0084076C" w:rsidRDefault="00204005" w:rsidP="00B73F74">
            <w:pPr>
              <w:jc w:val="center"/>
              <w:rPr>
                <w:rFonts w:cstheme="minorHAnsi"/>
                <w:b/>
                <w:bCs/>
                <w:color w:val="000000" w:themeColor="text1"/>
                <w:szCs w:val="20"/>
              </w:rPr>
            </w:pPr>
            <w:r w:rsidRPr="0084076C">
              <w:rPr>
                <w:rFonts w:cstheme="minorHAnsi"/>
                <w:b/>
                <w:bCs/>
                <w:color w:val="000000" w:themeColor="text1"/>
                <w:szCs w:val="20"/>
              </w:rPr>
              <w:t>Termín plnenia</w:t>
            </w:r>
          </w:p>
        </w:tc>
        <w:tc>
          <w:tcPr>
            <w:tcW w:w="2343" w:type="dxa"/>
          </w:tcPr>
          <w:p w14:paraId="4233AFDE" w14:textId="77777777" w:rsidR="00204005" w:rsidRPr="0084076C" w:rsidRDefault="00204005" w:rsidP="00B73F74">
            <w:pPr>
              <w:jc w:val="center"/>
              <w:rPr>
                <w:rFonts w:cstheme="minorHAnsi"/>
                <w:b/>
                <w:bCs/>
                <w:color w:val="000000" w:themeColor="text1"/>
                <w:szCs w:val="20"/>
              </w:rPr>
            </w:pPr>
            <w:r w:rsidRPr="0084076C">
              <w:rPr>
                <w:rFonts w:cstheme="minorHAnsi"/>
                <w:b/>
                <w:bCs/>
                <w:color w:val="000000" w:themeColor="text1"/>
                <w:szCs w:val="20"/>
              </w:rPr>
              <w:t>Zodpovednosť</w:t>
            </w:r>
          </w:p>
        </w:tc>
        <w:tc>
          <w:tcPr>
            <w:tcW w:w="2973" w:type="dxa"/>
          </w:tcPr>
          <w:p w14:paraId="53EE9CCE" w14:textId="77777777" w:rsidR="00204005" w:rsidRPr="0084076C" w:rsidRDefault="00204005" w:rsidP="00B73F74">
            <w:pPr>
              <w:jc w:val="center"/>
              <w:rPr>
                <w:rFonts w:cstheme="minorHAnsi"/>
                <w:b/>
                <w:bCs/>
                <w:color w:val="000000" w:themeColor="text1"/>
                <w:szCs w:val="20"/>
              </w:rPr>
            </w:pPr>
            <w:r w:rsidRPr="0084076C">
              <w:rPr>
                <w:rFonts w:cstheme="minorHAnsi"/>
                <w:b/>
                <w:bCs/>
                <w:color w:val="000000" w:themeColor="text1"/>
                <w:szCs w:val="20"/>
              </w:rPr>
              <w:t>Výstup</w:t>
            </w:r>
          </w:p>
        </w:tc>
        <w:tc>
          <w:tcPr>
            <w:tcW w:w="1846" w:type="dxa"/>
          </w:tcPr>
          <w:p w14:paraId="04027DC8" w14:textId="5A34B34B" w:rsidR="00204005" w:rsidRPr="0084076C" w:rsidRDefault="001F33D5" w:rsidP="00B73F74">
            <w:pPr>
              <w:jc w:val="center"/>
              <w:rPr>
                <w:b/>
                <w:color w:val="000000" w:themeColor="text1"/>
                <w:szCs w:val="20"/>
              </w:rPr>
            </w:pPr>
            <w:r>
              <w:rPr>
                <w:rFonts w:cstheme="minorHAnsi"/>
                <w:b/>
                <w:bCs/>
                <w:color w:val="000000" w:themeColor="text1"/>
                <w:szCs w:val="20"/>
              </w:rPr>
              <w:t>Merný ukazovateľ</w:t>
            </w:r>
          </w:p>
        </w:tc>
      </w:tr>
      <w:tr w:rsidR="00204005" w:rsidRPr="0084076C" w14:paraId="5CFCA612" w14:textId="77777777" w:rsidTr="2282748E">
        <w:tc>
          <w:tcPr>
            <w:tcW w:w="875" w:type="dxa"/>
          </w:tcPr>
          <w:p w14:paraId="0C40E315" w14:textId="77777777" w:rsidR="00204005" w:rsidRPr="00D743E8" w:rsidRDefault="00204005" w:rsidP="00B73F74">
            <w:pPr>
              <w:jc w:val="center"/>
              <w:rPr>
                <w:rFonts w:cstheme="minorHAnsi"/>
                <w:bCs/>
                <w:szCs w:val="20"/>
              </w:rPr>
            </w:pPr>
            <w:r w:rsidRPr="00D743E8">
              <w:rPr>
                <w:rFonts w:cstheme="minorHAnsi"/>
                <w:bCs/>
                <w:szCs w:val="20"/>
              </w:rPr>
              <w:t>1.2.1</w:t>
            </w:r>
          </w:p>
        </w:tc>
        <w:tc>
          <w:tcPr>
            <w:tcW w:w="5509" w:type="dxa"/>
          </w:tcPr>
          <w:p w14:paraId="30544EE8" w14:textId="77777777" w:rsidR="00204005" w:rsidRPr="0084076C" w:rsidRDefault="00204005" w:rsidP="00B73F74">
            <w:pPr>
              <w:rPr>
                <w:i/>
                <w:szCs w:val="20"/>
              </w:rPr>
            </w:pPr>
            <w:r w:rsidRPr="13EFD597">
              <w:rPr>
                <w:szCs w:val="20"/>
              </w:rPr>
              <w:t xml:space="preserve">Stabilizácia, rozvoj a podpora </w:t>
            </w:r>
            <w:r w:rsidRPr="13EFD597">
              <w:rPr>
                <w:b/>
                <w:szCs w:val="20"/>
              </w:rPr>
              <w:t>infraštruktúry cestovného ruchu v des</w:t>
            </w:r>
            <w:r>
              <w:rPr>
                <w:b/>
                <w:szCs w:val="20"/>
              </w:rPr>
              <w:t>tináciách cestovného ruchu:</w:t>
            </w:r>
          </w:p>
          <w:p w14:paraId="2D63EF8D" w14:textId="77777777" w:rsidR="00204005" w:rsidRPr="0084076C" w:rsidRDefault="00204005" w:rsidP="00AF61F6">
            <w:pPr>
              <w:pStyle w:val="Odsekzoznamu"/>
              <w:numPr>
                <w:ilvl w:val="0"/>
                <w:numId w:val="159"/>
              </w:numPr>
              <w:rPr>
                <w:rFonts w:eastAsia="Times New Roman" w:cstheme="minorHAnsi"/>
                <w:i/>
                <w:szCs w:val="20"/>
                <w:lang w:eastAsia="sk-SK"/>
              </w:rPr>
            </w:pPr>
            <w:r w:rsidRPr="0084076C">
              <w:rPr>
                <w:rFonts w:eastAsia="Times New Roman" w:cstheme="minorHAnsi"/>
                <w:i/>
                <w:szCs w:val="20"/>
                <w:lang w:eastAsia="sk-SK"/>
              </w:rPr>
              <w:t>ubytovacie a stravovacie zariadenia,</w:t>
            </w:r>
          </w:p>
          <w:p w14:paraId="6DE9C2D2" w14:textId="77777777" w:rsidR="00204005" w:rsidRPr="0084076C" w:rsidRDefault="00204005" w:rsidP="00AF61F6">
            <w:pPr>
              <w:pStyle w:val="Odsekzoznamu"/>
              <w:numPr>
                <w:ilvl w:val="0"/>
                <w:numId w:val="159"/>
              </w:numPr>
              <w:rPr>
                <w:rFonts w:eastAsia="Times New Roman" w:cstheme="minorHAnsi"/>
                <w:i/>
                <w:szCs w:val="20"/>
                <w:lang w:eastAsia="sk-SK"/>
              </w:rPr>
            </w:pPr>
            <w:r w:rsidRPr="0084076C">
              <w:rPr>
                <w:rFonts w:eastAsia="Times New Roman" w:cstheme="minorHAnsi"/>
                <w:i/>
                <w:szCs w:val="20"/>
                <w:lang w:eastAsia="sk-SK"/>
              </w:rPr>
              <w:t>cestovné kancelárie, turistické informačné kancelárie, kongresové centrá, zmenárne, hraničné priechody, colnice,</w:t>
            </w:r>
          </w:p>
          <w:p w14:paraId="3BE3E0E2" w14:textId="77777777" w:rsidR="00204005" w:rsidRDefault="00204005" w:rsidP="00AF61F6">
            <w:pPr>
              <w:pStyle w:val="Odsekzoznamu"/>
              <w:numPr>
                <w:ilvl w:val="0"/>
                <w:numId w:val="159"/>
              </w:numPr>
              <w:rPr>
                <w:rFonts w:eastAsia="Times New Roman"/>
                <w:i/>
                <w:szCs w:val="20"/>
                <w:lang w:eastAsia="sk-SK"/>
              </w:rPr>
            </w:pPr>
            <w:r w:rsidRPr="7A4F1751">
              <w:rPr>
                <w:rFonts w:eastAsia="Times New Roman"/>
                <w:i/>
                <w:szCs w:val="20"/>
                <w:lang w:eastAsia="sk-SK"/>
              </w:rPr>
              <w:t xml:space="preserve">všeobecná infraštruktúra (miestna, dopravná, zdravotnícka, </w:t>
            </w:r>
            <w:r w:rsidRPr="7A4F1751">
              <w:rPr>
                <w:rFonts w:eastAsia="Times New Roman"/>
                <w:i/>
                <w:iCs/>
                <w:szCs w:val="20"/>
                <w:lang w:eastAsia="sk-SK"/>
              </w:rPr>
              <w:t>infraštruktúra</w:t>
            </w:r>
            <w:r w:rsidRPr="7A4F1751">
              <w:rPr>
                <w:rFonts w:eastAsia="Times New Roman"/>
                <w:i/>
                <w:szCs w:val="20"/>
                <w:lang w:eastAsia="sk-SK"/>
              </w:rPr>
              <w:t xml:space="preserve"> pre bezpečnosť, športovo-rekrea</w:t>
            </w:r>
            <w:r>
              <w:rPr>
                <w:rFonts w:eastAsia="Times New Roman"/>
                <w:i/>
                <w:szCs w:val="20"/>
                <w:lang w:eastAsia="sk-SK"/>
              </w:rPr>
              <w:t>čná),</w:t>
            </w:r>
          </w:p>
          <w:p w14:paraId="30371BD7" w14:textId="6C61D7A7" w:rsidR="00204005" w:rsidRDefault="67447208" w:rsidP="00AF61F6">
            <w:pPr>
              <w:pStyle w:val="Odsekzoznamu"/>
              <w:numPr>
                <w:ilvl w:val="0"/>
                <w:numId w:val="159"/>
              </w:numPr>
              <w:rPr>
                <w:rFonts w:eastAsia="Times New Roman"/>
                <w:i/>
                <w:iCs/>
                <w:lang w:eastAsia="sk-SK"/>
              </w:rPr>
            </w:pPr>
            <w:r w:rsidRPr="2AE40505">
              <w:rPr>
                <w:rFonts w:eastAsia="Times New Roman"/>
                <w:i/>
                <w:iCs/>
                <w:lang w:eastAsia="sk-SK"/>
              </w:rPr>
              <w:t xml:space="preserve">infraštruktúra zázemia pre udržateľný rozvoj prírodných lokalít (napr. okolia vodných plôch a tokov určených na rekreačné účely ako </w:t>
            </w:r>
            <w:r w:rsidR="00FF5FF6">
              <w:rPr>
                <w:rFonts w:eastAsia="Times New Roman"/>
                <w:i/>
                <w:iCs/>
                <w:lang w:eastAsia="sk-SK"/>
              </w:rPr>
              <w:t>ke</w:t>
            </w:r>
            <w:r w:rsidRPr="2AE40505">
              <w:rPr>
                <w:rFonts w:eastAsia="Times New Roman"/>
                <w:i/>
                <w:iCs/>
                <w:lang w:eastAsia="sk-SK"/>
              </w:rPr>
              <w:t xml:space="preserve">mping, </w:t>
            </w:r>
            <w:r w:rsidR="00FF5FF6">
              <w:rPr>
                <w:rFonts w:eastAsia="Times New Roman"/>
                <w:i/>
                <w:iCs/>
                <w:lang w:eastAsia="sk-SK"/>
              </w:rPr>
              <w:t>karavaning</w:t>
            </w:r>
            <w:r w:rsidRPr="2AE40505">
              <w:rPr>
                <w:rFonts w:eastAsia="Times New Roman"/>
                <w:i/>
                <w:iCs/>
                <w:lang w:eastAsia="sk-SK"/>
              </w:rPr>
              <w:t>, splavovanie a pod</w:t>
            </w:r>
            <w:r w:rsidR="42BF796C" w:rsidRPr="2AE40505">
              <w:rPr>
                <w:rFonts w:eastAsia="Times New Roman"/>
                <w:i/>
                <w:iCs/>
                <w:lang w:eastAsia="sk-SK"/>
              </w:rPr>
              <w:t>.</w:t>
            </w:r>
            <w:r w:rsidRPr="2AE40505">
              <w:rPr>
                <w:rFonts w:eastAsia="Times New Roman"/>
                <w:i/>
                <w:iCs/>
                <w:lang w:eastAsia="sk-SK"/>
              </w:rPr>
              <w:t>),</w:t>
            </w:r>
          </w:p>
          <w:p w14:paraId="4D33C37F" w14:textId="77777777" w:rsidR="00204005" w:rsidRPr="003D4949" w:rsidRDefault="00204005" w:rsidP="00AF61F6">
            <w:pPr>
              <w:pStyle w:val="Odsekzoznamu"/>
              <w:numPr>
                <w:ilvl w:val="0"/>
                <w:numId w:val="159"/>
              </w:numPr>
              <w:rPr>
                <w:i/>
                <w:iCs/>
                <w:color w:val="000000"/>
                <w:szCs w:val="20"/>
              </w:rPr>
            </w:pPr>
            <w:r w:rsidRPr="78A9469E">
              <w:rPr>
                <w:rFonts w:eastAsia="Times New Roman"/>
                <w:i/>
                <w:iCs/>
                <w:szCs w:val="20"/>
                <w:lang w:eastAsia="sk-SK"/>
              </w:rPr>
              <w:t>podpora obnovy a budovania infraštruktúry v okolí národných kultúrnych pamiatok, pamäťových a fondových inštitúcií a ostatnej kultúrnej infraštruktúry</w:t>
            </w:r>
            <w:r>
              <w:rPr>
                <w:rFonts w:eastAsia="Times New Roman"/>
                <w:i/>
                <w:iCs/>
                <w:szCs w:val="20"/>
                <w:lang w:eastAsia="sk-SK"/>
              </w:rPr>
              <w:t>,</w:t>
            </w:r>
          </w:p>
          <w:p w14:paraId="55DFC869" w14:textId="77777777" w:rsidR="00204005" w:rsidRPr="003D4949" w:rsidRDefault="00204005" w:rsidP="00AF61F6">
            <w:pPr>
              <w:pStyle w:val="Odsekzoznamu"/>
              <w:numPr>
                <w:ilvl w:val="0"/>
                <w:numId w:val="159"/>
              </w:numPr>
              <w:rPr>
                <w:rFonts w:eastAsia="Times New Roman"/>
                <w:i/>
                <w:iCs/>
                <w:color w:val="000000"/>
                <w:szCs w:val="20"/>
                <w:lang w:eastAsia="sk-SK"/>
              </w:rPr>
            </w:pPr>
            <w:r>
              <w:rPr>
                <w:rFonts w:eastAsia="Times New Roman"/>
                <w:i/>
                <w:iCs/>
                <w:color w:val="000000" w:themeColor="text1"/>
                <w:szCs w:val="20"/>
                <w:lang w:eastAsia="sk-SK"/>
              </w:rPr>
              <w:t>v</w:t>
            </w:r>
            <w:r w:rsidRPr="78A9469E">
              <w:rPr>
                <w:rFonts w:eastAsia="Times New Roman"/>
                <w:i/>
                <w:iCs/>
                <w:color w:val="000000" w:themeColor="text1"/>
                <w:szCs w:val="20"/>
                <w:lang w:eastAsia="sk-SK"/>
              </w:rPr>
              <w:t>ytváranie technických podmienok k cestovnému ruchu “bez bariér” s využitím inovatívnych informačných systémov</w:t>
            </w:r>
            <w:r>
              <w:rPr>
                <w:rFonts w:eastAsia="Times New Roman"/>
                <w:i/>
                <w:iCs/>
                <w:color w:val="000000" w:themeColor="text1"/>
                <w:szCs w:val="20"/>
                <w:lang w:eastAsia="sk-SK"/>
              </w:rPr>
              <w:t>.</w:t>
            </w:r>
          </w:p>
        </w:tc>
        <w:tc>
          <w:tcPr>
            <w:tcW w:w="1191" w:type="dxa"/>
          </w:tcPr>
          <w:p w14:paraId="051845DB" w14:textId="77777777" w:rsidR="00204005" w:rsidRPr="00C63EFC" w:rsidRDefault="00204005" w:rsidP="00B73F74">
            <w:pPr>
              <w:jc w:val="center"/>
              <w:rPr>
                <w:rFonts w:cstheme="minorHAnsi"/>
                <w:bCs/>
                <w:color w:val="000000" w:themeColor="text1"/>
                <w:sz w:val="16"/>
                <w:szCs w:val="16"/>
              </w:rPr>
            </w:pPr>
            <w:r w:rsidRPr="00C63EFC">
              <w:rPr>
                <w:rFonts w:cstheme="minorHAnsi"/>
                <w:bCs/>
                <w:color w:val="000000" w:themeColor="text1"/>
                <w:sz w:val="16"/>
                <w:szCs w:val="16"/>
              </w:rPr>
              <w:t>2025 - 2030</w:t>
            </w:r>
          </w:p>
        </w:tc>
        <w:tc>
          <w:tcPr>
            <w:tcW w:w="2343" w:type="dxa"/>
          </w:tcPr>
          <w:p w14:paraId="0F3C90A5" w14:textId="20D32A71" w:rsidR="00204005" w:rsidRPr="00C63EFC" w:rsidRDefault="6B240521" w:rsidP="00B73F74">
            <w:pPr>
              <w:jc w:val="center"/>
              <w:rPr>
                <w:color w:val="000000" w:themeColor="text1"/>
                <w:sz w:val="16"/>
                <w:szCs w:val="16"/>
              </w:rPr>
            </w:pPr>
            <w:r w:rsidRPr="40F51A04">
              <w:rPr>
                <w:sz w:val="16"/>
                <w:szCs w:val="16"/>
              </w:rPr>
              <w:t xml:space="preserve"> </w:t>
            </w:r>
            <w:r w:rsidR="00375FA2">
              <w:rPr>
                <w:sz w:val="16"/>
                <w:szCs w:val="16"/>
              </w:rPr>
              <w:t>mestá a obce</w:t>
            </w:r>
            <w:r w:rsidRPr="40F51A04">
              <w:rPr>
                <w:sz w:val="16"/>
                <w:szCs w:val="16"/>
              </w:rPr>
              <w:t>, vlastníci</w:t>
            </w:r>
            <w:r w:rsidR="4A8600F2" w:rsidRPr="40F51A04">
              <w:rPr>
                <w:sz w:val="16"/>
                <w:szCs w:val="16"/>
              </w:rPr>
              <w:t xml:space="preserve">, </w:t>
            </w:r>
            <w:r w:rsidRPr="40F51A04">
              <w:rPr>
                <w:sz w:val="16"/>
                <w:szCs w:val="16"/>
              </w:rPr>
              <w:t>správcovia</w:t>
            </w:r>
            <w:r w:rsidR="322F77AF" w:rsidRPr="40F51A04">
              <w:rPr>
                <w:sz w:val="16"/>
                <w:szCs w:val="16"/>
              </w:rPr>
              <w:t xml:space="preserve">, </w:t>
            </w:r>
            <w:r w:rsidRPr="40F51A04">
              <w:rPr>
                <w:sz w:val="16"/>
                <w:szCs w:val="16"/>
              </w:rPr>
              <w:t xml:space="preserve">nájomcovia infraštruktúrnych zariadení v cestovnom ruchu, </w:t>
            </w:r>
            <w:r w:rsidRPr="40F51A04">
              <w:rPr>
                <w:color w:val="000000" w:themeColor="text1"/>
                <w:sz w:val="16"/>
                <w:szCs w:val="16"/>
              </w:rPr>
              <w:t xml:space="preserve">verejno-súkromný sektor, </w:t>
            </w:r>
            <w:r w:rsidRPr="40F51A04">
              <w:rPr>
                <w:sz w:val="16"/>
                <w:szCs w:val="16"/>
              </w:rPr>
              <w:t>Ú</w:t>
            </w:r>
            <w:r w:rsidR="48186800" w:rsidRPr="40F51A04">
              <w:rPr>
                <w:sz w:val="16"/>
                <w:szCs w:val="16"/>
              </w:rPr>
              <w:t xml:space="preserve"> </w:t>
            </w:r>
            <w:r w:rsidRPr="40F51A04">
              <w:rPr>
                <w:sz w:val="16"/>
                <w:szCs w:val="16"/>
              </w:rPr>
              <w:t>PSK, KOCR, OOCR</w:t>
            </w:r>
          </w:p>
        </w:tc>
        <w:tc>
          <w:tcPr>
            <w:tcW w:w="2973" w:type="dxa"/>
          </w:tcPr>
          <w:p w14:paraId="2185B241" w14:textId="77777777" w:rsidR="00204005" w:rsidRPr="00C63EFC" w:rsidRDefault="00204005" w:rsidP="00B73F74">
            <w:pPr>
              <w:jc w:val="center"/>
              <w:rPr>
                <w:rFonts w:cstheme="minorHAnsi"/>
                <w:bCs/>
                <w:color w:val="000000" w:themeColor="text1"/>
                <w:sz w:val="16"/>
                <w:szCs w:val="16"/>
              </w:rPr>
            </w:pPr>
            <w:r w:rsidRPr="00C63EFC">
              <w:rPr>
                <w:rFonts w:cstheme="minorHAnsi"/>
                <w:bCs/>
                <w:color w:val="000000" w:themeColor="text1"/>
                <w:sz w:val="16"/>
                <w:szCs w:val="16"/>
              </w:rPr>
              <w:t>pasportizácia a databáza infraštruktúry cestovného ruchu v destináciách</w:t>
            </w:r>
          </w:p>
        </w:tc>
        <w:tc>
          <w:tcPr>
            <w:tcW w:w="1846" w:type="dxa"/>
          </w:tcPr>
          <w:p w14:paraId="211436D1" w14:textId="7983D40A" w:rsidR="00204005" w:rsidRPr="00C63EFC" w:rsidRDefault="67447208" w:rsidP="2AE40505">
            <w:pPr>
              <w:jc w:val="center"/>
              <w:rPr>
                <w:color w:val="000000" w:themeColor="text1"/>
                <w:sz w:val="16"/>
                <w:szCs w:val="16"/>
              </w:rPr>
            </w:pPr>
            <w:r w:rsidRPr="2AE40505">
              <w:rPr>
                <w:color w:val="000000" w:themeColor="text1"/>
                <w:sz w:val="16"/>
                <w:szCs w:val="16"/>
              </w:rPr>
              <w:t xml:space="preserve">počet obnovených infraštruktúrnych zariadení </w:t>
            </w:r>
            <w:r w:rsidR="22BE0BA6" w:rsidRPr="2AE40505">
              <w:rPr>
                <w:color w:val="000000" w:themeColor="text1"/>
                <w:sz w:val="16"/>
                <w:szCs w:val="16"/>
              </w:rPr>
              <w:t>cestovného ruchu</w:t>
            </w:r>
          </w:p>
          <w:p w14:paraId="1F87A32E" w14:textId="77777777" w:rsidR="00204005" w:rsidRPr="00C63EFC" w:rsidRDefault="00204005" w:rsidP="00B73F74">
            <w:pPr>
              <w:jc w:val="center"/>
              <w:rPr>
                <w:rFonts w:cstheme="minorHAnsi"/>
                <w:bCs/>
                <w:color w:val="000000" w:themeColor="text1"/>
                <w:sz w:val="16"/>
                <w:szCs w:val="16"/>
              </w:rPr>
            </w:pPr>
          </w:p>
          <w:p w14:paraId="318BD87B" w14:textId="05E53D59" w:rsidR="00204005" w:rsidRPr="00C63EFC" w:rsidRDefault="67447208" w:rsidP="2AE40505">
            <w:pPr>
              <w:jc w:val="center"/>
              <w:rPr>
                <w:color w:val="000000" w:themeColor="text1"/>
                <w:sz w:val="16"/>
                <w:szCs w:val="16"/>
              </w:rPr>
            </w:pPr>
            <w:r w:rsidRPr="2AE40505">
              <w:rPr>
                <w:color w:val="000000" w:themeColor="text1"/>
                <w:sz w:val="16"/>
                <w:szCs w:val="16"/>
              </w:rPr>
              <w:t xml:space="preserve">počet novovzniknutých infraštruktúrnych zariadení </w:t>
            </w:r>
            <w:r w:rsidR="4FA1212C" w:rsidRPr="2AE40505">
              <w:rPr>
                <w:color w:val="000000" w:themeColor="text1"/>
                <w:sz w:val="16"/>
                <w:szCs w:val="16"/>
              </w:rPr>
              <w:t>cestovného ruchu</w:t>
            </w:r>
          </w:p>
        </w:tc>
      </w:tr>
      <w:tr w:rsidR="00204005" w:rsidRPr="0084076C" w14:paraId="08191B0D" w14:textId="77777777" w:rsidTr="2282748E">
        <w:tc>
          <w:tcPr>
            <w:tcW w:w="875" w:type="dxa"/>
          </w:tcPr>
          <w:p w14:paraId="637BF400" w14:textId="77777777" w:rsidR="00204005" w:rsidRPr="00D743E8" w:rsidRDefault="00204005" w:rsidP="00B73F74">
            <w:pPr>
              <w:jc w:val="center"/>
              <w:rPr>
                <w:rFonts w:cstheme="minorHAnsi"/>
                <w:bCs/>
                <w:szCs w:val="20"/>
              </w:rPr>
            </w:pPr>
            <w:r w:rsidRPr="00D743E8">
              <w:rPr>
                <w:rFonts w:cstheme="minorHAnsi"/>
                <w:bCs/>
                <w:szCs w:val="20"/>
              </w:rPr>
              <w:t>1.2.2</w:t>
            </w:r>
          </w:p>
        </w:tc>
        <w:tc>
          <w:tcPr>
            <w:tcW w:w="5509" w:type="dxa"/>
          </w:tcPr>
          <w:p w14:paraId="0383331B" w14:textId="13FD2F87" w:rsidR="00204005" w:rsidRPr="009B32C3" w:rsidRDefault="23FFFC5C" w:rsidP="40F51A04">
            <w:pPr>
              <w:rPr>
                <w:color w:val="000000" w:themeColor="text1"/>
              </w:rPr>
            </w:pPr>
            <w:r w:rsidRPr="40F51A04">
              <w:rPr>
                <w:color w:val="000000" w:themeColor="text1"/>
              </w:rPr>
              <w:t xml:space="preserve">Definovanie </w:t>
            </w:r>
            <w:r w:rsidR="19713E25" w:rsidRPr="40F51A04">
              <w:rPr>
                <w:color w:val="000000" w:themeColor="text1"/>
              </w:rPr>
              <w:t xml:space="preserve">zoznamu </w:t>
            </w:r>
            <w:r w:rsidR="19713E25" w:rsidRPr="40F51A04">
              <w:rPr>
                <w:b/>
                <w:bCs/>
                <w:color w:val="000000" w:themeColor="text1"/>
              </w:rPr>
              <w:t>prioritných atraktivít cestovného ruchu</w:t>
            </w:r>
            <w:r w:rsidR="19713E25" w:rsidRPr="40F51A04">
              <w:rPr>
                <w:color w:val="000000" w:themeColor="text1"/>
              </w:rPr>
              <w:t xml:space="preserve"> v Prešovskom kraji </w:t>
            </w:r>
            <w:r w:rsidR="4BE78C8A" w:rsidRPr="40F51A04">
              <w:rPr>
                <w:color w:val="000000" w:themeColor="text1"/>
              </w:rPr>
              <w:t xml:space="preserve">v jednotlivých destináciách a zoznamu investícií </w:t>
            </w:r>
            <w:r w:rsidR="458DF272" w:rsidRPr="40F51A04">
              <w:rPr>
                <w:color w:val="000000" w:themeColor="text1"/>
              </w:rPr>
              <w:t>do rozvoja infraštruktúry</w:t>
            </w:r>
            <w:r w:rsidR="620315AB" w:rsidRPr="40F51A04">
              <w:rPr>
                <w:color w:val="000000" w:themeColor="text1"/>
              </w:rPr>
              <w:t>:</w:t>
            </w:r>
          </w:p>
          <w:p w14:paraId="254CA0AF" w14:textId="596AA9FA" w:rsidR="00204005" w:rsidRPr="009B32C3" w:rsidRDefault="458DF272" w:rsidP="40F51A04">
            <w:pPr>
              <w:rPr>
                <w:color w:val="000000" w:themeColor="text1"/>
              </w:rPr>
            </w:pPr>
            <w:r w:rsidRPr="40F51A04">
              <w:rPr>
                <w:color w:val="000000" w:themeColor="text1"/>
              </w:rPr>
              <w:t xml:space="preserve"> </w:t>
            </w:r>
          </w:p>
          <w:p w14:paraId="5DD08DB7" w14:textId="01989081" w:rsidR="009B32C3" w:rsidRPr="009B32C3" w:rsidRDefault="560C9362" w:rsidP="40F51A04">
            <w:pPr>
              <w:pStyle w:val="Odsekzoznamu"/>
              <w:numPr>
                <w:ilvl w:val="0"/>
                <w:numId w:val="181"/>
              </w:numPr>
              <w:rPr>
                <w:i/>
                <w:iCs/>
              </w:rPr>
            </w:pPr>
            <w:r w:rsidRPr="40F51A04">
              <w:rPr>
                <w:i/>
                <w:iCs/>
              </w:rPr>
              <w:t>z</w:t>
            </w:r>
            <w:r w:rsidR="458DF272" w:rsidRPr="40F51A04">
              <w:rPr>
                <w:i/>
                <w:iCs/>
              </w:rPr>
              <w:t xml:space="preserve">abezpečenie projektovej prípravy pre využitie </w:t>
            </w:r>
            <w:r w:rsidR="458DF272" w:rsidRPr="40F51A04">
              <w:rPr>
                <w:b/>
                <w:bCs/>
                <w:i/>
                <w:iCs/>
              </w:rPr>
              <w:t>dotačných možností</w:t>
            </w:r>
            <w:r w:rsidR="458DF272" w:rsidRPr="40F51A04">
              <w:rPr>
                <w:i/>
                <w:iCs/>
              </w:rPr>
              <w:t xml:space="preserve"> na podporu infraštruktúry cestovného ruchu (Fond na podporu cestovného ruchu, Obnov si svoj dom, Nórske fondy, Program Slovensko, Program rozvoja vidieka)</w:t>
            </w:r>
            <w:r w:rsidR="21381D2B" w:rsidRPr="40F51A04">
              <w:rPr>
                <w:i/>
                <w:iCs/>
              </w:rPr>
              <w:t>,</w:t>
            </w:r>
          </w:p>
          <w:p w14:paraId="24D99D5E" w14:textId="77777777" w:rsidR="009B32C3" w:rsidRPr="009B32C3" w:rsidRDefault="009B32C3" w:rsidP="009B32C3">
            <w:pPr>
              <w:rPr>
                <w:rFonts w:cstheme="minorHAnsi"/>
                <w:i/>
                <w:iCs/>
                <w:szCs w:val="20"/>
              </w:rPr>
            </w:pPr>
            <w:r w:rsidRPr="009B32C3">
              <w:rPr>
                <w:rFonts w:cstheme="minorHAnsi"/>
                <w:i/>
                <w:iCs/>
                <w:szCs w:val="20"/>
              </w:rPr>
              <w:t xml:space="preserve"> </w:t>
            </w:r>
          </w:p>
          <w:p w14:paraId="07BD16A5" w14:textId="4BE01E2E" w:rsidR="00204005" w:rsidRPr="009B32C3" w:rsidRDefault="458DF272" w:rsidP="40F51A04">
            <w:pPr>
              <w:pStyle w:val="Odsekzoznamu"/>
              <w:numPr>
                <w:ilvl w:val="0"/>
                <w:numId w:val="180"/>
              </w:numPr>
              <w:rPr>
                <w:color w:val="000000" w:themeColor="text1"/>
              </w:rPr>
            </w:pPr>
            <w:r w:rsidRPr="40F51A04">
              <w:rPr>
                <w:i/>
                <w:iCs/>
              </w:rPr>
              <w:lastRenderedPageBreak/>
              <w:t xml:space="preserve">Tvorba nástroja pre </w:t>
            </w:r>
            <w:r w:rsidRPr="40F51A04">
              <w:rPr>
                <w:b/>
                <w:bCs/>
                <w:i/>
                <w:iCs/>
              </w:rPr>
              <w:t>systematické sledovanie stavu pripravenosti a realizácie investícií</w:t>
            </w:r>
            <w:r w:rsidRPr="40F51A04">
              <w:rPr>
                <w:i/>
                <w:iCs/>
              </w:rPr>
              <w:t>, ich podpory a riadenia (merateľné ukazovatele pre sledovanie týchto informácií a pravidelný update</w:t>
            </w:r>
            <w:r w:rsidR="72D8B3B5" w:rsidRPr="40F51A04">
              <w:rPr>
                <w:i/>
                <w:iCs/>
              </w:rPr>
              <w:t>.</w:t>
            </w:r>
          </w:p>
        </w:tc>
        <w:tc>
          <w:tcPr>
            <w:tcW w:w="1191" w:type="dxa"/>
          </w:tcPr>
          <w:p w14:paraId="7C1A6CD6" w14:textId="77777777" w:rsidR="00204005" w:rsidRPr="00C63EFC" w:rsidRDefault="00204005" w:rsidP="00B73F74">
            <w:pPr>
              <w:jc w:val="center"/>
              <w:rPr>
                <w:rFonts w:cstheme="minorHAnsi"/>
                <w:b/>
                <w:bCs/>
                <w:color w:val="000000" w:themeColor="text1"/>
                <w:sz w:val="16"/>
                <w:szCs w:val="16"/>
              </w:rPr>
            </w:pPr>
            <w:r w:rsidRPr="00C63EFC">
              <w:rPr>
                <w:rFonts w:cstheme="minorHAnsi"/>
                <w:bCs/>
                <w:color w:val="000000" w:themeColor="text1"/>
                <w:sz w:val="16"/>
                <w:szCs w:val="16"/>
              </w:rPr>
              <w:lastRenderedPageBreak/>
              <w:t>2025 - 2030</w:t>
            </w:r>
          </w:p>
        </w:tc>
        <w:tc>
          <w:tcPr>
            <w:tcW w:w="2343" w:type="dxa"/>
          </w:tcPr>
          <w:p w14:paraId="32EFBEE2" w14:textId="6A69B394" w:rsidR="00204005" w:rsidRPr="00C63EFC" w:rsidRDefault="6B240521" w:rsidP="00B73F74">
            <w:pPr>
              <w:jc w:val="center"/>
              <w:rPr>
                <w:sz w:val="16"/>
                <w:szCs w:val="16"/>
              </w:rPr>
            </w:pPr>
            <w:r w:rsidRPr="40F51A04">
              <w:rPr>
                <w:sz w:val="16"/>
                <w:szCs w:val="16"/>
              </w:rPr>
              <w:t>Ú</w:t>
            </w:r>
            <w:r w:rsidR="009D9930" w:rsidRPr="40F51A04">
              <w:rPr>
                <w:sz w:val="16"/>
                <w:szCs w:val="16"/>
              </w:rPr>
              <w:t xml:space="preserve"> </w:t>
            </w:r>
            <w:r w:rsidR="00656E9B">
              <w:rPr>
                <w:sz w:val="16"/>
                <w:szCs w:val="16"/>
              </w:rPr>
              <w:t xml:space="preserve">PSK (OCR, IR, </w:t>
            </w:r>
            <w:r w:rsidRPr="40F51A04">
              <w:rPr>
                <w:sz w:val="16"/>
                <w:szCs w:val="16"/>
              </w:rPr>
              <w:t>TS</w:t>
            </w:r>
            <w:r w:rsidR="5FA92B03" w:rsidRPr="40F51A04">
              <w:rPr>
                <w:sz w:val="16"/>
                <w:szCs w:val="16"/>
              </w:rPr>
              <w:t xml:space="preserve">), </w:t>
            </w:r>
            <w:r w:rsidRPr="40F51A04">
              <w:rPr>
                <w:sz w:val="16"/>
                <w:szCs w:val="16"/>
              </w:rPr>
              <w:t>Rada partnerstva</w:t>
            </w:r>
            <w:r w:rsidR="27034E5C" w:rsidRPr="40F51A04">
              <w:rPr>
                <w:sz w:val="16"/>
                <w:szCs w:val="16"/>
              </w:rPr>
              <w:t xml:space="preserve">, </w:t>
            </w:r>
            <w:r w:rsidR="00375FA2">
              <w:rPr>
                <w:sz w:val="16"/>
                <w:szCs w:val="16"/>
              </w:rPr>
              <w:t>mestá a obce</w:t>
            </w:r>
            <w:r w:rsidR="27034E5C" w:rsidRPr="40F51A04">
              <w:rPr>
                <w:sz w:val="16"/>
                <w:szCs w:val="16"/>
              </w:rPr>
              <w:t xml:space="preserve">, </w:t>
            </w:r>
            <w:r w:rsidR="382817A4" w:rsidRPr="40F51A04">
              <w:rPr>
                <w:sz w:val="16"/>
                <w:szCs w:val="16"/>
              </w:rPr>
              <w:t>vlastníci</w:t>
            </w:r>
            <w:r w:rsidR="32304EE0" w:rsidRPr="40F51A04">
              <w:rPr>
                <w:sz w:val="16"/>
                <w:szCs w:val="16"/>
              </w:rPr>
              <w:t xml:space="preserve">, </w:t>
            </w:r>
            <w:r w:rsidR="382817A4" w:rsidRPr="40F51A04">
              <w:rPr>
                <w:sz w:val="16"/>
                <w:szCs w:val="16"/>
              </w:rPr>
              <w:t>správcovia</w:t>
            </w:r>
            <w:r w:rsidR="6F2CAE6A" w:rsidRPr="40F51A04">
              <w:rPr>
                <w:sz w:val="16"/>
                <w:szCs w:val="16"/>
              </w:rPr>
              <w:t xml:space="preserve">, </w:t>
            </w:r>
            <w:r w:rsidR="382817A4" w:rsidRPr="40F51A04">
              <w:rPr>
                <w:sz w:val="16"/>
                <w:szCs w:val="16"/>
              </w:rPr>
              <w:t>nájomcovia identifikovaných atraktivít</w:t>
            </w:r>
          </w:p>
          <w:p w14:paraId="327AC06A" w14:textId="77777777" w:rsidR="00204005" w:rsidRPr="00C63EFC" w:rsidRDefault="00204005" w:rsidP="00B73F74">
            <w:pPr>
              <w:jc w:val="center"/>
              <w:rPr>
                <w:rFonts w:cstheme="minorHAnsi"/>
                <w:b/>
                <w:bCs/>
                <w:color w:val="000000" w:themeColor="text1"/>
                <w:sz w:val="16"/>
                <w:szCs w:val="16"/>
              </w:rPr>
            </w:pPr>
          </w:p>
          <w:p w14:paraId="2A3473F5" w14:textId="77777777" w:rsidR="00204005" w:rsidRPr="00C63EFC" w:rsidRDefault="00204005" w:rsidP="00B73F74">
            <w:pPr>
              <w:jc w:val="center"/>
              <w:rPr>
                <w:rFonts w:cstheme="minorHAnsi"/>
                <w:b/>
                <w:bCs/>
                <w:color w:val="000000" w:themeColor="text1"/>
                <w:sz w:val="16"/>
                <w:szCs w:val="16"/>
              </w:rPr>
            </w:pPr>
          </w:p>
          <w:p w14:paraId="3951427D" w14:textId="77777777" w:rsidR="00204005" w:rsidRPr="00C63EFC" w:rsidRDefault="00204005" w:rsidP="00B73F74">
            <w:pPr>
              <w:jc w:val="center"/>
              <w:rPr>
                <w:rFonts w:cstheme="minorHAnsi"/>
                <w:b/>
                <w:bCs/>
                <w:color w:val="000000" w:themeColor="text1"/>
                <w:sz w:val="16"/>
                <w:szCs w:val="16"/>
              </w:rPr>
            </w:pPr>
          </w:p>
          <w:p w14:paraId="7D708FFF" w14:textId="77777777" w:rsidR="00204005" w:rsidRPr="00C63EFC" w:rsidRDefault="00204005" w:rsidP="00B73F74">
            <w:pPr>
              <w:jc w:val="center"/>
              <w:rPr>
                <w:rFonts w:cstheme="minorHAnsi"/>
                <w:b/>
                <w:bCs/>
                <w:color w:val="000000" w:themeColor="text1"/>
                <w:sz w:val="16"/>
                <w:szCs w:val="16"/>
              </w:rPr>
            </w:pPr>
          </w:p>
          <w:p w14:paraId="62511AA0" w14:textId="77777777" w:rsidR="00204005" w:rsidRPr="00C63EFC" w:rsidRDefault="00204005" w:rsidP="00B73F74">
            <w:pPr>
              <w:jc w:val="center"/>
              <w:rPr>
                <w:rFonts w:cstheme="minorHAnsi"/>
                <w:b/>
                <w:bCs/>
                <w:color w:val="000000" w:themeColor="text1"/>
                <w:sz w:val="16"/>
                <w:szCs w:val="16"/>
              </w:rPr>
            </w:pPr>
          </w:p>
          <w:p w14:paraId="5C776907" w14:textId="77777777" w:rsidR="00204005" w:rsidRPr="00C63EFC" w:rsidRDefault="00204005" w:rsidP="00B73F74">
            <w:pPr>
              <w:jc w:val="center"/>
              <w:rPr>
                <w:rFonts w:cstheme="minorHAnsi"/>
                <w:b/>
                <w:bCs/>
                <w:color w:val="000000" w:themeColor="text1"/>
                <w:sz w:val="16"/>
                <w:szCs w:val="16"/>
              </w:rPr>
            </w:pPr>
          </w:p>
        </w:tc>
        <w:tc>
          <w:tcPr>
            <w:tcW w:w="2973" w:type="dxa"/>
          </w:tcPr>
          <w:p w14:paraId="38FCEFD8" w14:textId="794E907E" w:rsidR="009B32C3" w:rsidRPr="009B32C3" w:rsidRDefault="009B32C3" w:rsidP="00B73F74">
            <w:pPr>
              <w:jc w:val="center"/>
              <w:rPr>
                <w:b/>
                <w:bCs/>
                <w:color w:val="000000" w:themeColor="text1"/>
                <w:sz w:val="16"/>
                <w:szCs w:val="16"/>
              </w:rPr>
            </w:pPr>
            <w:r w:rsidRPr="009B32C3">
              <w:rPr>
                <w:color w:val="000000" w:themeColor="text1"/>
                <w:sz w:val="16"/>
                <w:szCs w:val="16"/>
              </w:rPr>
              <w:t xml:space="preserve">zoznam </w:t>
            </w:r>
            <w:r w:rsidRPr="009B32C3">
              <w:rPr>
                <w:b/>
                <w:bCs/>
                <w:color w:val="000000" w:themeColor="text1"/>
                <w:sz w:val="16"/>
                <w:szCs w:val="16"/>
              </w:rPr>
              <w:t>prioritných atraktivít cestovného ruchu</w:t>
            </w:r>
          </w:p>
          <w:p w14:paraId="61068BBD" w14:textId="786885B5" w:rsidR="009B32C3" w:rsidRPr="009B32C3" w:rsidRDefault="009B32C3" w:rsidP="00B73F74">
            <w:pPr>
              <w:jc w:val="center"/>
              <w:rPr>
                <w:rFonts w:cstheme="minorHAnsi"/>
                <w:sz w:val="16"/>
                <w:szCs w:val="16"/>
              </w:rPr>
            </w:pPr>
          </w:p>
          <w:p w14:paraId="6C0529E0" w14:textId="629BF5D8" w:rsidR="00204005" w:rsidRPr="009B32C3" w:rsidRDefault="009B32C3" w:rsidP="00B73F74">
            <w:pPr>
              <w:jc w:val="center"/>
              <w:rPr>
                <w:rFonts w:cstheme="minorHAnsi"/>
                <w:sz w:val="16"/>
                <w:szCs w:val="16"/>
              </w:rPr>
            </w:pPr>
            <w:r w:rsidRPr="009B32C3">
              <w:rPr>
                <w:rFonts w:cstheme="minorHAnsi"/>
                <w:sz w:val="16"/>
                <w:szCs w:val="16"/>
              </w:rPr>
              <w:t>k</w:t>
            </w:r>
            <w:r w:rsidR="00204005" w:rsidRPr="009B32C3">
              <w:rPr>
                <w:rFonts w:cstheme="minorHAnsi"/>
                <w:sz w:val="16"/>
                <w:szCs w:val="16"/>
              </w:rPr>
              <w:t xml:space="preserve">aždoročne aktualizovaný Súpis investičných potrieb s naviazanými zdrojmi </w:t>
            </w:r>
          </w:p>
          <w:p w14:paraId="1D43D8C8" w14:textId="69C06E33" w:rsidR="00204005" w:rsidRPr="009B32C3" w:rsidRDefault="00204005" w:rsidP="00B73F74">
            <w:pPr>
              <w:jc w:val="center"/>
              <w:rPr>
                <w:rFonts w:cstheme="minorHAnsi"/>
                <w:b/>
                <w:bCs/>
                <w:color w:val="000000" w:themeColor="text1"/>
                <w:sz w:val="16"/>
                <w:szCs w:val="16"/>
              </w:rPr>
            </w:pPr>
          </w:p>
        </w:tc>
        <w:tc>
          <w:tcPr>
            <w:tcW w:w="1846" w:type="dxa"/>
          </w:tcPr>
          <w:p w14:paraId="4EE025DB" w14:textId="77777777" w:rsidR="00204005" w:rsidRPr="00C63EFC" w:rsidRDefault="00204005" w:rsidP="00B73F74">
            <w:pPr>
              <w:jc w:val="center"/>
              <w:rPr>
                <w:rFonts w:cstheme="minorHAnsi"/>
                <w:color w:val="000000" w:themeColor="text1"/>
                <w:sz w:val="16"/>
                <w:szCs w:val="16"/>
              </w:rPr>
            </w:pPr>
            <w:r>
              <w:rPr>
                <w:rFonts w:cstheme="minorHAnsi"/>
                <w:color w:val="000000" w:themeColor="text1"/>
                <w:sz w:val="16"/>
                <w:szCs w:val="16"/>
              </w:rPr>
              <w:t>p</w:t>
            </w:r>
            <w:r w:rsidRPr="00C63EFC">
              <w:rPr>
                <w:rFonts w:cstheme="minorHAnsi"/>
                <w:color w:val="000000" w:themeColor="text1"/>
                <w:sz w:val="16"/>
                <w:szCs w:val="16"/>
              </w:rPr>
              <w:t>očet podporených projektov</w:t>
            </w:r>
          </w:p>
        </w:tc>
      </w:tr>
      <w:tr w:rsidR="00204005" w:rsidRPr="0084076C" w14:paraId="38B98836" w14:textId="77777777" w:rsidTr="2282748E">
        <w:tc>
          <w:tcPr>
            <w:tcW w:w="875" w:type="dxa"/>
          </w:tcPr>
          <w:p w14:paraId="462F890E" w14:textId="77777777" w:rsidR="00204005" w:rsidRPr="00D743E8" w:rsidRDefault="00204005" w:rsidP="00B73F74">
            <w:pPr>
              <w:jc w:val="center"/>
              <w:rPr>
                <w:rFonts w:cstheme="minorHAnsi"/>
                <w:bCs/>
                <w:szCs w:val="20"/>
              </w:rPr>
            </w:pPr>
            <w:r w:rsidRPr="00D743E8">
              <w:rPr>
                <w:rFonts w:cstheme="minorHAnsi"/>
                <w:bCs/>
                <w:szCs w:val="20"/>
              </w:rPr>
              <w:t>1.2.3</w:t>
            </w:r>
          </w:p>
        </w:tc>
        <w:tc>
          <w:tcPr>
            <w:tcW w:w="5509" w:type="dxa"/>
          </w:tcPr>
          <w:p w14:paraId="118ED5F2" w14:textId="6E40D1D0" w:rsidR="00204005" w:rsidRPr="00F05201" w:rsidRDefault="79DD3BBD" w:rsidP="40F51A04">
            <w:pPr>
              <w:rPr>
                <w:color w:val="000000" w:themeColor="text1"/>
              </w:rPr>
            </w:pPr>
            <w:r w:rsidRPr="40F51A04">
              <w:rPr>
                <w:color w:val="000000" w:themeColor="text1"/>
              </w:rPr>
              <w:t>Definovanie potreby</w:t>
            </w:r>
            <w:r w:rsidR="382817A4" w:rsidRPr="40F51A04">
              <w:rPr>
                <w:color w:val="000000" w:themeColor="text1"/>
              </w:rPr>
              <w:t xml:space="preserve"> </w:t>
            </w:r>
            <w:r w:rsidR="382817A4" w:rsidRPr="40F51A04">
              <w:rPr>
                <w:b/>
                <w:bCs/>
                <w:color w:val="000000" w:themeColor="text1"/>
              </w:rPr>
              <w:t>nových atraktivít cestovného ruchu</w:t>
            </w:r>
            <w:r w:rsidRPr="40F51A04">
              <w:rPr>
                <w:b/>
                <w:bCs/>
                <w:color w:val="000000" w:themeColor="text1"/>
              </w:rPr>
              <w:t xml:space="preserve"> </w:t>
            </w:r>
            <w:r w:rsidRPr="40F51A04">
              <w:rPr>
                <w:color w:val="000000" w:themeColor="text1"/>
              </w:rPr>
              <w:t xml:space="preserve">v jednotlivých destináciách CR </w:t>
            </w:r>
            <w:r w:rsidR="29739BC3" w:rsidRPr="40F51A04">
              <w:rPr>
                <w:color w:val="000000" w:themeColor="text1"/>
              </w:rPr>
              <w:t>a vypracovanie konceptov</w:t>
            </w:r>
            <w:r w:rsidR="416D98D4" w:rsidRPr="40F51A04">
              <w:rPr>
                <w:color w:val="000000" w:themeColor="text1"/>
              </w:rPr>
              <w:t xml:space="preserve"> </w:t>
            </w:r>
            <w:r w:rsidR="29739BC3" w:rsidRPr="40F51A04">
              <w:rPr>
                <w:color w:val="000000" w:themeColor="text1"/>
              </w:rPr>
              <w:t>/ návrhov pre ich realizáciu</w:t>
            </w:r>
            <w:r w:rsidR="29739BC3" w:rsidRPr="40F51A04">
              <w:rPr>
                <w:b/>
                <w:bCs/>
                <w:color w:val="000000" w:themeColor="text1"/>
              </w:rPr>
              <w:t xml:space="preserve"> </w:t>
            </w:r>
          </w:p>
        </w:tc>
        <w:tc>
          <w:tcPr>
            <w:tcW w:w="1191" w:type="dxa"/>
          </w:tcPr>
          <w:p w14:paraId="2FB26355" w14:textId="77777777" w:rsidR="00204005" w:rsidRPr="00C63EFC" w:rsidRDefault="00204005" w:rsidP="00B73F74">
            <w:pPr>
              <w:jc w:val="center"/>
              <w:rPr>
                <w:rFonts w:cstheme="minorHAnsi"/>
                <w:b/>
                <w:bCs/>
                <w:color w:val="000000" w:themeColor="text1"/>
                <w:sz w:val="16"/>
                <w:szCs w:val="16"/>
              </w:rPr>
            </w:pPr>
            <w:r w:rsidRPr="00C63EFC">
              <w:rPr>
                <w:rFonts w:cstheme="minorHAnsi"/>
                <w:bCs/>
                <w:color w:val="000000" w:themeColor="text1"/>
                <w:sz w:val="16"/>
                <w:szCs w:val="16"/>
              </w:rPr>
              <w:t>2025 - 2030</w:t>
            </w:r>
          </w:p>
        </w:tc>
        <w:tc>
          <w:tcPr>
            <w:tcW w:w="2343" w:type="dxa"/>
          </w:tcPr>
          <w:p w14:paraId="6999731E" w14:textId="100A553F" w:rsidR="00204005" w:rsidRPr="00C63EFC" w:rsidRDefault="00375FA2" w:rsidP="00B73F74">
            <w:pPr>
              <w:jc w:val="center"/>
              <w:rPr>
                <w:color w:val="000000" w:themeColor="text1"/>
                <w:sz w:val="16"/>
                <w:szCs w:val="16"/>
              </w:rPr>
            </w:pPr>
            <w:r>
              <w:rPr>
                <w:color w:val="000000" w:themeColor="text1"/>
                <w:sz w:val="16"/>
                <w:szCs w:val="16"/>
              </w:rPr>
              <w:t>Mestá a obce</w:t>
            </w:r>
            <w:r w:rsidR="6B240521" w:rsidRPr="40F51A04">
              <w:rPr>
                <w:color w:val="000000" w:themeColor="text1"/>
                <w:sz w:val="16"/>
                <w:szCs w:val="16"/>
              </w:rPr>
              <w:t xml:space="preserve">, aktéri </w:t>
            </w:r>
            <w:r w:rsidR="5E20B171" w:rsidRPr="40F51A04">
              <w:rPr>
                <w:color w:val="000000" w:themeColor="text1"/>
                <w:sz w:val="16"/>
                <w:szCs w:val="16"/>
              </w:rPr>
              <w:t>cestovného ruchu</w:t>
            </w:r>
            <w:r w:rsidR="6B240521" w:rsidRPr="40F51A04">
              <w:rPr>
                <w:color w:val="000000" w:themeColor="text1"/>
                <w:sz w:val="16"/>
                <w:szCs w:val="16"/>
              </w:rPr>
              <w:t>, verejno-súkromný sektor, neziskový sektor,</w:t>
            </w:r>
            <w:r w:rsidR="6A9D948C" w:rsidRPr="40F51A04">
              <w:rPr>
                <w:color w:val="000000" w:themeColor="text1"/>
                <w:sz w:val="16"/>
                <w:szCs w:val="16"/>
              </w:rPr>
              <w:t xml:space="preserve"> ÚPSK,</w:t>
            </w:r>
            <w:r w:rsidR="6B240521" w:rsidRPr="40F51A04">
              <w:rPr>
                <w:color w:val="000000" w:themeColor="text1"/>
                <w:sz w:val="16"/>
                <w:szCs w:val="16"/>
              </w:rPr>
              <w:t xml:space="preserve"> KOCR, OOCR</w:t>
            </w:r>
          </w:p>
        </w:tc>
        <w:tc>
          <w:tcPr>
            <w:tcW w:w="2973" w:type="dxa"/>
          </w:tcPr>
          <w:p w14:paraId="3EE22B6D" w14:textId="2F930268" w:rsidR="00204005" w:rsidRPr="00C63EFC" w:rsidRDefault="00847A40" w:rsidP="00B73F74">
            <w:pPr>
              <w:jc w:val="center"/>
              <w:rPr>
                <w:rFonts w:cstheme="minorHAnsi"/>
                <w:color w:val="000000" w:themeColor="text1"/>
                <w:sz w:val="16"/>
                <w:szCs w:val="16"/>
              </w:rPr>
            </w:pPr>
            <w:r>
              <w:rPr>
                <w:rFonts w:cstheme="minorHAnsi"/>
                <w:color w:val="000000" w:themeColor="text1"/>
                <w:sz w:val="16"/>
                <w:szCs w:val="16"/>
              </w:rPr>
              <w:t>n</w:t>
            </w:r>
            <w:r w:rsidR="005F39B2">
              <w:rPr>
                <w:rFonts w:cstheme="minorHAnsi"/>
                <w:color w:val="000000" w:themeColor="text1"/>
                <w:sz w:val="16"/>
                <w:szCs w:val="16"/>
              </w:rPr>
              <w:t xml:space="preserve">ávrhy </w:t>
            </w:r>
            <w:r>
              <w:rPr>
                <w:rFonts w:cstheme="minorHAnsi"/>
                <w:color w:val="000000" w:themeColor="text1"/>
                <w:sz w:val="16"/>
                <w:szCs w:val="16"/>
              </w:rPr>
              <w:t>/ koncepty nových atraktivít</w:t>
            </w:r>
          </w:p>
        </w:tc>
        <w:tc>
          <w:tcPr>
            <w:tcW w:w="1846" w:type="dxa"/>
          </w:tcPr>
          <w:p w14:paraId="05A8D329" w14:textId="5A0B70F9" w:rsidR="00204005" w:rsidRPr="00C63EFC" w:rsidRDefault="67447208" w:rsidP="2AE40505">
            <w:pPr>
              <w:jc w:val="center"/>
              <w:rPr>
                <w:color w:val="000000" w:themeColor="text1"/>
                <w:sz w:val="16"/>
                <w:szCs w:val="16"/>
              </w:rPr>
            </w:pPr>
            <w:r w:rsidRPr="2AE40505">
              <w:rPr>
                <w:color w:val="000000" w:themeColor="text1"/>
                <w:sz w:val="16"/>
                <w:szCs w:val="16"/>
              </w:rPr>
              <w:t xml:space="preserve">počet novovzniknutých atraktivít </w:t>
            </w:r>
            <w:r w:rsidR="487029B6" w:rsidRPr="2AE40505">
              <w:rPr>
                <w:color w:val="000000" w:themeColor="text1"/>
                <w:sz w:val="16"/>
                <w:szCs w:val="16"/>
              </w:rPr>
              <w:t>cestovného ruchu</w:t>
            </w:r>
          </w:p>
        </w:tc>
      </w:tr>
      <w:tr w:rsidR="00204005" w:rsidRPr="0084076C" w14:paraId="33F54541" w14:textId="77777777" w:rsidTr="2282748E">
        <w:tc>
          <w:tcPr>
            <w:tcW w:w="875" w:type="dxa"/>
          </w:tcPr>
          <w:p w14:paraId="40AB61EC" w14:textId="77777777" w:rsidR="00204005" w:rsidRPr="00D743E8" w:rsidRDefault="00204005" w:rsidP="00B73F74">
            <w:pPr>
              <w:jc w:val="center"/>
              <w:rPr>
                <w:rFonts w:cstheme="minorHAnsi"/>
                <w:bCs/>
                <w:szCs w:val="20"/>
              </w:rPr>
            </w:pPr>
            <w:r w:rsidRPr="00D743E8">
              <w:rPr>
                <w:rFonts w:cstheme="minorHAnsi"/>
                <w:bCs/>
                <w:szCs w:val="20"/>
              </w:rPr>
              <w:t>1.2.4</w:t>
            </w:r>
          </w:p>
        </w:tc>
        <w:tc>
          <w:tcPr>
            <w:tcW w:w="5509" w:type="dxa"/>
          </w:tcPr>
          <w:p w14:paraId="51C8E862" w14:textId="29A81565" w:rsidR="00204005" w:rsidRPr="00C106E4" w:rsidRDefault="00204005" w:rsidP="00B73F74">
            <w:pPr>
              <w:rPr>
                <w:rStyle w:val="fontstyle01"/>
                <w:rFonts w:asciiTheme="minorHAnsi" w:hAnsiTheme="minorHAnsi" w:cstheme="minorHAnsi"/>
                <w:sz w:val="20"/>
                <w:szCs w:val="20"/>
              </w:rPr>
            </w:pPr>
            <w:r w:rsidRPr="00C63EFC">
              <w:rPr>
                <w:rStyle w:val="fontstyle01"/>
                <w:rFonts w:asciiTheme="minorHAnsi" w:hAnsiTheme="minorHAnsi" w:cstheme="minorHAnsi"/>
                <w:sz w:val="20"/>
                <w:szCs w:val="20"/>
              </w:rPr>
              <w:t>Podpora rozvoja</w:t>
            </w:r>
            <w:r w:rsidRPr="0084076C">
              <w:rPr>
                <w:rStyle w:val="fontstyle01"/>
                <w:rFonts w:asciiTheme="minorHAnsi" w:hAnsiTheme="minorHAnsi" w:cstheme="minorHAnsi"/>
                <w:sz w:val="20"/>
                <w:szCs w:val="20"/>
              </w:rPr>
              <w:t xml:space="preserve"> kultúrneho</w:t>
            </w:r>
            <w:r>
              <w:rPr>
                <w:rStyle w:val="fontstyle01"/>
                <w:rFonts w:asciiTheme="minorHAnsi" w:hAnsiTheme="minorHAnsi" w:cstheme="minorHAnsi"/>
                <w:sz w:val="20"/>
                <w:szCs w:val="20"/>
              </w:rPr>
              <w:t xml:space="preserve"> </w:t>
            </w:r>
            <w:r w:rsidRPr="0084076C">
              <w:rPr>
                <w:rStyle w:val="fontstyle01"/>
                <w:rFonts w:asciiTheme="minorHAnsi" w:hAnsiTheme="minorHAnsi" w:cstheme="minorHAnsi"/>
                <w:sz w:val="20"/>
                <w:szCs w:val="20"/>
              </w:rPr>
              <w:t>cestovného ruchu</w:t>
            </w:r>
            <w:r>
              <w:rPr>
                <w:rStyle w:val="fontstyle01"/>
                <w:rFonts w:asciiTheme="minorHAnsi" w:hAnsiTheme="minorHAnsi" w:cstheme="minorHAnsi"/>
                <w:sz w:val="20"/>
                <w:szCs w:val="20"/>
              </w:rPr>
              <w:t>:</w:t>
            </w:r>
          </w:p>
          <w:p w14:paraId="2387C9CD" w14:textId="77777777" w:rsidR="00204005" w:rsidRPr="00C106E4" w:rsidRDefault="00204005" w:rsidP="00AF61F6">
            <w:pPr>
              <w:pStyle w:val="Odsekzoznamu"/>
              <w:numPr>
                <w:ilvl w:val="0"/>
                <w:numId w:val="157"/>
              </w:numPr>
              <w:rPr>
                <w:rStyle w:val="fontstyle01"/>
                <w:rFonts w:asciiTheme="minorHAnsi" w:hAnsiTheme="minorHAnsi" w:cstheme="minorHAnsi"/>
                <w:b w:val="0"/>
                <w:bCs w:val="0"/>
                <w:i/>
                <w:sz w:val="20"/>
                <w:szCs w:val="20"/>
              </w:rPr>
            </w:pPr>
            <w:r w:rsidRPr="00C106E4">
              <w:rPr>
                <w:rStyle w:val="fontstyle01"/>
                <w:rFonts w:asciiTheme="minorHAnsi" w:hAnsiTheme="minorHAnsi" w:cstheme="minorHAnsi"/>
                <w:b w:val="0"/>
                <w:bCs w:val="0"/>
                <w:i/>
                <w:sz w:val="20"/>
                <w:szCs w:val="20"/>
              </w:rPr>
              <w:t>podpora obnovy národných</w:t>
            </w:r>
            <w:r w:rsidRPr="00C106E4">
              <w:rPr>
                <w:rFonts w:cstheme="minorHAnsi"/>
                <w:b/>
                <w:bCs/>
                <w:i/>
                <w:szCs w:val="20"/>
              </w:rPr>
              <w:t xml:space="preserve"> </w:t>
            </w:r>
            <w:r w:rsidRPr="00C106E4">
              <w:rPr>
                <w:rStyle w:val="fontstyle01"/>
                <w:rFonts w:asciiTheme="minorHAnsi" w:hAnsiTheme="minorHAnsi" w:cstheme="minorHAnsi"/>
                <w:b w:val="0"/>
                <w:bCs w:val="0"/>
                <w:i/>
                <w:sz w:val="20"/>
                <w:szCs w:val="20"/>
              </w:rPr>
              <w:t>kultúrnych pamiatok, kultúrnych, pamäťových</w:t>
            </w:r>
            <w:r w:rsidRPr="00C106E4">
              <w:rPr>
                <w:rFonts w:cstheme="minorHAnsi"/>
                <w:b/>
                <w:bCs/>
                <w:i/>
                <w:szCs w:val="20"/>
              </w:rPr>
              <w:t xml:space="preserve"> </w:t>
            </w:r>
            <w:r w:rsidRPr="00C106E4">
              <w:rPr>
                <w:rStyle w:val="fontstyle01"/>
                <w:rFonts w:asciiTheme="minorHAnsi" w:hAnsiTheme="minorHAnsi" w:cstheme="minorHAnsi"/>
                <w:b w:val="0"/>
                <w:bCs w:val="0"/>
                <w:i/>
                <w:sz w:val="20"/>
                <w:szCs w:val="20"/>
              </w:rPr>
              <w:t>a fondových inštitúcií a zariadení, pamiatkových objektov, expozícií a zbierok, knižničného fondu a depozitárov, vrátane sakrálnych objektov,</w:t>
            </w:r>
          </w:p>
          <w:p w14:paraId="2B557AEA" w14:textId="77777777" w:rsidR="00204005" w:rsidRPr="00C106E4" w:rsidRDefault="00204005" w:rsidP="00AF61F6">
            <w:pPr>
              <w:pStyle w:val="Odsekzoznamu"/>
              <w:numPr>
                <w:ilvl w:val="0"/>
                <w:numId w:val="157"/>
              </w:numPr>
              <w:rPr>
                <w:rFonts w:cstheme="minorHAnsi"/>
                <w:b/>
                <w:bCs/>
                <w:i/>
                <w:szCs w:val="20"/>
              </w:rPr>
            </w:pPr>
            <w:r w:rsidRPr="00C106E4">
              <w:rPr>
                <w:rStyle w:val="fontstyle01"/>
                <w:rFonts w:asciiTheme="minorHAnsi" w:hAnsiTheme="minorHAnsi" w:cstheme="minorHAnsi"/>
                <w:b w:val="0"/>
                <w:bCs w:val="0"/>
                <w:i/>
                <w:sz w:val="20"/>
                <w:szCs w:val="20"/>
              </w:rPr>
              <w:t>podpora zvýšenia interaktivity a digitalizácia expozícií kultúrnych a prírodných aktív cestovného ruchu,</w:t>
            </w:r>
          </w:p>
          <w:p w14:paraId="09593AC1" w14:textId="0876B518" w:rsidR="00204005" w:rsidRPr="00C106E4" w:rsidRDefault="67447208" w:rsidP="00AF61F6">
            <w:pPr>
              <w:pStyle w:val="Odsekzoznamu"/>
              <w:numPr>
                <w:ilvl w:val="0"/>
                <w:numId w:val="157"/>
              </w:numPr>
              <w:rPr>
                <w:b/>
                <w:bCs/>
                <w:i/>
                <w:iCs/>
              </w:rPr>
            </w:pPr>
            <w:r w:rsidRPr="00C106E4">
              <w:rPr>
                <w:rStyle w:val="fontstyle01"/>
                <w:rFonts w:asciiTheme="minorHAnsi" w:hAnsiTheme="minorHAnsi"/>
                <w:b w:val="0"/>
                <w:bCs w:val="0"/>
                <w:i/>
                <w:iCs/>
                <w:sz w:val="20"/>
                <w:szCs w:val="20"/>
              </w:rPr>
              <w:t>podpora rozvoja kultúry mestských a vidieckych oblastí cez moderné typy múzeí, múzeá v prírode, in situ múzeá,</w:t>
            </w:r>
            <w:r w:rsidRPr="00C106E4">
              <w:rPr>
                <w:b/>
                <w:bCs/>
                <w:i/>
                <w:iCs/>
              </w:rPr>
              <w:t xml:space="preserve"> </w:t>
            </w:r>
            <w:r w:rsidRPr="00C106E4">
              <w:rPr>
                <w:rStyle w:val="fontstyle01"/>
                <w:rFonts w:asciiTheme="minorHAnsi" w:hAnsiTheme="minorHAnsi"/>
                <w:b w:val="0"/>
                <w:bCs w:val="0"/>
                <w:i/>
                <w:iCs/>
                <w:sz w:val="20"/>
                <w:szCs w:val="20"/>
              </w:rPr>
              <w:t>tematické múze</w:t>
            </w:r>
            <w:r w:rsidR="4C52C08E" w:rsidRPr="00C106E4">
              <w:rPr>
                <w:rStyle w:val="fontstyle01"/>
                <w:rFonts w:asciiTheme="minorHAnsi" w:hAnsiTheme="minorHAnsi"/>
                <w:b w:val="0"/>
                <w:bCs w:val="0"/>
                <w:i/>
                <w:iCs/>
                <w:sz w:val="20"/>
                <w:szCs w:val="20"/>
              </w:rPr>
              <w:t>á</w:t>
            </w:r>
            <w:r w:rsidRPr="00C106E4">
              <w:rPr>
                <w:rStyle w:val="fontstyle01"/>
                <w:rFonts w:asciiTheme="minorHAnsi" w:hAnsiTheme="minorHAnsi"/>
                <w:b w:val="0"/>
                <w:bCs w:val="0"/>
                <w:i/>
                <w:iCs/>
                <w:sz w:val="20"/>
                <w:szCs w:val="20"/>
              </w:rPr>
              <w:t>,</w:t>
            </w:r>
          </w:p>
          <w:p w14:paraId="5EC8FE8E" w14:textId="171FAC3D" w:rsidR="00204005" w:rsidRPr="000976CE" w:rsidRDefault="00204005" w:rsidP="00AF61F6">
            <w:pPr>
              <w:pStyle w:val="Odsekzoznamu"/>
              <w:numPr>
                <w:ilvl w:val="0"/>
                <w:numId w:val="157"/>
              </w:numPr>
              <w:rPr>
                <w:rFonts w:cstheme="minorHAnsi"/>
                <w:b/>
                <w:bCs/>
                <w:i/>
                <w:szCs w:val="20"/>
              </w:rPr>
            </w:pPr>
            <w:r w:rsidRPr="00C106E4">
              <w:rPr>
                <w:rStyle w:val="fontstyle01"/>
                <w:rFonts w:asciiTheme="minorHAnsi" w:hAnsiTheme="minorHAnsi" w:cstheme="minorHAnsi"/>
                <w:b w:val="0"/>
                <w:bCs w:val="0"/>
                <w:i/>
                <w:sz w:val="20"/>
                <w:szCs w:val="20"/>
              </w:rPr>
              <w:t>podpora rekonštrukcie, budovania a rozvoja objektov pre rozvoj kultúrnych a spoločenských podujatí: komunitné kultúrne body, rezidenčné centrá, divadlá, koncertné sály, knižnice, kultúrne</w:t>
            </w:r>
            <w:r w:rsidRPr="00C106E4">
              <w:rPr>
                <w:rFonts w:cstheme="minorHAnsi"/>
                <w:b/>
                <w:bCs/>
                <w:i/>
                <w:szCs w:val="20"/>
              </w:rPr>
              <w:t xml:space="preserve"> </w:t>
            </w:r>
            <w:r w:rsidRPr="00C106E4">
              <w:rPr>
                <w:rStyle w:val="fontstyle01"/>
                <w:rFonts w:asciiTheme="minorHAnsi" w:hAnsiTheme="minorHAnsi" w:cstheme="minorHAnsi"/>
                <w:b w:val="0"/>
                <w:bCs w:val="0"/>
                <w:i/>
                <w:sz w:val="20"/>
                <w:szCs w:val="20"/>
              </w:rPr>
              <w:t>domy, hudobné kluby, amfiteátre a pod.</w:t>
            </w:r>
          </w:p>
        </w:tc>
        <w:tc>
          <w:tcPr>
            <w:tcW w:w="1191" w:type="dxa"/>
          </w:tcPr>
          <w:p w14:paraId="5FDA8552" w14:textId="77777777" w:rsidR="00204005" w:rsidRPr="0084076C" w:rsidRDefault="00204005" w:rsidP="00B73F74">
            <w:pPr>
              <w:jc w:val="center"/>
              <w:rPr>
                <w:rFonts w:cstheme="minorHAnsi"/>
                <w:b/>
                <w:bCs/>
                <w:color w:val="000000" w:themeColor="text1"/>
                <w:sz w:val="16"/>
                <w:szCs w:val="16"/>
              </w:rPr>
            </w:pPr>
            <w:r w:rsidRPr="0084076C">
              <w:rPr>
                <w:rFonts w:cstheme="minorHAnsi"/>
                <w:bCs/>
                <w:color w:val="000000" w:themeColor="text1"/>
                <w:sz w:val="16"/>
                <w:szCs w:val="16"/>
              </w:rPr>
              <w:t>202</w:t>
            </w:r>
            <w:r>
              <w:rPr>
                <w:rFonts w:cstheme="minorHAnsi"/>
                <w:bCs/>
                <w:color w:val="000000" w:themeColor="text1"/>
                <w:sz w:val="16"/>
                <w:szCs w:val="16"/>
              </w:rPr>
              <w:t>5</w:t>
            </w:r>
            <w:r w:rsidRPr="0084076C">
              <w:rPr>
                <w:rFonts w:cstheme="minorHAnsi"/>
                <w:bCs/>
                <w:color w:val="000000" w:themeColor="text1"/>
                <w:sz w:val="16"/>
                <w:szCs w:val="16"/>
              </w:rPr>
              <w:t xml:space="preserve"> - 2030</w:t>
            </w:r>
          </w:p>
        </w:tc>
        <w:tc>
          <w:tcPr>
            <w:tcW w:w="2343" w:type="dxa"/>
          </w:tcPr>
          <w:p w14:paraId="5D397EAB" w14:textId="5EE897A1" w:rsidR="00204005" w:rsidRPr="0084076C" w:rsidRDefault="6B240521" w:rsidP="00B73F74">
            <w:pPr>
              <w:jc w:val="center"/>
              <w:rPr>
                <w:color w:val="000000" w:themeColor="text1"/>
                <w:sz w:val="16"/>
                <w:szCs w:val="16"/>
              </w:rPr>
            </w:pPr>
            <w:r w:rsidRPr="40F51A04">
              <w:rPr>
                <w:color w:val="000000" w:themeColor="text1"/>
                <w:sz w:val="16"/>
                <w:szCs w:val="16"/>
              </w:rPr>
              <w:t>Ú</w:t>
            </w:r>
            <w:r w:rsidR="0CB3B48A" w:rsidRPr="40F51A04">
              <w:rPr>
                <w:color w:val="000000" w:themeColor="text1"/>
                <w:sz w:val="16"/>
                <w:szCs w:val="16"/>
              </w:rPr>
              <w:t xml:space="preserve"> </w:t>
            </w:r>
            <w:r w:rsidRPr="40F51A04">
              <w:rPr>
                <w:color w:val="000000" w:themeColor="text1"/>
                <w:sz w:val="16"/>
                <w:szCs w:val="16"/>
              </w:rPr>
              <w:t xml:space="preserve">PSK, KOCR, OOCR, </w:t>
            </w:r>
            <w:r w:rsidR="00375FA2">
              <w:rPr>
                <w:color w:val="000000" w:themeColor="text1"/>
                <w:sz w:val="16"/>
                <w:szCs w:val="16"/>
              </w:rPr>
              <w:t>mestá a obce</w:t>
            </w:r>
            <w:r w:rsidRPr="40F51A04">
              <w:rPr>
                <w:color w:val="000000" w:themeColor="text1"/>
                <w:sz w:val="16"/>
                <w:szCs w:val="16"/>
              </w:rPr>
              <w:t xml:space="preserve">, </w:t>
            </w:r>
            <w:r w:rsidRPr="40F51A04">
              <w:rPr>
                <w:sz w:val="16"/>
                <w:szCs w:val="16"/>
              </w:rPr>
              <w:t xml:space="preserve"> vlastníci</w:t>
            </w:r>
            <w:r w:rsidR="33C582BE" w:rsidRPr="40F51A04">
              <w:rPr>
                <w:sz w:val="16"/>
                <w:szCs w:val="16"/>
              </w:rPr>
              <w:t>,</w:t>
            </w:r>
            <w:r w:rsidRPr="40F51A04">
              <w:rPr>
                <w:sz w:val="16"/>
                <w:szCs w:val="16"/>
              </w:rPr>
              <w:t xml:space="preserve"> správcovia</w:t>
            </w:r>
            <w:r w:rsidR="5AFB8C28" w:rsidRPr="40F51A04">
              <w:rPr>
                <w:sz w:val="16"/>
                <w:szCs w:val="16"/>
              </w:rPr>
              <w:t xml:space="preserve">, </w:t>
            </w:r>
            <w:r w:rsidRPr="40F51A04">
              <w:rPr>
                <w:sz w:val="16"/>
                <w:szCs w:val="16"/>
              </w:rPr>
              <w:t xml:space="preserve">nájomcovia kultúrnych a osvetových zariadení, pamiatok a objektov, </w:t>
            </w:r>
            <w:r w:rsidR="3FBE1C2D" w:rsidRPr="40F51A04">
              <w:rPr>
                <w:sz w:val="16"/>
                <w:szCs w:val="16"/>
              </w:rPr>
              <w:t>v</w:t>
            </w:r>
            <w:r w:rsidRPr="40F51A04">
              <w:rPr>
                <w:color w:val="000000" w:themeColor="text1"/>
                <w:sz w:val="16"/>
                <w:szCs w:val="16"/>
              </w:rPr>
              <w:t>erejno-súkromný sektor</w:t>
            </w:r>
            <w:r w:rsidRPr="40F51A04">
              <w:rPr>
                <w:sz w:val="16"/>
                <w:szCs w:val="16"/>
              </w:rPr>
              <w:t>, neziskový sektor</w:t>
            </w:r>
          </w:p>
        </w:tc>
        <w:tc>
          <w:tcPr>
            <w:tcW w:w="2973" w:type="dxa"/>
          </w:tcPr>
          <w:p w14:paraId="01BD44D6" w14:textId="1E72EC08" w:rsidR="00204005" w:rsidRDefault="5BD14E1C" w:rsidP="40F51A04">
            <w:pPr>
              <w:jc w:val="center"/>
              <w:rPr>
                <w:color w:val="000000" w:themeColor="text1"/>
                <w:sz w:val="16"/>
                <w:szCs w:val="16"/>
              </w:rPr>
            </w:pPr>
            <w:r w:rsidRPr="40F51A04">
              <w:rPr>
                <w:color w:val="000000" w:themeColor="text1"/>
                <w:sz w:val="16"/>
                <w:szCs w:val="16"/>
              </w:rPr>
              <w:t>p</w:t>
            </w:r>
            <w:r w:rsidR="382817A4" w:rsidRPr="40F51A04">
              <w:rPr>
                <w:color w:val="000000" w:themeColor="text1"/>
                <w:sz w:val="16"/>
                <w:szCs w:val="16"/>
              </w:rPr>
              <w:t>asportizácia a databáza pamiatkových objektov a kultúrno-osvetových zariadení kraja</w:t>
            </w:r>
          </w:p>
          <w:p w14:paraId="550669A2" w14:textId="77777777" w:rsidR="00204005" w:rsidRDefault="00204005" w:rsidP="00B73F74">
            <w:pPr>
              <w:jc w:val="center"/>
              <w:rPr>
                <w:rFonts w:cstheme="minorHAnsi"/>
                <w:color w:val="000000" w:themeColor="text1"/>
                <w:sz w:val="16"/>
                <w:szCs w:val="16"/>
              </w:rPr>
            </w:pPr>
          </w:p>
          <w:p w14:paraId="720F45EA" w14:textId="77777777" w:rsidR="00204005" w:rsidRDefault="00204005" w:rsidP="00B73F74">
            <w:pPr>
              <w:jc w:val="center"/>
              <w:rPr>
                <w:rFonts w:cstheme="minorHAnsi"/>
                <w:color w:val="000000" w:themeColor="text1"/>
                <w:sz w:val="16"/>
                <w:szCs w:val="16"/>
              </w:rPr>
            </w:pPr>
          </w:p>
          <w:p w14:paraId="4EFA1F96" w14:textId="77777777" w:rsidR="00204005" w:rsidRDefault="00204005" w:rsidP="00B73F74">
            <w:pPr>
              <w:jc w:val="center"/>
              <w:rPr>
                <w:rFonts w:cstheme="minorHAnsi"/>
                <w:color w:val="000000" w:themeColor="text1"/>
                <w:sz w:val="16"/>
                <w:szCs w:val="16"/>
              </w:rPr>
            </w:pPr>
          </w:p>
          <w:p w14:paraId="6C9AA7D0" w14:textId="77777777" w:rsidR="00204005" w:rsidRDefault="00204005" w:rsidP="00B73F74">
            <w:pPr>
              <w:jc w:val="center"/>
              <w:rPr>
                <w:rFonts w:cstheme="minorHAnsi"/>
                <w:color w:val="000000" w:themeColor="text1"/>
                <w:sz w:val="16"/>
                <w:szCs w:val="16"/>
              </w:rPr>
            </w:pPr>
          </w:p>
          <w:p w14:paraId="0424CD1A" w14:textId="77777777" w:rsidR="00204005" w:rsidRDefault="00204005" w:rsidP="00B73F74">
            <w:pPr>
              <w:jc w:val="center"/>
              <w:rPr>
                <w:rFonts w:cstheme="minorHAnsi"/>
                <w:color w:val="000000" w:themeColor="text1"/>
                <w:sz w:val="16"/>
                <w:szCs w:val="16"/>
              </w:rPr>
            </w:pPr>
          </w:p>
          <w:p w14:paraId="12DD1FB6" w14:textId="77777777" w:rsidR="00204005" w:rsidRDefault="00204005" w:rsidP="00B73F74">
            <w:pPr>
              <w:jc w:val="center"/>
              <w:rPr>
                <w:rFonts w:cstheme="minorHAnsi"/>
                <w:color w:val="000000" w:themeColor="text1"/>
                <w:sz w:val="16"/>
                <w:szCs w:val="16"/>
              </w:rPr>
            </w:pPr>
          </w:p>
          <w:p w14:paraId="4816449C" w14:textId="77777777" w:rsidR="00204005" w:rsidRDefault="00204005" w:rsidP="00B73F74">
            <w:pPr>
              <w:jc w:val="center"/>
              <w:rPr>
                <w:rFonts w:cstheme="minorHAnsi"/>
                <w:color w:val="000000" w:themeColor="text1"/>
                <w:sz w:val="16"/>
                <w:szCs w:val="16"/>
              </w:rPr>
            </w:pPr>
          </w:p>
          <w:p w14:paraId="1952F70E" w14:textId="77777777" w:rsidR="00204005" w:rsidRDefault="00204005" w:rsidP="00B73F74">
            <w:pPr>
              <w:jc w:val="center"/>
              <w:rPr>
                <w:rFonts w:cstheme="minorHAnsi"/>
                <w:color w:val="000000" w:themeColor="text1"/>
                <w:sz w:val="16"/>
                <w:szCs w:val="16"/>
              </w:rPr>
            </w:pPr>
          </w:p>
          <w:p w14:paraId="1EDC9A85" w14:textId="77777777" w:rsidR="00204005" w:rsidRDefault="00204005" w:rsidP="00B73F74">
            <w:pPr>
              <w:jc w:val="center"/>
              <w:rPr>
                <w:rFonts w:cstheme="minorHAnsi"/>
                <w:color w:val="000000" w:themeColor="text1"/>
                <w:sz w:val="16"/>
                <w:szCs w:val="16"/>
              </w:rPr>
            </w:pPr>
          </w:p>
          <w:p w14:paraId="1020B045" w14:textId="77777777" w:rsidR="00204005" w:rsidRDefault="00204005" w:rsidP="00B73F74">
            <w:pPr>
              <w:jc w:val="center"/>
              <w:rPr>
                <w:rFonts w:cstheme="minorHAnsi"/>
                <w:color w:val="000000" w:themeColor="text1"/>
                <w:sz w:val="16"/>
                <w:szCs w:val="16"/>
              </w:rPr>
            </w:pPr>
          </w:p>
          <w:p w14:paraId="5116F346" w14:textId="77777777" w:rsidR="00204005" w:rsidRDefault="00204005" w:rsidP="00B73F74">
            <w:pPr>
              <w:jc w:val="center"/>
              <w:rPr>
                <w:rFonts w:cstheme="minorHAnsi"/>
                <w:color w:val="000000" w:themeColor="text1"/>
                <w:sz w:val="16"/>
                <w:szCs w:val="16"/>
              </w:rPr>
            </w:pPr>
          </w:p>
          <w:p w14:paraId="787FA4B6" w14:textId="77777777" w:rsidR="00204005" w:rsidRDefault="00204005" w:rsidP="00B73F74">
            <w:pPr>
              <w:jc w:val="center"/>
              <w:rPr>
                <w:rFonts w:cstheme="minorHAnsi"/>
                <w:color w:val="000000" w:themeColor="text1"/>
                <w:sz w:val="16"/>
                <w:szCs w:val="16"/>
              </w:rPr>
            </w:pPr>
          </w:p>
          <w:p w14:paraId="53DEC39E" w14:textId="77777777" w:rsidR="00204005" w:rsidRDefault="00204005" w:rsidP="00B73F74">
            <w:pPr>
              <w:jc w:val="center"/>
              <w:rPr>
                <w:rFonts w:cstheme="minorHAnsi"/>
                <w:color w:val="000000" w:themeColor="text1"/>
                <w:sz w:val="16"/>
                <w:szCs w:val="16"/>
              </w:rPr>
            </w:pPr>
          </w:p>
          <w:p w14:paraId="240354A6" w14:textId="77777777" w:rsidR="00204005" w:rsidRDefault="00204005" w:rsidP="00B73F74">
            <w:pPr>
              <w:jc w:val="center"/>
              <w:rPr>
                <w:rFonts w:cstheme="minorHAnsi"/>
                <w:color w:val="000000" w:themeColor="text1"/>
                <w:sz w:val="16"/>
                <w:szCs w:val="16"/>
              </w:rPr>
            </w:pPr>
          </w:p>
          <w:p w14:paraId="2ED32C63" w14:textId="77777777" w:rsidR="00204005" w:rsidRDefault="00204005" w:rsidP="00B73F74">
            <w:pPr>
              <w:jc w:val="center"/>
              <w:rPr>
                <w:rFonts w:cstheme="minorHAnsi"/>
                <w:color w:val="000000" w:themeColor="text1"/>
                <w:sz w:val="16"/>
                <w:szCs w:val="16"/>
              </w:rPr>
            </w:pPr>
          </w:p>
          <w:p w14:paraId="0DFCA0D7" w14:textId="572FD2CE" w:rsidR="00204005" w:rsidRPr="00CB630F" w:rsidRDefault="00204005" w:rsidP="00B73F74">
            <w:pPr>
              <w:jc w:val="center"/>
              <w:rPr>
                <w:rFonts w:cstheme="minorHAnsi"/>
                <w:i/>
                <w:iCs/>
                <w:color w:val="000000" w:themeColor="text1"/>
                <w:sz w:val="16"/>
                <w:szCs w:val="16"/>
              </w:rPr>
            </w:pPr>
          </w:p>
        </w:tc>
        <w:tc>
          <w:tcPr>
            <w:tcW w:w="1846" w:type="dxa"/>
          </w:tcPr>
          <w:p w14:paraId="2FB31A45" w14:textId="77777777" w:rsidR="00204005" w:rsidRDefault="00204005" w:rsidP="00B73F74">
            <w:pPr>
              <w:jc w:val="center"/>
              <w:rPr>
                <w:rFonts w:cstheme="minorHAnsi"/>
                <w:bCs/>
                <w:color w:val="000000" w:themeColor="text1"/>
                <w:sz w:val="16"/>
                <w:szCs w:val="16"/>
              </w:rPr>
            </w:pPr>
            <w:r>
              <w:rPr>
                <w:rFonts w:cstheme="minorHAnsi"/>
                <w:bCs/>
                <w:color w:val="000000" w:themeColor="text1"/>
                <w:sz w:val="16"/>
                <w:szCs w:val="16"/>
              </w:rPr>
              <w:t>počet obnovených kultúrnych pamiatok a objektov a kultúrno-osvetových zariadení</w:t>
            </w:r>
          </w:p>
          <w:p w14:paraId="05038B75" w14:textId="77777777" w:rsidR="00204005" w:rsidRDefault="00204005" w:rsidP="00B73F74">
            <w:pPr>
              <w:jc w:val="center"/>
              <w:rPr>
                <w:rFonts w:cstheme="minorHAnsi"/>
                <w:bCs/>
                <w:color w:val="000000" w:themeColor="text1"/>
                <w:sz w:val="16"/>
                <w:szCs w:val="16"/>
              </w:rPr>
            </w:pPr>
          </w:p>
          <w:p w14:paraId="7409B86E" w14:textId="77777777" w:rsidR="00204005" w:rsidRPr="00392B34" w:rsidRDefault="00204005" w:rsidP="00B73F74">
            <w:pPr>
              <w:jc w:val="center"/>
              <w:rPr>
                <w:rFonts w:cstheme="minorHAnsi"/>
                <w:bCs/>
                <w:color w:val="000000" w:themeColor="text1"/>
                <w:sz w:val="16"/>
                <w:szCs w:val="16"/>
              </w:rPr>
            </w:pPr>
            <w:r>
              <w:rPr>
                <w:rFonts w:cstheme="minorHAnsi"/>
                <w:bCs/>
                <w:color w:val="000000" w:themeColor="text1"/>
                <w:sz w:val="16"/>
                <w:szCs w:val="16"/>
              </w:rPr>
              <w:t>počet novovzniknutých objektov a kultúrno-osvetových zariadení</w:t>
            </w:r>
          </w:p>
        </w:tc>
      </w:tr>
      <w:tr w:rsidR="000976CE" w:rsidRPr="0084076C" w14:paraId="4E8EDE50" w14:textId="77777777" w:rsidTr="2282748E">
        <w:tc>
          <w:tcPr>
            <w:tcW w:w="875" w:type="dxa"/>
          </w:tcPr>
          <w:p w14:paraId="06B139B8" w14:textId="3EC5B507" w:rsidR="000976CE" w:rsidRPr="00D743E8" w:rsidRDefault="000976CE" w:rsidP="00B73F74">
            <w:pPr>
              <w:jc w:val="center"/>
              <w:rPr>
                <w:rFonts w:cstheme="minorHAnsi"/>
                <w:bCs/>
                <w:szCs w:val="20"/>
              </w:rPr>
            </w:pPr>
            <w:r>
              <w:rPr>
                <w:rFonts w:cstheme="minorHAnsi"/>
                <w:bCs/>
                <w:szCs w:val="20"/>
              </w:rPr>
              <w:t>1.2.5</w:t>
            </w:r>
          </w:p>
        </w:tc>
        <w:tc>
          <w:tcPr>
            <w:tcW w:w="5509" w:type="dxa"/>
          </w:tcPr>
          <w:p w14:paraId="64A65885" w14:textId="77777777" w:rsidR="000976CE" w:rsidRPr="005A2334" w:rsidRDefault="000976CE" w:rsidP="000976CE">
            <w:pPr>
              <w:rPr>
                <w:rStyle w:val="fontstyle21"/>
                <w:rFonts w:asciiTheme="minorHAnsi" w:eastAsiaTheme="minorEastAsia" w:hAnsiTheme="minorHAnsi"/>
                <w:i/>
                <w:iCs/>
                <w:sz w:val="20"/>
                <w:szCs w:val="20"/>
              </w:rPr>
            </w:pPr>
            <w:r w:rsidRPr="2AE40505">
              <w:rPr>
                <w:rStyle w:val="fontstyle21"/>
                <w:rFonts w:asciiTheme="minorHAnsi" w:eastAsiaTheme="minorEastAsia" w:hAnsiTheme="minorHAnsi"/>
                <w:sz w:val="20"/>
                <w:szCs w:val="20"/>
              </w:rPr>
              <w:t xml:space="preserve">Podpora rozvoja </w:t>
            </w:r>
            <w:r w:rsidRPr="2AE40505">
              <w:rPr>
                <w:rStyle w:val="fontstyle21"/>
                <w:rFonts w:asciiTheme="minorHAnsi" w:eastAsiaTheme="minorEastAsia" w:hAnsiTheme="minorHAnsi"/>
                <w:b/>
                <w:bCs/>
                <w:sz w:val="20"/>
                <w:szCs w:val="20"/>
              </w:rPr>
              <w:t>náboženského (pútnického) cestovného ruchu</w:t>
            </w:r>
            <w:r w:rsidRPr="2AE40505">
              <w:rPr>
                <w:rStyle w:val="fontstyle21"/>
                <w:rFonts w:asciiTheme="minorHAnsi" w:eastAsiaTheme="minorEastAsia" w:hAnsiTheme="minorHAnsi"/>
                <w:sz w:val="20"/>
                <w:szCs w:val="20"/>
              </w:rPr>
              <w:t xml:space="preserve"> ako jednej z foriem kultúrneho cestovného ruchu:</w:t>
            </w:r>
          </w:p>
          <w:p w14:paraId="5604393D" w14:textId="77777777" w:rsidR="000976CE" w:rsidRPr="0084076C" w:rsidRDefault="000976CE" w:rsidP="00AF61F6">
            <w:pPr>
              <w:pStyle w:val="Odsekzoznamu"/>
              <w:numPr>
                <w:ilvl w:val="0"/>
                <w:numId w:val="157"/>
              </w:numPr>
              <w:rPr>
                <w:rStyle w:val="fontstyle31"/>
                <w:rFonts w:asciiTheme="minorHAnsi" w:eastAsiaTheme="minorEastAsia" w:hAnsiTheme="minorHAnsi"/>
                <w:i w:val="0"/>
                <w:iCs w:val="0"/>
                <w:sz w:val="20"/>
                <w:szCs w:val="20"/>
              </w:rPr>
            </w:pPr>
            <w:r w:rsidRPr="2AE40505">
              <w:rPr>
                <w:rStyle w:val="fontstyle31"/>
                <w:rFonts w:asciiTheme="minorHAnsi" w:eastAsiaTheme="minorEastAsia" w:hAnsiTheme="minorHAnsi"/>
                <w:sz w:val="20"/>
                <w:szCs w:val="20"/>
              </w:rPr>
              <w:t>prepojenie pútnických miest a aktérov pôsobiacich v území,</w:t>
            </w:r>
          </w:p>
          <w:p w14:paraId="727C5AD2" w14:textId="77777777" w:rsidR="00C106E4" w:rsidRPr="00C106E4" w:rsidRDefault="000976CE" w:rsidP="00AF61F6">
            <w:pPr>
              <w:pStyle w:val="Odsekzoznamu"/>
              <w:numPr>
                <w:ilvl w:val="0"/>
                <w:numId w:val="157"/>
              </w:numPr>
              <w:rPr>
                <w:rStyle w:val="fontstyle31"/>
                <w:rFonts w:asciiTheme="minorHAnsi" w:eastAsiaTheme="minorEastAsia" w:hAnsiTheme="minorHAnsi"/>
                <w:i w:val="0"/>
                <w:iCs w:val="0"/>
                <w:sz w:val="20"/>
                <w:szCs w:val="20"/>
              </w:rPr>
            </w:pPr>
            <w:r w:rsidRPr="2AE40505">
              <w:rPr>
                <w:rStyle w:val="fontstyle31"/>
                <w:rFonts w:asciiTheme="minorHAnsi" w:eastAsiaTheme="minorEastAsia" w:hAnsiTheme="minorHAnsi"/>
                <w:sz w:val="20"/>
                <w:szCs w:val="20"/>
              </w:rPr>
              <w:t>propagácia pútnického cestovného ruchu,</w:t>
            </w:r>
          </w:p>
          <w:p w14:paraId="57FFEAFC" w14:textId="713AA943" w:rsidR="000976CE" w:rsidRPr="00C106E4" w:rsidRDefault="000976CE" w:rsidP="00AF61F6">
            <w:pPr>
              <w:pStyle w:val="Odsekzoznamu"/>
              <w:numPr>
                <w:ilvl w:val="0"/>
                <w:numId w:val="157"/>
              </w:numPr>
              <w:rPr>
                <w:rStyle w:val="fontstyle01"/>
                <w:rFonts w:asciiTheme="minorHAnsi" w:eastAsiaTheme="minorEastAsia" w:hAnsiTheme="minorHAnsi"/>
                <w:b w:val="0"/>
                <w:bCs w:val="0"/>
                <w:sz w:val="20"/>
                <w:szCs w:val="20"/>
              </w:rPr>
            </w:pPr>
            <w:r w:rsidRPr="00C106E4">
              <w:rPr>
                <w:rStyle w:val="fontstyle31"/>
                <w:rFonts w:asciiTheme="minorHAnsi" w:eastAsiaTheme="minorEastAsia" w:hAnsiTheme="minorHAnsi"/>
                <w:sz w:val="20"/>
                <w:szCs w:val="20"/>
              </w:rPr>
              <w:t>vytvorenie cyklistických a turistických trás pre pútnikov.</w:t>
            </w:r>
          </w:p>
        </w:tc>
        <w:tc>
          <w:tcPr>
            <w:tcW w:w="1191" w:type="dxa"/>
          </w:tcPr>
          <w:p w14:paraId="0FE6A6A8" w14:textId="406A296E" w:rsidR="000976CE" w:rsidRPr="0084076C" w:rsidRDefault="00D353ED" w:rsidP="00B73F74">
            <w:pPr>
              <w:jc w:val="center"/>
              <w:rPr>
                <w:rFonts w:cstheme="minorHAnsi"/>
                <w:bCs/>
                <w:color w:val="000000" w:themeColor="text1"/>
                <w:sz w:val="16"/>
                <w:szCs w:val="16"/>
              </w:rPr>
            </w:pPr>
            <w:r>
              <w:rPr>
                <w:rFonts w:cstheme="minorHAnsi"/>
                <w:bCs/>
                <w:color w:val="000000" w:themeColor="text1"/>
                <w:sz w:val="16"/>
                <w:szCs w:val="16"/>
              </w:rPr>
              <w:t>2024 - 2030</w:t>
            </w:r>
          </w:p>
        </w:tc>
        <w:tc>
          <w:tcPr>
            <w:tcW w:w="2343" w:type="dxa"/>
          </w:tcPr>
          <w:p w14:paraId="1E943E18" w14:textId="2BACD774" w:rsidR="000976CE" w:rsidRPr="2AE40505" w:rsidRDefault="00656E9B" w:rsidP="00B73F74">
            <w:pPr>
              <w:jc w:val="center"/>
              <w:rPr>
                <w:color w:val="000000" w:themeColor="text1"/>
                <w:sz w:val="16"/>
                <w:szCs w:val="16"/>
              </w:rPr>
            </w:pPr>
            <w:r w:rsidRPr="2AE40505">
              <w:rPr>
                <w:color w:val="000000" w:themeColor="text1"/>
                <w:sz w:val="16"/>
                <w:szCs w:val="16"/>
              </w:rPr>
              <w:t>Ú PSK, KOCR, OOCR, verejno-súkromný sektor</w:t>
            </w:r>
            <w:r>
              <w:rPr>
                <w:color w:val="000000" w:themeColor="text1"/>
                <w:sz w:val="16"/>
                <w:szCs w:val="16"/>
              </w:rPr>
              <w:t>, cirkvi, súkromný sektor, neziskový sektor</w:t>
            </w:r>
          </w:p>
        </w:tc>
        <w:tc>
          <w:tcPr>
            <w:tcW w:w="2973" w:type="dxa"/>
          </w:tcPr>
          <w:p w14:paraId="1EA2BF10" w14:textId="77777777" w:rsidR="000976CE" w:rsidRDefault="000976CE" w:rsidP="000976CE">
            <w:pPr>
              <w:jc w:val="center"/>
              <w:rPr>
                <w:rFonts w:cstheme="minorHAnsi"/>
                <w:color w:val="000000" w:themeColor="text1"/>
                <w:sz w:val="16"/>
                <w:szCs w:val="16"/>
              </w:rPr>
            </w:pPr>
          </w:p>
          <w:p w14:paraId="381EE800" w14:textId="6490637B" w:rsidR="000976CE" w:rsidRDefault="000976CE" w:rsidP="000976CE">
            <w:pPr>
              <w:jc w:val="center"/>
              <w:rPr>
                <w:rFonts w:cstheme="minorHAnsi"/>
                <w:color w:val="000000" w:themeColor="text1"/>
                <w:sz w:val="16"/>
                <w:szCs w:val="16"/>
              </w:rPr>
            </w:pPr>
            <w:r w:rsidRPr="00CB630F">
              <w:rPr>
                <w:rFonts w:cstheme="minorHAnsi"/>
                <w:b/>
                <w:bCs/>
                <w:i/>
                <w:iCs/>
                <w:color w:val="000000" w:themeColor="text1"/>
                <w:sz w:val="16"/>
                <w:szCs w:val="16"/>
              </w:rPr>
              <w:t>Projekt PSK:</w:t>
            </w:r>
            <w:r w:rsidRPr="00CB630F">
              <w:rPr>
                <w:rFonts w:cstheme="minorHAnsi"/>
                <w:i/>
                <w:iCs/>
                <w:color w:val="000000" w:themeColor="text1"/>
                <w:sz w:val="16"/>
                <w:szCs w:val="16"/>
              </w:rPr>
              <w:t xml:space="preserve"> </w:t>
            </w:r>
            <w:proofErr w:type="spellStart"/>
            <w:r w:rsidRPr="00CB630F">
              <w:rPr>
                <w:rFonts w:cstheme="minorHAnsi"/>
                <w:i/>
                <w:iCs/>
                <w:color w:val="000000" w:themeColor="text1"/>
                <w:sz w:val="16"/>
                <w:szCs w:val="16"/>
              </w:rPr>
              <w:t>Svätomariánska</w:t>
            </w:r>
            <w:proofErr w:type="spellEnd"/>
            <w:r w:rsidRPr="00CB630F">
              <w:rPr>
                <w:rFonts w:cstheme="minorHAnsi"/>
                <w:i/>
                <w:iCs/>
                <w:color w:val="000000" w:themeColor="text1"/>
                <w:sz w:val="16"/>
                <w:szCs w:val="16"/>
              </w:rPr>
              <w:t xml:space="preserve"> púť</w:t>
            </w:r>
            <w:r>
              <w:rPr>
                <w:rFonts w:cstheme="minorHAnsi"/>
                <w:color w:val="000000" w:themeColor="text1"/>
                <w:sz w:val="16"/>
                <w:szCs w:val="16"/>
              </w:rPr>
              <w:t xml:space="preserve"> </w:t>
            </w:r>
          </w:p>
        </w:tc>
        <w:tc>
          <w:tcPr>
            <w:tcW w:w="1846" w:type="dxa"/>
          </w:tcPr>
          <w:p w14:paraId="14B71434" w14:textId="440C8D17" w:rsidR="000976CE" w:rsidRDefault="39751A44" w:rsidP="40F51A04">
            <w:pPr>
              <w:jc w:val="center"/>
              <w:rPr>
                <w:color w:val="000000" w:themeColor="text1"/>
                <w:sz w:val="16"/>
                <w:szCs w:val="16"/>
              </w:rPr>
            </w:pPr>
            <w:r w:rsidRPr="40F51A04">
              <w:rPr>
                <w:color w:val="000000" w:themeColor="text1"/>
                <w:sz w:val="16"/>
                <w:szCs w:val="16"/>
              </w:rPr>
              <w:t>Počet podporených projektov</w:t>
            </w:r>
          </w:p>
        </w:tc>
      </w:tr>
      <w:tr w:rsidR="00204005" w:rsidRPr="0084076C" w14:paraId="79574D7A" w14:textId="77777777" w:rsidTr="2282748E">
        <w:tc>
          <w:tcPr>
            <w:tcW w:w="875" w:type="dxa"/>
          </w:tcPr>
          <w:p w14:paraId="636E9AAA" w14:textId="49399702" w:rsidR="00204005" w:rsidRPr="00D743E8" w:rsidRDefault="00204005" w:rsidP="00B73F74">
            <w:pPr>
              <w:jc w:val="center"/>
              <w:rPr>
                <w:rFonts w:cstheme="minorHAnsi"/>
                <w:bCs/>
                <w:szCs w:val="20"/>
              </w:rPr>
            </w:pPr>
            <w:r w:rsidRPr="00D743E8">
              <w:rPr>
                <w:rFonts w:cstheme="minorHAnsi"/>
                <w:bCs/>
                <w:szCs w:val="20"/>
              </w:rPr>
              <w:t>1.2.</w:t>
            </w:r>
            <w:r w:rsidR="000976CE">
              <w:rPr>
                <w:rFonts w:cstheme="minorHAnsi"/>
                <w:bCs/>
                <w:szCs w:val="20"/>
              </w:rPr>
              <w:t>6</w:t>
            </w:r>
          </w:p>
        </w:tc>
        <w:tc>
          <w:tcPr>
            <w:tcW w:w="5509" w:type="dxa"/>
          </w:tcPr>
          <w:p w14:paraId="4A045812" w14:textId="77E4A8E3" w:rsidR="00204005" w:rsidRPr="006A7C4E" w:rsidRDefault="00204005" w:rsidP="00B73F74">
            <w:pPr>
              <w:rPr>
                <w:rStyle w:val="fontstyle01"/>
                <w:rFonts w:asciiTheme="minorHAnsi" w:hAnsiTheme="minorHAnsi"/>
                <w:sz w:val="20"/>
                <w:szCs w:val="20"/>
              </w:rPr>
            </w:pPr>
            <w:r w:rsidRPr="5C7A3818">
              <w:rPr>
                <w:rStyle w:val="fontstyle01"/>
                <w:rFonts w:asciiTheme="minorHAnsi" w:hAnsiTheme="minorHAnsi"/>
                <w:sz w:val="20"/>
                <w:szCs w:val="20"/>
              </w:rPr>
              <w:t>Podpora rozvoja športovo - dobrodružného cestovného ruchu:</w:t>
            </w:r>
          </w:p>
          <w:p w14:paraId="23B3808F" w14:textId="0A8FC151" w:rsidR="00204005" w:rsidRPr="005A015E" w:rsidRDefault="6B240521" w:rsidP="29EE09C1">
            <w:pPr>
              <w:pStyle w:val="Odsekzoznamu"/>
              <w:numPr>
                <w:ilvl w:val="0"/>
                <w:numId w:val="158"/>
              </w:numPr>
              <w:rPr>
                <w:rStyle w:val="fontstyle01"/>
                <w:rFonts w:asciiTheme="minorHAnsi" w:hAnsiTheme="minorHAnsi"/>
                <w:b w:val="0"/>
                <w:bCs w:val="0"/>
                <w:i/>
                <w:iCs/>
                <w:color w:val="000000" w:themeColor="text1"/>
                <w:sz w:val="20"/>
                <w:szCs w:val="20"/>
              </w:rPr>
            </w:pPr>
            <w:r w:rsidRPr="29EE09C1">
              <w:rPr>
                <w:rStyle w:val="fontstyle01"/>
                <w:rFonts w:asciiTheme="minorHAnsi" w:hAnsiTheme="minorHAnsi"/>
                <w:i/>
                <w:iCs/>
                <w:sz w:val="20"/>
                <w:szCs w:val="20"/>
              </w:rPr>
              <w:t>podpora rekonštrukcie a výstavb</w:t>
            </w:r>
            <w:r w:rsidR="28AA9759" w:rsidRPr="29EE09C1">
              <w:rPr>
                <w:rStyle w:val="fontstyle01"/>
                <w:rFonts w:asciiTheme="minorHAnsi" w:hAnsiTheme="minorHAnsi"/>
                <w:i/>
                <w:iCs/>
                <w:sz w:val="20"/>
                <w:szCs w:val="20"/>
              </w:rPr>
              <w:t>y</w:t>
            </w:r>
            <w:r w:rsidRPr="29EE09C1">
              <w:rPr>
                <w:rStyle w:val="fontstyle01"/>
                <w:rFonts w:asciiTheme="minorHAnsi" w:hAnsiTheme="minorHAnsi"/>
                <w:i/>
                <w:iCs/>
                <w:sz w:val="20"/>
                <w:szCs w:val="20"/>
              </w:rPr>
              <w:t xml:space="preserve"> ihrísk, viacúčelových športových areálov a športových objektov, športovo oddychových zón, </w:t>
            </w:r>
            <w:r w:rsidRPr="29EE09C1">
              <w:rPr>
                <w:i/>
                <w:iCs/>
                <w:color w:val="000000" w:themeColor="text1"/>
              </w:rPr>
              <w:t>lyžiarskych stredísk</w:t>
            </w:r>
            <w:r w:rsidR="1735033A" w:rsidRPr="29EE09C1">
              <w:rPr>
                <w:i/>
                <w:iCs/>
                <w:color w:val="000000" w:themeColor="text1"/>
              </w:rPr>
              <w:t xml:space="preserve"> -</w:t>
            </w:r>
            <w:r w:rsidRPr="29EE09C1">
              <w:rPr>
                <w:i/>
                <w:iCs/>
                <w:color w:val="000000" w:themeColor="text1"/>
              </w:rPr>
              <w:t xml:space="preserve"> lyžiarskych tratí pre lyžovanie, </w:t>
            </w:r>
            <w:proofErr w:type="spellStart"/>
            <w:r w:rsidRPr="29EE09C1">
              <w:rPr>
                <w:i/>
                <w:iCs/>
                <w:color w:val="000000" w:themeColor="text1"/>
              </w:rPr>
              <w:t>freeride</w:t>
            </w:r>
            <w:proofErr w:type="spellEnd"/>
            <w:r w:rsidRPr="29EE09C1">
              <w:rPr>
                <w:i/>
                <w:iCs/>
                <w:color w:val="000000" w:themeColor="text1"/>
              </w:rPr>
              <w:t xml:space="preserve">, </w:t>
            </w:r>
            <w:proofErr w:type="spellStart"/>
            <w:r w:rsidRPr="29EE09C1">
              <w:rPr>
                <w:i/>
                <w:iCs/>
                <w:color w:val="000000" w:themeColor="text1"/>
              </w:rPr>
              <w:t>snowrafting</w:t>
            </w:r>
            <w:proofErr w:type="spellEnd"/>
            <w:r w:rsidRPr="29EE09C1">
              <w:rPr>
                <w:i/>
                <w:iCs/>
                <w:color w:val="000000" w:themeColor="text1"/>
              </w:rPr>
              <w:t xml:space="preserve">, </w:t>
            </w:r>
            <w:proofErr w:type="spellStart"/>
            <w:r w:rsidRPr="29EE09C1">
              <w:rPr>
                <w:i/>
                <w:iCs/>
                <w:color w:val="000000" w:themeColor="text1"/>
              </w:rPr>
              <w:t>skialp</w:t>
            </w:r>
            <w:proofErr w:type="spellEnd"/>
            <w:r w:rsidRPr="29EE09C1">
              <w:rPr>
                <w:i/>
                <w:iCs/>
                <w:color w:val="000000" w:themeColor="text1"/>
              </w:rPr>
              <w:t xml:space="preserve">, zimný </w:t>
            </w:r>
            <w:proofErr w:type="spellStart"/>
            <w:r w:rsidRPr="29EE09C1">
              <w:rPr>
                <w:i/>
                <w:iCs/>
                <w:color w:val="000000" w:themeColor="text1"/>
              </w:rPr>
              <w:t>paragliding</w:t>
            </w:r>
            <w:proofErr w:type="spellEnd"/>
            <w:r w:rsidRPr="29EE09C1">
              <w:rPr>
                <w:i/>
                <w:iCs/>
                <w:color w:val="000000" w:themeColor="text1"/>
              </w:rPr>
              <w:t>, bežkársk</w:t>
            </w:r>
            <w:r w:rsidR="0AF994E4" w:rsidRPr="29EE09C1">
              <w:rPr>
                <w:i/>
                <w:iCs/>
                <w:color w:val="000000" w:themeColor="text1"/>
              </w:rPr>
              <w:t>ych</w:t>
            </w:r>
            <w:r w:rsidRPr="29EE09C1">
              <w:rPr>
                <w:i/>
                <w:iCs/>
                <w:color w:val="000000" w:themeColor="text1"/>
              </w:rPr>
              <w:t xml:space="preserve"> trat</w:t>
            </w:r>
            <w:r w:rsidR="3C17A5F6" w:rsidRPr="29EE09C1">
              <w:rPr>
                <w:i/>
                <w:iCs/>
                <w:color w:val="000000" w:themeColor="text1"/>
              </w:rPr>
              <w:t>í</w:t>
            </w:r>
            <w:r w:rsidRPr="29EE09C1">
              <w:rPr>
                <w:i/>
                <w:iCs/>
                <w:color w:val="000000" w:themeColor="text1"/>
              </w:rPr>
              <w:t xml:space="preserve"> pre bežecké lyžovanie, krytých zimných štadiónov, verejných klzísk, otvorených ľadových plôch pre korčuľovanie</w:t>
            </w:r>
            <w:r w:rsidR="183E0D71" w:rsidRPr="29EE09C1">
              <w:rPr>
                <w:i/>
                <w:iCs/>
                <w:color w:val="000000" w:themeColor="text1"/>
              </w:rPr>
              <w:t xml:space="preserve"> a iné,</w:t>
            </w:r>
          </w:p>
          <w:p w14:paraId="3857B582" w14:textId="7A4308BF" w:rsidR="00204005" w:rsidRPr="005A015E" w:rsidRDefault="6B240521" w:rsidP="40F51A04">
            <w:pPr>
              <w:pStyle w:val="Odsekzoznamu"/>
              <w:numPr>
                <w:ilvl w:val="0"/>
                <w:numId w:val="158"/>
              </w:numPr>
              <w:rPr>
                <w:rStyle w:val="fontstyle01"/>
                <w:rFonts w:asciiTheme="minorHAnsi" w:hAnsiTheme="minorHAnsi"/>
                <w:b w:val="0"/>
                <w:bCs w:val="0"/>
                <w:i/>
                <w:iCs/>
                <w:sz w:val="20"/>
                <w:szCs w:val="20"/>
              </w:rPr>
            </w:pPr>
            <w:r w:rsidRPr="40F51A04">
              <w:rPr>
                <w:rFonts w:eastAsiaTheme="minorEastAsia"/>
                <w:i/>
                <w:iCs/>
                <w:color w:val="000000" w:themeColor="text1"/>
              </w:rPr>
              <w:lastRenderedPageBreak/>
              <w:t>podpora</w:t>
            </w:r>
            <w:r w:rsidRPr="40F51A04">
              <w:rPr>
                <w:rStyle w:val="fontstyle21"/>
              </w:rPr>
              <w:t xml:space="preserve"> </w:t>
            </w:r>
            <w:r w:rsidRPr="40F51A04">
              <w:rPr>
                <w:rStyle w:val="fontstyle01"/>
                <w:rFonts w:asciiTheme="minorHAnsi" w:hAnsiTheme="minorHAnsi"/>
                <w:i/>
                <w:iCs/>
                <w:sz w:val="20"/>
                <w:szCs w:val="20"/>
              </w:rPr>
              <w:t>rekonštrukcie a výstavby cyklotrás vrátane doplnkovej infraštruktúry</w:t>
            </w:r>
            <w:r w:rsidR="0581AC81" w:rsidRPr="40F51A04">
              <w:rPr>
                <w:rStyle w:val="fontstyle01"/>
                <w:rFonts w:asciiTheme="minorHAnsi" w:hAnsiTheme="minorHAnsi"/>
                <w:i/>
                <w:iCs/>
                <w:sz w:val="20"/>
                <w:szCs w:val="20"/>
              </w:rPr>
              <w:t xml:space="preserve"> </w:t>
            </w:r>
            <w:r w:rsidRPr="40F51A04">
              <w:rPr>
                <w:rStyle w:val="fontstyle01"/>
                <w:rFonts w:asciiTheme="minorHAnsi" w:hAnsiTheme="minorHAnsi"/>
                <w:i/>
                <w:iCs/>
                <w:sz w:val="20"/>
                <w:szCs w:val="20"/>
              </w:rPr>
              <w:t>(oddychové</w:t>
            </w:r>
            <w:r w:rsidR="78AAE69E" w:rsidRPr="40F51A04">
              <w:rPr>
                <w:rStyle w:val="fontstyle01"/>
                <w:rFonts w:asciiTheme="minorHAnsi" w:hAnsiTheme="minorHAnsi"/>
                <w:i/>
                <w:iCs/>
                <w:sz w:val="20"/>
                <w:szCs w:val="20"/>
              </w:rPr>
              <w:t xml:space="preserve"> </w:t>
            </w:r>
            <w:r w:rsidRPr="40F51A04">
              <w:rPr>
                <w:rStyle w:val="fontstyle01"/>
                <w:rFonts w:asciiTheme="minorHAnsi" w:hAnsiTheme="minorHAnsi"/>
                <w:i/>
                <w:iCs/>
                <w:sz w:val="20"/>
                <w:szCs w:val="20"/>
              </w:rPr>
              <w:t>miesta,</w:t>
            </w:r>
            <w:r w:rsidRPr="40F51A04">
              <w:rPr>
                <w:i/>
                <w:iCs/>
                <w:color w:val="000000" w:themeColor="text1"/>
              </w:rPr>
              <w:t xml:space="preserve"> </w:t>
            </w:r>
            <w:r w:rsidRPr="40F51A04">
              <w:rPr>
                <w:rStyle w:val="fontstyle01"/>
                <w:rFonts w:asciiTheme="minorHAnsi" w:hAnsiTheme="minorHAnsi"/>
                <w:i/>
                <w:iCs/>
                <w:sz w:val="20"/>
                <w:szCs w:val="20"/>
              </w:rPr>
              <w:t>cyklistické stojany, značenie, nabíjacie stanice a pod.) v súlade s Kostrovou sieťou</w:t>
            </w:r>
            <w:r w:rsidR="3BD1CD76" w:rsidRPr="40F51A04">
              <w:rPr>
                <w:rStyle w:val="fontstyle01"/>
                <w:rFonts w:asciiTheme="minorHAnsi" w:hAnsiTheme="minorHAnsi"/>
                <w:i/>
                <w:iCs/>
                <w:sz w:val="20"/>
                <w:szCs w:val="20"/>
              </w:rPr>
              <w:t xml:space="preserve"> cyklistických trás</w:t>
            </w:r>
            <w:r w:rsidRPr="40F51A04">
              <w:rPr>
                <w:rStyle w:val="fontstyle01"/>
                <w:rFonts w:asciiTheme="minorHAnsi" w:hAnsiTheme="minorHAnsi"/>
                <w:i/>
                <w:iCs/>
                <w:sz w:val="20"/>
                <w:szCs w:val="20"/>
              </w:rPr>
              <w:t xml:space="preserve"> Prešovského kraja a zrealizovanou pasportizáciou, </w:t>
            </w:r>
          </w:p>
          <w:p w14:paraId="1EA2D021" w14:textId="77777777" w:rsidR="00204005" w:rsidRPr="00E172F9" w:rsidRDefault="67447208" w:rsidP="00AF61F6">
            <w:pPr>
              <w:pStyle w:val="Odsekzoznamu"/>
              <w:numPr>
                <w:ilvl w:val="0"/>
                <w:numId w:val="158"/>
              </w:numPr>
              <w:rPr>
                <w:rStyle w:val="fontstyle01"/>
                <w:rFonts w:asciiTheme="minorHAnsi" w:hAnsiTheme="minorHAnsi"/>
                <w:b w:val="0"/>
                <w:bCs w:val="0"/>
                <w:i/>
                <w:iCs/>
                <w:sz w:val="20"/>
              </w:rPr>
            </w:pPr>
            <w:r w:rsidRPr="2AE40505">
              <w:rPr>
                <w:i/>
                <w:iCs/>
                <w:color w:val="000000" w:themeColor="text1"/>
              </w:rPr>
              <w:t xml:space="preserve">podpora </w:t>
            </w:r>
            <w:r w:rsidRPr="2AE40505">
              <w:rPr>
                <w:rStyle w:val="fontstyle01"/>
                <w:rFonts w:asciiTheme="minorHAnsi" w:hAnsiTheme="minorHAnsi"/>
                <w:i/>
                <w:iCs/>
                <w:sz w:val="20"/>
                <w:szCs w:val="20"/>
              </w:rPr>
              <w:t>prepojenia regionálnych aktív cestovného ruchu na existujúce alebo pripravované cykloturistické trasy</w:t>
            </w:r>
            <w:r w:rsidR="6D8859E7" w:rsidRPr="2AE40505">
              <w:rPr>
                <w:rStyle w:val="fontstyle01"/>
                <w:rFonts w:asciiTheme="minorHAnsi" w:hAnsiTheme="minorHAnsi"/>
                <w:i/>
                <w:iCs/>
                <w:sz w:val="20"/>
                <w:szCs w:val="20"/>
              </w:rPr>
              <w:t>,</w:t>
            </w:r>
            <w:r w:rsidRPr="2AE40505">
              <w:rPr>
                <w:i/>
                <w:iCs/>
                <w:color w:val="000000" w:themeColor="text1"/>
              </w:rPr>
              <w:t xml:space="preserve"> </w:t>
            </w:r>
            <w:r w:rsidRPr="2AE40505">
              <w:rPr>
                <w:rStyle w:val="fontstyle01"/>
                <w:rFonts w:asciiTheme="minorHAnsi" w:hAnsiTheme="minorHAnsi"/>
                <w:i/>
                <w:iCs/>
                <w:sz w:val="20"/>
                <w:szCs w:val="20"/>
              </w:rPr>
              <w:t>sprístupnenia aktív cykloturistickými a inými trasami, ktoré umožňujú udržateľné športovo-rekreačné</w:t>
            </w:r>
            <w:r w:rsidRPr="2AE40505">
              <w:rPr>
                <w:i/>
                <w:iCs/>
                <w:color w:val="000000" w:themeColor="text1"/>
              </w:rPr>
              <w:t xml:space="preserve"> </w:t>
            </w:r>
            <w:r w:rsidRPr="2AE40505">
              <w:rPr>
                <w:rStyle w:val="fontstyle01"/>
                <w:rFonts w:asciiTheme="minorHAnsi" w:hAnsiTheme="minorHAnsi"/>
                <w:i/>
                <w:iCs/>
                <w:sz w:val="20"/>
                <w:szCs w:val="20"/>
              </w:rPr>
              <w:t>využívanie územia a rozvoj tematických kultúrnych trás regionálneho a nadregionálneho významu</w:t>
            </w:r>
            <w:r w:rsidRPr="2AE40505">
              <w:rPr>
                <w:i/>
                <w:iCs/>
                <w:color w:val="000000" w:themeColor="text1"/>
              </w:rPr>
              <w:t xml:space="preserve"> </w:t>
            </w:r>
            <w:r w:rsidRPr="2AE40505">
              <w:rPr>
                <w:rStyle w:val="fontstyle01"/>
                <w:rFonts w:asciiTheme="minorHAnsi" w:hAnsiTheme="minorHAnsi"/>
                <w:i/>
                <w:iCs/>
                <w:sz w:val="20"/>
                <w:szCs w:val="20"/>
              </w:rPr>
              <w:t>vrátane ich značenia a výstavby doplnkovej infraštruktúry na trasách v turisticky významných lokalitách.</w:t>
            </w:r>
          </w:p>
          <w:p w14:paraId="17DB019D" w14:textId="66FF0403" w:rsidR="00E172F9" w:rsidRPr="00147BFC" w:rsidRDefault="009E3C89" w:rsidP="009E3C89">
            <w:pPr>
              <w:pStyle w:val="Odsekzoznamu"/>
              <w:numPr>
                <w:ilvl w:val="0"/>
                <w:numId w:val="158"/>
              </w:numPr>
              <w:rPr>
                <w:b/>
                <w:bCs/>
                <w:i/>
                <w:iCs/>
                <w:color w:val="000000"/>
              </w:rPr>
            </w:pPr>
            <w:r>
              <w:rPr>
                <w:b/>
                <w:bCs/>
                <w:i/>
                <w:iCs/>
                <w:color w:val="000000" w:themeColor="text1"/>
              </w:rPr>
              <w:t>p</w:t>
            </w:r>
            <w:r w:rsidR="006F3ED7" w:rsidRPr="00147BFC">
              <w:rPr>
                <w:b/>
                <w:bCs/>
                <w:i/>
                <w:iCs/>
                <w:color w:val="000000" w:themeColor="text1"/>
              </w:rPr>
              <w:t>odpora transformácie nefunkčných lyžiarskych stredísk</w:t>
            </w:r>
            <w:r>
              <w:rPr>
                <w:b/>
                <w:bCs/>
                <w:i/>
                <w:iCs/>
                <w:color w:val="000000" w:themeColor="text1"/>
              </w:rPr>
              <w:t xml:space="preserve"> v kraji (</w:t>
            </w:r>
            <w:r w:rsidR="00C62D62" w:rsidRPr="00147BFC">
              <w:rPr>
                <w:b/>
                <w:bCs/>
                <w:i/>
                <w:iCs/>
                <w:color w:val="000000" w:themeColor="text1"/>
              </w:rPr>
              <w:t xml:space="preserve">adaptácia na zmenu klímy </w:t>
            </w:r>
            <w:r w:rsidR="00147BFC" w:rsidRPr="00147BFC">
              <w:rPr>
                <w:b/>
                <w:bCs/>
                <w:i/>
                <w:iCs/>
                <w:color w:val="000000" w:themeColor="text1"/>
              </w:rPr>
              <w:t>s možnosťou celoročného využitia</w:t>
            </w:r>
            <w:r>
              <w:rPr>
                <w:b/>
                <w:bCs/>
                <w:i/>
                <w:iCs/>
                <w:color w:val="000000" w:themeColor="text1"/>
              </w:rPr>
              <w:t>)</w:t>
            </w:r>
          </w:p>
        </w:tc>
        <w:tc>
          <w:tcPr>
            <w:tcW w:w="1191" w:type="dxa"/>
          </w:tcPr>
          <w:p w14:paraId="47D99F27" w14:textId="77777777" w:rsidR="00204005" w:rsidRPr="0084076C" w:rsidRDefault="00204005" w:rsidP="00B73F74">
            <w:pPr>
              <w:jc w:val="center"/>
              <w:rPr>
                <w:b/>
                <w:bCs/>
                <w:color w:val="000000" w:themeColor="text1"/>
                <w:sz w:val="16"/>
                <w:szCs w:val="16"/>
              </w:rPr>
            </w:pPr>
            <w:r w:rsidRPr="04161616">
              <w:rPr>
                <w:color w:val="000000" w:themeColor="text1"/>
                <w:sz w:val="16"/>
                <w:szCs w:val="16"/>
              </w:rPr>
              <w:lastRenderedPageBreak/>
              <w:t>2024 - 2030</w:t>
            </w:r>
          </w:p>
        </w:tc>
        <w:tc>
          <w:tcPr>
            <w:tcW w:w="2343" w:type="dxa"/>
          </w:tcPr>
          <w:p w14:paraId="02BB8113" w14:textId="5B67360C" w:rsidR="00204005" w:rsidRPr="0084076C" w:rsidRDefault="6B240521" w:rsidP="00B73F74">
            <w:pPr>
              <w:jc w:val="center"/>
              <w:rPr>
                <w:color w:val="000000" w:themeColor="text1"/>
                <w:sz w:val="16"/>
                <w:szCs w:val="16"/>
              </w:rPr>
            </w:pPr>
            <w:r w:rsidRPr="40F51A04">
              <w:rPr>
                <w:sz w:val="16"/>
                <w:szCs w:val="16"/>
              </w:rPr>
              <w:t>Ú</w:t>
            </w:r>
            <w:r w:rsidR="74846CF6" w:rsidRPr="40F51A04">
              <w:rPr>
                <w:sz w:val="16"/>
                <w:szCs w:val="16"/>
              </w:rPr>
              <w:t xml:space="preserve"> </w:t>
            </w:r>
            <w:r w:rsidRPr="40F51A04">
              <w:rPr>
                <w:sz w:val="16"/>
                <w:szCs w:val="16"/>
              </w:rPr>
              <w:t xml:space="preserve">PSK, </w:t>
            </w:r>
            <w:r w:rsidR="00375FA2">
              <w:rPr>
                <w:sz w:val="16"/>
                <w:szCs w:val="16"/>
              </w:rPr>
              <w:t>mestá a obce</w:t>
            </w:r>
            <w:r w:rsidRPr="40F51A04">
              <w:rPr>
                <w:sz w:val="16"/>
                <w:szCs w:val="16"/>
              </w:rPr>
              <w:t>, vlastníci</w:t>
            </w:r>
            <w:r w:rsidR="0B9AA36B" w:rsidRPr="40F51A04">
              <w:rPr>
                <w:sz w:val="16"/>
                <w:szCs w:val="16"/>
              </w:rPr>
              <w:t xml:space="preserve">, </w:t>
            </w:r>
            <w:r w:rsidRPr="40F51A04">
              <w:rPr>
                <w:sz w:val="16"/>
                <w:szCs w:val="16"/>
              </w:rPr>
              <w:t>správcovia</w:t>
            </w:r>
            <w:r w:rsidR="493E14FB" w:rsidRPr="40F51A04">
              <w:rPr>
                <w:sz w:val="16"/>
                <w:szCs w:val="16"/>
              </w:rPr>
              <w:t xml:space="preserve">, </w:t>
            </w:r>
            <w:r w:rsidRPr="40F51A04">
              <w:rPr>
                <w:sz w:val="16"/>
                <w:szCs w:val="16"/>
              </w:rPr>
              <w:t xml:space="preserve"> nájomcovia infraštruktúrnych zariadení v cestovnom ruchu, </w:t>
            </w:r>
            <w:r w:rsidRPr="40F51A04">
              <w:rPr>
                <w:color w:val="000000" w:themeColor="text1"/>
                <w:sz w:val="16"/>
                <w:szCs w:val="16"/>
              </w:rPr>
              <w:t xml:space="preserve">verejno-súkromný sektor, </w:t>
            </w:r>
            <w:r w:rsidRPr="40F51A04">
              <w:rPr>
                <w:sz w:val="16"/>
                <w:szCs w:val="16"/>
              </w:rPr>
              <w:t>KOCR, OOCR</w:t>
            </w:r>
          </w:p>
        </w:tc>
        <w:tc>
          <w:tcPr>
            <w:tcW w:w="2973" w:type="dxa"/>
          </w:tcPr>
          <w:p w14:paraId="5EB2A5E4" w14:textId="090E486D" w:rsidR="00204005" w:rsidRDefault="382817A4" w:rsidP="40F51A04">
            <w:pPr>
              <w:jc w:val="center"/>
              <w:rPr>
                <w:sz w:val="16"/>
                <w:szCs w:val="16"/>
              </w:rPr>
            </w:pPr>
            <w:r w:rsidRPr="40F51A04">
              <w:rPr>
                <w:sz w:val="16"/>
                <w:szCs w:val="16"/>
              </w:rPr>
              <w:t>obnovené a novovzniknuté športovo-rekreačné zariadenia</w:t>
            </w:r>
          </w:p>
          <w:p w14:paraId="6E536A93" w14:textId="5936A709" w:rsidR="00204005" w:rsidRDefault="382817A4" w:rsidP="40F51A04">
            <w:pPr>
              <w:jc w:val="center"/>
              <w:rPr>
                <w:sz w:val="16"/>
                <w:szCs w:val="16"/>
              </w:rPr>
            </w:pPr>
            <w:r w:rsidRPr="40F51A04">
              <w:rPr>
                <w:sz w:val="16"/>
                <w:szCs w:val="16"/>
              </w:rPr>
              <w:t xml:space="preserve"> </w:t>
            </w:r>
          </w:p>
          <w:p w14:paraId="112C7DD9" w14:textId="77777777" w:rsidR="00204005" w:rsidRDefault="382817A4" w:rsidP="40F51A04">
            <w:pPr>
              <w:jc w:val="center"/>
              <w:rPr>
                <w:sz w:val="16"/>
                <w:szCs w:val="16"/>
              </w:rPr>
            </w:pPr>
            <w:proofErr w:type="spellStart"/>
            <w:r w:rsidRPr="40F51A04">
              <w:rPr>
                <w:sz w:val="16"/>
                <w:szCs w:val="16"/>
              </w:rPr>
              <w:t>pasport</w:t>
            </w:r>
            <w:proofErr w:type="spellEnd"/>
            <w:r w:rsidRPr="40F51A04">
              <w:rPr>
                <w:sz w:val="16"/>
                <w:szCs w:val="16"/>
              </w:rPr>
              <w:t xml:space="preserve"> cyklistických trás</w:t>
            </w:r>
          </w:p>
          <w:p w14:paraId="4217C59E" w14:textId="7F931269" w:rsidR="40F51A04" w:rsidRDefault="40F51A04" w:rsidP="40F51A04">
            <w:pPr>
              <w:jc w:val="center"/>
              <w:rPr>
                <w:sz w:val="16"/>
                <w:szCs w:val="16"/>
              </w:rPr>
            </w:pPr>
          </w:p>
          <w:p w14:paraId="72E49C5C" w14:textId="77777777" w:rsidR="00204005" w:rsidRPr="0084076C" w:rsidRDefault="382817A4" w:rsidP="40F51A04">
            <w:pPr>
              <w:jc w:val="center"/>
              <w:rPr>
                <w:sz w:val="16"/>
                <w:szCs w:val="16"/>
              </w:rPr>
            </w:pPr>
            <w:proofErr w:type="spellStart"/>
            <w:r w:rsidRPr="40F51A04">
              <w:rPr>
                <w:sz w:val="16"/>
                <w:szCs w:val="16"/>
              </w:rPr>
              <w:t>pasport</w:t>
            </w:r>
            <w:proofErr w:type="spellEnd"/>
            <w:r w:rsidRPr="40F51A04">
              <w:rPr>
                <w:sz w:val="16"/>
                <w:szCs w:val="16"/>
              </w:rPr>
              <w:t xml:space="preserve"> športovo – rekreačných zariadení v kraji</w:t>
            </w:r>
          </w:p>
          <w:p w14:paraId="0131E9CE" w14:textId="0C5E6586" w:rsidR="40F51A04" w:rsidRDefault="40F51A04" w:rsidP="40F51A04">
            <w:pPr>
              <w:jc w:val="center"/>
              <w:rPr>
                <w:sz w:val="16"/>
                <w:szCs w:val="16"/>
              </w:rPr>
            </w:pPr>
          </w:p>
          <w:p w14:paraId="474F6DE8" w14:textId="77777777" w:rsidR="00204005" w:rsidRPr="0084076C" w:rsidRDefault="382817A4" w:rsidP="00B73F74">
            <w:pPr>
              <w:jc w:val="center"/>
              <w:rPr>
                <w:rFonts w:cstheme="minorHAnsi"/>
                <w:bCs/>
                <w:sz w:val="16"/>
                <w:szCs w:val="16"/>
              </w:rPr>
            </w:pPr>
            <w:r w:rsidRPr="40F51A04">
              <w:rPr>
                <w:sz w:val="16"/>
                <w:szCs w:val="16"/>
              </w:rPr>
              <w:t>Plán údržby a prevádzky cyklotrás PSK</w:t>
            </w:r>
          </w:p>
          <w:p w14:paraId="4D6E9ADF" w14:textId="6CD1B9CA" w:rsidR="40F51A04" w:rsidRDefault="40F51A04" w:rsidP="40F51A04">
            <w:pPr>
              <w:jc w:val="center"/>
              <w:rPr>
                <w:sz w:val="16"/>
                <w:szCs w:val="16"/>
              </w:rPr>
            </w:pPr>
          </w:p>
          <w:p w14:paraId="4D383A1E" w14:textId="77777777" w:rsidR="00204005" w:rsidRDefault="382817A4" w:rsidP="00B73F74">
            <w:pPr>
              <w:jc w:val="center"/>
              <w:rPr>
                <w:rFonts w:cstheme="minorHAnsi"/>
                <w:bCs/>
                <w:sz w:val="16"/>
                <w:szCs w:val="16"/>
              </w:rPr>
            </w:pPr>
            <w:r w:rsidRPr="40F51A04">
              <w:rPr>
                <w:sz w:val="16"/>
                <w:szCs w:val="16"/>
              </w:rPr>
              <w:lastRenderedPageBreak/>
              <w:t>Manuál osádzania prvkov drobnej infraštruktúry v kraji</w:t>
            </w:r>
          </w:p>
          <w:p w14:paraId="7AB627BF" w14:textId="4806B6D8" w:rsidR="40F51A04" w:rsidRDefault="40F51A04" w:rsidP="40F51A04">
            <w:pPr>
              <w:jc w:val="center"/>
              <w:rPr>
                <w:sz w:val="16"/>
                <w:szCs w:val="16"/>
              </w:rPr>
            </w:pPr>
          </w:p>
          <w:p w14:paraId="011A6CC4" w14:textId="79070B62" w:rsidR="00204005" w:rsidRDefault="6B240521" w:rsidP="2AE40505">
            <w:pPr>
              <w:jc w:val="center"/>
              <w:rPr>
                <w:sz w:val="16"/>
                <w:szCs w:val="16"/>
              </w:rPr>
            </w:pPr>
            <w:r w:rsidRPr="40F51A04">
              <w:rPr>
                <w:sz w:val="16"/>
                <w:szCs w:val="16"/>
              </w:rPr>
              <w:t>Kostrová sieť cykl</w:t>
            </w:r>
            <w:r w:rsidR="077ED3E4" w:rsidRPr="40F51A04">
              <w:rPr>
                <w:sz w:val="16"/>
                <w:szCs w:val="16"/>
              </w:rPr>
              <w:t>istických trás</w:t>
            </w:r>
            <w:r w:rsidRPr="40F51A04">
              <w:rPr>
                <w:sz w:val="16"/>
                <w:szCs w:val="16"/>
              </w:rPr>
              <w:t xml:space="preserve"> PSK</w:t>
            </w:r>
            <w:r w:rsidR="07411784" w:rsidRPr="40F51A04">
              <w:rPr>
                <w:sz w:val="16"/>
                <w:szCs w:val="16"/>
              </w:rPr>
              <w:t xml:space="preserve"> </w:t>
            </w:r>
            <w:r w:rsidRPr="40F51A04">
              <w:rPr>
                <w:sz w:val="16"/>
                <w:szCs w:val="16"/>
              </w:rPr>
              <w:t>(rozvojový</w:t>
            </w:r>
            <w:r w:rsidR="730B6049" w:rsidRPr="40F51A04">
              <w:rPr>
                <w:sz w:val="16"/>
                <w:szCs w:val="16"/>
              </w:rPr>
              <w:t xml:space="preserve"> </w:t>
            </w:r>
            <w:r w:rsidRPr="40F51A04">
              <w:rPr>
                <w:sz w:val="16"/>
                <w:szCs w:val="16"/>
              </w:rPr>
              <w:t>dokument)</w:t>
            </w:r>
          </w:p>
          <w:p w14:paraId="1E4CA6B7" w14:textId="1DEE9A51" w:rsidR="006268B6" w:rsidRDefault="006268B6" w:rsidP="2AE40505">
            <w:pPr>
              <w:jc w:val="center"/>
              <w:rPr>
                <w:sz w:val="16"/>
                <w:szCs w:val="16"/>
              </w:rPr>
            </w:pPr>
          </w:p>
          <w:p w14:paraId="65A2E9DE" w14:textId="1A79CE6D" w:rsidR="006268B6" w:rsidRDefault="006268B6" w:rsidP="2AE40505">
            <w:pPr>
              <w:jc w:val="center"/>
              <w:rPr>
                <w:sz w:val="16"/>
                <w:szCs w:val="16"/>
              </w:rPr>
            </w:pPr>
            <w:r w:rsidRPr="006268B6">
              <w:rPr>
                <w:b/>
                <w:sz w:val="16"/>
                <w:szCs w:val="16"/>
              </w:rPr>
              <w:t>Pilotný projekt Prešovského kraja:</w:t>
            </w:r>
            <w:r>
              <w:rPr>
                <w:sz w:val="16"/>
                <w:szCs w:val="16"/>
              </w:rPr>
              <w:t xml:space="preserve"> Poloniny </w:t>
            </w:r>
            <w:proofErr w:type="spellStart"/>
            <w:r>
              <w:rPr>
                <w:sz w:val="16"/>
                <w:szCs w:val="16"/>
              </w:rPr>
              <w:t>trail</w:t>
            </w:r>
            <w:proofErr w:type="spellEnd"/>
            <w:r>
              <w:rPr>
                <w:sz w:val="16"/>
                <w:szCs w:val="16"/>
              </w:rPr>
              <w:t xml:space="preserve"> s prepojením na ekologický CR, cezhraničnú spoluprácu a rozvoj NP Poloniny. Projekt je príspevkom k tvorbe udržateľného turizmu.</w:t>
            </w:r>
          </w:p>
          <w:p w14:paraId="6DCB42D6" w14:textId="77777777" w:rsidR="00204005" w:rsidRDefault="00204005" w:rsidP="00B73F74">
            <w:pPr>
              <w:jc w:val="center"/>
              <w:rPr>
                <w:rFonts w:cstheme="minorHAnsi"/>
                <w:bCs/>
                <w:sz w:val="16"/>
                <w:szCs w:val="16"/>
              </w:rPr>
            </w:pPr>
          </w:p>
          <w:p w14:paraId="29D00F52" w14:textId="77777777" w:rsidR="00204005" w:rsidRPr="009F207A" w:rsidRDefault="00204005" w:rsidP="00B73F74">
            <w:pPr>
              <w:jc w:val="center"/>
              <w:rPr>
                <w:rFonts w:cstheme="minorHAnsi"/>
                <w:bCs/>
                <w:sz w:val="16"/>
                <w:szCs w:val="16"/>
              </w:rPr>
            </w:pPr>
          </w:p>
        </w:tc>
        <w:tc>
          <w:tcPr>
            <w:tcW w:w="1846" w:type="dxa"/>
          </w:tcPr>
          <w:p w14:paraId="2DE87A4E" w14:textId="2CEA0A2E" w:rsidR="00204005" w:rsidRDefault="67447208" w:rsidP="2AE40505">
            <w:pPr>
              <w:jc w:val="center"/>
              <w:rPr>
                <w:color w:val="000000" w:themeColor="text1"/>
                <w:sz w:val="16"/>
                <w:szCs w:val="16"/>
              </w:rPr>
            </w:pPr>
            <w:r w:rsidRPr="2AE40505">
              <w:rPr>
                <w:color w:val="000000" w:themeColor="text1"/>
                <w:sz w:val="16"/>
                <w:szCs w:val="16"/>
              </w:rPr>
              <w:lastRenderedPageBreak/>
              <w:t>počet obnovených športovo</w:t>
            </w:r>
            <w:r w:rsidR="76404FF3" w:rsidRPr="2AE40505">
              <w:rPr>
                <w:color w:val="000000" w:themeColor="text1"/>
                <w:sz w:val="16"/>
                <w:szCs w:val="16"/>
              </w:rPr>
              <w:t>-</w:t>
            </w:r>
            <w:r w:rsidRPr="2AE40505">
              <w:rPr>
                <w:color w:val="000000" w:themeColor="text1"/>
                <w:sz w:val="16"/>
                <w:szCs w:val="16"/>
              </w:rPr>
              <w:t>rekreačných zariadení</w:t>
            </w:r>
          </w:p>
          <w:p w14:paraId="4AA8E10C" w14:textId="77777777" w:rsidR="00204005" w:rsidRDefault="00204005" w:rsidP="00B73F74">
            <w:pPr>
              <w:jc w:val="center"/>
              <w:rPr>
                <w:rFonts w:cstheme="minorHAnsi"/>
                <w:bCs/>
                <w:color w:val="000000" w:themeColor="text1"/>
                <w:sz w:val="16"/>
                <w:szCs w:val="16"/>
              </w:rPr>
            </w:pPr>
          </w:p>
          <w:p w14:paraId="4BCE539D" w14:textId="51EB1C6A" w:rsidR="00204005" w:rsidRDefault="67447208" w:rsidP="2AE40505">
            <w:pPr>
              <w:jc w:val="center"/>
              <w:rPr>
                <w:color w:val="000000" w:themeColor="text1"/>
                <w:sz w:val="16"/>
                <w:szCs w:val="16"/>
              </w:rPr>
            </w:pPr>
            <w:r w:rsidRPr="2AE40505">
              <w:rPr>
                <w:color w:val="000000" w:themeColor="text1"/>
                <w:sz w:val="16"/>
                <w:szCs w:val="16"/>
              </w:rPr>
              <w:t>počet novovzniknutých športovo</w:t>
            </w:r>
            <w:r w:rsidR="22A50BDA" w:rsidRPr="2AE40505">
              <w:rPr>
                <w:color w:val="000000" w:themeColor="text1"/>
                <w:sz w:val="16"/>
                <w:szCs w:val="16"/>
              </w:rPr>
              <w:t>-</w:t>
            </w:r>
            <w:r w:rsidRPr="2AE40505">
              <w:rPr>
                <w:color w:val="000000" w:themeColor="text1"/>
                <w:sz w:val="16"/>
                <w:szCs w:val="16"/>
              </w:rPr>
              <w:t>rekreačných zariadení</w:t>
            </w:r>
          </w:p>
          <w:p w14:paraId="456A8819" w14:textId="77777777" w:rsidR="00204005" w:rsidRDefault="00204005" w:rsidP="00B73F74">
            <w:pPr>
              <w:jc w:val="center"/>
              <w:rPr>
                <w:rFonts w:cstheme="minorHAnsi"/>
                <w:bCs/>
                <w:color w:val="000000" w:themeColor="text1"/>
                <w:sz w:val="16"/>
                <w:szCs w:val="16"/>
              </w:rPr>
            </w:pPr>
          </w:p>
          <w:p w14:paraId="22F40DA9" w14:textId="77777777" w:rsidR="00204005" w:rsidRDefault="00204005" w:rsidP="00B73F74">
            <w:pPr>
              <w:jc w:val="center"/>
              <w:rPr>
                <w:rFonts w:cstheme="minorHAnsi"/>
                <w:bCs/>
                <w:color w:val="000000" w:themeColor="text1"/>
                <w:sz w:val="16"/>
                <w:szCs w:val="16"/>
              </w:rPr>
            </w:pPr>
            <w:r>
              <w:rPr>
                <w:rFonts w:cstheme="minorHAnsi"/>
                <w:bCs/>
                <w:color w:val="000000" w:themeColor="text1"/>
                <w:sz w:val="16"/>
                <w:szCs w:val="16"/>
              </w:rPr>
              <w:t>počet obnovených cyklotrás (v km)</w:t>
            </w:r>
          </w:p>
          <w:p w14:paraId="07BCD96D" w14:textId="77777777" w:rsidR="00204005" w:rsidRDefault="00204005" w:rsidP="00B73F74">
            <w:pPr>
              <w:jc w:val="center"/>
              <w:rPr>
                <w:rFonts w:cstheme="minorHAnsi"/>
                <w:bCs/>
                <w:color w:val="000000" w:themeColor="text1"/>
                <w:sz w:val="16"/>
                <w:szCs w:val="16"/>
              </w:rPr>
            </w:pPr>
          </w:p>
          <w:p w14:paraId="72EDD395" w14:textId="77777777" w:rsidR="00204005" w:rsidRDefault="00204005" w:rsidP="00B73F74">
            <w:pPr>
              <w:jc w:val="center"/>
              <w:rPr>
                <w:rFonts w:cstheme="minorHAnsi"/>
                <w:bCs/>
                <w:color w:val="000000" w:themeColor="text1"/>
                <w:sz w:val="16"/>
                <w:szCs w:val="16"/>
              </w:rPr>
            </w:pPr>
            <w:r>
              <w:rPr>
                <w:rFonts w:cstheme="minorHAnsi"/>
                <w:bCs/>
                <w:color w:val="000000" w:themeColor="text1"/>
                <w:sz w:val="16"/>
                <w:szCs w:val="16"/>
              </w:rPr>
              <w:t>počet novovzniknutých cyklotrás (v km)</w:t>
            </w:r>
          </w:p>
          <w:p w14:paraId="28DAE2AE" w14:textId="77777777" w:rsidR="00204005" w:rsidRDefault="00204005" w:rsidP="00B73F74">
            <w:pPr>
              <w:jc w:val="center"/>
              <w:rPr>
                <w:rFonts w:cstheme="minorHAnsi"/>
                <w:bCs/>
                <w:color w:val="000000" w:themeColor="text1"/>
                <w:sz w:val="16"/>
                <w:szCs w:val="16"/>
              </w:rPr>
            </w:pPr>
          </w:p>
          <w:p w14:paraId="7037083F" w14:textId="2BF9F245" w:rsidR="00204005" w:rsidRDefault="67447208" w:rsidP="2AE40505">
            <w:pPr>
              <w:jc w:val="center"/>
              <w:rPr>
                <w:color w:val="000000" w:themeColor="text1"/>
                <w:sz w:val="16"/>
                <w:szCs w:val="16"/>
              </w:rPr>
            </w:pPr>
            <w:r w:rsidRPr="2AE40505">
              <w:rPr>
                <w:color w:val="000000" w:themeColor="text1"/>
                <w:sz w:val="16"/>
                <w:szCs w:val="16"/>
              </w:rPr>
              <w:t>počet prvkov doplnkovej športovej infrašt</w:t>
            </w:r>
            <w:r w:rsidR="4A35EC8E" w:rsidRPr="2AE40505">
              <w:rPr>
                <w:color w:val="000000" w:themeColor="text1"/>
                <w:sz w:val="16"/>
                <w:szCs w:val="16"/>
              </w:rPr>
              <w:t>r</w:t>
            </w:r>
            <w:r w:rsidRPr="2AE40505">
              <w:rPr>
                <w:color w:val="000000" w:themeColor="text1"/>
                <w:sz w:val="16"/>
                <w:szCs w:val="16"/>
              </w:rPr>
              <w:t xml:space="preserve">uktúry </w:t>
            </w:r>
          </w:p>
          <w:p w14:paraId="0A444D54" w14:textId="77777777" w:rsidR="00204005" w:rsidRPr="0084076C" w:rsidRDefault="00204005" w:rsidP="00B73F74">
            <w:pPr>
              <w:jc w:val="center"/>
              <w:rPr>
                <w:rFonts w:cstheme="minorHAnsi"/>
                <w:bCs/>
                <w:sz w:val="16"/>
                <w:szCs w:val="16"/>
              </w:rPr>
            </w:pPr>
          </w:p>
        </w:tc>
      </w:tr>
      <w:tr w:rsidR="00204005" w:rsidRPr="0084076C" w14:paraId="33BA421E" w14:textId="77777777" w:rsidTr="2282748E">
        <w:tc>
          <w:tcPr>
            <w:tcW w:w="875" w:type="dxa"/>
          </w:tcPr>
          <w:p w14:paraId="254449D7" w14:textId="0DB30FB0" w:rsidR="00204005" w:rsidRPr="00D743E8" w:rsidRDefault="00204005" w:rsidP="00B73F74">
            <w:pPr>
              <w:jc w:val="center"/>
              <w:rPr>
                <w:rFonts w:cstheme="minorHAnsi"/>
                <w:bCs/>
                <w:szCs w:val="20"/>
              </w:rPr>
            </w:pPr>
            <w:r w:rsidRPr="00D743E8">
              <w:rPr>
                <w:rFonts w:cstheme="minorHAnsi"/>
                <w:bCs/>
                <w:szCs w:val="20"/>
              </w:rPr>
              <w:lastRenderedPageBreak/>
              <w:t>1.2.</w:t>
            </w:r>
            <w:r w:rsidR="000976CE">
              <w:rPr>
                <w:rFonts w:cstheme="minorHAnsi"/>
                <w:bCs/>
                <w:szCs w:val="20"/>
              </w:rPr>
              <w:t>7</w:t>
            </w:r>
          </w:p>
        </w:tc>
        <w:tc>
          <w:tcPr>
            <w:tcW w:w="5509" w:type="dxa"/>
          </w:tcPr>
          <w:p w14:paraId="47D19525" w14:textId="760C66D8" w:rsidR="00204005" w:rsidRPr="0084076C" w:rsidRDefault="78C2C33F" w:rsidP="00807926">
            <w:pPr>
              <w:rPr>
                <w:rStyle w:val="fontstyle21"/>
                <w:b/>
                <w:bCs/>
              </w:rPr>
            </w:pPr>
            <w:r w:rsidRPr="40F51A04">
              <w:rPr>
                <w:rStyle w:val="fontstyle01"/>
                <w:rFonts w:asciiTheme="minorHAnsi" w:hAnsiTheme="minorHAnsi"/>
                <w:b w:val="0"/>
                <w:bCs w:val="0"/>
                <w:sz w:val="20"/>
                <w:szCs w:val="20"/>
              </w:rPr>
              <w:t>Definovanie konceptu</w:t>
            </w:r>
            <w:r w:rsidRPr="40F51A04">
              <w:rPr>
                <w:rStyle w:val="fontstyle01"/>
                <w:rFonts w:asciiTheme="minorHAnsi" w:hAnsiTheme="minorHAnsi"/>
                <w:sz w:val="20"/>
                <w:szCs w:val="20"/>
              </w:rPr>
              <w:t xml:space="preserve"> podpory a rozvoja </w:t>
            </w:r>
            <w:r w:rsidR="382817A4" w:rsidRPr="40F51A04">
              <w:rPr>
                <w:rStyle w:val="fontstyle01"/>
                <w:rFonts w:asciiTheme="minorHAnsi" w:hAnsiTheme="minorHAnsi"/>
                <w:sz w:val="20"/>
                <w:szCs w:val="20"/>
              </w:rPr>
              <w:t xml:space="preserve">kúpeľného a zdravotného </w:t>
            </w:r>
            <w:r w:rsidR="382817A4" w:rsidRPr="40F51A04">
              <w:rPr>
                <w:rStyle w:val="fontstyle01"/>
                <w:rFonts w:asciiTheme="minorHAnsi" w:hAnsiTheme="minorHAnsi"/>
                <w:b w:val="0"/>
                <w:bCs w:val="0"/>
                <w:sz w:val="20"/>
                <w:szCs w:val="20"/>
              </w:rPr>
              <w:t>cestovného ruchu</w:t>
            </w:r>
            <w:r w:rsidR="00807926">
              <w:rPr>
                <w:rStyle w:val="fontstyle01"/>
                <w:rFonts w:asciiTheme="minorHAnsi" w:hAnsiTheme="minorHAnsi"/>
                <w:b w:val="0"/>
                <w:bCs w:val="0"/>
                <w:sz w:val="20"/>
                <w:szCs w:val="20"/>
              </w:rPr>
              <w:t xml:space="preserve"> (</w:t>
            </w:r>
            <w:proofErr w:type="spellStart"/>
            <w:r w:rsidR="00807926">
              <w:rPr>
                <w:rStyle w:val="fontstyle01"/>
                <w:rFonts w:asciiTheme="minorHAnsi" w:hAnsiTheme="minorHAnsi"/>
                <w:b w:val="0"/>
                <w:bCs w:val="0"/>
                <w:sz w:val="20"/>
                <w:szCs w:val="20"/>
              </w:rPr>
              <w:t>o.i</w:t>
            </w:r>
            <w:proofErr w:type="spellEnd"/>
            <w:r w:rsidR="00807926">
              <w:rPr>
                <w:rStyle w:val="fontstyle01"/>
                <w:rFonts w:asciiTheme="minorHAnsi" w:hAnsiTheme="minorHAnsi"/>
                <w:b w:val="0"/>
                <w:bCs w:val="0"/>
                <w:sz w:val="20"/>
                <w:szCs w:val="20"/>
              </w:rPr>
              <w:t xml:space="preserve">. rozvoj lesnej terapie, </w:t>
            </w:r>
            <w:proofErr w:type="spellStart"/>
            <w:r w:rsidR="00807926">
              <w:rPr>
                <w:rStyle w:val="fontstyle01"/>
                <w:rFonts w:asciiTheme="minorHAnsi" w:hAnsiTheme="minorHAnsi"/>
                <w:b w:val="0"/>
                <w:bCs w:val="0"/>
                <w:sz w:val="20"/>
                <w:szCs w:val="20"/>
              </w:rPr>
              <w:t>apiterapie</w:t>
            </w:r>
            <w:proofErr w:type="spellEnd"/>
            <w:r w:rsidR="00807926">
              <w:rPr>
                <w:rStyle w:val="fontstyle01"/>
                <w:rFonts w:asciiTheme="minorHAnsi" w:hAnsiTheme="minorHAnsi"/>
                <w:b w:val="0"/>
                <w:bCs w:val="0"/>
                <w:sz w:val="20"/>
                <w:szCs w:val="20"/>
              </w:rPr>
              <w:t>, lesných kúpeľov a pobytov prírode) v existujúcich kúpeľných miestach (Bardejovské kúpele, Vyšné Ružbachy) i miestach s potenciálom (napr. Vysoké Tatry, Poloniny a ďalšie)</w:t>
            </w:r>
          </w:p>
        </w:tc>
        <w:tc>
          <w:tcPr>
            <w:tcW w:w="1191" w:type="dxa"/>
          </w:tcPr>
          <w:p w14:paraId="4E5396B0" w14:textId="77777777" w:rsidR="00204005" w:rsidRPr="0084076C" w:rsidRDefault="00204005" w:rsidP="00B73F74">
            <w:pPr>
              <w:jc w:val="center"/>
              <w:rPr>
                <w:b/>
                <w:bCs/>
                <w:color w:val="000000" w:themeColor="text1"/>
                <w:sz w:val="16"/>
                <w:szCs w:val="16"/>
              </w:rPr>
            </w:pPr>
            <w:r w:rsidRPr="5AFE52DF">
              <w:rPr>
                <w:color w:val="000000" w:themeColor="text1"/>
                <w:sz w:val="16"/>
                <w:szCs w:val="16"/>
              </w:rPr>
              <w:t>2025 - 2030</w:t>
            </w:r>
          </w:p>
          <w:p w14:paraId="77C8CD81" w14:textId="77777777" w:rsidR="00204005" w:rsidRPr="0084076C" w:rsidRDefault="00204005" w:rsidP="00B73F74">
            <w:pPr>
              <w:jc w:val="center"/>
              <w:rPr>
                <w:b/>
                <w:color w:val="000000" w:themeColor="text1"/>
                <w:sz w:val="16"/>
                <w:szCs w:val="16"/>
              </w:rPr>
            </w:pPr>
          </w:p>
        </w:tc>
        <w:tc>
          <w:tcPr>
            <w:tcW w:w="2343" w:type="dxa"/>
          </w:tcPr>
          <w:p w14:paraId="6D80B975" w14:textId="5D766440" w:rsidR="00204005" w:rsidRPr="0084076C" w:rsidRDefault="67447208" w:rsidP="00B73F74">
            <w:pPr>
              <w:jc w:val="center"/>
              <w:rPr>
                <w:color w:val="000000" w:themeColor="text1"/>
                <w:sz w:val="16"/>
                <w:szCs w:val="16"/>
              </w:rPr>
            </w:pPr>
            <w:r w:rsidRPr="2AE40505">
              <w:rPr>
                <w:sz w:val="16"/>
                <w:szCs w:val="16"/>
              </w:rPr>
              <w:t xml:space="preserve">aktéri </w:t>
            </w:r>
            <w:r w:rsidR="451016EF" w:rsidRPr="2AE40505">
              <w:rPr>
                <w:sz w:val="16"/>
                <w:szCs w:val="16"/>
              </w:rPr>
              <w:t>cestovného ruchu</w:t>
            </w:r>
            <w:r w:rsidRPr="2AE40505">
              <w:rPr>
                <w:sz w:val="16"/>
                <w:szCs w:val="16"/>
              </w:rPr>
              <w:t xml:space="preserve">, </w:t>
            </w:r>
            <w:r w:rsidRPr="2AE40505">
              <w:rPr>
                <w:color w:val="000000" w:themeColor="text1"/>
                <w:sz w:val="16"/>
                <w:szCs w:val="16"/>
              </w:rPr>
              <w:t xml:space="preserve">súkromný sektor, </w:t>
            </w:r>
            <w:r w:rsidR="00375FA2">
              <w:rPr>
                <w:color w:val="000000" w:themeColor="text1"/>
                <w:sz w:val="16"/>
                <w:szCs w:val="16"/>
              </w:rPr>
              <w:t>mestá a obce</w:t>
            </w:r>
            <w:r w:rsidRPr="2AE40505">
              <w:rPr>
                <w:color w:val="000000" w:themeColor="text1"/>
                <w:sz w:val="16"/>
                <w:szCs w:val="16"/>
              </w:rPr>
              <w:t xml:space="preserve">, </w:t>
            </w:r>
            <w:r w:rsidRPr="2AE40505">
              <w:rPr>
                <w:sz w:val="16"/>
                <w:szCs w:val="16"/>
              </w:rPr>
              <w:t>Ú</w:t>
            </w:r>
            <w:r w:rsidR="4932A766" w:rsidRPr="2AE40505">
              <w:rPr>
                <w:sz w:val="16"/>
                <w:szCs w:val="16"/>
              </w:rPr>
              <w:t xml:space="preserve"> </w:t>
            </w:r>
            <w:r w:rsidRPr="2AE40505">
              <w:rPr>
                <w:sz w:val="16"/>
                <w:szCs w:val="16"/>
              </w:rPr>
              <w:t xml:space="preserve">PSK, KOCR, OOCR, </w:t>
            </w:r>
            <w:r w:rsidRPr="2AE40505">
              <w:rPr>
                <w:color w:val="000000" w:themeColor="text1"/>
                <w:sz w:val="16"/>
                <w:szCs w:val="16"/>
              </w:rPr>
              <w:t>verejno- súkromný sektor</w:t>
            </w:r>
          </w:p>
        </w:tc>
        <w:tc>
          <w:tcPr>
            <w:tcW w:w="2973" w:type="dxa"/>
          </w:tcPr>
          <w:p w14:paraId="08229CB0" w14:textId="0139B208" w:rsidR="00DB5F30" w:rsidRDefault="78C2C33F" w:rsidP="2AE40505">
            <w:pPr>
              <w:jc w:val="center"/>
              <w:rPr>
                <w:color w:val="000000" w:themeColor="text1"/>
                <w:sz w:val="16"/>
                <w:szCs w:val="16"/>
              </w:rPr>
            </w:pPr>
            <w:r w:rsidRPr="40F51A04">
              <w:rPr>
                <w:color w:val="000000" w:themeColor="text1"/>
                <w:sz w:val="16"/>
                <w:szCs w:val="16"/>
              </w:rPr>
              <w:t>koncept rozvoja kúpeľného a zdravotného CR</w:t>
            </w:r>
          </w:p>
          <w:p w14:paraId="4D453324" w14:textId="2871C16C" w:rsidR="40F51A04" w:rsidRDefault="40F51A04" w:rsidP="40F51A04">
            <w:pPr>
              <w:jc w:val="center"/>
              <w:rPr>
                <w:color w:val="000000" w:themeColor="text1"/>
                <w:sz w:val="16"/>
                <w:szCs w:val="16"/>
              </w:rPr>
            </w:pPr>
          </w:p>
          <w:p w14:paraId="7FBB04D9" w14:textId="09AD69FE" w:rsidR="00204005" w:rsidRDefault="6B240521" w:rsidP="2AE40505">
            <w:pPr>
              <w:jc w:val="center"/>
              <w:rPr>
                <w:color w:val="000000" w:themeColor="text1"/>
                <w:sz w:val="16"/>
                <w:szCs w:val="16"/>
              </w:rPr>
            </w:pPr>
            <w:r w:rsidRPr="40F51A04">
              <w:rPr>
                <w:color w:val="000000" w:themeColor="text1"/>
                <w:sz w:val="16"/>
                <w:szCs w:val="16"/>
              </w:rPr>
              <w:t xml:space="preserve">nová </w:t>
            </w:r>
            <w:r w:rsidR="25B1FB7B" w:rsidRPr="40F51A04">
              <w:rPr>
                <w:color w:val="000000" w:themeColor="text1"/>
                <w:sz w:val="16"/>
                <w:szCs w:val="16"/>
              </w:rPr>
              <w:t>resp.</w:t>
            </w:r>
            <w:r w:rsidRPr="40F51A04">
              <w:rPr>
                <w:color w:val="000000" w:themeColor="text1"/>
                <w:sz w:val="16"/>
                <w:szCs w:val="16"/>
              </w:rPr>
              <w:t xml:space="preserve"> modernizovaná infraštruktúra a služby kúpeľného a zdravotného </w:t>
            </w:r>
            <w:r w:rsidR="14955E14" w:rsidRPr="40F51A04">
              <w:rPr>
                <w:color w:val="000000" w:themeColor="text1"/>
                <w:sz w:val="16"/>
                <w:szCs w:val="16"/>
              </w:rPr>
              <w:t>cestovného ruchu</w:t>
            </w:r>
          </w:p>
          <w:p w14:paraId="5CC7F496" w14:textId="0F24F718" w:rsidR="00807926" w:rsidRDefault="00807926" w:rsidP="2AE40505">
            <w:pPr>
              <w:jc w:val="center"/>
              <w:rPr>
                <w:color w:val="000000" w:themeColor="text1"/>
                <w:sz w:val="16"/>
                <w:szCs w:val="16"/>
              </w:rPr>
            </w:pPr>
          </w:p>
          <w:p w14:paraId="18280ED7" w14:textId="22FD18D8" w:rsidR="00807926" w:rsidRDefault="00807926" w:rsidP="2AE40505">
            <w:pPr>
              <w:jc w:val="center"/>
              <w:rPr>
                <w:color w:val="000000" w:themeColor="text1"/>
                <w:sz w:val="16"/>
                <w:szCs w:val="16"/>
              </w:rPr>
            </w:pPr>
            <w:r w:rsidRPr="00807926">
              <w:rPr>
                <w:b/>
                <w:color w:val="000000" w:themeColor="text1"/>
                <w:sz w:val="16"/>
                <w:szCs w:val="16"/>
              </w:rPr>
              <w:t>Projekt PSK</w:t>
            </w:r>
            <w:r>
              <w:rPr>
                <w:color w:val="000000" w:themeColor="text1"/>
                <w:sz w:val="16"/>
                <w:szCs w:val="16"/>
              </w:rPr>
              <w:t xml:space="preserve">: </w:t>
            </w:r>
            <w:proofErr w:type="spellStart"/>
            <w:r>
              <w:rPr>
                <w:color w:val="000000" w:themeColor="text1"/>
                <w:sz w:val="16"/>
                <w:szCs w:val="16"/>
              </w:rPr>
              <w:t>Greenhealth</w:t>
            </w:r>
            <w:proofErr w:type="spellEnd"/>
          </w:p>
          <w:p w14:paraId="7E57B769" w14:textId="4CB96741" w:rsidR="00807926" w:rsidRPr="0084076C" w:rsidRDefault="00807926" w:rsidP="2AE40505">
            <w:pPr>
              <w:jc w:val="center"/>
              <w:rPr>
                <w:color w:val="000000" w:themeColor="text1"/>
                <w:sz w:val="16"/>
                <w:szCs w:val="16"/>
              </w:rPr>
            </w:pPr>
          </w:p>
        </w:tc>
        <w:tc>
          <w:tcPr>
            <w:tcW w:w="1846" w:type="dxa"/>
          </w:tcPr>
          <w:p w14:paraId="0624255E" w14:textId="266437A5" w:rsidR="00204005" w:rsidRPr="0084076C" w:rsidRDefault="00AE0A6A" w:rsidP="00B73F74">
            <w:pPr>
              <w:jc w:val="center"/>
              <w:rPr>
                <w:color w:val="000000" w:themeColor="text1"/>
                <w:sz w:val="16"/>
                <w:szCs w:val="16"/>
              </w:rPr>
            </w:pPr>
            <w:r>
              <w:rPr>
                <w:color w:val="000000" w:themeColor="text1"/>
                <w:sz w:val="16"/>
                <w:szCs w:val="16"/>
              </w:rPr>
              <w:t>P</w:t>
            </w:r>
            <w:r w:rsidR="00204005" w:rsidRPr="75B8658A">
              <w:rPr>
                <w:color w:val="000000" w:themeColor="text1"/>
                <w:sz w:val="16"/>
                <w:szCs w:val="16"/>
              </w:rPr>
              <w:t>očet</w:t>
            </w:r>
            <w:r>
              <w:rPr>
                <w:color w:val="000000" w:themeColor="text1"/>
                <w:sz w:val="16"/>
                <w:szCs w:val="16"/>
              </w:rPr>
              <w:t xml:space="preserve"> návrhov/ konceptov</w:t>
            </w:r>
            <w:r w:rsidR="00204005" w:rsidRPr="75B8658A">
              <w:rPr>
                <w:color w:val="000000" w:themeColor="text1"/>
                <w:sz w:val="16"/>
                <w:szCs w:val="16"/>
              </w:rPr>
              <w:t xml:space="preserve"> </w:t>
            </w:r>
          </w:p>
        </w:tc>
      </w:tr>
      <w:tr w:rsidR="00204005" w:rsidRPr="0084076C" w14:paraId="6CB72A80" w14:textId="77777777" w:rsidTr="2282748E">
        <w:tc>
          <w:tcPr>
            <w:tcW w:w="875" w:type="dxa"/>
          </w:tcPr>
          <w:p w14:paraId="0B8750DE" w14:textId="6B3D317F" w:rsidR="00204005" w:rsidRPr="00D743E8" w:rsidRDefault="00204005" w:rsidP="00B73F74">
            <w:pPr>
              <w:jc w:val="center"/>
              <w:rPr>
                <w:rFonts w:cstheme="minorHAnsi"/>
                <w:bCs/>
                <w:szCs w:val="20"/>
              </w:rPr>
            </w:pPr>
            <w:r w:rsidRPr="00D743E8">
              <w:rPr>
                <w:rFonts w:cstheme="minorHAnsi"/>
                <w:bCs/>
                <w:szCs w:val="20"/>
              </w:rPr>
              <w:t>1.2.</w:t>
            </w:r>
            <w:r w:rsidR="000976CE">
              <w:rPr>
                <w:rFonts w:cstheme="minorHAnsi"/>
                <w:bCs/>
                <w:szCs w:val="20"/>
              </w:rPr>
              <w:t>8</w:t>
            </w:r>
          </w:p>
        </w:tc>
        <w:tc>
          <w:tcPr>
            <w:tcW w:w="5509" w:type="dxa"/>
          </w:tcPr>
          <w:p w14:paraId="61361190" w14:textId="0BF9AF2A" w:rsidR="00204005" w:rsidRDefault="00204005" w:rsidP="00B73F74">
            <w:pPr>
              <w:rPr>
                <w:szCs w:val="20"/>
              </w:rPr>
            </w:pPr>
            <w:r w:rsidRPr="590A2E07">
              <w:rPr>
                <w:szCs w:val="20"/>
              </w:rPr>
              <w:t xml:space="preserve">Podpora rozvoja </w:t>
            </w:r>
            <w:r w:rsidRPr="590A2E07">
              <w:rPr>
                <w:b/>
                <w:szCs w:val="20"/>
              </w:rPr>
              <w:t>špecifických druhov</w:t>
            </w:r>
            <w:r w:rsidRPr="590A2E07">
              <w:rPr>
                <w:szCs w:val="20"/>
              </w:rPr>
              <w:t xml:space="preserve"> cestovného ruchu:</w:t>
            </w:r>
          </w:p>
          <w:p w14:paraId="724CB500" w14:textId="77777777" w:rsidR="00204005" w:rsidRDefault="00204005" w:rsidP="00B73F74">
            <w:pPr>
              <w:rPr>
                <w:szCs w:val="20"/>
              </w:rPr>
            </w:pPr>
            <w:r w:rsidRPr="590A2E07">
              <w:rPr>
                <w:szCs w:val="20"/>
              </w:rPr>
              <w:t xml:space="preserve"> </w:t>
            </w:r>
          </w:p>
          <w:p w14:paraId="03C8AC3A" w14:textId="777D5A44" w:rsidR="00204005" w:rsidRPr="003F7414" w:rsidRDefault="67447208" w:rsidP="00AF61F6">
            <w:pPr>
              <w:pStyle w:val="Odsekzoznamu"/>
              <w:numPr>
                <w:ilvl w:val="0"/>
                <w:numId w:val="169"/>
              </w:numPr>
              <w:rPr>
                <w:b/>
                <w:bCs/>
                <w:i/>
                <w:iCs/>
              </w:rPr>
            </w:pPr>
            <w:r w:rsidRPr="2AE40505">
              <w:rPr>
                <w:b/>
                <w:bCs/>
                <w:i/>
                <w:iCs/>
              </w:rPr>
              <w:t>vojenská história</w:t>
            </w:r>
            <w:r w:rsidRPr="2AE40505">
              <w:rPr>
                <w:i/>
                <w:iCs/>
              </w:rPr>
              <w:t xml:space="preserve"> na území kraja a </w:t>
            </w:r>
            <w:r w:rsidRPr="2AE40505">
              <w:rPr>
                <w:b/>
                <w:bCs/>
                <w:i/>
                <w:iCs/>
              </w:rPr>
              <w:t>história holokaustu</w:t>
            </w:r>
            <w:r w:rsidR="1936898E" w:rsidRPr="2AE40505">
              <w:rPr>
                <w:b/>
                <w:bCs/>
                <w:i/>
                <w:iCs/>
              </w:rPr>
              <w:t>,</w:t>
            </w:r>
          </w:p>
          <w:p w14:paraId="4483DDD9" w14:textId="33C50DC7" w:rsidR="00204005" w:rsidRPr="003F7414" w:rsidRDefault="67447208" w:rsidP="00AF61F6">
            <w:pPr>
              <w:pStyle w:val="Odsekzoznamu"/>
              <w:numPr>
                <w:ilvl w:val="0"/>
                <w:numId w:val="169"/>
              </w:numPr>
              <w:rPr>
                <w:b/>
                <w:bCs/>
                <w:i/>
                <w:iCs/>
              </w:rPr>
            </w:pPr>
            <w:r w:rsidRPr="2AE40505">
              <w:rPr>
                <w:b/>
                <w:bCs/>
                <w:i/>
                <w:iCs/>
              </w:rPr>
              <w:t>agroturistika</w:t>
            </w:r>
            <w:r w:rsidRPr="2AE40505">
              <w:rPr>
                <w:i/>
                <w:iCs/>
              </w:rPr>
              <w:t xml:space="preserve"> a </w:t>
            </w:r>
            <w:r w:rsidRPr="2AE40505">
              <w:rPr>
                <w:b/>
                <w:bCs/>
                <w:i/>
                <w:iCs/>
              </w:rPr>
              <w:t>vidiecky cestovný ruch</w:t>
            </w:r>
            <w:r w:rsidR="519CCC9B" w:rsidRPr="2AE40505">
              <w:rPr>
                <w:b/>
                <w:bCs/>
                <w:i/>
                <w:iCs/>
              </w:rPr>
              <w:t>:</w:t>
            </w:r>
          </w:p>
          <w:p w14:paraId="11E2B131" w14:textId="57741BCE" w:rsidR="00204005" w:rsidRPr="003F7414" w:rsidRDefault="6B240521" w:rsidP="40F51A04">
            <w:pPr>
              <w:pStyle w:val="Odsekzoznamu"/>
              <w:numPr>
                <w:ilvl w:val="0"/>
                <w:numId w:val="170"/>
              </w:numPr>
              <w:rPr>
                <w:i/>
                <w:iCs/>
                <w:color w:val="000000" w:themeColor="text1"/>
              </w:rPr>
            </w:pPr>
            <w:r w:rsidRPr="40F51A04">
              <w:rPr>
                <w:i/>
                <w:iCs/>
              </w:rPr>
              <w:t xml:space="preserve">diverzifikácia poľnohospodárskych činností na činnosti v agroturistike, </w:t>
            </w:r>
            <w:r w:rsidRPr="40F51A04">
              <w:rPr>
                <w:i/>
                <w:iCs/>
                <w:color w:val="000000" w:themeColor="text1"/>
              </w:rPr>
              <w:t>podpora legislatívy na stravovanie v domácnostiach (</w:t>
            </w:r>
            <w:proofErr w:type="spellStart"/>
            <w:r w:rsidRPr="40F51A04">
              <w:rPr>
                <w:i/>
                <w:iCs/>
                <w:color w:val="000000" w:themeColor="text1"/>
              </w:rPr>
              <w:t>Gastro</w:t>
            </w:r>
            <w:proofErr w:type="spellEnd"/>
            <w:r w:rsidRPr="40F51A04">
              <w:rPr>
                <w:i/>
                <w:iCs/>
                <w:color w:val="000000" w:themeColor="text1"/>
              </w:rPr>
              <w:t xml:space="preserve"> </w:t>
            </w:r>
            <w:proofErr w:type="spellStart"/>
            <w:r w:rsidRPr="40F51A04">
              <w:rPr>
                <w:i/>
                <w:iCs/>
                <w:color w:val="000000" w:themeColor="text1"/>
              </w:rPr>
              <w:t>Local</w:t>
            </w:r>
            <w:proofErr w:type="spellEnd"/>
            <w:r w:rsidRPr="40F51A04">
              <w:rPr>
                <w:i/>
                <w:iCs/>
                <w:color w:val="000000" w:themeColor="text1"/>
              </w:rPr>
              <w:t>)</w:t>
            </w:r>
          </w:p>
          <w:p w14:paraId="40B452BB" w14:textId="0A4F1F54" w:rsidR="00204005" w:rsidRPr="003F7414" w:rsidRDefault="00555A19" w:rsidP="00AF61F6">
            <w:pPr>
              <w:pStyle w:val="Odsekzoznamu"/>
              <w:numPr>
                <w:ilvl w:val="0"/>
                <w:numId w:val="169"/>
              </w:numPr>
              <w:rPr>
                <w:b/>
                <w:bCs/>
                <w:i/>
                <w:iCs/>
                <w:color w:val="000000" w:themeColor="text1"/>
              </w:rPr>
            </w:pPr>
            <w:proofErr w:type="spellStart"/>
            <w:r>
              <w:rPr>
                <w:b/>
                <w:bCs/>
                <w:i/>
                <w:iCs/>
                <w:color w:val="000000" w:themeColor="text1"/>
              </w:rPr>
              <w:t>e</w:t>
            </w:r>
            <w:r w:rsidR="67447208" w:rsidRPr="2AE40505">
              <w:rPr>
                <w:b/>
                <w:bCs/>
                <w:i/>
                <w:iCs/>
                <w:color w:val="000000" w:themeColor="text1"/>
              </w:rPr>
              <w:t>koturizmus</w:t>
            </w:r>
            <w:proofErr w:type="spellEnd"/>
            <w:r w:rsidR="007C4A8C">
              <w:rPr>
                <w:b/>
                <w:bCs/>
                <w:i/>
                <w:iCs/>
                <w:color w:val="000000" w:themeColor="text1"/>
              </w:rPr>
              <w:t xml:space="preserve"> a prírodný </w:t>
            </w:r>
            <w:r w:rsidR="001A0E0C">
              <w:rPr>
                <w:rFonts w:eastAsiaTheme="majorEastAsia"/>
                <w:szCs w:val="20"/>
              </w:rPr>
              <w:t xml:space="preserve"> </w:t>
            </w:r>
            <w:r w:rsidR="001A0E0C" w:rsidRPr="001A0E0C">
              <w:rPr>
                <w:b/>
                <w:bCs/>
                <w:i/>
                <w:iCs/>
                <w:color w:val="000000" w:themeColor="text1"/>
              </w:rPr>
              <w:t xml:space="preserve">cestovný ruch </w:t>
            </w:r>
            <w:r w:rsidR="385CCA07" w:rsidRPr="2AE40505">
              <w:rPr>
                <w:b/>
                <w:bCs/>
                <w:i/>
                <w:iCs/>
                <w:color w:val="000000" w:themeColor="text1"/>
              </w:rPr>
              <w:t>:</w:t>
            </w:r>
          </w:p>
          <w:p w14:paraId="60D6B709" w14:textId="36791E89" w:rsidR="00204005" w:rsidRPr="005E62E6" w:rsidRDefault="67447208" w:rsidP="00AF61F6">
            <w:pPr>
              <w:pStyle w:val="Odsekzoznamu"/>
              <w:numPr>
                <w:ilvl w:val="0"/>
                <w:numId w:val="170"/>
              </w:numPr>
              <w:rPr>
                <w:i/>
                <w:iCs/>
                <w:color w:val="000000" w:themeColor="text1"/>
              </w:rPr>
            </w:pPr>
            <w:r w:rsidRPr="2AE40505">
              <w:rPr>
                <w:i/>
                <w:iCs/>
              </w:rPr>
              <w:t>vytváranie ponuky, ktorá je orientovaná na budovanie vzťahu človeka k životnému prostrediu</w:t>
            </w:r>
            <w:r w:rsidR="006A7C4E">
              <w:rPr>
                <w:i/>
                <w:iCs/>
              </w:rPr>
              <w:t xml:space="preserve"> (</w:t>
            </w:r>
            <w:proofErr w:type="spellStart"/>
            <w:r w:rsidR="006A7C4E">
              <w:rPr>
                <w:i/>
                <w:iCs/>
              </w:rPr>
              <w:t>o.i.</w:t>
            </w:r>
            <w:r w:rsidR="00A4520A">
              <w:rPr>
                <w:i/>
                <w:iCs/>
              </w:rPr>
              <w:t>lesná</w:t>
            </w:r>
            <w:proofErr w:type="spellEnd"/>
            <w:r w:rsidR="00A4520A">
              <w:rPr>
                <w:i/>
                <w:iCs/>
              </w:rPr>
              <w:t xml:space="preserve"> terapia, </w:t>
            </w:r>
            <w:r w:rsidR="006A7C4E">
              <w:rPr>
                <w:i/>
                <w:iCs/>
              </w:rPr>
              <w:t>lesné kúpele)</w:t>
            </w:r>
          </w:p>
          <w:p w14:paraId="5F955159" w14:textId="0A5B08C1" w:rsidR="005E62E6" w:rsidRPr="003F7414" w:rsidRDefault="005E62E6" w:rsidP="00AF61F6">
            <w:pPr>
              <w:pStyle w:val="Odsekzoznamu"/>
              <w:numPr>
                <w:ilvl w:val="0"/>
                <w:numId w:val="170"/>
              </w:numPr>
              <w:rPr>
                <w:i/>
                <w:iCs/>
                <w:color w:val="000000" w:themeColor="text1"/>
              </w:rPr>
            </w:pPr>
            <w:r>
              <w:rPr>
                <w:i/>
                <w:iCs/>
                <w:color w:val="000000" w:themeColor="text1"/>
              </w:rPr>
              <w:lastRenderedPageBreak/>
              <w:t xml:space="preserve">vytváranie ponuky pre </w:t>
            </w:r>
            <w:proofErr w:type="spellStart"/>
            <w:r>
              <w:rPr>
                <w:i/>
                <w:iCs/>
                <w:color w:val="000000" w:themeColor="text1"/>
              </w:rPr>
              <w:t>slow</w:t>
            </w:r>
            <w:proofErr w:type="spellEnd"/>
            <w:r>
              <w:rPr>
                <w:i/>
                <w:iCs/>
                <w:color w:val="000000" w:themeColor="text1"/>
              </w:rPr>
              <w:t xml:space="preserve"> turizmus, tichý turizmus, prírodný </w:t>
            </w:r>
            <w:proofErr w:type="spellStart"/>
            <w:r>
              <w:rPr>
                <w:i/>
                <w:iCs/>
                <w:color w:val="000000" w:themeColor="text1"/>
              </w:rPr>
              <w:t>wellnes</w:t>
            </w:r>
            <w:proofErr w:type="spellEnd"/>
            <w:r>
              <w:rPr>
                <w:i/>
                <w:iCs/>
                <w:color w:val="000000" w:themeColor="text1"/>
              </w:rPr>
              <w:t xml:space="preserve"> so zdravotnými </w:t>
            </w:r>
            <w:r w:rsidR="00F7015D">
              <w:rPr>
                <w:i/>
                <w:iCs/>
                <w:color w:val="000000" w:themeColor="text1"/>
              </w:rPr>
              <w:t>benefitmi</w:t>
            </w:r>
          </w:p>
          <w:p w14:paraId="2838ABB6" w14:textId="491E7AC9" w:rsidR="00204005" w:rsidRPr="003F7414" w:rsidRDefault="6B240521" w:rsidP="40F51A04">
            <w:pPr>
              <w:pStyle w:val="Odsekzoznamu"/>
              <w:numPr>
                <w:ilvl w:val="0"/>
                <w:numId w:val="169"/>
              </w:numPr>
              <w:rPr>
                <w:i/>
                <w:iCs/>
                <w:color w:val="000000" w:themeColor="text1"/>
              </w:rPr>
            </w:pPr>
            <w:proofErr w:type="spellStart"/>
            <w:r w:rsidRPr="40F51A04">
              <w:rPr>
                <w:rStyle w:val="fontstyle01"/>
                <w:rFonts w:asciiTheme="minorHAnsi" w:hAnsiTheme="minorHAnsi"/>
                <w:i/>
                <w:iCs/>
                <w:sz w:val="20"/>
                <w:szCs w:val="20"/>
              </w:rPr>
              <w:t>slow</w:t>
            </w:r>
            <w:proofErr w:type="spellEnd"/>
            <w:r w:rsidRPr="40F51A04">
              <w:rPr>
                <w:rStyle w:val="fontstyle01"/>
                <w:rFonts w:asciiTheme="minorHAnsi" w:hAnsiTheme="minorHAnsi"/>
                <w:i/>
                <w:iCs/>
                <w:sz w:val="20"/>
                <w:szCs w:val="20"/>
              </w:rPr>
              <w:t xml:space="preserve"> turizmus v definovaných miestach kraja</w:t>
            </w:r>
            <w:r w:rsidR="2448572E" w:rsidRPr="40F51A04">
              <w:rPr>
                <w:rStyle w:val="fontstyle01"/>
                <w:rFonts w:asciiTheme="minorHAnsi" w:hAnsiTheme="minorHAnsi"/>
                <w:i/>
                <w:iCs/>
                <w:sz w:val="20"/>
                <w:szCs w:val="20"/>
              </w:rPr>
              <w:t>,</w:t>
            </w:r>
          </w:p>
          <w:p w14:paraId="310A36B2" w14:textId="77777777" w:rsidR="00204005" w:rsidRDefault="67447208" w:rsidP="00AF61F6">
            <w:pPr>
              <w:pStyle w:val="Odsekzoznamu"/>
              <w:numPr>
                <w:ilvl w:val="0"/>
                <w:numId w:val="169"/>
              </w:numPr>
              <w:rPr>
                <w:i/>
                <w:iCs/>
              </w:rPr>
            </w:pPr>
            <w:r w:rsidRPr="2AE40505">
              <w:rPr>
                <w:b/>
                <w:bCs/>
                <w:i/>
                <w:iCs/>
              </w:rPr>
              <w:t xml:space="preserve">priemyselný cestovný ruch - obnova a sprístupnenie technických pamiatok a industriálnych diel </w:t>
            </w:r>
            <w:r w:rsidRPr="2AE40505">
              <w:rPr>
                <w:i/>
                <w:iCs/>
              </w:rPr>
              <w:t>– zachovanie histórie baníctva a jeho priblíženie verejnosti</w:t>
            </w:r>
          </w:p>
          <w:p w14:paraId="21203DFC" w14:textId="394E9CBF" w:rsidR="00CA58C8" w:rsidRPr="008228C4" w:rsidRDefault="00CA58C8" w:rsidP="00AF61F6">
            <w:pPr>
              <w:pStyle w:val="Odsekzoznamu"/>
              <w:numPr>
                <w:ilvl w:val="0"/>
                <w:numId w:val="169"/>
              </w:numPr>
              <w:rPr>
                <w:i/>
                <w:iCs/>
              </w:rPr>
            </w:pPr>
            <w:r>
              <w:rPr>
                <w:b/>
                <w:bCs/>
                <w:i/>
                <w:iCs/>
              </w:rPr>
              <w:t xml:space="preserve">zážitkový </w:t>
            </w:r>
            <w:r w:rsidR="001A0E0C">
              <w:rPr>
                <w:rFonts w:eastAsiaTheme="majorEastAsia"/>
                <w:szCs w:val="20"/>
              </w:rPr>
              <w:t xml:space="preserve"> </w:t>
            </w:r>
            <w:r w:rsidR="001A0E0C" w:rsidRPr="001A0E0C">
              <w:rPr>
                <w:b/>
                <w:bCs/>
                <w:i/>
                <w:iCs/>
              </w:rPr>
              <w:t>cestovný ruch</w:t>
            </w:r>
            <w:r w:rsidR="001A0E0C" w:rsidRPr="0AB5C7F9">
              <w:rPr>
                <w:rFonts w:eastAsiaTheme="majorEastAsia"/>
                <w:szCs w:val="20"/>
              </w:rPr>
              <w:t xml:space="preserve"> </w:t>
            </w:r>
            <w:r w:rsidR="006812EA">
              <w:rPr>
                <w:b/>
                <w:bCs/>
                <w:i/>
                <w:iCs/>
              </w:rPr>
              <w:t xml:space="preserve"> – </w:t>
            </w:r>
            <w:r w:rsidR="006812EA" w:rsidRPr="006812EA">
              <w:rPr>
                <w:bCs/>
                <w:i/>
                <w:iCs/>
              </w:rPr>
              <w:t>organizácia podujatí a netradičných akcií</w:t>
            </w:r>
          </w:p>
        </w:tc>
        <w:tc>
          <w:tcPr>
            <w:tcW w:w="1191" w:type="dxa"/>
          </w:tcPr>
          <w:p w14:paraId="6CF6B05B" w14:textId="77777777" w:rsidR="00204005" w:rsidRPr="0084076C" w:rsidRDefault="00204005" w:rsidP="00B73F74">
            <w:pPr>
              <w:jc w:val="center"/>
              <w:rPr>
                <w:b/>
                <w:bCs/>
                <w:color w:val="000000" w:themeColor="text1"/>
                <w:sz w:val="16"/>
                <w:szCs w:val="16"/>
              </w:rPr>
            </w:pPr>
            <w:r w:rsidRPr="590A2E07">
              <w:rPr>
                <w:color w:val="000000" w:themeColor="text1"/>
                <w:sz w:val="16"/>
                <w:szCs w:val="16"/>
              </w:rPr>
              <w:lastRenderedPageBreak/>
              <w:t>2025 - 2030</w:t>
            </w:r>
          </w:p>
          <w:p w14:paraId="4ED87BA8" w14:textId="77777777" w:rsidR="00204005" w:rsidRPr="0084076C" w:rsidRDefault="00204005" w:rsidP="00B73F74">
            <w:pPr>
              <w:jc w:val="center"/>
              <w:rPr>
                <w:b/>
                <w:color w:val="000000" w:themeColor="text1"/>
                <w:sz w:val="16"/>
                <w:szCs w:val="16"/>
              </w:rPr>
            </w:pPr>
          </w:p>
        </w:tc>
        <w:tc>
          <w:tcPr>
            <w:tcW w:w="2343" w:type="dxa"/>
          </w:tcPr>
          <w:p w14:paraId="620CCBBF" w14:textId="2D0AD1ED" w:rsidR="00204005" w:rsidRPr="0084076C" w:rsidRDefault="6B240521" w:rsidP="00B73F74">
            <w:pPr>
              <w:jc w:val="center"/>
              <w:rPr>
                <w:color w:val="000000" w:themeColor="text1"/>
                <w:sz w:val="16"/>
                <w:szCs w:val="16"/>
              </w:rPr>
            </w:pPr>
            <w:r w:rsidRPr="40F51A04">
              <w:rPr>
                <w:sz w:val="16"/>
                <w:szCs w:val="16"/>
              </w:rPr>
              <w:t>Ú</w:t>
            </w:r>
            <w:r w:rsidR="74DBF3C0" w:rsidRPr="40F51A04">
              <w:rPr>
                <w:sz w:val="16"/>
                <w:szCs w:val="16"/>
              </w:rPr>
              <w:t xml:space="preserve"> </w:t>
            </w:r>
            <w:r w:rsidRPr="40F51A04">
              <w:rPr>
                <w:sz w:val="16"/>
                <w:szCs w:val="16"/>
              </w:rPr>
              <w:t>PSK, KOCR, OOCR,</w:t>
            </w:r>
            <w:r w:rsidR="159A4301" w:rsidRPr="40F51A04">
              <w:rPr>
                <w:sz w:val="16"/>
                <w:szCs w:val="16"/>
              </w:rPr>
              <w:t xml:space="preserve"> </w:t>
            </w:r>
            <w:r w:rsidR="00375FA2">
              <w:rPr>
                <w:sz w:val="16"/>
                <w:szCs w:val="16"/>
              </w:rPr>
              <w:t>mestá a obce</w:t>
            </w:r>
            <w:r w:rsidRPr="40F51A04">
              <w:rPr>
                <w:sz w:val="16"/>
                <w:szCs w:val="16"/>
              </w:rPr>
              <w:t xml:space="preserve">, aktéri </w:t>
            </w:r>
            <w:r w:rsidR="7E14E5B2" w:rsidRPr="40F51A04">
              <w:rPr>
                <w:sz w:val="16"/>
                <w:szCs w:val="16"/>
              </w:rPr>
              <w:t>cestovného ruchu</w:t>
            </w:r>
            <w:r w:rsidRPr="40F51A04">
              <w:rPr>
                <w:sz w:val="16"/>
                <w:szCs w:val="16"/>
              </w:rPr>
              <w:t xml:space="preserve">, neziskový sektor, </w:t>
            </w:r>
            <w:r w:rsidR="1D3C29FA" w:rsidRPr="40F51A04">
              <w:rPr>
                <w:sz w:val="16"/>
                <w:szCs w:val="16"/>
              </w:rPr>
              <w:t>v</w:t>
            </w:r>
            <w:r w:rsidRPr="40F51A04">
              <w:rPr>
                <w:color w:val="000000" w:themeColor="text1"/>
                <w:sz w:val="16"/>
                <w:szCs w:val="16"/>
              </w:rPr>
              <w:t>erejno-súkromný sektor</w:t>
            </w:r>
          </w:p>
          <w:p w14:paraId="1FF157EC" w14:textId="77777777" w:rsidR="00204005" w:rsidRPr="0084076C" w:rsidRDefault="00204005" w:rsidP="00B73F74">
            <w:pPr>
              <w:jc w:val="center"/>
              <w:rPr>
                <w:b/>
                <w:color w:val="000000" w:themeColor="text1"/>
                <w:sz w:val="16"/>
                <w:szCs w:val="16"/>
              </w:rPr>
            </w:pPr>
          </w:p>
        </w:tc>
        <w:tc>
          <w:tcPr>
            <w:tcW w:w="2973" w:type="dxa"/>
          </w:tcPr>
          <w:p w14:paraId="12618CE0" w14:textId="77777777" w:rsidR="00204005" w:rsidRDefault="67447208" w:rsidP="2AE40505">
            <w:pPr>
              <w:jc w:val="center"/>
              <w:rPr>
                <w:color w:val="000000" w:themeColor="text1"/>
                <w:sz w:val="16"/>
                <w:szCs w:val="16"/>
              </w:rPr>
            </w:pPr>
            <w:r w:rsidRPr="2AE40505">
              <w:rPr>
                <w:color w:val="000000" w:themeColor="text1"/>
                <w:sz w:val="16"/>
                <w:szCs w:val="16"/>
              </w:rPr>
              <w:t>nová al</w:t>
            </w:r>
            <w:r w:rsidR="045E30E0" w:rsidRPr="2AE40505">
              <w:rPr>
                <w:color w:val="000000" w:themeColor="text1"/>
                <w:sz w:val="16"/>
                <w:szCs w:val="16"/>
              </w:rPr>
              <w:t>ebo</w:t>
            </w:r>
            <w:r w:rsidRPr="2AE40505">
              <w:rPr>
                <w:color w:val="000000" w:themeColor="text1"/>
                <w:sz w:val="16"/>
                <w:szCs w:val="16"/>
              </w:rPr>
              <w:t xml:space="preserve"> modernizovaná infraštruktúra a služby </w:t>
            </w:r>
          </w:p>
          <w:p w14:paraId="3FB9805C" w14:textId="77777777" w:rsidR="00A4520A" w:rsidRDefault="00A4520A" w:rsidP="2AE40505">
            <w:pPr>
              <w:jc w:val="center"/>
              <w:rPr>
                <w:color w:val="000000" w:themeColor="text1"/>
                <w:sz w:val="16"/>
                <w:szCs w:val="16"/>
              </w:rPr>
            </w:pPr>
          </w:p>
          <w:p w14:paraId="6377BA62" w14:textId="77777777" w:rsidR="00A4520A" w:rsidRDefault="00A4520A" w:rsidP="2AE40505">
            <w:pPr>
              <w:jc w:val="center"/>
              <w:rPr>
                <w:color w:val="000000" w:themeColor="text1"/>
                <w:sz w:val="16"/>
                <w:szCs w:val="16"/>
              </w:rPr>
            </w:pPr>
          </w:p>
          <w:p w14:paraId="4E6B685A" w14:textId="77777777" w:rsidR="00A4520A" w:rsidRDefault="00A4520A" w:rsidP="2AE40505">
            <w:pPr>
              <w:jc w:val="center"/>
              <w:rPr>
                <w:color w:val="000000" w:themeColor="text1"/>
                <w:sz w:val="16"/>
                <w:szCs w:val="16"/>
              </w:rPr>
            </w:pPr>
          </w:p>
          <w:p w14:paraId="51CCFF5E" w14:textId="77777777" w:rsidR="00A4520A" w:rsidRDefault="00A4520A" w:rsidP="2AE40505">
            <w:pPr>
              <w:jc w:val="center"/>
              <w:rPr>
                <w:color w:val="000000" w:themeColor="text1"/>
                <w:sz w:val="16"/>
                <w:szCs w:val="16"/>
              </w:rPr>
            </w:pPr>
          </w:p>
          <w:p w14:paraId="479E3AB8" w14:textId="77777777" w:rsidR="00A4520A" w:rsidRDefault="00A4520A" w:rsidP="2AE40505">
            <w:pPr>
              <w:jc w:val="center"/>
              <w:rPr>
                <w:color w:val="000000" w:themeColor="text1"/>
                <w:sz w:val="16"/>
                <w:szCs w:val="16"/>
              </w:rPr>
            </w:pPr>
          </w:p>
          <w:p w14:paraId="08C6C40A" w14:textId="2140E034" w:rsidR="00A4520A" w:rsidRPr="0084076C" w:rsidRDefault="00A4520A" w:rsidP="2AE40505">
            <w:pPr>
              <w:jc w:val="center"/>
              <w:rPr>
                <w:color w:val="000000" w:themeColor="text1"/>
                <w:sz w:val="16"/>
                <w:szCs w:val="16"/>
              </w:rPr>
            </w:pPr>
            <w:r w:rsidRPr="00A4520A">
              <w:rPr>
                <w:b/>
                <w:bCs/>
                <w:color w:val="000000" w:themeColor="text1"/>
                <w:sz w:val="16"/>
                <w:szCs w:val="16"/>
              </w:rPr>
              <w:t>Projekt PSK</w:t>
            </w:r>
            <w:r>
              <w:rPr>
                <w:color w:val="000000" w:themeColor="text1"/>
                <w:sz w:val="16"/>
                <w:szCs w:val="16"/>
              </w:rPr>
              <w:t xml:space="preserve">: </w:t>
            </w:r>
            <w:proofErr w:type="spellStart"/>
            <w:r>
              <w:rPr>
                <w:color w:val="000000" w:themeColor="text1"/>
                <w:sz w:val="16"/>
                <w:szCs w:val="16"/>
              </w:rPr>
              <w:t>Greenhealth</w:t>
            </w:r>
            <w:proofErr w:type="spellEnd"/>
            <w:r>
              <w:rPr>
                <w:color w:val="000000" w:themeColor="text1"/>
                <w:sz w:val="16"/>
                <w:szCs w:val="16"/>
              </w:rPr>
              <w:t xml:space="preserve"> </w:t>
            </w:r>
          </w:p>
        </w:tc>
        <w:tc>
          <w:tcPr>
            <w:tcW w:w="1846" w:type="dxa"/>
          </w:tcPr>
          <w:p w14:paraId="4C5B7C2A" w14:textId="77777777" w:rsidR="00204005" w:rsidRPr="0084076C" w:rsidRDefault="00204005" w:rsidP="00B73F74">
            <w:pPr>
              <w:jc w:val="center"/>
              <w:rPr>
                <w:color w:val="000000" w:themeColor="text1"/>
                <w:sz w:val="16"/>
                <w:szCs w:val="16"/>
              </w:rPr>
            </w:pPr>
            <w:r>
              <w:rPr>
                <w:color w:val="000000" w:themeColor="text1"/>
                <w:sz w:val="16"/>
                <w:szCs w:val="16"/>
              </w:rPr>
              <w:t>p</w:t>
            </w:r>
            <w:r w:rsidRPr="75B8658A">
              <w:rPr>
                <w:color w:val="000000" w:themeColor="text1"/>
                <w:sz w:val="16"/>
                <w:szCs w:val="16"/>
              </w:rPr>
              <w:t xml:space="preserve">očet podporených projektov </w:t>
            </w:r>
          </w:p>
        </w:tc>
      </w:tr>
      <w:tr w:rsidR="00A81174" w:rsidRPr="0084076C" w14:paraId="06686B42" w14:textId="77777777" w:rsidTr="2282748E">
        <w:tc>
          <w:tcPr>
            <w:tcW w:w="875" w:type="dxa"/>
          </w:tcPr>
          <w:p w14:paraId="340C4263" w14:textId="572177AF" w:rsidR="00A81174" w:rsidRPr="00D743E8" w:rsidRDefault="00A81174" w:rsidP="00A81174">
            <w:pPr>
              <w:jc w:val="center"/>
              <w:rPr>
                <w:rFonts w:cstheme="minorHAnsi"/>
                <w:bCs/>
                <w:szCs w:val="20"/>
              </w:rPr>
            </w:pPr>
            <w:r>
              <w:rPr>
                <w:rFonts w:cstheme="minorHAnsi"/>
                <w:bCs/>
                <w:szCs w:val="20"/>
              </w:rPr>
              <w:t>1.2.9</w:t>
            </w:r>
          </w:p>
        </w:tc>
        <w:tc>
          <w:tcPr>
            <w:tcW w:w="5509" w:type="dxa"/>
          </w:tcPr>
          <w:p w14:paraId="27FB05A2" w14:textId="59B7B224" w:rsidR="00A81174" w:rsidRDefault="00A81174" w:rsidP="00A81174">
            <w:pPr>
              <w:rPr>
                <w:rStyle w:val="fontstyle01"/>
                <w:rFonts w:asciiTheme="minorHAnsi" w:hAnsiTheme="minorHAnsi" w:cstheme="minorHAnsi"/>
                <w:sz w:val="20"/>
                <w:szCs w:val="20"/>
              </w:rPr>
            </w:pPr>
            <w:r>
              <w:rPr>
                <w:rStyle w:val="fontstyle01"/>
                <w:rFonts w:asciiTheme="minorHAnsi" w:hAnsiTheme="minorHAnsi" w:cstheme="minorHAnsi"/>
                <w:sz w:val="20"/>
                <w:szCs w:val="20"/>
              </w:rPr>
              <w:t xml:space="preserve">Podpora rozvoja kongresového </w:t>
            </w:r>
            <w:r>
              <w:rPr>
                <w:rStyle w:val="fontstyle01"/>
                <w:rFonts w:asciiTheme="minorHAnsi" w:hAnsiTheme="minorHAnsi" w:cstheme="minorHAnsi"/>
                <w:sz w:val="20"/>
              </w:rPr>
              <w:t>a MICE (</w:t>
            </w:r>
            <w:proofErr w:type="spellStart"/>
            <w:r>
              <w:rPr>
                <w:rStyle w:val="fontstyle01"/>
                <w:rFonts w:asciiTheme="minorHAnsi" w:hAnsiTheme="minorHAnsi" w:cstheme="minorHAnsi"/>
                <w:sz w:val="20"/>
              </w:rPr>
              <w:t>meetings</w:t>
            </w:r>
            <w:proofErr w:type="spellEnd"/>
            <w:r>
              <w:rPr>
                <w:rStyle w:val="fontstyle01"/>
                <w:rFonts w:asciiTheme="minorHAnsi" w:hAnsiTheme="minorHAnsi" w:cstheme="minorHAnsi"/>
                <w:sz w:val="20"/>
              </w:rPr>
              <w:t xml:space="preserve">, </w:t>
            </w:r>
            <w:proofErr w:type="spellStart"/>
            <w:r>
              <w:rPr>
                <w:rStyle w:val="fontstyle01"/>
                <w:rFonts w:asciiTheme="minorHAnsi" w:hAnsiTheme="minorHAnsi" w:cstheme="minorHAnsi"/>
                <w:sz w:val="20"/>
              </w:rPr>
              <w:t>incentives</w:t>
            </w:r>
            <w:proofErr w:type="spellEnd"/>
            <w:r>
              <w:rPr>
                <w:rStyle w:val="fontstyle01"/>
                <w:rFonts w:asciiTheme="minorHAnsi" w:hAnsiTheme="minorHAnsi" w:cstheme="minorHAnsi"/>
                <w:sz w:val="20"/>
              </w:rPr>
              <w:t xml:space="preserve">, </w:t>
            </w:r>
            <w:proofErr w:type="spellStart"/>
            <w:r>
              <w:rPr>
                <w:rStyle w:val="fontstyle01"/>
                <w:rFonts w:asciiTheme="minorHAnsi" w:hAnsiTheme="minorHAnsi" w:cstheme="minorHAnsi"/>
                <w:sz w:val="20"/>
              </w:rPr>
              <w:t>conferences</w:t>
            </w:r>
            <w:proofErr w:type="spellEnd"/>
            <w:r>
              <w:rPr>
                <w:rStyle w:val="fontstyle01"/>
                <w:rFonts w:asciiTheme="minorHAnsi" w:hAnsiTheme="minorHAnsi" w:cstheme="minorHAnsi"/>
                <w:sz w:val="20"/>
              </w:rPr>
              <w:t xml:space="preserve">, </w:t>
            </w:r>
            <w:proofErr w:type="spellStart"/>
            <w:r>
              <w:rPr>
                <w:rStyle w:val="fontstyle01"/>
                <w:rFonts w:asciiTheme="minorHAnsi" w:hAnsiTheme="minorHAnsi" w:cstheme="minorHAnsi"/>
                <w:sz w:val="20"/>
              </w:rPr>
              <w:t>exhibitions</w:t>
            </w:r>
            <w:proofErr w:type="spellEnd"/>
            <w:r>
              <w:rPr>
                <w:rStyle w:val="fontstyle01"/>
                <w:rFonts w:asciiTheme="minorHAnsi" w:hAnsiTheme="minorHAnsi" w:cstheme="minorHAnsi"/>
                <w:sz w:val="20"/>
              </w:rPr>
              <w:t>)</w:t>
            </w:r>
            <w:r>
              <w:rPr>
                <w:rStyle w:val="fontstyle01"/>
                <w:rFonts w:asciiTheme="minorHAnsi" w:hAnsiTheme="minorHAnsi" w:cstheme="minorHAnsi"/>
                <w:sz w:val="20"/>
                <w:szCs w:val="20"/>
              </w:rPr>
              <w:t xml:space="preserve"> cestovného ruchu </w:t>
            </w:r>
          </w:p>
          <w:p w14:paraId="555B9FC3" w14:textId="52438D25" w:rsidR="00A81174" w:rsidRPr="00A10836" w:rsidRDefault="00A81174" w:rsidP="00AF61F6">
            <w:pPr>
              <w:pStyle w:val="Odsekzoznamu"/>
              <w:numPr>
                <w:ilvl w:val="0"/>
                <w:numId w:val="170"/>
              </w:numPr>
              <w:rPr>
                <w:rStyle w:val="fontstyle01"/>
                <w:rFonts w:asciiTheme="minorHAnsi" w:hAnsiTheme="minorHAnsi" w:cstheme="minorHAnsi"/>
                <w:sz w:val="20"/>
                <w:szCs w:val="20"/>
              </w:rPr>
            </w:pPr>
            <w:r w:rsidRPr="00A10836">
              <w:rPr>
                <w:i/>
                <w:iCs/>
                <w:color w:val="000000" w:themeColor="text1"/>
                <w:szCs w:val="20"/>
              </w:rPr>
              <w:t>podpora tvorby kapacít kongresových centier a ich diverzifikácia na území kraja</w:t>
            </w:r>
          </w:p>
        </w:tc>
        <w:tc>
          <w:tcPr>
            <w:tcW w:w="1191" w:type="dxa"/>
          </w:tcPr>
          <w:p w14:paraId="370CE6D7" w14:textId="77777777" w:rsidR="00A81174" w:rsidRPr="423A2E3A" w:rsidRDefault="00A81174" w:rsidP="00A81174">
            <w:pPr>
              <w:jc w:val="center"/>
              <w:rPr>
                <w:color w:val="000000" w:themeColor="text1"/>
                <w:sz w:val="16"/>
                <w:szCs w:val="16"/>
              </w:rPr>
            </w:pPr>
          </w:p>
        </w:tc>
        <w:tc>
          <w:tcPr>
            <w:tcW w:w="2343" w:type="dxa"/>
          </w:tcPr>
          <w:p w14:paraId="3B036178" w14:textId="6EF791EA" w:rsidR="00A81174" w:rsidRPr="0084076C" w:rsidRDefault="0CE2751E" w:rsidP="00A81174">
            <w:pPr>
              <w:jc w:val="center"/>
              <w:rPr>
                <w:color w:val="000000" w:themeColor="text1"/>
                <w:sz w:val="16"/>
                <w:szCs w:val="16"/>
              </w:rPr>
            </w:pPr>
            <w:r w:rsidRPr="40F51A04">
              <w:rPr>
                <w:sz w:val="16"/>
                <w:szCs w:val="16"/>
              </w:rPr>
              <w:t xml:space="preserve">súkromný sektor, aktéri cestovného ruchu, Ú PSK, KOCR, OOCR, </w:t>
            </w:r>
            <w:r w:rsidR="00375FA2">
              <w:rPr>
                <w:sz w:val="16"/>
                <w:szCs w:val="16"/>
              </w:rPr>
              <w:t>mestá a obce</w:t>
            </w:r>
            <w:r w:rsidRPr="40F51A04">
              <w:rPr>
                <w:sz w:val="16"/>
                <w:szCs w:val="16"/>
              </w:rPr>
              <w:t>, neziskový sektor</w:t>
            </w:r>
          </w:p>
          <w:p w14:paraId="05008845" w14:textId="1CEAB59D" w:rsidR="00A81174" w:rsidRPr="2AE40505" w:rsidRDefault="00A81174" w:rsidP="00A81174">
            <w:pPr>
              <w:jc w:val="center"/>
              <w:rPr>
                <w:sz w:val="16"/>
                <w:szCs w:val="16"/>
              </w:rPr>
            </w:pPr>
          </w:p>
        </w:tc>
        <w:tc>
          <w:tcPr>
            <w:tcW w:w="2973" w:type="dxa"/>
          </w:tcPr>
          <w:p w14:paraId="00788175" w14:textId="4F75C6F6" w:rsidR="00A81174" w:rsidRPr="2AE40505" w:rsidRDefault="00A81174" w:rsidP="00A81174">
            <w:pPr>
              <w:jc w:val="center"/>
              <w:rPr>
                <w:color w:val="000000" w:themeColor="text1"/>
                <w:sz w:val="16"/>
                <w:szCs w:val="16"/>
              </w:rPr>
            </w:pPr>
            <w:r w:rsidRPr="2AE40505">
              <w:rPr>
                <w:color w:val="000000" w:themeColor="text1"/>
                <w:sz w:val="16"/>
                <w:szCs w:val="16"/>
              </w:rPr>
              <w:t>nová alebo modernizovaná infraštruktúra a služby</w:t>
            </w:r>
          </w:p>
        </w:tc>
        <w:tc>
          <w:tcPr>
            <w:tcW w:w="1846" w:type="dxa"/>
          </w:tcPr>
          <w:p w14:paraId="2A0B166F" w14:textId="745EB6E3" w:rsidR="00A81174" w:rsidRDefault="00A81174" w:rsidP="00A81174">
            <w:pPr>
              <w:jc w:val="center"/>
              <w:rPr>
                <w:color w:val="000000" w:themeColor="text1"/>
                <w:sz w:val="16"/>
                <w:szCs w:val="16"/>
              </w:rPr>
            </w:pPr>
            <w:r>
              <w:rPr>
                <w:color w:val="000000" w:themeColor="text1"/>
                <w:sz w:val="16"/>
                <w:szCs w:val="16"/>
              </w:rPr>
              <w:t>p</w:t>
            </w:r>
            <w:r w:rsidRPr="75B8658A">
              <w:rPr>
                <w:color w:val="000000" w:themeColor="text1"/>
                <w:sz w:val="16"/>
                <w:szCs w:val="16"/>
              </w:rPr>
              <w:t xml:space="preserve">očet podporených projektov </w:t>
            </w:r>
          </w:p>
        </w:tc>
      </w:tr>
      <w:tr w:rsidR="00A81174" w:rsidRPr="0084076C" w14:paraId="5077DBFF" w14:textId="77777777" w:rsidTr="2282748E">
        <w:tc>
          <w:tcPr>
            <w:tcW w:w="875" w:type="dxa"/>
          </w:tcPr>
          <w:p w14:paraId="49E66922" w14:textId="74563E4F" w:rsidR="00A81174" w:rsidRPr="00D743E8" w:rsidRDefault="00A81174" w:rsidP="00A81174">
            <w:pPr>
              <w:jc w:val="center"/>
              <w:rPr>
                <w:rFonts w:cstheme="minorHAnsi"/>
                <w:bCs/>
                <w:szCs w:val="20"/>
              </w:rPr>
            </w:pPr>
            <w:r w:rsidRPr="00D743E8">
              <w:rPr>
                <w:rFonts w:cstheme="minorHAnsi"/>
                <w:bCs/>
                <w:szCs w:val="20"/>
              </w:rPr>
              <w:t>1.2.</w:t>
            </w:r>
            <w:r>
              <w:rPr>
                <w:rFonts w:cstheme="minorHAnsi"/>
                <w:bCs/>
                <w:szCs w:val="20"/>
              </w:rPr>
              <w:t>10</w:t>
            </w:r>
          </w:p>
        </w:tc>
        <w:tc>
          <w:tcPr>
            <w:tcW w:w="5509" w:type="dxa"/>
          </w:tcPr>
          <w:p w14:paraId="275C2847" w14:textId="3F461356" w:rsidR="00A81174" w:rsidRPr="0084076C" w:rsidRDefault="00A81174" w:rsidP="00A81174">
            <w:pPr>
              <w:rPr>
                <w:rStyle w:val="fontstyle01"/>
                <w:rFonts w:asciiTheme="minorHAnsi" w:hAnsiTheme="minorHAnsi" w:cstheme="minorHAnsi"/>
                <w:b w:val="0"/>
                <w:sz w:val="20"/>
                <w:szCs w:val="20"/>
              </w:rPr>
            </w:pPr>
            <w:r w:rsidRPr="0084076C">
              <w:rPr>
                <w:rStyle w:val="fontstyle01"/>
                <w:rFonts w:asciiTheme="minorHAnsi" w:hAnsiTheme="minorHAnsi" w:cstheme="minorHAnsi"/>
                <w:sz w:val="20"/>
                <w:szCs w:val="20"/>
              </w:rPr>
              <w:t>Podpora rozvoja netradičných fo</w:t>
            </w:r>
            <w:r>
              <w:rPr>
                <w:rStyle w:val="fontstyle01"/>
                <w:rFonts w:asciiTheme="minorHAnsi" w:hAnsiTheme="minorHAnsi" w:cstheme="minorHAnsi"/>
                <w:sz w:val="20"/>
                <w:szCs w:val="20"/>
              </w:rPr>
              <w:t>riem cestovného ruchu a trendov</w:t>
            </w:r>
          </w:p>
          <w:p w14:paraId="33873E6B" w14:textId="61AD18CB" w:rsidR="00A81174" w:rsidRPr="00315F70" w:rsidRDefault="00A81174" w:rsidP="00AF61F6">
            <w:pPr>
              <w:pStyle w:val="Odsekzoznamu"/>
              <w:numPr>
                <w:ilvl w:val="0"/>
                <w:numId w:val="167"/>
              </w:numPr>
              <w:rPr>
                <w:b/>
                <w:bCs/>
                <w:i/>
                <w:iCs/>
                <w:color w:val="000000" w:themeColor="text1"/>
                <w:szCs w:val="20"/>
              </w:rPr>
            </w:pPr>
            <w:proofErr w:type="spellStart"/>
            <w:r w:rsidRPr="00315F70">
              <w:rPr>
                <w:rStyle w:val="fontstyle01"/>
                <w:rFonts w:asciiTheme="minorHAnsi" w:hAnsiTheme="minorHAnsi"/>
                <w:b w:val="0"/>
                <w:bCs w:val="0"/>
                <w:i/>
                <w:iCs/>
                <w:sz w:val="20"/>
                <w:szCs w:val="20"/>
              </w:rPr>
              <w:t>etnoturistika</w:t>
            </w:r>
            <w:proofErr w:type="spellEnd"/>
            <w:r w:rsidRPr="00315F70">
              <w:rPr>
                <w:rStyle w:val="fontstyle01"/>
                <w:rFonts w:asciiTheme="minorHAnsi" w:hAnsiTheme="minorHAnsi"/>
                <w:b w:val="0"/>
                <w:bCs w:val="0"/>
                <w:i/>
                <w:iCs/>
                <w:sz w:val="20"/>
                <w:szCs w:val="20"/>
              </w:rPr>
              <w:t xml:space="preserve">, </w:t>
            </w:r>
            <w:proofErr w:type="spellStart"/>
            <w:r w:rsidRPr="00315F70">
              <w:rPr>
                <w:rStyle w:val="fontstyle01"/>
                <w:rFonts w:asciiTheme="minorHAnsi" w:hAnsiTheme="minorHAnsi"/>
                <w:b w:val="0"/>
                <w:bCs w:val="0"/>
                <w:i/>
                <w:iCs/>
                <w:sz w:val="20"/>
                <w:szCs w:val="20"/>
              </w:rPr>
              <w:t>geoturistika</w:t>
            </w:r>
            <w:proofErr w:type="spellEnd"/>
            <w:r w:rsidRPr="00315F70">
              <w:rPr>
                <w:rStyle w:val="fontstyle01"/>
                <w:rFonts w:asciiTheme="minorHAnsi" w:hAnsiTheme="minorHAnsi"/>
                <w:b w:val="0"/>
                <w:bCs w:val="0"/>
                <w:i/>
                <w:iCs/>
                <w:sz w:val="20"/>
                <w:szCs w:val="20"/>
              </w:rPr>
              <w:t xml:space="preserve">, </w:t>
            </w:r>
            <w:proofErr w:type="spellStart"/>
            <w:r w:rsidRPr="00315F70">
              <w:rPr>
                <w:rStyle w:val="fontstyle01"/>
                <w:rFonts w:asciiTheme="minorHAnsi" w:hAnsiTheme="minorHAnsi"/>
                <w:b w:val="0"/>
                <w:bCs w:val="0"/>
                <w:i/>
                <w:iCs/>
                <w:sz w:val="20"/>
                <w:szCs w:val="20"/>
              </w:rPr>
              <w:t>dark</w:t>
            </w:r>
            <w:proofErr w:type="spellEnd"/>
            <w:r w:rsidRPr="00315F70">
              <w:rPr>
                <w:rStyle w:val="fontstyle01"/>
                <w:rFonts w:asciiTheme="minorHAnsi" w:hAnsiTheme="minorHAnsi"/>
                <w:b w:val="0"/>
                <w:bCs w:val="0"/>
                <w:i/>
                <w:iCs/>
                <w:sz w:val="20"/>
                <w:szCs w:val="20"/>
              </w:rPr>
              <w:t xml:space="preserve"> turistika, filmový </w:t>
            </w:r>
            <w:r w:rsidR="00EE46AB">
              <w:rPr>
                <w:rFonts w:eastAsiaTheme="majorEastAsia"/>
                <w:szCs w:val="20"/>
              </w:rPr>
              <w:t xml:space="preserve"> </w:t>
            </w:r>
            <w:r w:rsidR="00EE46AB" w:rsidRPr="00EE46AB">
              <w:rPr>
                <w:rFonts w:eastAsiaTheme="majorEastAsia"/>
                <w:i/>
                <w:iCs/>
                <w:szCs w:val="20"/>
              </w:rPr>
              <w:t xml:space="preserve">cestovný ruch </w:t>
            </w:r>
            <w:r w:rsidRPr="00EE46AB">
              <w:rPr>
                <w:rStyle w:val="fontstyle01"/>
                <w:rFonts w:asciiTheme="minorHAnsi" w:hAnsiTheme="minorHAnsi"/>
                <w:b w:val="0"/>
                <w:bCs w:val="0"/>
                <w:i/>
                <w:iCs/>
                <w:sz w:val="20"/>
                <w:szCs w:val="20"/>
              </w:rPr>
              <w:t xml:space="preserve">, gurmánsky </w:t>
            </w:r>
            <w:r w:rsidR="00EE46AB" w:rsidRPr="00EE46AB">
              <w:rPr>
                <w:rFonts w:eastAsiaTheme="majorEastAsia"/>
                <w:i/>
                <w:iCs/>
                <w:szCs w:val="20"/>
              </w:rPr>
              <w:t xml:space="preserve"> cestovný ruch</w:t>
            </w:r>
            <w:r w:rsidR="00EE46AB" w:rsidRPr="0AB5C7F9">
              <w:rPr>
                <w:rFonts w:eastAsiaTheme="majorEastAsia"/>
                <w:szCs w:val="20"/>
              </w:rPr>
              <w:t xml:space="preserve"> </w:t>
            </w:r>
            <w:r w:rsidRPr="00315F70">
              <w:rPr>
                <w:rStyle w:val="fontstyle01"/>
                <w:rFonts w:asciiTheme="minorHAnsi" w:hAnsiTheme="minorHAnsi"/>
                <w:b w:val="0"/>
                <w:bCs w:val="0"/>
                <w:i/>
                <w:iCs/>
                <w:sz w:val="20"/>
                <w:szCs w:val="20"/>
              </w:rPr>
              <w:t>a ďalšie</w:t>
            </w:r>
          </w:p>
        </w:tc>
        <w:tc>
          <w:tcPr>
            <w:tcW w:w="1191" w:type="dxa"/>
          </w:tcPr>
          <w:p w14:paraId="667265C9" w14:textId="77777777" w:rsidR="00A81174" w:rsidRPr="0084076C" w:rsidRDefault="00A81174" w:rsidP="00A81174">
            <w:pPr>
              <w:jc w:val="center"/>
              <w:rPr>
                <w:b/>
                <w:bCs/>
                <w:color w:val="000000" w:themeColor="text1"/>
                <w:sz w:val="16"/>
                <w:szCs w:val="16"/>
              </w:rPr>
            </w:pPr>
            <w:r w:rsidRPr="423A2E3A">
              <w:rPr>
                <w:color w:val="000000" w:themeColor="text1"/>
                <w:sz w:val="16"/>
                <w:szCs w:val="16"/>
              </w:rPr>
              <w:t>2025 - 2030</w:t>
            </w:r>
          </w:p>
          <w:p w14:paraId="4DB7C4D5" w14:textId="77777777" w:rsidR="00A81174" w:rsidRPr="0084076C" w:rsidRDefault="00A81174" w:rsidP="00A81174">
            <w:pPr>
              <w:jc w:val="center"/>
              <w:rPr>
                <w:b/>
                <w:color w:val="000000" w:themeColor="text1"/>
                <w:sz w:val="16"/>
                <w:szCs w:val="16"/>
              </w:rPr>
            </w:pPr>
          </w:p>
        </w:tc>
        <w:tc>
          <w:tcPr>
            <w:tcW w:w="2343" w:type="dxa"/>
          </w:tcPr>
          <w:p w14:paraId="1E07000A" w14:textId="30379521" w:rsidR="00A81174" w:rsidRPr="0084076C" w:rsidRDefault="0CE2751E" w:rsidP="00A81174">
            <w:pPr>
              <w:jc w:val="center"/>
              <w:rPr>
                <w:color w:val="000000" w:themeColor="text1"/>
                <w:sz w:val="16"/>
                <w:szCs w:val="16"/>
              </w:rPr>
            </w:pPr>
            <w:r w:rsidRPr="40F51A04">
              <w:rPr>
                <w:sz w:val="16"/>
                <w:szCs w:val="16"/>
              </w:rPr>
              <w:t xml:space="preserve">Ú PSK, KOCR, OOCR, </w:t>
            </w:r>
            <w:r w:rsidR="00375FA2">
              <w:rPr>
                <w:sz w:val="16"/>
                <w:szCs w:val="16"/>
              </w:rPr>
              <w:t>mestá a obce</w:t>
            </w:r>
            <w:r w:rsidRPr="40F51A04">
              <w:rPr>
                <w:sz w:val="16"/>
                <w:szCs w:val="16"/>
              </w:rPr>
              <w:t>, aktéri cestovného ruchu, neziskový sektor, v</w:t>
            </w:r>
            <w:r w:rsidRPr="40F51A04">
              <w:rPr>
                <w:color w:val="000000" w:themeColor="text1"/>
                <w:sz w:val="16"/>
                <w:szCs w:val="16"/>
              </w:rPr>
              <w:t>erejno-súkromný sektor</w:t>
            </w:r>
          </w:p>
          <w:p w14:paraId="0D993F40" w14:textId="77777777" w:rsidR="00A81174" w:rsidRPr="0084076C" w:rsidRDefault="00A81174" w:rsidP="00A81174">
            <w:pPr>
              <w:jc w:val="center"/>
              <w:rPr>
                <w:b/>
                <w:color w:val="000000" w:themeColor="text1"/>
                <w:sz w:val="16"/>
                <w:szCs w:val="16"/>
              </w:rPr>
            </w:pPr>
          </w:p>
        </w:tc>
        <w:tc>
          <w:tcPr>
            <w:tcW w:w="2973" w:type="dxa"/>
          </w:tcPr>
          <w:p w14:paraId="4B1C35E4" w14:textId="6D49037E" w:rsidR="00A81174" w:rsidRPr="0084076C" w:rsidRDefault="00A81174" w:rsidP="00A81174">
            <w:pPr>
              <w:jc w:val="center"/>
              <w:rPr>
                <w:color w:val="000000" w:themeColor="text1"/>
                <w:sz w:val="16"/>
                <w:szCs w:val="16"/>
              </w:rPr>
            </w:pPr>
            <w:r w:rsidRPr="2AE40505">
              <w:rPr>
                <w:color w:val="000000" w:themeColor="text1"/>
                <w:sz w:val="16"/>
                <w:szCs w:val="16"/>
              </w:rPr>
              <w:t>nová alebo modernizovaná infraštruktúra a služby</w:t>
            </w:r>
          </w:p>
        </w:tc>
        <w:tc>
          <w:tcPr>
            <w:tcW w:w="1846" w:type="dxa"/>
          </w:tcPr>
          <w:p w14:paraId="144C5C26" w14:textId="77777777" w:rsidR="00A81174" w:rsidRPr="0084076C" w:rsidRDefault="00A81174" w:rsidP="00A81174">
            <w:pPr>
              <w:jc w:val="center"/>
              <w:rPr>
                <w:color w:val="000000" w:themeColor="text1"/>
                <w:sz w:val="16"/>
                <w:szCs w:val="16"/>
              </w:rPr>
            </w:pPr>
            <w:r>
              <w:rPr>
                <w:color w:val="000000" w:themeColor="text1"/>
                <w:sz w:val="16"/>
                <w:szCs w:val="16"/>
              </w:rPr>
              <w:t>p</w:t>
            </w:r>
            <w:r w:rsidRPr="75B8658A">
              <w:rPr>
                <w:color w:val="000000" w:themeColor="text1"/>
                <w:sz w:val="16"/>
                <w:szCs w:val="16"/>
              </w:rPr>
              <w:t xml:space="preserve">očet podporených projektov </w:t>
            </w:r>
          </w:p>
        </w:tc>
      </w:tr>
      <w:tr w:rsidR="00A81174" w:rsidRPr="0084076C" w14:paraId="5443C6FD" w14:textId="77777777" w:rsidTr="2282748E">
        <w:tc>
          <w:tcPr>
            <w:tcW w:w="875" w:type="dxa"/>
          </w:tcPr>
          <w:p w14:paraId="4DB8CABF" w14:textId="1727D5DE" w:rsidR="00A81174" w:rsidRPr="00D743E8" w:rsidRDefault="00A81174" w:rsidP="00A81174">
            <w:pPr>
              <w:jc w:val="center"/>
              <w:rPr>
                <w:rFonts w:cstheme="minorHAnsi"/>
                <w:bCs/>
                <w:szCs w:val="20"/>
              </w:rPr>
            </w:pPr>
            <w:r>
              <w:rPr>
                <w:rFonts w:cstheme="minorHAnsi"/>
                <w:bCs/>
                <w:szCs w:val="20"/>
              </w:rPr>
              <w:t>1.2.11</w:t>
            </w:r>
          </w:p>
        </w:tc>
        <w:tc>
          <w:tcPr>
            <w:tcW w:w="5509" w:type="dxa"/>
          </w:tcPr>
          <w:p w14:paraId="09E520EE" w14:textId="77777777" w:rsidR="00A81174" w:rsidRDefault="00A81174" w:rsidP="00A81174">
            <w:pPr>
              <w:rPr>
                <w:rStyle w:val="fontstyle01"/>
                <w:rFonts w:asciiTheme="minorHAnsi" w:hAnsiTheme="minorHAnsi" w:cstheme="minorHAnsi"/>
                <w:sz w:val="20"/>
              </w:rPr>
            </w:pPr>
            <w:r>
              <w:rPr>
                <w:rStyle w:val="fontstyle01"/>
                <w:rFonts w:asciiTheme="minorHAnsi" w:hAnsiTheme="minorHAnsi" w:cstheme="minorHAnsi"/>
                <w:sz w:val="20"/>
                <w:szCs w:val="20"/>
              </w:rPr>
              <w:t>P</w:t>
            </w:r>
            <w:r>
              <w:rPr>
                <w:rStyle w:val="fontstyle01"/>
                <w:rFonts w:asciiTheme="minorHAnsi" w:hAnsiTheme="minorHAnsi" w:cstheme="minorHAnsi"/>
                <w:sz w:val="20"/>
              </w:rPr>
              <w:t xml:space="preserve">odpora cestovného ruchu vo väzbe na významné športové, kultúrno-spoločenské a iné podujatia </w:t>
            </w:r>
          </w:p>
          <w:p w14:paraId="66F098F4" w14:textId="3D9EAA3D" w:rsidR="00A81174" w:rsidRPr="00F3608F" w:rsidRDefault="00A81174" w:rsidP="00AF61F6">
            <w:pPr>
              <w:pStyle w:val="Odsekzoznamu"/>
              <w:numPr>
                <w:ilvl w:val="0"/>
                <w:numId w:val="167"/>
              </w:numPr>
              <w:rPr>
                <w:rStyle w:val="fontstyle01"/>
                <w:rFonts w:asciiTheme="minorHAnsi" w:hAnsiTheme="minorHAnsi"/>
                <w:b w:val="0"/>
                <w:bCs w:val="0"/>
                <w:i/>
                <w:iCs/>
                <w:sz w:val="20"/>
                <w:szCs w:val="20"/>
              </w:rPr>
            </w:pPr>
            <w:r w:rsidRPr="00F3608F">
              <w:rPr>
                <w:rStyle w:val="fontstyle01"/>
                <w:rFonts w:asciiTheme="minorHAnsi" w:hAnsiTheme="minorHAnsi" w:cstheme="minorHAnsi"/>
                <w:b w:val="0"/>
                <w:bCs w:val="0"/>
                <w:i/>
                <w:iCs/>
                <w:sz w:val="20"/>
              </w:rPr>
              <w:t xml:space="preserve">napr. </w:t>
            </w:r>
            <w:r w:rsidRPr="00F3608F">
              <w:rPr>
                <w:rStyle w:val="fontstyle01"/>
                <w:rFonts w:asciiTheme="minorHAnsi" w:hAnsiTheme="minorHAnsi"/>
                <w:b w:val="0"/>
                <w:bCs w:val="0"/>
                <w:i/>
                <w:iCs/>
                <w:sz w:val="20"/>
                <w:szCs w:val="20"/>
              </w:rPr>
              <w:t xml:space="preserve">Majstrovstvá Európy UEFA U21, Majstrovstvá Európy vo windsurfingu a ďalšie </w:t>
            </w:r>
          </w:p>
          <w:p w14:paraId="4546EA36" w14:textId="21D1803F" w:rsidR="00A81174" w:rsidRPr="00315F70" w:rsidRDefault="00A81174" w:rsidP="00AF61F6">
            <w:pPr>
              <w:pStyle w:val="Odsekzoznamu"/>
              <w:numPr>
                <w:ilvl w:val="0"/>
                <w:numId w:val="167"/>
              </w:numPr>
              <w:rPr>
                <w:rStyle w:val="fontstyle01"/>
                <w:rFonts w:asciiTheme="minorHAnsi" w:hAnsiTheme="minorHAnsi"/>
                <w:b w:val="0"/>
                <w:bCs w:val="0"/>
                <w:i/>
                <w:iCs/>
                <w:sz w:val="20"/>
                <w:szCs w:val="20"/>
              </w:rPr>
            </w:pPr>
            <w:r w:rsidRPr="00F3608F">
              <w:rPr>
                <w:rStyle w:val="fontstyle01"/>
                <w:rFonts w:asciiTheme="minorHAnsi" w:hAnsiTheme="minorHAnsi" w:cstheme="minorHAnsi"/>
                <w:b w:val="0"/>
                <w:bCs w:val="0"/>
                <w:i/>
                <w:iCs/>
                <w:sz w:val="20"/>
              </w:rPr>
              <w:t>napr.</w:t>
            </w:r>
            <w:r w:rsidRPr="00F3608F">
              <w:rPr>
                <w:rStyle w:val="fontstyle01"/>
                <w:rFonts w:asciiTheme="minorHAnsi" w:hAnsiTheme="minorHAnsi"/>
                <w:b w:val="0"/>
                <w:bCs w:val="0"/>
                <w:i/>
                <w:iCs/>
                <w:sz w:val="20"/>
                <w:szCs w:val="20"/>
              </w:rPr>
              <w:t xml:space="preserve"> EĽRO a ďalšie</w:t>
            </w:r>
          </w:p>
        </w:tc>
        <w:tc>
          <w:tcPr>
            <w:tcW w:w="1191" w:type="dxa"/>
          </w:tcPr>
          <w:p w14:paraId="0C52F931" w14:textId="54C35798" w:rsidR="00A81174" w:rsidRPr="0084076C" w:rsidRDefault="00A81174" w:rsidP="00A81174">
            <w:pPr>
              <w:jc w:val="center"/>
              <w:rPr>
                <w:b/>
                <w:bCs/>
                <w:color w:val="000000" w:themeColor="text1"/>
                <w:sz w:val="16"/>
                <w:szCs w:val="16"/>
              </w:rPr>
            </w:pPr>
            <w:r w:rsidRPr="423A2E3A">
              <w:rPr>
                <w:color w:val="000000" w:themeColor="text1"/>
                <w:sz w:val="16"/>
                <w:szCs w:val="16"/>
              </w:rPr>
              <w:t>2025 - 2030</w:t>
            </w:r>
          </w:p>
          <w:p w14:paraId="4C93F7E0" w14:textId="36E8A807" w:rsidR="00A81174" w:rsidRPr="423A2E3A" w:rsidRDefault="00A81174" w:rsidP="00A81174">
            <w:pPr>
              <w:jc w:val="center"/>
              <w:rPr>
                <w:color w:val="000000" w:themeColor="text1"/>
                <w:sz w:val="16"/>
                <w:szCs w:val="16"/>
              </w:rPr>
            </w:pPr>
          </w:p>
        </w:tc>
        <w:tc>
          <w:tcPr>
            <w:tcW w:w="2343" w:type="dxa"/>
          </w:tcPr>
          <w:p w14:paraId="5CF3B4CD" w14:textId="21C11157" w:rsidR="00A81174" w:rsidRPr="0084076C" w:rsidRDefault="0CE2751E" w:rsidP="00A81174">
            <w:pPr>
              <w:jc w:val="center"/>
              <w:rPr>
                <w:color w:val="000000" w:themeColor="text1"/>
                <w:sz w:val="16"/>
                <w:szCs w:val="16"/>
              </w:rPr>
            </w:pPr>
            <w:r w:rsidRPr="40F51A04">
              <w:rPr>
                <w:sz w:val="16"/>
                <w:szCs w:val="16"/>
              </w:rPr>
              <w:t xml:space="preserve">Ú PSK, KOCR, OOCR, </w:t>
            </w:r>
            <w:r w:rsidR="00375FA2">
              <w:rPr>
                <w:sz w:val="16"/>
                <w:szCs w:val="16"/>
              </w:rPr>
              <w:t>mestá a obce</w:t>
            </w:r>
            <w:r w:rsidRPr="40F51A04">
              <w:rPr>
                <w:sz w:val="16"/>
                <w:szCs w:val="16"/>
              </w:rPr>
              <w:t>, aktéri cestovného ruchu, neziskový sektor, v</w:t>
            </w:r>
            <w:r w:rsidRPr="40F51A04">
              <w:rPr>
                <w:color w:val="000000" w:themeColor="text1"/>
                <w:sz w:val="16"/>
                <w:szCs w:val="16"/>
              </w:rPr>
              <w:t>erejno-súkromný sektor</w:t>
            </w:r>
          </w:p>
          <w:p w14:paraId="6399398B" w14:textId="278B7477" w:rsidR="00A81174" w:rsidRPr="2AE40505" w:rsidRDefault="00A81174" w:rsidP="00A81174">
            <w:pPr>
              <w:jc w:val="center"/>
              <w:rPr>
                <w:sz w:val="16"/>
                <w:szCs w:val="16"/>
              </w:rPr>
            </w:pPr>
          </w:p>
        </w:tc>
        <w:tc>
          <w:tcPr>
            <w:tcW w:w="2973" w:type="dxa"/>
          </w:tcPr>
          <w:p w14:paraId="08417C4A" w14:textId="39DEE917" w:rsidR="00A81174" w:rsidRPr="2AE40505" w:rsidRDefault="00A81174" w:rsidP="00A81174">
            <w:pPr>
              <w:jc w:val="center"/>
              <w:rPr>
                <w:color w:val="000000" w:themeColor="text1"/>
                <w:sz w:val="16"/>
                <w:szCs w:val="16"/>
              </w:rPr>
            </w:pPr>
            <w:r>
              <w:rPr>
                <w:color w:val="000000" w:themeColor="text1"/>
                <w:sz w:val="16"/>
                <w:szCs w:val="16"/>
              </w:rPr>
              <w:t xml:space="preserve">podujatia </w:t>
            </w:r>
          </w:p>
        </w:tc>
        <w:tc>
          <w:tcPr>
            <w:tcW w:w="1846" w:type="dxa"/>
          </w:tcPr>
          <w:p w14:paraId="5349E0D9" w14:textId="4D415226" w:rsidR="00A81174" w:rsidRDefault="00A81174" w:rsidP="00A81174">
            <w:pPr>
              <w:jc w:val="center"/>
              <w:rPr>
                <w:color w:val="000000" w:themeColor="text1"/>
                <w:sz w:val="16"/>
                <w:szCs w:val="16"/>
              </w:rPr>
            </w:pPr>
            <w:r>
              <w:rPr>
                <w:color w:val="000000" w:themeColor="text1"/>
                <w:sz w:val="16"/>
                <w:szCs w:val="16"/>
              </w:rPr>
              <w:t>počet podujatí</w:t>
            </w:r>
          </w:p>
        </w:tc>
      </w:tr>
      <w:tr w:rsidR="00A81174" w:rsidRPr="0084076C" w14:paraId="25572FB3" w14:textId="77777777" w:rsidTr="2282748E">
        <w:tc>
          <w:tcPr>
            <w:tcW w:w="875" w:type="dxa"/>
          </w:tcPr>
          <w:p w14:paraId="500890FA" w14:textId="19DC2D05" w:rsidR="00A81174" w:rsidRPr="00D743E8" w:rsidRDefault="00A81174" w:rsidP="00A81174">
            <w:pPr>
              <w:jc w:val="center"/>
              <w:rPr>
                <w:rFonts w:cstheme="minorHAnsi"/>
                <w:bCs/>
                <w:szCs w:val="20"/>
              </w:rPr>
            </w:pPr>
            <w:r>
              <w:rPr>
                <w:rFonts w:cstheme="minorHAnsi"/>
                <w:bCs/>
                <w:szCs w:val="20"/>
              </w:rPr>
              <w:t>1.2.12</w:t>
            </w:r>
          </w:p>
        </w:tc>
        <w:tc>
          <w:tcPr>
            <w:tcW w:w="5509" w:type="dxa"/>
          </w:tcPr>
          <w:p w14:paraId="73AEB3B0" w14:textId="3C0E883C" w:rsidR="00A81174" w:rsidRPr="00B53C56" w:rsidRDefault="00A81174" w:rsidP="00A81174">
            <w:pPr>
              <w:rPr>
                <w:rStyle w:val="fontstyle01"/>
                <w:rFonts w:asciiTheme="minorHAnsi" w:hAnsiTheme="minorHAnsi"/>
                <w:color w:val="auto"/>
                <w:sz w:val="20"/>
                <w:szCs w:val="20"/>
              </w:rPr>
            </w:pPr>
            <w:r w:rsidRPr="00B53C56">
              <w:rPr>
                <w:szCs w:val="20"/>
              </w:rPr>
              <w:t xml:space="preserve">Prepájanie </w:t>
            </w:r>
            <w:r w:rsidRPr="00B53C56">
              <w:rPr>
                <w:b/>
                <w:bCs/>
                <w:szCs w:val="20"/>
              </w:rPr>
              <w:t>iniciatív existujúcich i prichádzajúcich investorov</w:t>
            </w:r>
            <w:r w:rsidRPr="00B53C56">
              <w:rPr>
                <w:szCs w:val="20"/>
              </w:rPr>
              <w:t xml:space="preserve"> a zamestnávateľov s produktami cestovného ruchu </w:t>
            </w:r>
          </w:p>
        </w:tc>
        <w:tc>
          <w:tcPr>
            <w:tcW w:w="1191" w:type="dxa"/>
          </w:tcPr>
          <w:p w14:paraId="662E75EF" w14:textId="2D01C275" w:rsidR="00A81174" w:rsidRPr="0084076C" w:rsidRDefault="00A81174" w:rsidP="00A81174">
            <w:pPr>
              <w:jc w:val="center"/>
              <w:rPr>
                <w:b/>
                <w:bCs/>
                <w:color w:val="000000" w:themeColor="text1"/>
                <w:sz w:val="16"/>
                <w:szCs w:val="16"/>
              </w:rPr>
            </w:pPr>
            <w:r w:rsidRPr="423A2E3A">
              <w:rPr>
                <w:color w:val="000000" w:themeColor="text1"/>
                <w:sz w:val="16"/>
                <w:szCs w:val="16"/>
              </w:rPr>
              <w:t>2025 - 2030</w:t>
            </w:r>
          </w:p>
          <w:p w14:paraId="10306439" w14:textId="0B08FB3C" w:rsidR="00A81174" w:rsidRPr="423A2E3A" w:rsidRDefault="00A81174" w:rsidP="00A81174">
            <w:pPr>
              <w:jc w:val="center"/>
              <w:rPr>
                <w:color w:val="000000" w:themeColor="text1"/>
                <w:sz w:val="16"/>
                <w:szCs w:val="16"/>
              </w:rPr>
            </w:pPr>
          </w:p>
        </w:tc>
        <w:tc>
          <w:tcPr>
            <w:tcW w:w="2343" w:type="dxa"/>
          </w:tcPr>
          <w:p w14:paraId="6DBBE958" w14:textId="012D3BB0" w:rsidR="00A81174" w:rsidRPr="0084076C" w:rsidRDefault="0CE2751E" w:rsidP="00A81174">
            <w:pPr>
              <w:jc w:val="center"/>
              <w:rPr>
                <w:color w:val="000000" w:themeColor="text1"/>
                <w:sz w:val="16"/>
                <w:szCs w:val="16"/>
              </w:rPr>
            </w:pPr>
            <w:r w:rsidRPr="40F51A04">
              <w:rPr>
                <w:sz w:val="16"/>
                <w:szCs w:val="16"/>
              </w:rPr>
              <w:t xml:space="preserve">Ú PSK, KOCR, OOCR, </w:t>
            </w:r>
            <w:r w:rsidR="00375FA2">
              <w:rPr>
                <w:sz w:val="16"/>
                <w:szCs w:val="16"/>
              </w:rPr>
              <w:t>mestá a obce</w:t>
            </w:r>
            <w:r w:rsidRPr="40F51A04">
              <w:rPr>
                <w:sz w:val="16"/>
                <w:szCs w:val="16"/>
              </w:rPr>
              <w:t>, aktéri cestovného ruchu, neziskový sektor, v</w:t>
            </w:r>
            <w:r w:rsidRPr="40F51A04">
              <w:rPr>
                <w:color w:val="000000" w:themeColor="text1"/>
                <w:sz w:val="16"/>
                <w:szCs w:val="16"/>
              </w:rPr>
              <w:t>erejno-súkromný sektor</w:t>
            </w:r>
          </w:p>
          <w:p w14:paraId="2B8186CC" w14:textId="14A44E07" w:rsidR="00A81174" w:rsidRPr="2AE40505" w:rsidRDefault="00A81174" w:rsidP="00A81174">
            <w:pPr>
              <w:jc w:val="center"/>
              <w:rPr>
                <w:sz w:val="16"/>
                <w:szCs w:val="16"/>
              </w:rPr>
            </w:pPr>
          </w:p>
        </w:tc>
        <w:tc>
          <w:tcPr>
            <w:tcW w:w="2973" w:type="dxa"/>
          </w:tcPr>
          <w:p w14:paraId="231CFA68" w14:textId="54CF0629" w:rsidR="00A81174" w:rsidRPr="2AE40505" w:rsidRDefault="00A81174" w:rsidP="00A81174">
            <w:pPr>
              <w:jc w:val="center"/>
              <w:rPr>
                <w:color w:val="000000" w:themeColor="text1"/>
                <w:sz w:val="16"/>
                <w:szCs w:val="16"/>
              </w:rPr>
            </w:pPr>
            <w:r>
              <w:rPr>
                <w:color w:val="000000" w:themeColor="text1"/>
                <w:sz w:val="16"/>
                <w:szCs w:val="16"/>
              </w:rPr>
              <w:t>produkty  CR vo väzbe na prevádzku investorov</w:t>
            </w:r>
          </w:p>
        </w:tc>
        <w:tc>
          <w:tcPr>
            <w:tcW w:w="1846" w:type="dxa"/>
          </w:tcPr>
          <w:p w14:paraId="76AEA5E1" w14:textId="707A938A" w:rsidR="00A81174" w:rsidRDefault="0CE2751E" w:rsidP="00A81174">
            <w:pPr>
              <w:jc w:val="center"/>
              <w:rPr>
                <w:color w:val="000000" w:themeColor="text1"/>
                <w:sz w:val="16"/>
                <w:szCs w:val="16"/>
              </w:rPr>
            </w:pPr>
            <w:r w:rsidRPr="40F51A04">
              <w:rPr>
                <w:color w:val="000000" w:themeColor="text1"/>
                <w:sz w:val="16"/>
                <w:szCs w:val="16"/>
              </w:rPr>
              <w:t>počet investorov</w:t>
            </w:r>
          </w:p>
          <w:p w14:paraId="219A46B4" w14:textId="782C0B45" w:rsidR="40F51A04" w:rsidRDefault="40F51A04" w:rsidP="40F51A04">
            <w:pPr>
              <w:jc w:val="center"/>
              <w:rPr>
                <w:color w:val="000000" w:themeColor="text1"/>
                <w:sz w:val="16"/>
                <w:szCs w:val="16"/>
              </w:rPr>
            </w:pPr>
          </w:p>
          <w:p w14:paraId="29BF2766" w14:textId="3403EF82" w:rsidR="00A81174" w:rsidRDefault="0CE2751E" w:rsidP="00A81174">
            <w:pPr>
              <w:jc w:val="center"/>
              <w:rPr>
                <w:color w:val="000000" w:themeColor="text1"/>
                <w:sz w:val="16"/>
                <w:szCs w:val="16"/>
              </w:rPr>
            </w:pPr>
            <w:r w:rsidRPr="40F51A04">
              <w:rPr>
                <w:color w:val="000000" w:themeColor="text1"/>
                <w:sz w:val="16"/>
                <w:szCs w:val="16"/>
              </w:rPr>
              <w:t xml:space="preserve">počet produktov </w:t>
            </w:r>
            <w:r w:rsidR="7971B238" w:rsidRPr="40F51A04">
              <w:rPr>
                <w:color w:val="000000" w:themeColor="text1"/>
                <w:sz w:val="16"/>
                <w:szCs w:val="16"/>
              </w:rPr>
              <w:t>cestovného ruchu</w:t>
            </w:r>
            <w:r w:rsidRPr="40F51A04">
              <w:rPr>
                <w:color w:val="000000" w:themeColor="text1"/>
                <w:sz w:val="16"/>
                <w:szCs w:val="16"/>
              </w:rPr>
              <w:t xml:space="preserve"> vo väzbe na prevádzku investorov </w:t>
            </w:r>
          </w:p>
        </w:tc>
      </w:tr>
      <w:tr w:rsidR="00A81174" w:rsidRPr="0084076C" w14:paraId="1F772CC6" w14:textId="77777777" w:rsidTr="2282748E">
        <w:tc>
          <w:tcPr>
            <w:tcW w:w="14737" w:type="dxa"/>
            <w:gridSpan w:val="6"/>
            <w:shd w:val="clear" w:color="auto" w:fill="CC99FF"/>
          </w:tcPr>
          <w:p w14:paraId="213F9656" w14:textId="77777777" w:rsidR="00A81174" w:rsidRPr="0084076C" w:rsidRDefault="00A81174" w:rsidP="00A81174">
            <w:pPr>
              <w:rPr>
                <w:rFonts w:cstheme="minorHAnsi"/>
                <w:b/>
                <w:bCs/>
              </w:rPr>
            </w:pPr>
            <w:r w:rsidRPr="0084076C">
              <w:rPr>
                <w:rFonts w:cstheme="minorHAnsi"/>
                <w:b/>
                <w:bCs/>
              </w:rPr>
              <w:t xml:space="preserve">Opatrenie 1.3: </w:t>
            </w:r>
            <w:r w:rsidRPr="006C5262">
              <w:rPr>
                <w:rFonts w:cstheme="minorHAnsi"/>
              </w:rPr>
              <w:t xml:space="preserve">Skvalitňovanie </w:t>
            </w:r>
            <w:r w:rsidRPr="006C5262">
              <w:rPr>
                <w:rFonts w:cstheme="minorHAnsi"/>
                <w:bCs/>
              </w:rPr>
              <w:t>dopravnej dostupnosti</w:t>
            </w:r>
            <w:r w:rsidRPr="006C5262">
              <w:rPr>
                <w:rFonts w:cstheme="minorHAnsi"/>
              </w:rPr>
              <w:t xml:space="preserve"> a prístupnosti kraja ako destinácie</w:t>
            </w:r>
          </w:p>
        </w:tc>
      </w:tr>
      <w:tr w:rsidR="00A81174" w:rsidRPr="0084076C" w14:paraId="20C17CD1" w14:textId="77777777" w:rsidTr="2282748E">
        <w:tc>
          <w:tcPr>
            <w:tcW w:w="875" w:type="dxa"/>
          </w:tcPr>
          <w:p w14:paraId="39FD5F01" w14:textId="77777777" w:rsidR="00A81174" w:rsidRPr="0084076C" w:rsidRDefault="00A81174" w:rsidP="00A81174">
            <w:pPr>
              <w:jc w:val="center"/>
              <w:rPr>
                <w:rFonts w:cstheme="minorHAnsi"/>
                <w:b/>
                <w:bCs/>
                <w:szCs w:val="20"/>
              </w:rPr>
            </w:pPr>
            <w:r>
              <w:rPr>
                <w:rFonts w:cstheme="minorHAnsi"/>
                <w:b/>
                <w:bCs/>
                <w:szCs w:val="20"/>
              </w:rPr>
              <w:t>Číslo aktivity</w:t>
            </w:r>
          </w:p>
        </w:tc>
        <w:tc>
          <w:tcPr>
            <w:tcW w:w="5509" w:type="dxa"/>
          </w:tcPr>
          <w:p w14:paraId="4832703F" w14:textId="77777777" w:rsidR="00A81174" w:rsidRPr="0084076C" w:rsidRDefault="00A81174" w:rsidP="00A81174">
            <w:pPr>
              <w:jc w:val="center"/>
              <w:rPr>
                <w:rFonts w:cstheme="minorHAnsi"/>
                <w:b/>
                <w:bCs/>
                <w:color w:val="000000" w:themeColor="text1"/>
                <w:szCs w:val="20"/>
              </w:rPr>
            </w:pPr>
            <w:r w:rsidRPr="0084076C">
              <w:rPr>
                <w:rFonts w:cstheme="minorHAnsi"/>
                <w:b/>
                <w:bCs/>
                <w:color w:val="000000" w:themeColor="text1"/>
                <w:szCs w:val="20"/>
              </w:rPr>
              <w:t>Názov aktivity</w:t>
            </w:r>
          </w:p>
        </w:tc>
        <w:tc>
          <w:tcPr>
            <w:tcW w:w="1191" w:type="dxa"/>
          </w:tcPr>
          <w:p w14:paraId="5208F448" w14:textId="77777777" w:rsidR="00A81174" w:rsidRPr="0084076C" w:rsidRDefault="00A81174" w:rsidP="00A81174">
            <w:pPr>
              <w:jc w:val="center"/>
              <w:rPr>
                <w:rFonts w:cstheme="minorHAnsi"/>
                <w:b/>
                <w:bCs/>
                <w:color w:val="000000" w:themeColor="text1"/>
                <w:szCs w:val="20"/>
              </w:rPr>
            </w:pPr>
            <w:r w:rsidRPr="0084076C">
              <w:rPr>
                <w:rFonts w:cstheme="minorHAnsi"/>
                <w:b/>
                <w:bCs/>
                <w:color w:val="000000" w:themeColor="text1"/>
                <w:szCs w:val="20"/>
              </w:rPr>
              <w:t>Termín plnenia</w:t>
            </w:r>
          </w:p>
        </w:tc>
        <w:tc>
          <w:tcPr>
            <w:tcW w:w="2343" w:type="dxa"/>
          </w:tcPr>
          <w:p w14:paraId="3C904E5D" w14:textId="77777777" w:rsidR="00A81174" w:rsidRPr="0084076C" w:rsidRDefault="00A81174" w:rsidP="00A81174">
            <w:pPr>
              <w:jc w:val="center"/>
              <w:rPr>
                <w:rFonts w:cstheme="minorHAnsi"/>
                <w:b/>
                <w:bCs/>
                <w:color w:val="000000" w:themeColor="text1"/>
                <w:szCs w:val="20"/>
              </w:rPr>
            </w:pPr>
            <w:r w:rsidRPr="0084076C">
              <w:rPr>
                <w:rFonts w:cstheme="minorHAnsi"/>
                <w:b/>
                <w:bCs/>
                <w:color w:val="000000" w:themeColor="text1"/>
                <w:szCs w:val="20"/>
              </w:rPr>
              <w:t>Zodpovednosť</w:t>
            </w:r>
          </w:p>
        </w:tc>
        <w:tc>
          <w:tcPr>
            <w:tcW w:w="2973" w:type="dxa"/>
          </w:tcPr>
          <w:p w14:paraId="071B2852" w14:textId="77777777" w:rsidR="00A81174" w:rsidRPr="0084076C" w:rsidRDefault="00A81174" w:rsidP="00A81174">
            <w:pPr>
              <w:jc w:val="center"/>
              <w:rPr>
                <w:rFonts w:cstheme="minorHAnsi"/>
                <w:b/>
                <w:bCs/>
                <w:color w:val="000000" w:themeColor="text1"/>
                <w:szCs w:val="20"/>
              </w:rPr>
            </w:pPr>
            <w:r w:rsidRPr="0084076C">
              <w:rPr>
                <w:rFonts w:cstheme="minorHAnsi"/>
                <w:b/>
                <w:bCs/>
                <w:color w:val="000000" w:themeColor="text1"/>
                <w:szCs w:val="20"/>
              </w:rPr>
              <w:t>Výstup</w:t>
            </w:r>
          </w:p>
        </w:tc>
        <w:tc>
          <w:tcPr>
            <w:tcW w:w="1846" w:type="dxa"/>
          </w:tcPr>
          <w:p w14:paraId="37E67FCC" w14:textId="52BB95E2" w:rsidR="00A81174" w:rsidRPr="0084076C" w:rsidRDefault="00A81174" w:rsidP="00A81174">
            <w:pPr>
              <w:jc w:val="center"/>
              <w:rPr>
                <w:rFonts w:cstheme="minorHAnsi"/>
                <w:b/>
                <w:bCs/>
                <w:color w:val="000000" w:themeColor="text1"/>
                <w:szCs w:val="20"/>
              </w:rPr>
            </w:pPr>
            <w:r>
              <w:rPr>
                <w:rFonts w:cstheme="minorHAnsi"/>
                <w:b/>
                <w:bCs/>
                <w:color w:val="000000" w:themeColor="text1"/>
                <w:szCs w:val="20"/>
              </w:rPr>
              <w:t>Merný ukazovateľ</w:t>
            </w:r>
          </w:p>
        </w:tc>
      </w:tr>
      <w:tr w:rsidR="00A81174" w:rsidRPr="0084076C" w14:paraId="0D757206" w14:textId="77777777" w:rsidTr="2282748E">
        <w:tc>
          <w:tcPr>
            <w:tcW w:w="875" w:type="dxa"/>
          </w:tcPr>
          <w:p w14:paraId="39DE313F" w14:textId="77777777" w:rsidR="00A81174" w:rsidRPr="005B053F" w:rsidRDefault="00A81174" w:rsidP="00A81174">
            <w:pPr>
              <w:jc w:val="center"/>
              <w:rPr>
                <w:rFonts w:cstheme="minorHAnsi"/>
                <w:bCs/>
                <w:szCs w:val="20"/>
              </w:rPr>
            </w:pPr>
            <w:r w:rsidRPr="005B053F">
              <w:rPr>
                <w:rFonts w:cstheme="minorHAnsi"/>
                <w:bCs/>
                <w:szCs w:val="20"/>
              </w:rPr>
              <w:t>1.3.1</w:t>
            </w:r>
          </w:p>
        </w:tc>
        <w:tc>
          <w:tcPr>
            <w:tcW w:w="5509" w:type="dxa"/>
          </w:tcPr>
          <w:p w14:paraId="1C141721" w14:textId="77777777" w:rsidR="00A81174" w:rsidRPr="0084076C" w:rsidRDefault="00A81174" w:rsidP="00A81174">
            <w:pPr>
              <w:rPr>
                <w:rFonts w:cstheme="minorHAnsi"/>
                <w:color w:val="000000" w:themeColor="text1"/>
                <w:szCs w:val="20"/>
              </w:rPr>
            </w:pPr>
            <w:r w:rsidRPr="0084076C">
              <w:rPr>
                <w:rFonts w:cstheme="minorHAnsi"/>
                <w:color w:val="000000" w:themeColor="text1"/>
                <w:szCs w:val="20"/>
              </w:rPr>
              <w:t xml:space="preserve">Tvorba </w:t>
            </w:r>
            <w:r w:rsidRPr="0084076C">
              <w:rPr>
                <w:rFonts w:cstheme="minorHAnsi"/>
                <w:b/>
                <w:bCs/>
                <w:color w:val="000000" w:themeColor="text1"/>
                <w:szCs w:val="20"/>
              </w:rPr>
              <w:t>komunikačnej platformy aktérov dopravnej obslužnosti</w:t>
            </w:r>
            <w:r w:rsidRPr="0084076C">
              <w:rPr>
                <w:rFonts w:cstheme="minorHAnsi"/>
                <w:color w:val="000000" w:themeColor="text1"/>
                <w:szCs w:val="20"/>
              </w:rPr>
              <w:t xml:space="preserve"> </w:t>
            </w:r>
            <w:r>
              <w:rPr>
                <w:rFonts w:cstheme="minorHAnsi"/>
                <w:color w:val="000000" w:themeColor="text1"/>
                <w:szCs w:val="20"/>
              </w:rPr>
              <w:t>v kontexte rozvoja</w:t>
            </w:r>
            <w:r w:rsidRPr="0084076C">
              <w:rPr>
                <w:rFonts w:cstheme="minorHAnsi"/>
                <w:color w:val="000000" w:themeColor="text1"/>
                <w:szCs w:val="20"/>
              </w:rPr>
              <w:t xml:space="preserve"> cestovného ruchu</w:t>
            </w:r>
          </w:p>
        </w:tc>
        <w:tc>
          <w:tcPr>
            <w:tcW w:w="1191" w:type="dxa"/>
          </w:tcPr>
          <w:p w14:paraId="49C80D47" w14:textId="77777777" w:rsidR="00A81174" w:rsidRPr="0084076C" w:rsidRDefault="00A81174" w:rsidP="00A81174">
            <w:pPr>
              <w:jc w:val="center"/>
              <w:rPr>
                <w:color w:val="000000" w:themeColor="text1"/>
                <w:sz w:val="16"/>
                <w:szCs w:val="16"/>
              </w:rPr>
            </w:pPr>
            <w:r w:rsidRPr="391FFE12">
              <w:rPr>
                <w:color w:val="000000" w:themeColor="text1"/>
                <w:sz w:val="16"/>
                <w:szCs w:val="16"/>
              </w:rPr>
              <w:t xml:space="preserve">2025 – </w:t>
            </w:r>
            <w:r w:rsidRPr="69BCAA2B">
              <w:rPr>
                <w:color w:val="000000" w:themeColor="text1"/>
                <w:sz w:val="16"/>
                <w:szCs w:val="16"/>
              </w:rPr>
              <w:t>2030</w:t>
            </w:r>
          </w:p>
          <w:p w14:paraId="1AB230CA" w14:textId="77777777" w:rsidR="00A81174" w:rsidRPr="0084076C" w:rsidRDefault="00A81174" w:rsidP="00A81174">
            <w:pPr>
              <w:jc w:val="center"/>
              <w:rPr>
                <w:color w:val="000000" w:themeColor="text1"/>
                <w:sz w:val="16"/>
                <w:szCs w:val="16"/>
              </w:rPr>
            </w:pPr>
          </w:p>
        </w:tc>
        <w:tc>
          <w:tcPr>
            <w:tcW w:w="2343" w:type="dxa"/>
          </w:tcPr>
          <w:p w14:paraId="4106809C" w14:textId="37282327" w:rsidR="00A81174" w:rsidRPr="0084076C" w:rsidRDefault="0CE2751E" w:rsidP="00A81174">
            <w:pPr>
              <w:jc w:val="center"/>
              <w:rPr>
                <w:color w:val="000000" w:themeColor="text1"/>
                <w:sz w:val="16"/>
                <w:szCs w:val="16"/>
              </w:rPr>
            </w:pPr>
            <w:r w:rsidRPr="40F51A04">
              <w:rPr>
                <w:sz w:val="16"/>
                <w:szCs w:val="16"/>
              </w:rPr>
              <w:t xml:space="preserve">Ú PSK, </w:t>
            </w:r>
            <w:r w:rsidRPr="40F51A04">
              <w:rPr>
                <w:color w:val="000000" w:themeColor="text1"/>
                <w:sz w:val="16"/>
                <w:szCs w:val="16"/>
              </w:rPr>
              <w:t>IDS Východ</w:t>
            </w:r>
            <w:r w:rsidRPr="40F51A04">
              <w:rPr>
                <w:sz w:val="16"/>
                <w:szCs w:val="16"/>
              </w:rPr>
              <w:t>, SÚC, mestá a obce, vlastníci</w:t>
            </w:r>
            <w:r w:rsidR="78966042" w:rsidRPr="40F51A04">
              <w:rPr>
                <w:sz w:val="16"/>
                <w:szCs w:val="16"/>
              </w:rPr>
              <w:t xml:space="preserve">, </w:t>
            </w:r>
            <w:r w:rsidRPr="40F51A04">
              <w:rPr>
                <w:sz w:val="16"/>
                <w:szCs w:val="16"/>
              </w:rPr>
              <w:t>správcovia</w:t>
            </w:r>
            <w:r w:rsidR="64727619" w:rsidRPr="40F51A04">
              <w:rPr>
                <w:sz w:val="16"/>
                <w:szCs w:val="16"/>
              </w:rPr>
              <w:t xml:space="preserve">, </w:t>
            </w:r>
            <w:r w:rsidRPr="40F51A04">
              <w:rPr>
                <w:sz w:val="16"/>
                <w:szCs w:val="16"/>
              </w:rPr>
              <w:t>nájomcovia dopravnej infraštruktúry v cestovnom ruchu, v</w:t>
            </w:r>
            <w:r w:rsidRPr="40F51A04">
              <w:rPr>
                <w:color w:val="000000" w:themeColor="text1"/>
                <w:sz w:val="16"/>
                <w:szCs w:val="16"/>
              </w:rPr>
              <w:t>erejno-súkromný sektor</w:t>
            </w:r>
          </w:p>
          <w:p w14:paraId="3180C899" w14:textId="77777777" w:rsidR="00A81174" w:rsidRPr="0084076C" w:rsidRDefault="00A81174" w:rsidP="00A81174">
            <w:pPr>
              <w:jc w:val="center"/>
              <w:rPr>
                <w:color w:val="000000" w:themeColor="text1"/>
                <w:sz w:val="16"/>
                <w:szCs w:val="16"/>
              </w:rPr>
            </w:pPr>
          </w:p>
        </w:tc>
        <w:tc>
          <w:tcPr>
            <w:tcW w:w="2973" w:type="dxa"/>
          </w:tcPr>
          <w:p w14:paraId="349C6CF3" w14:textId="77777777" w:rsidR="00A81174" w:rsidRPr="0084076C" w:rsidRDefault="00A81174" w:rsidP="00A81174">
            <w:pPr>
              <w:jc w:val="center"/>
              <w:rPr>
                <w:color w:val="000000" w:themeColor="text1"/>
                <w:sz w:val="16"/>
                <w:szCs w:val="16"/>
              </w:rPr>
            </w:pPr>
            <w:r w:rsidRPr="19B13092">
              <w:rPr>
                <w:color w:val="000000" w:themeColor="text1"/>
                <w:sz w:val="16"/>
                <w:szCs w:val="16"/>
              </w:rPr>
              <w:t>funkčná platforma vybraných kľúčových aktérov na úrovni kraja</w:t>
            </w:r>
          </w:p>
          <w:p w14:paraId="700C782C" w14:textId="77777777" w:rsidR="00A81174" w:rsidRPr="0084076C" w:rsidRDefault="00A81174" w:rsidP="00A81174">
            <w:pPr>
              <w:jc w:val="center"/>
              <w:rPr>
                <w:color w:val="000000" w:themeColor="text1"/>
                <w:sz w:val="16"/>
                <w:szCs w:val="16"/>
              </w:rPr>
            </w:pPr>
          </w:p>
        </w:tc>
        <w:tc>
          <w:tcPr>
            <w:tcW w:w="1846" w:type="dxa"/>
          </w:tcPr>
          <w:p w14:paraId="296B1E48" w14:textId="1783D36D" w:rsidR="00A81174" w:rsidRPr="0084076C" w:rsidRDefault="0CE2751E" w:rsidP="00A81174">
            <w:pPr>
              <w:jc w:val="center"/>
              <w:rPr>
                <w:color w:val="000000" w:themeColor="text1"/>
                <w:sz w:val="16"/>
                <w:szCs w:val="16"/>
              </w:rPr>
            </w:pPr>
            <w:r w:rsidRPr="40F51A04">
              <w:rPr>
                <w:color w:val="000000" w:themeColor="text1"/>
                <w:sz w:val="16"/>
                <w:szCs w:val="16"/>
              </w:rPr>
              <w:t xml:space="preserve">platforma aktérov </w:t>
            </w:r>
            <w:r w:rsidR="34FA0DFA" w:rsidRPr="40F51A04">
              <w:rPr>
                <w:color w:val="000000" w:themeColor="text1"/>
                <w:sz w:val="16"/>
                <w:szCs w:val="16"/>
              </w:rPr>
              <w:t>cestovného ruchu</w:t>
            </w:r>
          </w:p>
        </w:tc>
      </w:tr>
      <w:tr w:rsidR="00A81174" w:rsidRPr="0084076C" w14:paraId="7405D95B" w14:textId="77777777" w:rsidTr="2282748E">
        <w:tc>
          <w:tcPr>
            <w:tcW w:w="875" w:type="dxa"/>
          </w:tcPr>
          <w:p w14:paraId="6DA3F6B1" w14:textId="77777777" w:rsidR="00A81174" w:rsidRPr="005B053F" w:rsidRDefault="00A81174" w:rsidP="00A81174">
            <w:pPr>
              <w:jc w:val="center"/>
              <w:rPr>
                <w:rFonts w:cstheme="minorHAnsi"/>
                <w:bCs/>
                <w:szCs w:val="20"/>
              </w:rPr>
            </w:pPr>
            <w:r w:rsidRPr="005B053F">
              <w:rPr>
                <w:rFonts w:cstheme="minorHAnsi"/>
                <w:bCs/>
                <w:szCs w:val="20"/>
              </w:rPr>
              <w:t>1.3.2</w:t>
            </w:r>
          </w:p>
        </w:tc>
        <w:tc>
          <w:tcPr>
            <w:tcW w:w="5509" w:type="dxa"/>
          </w:tcPr>
          <w:p w14:paraId="463BCC14" w14:textId="587848E7" w:rsidR="00A81174" w:rsidRPr="0084076C" w:rsidRDefault="00A81174" w:rsidP="00A81174">
            <w:pPr>
              <w:rPr>
                <w:color w:val="000000" w:themeColor="text1"/>
              </w:rPr>
            </w:pPr>
            <w:r w:rsidRPr="2AE40505">
              <w:rPr>
                <w:color w:val="000000" w:themeColor="text1"/>
              </w:rPr>
              <w:t xml:space="preserve">Podpora rozvoja </w:t>
            </w:r>
            <w:r w:rsidRPr="2AE40505">
              <w:rPr>
                <w:b/>
                <w:bCs/>
                <w:color w:val="000000" w:themeColor="text1"/>
              </w:rPr>
              <w:t xml:space="preserve">Letiska Poprad - Tatry </w:t>
            </w:r>
            <w:proofErr w:type="spellStart"/>
            <w:r w:rsidRPr="2AE40505">
              <w:rPr>
                <w:b/>
                <w:bCs/>
                <w:color w:val="000000" w:themeColor="text1"/>
              </w:rPr>
              <w:t>a.s</w:t>
            </w:r>
            <w:proofErr w:type="spellEnd"/>
            <w:r w:rsidRPr="2AE40505">
              <w:rPr>
                <w:b/>
                <w:bCs/>
                <w:color w:val="000000" w:themeColor="text1"/>
              </w:rPr>
              <w:t>.</w:t>
            </w:r>
          </w:p>
          <w:p w14:paraId="7F10E4C4" w14:textId="1CA98F57" w:rsidR="00A81174" w:rsidRPr="0084076C" w:rsidRDefault="00A81174" w:rsidP="00AF61F6">
            <w:pPr>
              <w:pStyle w:val="Odsekzoznamu"/>
              <w:numPr>
                <w:ilvl w:val="0"/>
                <w:numId w:val="160"/>
              </w:numPr>
              <w:rPr>
                <w:rFonts w:eastAsia="Times New Roman"/>
                <w:i/>
                <w:iCs/>
                <w:kern w:val="0"/>
                <w:lang w:eastAsia="sk-SK"/>
                <w14:ligatures w14:val="none"/>
              </w:rPr>
            </w:pPr>
            <w:r w:rsidRPr="2AE40505">
              <w:rPr>
                <w:b/>
                <w:bCs/>
                <w:i/>
                <w:iCs/>
              </w:rPr>
              <w:t xml:space="preserve">Nové letecké spoje: </w:t>
            </w:r>
            <w:r w:rsidRPr="2AE40505">
              <w:rPr>
                <w:rFonts w:eastAsia="Times New Roman"/>
                <w:i/>
                <w:iCs/>
                <w:kern w:val="0"/>
                <w:lang w:eastAsia="sk-SK"/>
                <w14:ligatures w14:val="none"/>
              </w:rPr>
              <w:t xml:space="preserve">Praha, Varšava/Riga, Dublin, </w:t>
            </w:r>
            <w:proofErr w:type="spellStart"/>
            <w:r w:rsidRPr="2AE40505">
              <w:rPr>
                <w:rFonts w:eastAsia="Times New Roman"/>
                <w:i/>
                <w:iCs/>
                <w:kern w:val="0"/>
                <w:lang w:eastAsia="sk-SK"/>
                <w14:ligatures w14:val="none"/>
              </w:rPr>
              <w:t>Milano</w:t>
            </w:r>
            <w:proofErr w:type="spellEnd"/>
            <w:r w:rsidRPr="2AE40505">
              <w:rPr>
                <w:rFonts w:eastAsia="Times New Roman"/>
                <w:i/>
                <w:iCs/>
                <w:kern w:val="0"/>
                <w:lang w:eastAsia="sk-SK"/>
                <w14:ligatures w14:val="none"/>
              </w:rPr>
              <w:t>/</w:t>
            </w:r>
            <w:proofErr w:type="spellStart"/>
            <w:r w:rsidRPr="2AE40505">
              <w:rPr>
                <w:rFonts w:eastAsia="Times New Roman"/>
                <w:i/>
                <w:iCs/>
                <w:kern w:val="0"/>
                <w:lang w:eastAsia="sk-SK"/>
                <w14:ligatures w14:val="none"/>
              </w:rPr>
              <w:t>Bergamo</w:t>
            </w:r>
            <w:proofErr w:type="spellEnd"/>
            <w:r>
              <w:rPr>
                <w:rFonts w:eastAsia="Times New Roman"/>
                <w:i/>
                <w:iCs/>
                <w:kern w:val="0"/>
                <w:lang w:eastAsia="sk-SK"/>
                <w14:ligatures w14:val="none"/>
              </w:rPr>
              <w:t>,</w:t>
            </w:r>
            <w:r>
              <w:rPr>
                <w:rFonts w:eastAsia="Times New Roman"/>
                <w:kern w:val="0"/>
                <w:lang w:eastAsia="sk-SK"/>
                <w14:ligatures w14:val="none"/>
              </w:rPr>
              <w:t xml:space="preserve"> </w:t>
            </w:r>
            <w:r w:rsidRPr="00194A46">
              <w:rPr>
                <w:rFonts w:eastAsia="Times New Roman"/>
                <w:i/>
                <w:iCs/>
                <w:kern w:val="0"/>
                <w:lang w:eastAsia="sk-SK"/>
                <w14:ligatures w14:val="none"/>
              </w:rPr>
              <w:t>Bukurešť (Rumunsko)</w:t>
            </w:r>
          </w:p>
          <w:p w14:paraId="46253AAC" w14:textId="77777777" w:rsidR="00A81174" w:rsidRPr="0084076C" w:rsidRDefault="00A81174" w:rsidP="00AF61F6">
            <w:pPr>
              <w:pStyle w:val="Odsekzoznamu"/>
              <w:numPr>
                <w:ilvl w:val="0"/>
                <w:numId w:val="160"/>
              </w:numPr>
              <w:rPr>
                <w:rFonts w:cstheme="minorHAnsi"/>
                <w:i/>
                <w:szCs w:val="20"/>
              </w:rPr>
            </w:pPr>
            <w:r w:rsidRPr="0084076C">
              <w:rPr>
                <w:rFonts w:cstheme="minorHAnsi"/>
                <w:b/>
                <w:bCs/>
                <w:i/>
                <w:szCs w:val="20"/>
              </w:rPr>
              <w:lastRenderedPageBreak/>
              <w:t xml:space="preserve">Zachovanie existujúcich leteckých spojov: </w:t>
            </w:r>
          </w:p>
          <w:p w14:paraId="1D48C1E9" w14:textId="4158BC34" w:rsidR="00A81174" w:rsidRPr="0084076C" w:rsidRDefault="00A81174" w:rsidP="00AF61F6">
            <w:pPr>
              <w:pStyle w:val="Odsekzoznamu"/>
              <w:numPr>
                <w:ilvl w:val="1"/>
                <w:numId w:val="160"/>
              </w:numPr>
              <w:rPr>
                <w:i/>
                <w:iCs/>
              </w:rPr>
            </w:pPr>
            <w:r w:rsidRPr="2AE40505">
              <w:rPr>
                <w:i/>
                <w:iCs/>
              </w:rPr>
              <w:t xml:space="preserve">pravidelné linky: 5x týždenne Londýn / 210 letov ročne – leteckí dopravcovia </w:t>
            </w:r>
            <w:proofErr w:type="spellStart"/>
            <w:r w:rsidRPr="2AE40505">
              <w:rPr>
                <w:i/>
                <w:iCs/>
              </w:rPr>
              <w:t>WizzAir</w:t>
            </w:r>
            <w:proofErr w:type="spellEnd"/>
            <w:r w:rsidRPr="2AE40505">
              <w:rPr>
                <w:i/>
                <w:iCs/>
              </w:rPr>
              <w:t xml:space="preserve"> (3x), </w:t>
            </w:r>
            <w:proofErr w:type="spellStart"/>
            <w:r w:rsidRPr="2AE40505">
              <w:rPr>
                <w:i/>
                <w:iCs/>
              </w:rPr>
              <w:t>Ryanair</w:t>
            </w:r>
            <w:proofErr w:type="spellEnd"/>
            <w:r w:rsidRPr="2AE40505">
              <w:rPr>
                <w:i/>
                <w:iCs/>
              </w:rPr>
              <w:t xml:space="preserve"> (2x),</w:t>
            </w:r>
          </w:p>
          <w:p w14:paraId="0B43D0EE" w14:textId="1803AD08" w:rsidR="00A81174" w:rsidRPr="0084076C" w:rsidRDefault="0CE2751E" w:rsidP="40F51A04">
            <w:pPr>
              <w:pStyle w:val="Odsekzoznamu"/>
              <w:numPr>
                <w:ilvl w:val="1"/>
                <w:numId w:val="160"/>
              </w:numPr>
              <w:rPr>
                <w:i/>
                <w:iCs/>
                <w:color w:val="000000" w:themeColor="text1"/>
              </w:rPr>
            </w:pPr>
            <w:r w:rsidRPr="40F51A04">
              <w:rPr>
                <w:i/>
                <w:iCs/>
              </w:rPr>
              <w:t xml:space="preserve">nepravidelné linky: 120 ročne – </w:t>
            </w:r>
            <w:proofErr w:type="spellStart"/>
            <w:r w:rsidRPr="40F51A04">
              <w:rPr>
                <w:i/>
                <w:iCs/>
              </w:rPr>
              <w:t>chartrové</w:t>
            </w:r>
            <w:proofErr w:type="spellEnd"/>
            <w:r w:rsidRPr="40F51A04">
              <w:rPr>
                <w:i/>
                <w:iCs/>
              </w:rPr>
              <w:t xml:space="preserve"> lety do Turecka, Bulharska, Tuniska, Egypta</w:t>
            </w:r>
            <w:r w:rsidR="3BC2CBAD" w:rsidRPr="40F51A04">
              <w:rPr>
                <w:i/>
                <w:iCs/>
              </w:rPr>
              <w:t>.</w:t>
            </w:r>
          </w:p>
        </w:tc>
        <w:tc>
          <w:tcPr>
            <w:tcW w:w="1191" w:type="dxa"/>
          </w:tcPr>
          <w:p w14:paraId="43B2E04D" w14:textId="77777777" w:rsidR="00A81174" w:rsidRPr="0084076C" w:rsidRDefault="00A81174" w:rsidP="00A81174">
            <w:pPr>
              <w:jc w:val="center"/>
              <w:rPr>
                <w:color w:val="000000" w:themeColor="text1"/>
                <w:sz w:val="16"/>
                <w:szCs w:val="16"/>
              </w:rPr>
            </w:pPr>
            <w:r w:rsidRPr="69BCAA2B">
              <w:rPr>
                <w:color w:val="000000" w:themeColor="text1"/>
                <w:sz w:val="16"/>
                <w:szCs w:val="16"/>
              </w:rPr>
              <w:lastRenderedPageBreak/>
              <w:t>2025 – 2030</w:t>
            </w:r>
          </w:p>
        </w:tc>
        <w:tc>
          <w:tcPr>
            <w:tcW w:w="2343" w:type="dxa"/>
          </w:tcPr>
          <w:p w14:paraId="4053B966" w14:textId="6F40655D" w:rsidR="00A81174" w:rsidRPr="0084076C" w:rsidRDefault="0CE2751E" w:rsidP="00A81174">
            <w:pPr>
              <w:jc w:val="center"/>
              <w:rPr>
                <w:color w:val="000000" w:themeColor="text1"/>
                <w:sz w:val="16"/>
                <w:szCs w:val="16"/>
              </w:rPr>
            </w:pPr>
            <w:r w:rsidRPr="40F51A04">
              <w:rPr>
                <w:color w:val="000000" w:themeColor="text1"/>
                <w:sz w:val="16"/>
                <w:szCs w:val="16"/>
              </w:rPr>
              <w:t xml:space="preserve">MD SR, </w:t>
            </w:r>
            <w:r w:rsidR="71337552" w:rsidRPr="40F51A04">
              <w:rPr>
                <w:color w:val="000000" w:themeColor="text1"/>
                <w:sz w:val="16"/>
                <w:szCs w:val="16"/>
              </w:rPr>
              <w:t xml:space="preserve">Ú </w:t>
            </w:r>
            <w:r w:rsidRPr="40F51A04">
              <w:rPr>
                <w:color w:val="000000" w:themeColor="text1"/>
                <w:sz w:val="16"/>
                <w:szCs w:val="16"/>
              </w:rPr>
              <w:t xml:space="preserve">PSK, Letisko Poprad – Tatry, </w:t>
            </w:r>
            <w:proofErr w:type="spellStart"/>
            <w:r w:rsidRPr="40F51A04">
              <w:rPr>
                <w:color w:val="000000" w:themeColor="text1"/>
                <w:sz w:val="16"/>
                <w:szCs w:val="16"/>
              </w:rPr>
              <w:t>a.s</w:t>
            </w:r>
            <w:proofErr w:type="spellEnd"/>
            <w:r w:rsidRPr="40F51A04">
              <w:rPr>
                <w:color w:val="000000" w:themeColor="text1"/>
                <w:sz w:val="16"/>
                <w:szCs w:val="16"/>
              </w:rPr>
              <w:t>., Mesto Vysoké Tatry, Mesto Poprad, KOCR, OOCR</w:t>
            </w:r>
          </w:p>
        </w:tc>
        <w:tc>
          <w:tcPr>
            <w:tcW w:w="2973" w:type="dxa"/>
          </w:tcPr>
          <w:p w14:paraId="66FC4635" w14:textId="77777777" w:rsidR="00A81174" w:rsidRDefault="00A81174" w:rsidP="00A81174">
            <w:pPr>
              <w:jc w:val="center"/>
              <w:rPr>
                <w:color w:val="000000" w:themeColor="text1"/>
                <w:sz w:val="16"/>
                <w:szCs w:val="16"/>
              </w:rPr>
            </w:pPr>
            <w:r w:rsidRPr="3D1AA41A">
              <w:rPr>
                <w:color w:val="000000" w:themeColor="text1"/>
                <w:sz w:val="16"/>
                <w:szCs w:val="16"/>
              </w:rPr>
              <w:t xml:space="preserve">PSK ako akcionár letiska </w:t>
            </w:r>
          </w:p>
          <w:p w14:paraId="771E5C62" w14:textId="77777777" w:rsidR="00A81174" w:rsidRPr="0084076C" w:rsidRDefault="00A81174" w:rsidP="00A81174">
            <w:pPr>
              <w:jc w:val="center"/>
              <w:rPr>
                <w:color w:val="000000" w:themeColor="text1"/>
                <w:sz w:val="16"/>
                <w:szCs w:val="16"/>
              </w:rPr>
            </w:pPr>
          </w:p>
          <w:p w14:paraId="62CB027A" w14:textId="77777777" w:rsidR="00A81174" w:rsidRDefault="00A81174" w:rsidP="00A81174">
            <w:pPr>
              <w:jc w:val="center"/>
              <w:rPr>
                <w:color w:val="000000" w:themeColor="text1"/>
                <w:sz w:val="16"/>
                <w:szCs w:val="16"/>
              </w:rPr>
            </w:pPr>
            <w:r>
              <w:rPr>
                <w:color w:val="000000" w:themeColor="text1"/>
                <w:sz w:val="16"/>
                <w:szCs w:val="16"/>
              </w:rPr>
              <w:t>n</w:t>
            </w:r>
            <w:r w:rsidRPr="3D1AA41A">
              <w:rPr>
                <w:color w:val="000000" w:themeColor="text1"/>
                <w:sz w:val="16"/>
                <w:szCs w:val="16"/>
              </w:rPr>
              <w:t xml:space="preserve">ové letecké spoje </w:t>
            </w:r>
          </w:p>
          <w:p w14:paraId="212AEB4C" w14:textId="77777777" w:rsidR="00A81174" w:rsidRPr="0084076C" w:rsidRDefault="00A81174" w:rsidP="00A81174">
            <w:pPr>
              <w:jc w:val="center"/>
              <w:rPr>
                <w:color w:val="000000" w:themeColor="text1"/>
                <w:sz w:val="16"/>
                <w:szCs w:val="16"/>
              </w:rPr>
            </w:pPr>
          </w:p>
          <w:p w14:paraId="06918872" w14:textId="77777777" w:rsidR="00A81174" w:rsidRPr="0084076C" w:rsidRDefault="00A81174" w:rsidP="00A81174">
            <w:pPr>
              <w:jc w:val="center"/>
              <w:rPr>
                <w:rFonts w:cstheme="minorHAnsi"/>
                <w:bCs/>
                <w:color w:val="000000" w:themeColor="text1"/>
                <w:sz w:val="16"/>
                <w:szCs w:val="16"/>
              </w:rPr>
            </w:pPr>
            <w:r>
              <w:rPr>
                <w:rFonts w:cstheme="minorHAnsi"/>
                <w:bCs/>
                <w:color w:val="000000" w:themeColor="text1"/>
                <w:sz w:val="16"/>
                <w:szCs w:val="16"/>
              </w:rPr>
              <w:lastRenderedPageBreak/>
              <w:t>z</w:t>
            </w:r>
            <w:r w:rsidRPr="0084076C">
              <w:rPr>
                <w:rFonts w:cstheme="minorHAnsi"/>
                <w:bCs/>
                <w:color w:val="000000" w:themeColor="text1"/>
                <w:sz w:val="16"/>
                <w:szCs w:val="16"/>
              </w:rPr>
              <w:t>achovan</w:t>
            </w:r>
            <w:r>
              <w:rPr>
                <w:rFonts w:cstheme="minorHAnsi"/>
                <w:bCs/>
                <w:color w:val="000000" w:themeColor="text1"/>
                <w:sz w:val="16"/>
                <w:szCs w:val="16"/>
              </w:rPr>
              <w:t>é</w:t>
            </w:r>
            <w:r w:rsidRPr="0084076C">
              <w:rPr>
                <w:rFonts w:cstheme="minorHAnsi"/>
                <w:bCs/>
                <w:color w:val="000000" w:themeColor="text1"/>
                <w:sz w:val="16"/>
                <w:szCs w:val="16"/>
              </w:rPr>
              <w:t xml:space="preserve"> leteck</w:t>
            </w:r>
            <w:r>
              <w:rPr>
                <w:rFonts w:cstheme="minorHAnsi"/>
                <w:bCs/>
                <w:color w:val="000000" w:themeColor="text1"/>
                <w:sz w:val="16"/>
                <w:szCs w:val="16"/>
              </w:rPr>
              <w:t>é spoje</w:t>
            </w:r>
          </w:p>
        </w:tc>
        <w:tc>
          <w:tcPr>
            <w:tcW w:w="1846" w:type="dxa"/>
          </w:tcPr>
          <w:p w14:paraId="182C3BFB" w14:textId="77777777" w:rsidR="00A81174" w:rsidRPr="0084076C" w:rsidRDefault="00A81174" w:rsidP="00A81174">
            <w:pPr>
              <w:jc w:val="center"/>
              <w:rPr>
                <w:color w:val="000000" w:themeColor="text1"/>
                <w:sz w:val="16"/>
                <w:szCs w:val="16"/>
              </w:rPr>
            </w:pPr>
            <w:r>
              <w:rPr>
                <w:color w:val="000000" w:themeColor="text1"/>
                <w:sz w:val="16"/>
                <w:szCs w:val="16"/>
              </w:rPr>
              <w:lastRenderedPageBreak/>
              <w:t>p</w:t>
            </w:r>
            <w:r w:rsidRPr="2F6D9107">
              <w:rPr>
                <w:color w:val="000000" w:themeColor="text1"/>
                <w:sz w:val="16"/>
                <w:szCs w:val="16"/>
              </w:rPr>
              <w:t xml:space="preserve">očet </w:t>
            </w:r>
            <w:r w:rsidRPr="12A733D2">
              <w:rPr>
                <w:color w:val="000000" w:themeColor="text1"/>
                <w:sz w:val="16"/>
                <w:szCs w:val="16"/>
              </w:rPr>
              <w:t xml:space="preserve">zachovaných a  </w:t>
            </w:r>
            <w:r w:rsidRPr="2F6D9107">
              <w:rPr>
                <w:color w:val="000000" w:themeColor="text1"/>
                <w:sz w:val="16"/>
                <w:szCs w:val="16"/>
              </w:rPr>
              <w:t>novovzniknutých leteckých liniek</w:t>
            </w:r>
          </w:p>
        </w:tc>
      </w:tr>
      <w:tr w:rsidR="00A81174" w:rsidRPr="0084076C" w14:paraId="314AE62F" w14:textId="77777777" w:rsidTr="2282748E">
        <w:tc>
          <w:tcPr>
            <w:tcW w:w="875" w:type="dxa"/>
          </w:tcPr>
          <w:p w14:paraId="1F707BB6" w14:textId="77777777" w:rsidR="00A81174" w:rsidRPr="005B053F" w:rsidRDefault="00A81174" w:rsidP="00A81174">
            <w:pPr>
              <w:jc w:val="center"/>
              <w:rPr>
                <w:rFonts w:cstheme="minorHAnsi"/>
                <w:bCs/>
                <w:szCs w:val="20"/>
              </w:rPr>
            </w:pPr>
            <w:r w:rsidRPr="005B053F">
              <w:rPr>
                <w:rFonts w:cstheme="minorHAnsi"/>
                <w:bCs/>
                <w:szCs w:val="20"/>
              </w:rPr>
              <w:t>1.3.3</w:t>
            </w:r>
          </w:p>
        </w:tc>
        <w:tc>
          <w:tcPr>
            <w:tcW w:w="5509" w:type="dxa"/>
          </w:tcPr>
          <w:p w14:paraId="3946AE23" w14:textId="359F2F34" w:rsidR="00A81174" w:rsidRPr="0084076C" w:rsidRDefault="0CE2751E" w:rsidP="00A81174">
            <w:pPr>
              <w:rPr>
                <w:b/>
                <w:bCs/>
                <w:color w:val="000000" w:themeColor="text1"/>
              </w:rPr>
            </w:pPr>
            <w:r>
              <w:t xml:space="preserve">Rozvoj </w:t>
            </w:r>
            <w:r w:rsidRPr="40F51A04">
              <w:rPr>
                <w:b/>
                <w:bCs/>
              </w:rPr>
              <w:t>dopravnej obslužnosti, </w:t>
            </w:r>
            <w:r w:rsidRPr="40F51A04">
              <w:rPr>
                <w:rStyle w:val="fontstyle01"/>
                <w:rFonts w:asciiTheme="minorHAnsi" w:hAnsiTheme="minorHAnsi"/>
                <w:sz w:val="20"/>
                <w:szCs w:val="20"/>
              </w:rPr>
              <w:t>udržateľnej</w:t>
            </w:r>
            <w:r>
              <w:t xml:space="preserve"> </w:t>
            </w:r>
            <w:r w:rsidRPr="40F51A04">
              <w:rPr>
                <w:rStyle w:val="fontstyle01"/>
                <w:rFonts w:asciiTheme="minorHAnsi" w:hAnsiTheme="minorHAnsi"/>
                <w:sz w:val="20"/>
                <w:szCs w:val="20"/>
              </w:rPr>
              <w:t>a integrovanej verejnej</w:t>
            </w:r>
            <w:r w:rsidRPr="40F51A04">
              <w:rPr>
                <w:b/>
                <w:bCs/>
              </w:rPr>
              <w:t xml:space="preserve"> </w:t>
            </w:r>
            <w:r>
              <w:t>dopravy v kraji</w:t>
            </w:r>
            <w:r w:rsidRPr="40F51A04">
              <w:rPr>
                <w:b/>
                <w:bCs/>
              </w:rPr>
              <w:t xml:space="preserve"> </w:t>
            </w:r>
            <w:r w:rsidRPr="40F51A04">
              <w:rPr>
                <w:rStyle w:val="fontstyle01"/>
                <w:rFonts w:asciiTheme="minorHAnsi" w:hAnsiTheme="minorHAnsi"/>
                <w:sz w:val="20"/>
                <w:szCs w:val="20"/>
              </w:rPr>
              <w:t>prostredníctvom</w:t>
            </w:r>
            <w:r w:rsidRPr="40F51A04">
              <w:rPr>
                <w:b/>
                <w:bCs/>
                <w:color w:val="000000" w:themeColor="text1"/>
              </w:rPr>
              <w:t xml:space="preserve"> </w:t>
            </w:r>
            <w:r w:rsidRPr="40F51A04">
              <w:rPr>
                <w:rStyle w:val="fontstyle01"/>
                <w:rFonts w:asciiTheme="minorHAnsi" w:hAnsiTheme="minorHAnsi"/>
                <w:sz w:val="20"/>
                <w:szCs w:val="20"/>
              </w:rPr>
              <w:t xml:space="preserve">modernizácie a vybudovania ciest </w:t>
            </w:r>
            <w:proofErr w:type="spellStart"/>
            <w:r w:rsidRPr="40F51A04">
              <w:rPr>
                <w:rStyle w:val="fontstyle01"/>
                <w:rFonts w:asciiTheme="minorHAnsi" w:hAnsiTheme="minorHAnsi"/>
                <w:sz w:val="20"/>
                <w:szCs w:val="20"/>
              </w:rPr>
              <w:t>Via</w:t>
            </w:r>
            <w:proofErr w:type="spellEnd"/>
            <w:r w:rsidRPr="40F51A04">
              <w:rPr>
                <w:rStyle w:val="fontstyle01"/>
                <w:rFonts w:asciiTheme="minorHAnsi" w:hAnsiTheme="minorHAnsi"/>
                <w:sz w:val="20"/>
                <w:szCs w:val="20"/>
              </w:rPr>
              <w:t xml:space="preserve"> </w:t>
            </w:r>
            <w:proofErr w:type="spellStart"/>
            <w:r w:rsidRPr="40F51A04">
              <w:rPr>
                <w:rStyle w:val="fontstyle01"/>
                <w:rFonts w:asciiTheme="minorHAnsi" w:hAnsiTheme="minorHAnsi"/>
                <w:sz w:val="20"/>
                <w:szCs w:val="20"/>
              </w:rPr>
              <w:t>Carpathia</w:t>
            </w:r>
            <w:proofErr w:type="spellEnd"/>
            <w:r w:rsidRPr="40F51A04">
              <w:rPr>
                <w:rStyle w:val="fontstyle01"/>
                <w:rFonts w:asciiTheme="minorHAnsi" w:hAnsiTheme="minorHAnsi"/>
                <w:sz w:val="20"/>
                <w:szCs w:val="20"/>
              </w:rPr>
              <w:t xml:space="preserve"> - R4, I.,II.</w:t>
            </w:r>
            <w:r w:rsidRPr="40F51A04">
              <w:rPr>
                <w:b/>
                <w:bCs/>
                <w:color w:val="000000" w:themeColor="text1"/>
              </w:rPr>
              <w:t xml:space="preserve"> </w:t>
            </w:r>
            <w:r w:rsidRPr="40F51A04">
              <w:rPr>
                <w:rStyle w:val="fontstyle01"/>
                <w:rFonts w:asciiTheme="minorHAnsi" w:hAnsiTheme="minorHAnsi"/>
                <w:sz w:val="20"/>
                <w:szCs w:val="20"/>
              </w:rPr>
              <w:t xml:space="preserve">a III. triedy, mostov, miestnych komunikácií a </w:t>
            </w:r>
            <w:proofErr w:type="spellStart"/>
            <w:r w:rsidRPr="40F51A04">
              <w:rPr>
                <w:rStyle w:val="fontstyle01"/>
                <w:rFonts w:asciiTheme="minorHAnsi" w:hAnsiTheme="minorHAnsi"/>
                <w:sz w:val="20"/>
                <w:szCs w:val="20"/>
              </w:rPr>
              <w:t>cyklodopravy</w:t>
            </w:r>
            <w:proofErr w:type="spellEnd"/>
            <w:r w:rsidRPr="40F51A04">
              <w:rPr>
                <w:b/>
                <w:bCs/>
                <w:color w:val="000000" w:themeColor="text1"/>
              </w:rPr>
              <w:t xml:space="preserve"> </w:t>
            </w:r>
            <w:r w:rsidRPr="40F51A04">
              <w:rPr>
                <w:color w:val="000000" w:themeColor="text1"/>
              </w:rPr>
              <w:t>viažuci</w:t>
            </w:r>
            <w:r w:rsidR="4E5D74DE" w:rsidRPr="40F51A04">
              <w:rPr>
                <w:color w:val="000000" w:themeColor="text1"/>
              </w:rPr>
              <w:t>ch</w:t>
            </w:r>
            <w:r w:rsidRPr="40F51A04">
              <w:rPr>
                <w:color w:val="000000" w:themeColor="text1"/>
              </w:rPr>
              <w:t xml:space="preserve"> sa k strediskám</w:t>
            </w:r>
            <w:r w:rsidRPr="40F51A04">
              <w:rPr>
                <w:b/>
                <w:bCs/>
                <w:color w:val="000000" w:themeColor="text1"/>
              </w:rPr>
              <w:t xml:space="preserve"> cestovného ruchu</w:t>
            </w:r>
          </w:p>
        </w:tc>
        <w:tc>
          <w:tcPr>
            <w:tcW w:w="1191" w:type="dxa"/>
          </w:tcPr>
          <w:p w14:paraId="67935752" w14:textId="77777777" w:rsidR="00A81174" w:rsidRPr="0084076C" w:rsidRDefault="00A81174" w:rsidP="00A81174">
            <w:pPr>
              <w:jc w:val="center"/>
              <w:rPr>
                <w:rFonts w:cstheme="minorHAnsi"/>
                <w:bCs/>
                <w:color w:val="000000" w:themeColor="text1"/>
                <w:sz w:val="16"/>
                <w:szCs w:val="16"/>
              </w:rPr>
            </w:pPr>
            <w:r w:rsidRPr="0084076C">
              <w:rPr>
                <w:rFonts w:cstheme="minorHAnsi"/>
                <w:bCs/>
                <w:color w:val="000000" w:themeColor="text1"/>
                <w:sz w:val="16"/>
                <w:szCs w:val="16"/>
              </w:rPr>
              <w:t>202</w:t>
            </w:r>
            <w:r>
              <w:rPr>
                <w:rFonts w:cstheme="minorHAnsi"/>
                <w:bCs/>
                <w:color w:val="000000" w:themeColor="text1"/>
                <w:sz w:val="16"/>
                <w:szCs w:val="16"/>
              </w:rPr>
              <w:t>5</w:t>
            </w:r>
            <w:r w:rsidRPr="0084076C">
              <w:rPr>
                <w:rFonts w:cstheme="minorHAnsi"/>
                <w:bCs/>
                <w:color w:val="000000" w:themeColor="text1"/>
                <w:sz w:val="16"/>
                <w:szCs w:val="16"/>
              </w:rPr>
              <w:t xml:space="preserve"> </w:t>
            </w:r>
            <w:r>
              <w:rPr>
                <w:rFonts w:cstheme="minorHAnsi"/>
                <w:bCs/>
                <w:color w:val="000000" w:themeColor="text1"/>
                <w:sz w:val="16"/>
                <w:szCs w:val="16"/>
              </w:rPr>
              <w:t>–</w:t>
            </w:r>
            <w:r w:rsidRPr="0084076C">
              <w:rPr>
                <w:rFonts w:cstheme="minorHAnsi"/>
                <w:bCs/>
                <w:color w:val="000000" w:themeColor="text1"/>
                <w:sz w:val="16"/>
                <w:szCs w:val="16"/>
              </w:rPr>
              <w:t xml:space="preserve"> 2030</w:t>
            </w:r>
          </w:p>
        </w:tc>
        <w:tc>
          <w:tcPr>
            <w:tcW w:w="2343" w:type="dxa"/>
          </w:tcPr>
          <w:p w14:paraId="1A89C021" w14:textId="7140EB82" w:rsidR="00A81174" w:rsidRPr="0084076C" w:rsidRDefault="00A81174" w:rsidP="00A81174">
            <w:pPr>
              <w:jc w:val="center"/>
              <w:rPr>
                <w:color w:val="000000" w:themeColor="text1"/>
                <w:sz w:val="16"/>
                <w:szCs w:val="16"/>
              </w:rPr>
            </w:pPr>
            <w:r w:rsidRPr="2AE40505">
              <w:rPr>
                <w:color w:val="000000" w:themeColor="text1"/>
                <w:sz w:val="16"/>
                <w:szCs w:val="16"/>
              </w:rPr>
              <w:t>MD SR, SSC, SÚC, Ú PSK, mestá a obce, IDS Východ</w:t>
            </w:r>
          </w:p>
        </w:tc>
        <w:tc>
          <w:tcPr>
            <w:tcW w:w="2973" w:type="dxa"/>
          </w:tcPr>
          <w:p w14:paraId="319C7593" w14:textId="77777777" w:rsidR="00A81174" w:rsidRDefault="00A81174" w:rsidP="00A81174">
            <w:pPr>
              <w:jc w:val="center"/>
              <w:rPr>
                <w:color w:val="000000" w:themeColor="text1"/>
                <w:sz w:val="16"/>
                <w:szCs w:val="16"/>
              </w:rPr>
            </w:pPr>
            <w:r>
              <w:rPr>
                <w:color w:val="000000" w:themeColor="text1"/>
                <w:sz w:val="16"/>
                <w:szCs w:val="16"/>
              </w:rPr>
              <w:t>i</w:t>
            </w:r>
            <w:r w:rsidRPr="405EFB55">
              <w:rPr>
                <w:color w:val="000000" w:themeColor="text1"/>
                <w:sz w:val="16"/>
                <w:szCs w:val="16"/>
              </w:rPr>
              <w:t>nvestície MD SR, SSC, SÚC PSK, samospráv Prešovského kraja</w:t>
            </w:r>
          </w:p>
          <w:p w14:paraId="5A575C19" w14:textId="77777777" w:rsidR="00A81174" w:rsidRDefault="00A81174" w:rsidP="00A81174">
            <w:pPr>
              <w:jc w:val="center"/>
              <w:rPr>
                <w:bCs/>
                <w:color w:val="000000" w:themeColor="text1"/>
                <w:sz w:val="16"/>
                <w:szCs w:val="16"/>
              </w:rPr>
            </w:pPr>
          </w:p>
          <w:p w14:paraId="647500CC" w14:textId="77777777" w:rsidR="00A81174" w:rsidRPr="001A6B5B" w:rsidRDefault="00A81174" w:rsidP="00A81174">
            <w:pPr>
              <w:jc w:val="center"/>
              <w:rPr>
                <w:rFonts w:cstheme="minorHAnsi"/>
                <w:b/>
                <w:color w:val="000000" w:themeColor="text1"/>
                <w:sz w:val="16"/>
                <w:szCs w:val="16"/>
              </w:rPr>
            </w:pPr>
            <w:r w:rsidRPr="006354A8">
              <w:rPr>
                <w:rFonts w:cstheme="minorHAnsi"/>
                <w:bCs/>
                <w:color w:val="000000" w:themeColor="text1"/>
                <w:sz w:val="16"/>
                <w:szCs w:val="16"/>
              </w:rPr>
              <w:t>P</w:t>
            </w:r>
            <w:r>
              <w:rPr>
                <w:rFonts w:cstheme="minorHAnsi"/>
                <w:color w:val="000000" w:themeColor="text1"/>
                <w:sz w:val="16"/>
                <w:szCs w:val="16"/>
              </w:rPr>
              <w:t xml:space="preserve">rojekty IÚS </w:t>
            </w:r>
          </w:p>
        </w:tc>
        <w:tc>
          <w:tcPr>
            <w:tcW w:w="1846" w:type="dxa"/>
          </w:tcPr>
          <w:p w14:paraId="77AC8A84" w14:textId="77777777" w:rsidR="00A81174" w:rsidRPr="0084076C" w:rsidRDefault="00A81174" w:rsidP="00A81174">
            <w:pPr>
              <w:jc w:val="center"/>
              <w:rPr>
                <w:color w:val="000000" w:themeColor="text1"/>
                <w:sz w:val="16"/>
                <w:szCs w:val="16"/>
              </w:rPr>
            </w:pPr>
            <w:r>
              <w:rPr>
                <w:color w:val="000000" w:themeColor="text1"/>
                <w:sz w:val="16"/>
                <w:szCs w:val="16"/>
              </w:rPr>
              <w:t>p</w:t>
            </w:r>
            <w:r w:rsidRPr="1F908503">
              <w:rPr>
                <w:color w:val="000000" w:themeColor="text1"/>
                <w:sz w:val="16"/>
                <w:szCs w:val="16"/>
              </w:rPr>
              <w:t>očet zrealizovaných projektov</w:t>
            </w:r>
          </w:p>
        </w:tc>
      </w:tr>
      <w:tr w:rsidR="00A81174" w:rsidRPr="0084076C" w14:paraId="6B24DF3F" w14:textId="77777777" w:rsidTr="2282748E">
        <w:tc>
          <w:tcPr>
            <w:tcW w:w="875" w:type="dxa"/>
          </w:tcPr>
          <w:p w14:paraId="216D7936" w14:textId="77777777" w:rsidR="00A81174" w:rsidRPr="005B053F" w:rsidRDefault="00A81174" w:rsidP="00A81174">
            <w:pPr>
              <w:jc w:val="center"/>
              <w:rPr>
                <w:rFonts w:cstheme="minorHAnsi"/>
                <w:bCs/>
                <w:szCs w:val="20"/>
              </w:rPr>
            </w:pPr>
            <w:r w:rsidRPr="005B053F">
              <w:rPr>
                <w:rFonts w:cstheme="minorHAnsi"/>
                <w:bCs/>
                <w:szCs w:val="20"/>
              </w:rPr>
              <w:t>1.3.4</w:t>
            </w:r>
          </w:p>
        </w:tc>
        <w:tc>
          <w:tcPr>
            <w:tcW w:w="5509" w:type="dxa"/>
          </w:tcPr>
          <w:p w14:paraId="7FCFC1D0" w14:textId="7E2025AC" w:rsidR="00A81174" w:rsidRPr="0084076C" w:rsidRDefault="0CE2751E" w:rsidP="40F51A04">
            <w:pPr>
              <w:rPr>
                <w:b/>
                <w:bCs/>
              </w:rPr>
            </w:pPr>
            <w:r w:rsidRPr="40F51A04">
              <w:rPr>
                <w:rStyle w:val="fontstyle01"/>
                <w:rFonts w:asciiTheme="minorHAnsi" w:hAnsiTheme="minorHAnsi"/>
                <w:sz w:val="20"/>
                <w:szCs w:val="20"/>
              </w:rPr>
              <w:t>Rozvoj integrovaného dopravného</w:t>
            </w:r>
            <w:r w:rsidRPr="40F51A04">
              <w:rPr>
                <w:color w:val="000000" w:themeColor="text1"/>
              </w:rPr>
              <w:t xml:space="preserve"> </w:t>
            </w:r>
            <w:r w:rsidRPr="40F51A04">
              <w:rPr>
                <w:rStyle w:val="fontstyle01"/>
                <w:rFonts w:asciiTheme="minorHAnsi" w:hAnsiTheme="minorHAnsi"/>
                <w:sz w:val="20"/>
                <w:szCs w:val="20"/>
              </w:rPr>
              <w:t xml:space="preserve">systému (IDS) </w:t>
            </w:r>
            <w:r w:rsidRPr="40F51A04">
              <w:rPr>
                <w:color w:val="000000" w:themeColor="text1"/>
              </w:rPr>
              <w:t>pre zlepšenie mobility obyvateľov a návštevníkov kraja a</w:t>
            </w:r>
            <w:r w:rsidRPr="40F51A04">
              <w:rPr>
                <w:b/>
                <w:bCs/>
                <w:color w:val="000000" w:themeColor="text1"/>
              </w:rPr>
              <w:t xml:space="preserve"> </w:t>
            </w:r>
            <w:r w:rsidRPr="40F51A04">
              <w:rPr>
                <w:rStyle w:val="fontstyle01"/>
                <w:rFonts w:asciiTheme="minorHAnsi" w:hAnsiTheme="minorHAnsi"/>
                <w:sz w:val="20"/>
                <w:szCs w:val="20"/>
              </w:rPr>
              <w:t>zavádzanie opatrení preferencie verejnej osobnej dopravy (VOD)</w:t>
            </w:r>
            <w:r w:rsidR="3AB8F682" w:rsidRPr="40F51A04">
              <w:rPr>
                <w:rStyle w:val="fontstyle01"/>
                <w:rFonts w:asciiTheme="minorHAnsi" w:hAnsiTheme="minorHAnsi"/>
                <w:sz w:val="20"/>
                <w:szCs w:val="20"/>
              </w:rPr>
              <w:t>:</w:t>
            </w:r>
          </w:p>
          <w:p w14:paraId="604B476A" w14:textId="77777777" w:rsidR="00A81174" w:rsidRPr="0084076C" w:rsidRDefault="00A81174" w:rsidP="00AF61F6">
            <w:pPr>
              <w:pStyle w:val="Odsekzoznamu"/>
              <w:numPr>
                <w:ilvl w:val="0"/>
                <w:numId w:val="161"/>
              </w:numPr>
              <w:jc w:val="left"/>
              <w:rPr>
                <w:rFonts w:cstheme="minorHAnsi"/>
                <w:i/>
                <w:color w:val="000000"/>
                <w:szCs w:val="20"/>
              </w:rPr>
            </w:pPr>
            <w:r w:rsidRPr="0084076C">
              <w:rPr>
                <w:rFonts w:cstheme="minorHAnsi"/>
                <w:i/>
                <w:color w:val="000000"/>
                <w:szCs w:val="20"/>
              </w:rPr>
              <w:t>úprava cestovných poriadkov autobusovej a železničnej dopravy</w:t>
            </w:r>
            <w:r>
              <w:rPr>
                <w:rFonts w:cstheme="minorHAnsi"/>
                <w:i/>
                <w:color w:val="000000"/>
                <w:szCs w:val="20"/>
              </w:rPr>
              <w:t>,</w:t>
            </w:r>
          </w:p>
          <w:p w14:paraId="42FF9B47" w14:textId="77777777" w:rsidR="00A81174" w:rsidRPr="0084076C" w:rsidRDefault="00A81174" w:rsidP="00AF61F6">
            <w:pPr>
              <w:pStyle w:val="Odsekzoznamu"/>
              <w:numPr>
                <w:ilvl w:val="0"/>
                <w:numId w:val="161"/>
              </w:numPr>
              <w:jc w:val="left"/>
              <w:rPr>
                <w:rFonts w:cstheme="minorHAnsi"/>
                <w:i/>
                <w:color w:val="000000"/>
                <w:szCs w:val="20"/>
              </w:rPr>
            </w:pPr>
            <w:r w:rsidRPr="0084076C">
              <w:rPr>
                <w:rFonts w:cstheme="minorHAnsi"/>
                <w:i/>
                <w:color w:val="000000"/>
                <w:szCs w:val="20"/>
              </w:rPr>
              <w:t>budovanie, modernizácia a rekonštrukcia záchytných parkovísk, prestupných terminálov, obratísk autobusov</w:t>
            </w:r>
            <w:r>
              <w:rPr>
                <w:rFonts w:cstheme="minorHAnsi"/>
                <w:i/>
                <w:color w:val="000000"/>
                <w:szCs w:val="20"/>
              </w:rPr>
              <w:t>,</w:t>
            </w:r>
          </w:p>
          <w:p w14:paraId="62F4D09A" w14:textId="77777777" w:rsidR="00A81174" w:rsidRPr="0084076C" w:rsidRDefault="00A81174" w:rsidP="00AF61F6">
            <w:pPr>
              <w:pStyle w:val="Odsekzoznamu"/>
              <w:numPr>
                <w:ilvl w:val="0"/>
                <w:numId w:val="161"/>
              </w:numPr>
              <w:jc w:val="left"/>
              <w:rPr>
                <w:rFonts w:cstheme="minorHAnsi"/>
                <w:i/>
                <w:color w:val="000000"/>
                <w:szCs w:val="20"/>
              </w:rPr>
            </w:pPr>
            <w:r w:rsidRPr="0084076C">
              <w:rPr>
                <w:rFonts w:cstheme="minorHAnsi"/>
                <w:i/>
                <w:color w:val="000000"/>
                <w:szCs w:val="20"/>
              </w:rPr>
              <w:t>zavádzanie ekologických a SMART riešení v</w:t>
            </w:r>
            <w:r>
              <w:rPr>
                <w:rFonts w:cstheme="minorHAnsi"/>
                <w:i/>
                <w:color w:val="000000"/>
                <w:szCs w:val="20"/>
              </w:rPr>
              <w:t> </w:t>
            </w:r>
            <w:r w:rsidRPr="0084076C">
              <w:rPr>
                <w:rFonts w:cstheme="minorHAnsi"/>
                <w:i/>
                <w:color w:val="000000"/>
                <w:szCs w:val="20"/>
              </w:rPr>
              <w:t>doprave</w:t>
            </w:r>
            <w:r>
              <w:rPr>
                <w:rFonts w:cstheme="minorHAnsi"/>
                <w:i/>
                <w:color w:val="000000"/>
                <w:szCs w:val="20"/>
              </w:rPr>
              <w:t>,</w:t>
            </w:r>
          </w:p>
          <w:p w14:paraId="64F38DAB" w14:textId="77777777" w:rsidR="00A81174" w:rsidRPr="0084076C" w:rsidRDefault="00A81174" w:rsidP="00AF61F6">
            <w:pPr>
              <w:pStyle w:val="Odsekzoznamu"/>
              <w:numPr>
                <w:ilvl w:val="0"/>
                <w:numId w:val="161"/>
              </w:numPr>
              <w:jc w:val="left"/>
              <w:rPr>
                <w:rFonts w:cstheme="minorHAnsi"/>
                <w:i/>
                <w:color w:val="000000"/>
                <w:szCs w:val="20"/>
              </w:rPr>
            </w:pPr>
            <w:r w:rsidRPr="0084076C">
              <w:rPr>
                <w:rFonts w:cstheme="minorHAnsi"/>
                <w:i/>
                <w:color w:val="000000" w:themeColor="text1"/>
                <w:szCs w:val="20"/>
              </w:rPr>
              <w:t xml:space="preserve">tvorba </w:t>
            </w:r>
            <w:r w:rsidRPr="0084076C">
              <w:rPr>
                <w:rFonts w:cstheme="minorHAnsi"/>
                <w:bCs/>
                <w:i/>
                <w:color w:val="000000" w:themeColor="text1"/>
                <w:szCs w:val="20"/>
              </w:rPr>
              <w:t>integrovaného SMART cestovného lístka</w:t>
            </w:r>
            <w:r>
              <w:rPr>
                <w:rFonts w:cstheme="minorHAnsi"/>
                <w:i/>
                <w:color w:val="000000" w:themeColor="text1"/>
                <w:szCs w:val="20"/>
              </w:rPr>
              <w:t>.</w:t>
            </w:r>
          </w:p>
        </w:tc>
        <w:tc>
          <w:tcPr>
            <w:tcW w:w="1191" w:type="dxa"/>
          </w:tcPr>
          <w:p w14:paraId="6E8EBE46" w14:textId="77777777" w:rsidR="00A81174" w:rsidRPr="0084076C" w:rsidRDefault="00A81174" w:rsidP="00A81174">
            <w:pPr>
              <w:jc w:val="center"/>
              <w:rPr>
                <w:color w:val="000000" w:themeColor="text1"/>
                <w:sz w:val="16"/>
                <w:szCs w:val="16"/>
              </w:rPr>
            </w:pPr>
            <w:r w:rsidRPr="4C7743F4">
              <w:rPr>
                <w:color w:val="000000" w:themeColor="text1"/>
                <w:sz w:val="16"/>
                <w:szCs w:val="16"/>
              </w:rPr>
              <w:t>2025 – 2030</w:t>
            </w:r>
          </w:p>
          <w:p w14:paraId="75266582" w14:textId="77777777" w:rsidR="00A81174" w:rsidRPr="0084076C" w:rsidRDefault="00A81174" w:rsidP="00A81174">
            <w:pPr>
              <w:jc w:val="center"/>
              <w:rPr>
                <w:color w:val="000000" w:themeColor="text1"/>
                <w:sz w:val="16"/>
                <w:szCs w:val="16"/>
              </w:rPr>
            </w:pPr>
          </w:p>
        </w:tc>
        <w:tc>
          <w:tcPr>
            <w:tcW w:w="2343" w:type="dxa"/>
          </w:tcPr>
          <w:p w14:paraId="5D112396" w14:textId="3E3DAC88" w:rsidR="00A81174" w:rsidRPr="0084076C" w:rsidRDefault="00A81174" w:rsidP="00A81174">
            <w:pPr>
              <w:jc w:val="center"/>
              <w:rPr>
                <w:color w:val="000000" w:themeColor="text1"/>
                <w:sz w:val="16"/>
                <w:szCs w:val="16"/>
              </w:rPr>
            </w:pPr>
            <w:r w:rsidRPr="2AE40505">
              <w:rPr>
                <w:color w:val="000000" w:themeColor="text1"/>
                <w:sz w:val="16"/>
                <w:szCs w:val="16"/>
              </w:rPr>
              <w:t>MD SR, IDS Východ, Ú PSK, mestá a obce, verejno-súkromný sektor</w:t>
            </w:r>
          </w:p>
        </w:tc>
        <w:tc>
          <w:tcPr>
            <w:tcW w:w="2973" w:type="dxa"/>
          </w:tcPr>
          <w:p w14:paraId="758F18F7" w14:textId="77777777" w:rsidR="00A81174" w:rsidRDefault="0CE2751E" w:rsidP="00A81174">
            <w:pPr>
              <w:jc w:val="center"/>
              <w:rPr>
                <w:rFonts w:cstheme="minorHAnsi"/>
                <w:bCs/>
                <w:color w:val="000000" w:themeColor="text1"/>
                <w:sz w:val="16"/>
                <w:szCs w:val="16"/>
              </w:rPr>
            </w:pPr>
            <w:r w:rsidRPr="40F51A04">
              <w:rPr>
                <w:color w:val="000000" w:themeColor="text1"/>
                <w:sz w:val="16"/>
                <w:szCs w:val="16"/>
              </w:rPr>
              <w:t>projekty IÚS</w:t>
            </w:r>
          </w:p>
          <w:p w14:paraId="483999BC" w14:textId="2EAD39E2" w:rsidR="40F51A04" w:rsidRDefault="40F51A04" w:rsidP="40F51A04">
            <w:pPr>
              <w:jc w:val="center"/>
              <w:rPr>
                <w:color w:val="000000" w:themeColor="text1"/>
                <w:sz w:val="16"/>
                <w:szCs w:val="16"/>
              </w:rPr>
            </w:pPr>
          </w:p>
          <w:p w14:paraId="0DBDB604" w14:textId="77777777" w:rsidR="00A81174" w:rsidRDefault="0CE2751E" w:rsidP="00A81174">
            <w:pPr>
              <w:jc w:val="center"/>
              <w:rPr>
                <w:rFonts w:cstheme="minorHAnsi"/>
                <w:bCs/>
                <w:color w:val="000000" w:themeColor="text1"/>
                <w:sz w:val="16"/>
                <w:szCs w:val="16"/>
              </w:rPr>
            </w:pPr>
            <w:r w:rsidRPr="40F51A04">
              <w:rPr>
                <w:color w:val="000000" w:themeColor="text1"/>
                <w:sz w:val="16"/>
                <w:szCs w:val="16"/>
              </w:rPr>
              <w:t>investičný plán SÚC a IDS</w:t>
            </w:r>
          </w:p>
          <w:p w14:paraId="77A0DC04" w14:textId="41BBD964" w:rsidR="40F51A04" w:rsidRDefault="40F51A04" w:rsidP="40F51A04">
            <w:pPr>
              <w:jc w:val="center"/>
              <w:rPr>
                <w:color w:val="000000" w:themeColor="text1"/>
                <w:sz w:val="16"/>
                <w:szCs w:val="16"/>
              </w:rPr>
            </w:pPr>
          </w:p>
          <w:p w14:paraId="41FC7BB7" w14:textId="77777777" w:rsidR="00A81174" w:rsidRPr="0084076C" w:rsidRDefault="00A81174" w:rsidP="00A81174">
            <w:pPr>
              <w:jc w:val="center"/>
              <w:rPr>
                <w:rFonts w:cstheme="minorHAnsi"/>
                <w:bCs/>
                <w:color w:val="000000" w:themeColor="text1"/>
                <w:sz w:val="16"/>
                <w:szCs w:val="16"/>
              </w:rPr>
            </w:pPr>
            <w:r>
              <w:rPr>
                <w:rFonts w:cstheme="minorHAnsi"/>
                <w:bCs/>
                <w:color w:val="000000" w:themeColor="text1"/>
                <w:sz w:val="16"/>
                <w:szCs w:val="16"/>
              </w:rPr>
              <w:t xml:space="preserve">realizované projekty výstavby a modernizácie komunikácií </w:t>
            </w:r>
          </w:p>
        </w:tc>
        <w:tc>
          <w:tcPr>
            <w:tcW w:w="1846" w:type="dxa"/>
          </w:tcPr>
          <w:p w14:paraId="0E22E12B" w14:textId="77777777" w:rsidR="00A81174" w:rsidRPr="0084076C" w:rsidRDefault="00A81174" w:rsidP="00A81174">
            <w:pPr>
              <w:jc w:val="center"/>
              <w:rPr>
                <w:rFonts w:cstheme="minorHAnsi"/>
                <w:bCs/>
                <w:color w:val="000000" w:themeColor="text1"/>
                <w:sz w:val="16"/>
                <w:szCs w:val="16"/>
              </w:rPr>
            </w:pPr>
            <w:r>
              <w:rPr>
                <w:color w:val="000000" w:themeColor="text1"/>
                <w:sz w:val="16"/>
                <w:szCs w:val="16"/>
              </w:rPr>
              <w:t>p</w:t>
            </w:r>
            <w:r w:rsidRPr="1F908503">
              <w:rPr>
                <w:color w:val="000000" w:themeColor="text1"/>
                <w:sz w:val="16"/>
                <w:szCs w:val="16"/>
              </w:rPr>
              <w:t>očet zrealizovaných projektov</w:t>
            </w:r>
          </w:p>
        </w:tc>
      </w:tr>
      <w:tr w:rsidR="00A81174" w:rsidRPr="0084076C" w14:paraId="2B492038" w14:textId="77777777" w:rsidTr="2282748E">
        <w:tc>
          <w:tcPr>
            <w:tcW w:w="875" w:type="dxa"/>
          </w:tcPr>
          <w:p w14:paraId="00956FAC" w14:textId="77777777" w:rsidR="00A81174" w:rsidRPr="005B053F" w:rsidRDefault="00A81174" w:rsidP="00A81174">
            <w:pPr>
              <w:jc w:val="center"/>
              <w:rPr>
                <w:rFonts w:cstheme="minorHAnsi"/>
                <w:bCs/>
                <w:szCs w:val="20"/>
              </w:rPr>
            </w:pPr>
            <w:r w:rsidRPr="005B053F">
              <w:rPr>
                <w:rFonts w:cstheme="minorHAnsi"/>
                <w:bCs/>
                <w:szCs w:val="20"/>
              </w:rPr>
              <w:t>1.3.5</w:t>
            </w:r>
          </w:p>
        </w:tc>
        <w:tc>
          <w:tcPr>
            <w:tcW w:w="5509" w:type="dxa"/>
          </w:tcPr>
          <w:p w14:paraId="7FE9CFA7" w14:textId="72ACA56F" w:rsidR="00A81174" w:rsidRPr="00A17927" w:rsidRDefault="00A81174" w:rsidP="00A81174">
            <w:pPr>
              <w:rPr>
                <w:rStyle w:val="fontstyle01"/>
                <w:rFonts w:asciiTheme="minorHAnsi" w:eastAsiaTheme="minorEastAsia" w:hAnsiTheme="minorHAnsi"/>
                <w:b w:val="0"/>
                <w:bCs w:val="0"/>
                <w:sz w:val="20"/>
                <w:szCs w:val="20"/>
              </w:rPr>
            </w:pPr>
            <w:r w:rsidRPr="00A17927">
              <w:rPr>
                <w:rStyle w:val="fontstyle01"/>
                <w:rFonts w:asciiTheme="minorHAnsi" w:eastAsiaTheme="minorEastAsia" w:hAnsiTheme="minorHAnsi"/>
                <w:b w:val="0"/>
                <w:bCs w:val="0"/>
                <w:sz w:val="20"/>
                <w:szCs w:val="20"/>
              </w:rPr>
              <w:t>Rozvoj</w:t>
            </w:r>
            <w:r w:rsidRPr="2AE40505">
              <w:rPr>
                <w:rStyle w:val="fontstyle01"/>
                <w:rFonts w:asciiTheme="minorHAnsi" w:eastAsiaTheme="minorEastAsia" w:hAnsiTheme="minorHAnsi"/>
                <w:i/>
                <w:iCs/>
                <w:sz w:val="20"/>
                <w:szCs w:val="20"/>
              </w:rPr>
              <w:t xml:space="preserve"> </w:t>
            </w:r>
            <w:r w:rsidRPr="2AE40505">
              <w:rPr>
                <w:rStyle w:val="fontstyle21"/>
                <w:rFonts w:asciiTheme="minorHAnsi" w:eastAsiaTheme="minorEastAsia" w:hAnsiTheme="minorHAnsi"/>
                <w:b/>
                <w:bCs/>
                <w:sz w:val="20"/>
                <w:szCs w:val="20"/>
              </w:rPr>
              <w:t xml:space="preserve">pešej turistiky </w:t>
            </w:r>
            <w:r w:rsidRPr="00A17927">
              <w:rPr>
                <w:rStyle w:val="fontstyle21"/>
                <w:rFonts w:asciiTheme="minorHAnsi" w:eastAsiaTheme="minorEastAsia" w:hAnsiTheme="minorHAnsi"/>
                <w:b/>
                <w:bCs/>
                <w:sz w:val="20"/>
                <w:szCs w:val="20"/>
              </w:rPr>
              <w:t xml:space="preserve">s </w:t>
            </w:r>
            <w:r w:rsidRPr="00A17927">
              <w:rPr>
                <w:rStyle w:val="fontstyle01"/>
                <w:rFonts w:asciiTheme="minorHAnsi" w:eastAsiaTheme="minorEastAsia" w:hAnsiTheme="minorHAnsi"/>
                <w:b w:val="0"/>
                <w:bCs w:val="0"/>
                <w:sz w:val="20"/>
                <w:szCs w:val="20"/>
              </w:rPr>
              <w:t>prepojením na</w:t>
            </w:r>
            <w:r w:rsidRPr="00A17927">
              <w:rPr>
                <w:rStyle w:val="fontstyle01"/>
                <w:rFonts w:asciiTheme="minorHAnsi" w:hAnsiTheme="minorHAnsi"/>
                <w:b w:val="0"/>
                <w:bCs w:val="0"/>
                <w:sz w:val="20"/>
                <w:szCs w:val="20"/>
              </w:rPr>
              <w:t xml:space="preserve"> ostatné kraj</w:t>
            </w:r>
            <w:r w:rsidRPr="00A17927">
              <w:rPr>
                <w:rStyle w:val="fontstyle01"/>
                <w:rFonts w:asciiTheme="minorHAnsi" w:eastAsiaTheme="minorEastAsia" w:hAnsiTheme="minorHAnsi"/>
                <w:b w:val="0"/>
                <w:bCs w:val="0"/>
                <w:sz w:val="20"/>
                <w:szCs w:val="20"/>
              </w:rPr>
              <w:t>e a cezhraničné oblasti</w:t>
            </w:r>
          </w:p>
          <w:p w14:paraId="6F875564" w14:textId="46A30111" w:rsidR="00C81E85" w:rsidRPr="00C81E85" w:rsidRDefault="00A81174" w:rsidP="00C81E85">
            <w:pPr>
              <w:pStyle w:val="Odsekzoznamu"/>
              <w:numPr>
                <w:ilvl w:val="0"/>
                <w:numId w:val="162"/>
              </w:numPr>
              <w:rPr>
                <w:rStyle w:val="fontstyle01"/>
                <w:rFonts w:asciiTheme="minorHAnsi" w:eastAsiaTheme="minorEastAsia" w:hAnsiTheme="minorHAnsi"/>
                <w:b w:val="0"/>
                <w:bCs w:val="0"/>
                <w:i/>
                <w:iCs/>
                <w:sz w:val="20"/>
                <w:szCs w:val="20"/>
              </w:rPr>
            </w:pPr>
            <w:r w:rsidRPr="00AE340A">
              <w:rPr>
                <w:rStyle w:val="fontstyle01"/>
                <w:rFonts w:asciiTheme="minorHAnsi" w:eastAsiaTheme="minorEastAsia" w:hAnsiTheme="minorHAnsi"/>
                <w:b w:val="0"/>
                <w:bCs w:val="0"/>
                <w:i/>
                <w:iCs/>
                <w:sz w:val="20"/>
                <w:szCs w:val="20"/>
              </w:rPr>
              <w:t xml:space="preserve">vybudovanie, obnova a značenie </w:t>
            </w:r>
            <w:r w:rsidRPr="00AE340A">
              <w:rPr>
                <w:rStyle w:val="fontstyle21"/>
                <w:rFonts w:asciiTheme="minorHAnsi" w:eastAsiaTheme="minorEastAsia" w:hAnsiTheme="minorHAnsi"/>
                <w:i/>
                <w:iCs/>
                <w:sz w:val="20"/>
                <w:szCs w:val="20"/>
              </w:rPr>
              <w:t>turistických</w:t>
            </w:r>
            <w:r w:rsidRPr="00AE340A">
              <w:rPr>
                <w:rStyle w:val="fontstyle21"/>
                <w:rFonts w:asciiTheme="minorHAnsi" w:eastAsiaTheme="minorEastAsia" w:hAnsiTheme="minorHAnsi"/>
                <w:b/>
                <w:bCs/>
                <w:i/>
                <w:iCs/>
                <w:sz w:val="20"/>
                <w:szCs w:val="20"/>
              </w:rPr>
              <w:t xml:space="preserve"> </w:t>
            </w:r>
            <w:r w:rsidRPr="00AE340A">
              <w:rPr>
                <w:rStyle w:val="fontstyle01"/>
                <w:rFonts w:asciiTheme="minorHAnsi" w:eastAsiaTheme="minorEastAsia" w:hAnsiTheme="minorHAnsi"/>
                <w:b w:val="0"/>
                <w:bCs w:val="0"/>
                <w:i/>
                <w:iCs/>
                <w:sz w:val="20"/>
                <w:szCs w:val="20"/>
              </w:rPr>
              <w:t>trás a náučných turistických trás,</w:t>
            </w:r>
            <w:r>
              <w:rPr>
                <w:rStyle w:val="fontstyle01"/>
                <w:rFonts w:asciiTheme="minorHAnsi" w:eastAsiaTheme="minorEastAsia" w:hAnsiTheme="minorHAnsi"/>
                <w:b w:val="0"/>
                <w:bCs w:val="0"/>
                <w:i/>
                <w:iCs/>
                <w:sz w:val="20"/>
                <w:szCs w:val="20"/>
              </w:rPr>
              <w:t xml:space="preserve"> pútnických, jazdeckých trás,</w:t>
            </w:r>
            <w:r w:rsidRPr="00AE340A">
              <w:rPr>
                <w:rStyle w:val="fontstyle01"/>
                <w:rFonts w:asciiTheme="minorHAnsi" w:eastAsiaTheme="minorEastAsia" w:hAnsiTheme="minorHAnsi"/>
                <w:b w:val="0"/>
                <w:bCs w:val="0"/>
                <w:i/>
                <w:iCs/>
                <w:sz w:val="20"/>
                <w:szCs w:val="20"/>
              </w:rPr>
              <w:t xml:space="preserve"> </w:t>
            </w:r>
            <w:r w:rsidR="00C81E85">
              <w:rPr>
                <w:rStyle w:val="fontstyle01"/>
                <w:rFonts w:asciiTheme="minorHAnsi" w:eastAsiaTheme="minorEastAsia" w:hAnsiTheme="minorHAnsi"/>
                <w:b w:val="0"/>
                <w:bCs w:val="0"/>
                <w:i/>
                <w:iCs/>
                <w:sz w:val="20"/>
                <w:szCs w:val="20"/>
              </w:rPr>
              <w:t xml:space="preserve">ekologických trás, zelených oddychových zón, zdravotne zameraných turistických centier </w:t>
            </w:r>
            <w:r w:rsidR="00C81E85" w:rsidRPr="00AE340A">
              <w:rPr>
                <w:rStyle w:val="fontstyle01"/>
                <w:rFonts w:asciiTheme="minorHAnsi" w:eastAsiaTheme="minorEastAsia" w:hAnsiTheme="minorHAnsi"/>
                <w:b w:val="0"/>
                <w:bCs w:val="0"/>
                <w:i/>
                <w:iCs/>
                <w:sz w:val="20"/>
                <w:szCs w:val="20"/>
              </w:rPr>
              <w:t xml:space="preserve"> a ostatnej</w:t>
            </w:r>
            <w:r w:rsidR="00C81E85" w:rsidRPr="00AE340A">
              <w:rPr>
                <w:rFonts w:eastAsiaTheme="minorEastAsia"/>
                <w:b/>
                <w:bCs/>
                <w:i/>
                <w:iCs/>
                <w:color w:val="000000" w:themeColor="text1"/>
                <w:szCs w:val="20"/>
              </w:rPr>
              <w:t xml:space="preserve"> </w:t>
            </w:r>
            <w:r w:rsidR="00C81E85" w:rsidRPr="00AE340A">
              <w:rPr>
                <w:rStyle w:val="fontstyle01"/>
                <w:rFonts w:asciiTheme="minorHAnsi" w:eastAsiaTheme="minorEastAsia" w:hAnsiTheme="minorHAnsi"/>
                <w:b w:val="0"/>
                <w:bCs w:val="0"/>
                <w:i/>
                <w:iCs/>
                <w:sz w:val="20"/>
                <w:szCs w:val="20"/>
              </w:rPr>
              <w:t>doplnkovej infraštruktúry</w:t>
            </w:r>
          </w:p>
          <w:p w14:paraId="6D165FC9" w14:textId="5FED470D" w:rsidR="00A81174" w:rsidRPr="00AE340A" w:rsidRDefault="00A81174" w:rsidP="00A81174">
            <w:pPr>
              <w:rPr>
                <w:rStyle w:val="fontstyle01"/>
                <w:rFonts w:asciiTheme="minorHAnsi" w:hAnsiTheme="minorHAnsi"/>
                <w:b w:val="0"/>
                <w:bCs w:val="0"/>
                <w:i/>
                <w:iCs/>
                <w:sz w:val="20"/>
                <w:szCs w:val="20"/>
              </w:rPr>
            </w:pPr>
          </w:p>
        </w:tc>
        <w:tc>
          <w:tcPr>
            <w:tcW w:w="1191" w:type="dxa"/>
          </w:tcPr>
          <w:p w14:paraId="5479FA7D" w14:textId="77777777" w:rsidR="00A81174" w:rsidRPr="0084076C" w:rsidRDefault="00A81174" w:rsidP="00A81174">
            <w:pPr>
              <w:jc w:val="center"/>
              <w:rPr>
                <w:color w:val="000000" w:themeColor="text1"/>
                <w:sz w:val="16"/>
                <w:szCs w:val="16"/>
              </w:rPr>
            </w:pPr>
            <w:r w:rsidRPr="5CFE1DB7">
              <w:rPr>
                <w:color w:val="000000" w:themeColor="text1"/>
                <w:sz w:val="16"/>
                <w:szCs w:val="16"/>
              </w:rPr>
              <w:t>2025 – 2030</w:t>
            </w:r>
          </w:p>
          <w:p w14:paraId="6AD104AD" w14:textId="77777777" w:rsidR="00A81174" w:rsidRPr="0084076C" w:rsidRDefault="00A81174" w:rsidP="00A81174">
            <w:pPr>
              <w:jc w:val="center"/>
              <w:rPr>
                <w:color w:val="000000" w:themeColor="text1"/>
                <w:sz w:val="16"/>
                <w:szCs w:val="16"/>
              </w:rPr>
            </w:pPr>
          </w:p>
        </w:tc>
        <w:tc>
          <w:tcPr>
            <w:tcW w:w="2343" w:type="dxa"/>
          </w:tcPr>
          <w:p w14:paraId="6CF1DBFB" w14:textId="1D6EF473" w:rsidR="00A81174" w:rsidRPr="0084076C" w:rsidRDefault="0CE2751E" w:rsidP="00A81174">
            <w:pPr>
              <w:jc w:val="center"/>
              <w:rPr>
                <w:color w:val="000000" w:themeColor="text1"/>
                <w:sz w:val="16"/>
                <w:szCs w:val="16"/>
              </w:rPr>
            </w:pPr>
            <w:r w:rsidRPr="40F51A04">
              <w:rPr>
                <w:sz w:val="16"/>
                <w:szCs w:val="16"/>
              </w:rPr>
              <w:t xml:space="preserve">KST, KOCR, OOCR, </w:t>
            </w:r>
            <w:r w:rsidR="00375FA2">
              <w:rPr>
                <w:sz w:val="16"/>
                <w:szCs w:val="16"/>
              </w:rPr>
              <w:t>mestá a obce</w:t>
            </w:r>
            <w:r w:rsidRPr="40F51A04">
              <w:rPr>
                <w:sz w:val="16"/>
                <w:szCs w:val="16"/>
              </w:rPr>
              <w:t>, vlastníci</w:t>
            </w:r>
            <w:r w:rsidR="4035A541" w:rsidRPr="40F51A04">
              <w:rPr>
                <w:sz w:val="16"/>
                <w:szCs w:val="16"/>
              </w:rPr>
              <w:t xml:space="preserve">, </w:t>
            </w:r>
            <w:r w:rsidRPr="40F51A04">
              <w:rPr>
                <w:sz w:val="16"/>
                <w:szCs w:val="16"/>
              </w:rPr>
              <w:t>správcovia</w:t>
            </w:r>
            <w:r w:rsidR="6849940D" w:rsidRPr="40F51A04">
              <w:rPr>
                <w:sz w:val="16"/>
                <w:szCs w:val="16"/>
              </w:rPr>
              <w:t xml:space="preserve">, </w:t>
            </w:r>
            <w:r w:rsidRPr="40F51A04">
              <w:rPr>
                <w:sz w:val="16"/>
                <w:szCs w:val="16"/>
              </w:rPr>
              <w:t xml:space="preserve">nájomcovia </w:t>
            </w:r>
            <w:proofErr w:type="spellStart"/>
            <w:r w:rsidRPr="40F51A04">
              <w:rPr>
                <w:sz w:val="16"/>
                <w:szCs w:val="16"/>
              </w:rPr>
              <w:t>cyklo</w:t>
            </w:r>
            <w:proofErr w:type="spellEnd"/>
            <w:r w:rsidRPr="40F51A04">
              <w:rPr>
                <w:sz w:val="16"/>
                <w:szCs w:val="16"/>
              </w:rPr>
              <w:t xml:space="preserve"> a turistickej infraštruktúry, </w:t>
            </w:r>
            <w:r w:rsidRPr="40F51A04">
              <w:rPr>
                <w:color w:val="000000" w:themeColor="text1"/>
                <w:sz w:val="16"/>
                <w:szCs w:val="16"/>
              </w:rPr>
              <w:t>verejno-súkromný sektor, Ú PSK</w:t>
            </w:r>
          </w:p>
          <w:p w14:paraId="695CE24C" w14:textId="77777777" w:rsidR="00A81174" w:rsidRPr="0084076C" w:rsidRDefault="00A81174" w:rsidP="00A81174">
            <w:pPr>
              <w:jc w:val="center"/>
              <w:rPr>
                <w:color w:val="000000" w:themeColor="text1"/>
                <w:sz w:val="16"/>
                <w:szCs w:val="16"/>
              </w:rPr>
            </w:pPr>
          </w:p>
        </w:tc>
        <w:tc>
          <w:tcPr>
            <w:tcW w:w="2973" w:type="dxa"/>
          </w:tcPr>
          <w:p w14:paraId="4FC8E08F" w14:textId="77777777" w:rsidR="00A81174" w:rsidRDefault="00A81174" w:rsidP="00A81174">
            <w:pPr>
              <w:jc w:val="center"/>
              <w:rPr>
                <w:color w:val="000000" w:themeColor="text1"/>
                <w:sz w:val="16"/>
                <w:szCs w:val="16"/>
              </w:rPr>
            </w:pPr>
            <w:r>
              <w:rPr>
                <w:color w:val="000000" w:themeColor="text1"/>
                <w:sz w:val="16"/>
                <w:szCs w:val="16"/>
              </w:rPr>
              <w:t>projekty a investície aktérov z územia</w:t>
            </w:r>
          </w:p>
          <w:p w14:paraId="4FB87E30" w14:textId="77777777" w:rsidR="00A81174" w:rsidRPr="0084076C" w:rsidRDefault="00A81174" w:rsidP="00A81174">
            <w:pPr>
              <w:jc w:val="center"/>
              <w:rPr>
                <w:color w:val="000000" w:themeColor="text1"/>
                <w:sz w:val="16"/>
                <w:szCs w:val="16"/>
              </w:rPr>
            </w:pPr>
          </w:p>
        </w:tc>
        <w:tc>
          <w:tcPr>
            <w:tcW w:w="1846" w:type="dxa"/>
          </w:tcPr>
          <w:p w14:paraId="7D402AC7" w14:textId="1B5B4626" w:rsidR="00A81174" w:rsidRDefault="00A81174" w:rsidP="00A81174">
            <w:pPr>
              <w:jc w:val="center"/>
              <w:rPr>
                <w:color w:val="000000" w:themeColor="text1"/>
                <w:sz w:val="16"/>
                <w:szCs w:val="16"/>
              </w:rPr>
            </w:pPr>
            <w:r>
              <w:rPr>
                <w:color w:val="000000" w:themeColor="text1"/>
                <w:sz w:val="16"/>
                <w:szCs w:val="16"/>
              </w:rPr>
              <w:t>p</w:t>
            </w:r>
            <w:r w:rsidRPr="6396361C">
              <w:rPr>
                <w:color w:val="000000" w:themeColor="text1"/>
                <w:sz w:val="16"/>
                <w:szCs w:val="16"/>
              </w:rPr>
              <w:t>očet obnovených trás (v km)</w:t>
            </w:r>
          </w:p>
          <w:p w14:paraId="21B6121A" w14:textId="77777777" w:rsidR="00A81174" w:rsidRDefault="00A81174" w:rsidP="00A81174">
            <w:pPr>
              <w:jc w:val="center"/>
              <w:rPr>
                <w:color w:val="000000" w:themeColor="text1"/>
                <w:sz w:val="16"/>
                <w:szCs w:val="16"/>
              </w:rPr>
            </w:pPr>
          </w:p>
          <w:p w14:paraId="60E12205" w14:textId="179ED070" w:rsidR="00A81174" w:rsidRDefault="00A81174" w:rsidP="00A81174">
            <w:pPr>
              <w:jc w:val="center"/>
              <w:rPr>
                <w:color w:val="000000" w:themeColor="text1"/>
                <w:sz w:val="16"/>
                <w:szCs w:val="16"/>
              </w:rPr>
            </w:pPr>
            <w:r>
              <w:rPr>
                <w:color w:val="000000" w:themeColor="text1"/>
                <w:sz w:val="16"/>
                <w:szCs w:val="16"/>
              </w:rPr>
              <w:t>p</w:t>
            </w:r>
            <w:r w:rsidRPr="6396361C">
              <w:rPr>
                <w:color w:val="000000" w:themeColor="text1"/>
                <w:sz w:val="16"/>
                <w:szCs w:val="16"/>
              </w:rPr>
              <w:t>očet novovzniknutých trás (v km)</w:t>
            </w:r>
          </w:p>
          <w:p w14:paraId="37E30AF5" w14:textId="77777777" w:rsidR="00A81174" w:rsidRDefault="00A81174" w:rsidP="00A81174">
            <w:pPr>
              <w:jc w:val="center"/>
              <w:rPr>
                <w:color w:val="000000" w:themeColor="text1"/>
                <w:sz w:val="16"/>
                <w:szCs w:val="16"/>
              </w:rPr>
            </w:pPr>
          </w:p>
          <w:p w14:paraId="1C283D7C" w14:textId="77777777" w:rsidR="00A81174" w:rsidRDefault="00A81174" w:rsidP="00A81174">
            <w:pPr>
              <w:jc w:val="center"/>
              <w:rPr>
                <w:color w:val="000000" w:themeColor="text1"/>
                <w:sz w:val="16"/>
                <w:szCs w:val="16"/>
              </w:rPr>
            </w:pPr>
            <w:r>
              <w:rPr>
                <w:color w:val="000000" w:themeColor="text1"/>
                <w:sz w:val="16"/>
                <w:szCs w:val="16"/>
              </w:rPr>
              <w:t>p</w:t>
            </w:r>
            <w:r w:rsidRPr="22F7226D">
              <w:rPr>
                <w:color w:val="000000" w:themeColor="text1"/>
                <w:sz w:val="16"/>
                <w:szCs w:val="16"/>
              </w:rPr>
              <w:t>očet zrealizovaných projektov</w:t>
            </w:r>
          </w:p>
          <w:p w14:paraId="123C3850" w14:textId="77777777" w:rsidR="00A81174" w:rsidRPr="0084076C" w:rsidRDefault="00A81174" w:rsidP="00A81174">
            <w:pPr>
              <w:jc w:val="center"/>
              <w:rPr>
                <w:rStyle w:val="fontstyle01"/>
                <w:rFonts w:asciiTheme="minorHAnsi" w:hAnsiTheme="minorHAnsi"/>
                <w:sz w:val="16"/>
                <w:szCs w:val="16"/>
              </w:rPr>
            </w:pPr>
          </w:p>
        </w:tc>
      </w:tr>
      <w:tr w:rsidR="00A81174" w:rsidRPr="0084076C" w14:paraId="4ED1EFC7" w14:textId="77777777" w:rsidTr="2282748E">
        <w:tc>
          <w:tcPr>
            <w:tcW w:w="875" w:type="dxa"/>
          </w:tcPr>
          <w:p w14:paraId="52D8C5EC" w14:textId="1D763870" w:rsidR="00A81174" w:rsidRPr="005B053F" w:rsidRDefault="00714698" w:rsidP="00A81174">
            <w:pPr>
              <w:jc w:val="center"/>
              <w:rPr>
                <w:rFonts w:cstheme="minorHAnsi"/>
                <w:bCs/>
                <w:szCs w:val="20"/>
              </w:rPr>
            </w:pPr>
            <w:r>
              <w:rPr>
                <w:rFonts w:cstheme="minorHAnsi"/>
                <w:bCs/>
                <w:szCs w:val="20"/>
              </w:rPr>
              <w:t>1.3.6</w:t>
            </w:r>
          </w:p>
        </w:tc>
        <w:tc>
          <w:tcPr>
            <w:tcW w:w="5509" w:type="dxa"/>
          </w:tcPr>
          <w:p w14:paraId="108935B8" w14:textId="695FFD36" w:rsidR="00A81174" w:rsidRPr="00A17927" w:rsidRDefault="0CE2751E" w:rsidP="40F51A04">
            <w:pPr>
              <w:rPr>
                <w:rStyle w:val="fontstyle01"/>
                <w:rFonts w:asciiTheme="minorHAnsi" w:eastAsiaTheme="minorEastAsia" w:hAnsiTheme="minorHAnsi"/>
                <w:b w:val="0"/>
                <w:bCs w:val="0"/>
                <w:sz w:val="20"/>
                <w:szCs w:val="20"/>
              </w:rPr>
            </w:pPr>
            <w:r w:rsidRPr="40F51A04">
              <w:rPr>
                <w:rStyle w:val="fontstyle01"/>
                <w:rFonts w:asciiTheme="minorHAnsi" w:eastAsiaTheme="minorEastAsia" w:hAnsiTheme="minorHAnsi"/>
                <w:b w:val="0"/>
                <w:bCs w:val="0"/>
                <w:sz w:val="20"/>
                <w:szCs w:val="20"/>
              </w:rPr>
              <w:t>Rozvoj</w:t>
            </w:r>
            <w:r w:rsidRPr="40F51A04">
              <w:rPr>
                <w:rStyle w:val="fontstyle01"/>
                <w:rFonts w:asciiTheme="minorHAnsi" w:eastAsiaTheme="minorEastAsia" w:hAnsiTheme="minorHAnsi"/>
                <w:b w:val="0"/>
                <w:bCs w:val="0"/>
                <w:i/>
                <w:iCs/>
                <w:sz w:val="20"/>
                <w:szCs w:val="20"/>
              </w:rPr>
              <w:t xml:space="preserve"> </w:t>
            </w:r>
            <w:r w:rsidRPr="40F51A04">
              <w:rPr>
                <w:rStyle w:val="fontstyle21"/>
                <w:rFonts w:asciiTheme="minorHAnsi" w:eastAsiaTheme="minorEastAsia" w:hAnsiTheme="minorHAnsi"/>
                <w:b/>
                <w:bCs/>
                <w:sz w:val="20"/>
                <w:szCs w:val="20"/>
              </w:rPr>
              <w:t xml:space="preserve">cykloturistiky s </w:t>
            </w:r>
            <w:r w:rsidRPr="40F51A04">
              <w:rPr>
                <w:rStyle w:val="fontstyle01"/>
                <w:rFonts w:asciiTheme="minorHAnsi" w:eastAsiaTheme="minorEastAsia" w:hAnsiTheme="minorHAnsi"/>
                <w:b w:val="0"/>
                <w:bCs w:val="0"/>
                <w:sz w:val="20"/>
                <w:szCs w:val="20"/>
              </w:rPr>
              <w:t>prepojením na</w:t>
            </w:r>
            <w:r w:rsidRPr="40F51A04">
              <w:rPr>
                <w:rStyle w:val="fontstyle01"/>
                <w:rFonts w:asciiTheme="minorHAnsi" w:hAnsiTheme="minorHAnsi"/>
                <w:b w:val="0"/>
                <w:bCs w:val="0"/>
                <w:sz w:val="20"/>
                <w:szCs w:val="20"/>
              </w:rPr>
              <w:t xml:space="preserve"> ostatné kraj</w:t>
            </w:r>
            <w:r w:rsidRPr="40F51A04">
              <w:rPr>
                <w:rStyle w:val="fontstyle01"/>
                <w:rFonts w:asciiTheme="minorHAnsi" w:eastAsiaTheme="minorEastAsia" w:hAnsiTheme="minorHAnsi"/>
                <w:b w:val="0"/>
                <w:bCs w:val="0"/>
                <w:sz w:val="20"/>
                <w:szCs w:val="20"/>
              </w:rPr>
              <w:t>e a cezhraničné oblasti</w:t>
            </w:r>
            <w:r w:rsidR="18CBB020" w:rsidRPr="40F51A04">
              <w:rPr>
                <w:rStyle w:val="fontstyle01"/>
                <w:rFonts w:asciiTheme="minorHAnsi" w:eastAsiaTheme="minorEastAsia" w:hAnsiTheme="minorHAnsi"/>
                <w:b w:val="0"/>
                <w:bCs w:val="0"/>
                <w:sz w:val="20"/>
                <w:szCs w:val="20"/>
              </w:rPr>
              <w:t>:</w:t>
            </w:r>
          </w:p>
          <w:p w14:paraId="45E6F1BB" w14:textId="2493D0E5" w:rsidR="40F51A04" w:rsidRDefault="40F51A04" w:rsidP="40F51A04">
            <w:pPr>
              <w:rPr>
                <w:rStyle w:val="fontstyle01"/>
                <w:rFonts w:asciiTheme="minorHAnsi" w:eastAsiaTheme="minorEastAsia" w:hAnsiTheme="minorHAnsi"/>
                <w:b w:val="0"/>
                <w:bCs w:val="0"/>
                <w:sz w:val="20"/>
                <w:szCs w:val="20"/>
              </w:rPr>
            </w:pPr>
          </w:p>
          <w:p w14:paraId="7ADE93E7" w14:textId="77777777" w:rsidR="00A81174" w:rsidRPr="009669A4" w:rsidRDefault="00A81174" w:rsidP="00AF61F6">
            <w:pPr>
              <w:pStyle w:val="Odsekzoznamu"/>
              <w:numPr>
                <w:ilvl w:val="0"/>
                <w:numId w:val="162"/>
              </w:numPr>
              <w:rPr>
                <w:rStyle w:val="fontstyle01"/>
                <w:rFonts w:asciiTheme="minorHAnsi" w:eastAsiaTheme="minorEastAsia" w:hAnsiTheme="minorHAnsi"/>
                <w:b w:val="0"/>
                <w:bCs w:val="0"/>
                <w:i/>
                <w:iCs/>
                <w:sz w:val="20"/>
                <w:szCs w:val="20"/>
              </w:rPr>
            </w:pPr>
            <w:r w:rsidRPr="009669A4">
              <w:rPr>
                <w:rStyle w:val="fontstyle01"/>
                <w:rFonts w:asciiTheme="minorHAnsi" w:eastAsiaTheme="minorEastAsia" w:hAnsiTheme="minorHAnsi"/>
                <w:b w:val="0"/>
                <w:bCs w:val="0"/>
                <w:i/>
                <w:iCs/>
                <w:sz w:val="20"/>
                <w:szCs w:val="20"/>
              </w:rPr>
              <w:t xml:space="preserve">vybudovanie a obnova líniových </w:t>
            </w:r>
            <w:r w:rsidRPr="009669A4">
              <w:rPr>
                <w:rStyle w:val="fontstyle21"/>
                <w:rFonts w:asciiTheme="minorHAnsi" w:eastAsiaTheme="minorEastAsia" w:hAnsiTheme="minorHAnsi"/>
                <w:i/>
                <w:iCs/>
                <w:sz w:val="20"/>
                <w:szCs w:val="20"/>
              </w:rPr>
              <w:t>cyklistických a turistických</w:t>
            </w:r>
            <w:r w:rsidRPr="009669A4">
              <w:rPr>
                <w:rStyle w:val="fontstyle21"/>
                <w:rFonts w:asciiTheme="minorHAnsi" w:eastAsiaTheme="minorEastAsia" w:hAnsiTheme="minorHAnsi"/>
                <w:b/>
                <w:bCs/>
                <w:i/>
                <w:iCs/>
                <w:sz w:val="20"/>
                <w:szCs w:val="20"/>
              </w:rPr>
              <w:t xml:space="preserve"> </w:t>
            </w:r>
            <w:r w:rsidRPr="009669A4">
              <w:rPr>
                <w:rStyle w:val="fontstyle01"/>
                <w:rFonts w:asciiTheme="minorHAnsi" w:eastAsiaTheme="minorEastAsia" w:hAnsiTheme="minorHAnsi"/>
                <w:b w:val="0"/>
                <w:bCs w:val="0"/>
                <w:i/>
                <w:iCs/>
                <w:sz w:val="20"/>
                <w:szCs w:val="20"/>
              </w:rPr>
              <w:t xml:space="preserve">trás, značenia cykloturistických a turistických trás, </w:t>
            </w:r>
            <w:proofErr w:type="spellStart"/>
            <w:r w:rsidRPr="009669A4">
              <w:rPr>
                <w:rStyle w:val="fontstyle01"/>
                <w:rFonts w:asciiTheme="minorHAnsi" w:eastAsiaTheme="minorEastAsia" w:hAnsiTheme="minorHAnsi"/>
                <w:b w:val="0"/>
                <w:bCs w:val="0"/>
                <w:i/>
                <w:iCs/>
                <w:sz w:val="20"/>
                <w:szCs w:val="20"/>
              </w:rPr>
              <w:t>bikepointov</w:t>
            </w:r>
            <w:proofErr w:type="spellEnd"/>
            <w:r w:rsidRPr="009669A4">
              <w:rPr>
                <w:rStyle w:val="fontstyle01"/>
                <w:rFonts w:asciiTheme="minorHAnsi" w:eastAsiaTheme="minorEastAsia" w:hAnsiTheme="minorHAnsi"/>
                <w:b w:val="0"/>
                <w:bCs w:val="0"/>
                <w:i/>
                <w:iCs/>
                <w:sz w:val="20"/>
                <w:szCs w:val="20"/>
              </w:rPr>
              <w:t xml:space="preserve">, </w:t>
            </w:r>
            <w:proofErr w:type="spellStart"/>
            <w:r w:rsidRPr="009669A4">
              <w:rPr>
                <w:rStyle w:val="fontstyle01"/>
                <w:rFonts w:asciiTheme="minorHAnsi" w:eastAsiaTheme="minorEastAsia" w:hAnsiTheme="minorHAnsi"/>
                <w:b w:val="0"/>
                <w:bCs w:val="0"/>
                <w:i/>
                <w:iCs/>
                <w:sz w:val="20"/>
                <w:szCs w:val="20"/>
              </w:rPr>
              <w:t>singletrackov</w:t>
            </w:r>
            <w:proofErr w:type="spellEnd"/>
            <w:r w:rsidRPr="009669A4">
              <w:rPr>
                <w:rStyle w:val="fontstyle01"/>
                <w:rFonts w:asciiTheme="minorHAnsi" w:eastAsiaTheme="minorEastAsia" w:hAnsiTheme="minorHAnsi"/>
                <w:b w:val="0"/>
                <w:bCs w:val="0"/>
                <w:i/>
                <w:iCs/>
                <w:sz w:val="20"/>
                <w:szCs w:val="20"/>
              </w:rPr>
              <w:t xml:space="preserve"> a ostatnej</w:t>
            </w:r>
            <w:r w:rsidRPr="009669A4">
              <w:rPr>
                <w:rFonts w:eastAsiaTheme="minorEastAsia"/>
                <w:b/>
                <w:bCs/>
                <w:i/>
                <w:iCs/>
                <w:color w:val="000000" w:themeColor="text1"/>
                <w:szCs w:val="20"/>
              </w:rPr>
              <w:t xml:space="preserve"> </w:t>
            </w:r>
            <w:r w:rsidRPr="009669A4">
              <w:rPr>
                <w:rStyle w:val="fontstyle01"/>
                <w:rFonts w:asciiTheme="minorHAnsi" w:eastAsiaTheme="minorEastAsia" w:hAnsiTheme="minorHAnsi"/>
                <w:b w:val="0"/>
                <w:bCs w:val="0"/>
                <w:i/>
                <w:iCs/>
                <w:sz w:val="20"/>
                <w:szCs w:val="20"/>
              </w:rPr>
              <w:t>doplnkovej infraštruktúry,</w:t>
            </w:r>
          </w:p>
          <w:p w14:paraId="612DDB4E" w14:textId="476426EA" w:rsidR="00A81174" w:rsidRPr="009669A4" w:rsidRDefault="00A81174" w:rsidP="00AF61F6">
            <w:pPr>
              <w:pStyle w:val="Odsekzoznamu"/>
              <w:numPr>
                <w:ilvl w:val="0"/>
                <w:numId w:val="162"/>
              </w:numPr>
              <w:rPr>
                <w:rStyle w:val="fontstyle01"/>
                <w:rFonts w:asciiTheme="minorHAnsi" w:eastAsiaTheme="minorEastAsia" w:hAnsiTheme="minorHAnsi"/>
                <w:i/>
                <w:iCs/>
                <w:sz w:val="20"/>
                <w:szCs w:val="20"/>
              </w:rPr>
            </w:pPr>
            <w:r w:rsidRPr="009669A4">
              <w:rPr>
                <w:rStyle w:val="fontstyle01"/>
                <w:rFonts w:asciiTheme="minorHAnsi" w:eastAsiaTheme="minorEastAsia" w:hAnsiTheme="minorHAnsi"/>
                <w:b w:val="0"/>
                <w:bCs w:val="0"/>
                <w:i/>
                <w:iCs/>
                <w:sz w:val="20"/>
                <w:szCs w:val="20"/>
              </w:rPr>
              <w:t>investície do systémov zdieľaných bicyklov (vrátane e-bicyklov a e-kolobežiek)</w:t>
            </w:r>
            <w:r>
              <w:rPr>
                <w:rStyle w:val="fontstyle01"/>
                <w:rFonts w:asciiTheme="minorHAnsi" w:eastAsiaTheme="minorEastAsia" w:hAnsiTheme="minorHAnsi"/>
                <w:b w:val="0"/>
                <w:bCs w:val="0"/>
                <w:i/>
                <w:iCs/>
                <w:sz w:val="20"/>
                <w:szCs w:val="20"/>
              </w:rPr>
              <w:t>.</w:t>
            </w:r>
          </w:p>
        </w:tc>
        <w:tc>
          <w:tcPr>
            <w:tcW w:w="1191" w:type="dxa"/>
          </w:tcPr>
          <w:p w14:paraId="295316C7" w14:textId="77777777" w:rsidR="00A81174" w:rsidRPr="0084076C" w:rsidRDefault="00A81174" w:rsidP="00A81174">
            <w:pPr>
              <w:jc w:val="center"/>
              <w:rPr>
                <w:color w:val="000000" w:themeColor="text1"/>
                <w:sz w:val="16"/>
                <w:szCs w:val="16"/>
              </w:rPr>
            </w:pPr>
            <w:r w:rsidRPr="5CFE1DB7">
              <w:rPr>
                <w:color w:val="000000" w:themeColor="text1"/>
                <w:sz w:val="16"/>
                <w:szCs w:val="16"/>
              </w:rPr>
              <w:t>2025 – 2030</w:t>
            </w:r>
          </w:p>
          <w:p w14:paraId="374320BE" w14:textId="77777777" w:rsidR="00A81174" w:rsidRPr="5CFE1DB7" w:rsidRDefault="00A81174" w:rsidP="00A81174">
            <w:pPr>
              <w:jc w:val="center"/>
              <w:rPr>
                <w:color w:val="000000" w:themeColor="text1"/>
                <w:sz w:val="16"/>
                <w:szCs w:val="16"/>
              </w:rPr>
            </w:pPr>
          </w:p>
        </w:tc>
        <w:tc>
          <w:tcPr>
            <w:tcW w:w="2343" w:type="dxa"/>
          </w:tcPr>
          <w:p w14:paraId="739DA329" w14:textId="0AB43212" w:rsidR="00A81174" w:rsidRPr="0084076C" w:rsidRDefault="0CE2751E" w:rsidP="00A81174">
            <w:pPr>
              <w:jc w:val="center"/>
              <w:rPr>
                <w:color w:val="000000" w:themeColor="text1"/>
                <w:sz w:val="16"/>
                <w:szCs w:val="16"/>
              </w:rPr>
            </w:pPr>
            <w:r w:rsidRPr="40F51A04">
              <w:rPr>
                <w:sz w:val="16"/>
                <w:szCs w:val="16"/>
              </w:rPr>
              <w:t xml:space="preserve">Ú PSK, SÚC, KOCR, OOCR, </w:t>
            </w:r>
            <w:r w:rsidR="00375FA2">
              <w:rPr>
                <w:sz w:val="16"/>
                <w:szCs w:val="16"/>
              </w:rPr>
              <w:t>mestá a obce</w:t>
            </w:r>
            <w:r w:rsidRPr="40F51A04">
              <w:rPr>
                <w:sz w:val="16"/>
                <w:szCs w:val="16"/>
              </w:rPr>
              <w:t>, vlastníci</w:t>
            </w:r>
            <w:r w:rsidR="7C3928E3" w:rsidRPr="40F51A04">
              <w:rPr>
                <w:sz w:val="16"/>
                <w:szCs w:val="16"/>
              </w:rPr>
              <w:t xml:space="preserve">, </w:t>
            </w:r>
            <w:r w:rsidRPr="40F51A04">
              <w:rPr>
                <w:sz w:val="16"/>
                <w:szCs w:val="16"/>
              </w:rPr>
              <w:t xml:space="preserve"> správcovia</w:t>
            </w:r>
            <w:r w:rsidR="18CD73DB" w:rsidRPr="40F51A04">
              <w:rPr>
                <w:sz w:val="16"/>
                <w:szCs w:val="16"/>
              </w:rPr>
              <w:t xml:space="preserve">, </w:t>
            </w:r>
            <w:r w:rsidRPr="40F51A04">
              <w:rPr>
                <w:sz w:val="16"/>
                <w:szCs w:val="16"/>
              </w:rPr>
              <w:t xml:space="preserve">nájomcovia </w:t>
            </w:r>
            <w:proofErr w:type="spellStart"/>
            <w:r w:rsidRPr="40F51A04">
              <w:rPr>
                <w:sz w:val="16"/>
                <w:szCs w:val="16"/>
              </w:rPr>
              <w:t>cyklo</w:t>
            </w:r>
            <w:proofErr w:type="spellEnd"/>
            <w:r w:rsidRPr="40F51A04">
              <w:rPr>
                <w:sz w:val="16"/>
                <w:szCs w:val="16"/>
              </w:rPr>
              <w:t xml:space="preserve"> a turistickej  infraštruktúry, </w:t>
            </w:r>
            <w:r w:rsidRPr="40F51A04">
              <w:rPr>
                <w:color w:val="000000" w:themeColor="text1"/>
                <w:sz w:val="16"/>
                <w:szCs w:val="16"/>
              </w:rPr>
              <w:t>verejno-súkromný sektor</w:t>
            </w:r>
          </w:p>
          <w:p w14:paraId="254BF7F6" w14:textId="77777777" w:rsidR="00A81174" w:rsidRPr="2AE40505" w:rsidRDefault="00A81174" w:rsidP="00A81174">
            <w:pPr>
              <w:jc w:val="center"/>
              <w:rPr>
                <w:sz w:val="16"/>
                <w:szCs w:val="16"/>
              </w:rPr>
            </w:pPr>
          </w:p>
        </w:tc>
        <w:tc>
          <w:tcPr>
            <w:tcW w:w="2973" w:type="dxa"/>
          </w:tcPr>
          <w:p w14:paraId="647BDB47" w14:textId="77777777" w:rsidR="00A81174" w:rsidRDefault="00A81174" w:rsidP="00A81174">
            <w:pPr>
              <w:jc w:val="center"/>
              <w:rPr>
                <w:color w:val="000000" w:themeColor="text1"/>
                <w:sz w:val="16"/>
                <w:szCs w:val="16"/>
              </w:rPr>
            </w:pPr>
            <w:r>
              <w:rPr>
                <w:color w:val="000000" w:themeColor="text1"/>
                <w:sz w:val="16"/>
                <w:szCs w:val="16"/>
              </w:rPr>
              <w:t>projekty a investície aktérov z územia</w:t>
            </w:r>
          </w:p>
          <w:p w14:paraId="7E981A87" w14:textId="77777777" w:rsidR="00A81174" w:rsidRDefault="00A81174" w:rsidP="00A81174">
            <w:pPr>
              <w:jc w:val="center"/>
              <w:rPr>
                <w:color w:val="000000" w:themeColor="text1"/>
                <w:sz w:val="16"/>
                <w:szCs w:val="16"/>
              </w:rPr>
            </w:pPr>
          </w:p>
          <w:p w14:paraId="2C3EAC93" w14:textId="77777777" w:rsidR="00A81174" w:rsidRDefault="00A81174" w:rsidP="00A81174">
            <w:pPr>
              <w:jc w:val="center"/>
              <w:rPr>
                <w:color w:val="000000" w:themeColor="text1"/>
                <w:sz w:val="16"/>
                <w:szCs w:val="16"/>
              </w:rPr>
            </w:pPr>
            <w:r>
              <w:rPr>
                <w:color w:val="000000" w:themeColor="text1"/>
                <w:sz w:val="16"/>
                <w:szCs w:val="16"/>
              </w:rPr>
              <w:t>Projekty IÚS</w:t>
            </w:r>
          </w:p>
          <w:p w14:paraId="7B6F3CDE" w14:textId="77777777" w:rsidR="00A81174" w:rsidRDefault="00A81174" w:rsidP="00A81174">
            <w:pPr>
              <w:jc w:val="center"/>
              <w:rPr>
                <w:color w:val="000000" w:themeColor="text1"/>
                <w:sz w:val="16"/>
                <w:szCs w:val="16"/>
              </w:rPr>
            </w:pPr>
          </w:p>
          <w:p w14:paraId="757F1D10" w14:textId="77777777" w:rsidR="00A81174" w:rsidRPr="002937B1" w:rsidRDefault="00A81174" w:rsidP="00A81174">
            <w:pPr>
              <w:jc w:val="center"/>
              <w:rPr>
                <w:rStyle w:val="fontstyle01"/>
                <w:rFonts w:asciiTheme="minorHAnsi" w:hAnsiTheme="minorHAnsi" w:cstheme="minorHAnsi"/>
                <w:i/>
                <w:iCs/>
                <w:color w:val="auto"/>
                <w:sz w:val="16"/>
                <w:szCs w:val="16"/>
              </w:rPr>
            </w:pPr>
            <w:r>
              <w:rPr>
                <w:rStyle w:val="fontstyle01"/>
                <w:rFonts w:asciiTheme="minorHAnsi" w:hAnsiTheme="minorHAnsi" w:cstheme="minorHAnsi"/>
                <w:i/>
                <w:iCs/>
                <w:color w:val="auto"/>
                <w:sz w:val="16"/>
                <w:szCs w:val="16"/>
              </w:rPr>
              <w:t>Prioritné projekty PSK:</w:t>
            </w:r>
            <w:r w:rsidRPr="002937B1">
              <w:rPr>
                <w:rStyle w:val="fontstyle01"/>
                <w:rFonts w:asciiTheme="minorHAnsi" w:hAnsiTheme="minorHAnsi" w:cstheme="minorHAnsi"/>
                <w:i/>
                <w:iCs/>
                <w:color w:val="auto"/>
                <w:sz w:val="16"/>
                <w:szCs w:val="16"/>
              </w:rPr>
              <w:t xml:space="preserve"> </w:t>
            </w:r>
          </w:p>
          <w:p w14:paraId="288AD7F0" w14:textId="77777777" w:rsidR="00A81174" w:rsidRPr="002937B1" w:rsidRDefault="00A81174" w:rsidP="00A81174">
            <w:pPr>
              <w:jc w:val="center"/>
              <w:rPr>
                <w:rStyle w:val="fontstyle01"/>
                <w:rFonts w:cstheme="minorHAnsi"/>
                <w:b w:val="0"/>
                <w:bCs w:val="0"/>
                <w:i/>
                <w:iCs/>
                <w:color w:val="auto"/>
              </w:rPr>
            </w:pPr>
            <w:proofErr w:type="spellStart"/>
            <w:r>
              <w:rPr>
                <w:rStyle w:val="fontstyle01"/>
                <w:rFonts w:asciiTheme="minorHAnsi" w:hAnsiTheme="minorHAnsi"/>
                <w:i/>
                <w:iCs/>
                <w:color w:val="auto"/>
                <w:sz w:val="16"/>
                <w:szCs w:val="16"/>
              </w:rPr>
              <w:t>Eurovelo</w:t>
            </w:r>
            <w:proofErr w:type="spellEnd"/>
            <w:r>
              <w:rPr>
                <w:rStyle w:val="fontstyle01"/>
                <w:rFonts w:asciiTheme="minorHAnsi" w:hAnsiTheme="minorHAnsi"/>
                <w:i/>
                <w:iCs/>
                <w:color w:val="auto"/>
                <w:sz w:val="16"/>
                <w:szCs w:val="16"/>
              </w:rPr>
              <w:t xml:space="preserve"> 11, </w:t>
            </w:r>
            <w:r w:rsidRPr="002937B1">
              <w:rPr>
                <w:rStyle w:val="fontstyle01"/>
                <w:rFonts w:asciiTheme="minorHAnsi" w:hAnsiTheme="minorHAnsi" w:cstheme="minorHAnsi"/>
                <w:i/>
                <w:iCs/>
                <w:color w:val="auto"/>
                <w:sz w:val="16"/>
                <w:szCs w:val="16"/>
              </w:rPr>
              <w:t>Rekreačná</w:t>
            </w:r>
            <w:r w:rsidRPr="002937B1">
              <w:rPr>
                <w:rFonts w:cstheme="minorHAnsi"/>
                <w:b/>
                <w:bCs/>
                <w:i/>
                <w:iCs/>
                <w:sz w:val="16"/>
                <w:szCs w:val="16"/>
              </w:rPr>
              <w:br/>
            </w:r>
            <w:r w:rsidRPr="002937B1">
              <w:rPr>
                <w:rStyle w:val="fontstyle01"/>
                <w:rFonts w:asciiTheme="minorHAnsi" w:hAnsiTheme="minorHAnsi" w:cstheme="minorHAnsi"/>
                <w:i/>
                <w:iCs/>
                <w:color w:val="auto"/>
                <w:sz w:val="16"/>
                <w:szCs w:val="16"/>
              </w:rPr>
              <w:t>viacúčelová trasa</w:t>
            </w:r>
            <w:r w:rsidRPr="002937B1">
              <w:rPr>
                <w:rFonts w:cstheme="minorHAnsi"/>
                <w:b/>
                <w:bCs/>
                <w:i/>
                <w:iCs/>
                <w:sz w:val="16"/>
                <w:szCs w:val="16"/>
              </w:rPr>
              <w:br/>
            </w:r>
            <w:r w:rsidRPr="002937B1">
              <w:rPr>
                <w:rStyle w:val="fontstyle01"/>
                <w:rFonts w:asciiTheme="minorHAnsi" w:hAnsiTheme="minorHAnsi" w:cstheme="minorHAnsi"/>
                <w:i/>
                <w:iCs/>
                <w:color w:val="auto"/>
                <w:sz w:val="16"/>
                <w:szCs w:val="16"/>
              </w:rPr>
              <w:t xml:space="preserve">Poloniny </w:t>
            </w:r>
            <w:proofErr w:type="spellStart"/>
            <w:r w:rsidRPr="002937B1">
              <w:rPr>
                <w:rStyle w:val="fontstyle01"/>
                <w:rFonts w:asciiTheme="minorHAnsi" w:hAnsiTheme="minorHAnsi" w:cstheme="minorHAnsi"/>
                <w:i/>
                <w:iCs/>
                <w:color w:val="auto"/>
                <w:sz w:val="16"/>
                <w:szCs w:val="16"/>
              </w:rPr>
              <w:t>trail</w:t>
            </w:r>
            <w:proofErr w:type="spellEnd"/>
            <w:r w:rsidRPr="002937B1">
              <w:rPr>
                <w:rStyle w:val="fontstyle01"/>
                <w:rFonts w:asciiTheme="minorHAnsi" w:hAnsiTheme="minorHAnsi" w:cstheme="minorHAnsi"/>
                <w:i/>
                <w:iCs/>
                <w:color w:val="auto"/>
                <w:sz w:val="16"/>
                <w:szCs w:val="16"/>
              </w:rPr>
              <w:t>,</w:t>
            </w:r>
          </w:p>
          <w:p w14:paraId="718AE608" w14:textId="77777777" w:rsidR="00A81174" w:rsidRDefault="00A81174" w:rsidP="00A81174">
            <w:pPr>
              <w:jc w:val="center"/>
              <w:rPr>
                <w:rStyle w:val="fontstyle01"/>
                <w:rFonts w:asciiTheme="minorHAnsi" w:hAnsiTheme="minorHAnsi"/>
                <w:b w:val="0"/>
                <w:bCs w:val="0"/>
                <w:i/>
                <w:iCs/>
                <w:color w:val="auto"/>
                <w:sz w:val="16"/>
                <w:szCs w:val="16"/>
              </w:rPr>
            </w:pPr>
            <w:r w:rsidRPr="2AE40505">
              <w:rPr>
                <w:rStyle w:val="fontstyle01"/>
                <w:rFonts w:asciiTheme="minorHAnsi" w:hAnsiTheme="minorHAnsi"/>
                <w:i/>
                <w:iCs/>
                <w:color w:val="auto"/>
                <w:sz w:val="16"/>
                <w:szCs w:val="16"/>
              </w:rPr>
              <w:t>Trasa pútnického významu, Cyklotrasa okolo Domaše,</w:t>
            </w:r>
          </w:p>
          <w:p w14:paraId="78A7A48F" w14:textId="655839D5" w:rsidR="00A81174" w:rsidRDefault="00A81174" w:rsidP="00A81174">
            <w:pPr>
              <w:jc w:val="center"/>
              <w:rPr>
                <w:rStyle w:val="fontstyle01"/>
                <w:rFonts w:asciiTheme="minorHAnsi" w:hAnsiTheme="minorHAnsi"/>
                <w:b w:val="0"/>
                <w:bCs w:val="0"/>
                <w:i/>
                <w:iCs/>
                <w:color w:val="auto"/>
                <w:sz w:val="16"/>
                <w:szCs w:val="16"/>
              </w:rPr>
            </w:pPr>
            <w:r>
              <w:rPr>
                <w:rStyle w:val="fontstyle01"/>
                <w:i/>
                <w:iCs/>
                <w:color w:val="auto"/>
              </w:rPr>
              <w:lastRenderedPageBreak/>
              <w:t xml:space="preserve"> </w:t>
            </w:r>
            <w:proofErr w:type="spellStart"/>
            <w:r w:rsidRPr="002937B1">
              <w:rPr>
                <w:rStyle w:val="fontstyle01"/>
                <w:rFonts w:asciiTheme="minorHAnsi" w:hAnsiTheme="minorHAnsi"/>
                <w:i/>
                <w:iCs/>
                <w:color w:val="auto"/>
                <w:sz w:val="16"/>
                <w:szCs w:val="16"/>
              </w:rPr>
              <w:t>Čergovský</w:t>
            </w:r>
            <w:proofErr w:type="spellEnd"/>
            <w:r w:rsidRPr="002937B1">
              <w:rPr>
                <w:rStyle w:val="fontstyle01"/>
                <w:rFonts w:asciiTheme="minorHAnsi" w:hAnsiTheme="minorHAnsi"/>
                <w:i/>
                <w:iCs/>
                <w:color w:val="auto"/>
                <w:sz w:val="16"/>
                <w:szCs w:val="16"/>
              </w:rPr>
              <w:t xml:space="preserve"> okruh</w:t>
            </w:r>
            <w:r>
              <w:rPr>
                <w:rStyle w:val="fontstyle01"/>
                <w:rFonts w:asciiTheme="minorHAnsi" w:hAnsiTheme="minorHAnsi"/>
                <w:i/>
                <w:iCs/>
                <w:color w:val="auto"/>
                <w:sz w:val="16"/>
                <w:szCs w:val="16"/>
              </w:rPr>
              <w:t xml:space="preserve">, </w:t>
            </w:r>
            <w:proofErr w:type="spellStart"/>
            <w:r>
              <w:rPr>
                <w:rStyle w:val="fontstyle01"/>
                <w:rFonts w:asciiTheme="minorHAnsi" w:hAnsiTheme="minorHAnsi"/>
                <w:i/>
                <w:iCs/>
                <w:color w:val="auto"/>
                <w:sz w:val="16"/>
                <w:szCs w:val="16"/>
              </w:rPr>
              <w:t>Svätomariánska</w:t>
            </w:r>
            <w:proofErr w:type="spellEnd"/>
            <w:r>
              <w:rPr>
                <w:rStyle w:val="fontstyle01"/>
                <w:rFonts w:asciiTheme="minorHAnsi" w:hAnsiTheme="minorHAnsi"/>
                <w:i/>
                <w:iCs/>
                <w:color w:val="auto"/>
                <w:sz w:val="16"/>
                <w:szCs w:val="16"/>
              </w:rPr>
              <w:t xml:space="preserve"> cyklotrasa, </w:t>
            </w:r>
            <w:r w:rsidRPr="009669A4">
              <w:rPr>
                <w:rStyle w:val="fontstyle01"/>
                <w:rFonts w:asciiTheme="minorHAnsi" w:hAnsiTheme="minorHAnsi"/>
                <w:i/>
                <w:iCs/>
                <w:color w:val="auto"/>
                <w:sz w:val="16"/>
                <w:szCs w:val="16"/>
              </w:rPr>
              <w:t>Cesta okolo Tatier, Prepojenie Tatier so Slovenským rajom</w:t>
            </w:r>
            <w:r>
              <w:rPr>
                <w:rStyle w:val="fontstyle01"/>
                <w:rFonts w:asciiTheme="minorHAnsi" w:hAnsiTheme="minorHAnsi"/>
                <w:color w:val="auto"/>
                <w:sz w:val="16"/>
                <w:szCs w:val="16"/>
              </w:rPr>
              <w:t xml:space="preserve"> </w:t>
            </w:r>
          </w:p>
          <w:p w14:paraId="5260F244" w14:textId="77777777" w:rsidR="00A81174" w:rsidRDefault="00A81174" w:rsidP="00A81174">
            <w:pPr>
              <w:jc w:val="center"/>
              <w:rPr>
                <w:rStyle w:val="fontstyle01"/>
                <w:rFonts w:asciiTheme="minorHAnsi" w:hAnsiTheme="minorHAnsi"/>
                <w:b w:val="0"/>
                <w:bCs w:val="0"/>
                <w:i/>
                <w:iCs/>
                <w:color w:val="auto"/>
                <w:sz w:val="16"/>
                <w:szCs w:val="16"/>
              </w:rPr>
            </w:pPr>
          </w:p>
          <w:p w14:paraId="6C3AFF54" w14:textId="77777777" w:rsidR="00A81174" w:rsidRPr="002937B1" w:rsidRDefault="00A81174" w:rsidP="00A81174">
            <w:pPr>
              <w:jc w:val="center"/>
              <w:rPr>
                <w:rStyle w:val="fontstyle01"/>
                <w:rFonts w:asciiTheme="minorHAnsi" w:hAnsiTheme="minorHAnsi"/>
                <w:b w:val="0"/>
                <w:bCs w:val="0"/>
                <w:i/>
                <w:iCs/>
                <w:color w:val="auto"/>
                <w:sz w:val="16"/>
                <w:szCs w:val="16"/>
              </w:rPr>
            </w:pPr>
            <w:r>
              <w:rPr>
                <w:rStyle w:val="fontstyle01"/>
                <w:rFonts w:asciiTheme="minorHAnsi" w:hAnsiTheme="minorHAnsi"/>
                <w:i/>
                <w:iCs/>
                <w:color w:val="auto"/>
                <w:sz w:val="16"/>
                <w:szCs w:val="16"/>
              </w:rPr>
              <w:t xml:space="preserve">Kostrová sieť </w:t>
            </w:r>
          </w:p>
          <w:p w14:paraId="6E745129" w14:textId="77777777" w:rsidR="00A81174" w:rsidRDefault="00A81174" w:rsidP="00A81174">
            <w:pPr>
              <w:jc w:val="center"/>
              <w:rPr>
                <w:rStyle w:val="fontstyle01"/>
                <w:color w:val="FF0000"/>
              </w:rPr>
            </w:pPr>
          </w:p>
        </w:tc>
        <w:tc>
          <w:tcPr>
            <w:tcW w:w="1846" w:type="dxa"/>
          </w:tcPr>
          <w:p w14:paraId="2E62378C" w14:textId="77777777" w:rsidR="00A81174" w:rsidRDefault="00A81174" w:rsidP="00A81174">
            <w:pPr>
              <w:jc w:val="center"/>
              <w:rPr>
                <w:color w:val="000000" w:themeColor="text1"/>
                <w:sz w:val="16"/>
                <w:szCs w:val="16"/>
              </w:rPr>
            </w:pPr>
            <w:r>
              <w:rPr>
                <w:color w:val="000000" w:themeColor="text1"/>
                <w:sz w:val="16"/>
                <w:szCs w:val="16"/>
              </w:rPr>
              <w:lastRenderedPageBreak/>
              <w:t>p</w:t>
            </w:r>
            <w:r w:rsidRPr="6396361C">
              <w:rPr>
                <w:color w:val="000000" w:themeColor="text1"/>
                <w:sz w:val="16"/>
                <w:szCs w:val="16"/>
              </w:rPr>
              <w:t>očet obnovených cyklotrás (v km)</w:t>
            </w:r>
          </w:p>
          <w:p w14:paraId="08F9BD6B" w14:textId="77777777" w:rsidR="00A81174" w:rsidRDefault="00A81174" w:rsidP="00A81174">
            <w:pPr>
              <w:jc w:val="center"/>
              <w:rPr>
                <w:color w:val="000000" w:themeColor="text1"/>
                <w:sz w:val="16"/>
                <w:szCs w:val="16"/>
              </w:rPr>
            </w:pPr>
          </w:p>
          <w:p w14:paraId="6FE47741" w14:textId="77777777" w:rsidR="00A81174" w:rsidRDefault="0CE2751E" w:rsidP="00A81174">
            <w:pPr>
              <w:jc w:val="center"/>
              <w:rPr>
                <w:color w:val="000000" w:themeColor="text1"/>
                <w:sz w:val="16"/>
                <w:szCs w:val="16"/>
              </w:rPr>
            </w:pPr>
            <w:r w:rsidRPr="40F51A04">
              <w:rPr>
                <w:color w:val="000000" w:themeColor="text1"/>
                <w:sz w:val="16"/>
                <w:szCs w:val="16"/>
              </w:rPr>
              <w:t>počet novovzniknutých cyklotrás (v km)</w:t>
            </w:r>
          </w:p>
          <w:p w14:paraId="447DEB3E" w14:textId="77777777" w:rsidR="00A81174" w:rsidRDefault="00A81174" w:rsidP="00A81174">
            <w:pPr>
              <w:rPr>
                <w:color w:val="000000" w:themeColor="text1"/>
                <w:sz w:val="16"/>
                <w:szCs w:val="16"/>
              </w:rPr>
            </w:pPr>
          </w:p>
          <w:p w14:paraId="2DB67A39" w14:textId="77777777" w:rsidR="00A81174" w:rsidRDefault="00A81174" w:rsidP="00A81174">
            <w:pPr>
              <w:jc w:val="center"/>
              <w:rPr>
                <w:color w:val="000000" w:themeColor="text1"/>
                <w:sz w:val="16"/>
                <w:szCs w:val="16"/>
              </w:rPr>
            </w:pPr>
            <w:r>
              <w:rPr>
                <w:color w:val="000000" w:themeColor="text1"/>
                <w:sz w:val="16"/>
                <w:szCs w:val="16"/>
              </w:rPr>
              <w:t>p</w:t>
            </w:r>
            <w:r w:rsidRPr="22F7226D">
              <w:rPr>
                <w:color w:val="000000" w:themeColor="text1"/>
                <w:sz w:val="16"/>
                <w:szCs w:val="16"/>
              </w:rPr>
              <w:t>očet zrealizovaných projektov</w:t>
            </w:r>
          </w:p>
          <w:p w14:paraId="7F5A85F4" w14:textId="77777777" w:rsidR="00A81174" w:rsidRDefault="00A81174" w:rsidP="00A81174">
            <w:pPr>
              <w:jc w:val="center"/>
              <w:rPr>
                <w:color w:val="000000" w:themeColor="text1"/>
                <w:sz w:val="16"/>
                <w:szCs w:val="16"/>
              </w:rPr>
            </w:pPr>
          </w:p>
        </w:tc>
      </w:tr>
      <w:tr w:rsidR="00A81174" w:rsidRPr="0084076C" w14:paraId="0C078741" w14:textId="77777777" w:rsidTr="2282748E">
        <w:tc>
          <w:tcPr>
            <w:tcW w:w="875" w:type="dxa"/>
          </w:tcPr>
          <w:p w14:paraId="2F65BEF0" w14:textId="07D3AFFE" w:rsidR="00A81174" w:rsidRPr="005B053F" w:rsidRDefault="00A81174" w:rsidP="00A81174">
            <w:pPr>
              <w:jc w:val="center"/>
              <w:rPr>
                <w:rFonts w:cstheme="minorHAnsi"/>
                <w:bCs/>
                <w:szCs w:val="20"/>
              </w:rPr>
            </w:pPr>
            <w:r w:rsidRPr="005B053F">
              <w:rPr>
                <w:rFonts w:cstheme="minorHAnsi"/>
                <w:bCs/>
                <w:szCs w:val="20"/>
              </w:rPr>
              <w:t>1.3.</w:t>
            </w:r>
            <w:r w:rsidR="00714698">
              <w:rPr>
                <w:rFonts w:cstheme="minorHAnsi"/>
                <w:bCs/>
                <w:szCs w:val="20"/>
              </w:rPr>
              <w:t>7</w:t>
            </w:r>
          </w:p>
        </w:tc>
        <w:tc>
          <w:tcPr>
            <w:tcW w:w="5509" w:type="dxa"/>
          </w:tcPr>
          <w:p w14:paraId="6D5AD8AC" w14:textId="2A907A47" w:rsidR="00A81174" w:rsidRPr="0084076C" w:rsidRDefault="0CE2751E" w:rsidP="00A81174">
            <w:pPr>
              <w:rPr>
                <w:color w:val="000000" w:themeColor="text1"/>
              </w:rPr>
            </w:pPr>
            <w:r w:rsidRPr="40F51A04">
              <w:rPr>
                <w:color w:val="000000" w:themeColor="text1"/>
              </w:rPr>
              <w:t>Vybavenie autobusov</w:t>
            </w:r>
            <w:r w:rsidR="06A00A87" w:rsidRPr="40F51A04">
              <w:rPr>
                <w:color w:val="000000" w:themeColor="text1"/>
              </w:rPr>
              <w:t xml:space="preserve"> nosičmi</w:t>
            </w:r>
            <w:r w:rsidRPr="40F51A04">
              <w:rPr>
                <w:color w:val="000000" w:themeColor="text1"/>
              </w:rPr>
              <w:t xml:space="preserve"> v rámci spojov k destináciám cestovného ruchu a štartovacím bodom </w:t>
            </w:r>
            <w:proofErr w:type="spellStart"/>
            <w:r w:rsidRPr="40F51A04">
              <w:rPr>
                <w:color w:val="000000" w:themeColor="text1"/>
              </w:rPr>
              <w:t>cyklovýletov</w:t>
            </w:r>
            <w:proofErr w:type="spellEnd"/>
            <w:r w:rsidRPr="40F51A04">
              <w:rPr>
                <w:color w:val="000000" w:themeColor="text1"/>
              </w:rPr>
              <w:t xml:space="preserve">, lyžovania a </w:t>
            </w:r>
            <w:proofErr w:type="spellStart"/>
            <w:r w:rsidRPr="40F51A04">
              <w:rPr>
                <w:color w:val="000000" w:themeColor="text1"/>
              </w:rPr>
              <w:t>wellnesu</w:t>
            </w:r>
            <w:proofErr w:type="spellEnd"/>
            <w:r w:rsidRPr="40F51A04">
              <w:rPr>
                <w:color w:val="000000" w:themeColor="text1"/>
              </w:rPr>
              <w:t xml:space="preserve"> - </w:t>
            </w:r>
            <w:proofErr w:type="spellStart"/>
            <w:r w:rsidRPr="40F51A04">
              <w:rPr>
                <w:b/>
                <w:bCs/>
                <w:color w:val="000000" w:themeColor="text1"/>
              </w:rPr>
              <w:t>cyklobusy</w:t>
            </w:r>
            <w:proofErr w:type="spellEnd"/>
            <w:r w:rsidRPr="40F51A04">
              <w:rPr>
                <w:b/>
                <w:bCs/>
                <w:color w:val="000000" w:themeColor="text1"/>
              </w:rPr>
              <w:t xml:space="preserve"> / </w:t>
            </w:r>
            <w:proofErr w:type="spellStart"/>
            <w:r w:rsidRPr="40F51A04">
              <w:rPr>
                <w:b/>
                <w:bCs/>
                <w:color w:val="000000" w:themeColor="text1"/>
              </w:rPr>
              <w:t>ski</w:t>
            </w:r>
            <w:proofErr w:type="spellEnd"/>
            <w:r w:rsidRPr="40F51A04">
              <w:rPr>
                <w:b/>
                <w:bCs/>
                <w:color w:val="000000" w:themeColor="text1"/>
              </w:rPr>
              <w:t xml:space="preserve"> </w:t>
            </w:r>
            <w:proofErr w:type="spellStart"/>
            <w:r w:rsidRPr="40F51A04">
              <w:rPr>
                <w:b/>
                <w:bCs/>
                <w:color w:val="000000" w:themeColor="text1"/>
              </w:rPr>
              <w:t>busy</w:t>
            </w:r>
            <w:proofErr w:type="spellEnd"/>
            <w:r w:rsidRPr="40F51A04">
              <w:rPr>
                <w:b/>
                <w:bCs/>
                <w:color w:val="000000" w:themeColor="text1"/>
              </w:rPr>
              <w:t xml:space="preserve"> / </w:t>
            </w:r>
            <w:proofErr w:type="spellStart"/>
            <w:r w:rsidRPr="40F51A04">
              <w:rPr>
                <w:b/>
                <w:bCs/>
                <w:color w:val="000000" w:themeColor="text1"/>
              </w:rPr>
              <w:t>aquabusy</w:t>
            </w:r>
            <w:proofErr w:type="spellEnd"/>
          </w:p>
        </w:tc>
        <w:tc>
          <w:tcPr>
            <w:tcW w:w="1191" w:type="dxa"/>
          </w:tcPr>
          <w:p w14:paraId="5137365E" w14:textId="77777777" w:rsidR="00A81174" w:rsidRPr="0084076C" w:rsidRDefault="00A81174" w:rsidP="00A81174">
            <w:pPr>
              <w:jc w:val="center"/>
              <w:rPr>
                <w:color w:val="000000" w:themeColor="text1"/>
                <w:sz w:val="16"/>
                <w:szCs w:val="16"/>
              </w:rPr>
            </w:pPr>
            <w:r w:rsidRPr="6396361C">
              <w:rPr>
                <w:color w:val="000000" w:themeColor="text1"/>
                <w:sz w:val="16"/>
                <w:szCs w:val="16"/>
              </w:rPr>
              <w:t>2025 – 2030</w:t>
            </w:r>
          </w:p>
          <w:p w14:paraId="4E2DA5F7" w14:textId="77777777" w:rsidR="00A81174" w:rsidRPr="0084076C" w:rsidRDefault="00A81174" w:rsidP="00A81174">
            <w:pPr>
              <w:jc w:val="center"/>
              <w:rPr>
                <w:b/>
                <w:color w:val="000000" w:themeColor="text1"/>
                <w:szCs w:val="20"/>
              </w:rPr>
            </w:pPr>
          </w:p>
        </w:tc>
        <w:tc>
          <w:tcPr>
            <w:tcW w:w="2343" w:type="dxa"/>
          </w:tcPr>
          <w:p w14:paraId="4844CB33" w14:textId="0B854280" w:rsidR="00A81174" w:rsidRDefault="00A81174" w:rsidP="00A81174">
            <w:pPr>
              <w:jc w:val="center"/>
              <w:rPr>
                <w:sz w:val="16"/>
                <w:szCs w:val="16"/>
              </w:rPr>
            </w:pPr>
            <w:r w:rsidRPr="2AE40505">
              <w:rPr>
                <w:sz w:val="16"/>
                <w:szCs w:val="16"/>
              </w:rPr>
              <w:t xml:space="preserve">Ú PSK, </w:t>
            </w:r>
          </w:p>
          <w:p w14:paraId="12342E89" w14:textId="77777777" w:rsidR="00A81174" w:rsidRPr="0084076C" w:rsidRDefault="00A81174" w:rsidP="00A81174">
            <w:pPr>
              <w:jc w:val="center"/>
              <w:rPr>
                <w:color w:val="000000" w:themeColor="text1"/>
                <w:sz w:val="16"/>
                <w:szCs w:val="16"/>
              </w:rPr>
            </w:pPr>
            <w:r w:rsidRPr="22F7226D">
              <w:rPr>
                <w:sz w:val="16"/>
                <w:szCs w:val="16"/>
              </w:rPr>
              <w:t xml:space="preserve">KOCR, OOCR, </w:t>
            </w:r>
            <w:r w:rsidRPr="22F7226D">
              <w:rPr>
                <w:color w:val="000000" w:themeColor="text1"/>
                <w:sz w:val="16"/>
                <w:szCs w:val="16"/>
              </w:rPr>
              <w:t>IDS Východ</w:t>
            </w:r>
            <w:r w:rsidRPr="7D7061F8">
              <w:rPr>
                <w:color w:val="000000" w:themeColor="text1"/>
                <w:sz w:val="16"/>
                <w:szCs w:val="16"/>
              </w:rPr>
              <w:t xml:space="preserve">, </w:t>
            </w:r>
            <w:r>
              <w:rPr>
                <w:color w:val="000000" w:themeColor="text1"/>
                <w:sz w:val="16"/>
                <w:szCs w:val="16"/>
              </w:rPr>
              <w:t>v</w:t>
            </w:r>
            <w:r w:rsidRPr="7D7061F8">
              <w:rPr>
                <w:color w:val="000000" w:themeColor="text1"/>
                <w:sz w:val="16"/>
                <w:szCs w:val="16"/>
              </w:rPr>
              <w:t>erejno-súkromný sektor</w:t>
            </w:r>
          </w:p>
        </w:tc>
        <w:tc>
          <w:tcPr>
            <w:tcW w:w="2973" w:type="dxa"/>
          </w:tcPr>
          <w:p w14:paraId="76E9EA6C" w14:textId="77777777" w:rsidR="00A81174" w:rsidRPr="00932D4C" w:rsidRDefault="00A81174" w:rsidP="00A81174">
            <w:pPr>
              <w:jc w:val="center"/>
              <w:rPr>
                <w:rFonts w:cstheme="minorHAnsi"/>
                <w:color w:val="000000" w:themeColor="text1"/>
                <w:sz w:val="16"/>
                <w:szCs w:val="16"/>
              </w:rPr>
            </w:pPr>
            <w:r>
              <w:rPr>
                <w:rFonts w:cstheme="minorHAnsi"/>
                <w:color w:val="000000" w:themeColor="text1"/>
                <w:sz w:val="16"/>
                <w:szCs w:val="16"/>
              </w:rPr>
              <w:t>z</w:t>
            </w:r>
            <w:r w:rsidRPr="00932D4C">
              <w:rPr>
                <w:rFonts w:cstheme="minorHAnsi"/>
                <w:color w:val="000000" w:themeColor="text1"/>
                <w:sz w:val="16"/>
                <w:szCs w:val="16"/>
              </w:rPr>
              <w:t>riadené autobusové linky</w:t>
            </w:r>
          </w:p>
        </w:tc>
        <w:tc>
          <w:tcPr>
            <w:tcW w:w="1846" w:type="dxa"/>
          </w:tcPr>
          <w:p w14:paraId="06D33B55" w14:textId="77777777" w:rsidR="00A81174" w:rsidRDefault="0CE2751E" w:rsidP="00A81174">
            <w:pPr>
              <w:jc w:val="center"/>
              <w:rPr>
                <w:color w:val="000000" w:themeColor="text1"/>
                <w:sz w:val="16"/>
                <w:szCs w:val="16"/>
              </w:rPr>
            </w:pPr>
            <w:r w:rsidRPr="40F51A04">
              <w:rPr>
                <w:color w:val="000000" w:themeColor="text1"/>
                <w:sz w:val="16"/>
                <w:szCs w:val="16"/>
              </w:rPr>
              <w:t>počet zrealizovaných projektov</w:t>
            </w:r>
          </w:p>
          <w:p w14:paraId="730DBBEA" w14:textId="1A4A0AFD" w:rsidR="40F51A04" w:rsidRDefault="40F51A04" w:rsidP="40F51A04">
            <w:pPr>
              <w:jc w:val="center"/>
              <w:rPr>
                <w:color w:val="000000" w:themeColor="text1"/>
                <w:sz w:val="16"/>
                <w:szCs w:val="16"/>
              </w:rPr>
            </w:pPr>
          </w:p>
          <w:p w14:paraId="7097D65C" w14:textId="77777777" w:rsidR="00A81174" w:rsidRPr="0084076C" w:rsidRDefault="00A81174" w:rsidP="00A81174">
            <w:pPr>
              <w:jc w:val="center"/>
              <w:rPr>
                <w:rFonts w:cstheme="minorHAnsi"/>
                <w:b/>
                <w:bCs/>
                <w:color w:val="000000" w:themeColor="text1"/>
                <w:szCs w:val="20"/>
              </w:rPr>
            </w:pPr>
            <w:r>
              <w:rPr>
                <w:bCs/>
                <w:color w:val="000000" w:themeColor="text1"/>
                <w:sz w:val="16"/>
                <w:szCs w:val="16"/>
              </w:rPr>
              <w:t xml:space="preserve">počet prepravených turistov </w:t>
            </w:r>
          </w:p>
        </w:tc>
      </w:tr>
      <w:tr w:rsidR="00A81174" w:rsidRPr="0084076C" w14:paraId="1A1299A5" w14:textId="77777777" w:rsidTr="2282748E">
        <w:tc>
          <w:tcPr>
            <w:tcW w:w="875" w:type="dxa"/>
          </w:tcPr>
          <w:p w14:paraId="17DC7799" w14:textId="03783AFD" w:rsidR="00A81174" w:rsidRPr="005B053F" w:rsidRDefault="00A81174" w:rsidP="00A81174">
            <w:pPr>
              <w:jc w:val="center"/>
              <w:rPr>
                <w:rFonts w:cstheme="minorHAnsi"/>
                <w:bCs/>
                <w:szCs w:val="20"/>
              </w:rPr>
            </w:pPr>
            <w:r w:rsidRPr="005B053F">
              <w:rPr>
                <w:rFonts w:cstheme="minorHAnsi"/>
                <w:bCs/>
                <w:szCs w:val="20"/>
              </w:rPr>
              <w:t>1.3.</w:t>
            </w:r>
            <w:r w:rsidR="00714698">
              <w:rPr>
                <w:rFonts w:cstheme="minorHAnsi"/>
                <w:bCs/>
                <w:szCs w:val="20"/>
              </w:rPr>
              <w:t>8</w:t>
            </w:r>
          </w:p>
        </w:tc>
        <w:tc>
          <w:tcPr>
            <w:tcW w:w="5509" w:type="dxa"/>
          </w:tcPr>
          <w:p w14:paraId="7FE4D7C9" w14:textId="77777777" w:rsidR="00A81174" w:rsidRPr="0084076C" w:rsidRDefault="00A81174" w:rsidP="00A81174">
            <w:pPr>
              <w:rPr>
                <w:rFonts w:cstheme="minorHAnsi"/>
                <w:color w:val="000000" w:themeColor="text1"/>
                <w:szCs w:val="20"/>
              </w:rPr>
            </w:pPr>
            <w:r w:rsidRPr="0084076C">
              <w:rPr>
                <w:rFonts w:cstheme="minorHAnsi"/>
                <w:color w:val="000000" w:themeColor="text1"/>
                <w:szCs w:val="20"/>
              </w:rPr>
              <w:t xml:space="preserve">Posilnenie </w:t>
            </w:r>
            <w:r w:rsidRPr="0084076C">
              <w:rPr>
                <w:rFonts w:cstheme="minorHAnsi"/>
                <w:b/>
                <w:bCs/>
                <w:color w:val="000000" w:themeColor="text1"/>
                <w:szCs w:val="20"/>
              </w:rPr>
              <w:t>rekreačnej dopravy</w:t>
            </w:r>
            <w:r w:rsidRPr="0084076C">
              <w:rPr>
                <w:rFonts w:cstheme="minorHAnsi"/>
                <w:color w:val="000000" w:themeColor="text1"/>
                <w:szCs w:val="20"/>
              </w:rPr>
              <w:t xml:space="preserve"> a </w:t>
            </w:r>
            <w:r w:rsidRPr="0084076C">
              <w:rPr>
                <w:rFonts w:cstheme="minorHAnsi"/>
                <w:b/>
                <w:bCs/>
                <w:color w:val="000000" w:themeColor="text1"/>
                <w:szCs w:val="20"/>
              </w:rPr>
              <w:t>netradičných foriem rekreačnej dopravy</w:t>
            </w:r>
          </w:p>
          <w:p w14:paraId="0937247F" w14:textId="77777777" w:rsidR="00A81174" w:rsidRPr="0084076C" w:rsidRDefault="00A81174" w:rsidP="00AF61F6">
            <w:pPr>
              <w:pStyle w:val="Odsekzoznamu"/>
              <w:numPr>
                <w:ilvl w:val="0"/>
                <w:numId w:val="163"/>
              </w:numPr>
              <w:jc w:val="left"/>
              <w:rPr>
                <w:rFonts w:cstheme="minorHAnsi"/>
                <w:i/>
                <w:color w:val="000000" w:themeColor="text1"/>
                <w:szCs w:val="20"/>
              </w:rPr>
            </w:pPr>
            <w:r w:rsidRPr="0084076C">
              <w:rPr>
                <w:rFonts w:cstheme="minorHAnsi"/>
                <w:i/>
                <w:color w:val="000000" w:themeColor="text1"/>
                <w:szCs w:val="20"/>
              </w:rPr>
              <w:t>plavba na pltiach, rekreačných lodiach, historických vlakoch/ autobusoch, letecké formy rekreačnej dopravy</w:t>
            </w:r>
            <w:r>
              <w:rPr>
                <w:rFonts w:cstheme="minorHAnsi"/>
                <w:i/>
                <w:color w:val="000000" w:themeColor="text1"/>
                <w:szCs w:val="20"/>
              </w:rPr>
              <w:t>,</w:t>
            </w:r>
          </w:p>
          <w:p w14:paraId="237FD3F6" w14:textId="77777777" w:rsidR="00A81174" w:rsidRPr="0084076C" w:rsidRDefault="00A81174" w:rsidP="00AF61F6">
            <w:pPr>
              <w:pStyle w:val="Odsekzoznamu"/>
              <w:numPr>
                <w:ilvl w:val="0"/>
                <w:numId w:val="163"/>
              </w:numPr>
              <w:jc w:val="left"/>
              <w:rPr>
                <w:rFonts w:cstheme="minorHAnsi"/>
                <w:i/>
                <w:color w:val="000000" w:themeColor="text1"/>
                <w:szCs w:val="20"/>
              </w:rPr>
            </w:pPr>
            <w:r w:rsidRPr="0084076C">
              <w:rPr>
                <w:rFonts w:cstheme="minorHAnsi"/>
                <w:i/>
                <w:color w:val="000000" w:themeColor="text1"/>
                <w:szCs w:val="20"/>
              </w:rPr>
              <w:t>doprava určená pre dostupn</w:t>
            </w:r>
            <w:r>
              <w:rPr>
                <w:rFonts w:cstheme="minorHAnsi"/>
                <w:i/>
                <w:color w:val="000000" w:themeColor="text1"/>
                <w:szCs w:val="20"/>
              </w:rPr>
              <w:t>osť atraktivít cestovného ruchu.</w:t>
            </w:r>
          </w:p>
        </w:tc>
        <w:tc>
          <w:tcPr>
            <w:tcW w:w="1191" w:type="dxa"/>
          </w:tcPr>
          <w:p w14:paraId="79F34434" w14:textId="77777777" w:rsidR="00A81174" w:rsidRPr="0084076C" w:rsidRDefault="00A81174" w:rsidP="00A81174">
            <w:pPr>
              <w:jc w:val="center"/>
              <w:rPr>
                <w:color w:val="000000" w:themeColor="text1"/>
                <w:sz w:val="16"/>
                <w:szCs w:val="16"/>
              </w:rPr>
            </w:pPr>
            <w:r w:rsidRPr="6396361C">
              <w:rPr>
                <w:color w:val="000000" w:themeColor="text1"/>
                <w:sz w:val="16"/>
                <w:szCs w:val="16"/>
              </w:rPr>
              <w:t>2025 – 2030</w:t>
            </w:r>
          </w:p>
          <w:p w14:paraId="048C75CE" w14:textId="77777777" w:rsidR="00A81174" w:rsidRPr="0084076C" w:rsidRDefault="00A81174" w:rsidP="00A81174">
            <w:pPr>
              <w:jc w:val="center"/>
              <w:rPr>
                <w:b/>
                <w:color w:val="000000" w:themeColor="text1"/>
                <w:szCs w:val="20"/>
              </w:rPr>
            </w:pPr>
          </w:p>
        </w:tc>
        <w:tc>
          <w:tcPr>
            <w:tcW w:w="2343" w:type="dxa"/>
          </w:tcPr>
          <w:p w14:paraId="1B901D81" w14:textId="54CD111A" w:rsidR="00A81174" w:rsidRPr="0084076C" w:rsidRDefault="00A81174" w:rsidP="00A81174">
            <w:pPr>
              <w:jc w:val="center"/>
              <w:rPr>
                <w:color w:val="000000" w:themeColor="text1"/>
                <w:sz w:val="16"/>
                <w:szCs w:val="16"/>
              </w:rPr>
            </w:pPr>
            <w:r w:rsidRPr="2AE40505">
              <w:rPr>
                <w:sz w:val="16"/>
                <w:szCs w:val="16"/>
              </w:rPr>
              <w:t xml:space="preserve">Ú PSK, </w:t>
            </w:r>
            <w:r w:rsidRPr="2AE40505">
              <w:rPr>
                <w:color w:val="000000" w:themeColor="text1"/>
                <w:sz w:val="16"/>
                <w:szCs w:val="16"/>
              </w:rPr>
              <w:t xml:space="preserve">IDS Východ, aktéri cestovného ruchu, verejno-súkromný sektor, </w:t>
            </w:r>
            <w:r w:rsidRPr="2AE40505">
              <w:rPr>
                <w:sz w:val="16"/>
                <w:szCs w:val="16"/>
              </w:rPr>
              <w:t>KOCR, OOCR</w:t>
            </w:r>
          </w:p>
          <w:p w14:paraId="02C8A426" w14:textId="77777777" w:rsidR="00A81174" w:rsidRPr="0084076C" w:rsidRDefault="00A81174" w:rsidP="00A81174">
            <w:pPr>
              <w:jc w:val="center"/>
              <w:rPr>
                <w:sz w:val="16"/>
                <w:szCs w:val="16"/>
              </w:rPr>
            </w:pPr>
          </w:p>
        </w:tc>
        <w:tc>
          <w:tcPr>
            <w:tcW w:w="2973" w:type="dxa"/>
          </w:tcPr>
          <w:p w14:paraId="664E07D1" w14:textId="77777777" w:rsidR="00A81174" w:rsidRPr="00E26F57" w:rsidRDefault="00A81174" w:rsidP="00A81174">
            <w:pPr>
              <w:jc w:val="center"/>
              <w:rPr>
                <w:rFonts w:cstheme="minorHAnsi"/>
                <w:color w:val="000000" w:themeColor="text1"/>
                <w:sz w:val="16"/>
                <w:szCs w:val="16"/>
              </w:rPr>
            </w:pPr>
            <w:r w:rsidRPr="00E26F57">
              <w:rPr>
                <w:rFonts w:cstheme="minorHAnsi"/>
                <w:bCs/>
                <w:color w:val="000000" w:themeColor="text1"/>
                <w:sz w:val="16"/>
                <w:szCs w:val="16"/>
              </w:rPr>
              <w:t>funkčná rekreačná doprava</w:t>
            </w:r>
          </w:p>
        </w:tc>
        <w:tc>
          <w:tcPr>
            <w:tcW w:w="1846" w:type="dxa"/>
          </w:tcPr>
          <w:p w14:paraId="5A8EB7BD" w14:textId="77777777" w:rsidR="00A81174" w:rsidRDefault="0CE2751E" w:rsidP="00A81174">
            <w:pPr>
              <w:jc w:val="center"/>
              <w:rPr>
                <w:color w:val="000000" w:themeColor="text1"/>
                <w:sz w:val="16"/>
                <w:szCs w:val="16"/>
              </w:rPr>
            </w:pPr>
            <w:r w:rsidRPr="40F51A04">
              <w:rPr>
                <w:color w:val="000000" w:themeColor="text1"/>
                <w:sz w:val="16"/>
                <w:szCs w:val="16"/>
              </w:rPr>
              <w:t>počet zrealizovaných projektov</w:t>
            </w:r>
          </w:p>
          <w:p w14:paraId="6F3AFF23" w14:textId="69E57FE2" w:rsidR="40F51A04" w:rsidRDefault="40F51A04" w:rsidP="40F51A04">
            <w:pPr>
              <w:jc w:val="center"/>
              <w:rPr>
                <w:color w:val="000000" w:themeColor="text1"/>
                <w:sz w:val="16"/>
                <w:szCs w:val="16"/>
              </w:rPr>
            </w:pPr>
          </w:p>
          <w:p w14:paraId="302BC433" w14:textId="77777777" w:rsidR="00A81174" w:rsidRPr="0084076C" w:rsidRDefault="00A81174" w:rsidP="00A81174">
            <w:pPr>
              <w:jc w:val="center"/>
              <w:rPr>
                <w:rFonts w:cstheme="minorHAnsi"/>
                <w:b/>
                <w:bCs/>
                <w:color w:val="000000" w:themeColor="text1"/>
                <w:szCs w:val="20"/>
              </w:rPr>
            </w:pPr>
            <w:r>
              <w:rPr>
                <w:bCs/>
                <w:color w:val="000000" w:themeColor="text1"/>
                <w:sz w:val="16"/>
                <w:szCs w:val="16"/>
              </w:rPr>
              <w:t xml:space="preserve">počet prepravených turistov </w:t>
            </w:r>
          </w:p>
        </w:tc>
      </w:tr>
      <w:tr w:rsidR="00A81174" w:rsidRPr="0084076C" w14:paraId="61DEF690" w14:textId="77777777" w:rsidTr="2282748E">
        <w:tc>
          <w:tcPr>
            <w:tcW w:w="875" w:type="dxa"/>
          </w:tcPr>
          <w:p w14:paraId="446F8980" w14:textId="77777777" w:rsidR="00A81174" w:rsidRPr="005B053F" w:rsidRDefault="00A81174" w:rsidP="00A81174">
            <w:pPr>
              <w:jc w:val="center"/>
              <w:rPr>
                <w:rFonts w:cstheme="minorHAnsi"/>
                <w:color w:val="000000" w:themeColor="text1"/>
                <w:szCs w:val="20"/>
              </w:rPr>
            </w:pPr>
            <w:r w:rsidRPr="005B053F">
              <w:rPr>
                <w:rFonts w:cstheme="minorHAnsi"/>
                <w:color w:val="000000" w:themeColor="text1"/>
                <w:szCs w:val="20"/>
              </w:rPr>
              <w:t>1.3.9</w:t>
            </w:r>
          </w:p>
        </w:tc>
        <w:tc>
          <w:tcPr>
            <w:tcW w:w="5509" w:type="dxa"/>
          </w:tcPr>
          <w:p w14:paraId="05FAD74F" w14:textId="16FDD6D3" w:rsidR="00A81174" w:rsidRPr="0084076C" w:rsidRDefault="0CE2751E" w:rsidP="40F51A04">
            <w:pPr>
              <w:rPr>
                <w:color w:val="000000" w:themeColor="text1"/>
              </w:rPr>
            </w:pPr>
            <w:r w:rsidRPr="40F51A04">
              <w:rPr>
                <w:color w:val="000000" w:themeColor="text1"/>
              </w:rPr>
              <w:t xml:space="preserve">Zabezpečenie </w:t>
            </w:r>
            <w:r w:rsidRPr="40F51A04">
              <w:rPr>
                <w:b/>
                <w:bCs/>
                <w:color w:val="000000" w:themeColor="text1"/>
              </w:rPr>
              <w:t>odľahčenia</w:t>
            </w:r>
            <w:r w:rsidR="009E3C89">
              <w:rPr>
                <w:b/>
                <w:bCs/>
                <w:color w:val="000000" w:themeColor="text1"/>
              </w:rPr>
              <w:t xml:space="preserve"> </w:t>
            </w:r>
            <w:r w:rsidR="00957211">
              <w:rPr>
                <w:b/>
                <w:bCs/>
                <w:color w:val="000000" w:themeColor="text1"/>
              </w:rPr>
              <w:t>a upokoj</w:t>
            </w:r>
            <w:r w:rsidR="009E3C89">
              <w:rPr>
                <w:b/>
                <w:bCs/>
                <w:color w:val="000000" w:themeColor="text1"/>
              </w:rPr>
              <w:t>enie</w:t>
            </w:r>
            <w:r w:rsidRPr="40F51A04">
              <w:rPr>
                <w:b/>
                <w:bCs/>
                <w:color w:val="000000" w:themeColor="text1"/>
              </w:rPr>
              <w:t xml:space="preserve"> turisticky preťažených miest</w:t>
            </w:r>
            <w:r w:rsidR="6502B3F6" w:rsidRPr="40F51A04">
              <w:rPr>
                <w:b/>
                <w:bCs/>
                <w:color w:val="000000" w:themeColor="text1"/>
              </w:rPr>
              <w:t>:</w:t>
            </w:r>
            <w:r w:rsidRPr="40F51A04">
              <w:rPr>
                <w:color w:val="000000" w:themeColor="text1"/>
              </w:rPr>
              <w:t xml:space="preserve"> </w:t>
            </w:r>
          </w:p>
          <w:p w14:paraId="0322A315" w14:textId="77777777" w:rsidR="00A81174" w:rsidRPr="0084076C" w:rsidRDefault="00A81174" w:rsidP="00AF61F6">
            <w:pPr>
              <w:pStyle w:val="Odsekzoznamu"/>
              <w:numPr>
                <w:ilvl w:val="0"/>
                <w:numId w:val="164"/>
              </w:numPr>
              <w:jc w:val="left"/>
              <w:rPr>
                <w:rFonts w:cstheme="minorHAnsi"/>
                <w:i/>
                <w:color w:val="000000" w:themeColor="text1"/>
                <w:szCs w:val="20"/>
              </w:rPr>
            </w:pPr>
            <w:r w:rsidRPr="0084076C">
              <w:rPr>
                <w:rFonts w:cstheme="minorHAnsi"/>
                <w:i/>
                <w:color w:val="000000" w:themeColor="text1"/>
                <w:szCs w:val="20"/>
              </w:rPr>
              <w:t xml:space="preserve">podpora využívania nemotorovej dopravy (bicykle, pešia doprava) namiesto </w:t>
            </w:r>
            <w:r>
              <w:rPr>
                <w:rFonts w:cstheme="minorHAnsi"/>
                <w:i/>
                <w:color w:val="000000" w:themeColor="text1"/>
                <w:szCs w:val="20"/>
              </w:rPr>
              <w:t>individuálnej motorovej dopravy,</w:t>
            </w:r>
          </w:p>
          <w:p w14:paraId="62D704A4" w14:textId="77777777" w:rsidR="00A81174" w:rsidRPr="0084076C" w:rsidRDefault="00A81174" w:rsidP="00AF61F6">
            <w:pPr>
              <w:pStyle w:val="Odsekzoznamu"/>
              <w:numPr>
                <w:ilvl w:val="0"/>
                <w:numId w:val="164"/>
              </w:numPr>
              <w:jc w:val="left"/>
              <w:rPr>
                <w:rFonts w:cstheme="minorHAnsi"/>
                <w:i/>
                <w:color w:val="000000" w:themeColor="text1"/>
                <w:szCs w:val="20"/>
              </w:rPr>
            </w:pPr>
            <w:r w:rsidRPr="0084076C">
              <w:rPr>
                <w:rFonts w:cstheme="minorHAnsi"/>
                <w:i/>
                <w:color w:val="000000" w:themeColor="text1"/>
                <w:szCs w:val="20"/>
              </w:rPr>
              <w:t>podpora využívania verejnej osobnej dopravy</w:t>
            </w:r>
            <w:r>
              <w:rPr>
                <w:rFonts w:cstheme="minorHAnsi"/>
                <w:i/>
                <w:color w:val="000000" w:themeColor="text1"/>
                <w:szCs w:val="20"/>
              </w:rPr>
              <w:t>,</w:t>
            </w:r>
            <w:r w:rsidRPr="0084076C">
              <w:rPr>
                <w:rFonts w:cstheme="minorHAnsi"/>
                <w:i/>
                <w:color w:val="000000" w:themeColor="text1"/>
                <w:szCs w:val="20"/>
              </w:rPr>
              <w:t xml:space="preserve"> </w:t>
            </w:r>
          </w:p>
          <w:p w14:paraId="6DD9E144" w14:textId="5A1367DC" w:rsidR="00A81174" w:rsidRPr="0084076C" w:rsidRDefault="00957211" w:rsidP="00957211">
            <w:pPr>
              <w:pStyle w:val="Odsekzoznamu"/>
              <w:numPr>
                <w:ilvl w:val="0"/>
                <w:numId w:val="164"/>
              </w:numPr>
              <w:jc w:val="left"/>
              <w:rPr>
                <w:rFonts w:cstheme="minorHAnsi"/>
                <w:i/>
                <w:color w:val="000000" w:themeColor="text1"/>
                <w:szCs w:val="20"/>
              </w:rPr>
            </w:pPr>
            <w:r>
              <w:rPr>
                <w:rFonts w:cstheme="minorHAnsi"/>
                <w:i/>
                <w:color w:val="000000" w:themeColor="text1"/>
                <w:szCs w:val="20"/>
              </w:rPr>
              <w:t xml:space="preserve">podpora budovania infraštruktúry </w:t>
            </w:r>
            <w:r w:rsidR="00874D61">
              <w:rPr>
                <w:rFonts w:cstheme="minorHAnsi"/>
                <w:i/>
                <w:color w:val="000000" w:themeColor="text1"/>
                <w:szCs w:val="20"/>
              </w:rPr>
              <w:t>P+G</w:t>
            </w:r>
            <w:r w:rsidR="009E3C89">
              <w:rPr>
                <w:rFonts w:cstheme="minorHAnsi"/>
                <w:i/>
                <w:color w:val="000000" w:themeColor="text1"/>
                <w:szCs w:val="20"/>
              </w:rPr>
              <w:t xml:space="preserve"> </w:t>
            </w:r>
            <w:r w:rsidR="00874D61">
              <w:rPr>
                <w:rFonts w:cstheme="minorHAnsi"/>
                <w:i/>
                <w:color w:val="000000" w:themeColor="text1"/>
                <w:szCs w:val="20"/>
              </w:rPr>
              <w:t>(park and go)</w:t>
            </w:r>
            <w:r w:rsidR="00E85F00">
              <w:rPr>
                <w:rFonts w:cstheme="minorHAnsi"/>
                <w:i/>
                <w:color w:val="000000" w:themeColor="text1"/>
                <w:szCs w:val="20"/>
              </w:rPr>
              <w:t xml:space="preserve">; P+R (park and </w:t>
            </w:r>
            <w:proofErr w:type="spellStart"/>
            <w:r w:rsidR="00E85F00">
              <w:rPr>
                <w:rFonts w:cstheme="minorHAnsi"/>
                <w:i/>
                <w:color w:val="000000" w:themeColor="text1"/>
                <w:szCs w:val="20"/>
              </w:rPr>
              <w:t>ride</w:t>
            </w:r>
            <w:proofErr w:type="spellEnd"/>
            <w:r w:rsidR="00E85F00">
              <w:rPr>
                <w:rFonts w:cstheme="minorHAnsi"/>
                <w:i/>
                <w:color w:val="000000" w:themeColor="text1"/>
                <w:szCs w:val="20"/>
              </w:rPr>
              <w:t>) a P+B (park and bike)</w:t>
            </w:r>
          </w:p>
        </w:tc>
        <w:tc>
          <w:tcPr>
            <w:tcW w:w="1191" w:type="dxa"/>
          </w:tcPr>
          <w:p w14:paraId="5AA3EECE" w14:textId="77777777" w:rsidR="00A81174" w:rsidRPr="0084076C" w:rsidRDefault="00A81174" w:rsidP="00A81174">
            <w:pPr>
              <w:jc w:val="center"/>
              <w:rPr>
                <w:color w:val="000000" w:themeColor="text1"/>
                <w:sz w:val="16"/>
                <w:szCs w:val="16"/>
              </w:rPr>
            </w:pPr>
            <w:r w:rsidRPr="6396361C">
              <w:rPr>
                <w:color w:val="000000" w:themeColor="text1"/>
                <w:sz w:val="16"/>
                <w:szCs w:val="16"/>
              </w:rPr>
              <w:t>2025 – 2030</w:t>
            </w:r>
          </w:p>
          <w:p w14:paraId="5E0D2D79" w14:textId="77777777" w:rsidR="00A81174" w:rsidRPr="0084076C" w:rsidRDefault="00A81174" w:rsidP="00A81174">
            <w:pPr>
              <w:jc w:val="center"/>
              <w:rPr>
                <w:b/>
                <w:color w:val="000000" w:themeColor="text1"/>
                <w:szCs w:val="20"/>
              </w:rPr>
            </w:pPr>
          </w:p>
        </w:tc>
        <w:tc>
          <w:tcPr>
            <w:tcW w:w="2343" w:type="dxa"/>
          </w:tcPr>
          <w:p w14:paraId="3A967697" w14:textId="134B7A9F" w:rsidR="00A81174" w:rsidRPr="0084076C" w:rsidRDefault="00A81174" w:rsidP="00A81174">
            <w:pPr>
              <w:jc w:val="center"/>
              <w:rPr>
                <w:color w:val="000000" w:themeColor="text1"/>
                <w:sz w:val="16"/>
                <w:szCs w:val="16"/>
              </w:rPr>
            </w:pPr>
            <w:r w:rsidRPr="2AE40505">
              <w:rPr>
                <w:sz w:val="16"/>
                <w:szCs w:val="16"/>
              </w:rPr>
              <w:t xml:space="preserve">Ú PSK, SÚC, IDS Východ, </w:t>
            </w:r>
            <w:r w:rsidR="00375FA2">
              <w:rPr>
                <w:sz w:val="16"/>
                <w:szCs w:val="16"/>
              </w:rPr>
              <w:t>mestá a obce</w:t>
            </w:r>
            <w:r w:rsidRPr="2AE40505">
              <w:rPr>
                <w:color w:val="000000" w:themeColor="text1"/>
                <w:sz w:val="16"/>
                <w:szCs w:val="16"/>
              </w:rPr>
              <w:t>, verejno-súkromný sektor</w:t>
            </w:r>
          </w:p>
          <w:p w14:paraId="39504D75" w14:textId="77777777" w:rsidR="00A81174" w:rsidRPr="0084076C" w:rsidRDefault="00A81174" w:rsidP="00A81174">
            <w:pPr>
              <w:jc w:val="center"/>
              <w:rPr>
                <w:b/>
                <w:color w:val="000000" w:themeColor="text1"/>
                <w:szCs w:val="20"/>
              </w:rPr>
            </w:pPr>
          </w:p>
        </w:tc>
        <w:tc>
          <w:tcPr>
            <w:tcW w:w="2973" w:type="dxa"/>
          </w:tcPr>
          <w:p w14:paraId="58B849BC" w14:textId="77777777" w:rsidR="00A81174" w:rsidRDefault="00A81174" w:rsidP="00A81174">
            <w:pPr>
              <w:jc w:val="center"/>
              <w:rPr>
                <w:rFonts w:cstheme="minorHAnsi"/>
                <w:color w:val="000000" w:themeColor="text1"/>
                <w:sz w:val="16"/>
                <w:szCs w:val="16"/>
              </w:rPr>
            </w:pPr>
            <w:r>
              <w:rPr>
                <w:rFonts w:cstheme="minorHAnsi"/>
                <w:color w:val="000000" w:themeColor="text1"/>
                <w:sz w:val="16"/>
                <w:szCs w:val="16"/>
              </w:rPr>
              <w:t xml:space="preserve">manažment na odľahčenie turisticky preťažených miest </w:t>
            </w:r>
          </w:p>
          <w:p w14:paraId="30F18F09" w14:textId="77777777" w:rsidR="00A81174" w:rsidRPr="00F46375" w:rsidRDefault="00A81174" w:rsidP="00A81174">
            <w:pPr>
              <w:jc w:val="center"/>
              <w:rPr>
                <w:rFonts w:cstheme="minorHAnsi"/>
                <w:color w:val="000000" w:themeColor="text1"/>
                <w:sz w:val="16"/>
                <w:szCs w:val="16"/>
              </w:rPr>
            </w:pPr>
            <w:r w:rsidRPr="00F46375">
              <w:rPr>
                <w:rFonts w:cstheme="minorHAnsi"/>
                <w:color w:val="000000" w:themeColor="text1"/>
                <w:sz w:val="16"/>
                <w:szCs w:val="16"/>
              </w:rPr>
              <w:t>Plán udržateľnej mobility PSK</w:t>
            </w:r>
          </w:p>
          <w:p w14:paraId="3E0908AA" w14:textId="77777777" w:rsidR="00A81174" w:rsidRPr="00F46375" w:rsidRDefault="00A81174" w:rsidP="00A81174">
            <w:pPr>
              <w:jc w:val="center"/>
              <w:rPr>
                <w:rFonts w:cstheme="minorHAnsi"/>
                <w:color w:val="000000" w:themeColor="text1"/>
                <w:sz w:val="16"/>
                <w:szCs w:val="16"/>
              </w:rPr>
            </w:pPr>
          </w:p>
          <w:p w14:paraId="7B9E24AA" w14:textId="77777777" w:rsidR="00A81174" w:rsidRPr="00F46375" w:rsidRDefault="00A81174" w:rsidP="00A81174">
            <w:pPr>
              <w:jc w:val="center"/>
              <w:rPr>
                <w:rFonts w:cstheme="minorHAnsi"/>
                <w:b/>
                <w:bCs/>
                <w:color w:val="000000" w:themeColor="text1"/>
                <w:sz w:val="16"/>
                <w:szCs w:val="16"/>
              </w:rPr>
            </w:pPr>
            <w:r w:rsidRPr="00F46375">
              <w:rPr>
                <w:rFonts w:cstheme="minorHAnsi"/>
                <w:color w:val="000000" w:themeColor="text1"/>
                <w:sz w:val="16"/>
                <w:szCs w:val="16"/>
              </w:rPr>
              <w:t>Plán udržateľnej mobility regiónu Vysoké Tatry</w:t>
            </w:r>
          </w:p>
        </w:tc>
        <w:tc>
          <w:tcPr>
            <w:tcW w:w="1846" w:type="dxa"/>
          </w:tcPr>
          <w:p w14:paraId="7CF195D3" w14:textId="77777777" w:rsidR="00A81174" w:rsidRPr="00F46375" w:rsidRDefault="00A81174" w:rsidP="00A81174">
            <w:pPr>
              <w:jc w:val="center"/>
              <w:rPr>
                <w:b/>
                <w:color w:val="000000" w:themeColor="text1"/>
                <w:sz w:val="16"/>
                <w:szCs w:val="16"/>
              </w:rPr>
            </w:pPr>
            <w:r>
              <w:rPr>
                <w:color w:val="000000" w:themeColor="text1"/>
                <w:sz w:val="16"/>
                <w:szCs w:val="16"/>
              </w:rPr>
              <w:t>p</w:t>
            </w:r>
            <w:r w:rsidRPr="00F46375">
              <w:rPr>
                <w:color w:val="000000" w:themeColor="text1"/>
                <w:sz w:val="16"/>
                <w:szCs w:val="16"/>
              </w:rPr>
              <w:t>očet zrealizovaných projektov</w:t>
            </w:r>
          </w:p>
          <w:p w14:paraId="5B0DBA75" w14:textId="77777777" w:rsidR="00A81174" w:rsidRPr="00F46375" w:rsidRDefault="00A81174" w:rsidP="00A81174">
            <w:pPr>
              <w:jc w:val="center"/>
              <w:rPr>
                <w:color w:val="000000" w:themeColor="text1"/>
                <w:sz w:val="16"/>
                <w:szCs w:val="16"/>
              </w:rPr>
            </w:pPr>
          </w:p>
          <w:p w14:paraId="38B70F9E" w14:textId="77777777" w:rsidR="00A81174" w:rsidRPr="00F46375" w:rsidRDefault="00A81174" w:rsidP="00A81174">
            <w:pPr>
              <w:jc w:val="center"/>
              <w:rPr>
                <w:rFonts w:cstheme="minorHAnsi"/>
                <w:color w:val="000000" w:themeColor="text1"/>
                <w:sz w:val="16"/>
                <w:szCs w:val="16"/>
              </w:rPr>
            </w:pPr>
            <w:r>
              <w:rPr>
                <w:color w:val="000000" w:themeColor="text1"/>
                <w:sz w:val="16"/>
                <w:szCs w:val="16"/>
              </w:rPr>
              <w:t>p</w:t>
            </w:r>
            <w:r w:rsidRPr="00F46375">
              <w:rPr>
                <w:color w:val="000000" w:themeColor="text1"/>
                <w:sz w:val="16"/>
                <w:szCs w:val="16"/>
              </w:rPr>
              <w:t xml:space="preserve">očet </w:t>
            </w:r>
            <w:proofErr w:type="spellStart"/>
            <w:r w:rsidRPr="00F46375">
              <w:rPr>
                <w:color w:val="000000" w:themeColor="text1"/>
                <w:sz w:val="16"/>
                <w:szCs w:val="16"/>
              </w:rPr>
              <w:t>infokampaní</w:t>
            </w:r>
            <w:proofErr w:type="spellEnd"/>
          </w:p>
        </w:tc>
      </w:tr>
      <w:tr w:rsidR="00A81174" w:rsidRPr="0084076C" w14:paraId="367B543D" w14:textId="77777777" w:rsidTr="2282748E">
        <w:tc>
          <w:tcPr>
            <w:tcW w:w="875" w:type="dxa"/>
          </w:tcPr>
          <w:p w14:paraId="41A5EE2B" w14:textId="77777777" w:rsidR="00A81174" w:rsidRPr="005B053F" w:rsidRDefault="00A81174" w:rsidP="00A81174">
            <w:pPr>
              <w:jc w:val="center"/>
              <w:rPr>
                <w:rFonts w:cstheme="minorHAnsi"/>
                <w:bCs/>
                <w:szCs w:val="20"/>
              </w:rPr>
            </w:pPr>
            <w:r w:rsidRPr="005B053F">
              <w:rPr>
                <w:rFonts w:cstheme="minorHAnsi"/>
                <w:bCs/>
                <w:szCs w:val="20"/>
              </w:rPr>
              <w:t>1.3.10</w:t>
            </w:r>
          </w:p>
        </w:tc>
        <w:tc>
          <w:tcPr>
            <w:tcW w:w="5509" w:type="dxa"/>
          </w:tcPr>
          <w:p w14:paraId="15AECB21" w14:textId="5DCCA0C1" w:rsidR="00A81174" w:rsidRPr="0084076C" w:rsidRDefault="0CE2751E" w:rsidP="40F51A04">
            <w:r w:rsidRPr="40F51A04">
              <w:t xml:space="preserve">Tvorba podmienok pre </w:t>
            </w:r>
            <w:r w:rsidRPr="40F51A04">
              <w:rPr>
                <w:b/>
                <w:bCs/>
              </w:rPr>
              <w:t>integrovanú cezhraničnú dopravu</w:t>
            </w:r>
            <w:r w:rsidR="6D25EFE8" w:rsidRPr="40F51A04">
              <w:rPr>
                <w:b/>
                <w:bCs/>
              </w:rPr>
              <w:t>:</w:t>
            </w:r>
            <w:r w:rsidRPr="40F51A04">
              <w:t xml:space="preserve"> </w:t>
            </w:r>
          </w:p>
          <w:p w14:paraId="6DB36CDB" w14:textId="6C09C7E6" w:rsidR="00A81174" w:rsidRPr="0084076C" w:rsidRDefault="00A81174" w:rsidP="00AF61F6">
            <w:pPr>
              <w:pStyle w:val="Odsekzoznamu"/>
              <w:numPr>
                <w:ilvl w:val="0"/>
                <w:numId w:val="165"/>
              </w:numPr>
              <w:jc w:val="left"/>
              <w:rPr>
                <w:rFonts w:cstheme="minorHAnsi"/>
                <w:i/>
                <w:szCs w:val="20"/>
              </w:rPr>
            </w:pPr>
            <w:r w:rsidRPr="0084076C">
              <w:rPr>
                <w:rFonts w:cstheme="minorHAnsi"/>
                <w:i/>
                <w:szCs w:val="20"/>
              </w:rPr>
              <w:t>obnova</w:t>
            </w:r>
            <w:r w:rsidR="005C7AA0">
              <w:rPr>
                <w:rFonts w:cstheme="minorHAnsi"/>
                <w:i/>
                <w:szCs w:val="20"/>
              </w:rPr>
              <w:t>,</w:t>
            </w:r>
            <w:r w:rsidRPr="0084076C">
              <w:rPr>
                <w:rFonts w:cstheme="minorHAnsi"/>
                <w:i/>
                <w:szCs w:val="20"/>
              </w:rPr>
              <w:t> údržba</w:t>
            </w:r>
            <w:r w:rsidR="005C7AA0">
              <w:rPr>
                <w:rFonts w:cstheme="minorHAnsi"/>
                <w:i/>
                <w:szCs w:val="20"/>
              </w:rPr>
              <w:t xml:space="preserve"> a budovanie</w:t>
            </w:r>
            <w:r w:rsidRPr="0084076C">
              <w:rPr>
                <w:rFonts w:cstheme="minorHAnsi"/>
                <w:i/>
                <w:szCs w:val="20"/>
              </w:rPr>
              <w:t xml:space="preserve"> hraničných cestných aj železničných priechodov s Poľskom a Ukrajinou a kom</w:t>
            </w:r>
            <w:r>
              <w:rPr>
                <w:rFonts w:cstheme="minorHAnsi"/>
                <w:i/>
                <w:szCs w:val="20"/>
              </w:rPr>
              <w:t>unikácií, ktoré sú ich súčasťou,</w:t>
            </w:r>
          </w:p>
          <w:p w14:paraId="41E81520" w14:textId="77777777" w:rsidR="00A81174" w:rsidRDefault="00A81174" w:rsidP="00AF61F6">
            <w:pPr>
              <w:pStyle w:val="Odsekzoznamu"/>
              <w:numPr>
                <w:ilvl w:val="0"/>
                <w:numId w:val="165"/>
              </w:numPr>
              <w:jc w:val="left"/>
              <w:rPr>
                <w:i/>
                <w:iCs/>
                <w:szCs w:val="20"/>
              </w:rPr>
            </w:pPr>
            <w:r w:rsidRPr="04161616">
              <w:rPr>
                <w:i/>
                <w:iCs/>
                <w:szCs w:val="20"/>
              </w:rPr>
              <w:t>vybudovanie hraničného priechodu Ulič – Zabriď (Slovensko – Ukrajina)</w:t>
            </w:r>
            <w:r>
              <w:rPr>
                <w:i/>
                <w:iCs/>
                <w:szCs w:val="20"/>
              </w:rPr>
              <w:t xml:space="preserve">, </w:t>
            </w:r>
          </w:p>
          <w:p w14:paraId="1763EC6C" w14:textId="135D67D0" w:rsidR="00A81174" w:rsidRPr="0084076C" w:rsidRDefault="0CE2751E" w:rsidP="40F51A04">
            <w:pPr>
              <w:pStyle w:val="Odsekzoznamu"/>
              <w:numPr>
                <w:ilvl w:val="0"/>
                <w:numId w:val="165"/>
              </w:numPr>
              <w:jc w:val="left"/>
              <w:rPr>
                <w:i/>
                <w:iCs/>
              </w:rPr>
            </w:pPr>
            <w:r w:rsidRPr="40F51A04">
              <w:rPr>
                <w:i/>
                <w:iCs/>
              </w:rPr>
              <w:t>cezhraničná preprava Vysoké Tatry – Poľsko</w:t>
            </w:r>
            <w:r w:rsidR="4C4B616C" w:rsidRPr="40F51A04">
              <w:rPr>
                <w:i/>
                <w:iCs/>
              </w:rPr>
              <w:t xml:space="preserve"> (</w:t>
            </w:r>
            <w:r w:rsidRPr="40F51A04">
              <w:rPr>
                <w:i/>
                <w:iCs/>
              </w:rPr>
              <w:t xml:space="preserve">Zakopané, </w:t>
            </w:r>
            <w:proofErr w:type="spellStart"/>
            <w:r w:rsidRPr="40F51A04">
              <w:rPr>
                <w:i/>
                <w:iCs/>
              </w:rPr>
              <w:t>Nowy</w:t>
            </w:r>
            <w:proofErr w:type="spellEnd"/>
            <w:r w:rsidRPr="40F51A04">
              <w:rPr>
                <w:i/>
                <w:iCs/>
              </w:rPr>
              <w:t xml:space="preserve"> </w:t>
            </w:r>
            <w:proofErr w:type="spellStart"/>
            <w:r w:rsidRPr="40F51A04">
              <w:rPr>
                <w:i/>
                <w:iCs/>
              </w:rPr>
              <w:t>Targ</w:t>
            </w:r>
            <w:proofErr w:type="spellEnd"/>
            <w:r w:rsidR="68310CA9" w:rsidRPr="40F51A04">
              <w:rPr>
                <w:i/>
                <w:iCs/>
              </w:rPr>
              <w:t>)</w:t>
            </w:r>
          </w:p>
        </w:tc>
        <w:tc>
          <w:tcPr>
            <w:tcW w:w="1191" w:type="dxa"/>
          </w:tcPr>
          <w:p w14:paraId="6F719D35" w14:textId="77777777" w:rsidR="00A81174" w:rsidRPr="0084076C" w:rsidRDefault="00A81174" w:rsidP="00A81174">
            <w:pPr>
              <w:jc w:val="center"/>
              <w:rPr>
                <w:color w:val="000000" w:themeColor="text1"/>
                <w:sz w:val="16"/>
                <w:szCs w:val="16"/>
              </w:rPr>
            </w:pPr>
            <w:r w:rsidRPr="6396361C">
              <w:rPr>
                <w:color w:val="000000" w:themeColor="text1"/>
                <w:sz w:val="16"/>
                <w:szCs w:val="16"/>
              </w:rPr>
              <w:t>2025 – 2030</w:t>
            </w:r>
          </w:p>
          <w:p w14:paraId="74A9005F" w14:textId="77777777" w:rsidR="00A81174" w:rsidRPr="0084076C" w:rsidRDefault="00A81174" w:rsidP="00A81174">
            <w:pPr>
              <w:jc w:val="center"/>
              <w:rPr>
                <w:b/>
                <w:color w:val="000000" w:themeColor="text1"/>
                <w:szCs w:val="20"/>
              </w:rPr>
            </w:pPr>
          </w:p>
        </w:tc>
        <w:tc>
          <w:tcPr>
            <w:tcW w:w="2343" w:type="dxa"/>
          </w:tcPr>
          <w:p w14:paraId="1280421D" w14:textId="48F06860" w:rsidR="00A81174" w:rsidRPr="0084076C" w:rsidRDefault="00A81174" w:rsidP="00A81174">
            <w:pPr>
              <w:jc w:val="center"/>
              <w:rPr>
                <w:color w:val="000000" w:themeColor="text1"/>
                <w:sz w:val="16"/>
                <w:szCs w:val="16"/>
              </w:rPr>
            </w:pPr>
            <w:r w:rsidRPr="2AE40505">
              <w:rPr>
                <w:sz w:val="16"/>
                <w:szCs w:val="16"/>
              </w:rPr>
              <w:t xml:space="preserve">Ú PSK, </w:t>
            </w:r>
            <w:r w:rsidR="00375FA2">
              <w:rPr>
                <w:sz w:val="16"/>
                <w:szCs w:val="16"/>
              </w:rPr>
              <w:t>mestá a obce</w:t>
            </w:r>
            <w:r w:rsidRPr="2AE40505">
              <w:rPr>
                <w:sz w:val="16"/>
                <w:szCs w:val="16"/>
              </w:rPr>
              <w:t xml:space="preserve">, </w:t>
            </w:r>
            <w:r w:rsidRPr="2AE40505">
              <w:rPr>
                <w:color w:val="000000" w:themeColor="text1"/>
                <w:sz w:val="16"/>
                <w:szCs w:val="16"/>
              </w:rPr>
              <w:t>MV SR, IDS Východ, ŽSR, verejno-súkromný sektor</w:t>
            </w:r>
          </w:p>
          <w:p w14:paraId="5D7500EA" w14:textId="77777777" w:rsidR="00A81174" w:rsidRPr="0084076C" w:rsidRDefault="00A81174" w:rsidP="00A81174">
            <w:pPr>
              <w:jc w:val="center"/>
              <w:rPr>
                <w:b/>
                <w:color w:val="000000" w:themeColor="text1"/>
                <w:szCs w:val="20"/>
              </w:rPr>
            </w:pPr>
          </w:p>
        </w:tc>
        <w:tc>
          <w:tcPr>
            <w:tcW w:w="2973" w:type="dxa"/>
          </w:tcPr>
          <w:p w14:paraId="6CB0FB8E" w14:textId="0AF97E30" w:rsidR="00A81174" w:rsidRDefault="0CE2751E" w:rsidP="40F51A04">
            <w:pPr>
              <w:jc w:val="center"/>
              <w:rPr>
                <w:color w:val="000000" w:themeColor="text1"/>
                <w:sz w:val="16"/>
                <w:szCs w:val="16"/>
              </w:rPr>
            </w:pPr>
            <w:r w:rsidRPr="40F51A04">
              <w:rPr>
                <w:color w:val="000000" w:themeColor="text1"/>
                <w:sz w:val="16"/>
                <w:szCs w:val="16"/>
              </w:rPr>
              <w:t>novovybudované a obnovené hraničné priechody</w:t>
            </w:r>
          </w:p>
          <w:p w14:paraId="6EE8BB6C" w14:textId="50B9DFF8" w:rsidR="40F51A04" w:rsidRDefault="40F51A04" w:rsidP="40F51A04">
            <w:pPr>
              <w:jc w:val="center"/>
              <w:rPr>
                <w:color w:val="000000" w:themeColor="text1"/>
                <w:sz w:val="16"/>
                <w:szCs w:val="16"/>
              </w:rPr>
            </w:pPr>
          </w:p>
          <w:p w14:paraId="5CAF5BAA" w14:textId="2677C8F8" w:rsidR="00A81174" w:rsidRPr="00F46375" w:rsidRDefault="0CE2751E" w:rsidP="40F51A04">
            <w:pPr>
              <w:jc w:val="center"/>
              <w:rPr>
                <w:color w:val="000000" w:themeColor="text1"/>
                <w:sz w:val="16"/>
                <w:szCs w:val="16"/>
              </w:rPr>
            </w:pPr>
            <w:r w:rsidRPr="40F51A04">
              <w:rPr>
                <w:color w:val="000000" w:themeColor="text1"/>
                <w:sz w:val="16"/>
                <w:szCs w:val="16"/>
              </w:rPr>
              <w:t>Plán udržateľnej mobility PSK</w:t>
            </w:r>
          </w:p>
          <w:p w14:paraId="744BAE9B" w14:textId="794D7D40" w:rsidR="40F51A04" w:rsidRDefault="40F51A04" w:rsidP="40F51A04">
            <w:pPr>
              <w:jc w:val="center"/>
              <w:rPr>
                <w:color w:val="000000" w:themeColor="text1"/>
                <w:sz w:val="16"/>
                <w:szCs w:val="16"/>
              </w:rPr>
            </w:pPr>
          </w:p>
          <w:p w14:paraId="4E5C63F2" w14:textId="77777777" w:rsidR="00A81174" w:rsidRPr="00F46375" w:rsidRDefault="00A81174" w:rsidP="00A81174">
            <w:pPr>
              <w:jc w:val="center"/>
              <w:rPr>
                <w:rFonts w:cstheme="minorHAnsi"/>
                <w:color w:val="000000" w:themeColor="text1"/>
                <w:sz w:val="16"/>
                <w:szCs w:val="16"/>
              </w:rPr>
            </w:pPr>
            <w:r w:rsidRPr="00F46375">
              <w:rPr>
                <w:rFonts w:cstheme="minorHAnsi"/>
                <w:color w:val="000000" w:themeColor="text1"/>
                <w:sz w:val="16"/>
                <w:szCs w:val="16"/>
              </w:rPr>
              <w:t>Plán udržateľnej mobility regiónu Vysoké Tatry</w:t>
            </w:r>
          </w:p>
        </w:tc>
        <w:tc>
          <w:tcPr>
            <w:tcW w:w="1846" w:type="dxa"/>
          </w:tcPr>
          <w:p w14:paraId="497316ED" w14:textId="77777777" w:rsidR="00A81174" w:rsidRPr="00F46375" w:rsidRDefault="00A81174" w:rsidP="00A81174">
            <w:pPr>
              <w:jc w:val="center"/>
              <w:rPr>
                <w:b/>
                <w:bCs/>
                <w:color w:val="000000" w:themeColor="text1"/>
                <w:sz w:val="16"/>
                <w:szCs w:val="16"/>
              </w:rPr>
            </w:pPr>
            <w:r>
              <w:rPr>
                <w:color w:val="000000" w:themeColor="text1"/>
                <w:sz w:val="16"/>
                <w:szCs w:val="16"/>
              </w:rPr>
              <w:t>p</w:t>
            </w:r>
            <w:r w:rsidRPr="00F46375">
              <w:rPr>
                <w:color w:val="000000" w:themeColor="text1"/>
                <w:sz w:val="16"/>
                <w:szCs w:val="16"/>
              </w:rPr>
              <w:t>očet zrealizovaných projektov</w:t>
            </w:r>
          </w:p>
          <w:p w14:paraId="5F435E08" w14:textId="77777777" w:rsidR="00A81174" w:rsidRPr="00F46375" w:rsidRDefault="00A81174" w:rsidP="00A81174">
            <w:pPr>
              <w:jc w:val="center"/>
              <w:rPr>
                <w:b/>
                <w:color w:val="000000" w:themeColor="text1"/>
                <w:sz w:val="16"/>
                <w:szCs w:val="16"/>
              </w:rPr>
            </w:pPr>
          </w:p>
        </w:tc>
      </w:tr>
      <w:tr w:rsidR="00A81174" w:rsidRPr="0084076C" w14:paraId="647FF227" w14:textId="77777777" w:rsidTr="2282748E">
        <w:tc>
          <w:tcPr>
            <w:tcW w:w="875" w:type="dxa"/>
          </w:tcPr>
          <w:p w14:paraId="66F211BA" w14:textId="22A97F77" w:rsidR="00A81174" w:rsidRPr="005B053F" w:rsidRDefault="00714698" w:rsidP="00A81174">
            <w:pPr>
              <w:jc w:val="center"/>
              <w:rPr>
                <w:rFonts w:cstheme="minorHAnsi"/>
                <w:bCs/>
                <w:szCs w:val="20"/>
              </w:rPr>
            </w:pPr>
            <w:r>
              <w:rPr>
                <w:rFonts w:cstheme="minorHAnsi"/>
                <w:bCs/>
                <w:szCs w:val="20"/>
              </w:rPr>
              <w:t>1.3.11</w:t>
            </w:r>
          </w:p>
        </w:tc>
        <w:tc>
          <w:tcPr>
            <w:tcW w:w="5509" w:type="dxa"/>
          </w:tcPr>
          <w:p w14:paraId="6F9F0773" w14:textId="125125B1" w:rsidR="00A81174" w:rsidRPr="0084076C" w:rsidRDefault="0CE2751E" w:rsidP="40F51A04">
            <w:r w:rsidRPr="40F51A04">
              <w:t xml:space="preserve">Priebežné identifikovanie </w:t>
            </w:r>
            <w:r w:rsidRPr="40F51A04">
              <w:rPr>
                <w:b/>
                <w:bCs/>
              </w:rPr>
              <w:t>významných projektových zámerov a investícií súkromného sektora</w:t>
            </w:r>
            <w:r w:rsidRPr="40F51A04">
              <w:t xml:space="preserve"> v oblasti rozvoja cestovného ruchu a následn</w:t>
            </w:r>
            <w:r w:rsidR="2F6BEF05" w:rsidRPr="40F51A04">
              <w:t>é reflektovanie v podobe</w:t>
            </w:r>
            <w:r w:rsidRPr="40F51A04">
              <w:t xml:space="preserve"> príprav</w:t>
            </w:r>
            <w:r w:rsidR="77F76F61" w:rsidRPr="40F51A04">
              <w:t>y</w:t>
            </w:r>
            <w:r w:rsidRPr="40F51A04">
              <w:t xml:space="preserve"> komplexného návrhu dobudovania dopravnej a ďalšej infraštruktúry</w:t>
            </w:r>
          </w:p>
        </w:tc>
        <w:tc>
          <w:tcPr>
            <w:tcW w:w="1191" w:type="dxa"/>
          </w:tcPr>
          <w:p w14:paraId="42EDC2C9" w14:textId="145D5C16" w:rsidR="00A81174" w:rsidRPr="6396361C" w:rsidRDefault="00A34120" w:rsidP="00A81174">
            <w:pPr>
              <w:jc w:val="center"/>
              <w:rPr>
                <w:color w:val="000000" w:themeColor="text1"/>
                <w:sz w:val="16"/>
                <w:szCs w:val="16"/>
              </w:rPr>
            </w:pPr>
            <w:r>
              <w:rPr>
                <w:color w:val="000000" w:themeColor="text1"/>
                <w:sz w:val="16"/>
                <w:szCs w:val="16"/>
              </w:rPr>
              <w:t>2025 - 20230</w:t>
            </w:r>
          </w:p>
        </w:tc>
        <w:tc>
          <w:tcPr>
            <w:tcW w:w="2343" w:type="dxa"/>
          </w:tcPr>
          <w:p w14:paraId="4A01D865" w14:textId="1D417DE2" w:rsidR="00A34120" w:rsidRPr="0084076C" w:rsidRDefault="00A34120" w:rsidP="00A34120">
            <w:pPr>
              <w:jc w:val="center"/>
              <w:rPr>
                <w:color w:val="000000" w:themeColor="text1"/>
                <w:sz w:val="16"/>
                <w:szCs w:val="16"/>
              </w:rPr>
            </w:pPr>
            <w:r w:rsidRPr="2AE40505">
              <w:rPr>
                <w:sz w:val="16"/>
                <w:szCs w:val="16"/>
              </w:rPr>
              <w:t xml:space="preserve">Ú PSK, </w:t>
            </w:r>
            <w:r w:rsidRPr="2AE40505">
              <w:rPr>
                <w:color w:val="000000" w:themeColor="text1"/>
                <w:sz w:val="16"/>
                <w:szCs w:val="16"/>
              </w:rPr>
              <w:t xml:space="preserve">aktéri cestovného ruchu, verejno-súkromný sektor, </w:t>
            </w:r>
            <w:r w:rsidRPr="2AE40505">
              <w:rPr>
                <w:sz w:val="16"/>
                <w:szCs w:val="16"/>
              </w:rPr>
              <w:t>KOCR, OOCR</w:t>
            </w:r>
            <w:r>
              <w:rPr>
                <w:sz w:val="16"/>
                <w:szCs w:val="16"/>
              </w:rPr>
              <w:t xml:space="preserve">, </w:t>
            </w:r>
            <w:r w:rsidRPr="2AE40505">
              <w:rPr>
                <w:color w:val="000000" w:themeColor="text1"/>
                <w:sz w:val="16"/>
                <w:szCs w:val="16"/>
              </w:rPr>
              <w:t>IDS Východ,</w:t>
            </w:r>
            <w:r>
              <w:rPr>
                <w:color w:val="000000" w:themeColor="text1"/>
                <w:sz w:val="16"/>
                <w:szCs w:val="16"/>
              </w:rPr>
              <w:t xml:space="preserve"> SÚC</w:t>
            </w:r>
          </w:p>
          <w:p w14:paraId="3656642C" w14:textId="77777777" w:rsidR="00A81174" w:rsidRPr="2AE40505" w:rsidRDefault="00A81174" w:rsidP="00A81174">
            <w:pPr>
              <w:jc w:val="center"/>
              <w:rPr>
                <w:sz w:val="16"/>
                <w:szCs w:val="16"/>
              </w:rPr>
            </w:pPr>
          </w:p>
        </w:tc>
        <w:tc>
          <w:tcPr>
            <w:tcW w:w="2973" w:type="dxa"/>
          </w:tcPr>
          <w:p w14:paraId="48D626AD" w14:textId="77777777" w:rsidR="00A34120" w:rsidRDefault="00A34120" w:rsidP="00A34120">
            <w:pPr>
              <w:jc w:val="center"/>
              <w:rPr>
                <w:rFonts w:cstheme="minorHAnsi"/>
                <w:color w:val="000000" w:themeColor="text1"/>
                <w:sz w:val="16"/>
                <w:szCs w:val="16"/>
              </w:rPr>
            </w:pPr>
            <w:r>
              <w:rPr>
                <w:rFonts w:cstheme="minorHAnsi"/>
                <w:color w:val="000000" w:themeColor="text1"/>
                <w:sz w:val="16"/>
                <w:szCs w:val="16"/>
              </w:rPr>
              <w:t>projektové zámery</w:t>
            </w:r>
          </w:p>
          <w:p w14:paraId="2B4DCCF1" w14:textId="1C49733A" w:rsidR="00A81174" w:rsidRDefault="00A34120" w:rsidP="00A34120">
            <w:pPr>
              <w:jc w:val="center"/>
              <w:rPr>
                <w:rFonts w:cstheme="minorHAnsi"/>
                <w:color w:val="000000" w:themeColor="text1"/>
                <w:sz w:val="16"/>
                <w:szCs w:val="16"/>
              </w:rPr>
            </w:pPr>
            <w:r>
              <w:rPr>
                <w:rFonts w:cstheme="minorHAnsi"/>
                <w:color w:val="000000" w:themeColor="text1"/>
                <w:sz w:val="16"/>
                <w:szCs w:val="16"/>
              </w:rPr>
              <w:t xml:space="preserve"> </w:t>
            </w:r>
          </w:p>
        </w:tc>
        <w:tc>
          <w:tcPr>
            <w:tcW w:w="1846" w:type="dxa"/>
          </w:tcPr>
          <w:p w14:paraId="084BCA02" w14:textId="2843CB4C" w:rsidR="00A81174" w:rsidRDefault="5F49E3D6" w:rsidP="00A34120">
            <w:pPr>
              <w:jc w:val="center"/>
              <w:rPr>
                <w:color w:val="000000" w:themeColor="text1"/>
                <w:sz w:val="16"/>
                <w:szCs w:val="16"/>
              </w:rPr>
            </w:pPr>
            <w:r w:rsidRPr="40F51A04">
              <w:rPr>
                <w:color w:val="000000" w:themeColor="text1"/>
                <w:sz w:val="16"/>
                <w:szCs w:val="16"/>
              </w:rPr>
              <w:t>počet projektových zámerov</w:t>
            </w:r>
          </w:p>
          <w:p w14:paraId="697BD9F0" w14:textId="55C7FBA0" w:rsidR="40F51A04" w:rsidRDefault="40F51A04" w:rsidP="40F51A04">
            <w:pPr>
              <w:jc w:val="center"/>
              <w:rPr>
                <w:color w:val="000000" w:themeColor="text1"/>
                <w:sz w:val="16"/>
                <w:szCs w:val="16"/>
              </w:rPr>
            </w:pPr>
          </w:p>
          <w:p w14:paraId="62BC1509" w14:textId="71A37EC9" w:rsidR="00A34120" w:rsidRDefault="00A34120" w:rsidP="00A34120">
            <w:pPr>
              <w:jc w:val="center"/>
              <w:rPr>
                <w:color w:val="000000" w:themeColor="text1"/>
                <w:sz w:val="16"/>
                <w:szCs w:val="16"/>
              </w:rPr>
            </w:pPr>
            <w:r>
              <w:rPr>
                <w:color w:val="000000" w:themeColor="text1"/>
                <w:sz w:val="16"/>
                <w:szCs w:val="16"/>
              </w:rPr>
              <w:t>počet komplexných návrhov</w:t>
            </w:r>
          </w:p>
        </w:tc>
      </w:tr>
      <w:tr w:rsidR="00A81174" w:rsidRPr="0084076C" w14:paraId="78CD49D2" w14:textId="77777777" w:rsidTr="2282748E">
        <w:tc>
          <w:tcPr>
            <w:tcW w:w="14737" w:type="dxa"/>
            <w:gridSpan w:val="6"/>
            <w:shd w:val="clear" w:color="auto" w:fill="B17ED8"/>
          </w:tcPr>
          <w:p w14:paraId="4C231444" w14:textId="4964F7E5" w:rsidR="00A81174" w:rsidRPr="0084076C" w:rsidRDefault="00A81174" w:rsidP="00A81174">
            <w:pPr>
              <w:rPr>
                <w:rFonts w:cstheme="minorHAnsi"/>
                <w:b/>
                <w:bCs/>
              </w:rPr>
            </w:pPr>
            <w:r w:rsidRPr="0084076C">
              <w:rPr>
                <w:rFonts w:cstheme="minorHAnsi"/>
                <w:b/>
                <w:bCs/>
              </w:rPr>
              <w:t>Opatrenie 1.</w:t>
            </w:r>
            <w:r>
              <w:rPr>
                <w:rFonts w:cstheme="minorHAnsi"/>
                <w:b/>
                <w:bCs/>
              </w:rPr>
              <w:t>4</w:t>
            </w:r>
            <w:r w:rsidRPr="0084076C">
              <w:rPr>
                <w:rFonts w:cstheme="minorHAnsi"/>
                <w:b/>
                <w:bCs/>
              </w:rPr>
              <w:t xml:space="preserve">: </w:t>
            </w:r>
            <w:r w:rsidRPr="006C5262">
              <w:rPr>
                <w:rFonts w:cstheme="minorHAnsi"/>
              </w:rPr>
              <w:t xml:space="preserve">Podpora a rozvoj </w:t>
            </w:r>
            <w:r w:rsidRPr="006C5262">
              <w:rPr>
                <w:rFonts w:cstheme="minorHAnsi"/>
                <w:bCs/>
              </w:rPr>
              <w:t>SMART inovácií a digitalizácie v oblasti rozvoja cestovného ruchu</w:t>
            </w:r>
          </w:p>
        </w:tc>
      </w:tr>
      <w:tr w:rsidR="00A81174" w:rsidRPr="0084076C" w14:paraId="7FFC6021" w14:textId="77777777" w:rsidTr="2282748E">
        <w:tc>
          <w:tcPr>
            <w:tcW w:w="875" w:type="dxa"/>
          </w:tcPr>
          <w:p w14:paraId="7695E450" w14:textId="77777777" w:rsidR="00A81174" w:rsidRPr="0084076C" w:rsidRDefault="00A81174" w:rsidP="00A81174">
            <w:pPr>
              <w:jc w:val="center"/>
              <w:rPr>
                <w:rFonts w:cstheme="minorHAnsi"/>
                <w:b/>
                <w:bCs/>
                <w:szCs w:val="20"/>
              </w:rPr>
            </w:pPr>
            <w:r>
              <w:rPr>
                <w:rFonts w:cstheme="minorHAnsi"/>
                <w:b/>
                <w:bCs/>
                <w:szCs w:val="20"/>
              </w:rPr>
              <w:t>Číslo aktivity</w:t>
            </w:r>
          </w:p>
        </w:tc>
        <w:tc>
          <w:tcPr>
            <w:tcW w:w="5509" w:type="dxa"/>
          </w:tcPr>
          <w:p w14:paraId="6F64C7F9" w14:textId="77777777" w:rsidR="00A81174" w:rsidRPr="0084076C" w:rsidRDefault="00A81174" w:rsidP="00A81174">
            <w:pPr>
              <w:jc w:val="center"/>
              <w:rPr>
                <w:rFonts w:cstheme="minorHAnsi"/>
                <w:b/>
                <w:color w:val="000000" w:themeColor="text1"/>
                <w:szCs w:val="20"/>
              </w:rPr>
            </w:pPr>
            <w:r w:rsidRPr="0084076C">
              <w:rPr>
                <w:rFonts w:cstheme="minorHAnsi"/>
                <w:b/>
                <w:color w:val="000000" w:themeColor="text1"/>
                <w:szCs w:val="20"/>
              </w:rPr>
              <w:t>Názov aktivity</w:t>
            </w:r>
          </w:p>
        </w:tc>
        <w:tc>
          <w:tcPr>
            <w:tcW w:w="1191" w:type="dxa"/>
          </w:tcPr>
          <w:p w14:paraId="08587F7D" w14:textId="77777777" w:rsidR="00A81174" w:rsidRPr="0084076C" w:rsidRDefault="00A81174" w:rsidP="00A81174">
            <w:pPr>
              <w:jc w:val="center"/>
              <w:rPr>
                <w:rFonts w:cstheme="minorHAnsi"/>
                <w:b/>
                <w:bCs/>
                <w:color w:val="000000" w:themeColor="text1"/>
                <w:szCs w:val="20"/>
              </w:rPr>
            </w:pPr>
            <w:r w:rsidRPr="0084076C">
              <w:rPr>
                <w:rFonts w:cstheme="minorHAnsi"/>
                <w:b/>
                <w:bCs/>
                <w:color w:val="000000" w:themeColor="text1"/>
                <w:szCs w:val="20"/>
              </w:rPr>
              <w:t>Termín plnenia</w:t>
            </w:r>
          </w:p>
        </w:tc>
        <w:tc>
          <w:tcPr>
            <w:tcW w:w="2343" w:type="dxa"/>
          </w:tcPr>
          <w:p w14:paraId="461FA4C5" w14:textId="77777777" w:rsidR="00A81174" w:rsidRPr="0084076C" w:rsidRDefault="00A81174" w:rsidP="00A81174">
            <w:pPr>
              <w:jc w:val="center"/>
              <w:rPr>
                <w:rFonts w:cstheme="minorHAnsi"/>
                <w:b/>
                <w:bCs/>
                <w:color w:val="000000" w:themeColor="text1"/>
                <w:szCs w:val="20"/>
              </w:rPr>
            </w:pPr>
            <w:r w:rsidRPr="0084076C">
              <w:rPr>
                <w:rFonts w:cstheme="minorHAnsi"/>
                <w:b/>
                <w:bCs/>
                <w:color w:val="000000" w:themeColor="text1"/>
                <w:szCs w:val="20"/>
              </w:rPr>
              <w:t>Zodpovednosť</w:t>
            </w:r>
          </w:p>
        </w:tc>
        <w:tc>
          <w:tcPr>
            <w:tcW w:w="2973" w:type="dxa"/>
          </w:tcPr>
          <w:p w14:paraId="4700E28C" w14:textId="77777777" w:rsidR="00A81174" w:rsidRPr="0084076C" w:rsidRDefault="00A81174" w:rsidP="00A81174">
            <w:pPr>
              <w:jc w:val="center"/>
              <w:rPr>
                <w:rFonts w:cstheme="minorHAnsi"/>
                <w:b/>
                <w:bCs/>
                <w:color w:val="000000" w:themeColor="text1"/>
                <w:szCs w:val="20"/>
              </w:rPr>
            </w:pPr>
            <w:r w:rsidRPr="0084076C">
              <w:rPr>
                <w:rFonts w:cstheme="minorHAnsi"/>
                <w:b/>
                <w:bCs/>
                <w:color w:val="000000" w:themeColor="text1"/>
                <w:szCs w:val="20"/>
              </w:rPr>
              <w:t>Výstup</w:t>
            </w:r>
          </w:p>
        </w:tc>
        <w:tc>
          <w:tcPr>
            <w:tcW w:w="1846" w:type="dxa"/>
          </w:tcPr>
          <w:p w14:paraId="07FFEB8E" w14:textId="278F87C1" w:rsidR="00A81174" w:rsidRPr="0084076C" w:rsidRDefault="00A81174" w:rsidP="00A81174">
            <w:pPr>
              <w:jc w:val="center"/>
              <w:rPr>
                <w:rFonts w:cstheme="minorHAnsi"/>
                <w:b/>
                <w:bCs/>
                <w:color w:val="000000" w:themeColor="text1"/>
                <w:szCs w:val="20"/>
              </w:rPr>
            </w:pPr>
            <w:r>
              <w:rPr>
                <w:rFonts w:cstheme="minorHAnsi"/>
                <w:b/>
                <w:bCs/>
                <w:color w:val="000000" w:themeColor="text1"/>
                <w:szCs w:val="20"/>
              </w:rPr>
              <w:t>Merný ukazovateľ</w:t>
            </w:r>
          </w:p>
        </w:tc>
      </w:tr>
      <w:tr w:rsidR="00A81174" w:rsidRPr="0084076C" w14:paraId="747DC496" w14:textId="77777777" w:rsidTr="2282748E">
        <w:tc>
          <w:tcPr>
            <w:tcW w:w="875" w:type="dxa"/>
          </w:tcPr>
          <w:p w14:paraId="1000BF03" w14:textId="33A903DA" w:rsidR="00A81174" w:rsidRPr="00D743E8" w:rsidRDefault="00A81174" w:rsidP="00A81174">
            <w:pPr>
              <w:jc w:val="center"/>
              <w:rPr>
                <w:rFonts w:cstheme="minorHAnsi"/>
                <w:bCs/>
                <w:szCs w:val="20"/>
              </w:rPr>
            </w:pPr>
            <w:r w:rsidRPr="00D743E8">
              <w:rPr>
                <w:rFonts w:cstheme="minorHAnsi"/>
                <w:bCs/>
                <w:szCs w:val="20"/>
              </w:rPr>
              <w:lastRenderedPageBreak/>
              <w:t>1.</w:t>
            </w:r>
            <w:r>
              <w:rPr>
                <w:rFonts w:cstheme="minorHAnsi"/>
                <w:bCs/>
                <w:szCs w:val="20"/>
              </w:rPr>
              <w:t>4</w:t>
            </w:r>
            <w:r w:rsidRPr="00D743E8">
              <w:rPr>
                <w:rFonts w:cstheme="minorHAnsi"/>
                <w:bCs/>
                <w:szCs w:val="20"/>
              </w:rPr>
              <w:t>.1</w:t>
            </w:r>
          </w:p>
        </w:tc>
        <w:tc>
          <w:tcPr>
            <w:tcW w:w="5509" w:type="dxa"/>
          </w:tcPr>
          <w:p w14:paraId="07AC94A9" w14:textId="17ED5039" w:rsidR="00A81174" w:rsidRPr="0084076C" w:rsidRDefault="00A81174" w:rsidP="00042FE2">
            <w:pPr>
              <w:rPr>
                <w:i/>
                <w:color w:val="FF0000"/>
                <w:szCs w:val="20"/>
              </w:rPr>
            </w:pPr>
            <w:r w:rsidRPr="62F98860">
              <w:rPr>
                <w:color w:val="000000" w:themeColor="text1"/>
                <w:szCs w:val="20"/>
              </w:rPr>
              <w:t xml:space="preserve">Vytvorenie systému </w:t>
            </w:r>
            <w:r w:rsidRPr="62F98860">
              <w:rPr>
                <w:b/>
                <w:color w:val="000000" w:themeColor="text1"/>
                <w:szCs w:val="20"/>
              </w:rPr>
              <w:t xml:space="preserve">logistiky toku </w:t>
            </w:r>
            <w:r w:rsidRPr="62F98860">
              <w:rPr>
                <w:color w:val="000000" w:themeColor="text1"/>
                <w:szCs w:val="20"/>
              </w:rPr>
              <w:t xml:space="preserve">turistov </w:t>
            </w:r>
            <w:r w:rsidRPr="62F98860">
              <w:rPr>
                <w:i/>
                <w:color w:val="000000" w:themeColor="text1"/>
                <w:szCs w:val="20"/>
              </w:rPr>
              <w:t>(</w:t>
            </w:r>
            <w:proofErr w:type="spellStart"/>
            <w:r w:rsidRPr="62F98860">
              <w:rPr>
                <w:i/>
                <w:color w:val="000000" w:themeColor="text1"/>
                <w:szCs w:val="20"/>
              </w:rPr>
              <w:t>t.j</w:t>
            </w:r>
            <w:proofErr w:type="spellEnd"/>
            <w:r w:rsidRPr="62F98860">
              <w:rPr>
                <w:i/>
                <w:color w:val="000000" w:themeColor="text1"/>
                <w:szCs w:val="20"/>
              </w:rPr>
              <w:t>.</w:t>
            </w:r>
            <w:r w:rsidRPr="62F98860">
              <w:rPr>
                <w:i/>
                <w:color w:val="231F20"/>
                <w:szCs w:val="20"/>
                <w:shd w:val="clear" w:color="auto" w:fill="FFFFFF"/>
              </w:rPr>
              <w:t xml:space="preserve"> distribúcia turistov, zmiernen</w:t>
            </w:r>
            <w:r w:rsidR="00042FE2">
              <w:rPr>
                <w:i/>
                <w:color w:val="231F20"/>
                <w:szCs w:val="20"/>
                <w:shd w:val="clear" w:color="auto" w:fill="FFFFFF"/>
              </w:rPr>
              <w:t>ie turisticky zaťažených miest,</w:t>
            </w:r>
            <w:r w:rsidRPr="62F98860">
              <w:rPr>
                <w:i/>
                <w:color w:val="231F20"/>
                <w:szCs w:val="20"/>
                <w:shd w:val="clear" w:color="auto" w:fill="FFFFFF"/>
              </w:rPr>
              <w:t xml:space="preserve"> </w:t>
            </w:r>
            <w:r w:rsidR="00042FE2">
              <w:rPr>
                <w:i/>
                <w:iCs/>
                <w:color w:val="231F20"/>
                <w:szCs w:val="20"/>
                <w:shd w:val="clear" w:color="auto" w:fill="FFFFFF"/>
              </w:rPr>
              <w:t>podpora dobudovania</w:t>
            </w:r>
            <w:r w:rsidR="00042FE2" w:rsidRPr="62F98860">
              <w:rPr>
                <w:i/>
                <w:color w:val="231F20"/>
                <w:szCs w:val="20"/>
                <w:shd w:val="clear" w:color="auto" w:fill="FFFFFF"/>
              </w:rPr>
              <w:t xml:space="preserve"> </w:t>
            </w:r>
            <w:r w:rsidR="00042FE2">
              <w:rPr>
                <w:i/>
                <w:color w:val="231F20"/>
                <w:szCs w:val="20"/>
                <w:shd w:val="clear" w:color="auto" w:fill="FFFFFF"/>
              </w:rPr>
              <w:t>a </w:t>
            </w:r>
            <w:r w:rsidRPr="62F98860">
              <w:rPr>
                <w:i/>
                <w:iCs/>
                <w:color w:val="231F20"/>
                <w:szCs w:val="20"/>
                <w:shd w:val="clear" w:color="auto" w:fill="FFFFFF"/>
              </w:rPr>
              <w:t>objavovania</w:t>
            </w:r>
            <w:r w:rsidR="00042FE2">
              <w:rPr>
                <w:i/>
                <w:iCs/>
                <w:color w:val="231F20"/>
                <w:szCs w:val="20"/>
                <w:shd w:val="clear" w:color="auto" w:fill="FFFFFF"/>
              </w:rPr>
              <w:t xml:space="preserve"> </w:t>
            </w:r>
            <w:r w:rsidRPr="62F98860">
              <w:rPr>
                <w:i/>
                <w:color w:val="231F20"/>
                <w:szCs w:val="20"/>
                <w:shd w:val="clear" w:color="auto" w:fill="FFFFFF"/>
              </w:rPr>
              <w:t>nových lokalít</w:t>
            </w:r>
            <w:r w:rsidR="00042FE2">
              <w:rPr>
                <w:i/>
                <w:color w:val="231F20"/>
                <w:szCs w:val="20"/>
                <w:shd w:val="clear" w:color="auto" w:fill="FFFFFF"/>
              </w:rPr>
              <w:t>, napr. Poloniny</w:t>
            </w:r>
            <w:r w:rsidRPr="62F98860">
              <w:rPr>
                <w:i/>
                <w:color w:val="231F20"/>
                <w:szCs w:val="20"/>
                <w:shd w:val="clear" w:color="auto" w:fill="FFFFFF"/>
              </w:rPr>
              <w:t>)</w:t>
            </w:r>
          </w:p>
        </w:tc>
        <w:tc>
          <w:tcPr>
            <w:tcW w:w="1191" w:type="dxa"/>
          </w:tcPr>
          <w:p w14:paraId="02CFBE36" w14:textId="77777777" w:rsidR="00A81174" w:rsidRPr="0084076C" w:rsidRDefault="00A81174" w:rsidP="00A81174">
            <w:pPr>
              <w:jc w:val="center"/>
              <w:rPr>
                <w:b/>
                <w:bCs/>
                <w:color w:val="000000" w:themeColor="text1"/>
                <w:szCs w:val="20"/>
              </w:rPr>
            </w:pPr>
            <w:r w:rsidRPr="62F98860">
              <w:rPr>
                <w:color w:val="000000" w:themeColor="text1"/>
                <w:sz w:val="16"/>
                <w:szCs w:val="16"/>
              </w:rPr>
              <w:t>2025 - 2030</w:t>
            </w:r>
          </w:p>
          <w:p w14:paraId="76C0D489" w14:textId="77777777" w:rsidR="00A81174" w:rsidRPr="0084076C" w:rsidRDefault="00A81174" w:rsidP="00A81174">
            <w:pPr>
              <w:jc w:val="center"/>
              <w:rPr>
                <w:b/>
                <w:color w:val="000000" w:themeColor="text1"/>
                <w:sz w:val="16"/>
                <w:szCs w:val="16"/>
              </w:rPr>
            </w:pPr>
          </w:p>
        </w:tc>
        <w:tc>
          <w:tcPr>
            <w:tcW w:w="2343" w:type="dxa"/>
          </w:tcPr>
          <w:p w14:paraId="5EA69171" w14:textId="208A52E3" w:rsidR="00A81174" w:rsidRPr="0084076C" w:rsidRDefault="00A81174" w:rsidP="00A81174">
            <w:pPr>
              <w:jc w:val="center"/>
              <w:rPr>
                <w:color w:val="000000" w:themeColor="text1"/>
                <w:sz w:val="16"/>
                <w:szCs w:val="16"/>
              </w:rPr>
            </w:pPr>
            <w:r w:rsidRPr="2AE40505">
              <w:rPr>
                <w:color w:val="000000" w:themeColor="text1"/>
                <w:sz w:val="16"/>
                <w:szCs w:val="16"/>
              </w:rPr>
              <w:t>Ú PSK, KOCR, OOCR</w:t>
            </w:r>
          </w:p>
        </w:tc>
        <w:tc>
          <w:tcPr>
            <w:tcW w:w="2973" w:type="dxa"/>
          </w:tcPr>
          <w:p w14:paraId="3D902163" w14:textId="77777777" w:rsidR="00A81174" w:rsidRDefault="00A81174" w:rsidP="00A81174">
            <w:pPr>
              <w:jc w:val="center"/>
              <w:rPr>
                <w:rFonts w:cstheme="minorHAnsi"/>
                <w:bCs/>
                <w:color w:val="000000" w:themeColor="text1"/>
                <w:sz w:val="16"/>
                <w:szCs w:val="16"/>
              </w:rPr>
            </w:pPr>
            <w:r>
              <w:rPr>
                <w:rFonts w:cstheme="minorHAnsi"/>
                <w:bCs/>
                <w:color w:val="000000" w:themeColor="text1"/>
                <w:sz w:val="16"/>
                <w:szCs w:val="16"/>
              </w:rPr>
              <w:t>a</w:t>
            </w:r>
            <w:r w:rsidRPr="0084076C">
              <w:rPr>
                <w:rFonts w:cstheme="minorHAnsi"/>
                <w:bCs/>
                <w:color w:val="000000" w:themeColor="text1"/>
                <w:sz w:val="16"/>
                <w:szCs w:val="16"/>
              </w:rPr>
              <w:t xml:space="preserve">plikácia </w:t>
            </w:r>
          </w:p>
          <w:p w14:paraId="37268EC4" w14:textId="378E676F" w:rsidR="00A81174" w:rsidRPr="00776946" w:rsidRDefault="00A81174" w:rsidP="00A81174">
            <w:pPr>
              <w:jc w:val="center"/>
              <w:rPr>
                <w:rFonts w:cstheme="minorHAnsi"/>
                <w:bCs/>
                <w:i/>
                <w:iCs/>
                <w:color w:val="000000" w:themeColor="text1"/>
                <w:sz w:val="16"/>
                <w:szCs w:val="16"/>
              </w:rPr>
            </w:pPr>
            <w:r w:rsidRPr="00776946">
              <w:rPr>
                <w:rFonts w:cstheme="minorHAnsi"/>
                <w:bCs/>
                <w:i/>
                <w:iCs/>
                <w:color w:val="000000" w:themeColor="text1"/>
                <w:sz w:val="16"/>
                <w:szCs w:val="16"/>
              </w:rPr>
              <w:t xml:space="preserve">(napr. existujúce </w:t>
            </w:r>
            <w:proofErr w:type="spellStart"/>
            <w:r w:rsidRPr="00776946">
              <w:rPr>
                <w:rFonts w:cstheme="minorHAnsi"/>
                <w:bCs/>
                <w:i/>
                <w:iCs/>
                <w:color w:val="000000" w:themeColor="text1"/>
                <w:sz w:val="16"/>
                <w:szCs w:val="16"/>
              </w:rPr>
              <w:t>Smart</w:t>
            </w:r>
            <w:proofErr w:type="spellEnd"/>
            <w:r w:rsidRPr="00776946">
              <w:rPr>
                <w:rFonts w:cstheme="minorHAnsi"/>
                <w:bCs/>
                <w:i/>
                <w:iCs/>
                <w:color w:val="000000" w:themeColor="text1"/>
                <w:sz w:val="16"/>
                <w:szCs w:val="16"/>
              </w:rPr>
              <w:t xml:space="preserve"> </w:t>
            </w:r>
            <w:proofErr w:type="spellStart"/>
            <w:r w:rsidRPr="00776946">
              <w:rPr>
                <w:rFonts w:cstheme="minorHAnsi"/>
                <w:bCs/>
                <w:i/>
                <w:iCs/>
                <w:color w:val="000000" w:themeColor="text1"/>
                <w:sz w:val="16"/>
                <w:szCs w:val="16"/>
              </w:rPr>
              <w:t>Guide</w:t>
            </w:r>
            <w:proofErr w:type="spellEnd"/>
            <w:r w:rsidRPr="00776946">
              <w:rPr>
                <w:rFonts w:cstheme="minorHAnsi"/>
                <w:bCs/>
                <w:i/>
                <w:iCs/>
                <w:color w:val="000000" w:themeColor="text1"/>
                <w:sz w:val="16"/>
                <w:szCs w:val="16"/>
              </w:rPr>
              <w:t xml:space="preserve"> / </w:t>
            </w:r>
            <w:proofErr w:type="spellStart"/>
            <w:r w:rsidRPr="00776946">
              <w:rPr>
                <w:rFonts w:cstheme="minorHAnsi"/>
                <w:bCs/>
                <w:i/>
                <w:iCs/>
                <w:color w:val="000000" w:themeColor="text1"/>
                <w:sz w:val="16"/>
                <w:szCs w:val="16"/>
              </w:rPr>
              <w:t>Outdoor</w:t>
            </w:r>
            <w:proofErr w:type="spellEnd"/>
            <w:r w:rsidRPr="00776946">
              <w:rPr>
                <w:rFonts w:cstheme="minorHAnsi"/>
                <w:bCs/>
                <w:i/>
                <w:iCs/>
                <w:color w:val="000000" w:themeColor="text1"/>
                <w:sz w:val="16"/>
                <w:szCs w:val="16"/>
              </w:rPr>
              <w:t xml:space="preserve"> </w:t>
            </w:r>
            <w:proofErr w:type="spellStart"/>
            <w:r w:rsidRPr="00776946">
              <w:rPr>
                <w:rFonts w:cstheme="minorHAnsi"/>
                <w:bCs/>
                <w:i/>
                <w:iCs/>
                <w:color w:val="000000" w:themeColor="text1"/>
                <w:sz w:val="16"/>
                <w:szCs w:val="16"/>
              </w:rPr>
              <w:t>active</w:t>
            </w:r>
            <w:proofErr w:type="spellEnd"/>
            <w:r w:rsidRPr="00776946">
              <w:rPr>
                <w:rFonts w:cstheme="minorHAnsi"/>
                <w:bCs/>
                <w:i/>
                <w:iCs/>
                <w:color w:val="000000" w:themeColor="text1"/>
                <w:sz w:val="16"/>
                <w:szCs w:val="16"/>
              </w:rPr>
              <w:t>)</w:t>
            </w:r>
          </w:p>
        </w:tc>
        <w:tc>
          <w:tcPr>
            <w:tcW w:w="1846" w:type="dxa"/>
          </w:tcPr>
          <w:p w14:paraId="5D3FD290" w14:textId="6CEEA03E" w:rsidR="00A81174" w:rsidRPr="0084076C" w:rsidRDefault="00A81174" w:rsidP="00A81174">
            <w:pPr>
              <w:jc w:val="center"/>
              <w:rPr>
                <w:color w:val="000000" w:themeColor="text1"/>
                <w:sz w:val="16"/>
                <w:szCs w:val="16"/>
              </w:rPr>
            </w:pPr>
            <w:r>
              <w:rPr>
                <w:color w:val="000000" w:themeColor="text1"/>
                <w:sz w:val="16"/>
                <w:szCs w:val="16"/>
              </w:rPr>
              <w:t>počet užívateľov aplikácie</w:t>
            </w:r>
          </w:p>
        </w:tc>
      </w:tr>
      <w:tr w:rsidR="00A81174" w:rsidRPr="0084076C" w14:paraId="1B9920A8" w14:textId="77777777" w:rsidTr="2282748E">
        <w:tc>
          <w:tcPr>
            <w:tcW w:w="875" w:type="dxa"/>
          </w:tcPr>
          <w:p w14:paraId="17EBAC60" w14:textId="22D08EA7" w:rsidR="00A81174" w:rsidRPr="00157E55" w:rsidRDefault="00A81174" w:rsidP="00A81174">
            <w:pPr>
              <w:jc w:val="center"/>
              <w:rPr>
                <w:rFonts w:cstheme="minorHAnsi"/>
                <w:color w:val="000000" w:themeColor="text1"/>
                <w:szCs w:val="20"/>
              </w:rPr>
            </w:pPr>
            <w:r w:rsidRPr="00157E55">
              <w:rPr>
                <w:rFonts w:cstheme="minorHAnsi"/>
                <w:color w:val="000000" w:themeColor="text1"/>
                <w:szCs w:val="20"/>
              </w:rPr>
              <w:t>1.</w:t>
            </w:r>
            <w:r>
              <w:rPr>
                <w:rFonts w:cstheme="minorHAnsi"/>
                <w:color w:val="000000" w:themeColor="text1"/>
                <w:szCs w:val="20"/>
              </w:rPr>
              <w:t>4</w:t>
            </w:r>
            <w:r w:rsidRPr="00157E55">
              <w:rPr>
                <w:rFonts w:cstheme="minorHAnsi"/>
                <w:color w:val="000000" w:themeColor="text1"/>
                <w:szCs w:val="20"/>
              </w:rPr>
              <w:t>.2</w:t>
            </w:r>
          </w:p>
        </w:tc>
        <w:tc>
          <w:tcPr>
            <w:tcW w:w="5509" w:type="dxa"/>
          </w:tcPr>
          <w:p w14:paraId="47409858" w14:textId="77777777" w:rsidR="00A81174" w:rsidRPr="00157E55" w:rsidRDefault="00A81174" w:rsidP="00A81174">
            <w:pPr>
              <w:rPr>
                <w:rFonts w:cstheme="minorHAnsi"/>
                <w:color w:val="000000" w:themeColor="text1"/>
                <w:szCs w:val="20"/>
              </w:rPr>
            </w:pPr>
            <w:r w:rsidRPr="00157E55">
              <w:rPr>
                <w:rFonts w:cstheme="minorHAnsi"/>
                <w:color w:val="000000" w:themeColor="text1"/>
                <w:szCs w:val="20"/>
              </w:rPr>
              <w:t xml:space="preserve">Vytvorenie nástroja pre </w:t>
            </w:r>
            <w:r w:rsidRPr="00157E55">
              <w:rPr>
                <w:rFonts w:cstheme="minorHAnsi"/>
                <w:b/>
                <w:bCs/>
                <w:color w:val="000000" w:themeColor="text1"/>
                <w:szCs w:val="20"/>
              </w:rPr>
              <w:t>správu hostí</w:t>
            </w:r>
            <w:r w:rsidRPr="00157E55">
              <w:rPr>
                <w:rFonts w:cstheme="minorHAnsi"/>
                <w:color w:val="000000" w:themeColor="text1"/>
                <w:szCs w:val="20"/>
              </w:rPr>
              <w:t xml:space="preserve"> (ubytovacie, stravovacie a iné služby) </w:t>
            </w:r>
          </w:p>
        </w:tc>
        <w:tc>
          <w:tcPr>
            <w:tcW w:w="1191" w:type="dxa"/>
          </w:tcPr>
          <w:p w14:paraId="14214E06" w14:textId="77777777" w:rsidR="00A81174" w:rsidRPr="00157E55" w:rsidRDefault="00A81174" w:rsidP="00A81174">
            <w:pPr>
              <w:jc w:val="center"/>
              <w:rPr>
                <w:b/>
                <w:bCs/>
                <w:color w:val="000000" w:themeColor="text1"/>
                <w:szCs w:val="20"/>
              </w:rPr>
            </w:pPr>
            <w:r w:rsidRPr="00157E55">
              <w:rPr>
                <w:color w:val="000000" w:themeColor="text1"/>
                <w:sz w:val="16"/>
                <w:szCs w:val="16"/>
              </w:rPr>
              <w:t>2025 - 2030</w:t>
            </w:r>
          </w:p>
          <w:p w14:paraId="5CBAFECA" w14:textId="77777777" w:rsidR="00A81174" w:rsidRPr="00157E55" w:rsidRDefault="00A81174" w:rsidP="00A81174">
            <w:pPr>
              <w:rPr>
                <w:color w:val="000000" w:themeColor="text1"/>
                <w:sz w:val="16"/>
                <w:szCs w:val="16"/>
              </w:rPr>
            </w:pPr>
          </w:p>
        </w:tc>
        <w:tc>
          <w:tcPr>
            <w:tcW w:w="2343" w:type="dxa"/>
          </w:tcPr>
          <w:p w14:paraId="0CCD7795" w14:textId="3128D2CD" w:rsidR="00A81174" w:rsidRPr="00157E55" w:rsidRDefault="00A81174" w:rsidP="00A81174">
            <w:pPr>
              <w:jc w:val="center"/>
              <w:rPr>
                <w:color w:val="000000" w:themeColor="text1"/>
                <w:sz w:val="16"/>
                <w:szCs w:val="16"/>
              </w:rPr>
            </w:pPr>
            <w:proofErr w:type="spellStart"/>
            <w:r w:rsidRPr="2AE40505">
              <w:rPr>
                <w:color w:val="000000" w:themeColor="text1"/>
                <w:sz w:val="16"/>
                <w:szCs w:val="16"/>
              </w:rPr>
              <w:t>MCRaŠ</w:t>
            </w:r>
            <w:proofErr w:type="spellEnd"/>
            <w:r w:rsidRPr="2AE40505">
              <w:rPr>
                <w:color w:val="000000" w:themeColor="text1"/>
                <w:sz w:val="16"/>
                <w:szCs w:val="16"/>
              </w:rPr>
              <w:t>, Ú PSK , KOCR, OOCR</w:t>
            </w:r>
          </w:p>
          <w:p w14:paraId="41714DB2" w14:textId="77777777" w:rsidR="00A81174" w:rsidRPr="00157E55" w:rsidRDefault="00A81174" w:rsidP="00A81174">
            <w:pPr>
              <w:rPr>
                <w:color w:val="000000" w:themeColor="text1"/>
                <w:sz w:val="16"/>
                <w:szCs w:val="16"/>
              </w:rPr>
            </w:pPr>
          </w:p>
        </w:tc>
        <w:tc>
          <w:tcPr>
            <w:tcW w:w="2973" w:type="dxa"/>
          </w:tcPr>
          <w:p w14:paraId="32BE72D7" w14:textId="77777777" w:rsidR="00A81174" w:rsidRPr="00D743E8" w:rsidRDefault="0CE2751E" w:rsidP="00A81174">
            <w:pPr>
              <w:jc w:val="center"/>
              <w:rPr>
                <w:color w:val="000000" w:themeColor="text1"/>
                <w:sz w:val="16"/>
                <w:szCs w:val="16"/>
              </w:rPr>
            </w:pPr>
            <w:r w:rsidRPr="40F51A04">
              <w:rPr>
                <w:color w:val="000000" w:themeColor="text1"/>
                <w:sz w:val="16"/>
                <w:szCs w:val="16"/>
              </w:rPr>
              <w:t>e-</w:t>
            </w:r>
            <w:proofErr w:type="spellStart"/>
            <w:r w:rsidRPr="40F51A04">
              <w:rPr>
                <w:color w:val="000000" w:themeColor="text1"/>
                <w:sz w:val="16"/>
                <w:szCs w:val="16"/>
              </w:rPr>
              <w:t>visitor</w:t>
            </w:r>
            <w:proofErr w:type="spellEnd"/>
          </w:p>
          <w:p w14:paraId="64EA808F" w14:textId="3CE226EB" w:rsidR="40F51A04" w:rsidRDefault="40F51A04" w:rsidP="40F51A04">
            <w:pPr>
              <w:jc w:val="center"/>
              <w:rPr>
                <w:color w:val="000000" w:themeColor="text1"/>
                <w:sz w:val="16"/>
                <w:szCs w:val="16"/>
              </w:rPr>
            </w:pPr>
          </w:p>
          <w:p w14:paraId="4F487F64" w14:textId="22C14868" w:rsidR="00A81174" w:rsidRPr="00D743E8" w:rsidRDefault="0CE2751E" w:rsidP="00A81174">
            <w:pPr>
              <w:jc w:val="center"/>
              <w:rPr>
                <w:color w:val="000000" w:themeColor="text1"/>
                <w:sz w:val="16"/>
                <w:szCs w:val="16"/>
              </w:rPr>
            </w:pPr>
            <w:r w:rsidRPr="40F51A04">
              <w:rPr>
                <w:color w:val="000000" w:themeColor="text1"/>
                <w:sz w:val="16"/>
                <w:szCs w:val="16"/>
              </w:rPr>
              <w:t>karta návštevníka kraja (Ú</w:t>
            </w:r>
            <w:r w:rsidR="2F76A37C" w:rsidRPr="40F51A04">
              <w:rPr>
                <w:color w:val="000000" w:themeColor="text1"/>
                <w:sz w:val="16"/>
                <w:szCs w:val="16"/>
              </w:rPr>
              <w:t xml:space="preserve"> </w:t>
            </w:r>
            <w:r w:rsidRPr="40F51A04">
              <w:rPr>
                <w:color w:val="000000" w:themeColor="text1"/>
                <w:sz w:val="16"/>
                <w:szCs w:val="16"/>
              </w:rPr>
              <w:t>PSK)</w:t>
            </w:r>
          </w:p>
          <w:p w14:paraId="7C06D4AC" w14:textId="7E4F447E" w:rsidR="40F51A04" w:rsidRDefault="40F51A04" w:rsidP="40F51A04">
            <w:pPr>
              <w:jc w:val="center"/>
              <w:rPr>
                <w:color w:val="000000" w:themeColor="text1"/>
                <w:sz w:val="16"/>
                <w:szCs w:val="16"/>
              </w:rPr>
            </w:pPr>
          </w:p>
          <w:p w14:paraId="2B4BFEA3" w14:textId="77777777" w:rsidR="00A81174" w:rsidRPr="00D743E8" w:rsidRDefault="00A81174" w:rsidP="00A81174">
            <w:pPr>
              <w:jc w:val="center"/>
              <w:rPr>
                <w:rFonts w:cstheme="minorHAnsi"/>
                <w:color w:val="000000" w:themeColor="text1"/>
                <w:sz w:val="16"/>
                <w:szCs w:val="16"/>
              </w:rPr>
            </w:pPr>
            <w:r>
              <w:rPr>
                <w:rFonts w:cstheme="minorHAnsi"/>
                <w:color w:val="000000" w:themeColor="text1"/>
                <w:sz w:val="16"/>
                <w:szCs w:val="16"/>
              </w:rPr>
              <w:t>r</w:t>
            </w:r>
            <w:r w:rsidRPr="00D743E8">
              <w:rPr>
                <w:rFonts w:cstheme="minorHAnsi"/>
                <w:color w:val="000000" w:themeColor="text1"/>
                <w:sz w:val="16"/>
                <w:szCs w:val="16"/>
              </w:rPr>
              <w:t>egionálna karta (KOCR)</w:t>
            </w:r>
          </w:p>
        </w:tc>
        <w:tc>
          <w:tcPr>
            <w:tcW w:w="1846" w:type="dxa"/>
          </w:tcPr>
          <w:p w14:paraId="1D748EDB" w14:textId="77777777" w:rsidR="00A81174" w:rsidRPr="00157E55" w:rsidRDefault="00A81174" w:rsidP="00A81174">
            <w:pPr>
              <w:jc w:val="center"/>
              <w:rPr>
                <w:rFonts w:cstheme="minorHAnsi"/>
                <w:color w:val="000000" w:themeColor="text1"/>
                <w:sz w:val="16"/>
                <w:szCs w:val="16"/>
              </w:rPr>
            </w:pPr>
            <w:r>
              <w:rPr>
                <w:rFonts w:cstheme="minorHAnsi"/>
                <w:color w:val="000000" w:themeColor="text1"/>
                <w:sz w:val="16"/>
                <w:szCs w:val="16"/>
              </w:rPr>
              <w:t>počet vydaných kariet</w:t>
            </w:r>
          </w:p>
        </w:tc>
      </w:tr>
    </w:tbl>
    <w:p w14:paraId="09AAB543" w14:textId="412D606B" w:rsidR="00204005" w:rsidRDefault="003C1BAA" w:rsidP="00204005">
      <w:pPr>
        <w:ind w:right="130"/>
        <w:jc w:val="left"/>
        <w:rPr>
          <w:rFonts w:cstheme="minorHAnsi"/>
          <w:i/>
          <w:iCs/>
          <w:color w:val="7030A0"/>
          <w:sz w:val="18"/>
          <w:szCs w:val="20"/>
        </w:rPr>
      </w:pPr>
      <w:r w:rsidRPr="003C1BAA">
        <w:rPr>
          <w:rFonts w:cstheme="minorHAnsi"/>
          <w:i/>
          <w:iCs/>
          <w:color w:val="7030A0"/>
          <w:sz w:val="18"/>
          <w:szCs w:val="20"/>
        </w:rPr>
        <w:t>Zdroj: vlastné spracovanie, 2024</w:t>
      </w:r>
    </w:p>
    <w:p w14:paraId="6AB2D985" w14:textId="77777777" w:rsidR="002F4521" w:rsidRPr="003C1BAA" w:rsidRDefault="002F4521" w:rsidP="00204005">
      <w:pPr>
        <w:ind w:right="130"/>
        <w:jc w:val="left"/>
        <w:rPr>
          <w:rFonts w:cstheme="minorHAnsi"/>
          <w:i/>
          <w:iCs/>
          <w:color w:val="7030A0"/>
          <w:sz w:val="18"/>
          <w:szCs w:val="20"/>
        </w:rPr>
      </w:pPr>
    </w:p>
    <w:p w14:paraId="0149C86D" w14:textId="1B011C33" w:rsidR="003C1BAA" w:rsidRDefault="3BDD3775" w:rsidP="2AE40505">
      <w:pPr>
        <w:pStyle w:val="Nadpis2"/>
        <w:numPr>
          <w:ilvl w:val="0"/>
          <w:numId w:val="0"/>
        </w:numPr>
        <w:ind w:left="576" w:hanging="576"/>
        <w:rPr>
          <w:rFonts w:cstheme="minorBidi"/>
          <w:b/>
          <w:bCs/>
        </w:rPr>
      </w:pPr>
      <w:bookmarkStart w:id="406" w:name="_Toc192512859"/>
      <w:r>
        <w:t>Prioritná oblasť 2</w:t>
      </w:r>
      <w:bookmarkEnd w:id="406"/>
    </w:p>
    <w:p w14:paraId="06C375C6" w14:textId="478C91A3" w:rsidR="00425AAD" w:rsidRPr="002F4521" w:rsidRDefault="00B73F74" w:rsidP="002F4521">
      <w:pPr>
        <w:rPr>
          <w:i/>
          <w:iCs/>
          <w:color w:val="7030A0"/>
        </w:rPr>
      </w:pPr>
      <w:bookmarkStart w:id="407" w:name="_Toc188623845"/>
      <w:r w:rsidRPr="002F4521">
        <w:rPr>
          <w:i/>
          <w:iCs/>
          <w:color w:val="7030A0"/>
        </w:rPr>
        <w:t xml:space="preserve">Tabuľka </w:t>
      </w:r>
      <w:r w:rsidR="009B6DD4" w:rsidRPr="002F4521">
        <w:rPr>
          <w:i/>
          <w:iCs/>
          <w:color w:val="7030A0"/>
        </w:rPr>
        <w:fldChar w:fldCharType="begin"/>
      </w:r>
      <w:r w:rsidR="009B6DD4" w:rsidRPr="002F4521">
        <w:rPr>
          <w:i/>
          <w:iCs/>
          <w:color w:val="7030A0"/>
        </w:rPr>
        <w:instrText xml:space="preserve"> SEQ Tabuľka \* ARABIC </w:instrText>
      </w:r>
      <w:r w:rsidR="009B6DD4" w:rsidRPr="002F4521">
        <w:rPr>
          <w:i/>
          <w:iCs/>
          <w:color w:val="7030A0"/>
        </w:rPr>
        <w:fldChar w:fldCharType="separate"/>
      </w:r>
      <w:r w:rsidR="00EA2FC3">
        <w:rPr>
          <w:i/>
          <w:iCs/>
          <w:noProof/>
          <w:color w:val="7030A0"/>
        </w:rPr>
        <w:t>78</w:t>
      </w:r>
      <w:r w:rsidR="009B6DD4" w:rsidRPr="002F4521">
        <w:rPr>
          <w:i/>
          <w:iCs/>
          <w:color w:val="7030A0"/>
        </w:rPr>
        <w:fldChar w:fldCharType="end"/>
      </w:r>
      <w:r w:rsidRPr="002F4521">
        <w:rPr>
          <w:i/>
          <w:iCs/>
          <w:color w:val="7030A0"/>
        </w:rPr>
        <w:t xml:space="preserve">: </w:t>
      </w:r>
      <w:r w:rsidR="00204005" w:rsidRPr="002F4521">
        <w:rPr>
          <w:i/>
          <w:iCs/>
          <w:color w:val="7030A0"/>
        </w:rPr>
        <w:t>Prioritná oblasť 2: Efektívny a dynamický systém manažmentu a organizačného zabezpečenia cestovného ruchu</w:t>
      </w:r>
      <w:bookmarkEnd w:id="407"/>
    </w:p>
    <w:tbl>
      <w:tblPr>
        <w:tblStyle w:val="Mriekatabuky"/>
        <w:tblW w:w="14737" w:type="dxa"/>
        <w:tblLook w:val="04A0" w:firstRow="1" w:lastRow="0" w:firstColumn="1" w:lastColumn="0" w:noHBand="0" w:noVBand="1"/>
      </w:tblPr>
      <w:tblGrid>
        <w:gridCol w:w="875"/>
        <w:gridCol w:w="5508"/>
        <w:gridCol w:w="1276"/>
        <w:gridCol w:w="2268"/>
        <w:gridCol w:w="2977"/>
        <w:gridCol w:w="1833"/>
      </w:tblGrid>
      <w:tr w:rsidR="00425AAD" w:rsidRPr="00273F20" w14:paraId="2964BF1F" w14:textId="77777777" w:rsidTr="40F51A04">
        <w:tc>
          <w:tcPr>
            <w:tcW w:w="14737" w:type="dxa"/>
            <w:gridSpan w:val="6"/>
            <w:shd w:val="clear" w:color="auto" w:fill="B17ED8"/>
          </w:tcPr>
          <w:p w14:paraId="1389D2B2" w14:textId="77777777" w:rsidR="00425AAD" w:rsidRPr="00273F20" w:rsidRDefault="00425AAD" w:rsidP="00FF53C3">
            <w:pPr>
              <w:spacing w:line="276" w:lineRule="auto"/>
              <w:rPr>
                <w:rFonts w:cstheme="minorHAnsi"/>
                <w:b/>
                <w:bCs/>
              </w:rPr>
            </w:pPr>
            <w:r w:rsidRPr="00273F20">
              <w:rPr>
                <w:rFonts w:cstheme="minorHAnsi"/>
                <w:b/>
                <w:bCs/>
              </w:rPr>
              <w:t xml:space="preserve">Opatrenie 2.1: </w:t>
            </w:r>
            <w:r w:rsidRPr="006C5262">
              <w:rPr>
                <w:rFonts w:cstheme="minorHAnsi"/>
              </w:rPr>
              <w:t xml:space="preserve">Budovanie efektívneho systému </w:t>
            </w:r>
            <w:r w:rsidRPr="006C5262">
              <w:rPr>
                <w:rFonts w:cstheme="minorHAnsi"/>
                <w:bCs/>
              </w:rPr>
              <w:t>organizácie a riadenia cestovného ruchu v Prešovskom kraji</w:t>
            </w:r>
            <w:r w:rsidRPr="00273F20">
              <w:rPr>
                <w:rFonts w:cstheme="minorHAnsi"/>
                <w:b/>
                <w:bCs/>
              </w:rPr>
              <w:t xml:space="preserve"> </w:t>
            </w:r>
          </w:p>
        </w:tc>
      </w:tr>
      <w:tr w:rsidR="00425AAD" w:rsidRPr="00E57B06" w14:paraId="3ED860D4" w14:textId="77777777" w:rsidTr="40F51A04">
        <w:tc>
          <w:tcPr>
            <w:tcW w:w="875" w:type="dxa"/>
          </w:tcPr>
          <w:p w14:paraId="1904D48B" w14:textId="77777777" w:rsidR="00425AAD" w:rsidRPr="00E57B06" w:rsidRDefault="00425AAD" w:rsidP="00FF53C3">
            <w:pPr>
              <w:spacing w:line="276" w:lineRule="auto"/>
              <w:jc w:val="center"/>
              <w:rPr>
                <w:rFonts w:cstheme="minorHAnsi"/>
                <w:b/>
                <w:bCs/>
                <w:szCs w:val="20"/>
              </w:rPr>
            </w:pPr>
            <w:r>
              <w:rPr>
                <w:rFonts w:cstheme="minorHAnsi"/>
                <w:b/>
                <w:bCs/>
                <w:szCs w:val="20"/>
              </w:rPr>
              <w:t>Číslo aktivity</w:t>
            </w:r>
          </w:p>
        </w:tc>
        <w:tc>
          <w:tcPr>
            <w:tcW w:w="5508" w:type="dxa"/>
          </w:tcPr>
          <w:p w14:paraId="695A8886" w14:textId="77777777" w:rsidR="00425AAD" w:rsidRPr="00E57B06" w:rsidRDefault="00425AAD" w:rsidP="00FF53C3">
            <w:pPr>
              <w:spacing w:line="276" w:lineRule="auto"/>
              <w:jc w:val="center"/>
              <w:rPr>
                <w:rFonts w:cstheme="minorHAnsi"/>
                <w:b/>
                <w:color w:val="000000" w:themeColor="text1"/>
                <w:szCs w:val="20"/>
              </w:rPr>
            </w:pPr>
            <w:r w:rsidRPr="00E57B06">
              <w:rPr>
                <w:rFonts w:cstheme="minorHAnsi"/>
                <w:b/>
                <w:color w:val="000000" w:themeColor="text1"/>
                <w:szCs w:val="20"/>
              </w:rPr>
              <w:t>Názov aktivity</w:t>
            </w:r>
          </w:p>
        </w:tc>
        <w:tc>
          <w:tcPr>
            <w:tcW w:w="1276" w:type="dxa"/>
          </w:tcPr>
          <w:p w14:paraId="51346714" w14:textId="77777777" w:rsidR="00425AAD" w:rsidRPr="00E57B06" w:rsidRDefault="00425AAD" w:rsidP="00FF53C3">
            <w:pPr>
              <w:spacing w:line="276" w:lineRule="auto"/>
              <w:jc w:val="center"/>
              <w:rPr>
                <w:rFonts w:cstheme="minorHAnsi"/>
                <w:b/>
                <w:bCs/>
                <w:color w:val="000000" w:themeColor="text1"/>
                <w:szCs w:val="20"/>
              </w:rPr>
            </w:pPr>
            <w:r w:rsidRPr="00E57B06">
              <w:rPr>
                <w:rFonts w:cstheme="minorHAnsi"/>
                <w:b/>
                <w:bCs/>
                <w:color w:val="000000" w:themeColor="text1"/>
                <w:szCs w:val="20"/>
              </w:rPr>
              <w:t>Termín plnenia</w:t>
            </w:r>
          </w:p>
        </w:tc>
        <w:tc>
          <w:tcPr>
            <w:tcW w:w="2268" w:type="dxa"/>
          </w:tcPr>
          <w:p w14:paraId="62634168" w14:textId="77777777" w:rsidR="00425AAD" w:rsidRPr="00E57B06" w:rsidRDefault="00425AAD" w:rsidP="00FF53C3">
            <w:pPr>
              <w:spacing w:line="276" w:lineRule="auto"/>
              <w:jc w:val="center"/>
              <w:rPr>
                <w:rFonts w:cstheme="minorHAnsi"/>
                <w:b/>
                <w:bCs/>
                <w:color w:val="000000" w:themeColor="text1"/>
                <w:szCs w:val="20"/>
              </w:rPr>
            </w:pPr>
            <w:r w:rsidRPr="00E57B06">
              <w:rPr>
                <w:rFonts w:cstheme="minorHAnsi"/>
                <w:b/>
                <w:bCs/>
                <w:color w:val="000000" w:themeColor="text1"/>
                <w:szCs w:val="20"/>
              </w:rPr>
              <w:t>Zodpovednosť</w:t>
            </w:r>
          </w:p>
        </w:tc>
        <w:tc>
          <w:tcPr>
            <w:tcW w:w="2977" w:type="dxa"/>
          </w:tcPr>
          <w:p w14:paraId="14D11624" w14:textId="77777777" w:rsidR="00425AAD" w:rsidRPr="00E57B06" w:rsidRDefault="00425AAD" w:rsidP="00FF53C3">
            <w:pPr>
              <w:spacing w:line="276" w:lineRule="auto"/>
              <w:jc w:val="center"/>
              <w:rPr>
                <w:rFonts w:cstheme="minorHAnsi"/>
                <w:b/>
                <w:bCs/>
                <w:color w:val="000000" w:themeColor="text1"/>
                <w:szCs w:val="20"/>
              </w:rPr>
            </w:pPr>
            <w:r w:rsidRPr="00E57B06">
              <w:rPr>
                <w:rFonts w:cstheme="minorHAnsi"/>
                <w:b/>
                <w:bCs/>
                <w:color w:val="000000" w:themeColor="text1"/>
                <w:szCs w:val="20"/>
              </w:rPr>
              <w:t>Výstup</w:t>
            </w:r>
          </w:p>
        </w:tc>
        <w:tc>
          <w:tcPr>
            <w:tcW w:w="1833" w:type="dxa"/>
          </w:tcPr>
          <w:p w14:paraId="344B1103" w14:textId="6B1D7C24" w:rsidR="00425AAD" w:rsidRPr="00E57B06" w:rsidRDefault="001F33D5" w:rsidP="00FF53C3">
            <w:pPr>
              <w:spacing w:line="276" w:lineRule="auto"/>
              <w:jc w:val="center"/>
              <w:rPr>
                <w:rFonts w:cstheme="minorHAnsi"/>
                <w:b/>
                <w:bCs/>
                <w:color w:val="000000" w:themeColor="text1"/>
                <w:szCs w:val="20"/>
              </w:rPr>
            </w:pPr>
            <w:r>
              <w:rPr>
                <w:rFonts w:cstheme="minorHAnsi"/>
                <w:b/>
                <w:bCs/>
                <w:color w:val="000000" w:themeColor="text1"/>
                <w:szCs w:val="20"/>
              </w:rPr>
              <w:t>Merný ukazovateľ</w:t>
            </w:r>
          </w:p>
        </w:tc>
      </w:tr>
      <w:tr w:rsidR="00425AAD" w:rsidRPr="00E57B06" w14:paraId="2ACF56B1" w14:textId="77777777" w:rsidTr="40F51A04">
        <w:tc>
          <w:tcPr>
            <w:tcW w:w="875" w:type="dxa"/>
          </w:tcPr>
          <w:p w14:paraId="0E077C76" w14:textId="77777777" w:rsidR="00425AAD" w:rsidRPr="00B64FC2" w:rsidRDefault="00425AAD" w:rsidP="00FF53C3">
            <w:pPr>
              <w:spacing w:line="276" w:lineRule="auto"/>
              <w:jc w:val="center"/>
              <w:rPr>
                <w:rFonts w:cstheme="minorHAnsi"/>
                <w:bCs/>
                <w:szCs w:val="20"/>
              </w:rPr>
            </w:pPr>
            <w:r w:rsidRPr="00B64FC2">
              <w:rPr>
                <w:rFonts w:cstheme="minorHAnsi"/>
                <w:bCs/>
                <w:szCs w:val="20"/>
              </w:rPr>
              <w:t>2.1.1</w:t>
            </w:r>
          </w:p>
        </w:tc>
        <w:tc>
          <w:tcPr>
            <w:tcW w:w="5508" w:type="dxa"/>
          </w:tcPr>
          <w:p w14:paraId="503E6D5E" w14:textId="5645918D" w:rsidR="00425AAD" w:rsidRPr="00E57B06" w:rsidRDefault="396509A1" w:rsidP="2AE40505">
            <w:pPr>
              <w:spacing w:line="276" w:lineRule="auto"/>
            </w:pPr>
            <w:r w:rsidRPr="2AE40505">
              <w:t xml:space="preserve">Vytvorenie </w:t>
            </w:r>
            <w:r w:rsidRPr="2AE40505">
              <w:rPr>
                <w:b/>
                <w:bCs/>
              </w:rPr>
              <w:t>modelu kompetenčnej matice</w:t>
            </w:r>
            <w:r w:rsidRPr="2AE40505">
              <w:t xml:space="preserve"> aktérov rozvoja </w:t>
            </w:r>
            <w:r w:rsidR="7A9EF755" w:rsidRPr="2AE40505">
              <w:t>cestovného ruchu</w:t>
            </w:r>
            <w:r w:rsidRPr="2AE40505">
              <w:t xml:space="preserve"> na báze koordinácie, kooperácie a komunikácie</w:t>
            </w:r>
          </w:p>
        </w:tc>
        <w:tc>
          <w:tcPr>
            <w:tcW w:w="1276" w:type="dxa"/>
          </w:tcPr>
          <w:p w14:paraId="05F69953" w14:textId="77777777" w:rsidR="00425AAD" w:rsidRPr="00881471" w:rsidRDefault="00425AAD" w:rsidP="00FF53C3">
            <w:pPr>
              <w:spacing w:line="276" w:lineRule="auto"/>
              <w:jc w:val="center"/>
              <w:rPr>
                <w:rFonts w:cstheme="minorHAnsi"/>
                <w:bCs/>
                <w:sz w:val="16"/>
                <w:szCs w:val="16"/>
              </w:rPr>
            </w:pPr>
            <w:r w:rsidRPr="00881471">
              <w:rPr>
                <w:rFonts w:cstheme="minorHAnsi"/>
                <w:bCs/>
                <w:sz w:val="16"/>
                <w:szCs w:val="16"/>
              </w:rPr>
              <w:t>2024 - 2025</w:t>
            </w:r>
          </w:p>
        </w:tc>
        <w:tc>
          <w:tcPr>
            <w:tcW w:w="2268" w:type="dxa"/>
          </w:tcPr>
          <w:p w14:paraId="6064C763" w14:textId="1D503370" w:rsidR="00425AAD" w:rsidRPr="00965B43" w:rsidRDefault="396509A1" w:rsidP="2AE40505">
            <w:pPr>
              <w:spacing w:line="276" w:lineRule="auto"/>
              <w:jc w:val="center"/>
              <w:rPr>
                <w:sz w:val="16"/>
                <w:szCs w:val="16"/>
              </w:rPr>
            </w:pPr>
            <w:r w:rsidRPr="2AE40505">
              <w:rPr>
                <w:sz w:val="16"/>
                <w:szCs w:val="16"/>
              </w:rPr>
              <w:t>Ú</w:t>
            </w:r>
            <w:r w:rsidR="0DBA66C5" w:rsidRPr="2AE40505">
              <w:rPr>
                <w:sz w:val="16"/>
                <w:szCs w:val="16"/>
              </w:rPr>
              <w:t xml:space="preserve"> </w:t>
            </w:r>
            <w:r w:rsidRPr="2AE40505">
              <w:rPr>
                <w:sz w:val="16"/>
                <w:szCs w:val="16"/>
              </w:rPr>
              <w:t>PSK / Odbor strategického rozvoja</w:t>
            </w:r>
          </w:p>
        </w:tc>
        <w:tc>
          <w:tcPr>
            <w:tcW w:w="2977" w:type="dxa"/>
          </w:tcPr>
          <w:p w14:paraId="154210B0" w14:textId="77777777" w:rsidR="00425AAD" w:rsidRPr="00965B43" w:rsidRDefault="00425AAD" w:rsidP="00FF53C3">
            <w:pPr>
              <w:spacing w:line="276" w:lineRule="auto"/>
              <w:jc w:val="center"/>
              <w:rPr>
                <w:rFonts w:cstheme="minorHAnsi"/>
                <w:bCs/>
                <w:sz w:val="16"/>
                <w:szCs w:val="16"/>
              </w:rPr>
            </w:pPr>
            <w:r w:rsidRPr="00965B43">
              <w:rPr>
                <w:rFonts w:cstheme="minorHAnsi"/>
                <w:bCs/>
                <w:sz w:val="16"/>
                <w:szCs w:val="16"/>
              </w:rPr>
              <w:t xml:space="preserve">kompetenčná matica </w:t>
            </w:r>
          </w:p>
        </w:tc>
        <w:tc>
          <w:tcPr>
            <w:tcW w:w="1833" w:type="dxa"/>
          </w:tcPr>
          <w:p w14:paraId="2286DCBF" w14:textId="77777777" w:rsidR="00425AAD" w:rsidRPr="00965B43" w:rsidRDefault="00425AAD" w:rsidP="00FF53C3">
            <w:pPr>
              <w:spacing w:line="276" w:lineRule="auto"/>
              <w:jc w:val="center"/>
              <w:rPr>
                <w:sz w:val="16"/>
                <w:szCs w:val="16"/>
              </w:rPr>
            </w:pPr>
            <w:r w:rsidRPr="00965B43">
              <w:rPr>
                <w:sz w:val="16"/>
                <w:szCs w:val="16"/>
              </w:rPr>
              <w:t>x</w:t>
            </w:r>
          </w:p>
        </w:tc>
      </w:tr>
      <w:tr w:rsidR="00425AAD" w:rsidRPr="00E57B06" w14:paraId="610C7C07" w14:textId="77777777" w:rsidTr="40F51A04">
        <w:tc>
          <w:tcPr>
            <w:tcW w:w="875" w:type="dxa"/>
          </w:tcPr>
          <w:p w14:paraId="6F3D8CD4" w14:textId="77777777" w:rsidR="00425AAD" w:rsidRPr="00B64FC2" w:rsidRDefault="00425AAD" w:rsidP="00FF53C3">
            <w:pPr>
              <w:spacing w:line="276" w:lineRule="auto"/>
              <w:jc w:val="center"/>
              <w:rPr>
                <w:rFonts w:cstheme="minorHAnsi"/>
                <w:bCs/>
                <w:szCs w:val="20"/>
              </w:rPr>
            </w:pPr>
            <w:r>
              <w:rPr>
                <w:rFonts w:cstheme="minorHAnsi"/>
                <w:bCs/>
                <w:szCs w:val="20"/>
              </w:rPr>
              <w:t>2.1.2</w:t>
            </w:r>
          </w:p>
        </w:tc>
        <w:tc>
          <w:tcPr>
            <w:tcW w:w="5508" w:type="dxa"/>
          </w:tcPr>
          <w:p w14:paraId="27509AA0" w14:textId="6E14C2EF" w:rsidR="00425AAD" w:rsidRPr="00E57B06" w:rsidRDefault="396509A1" w:rsidP="2AE40505">
            <w:pPr>
              <w:spacing w:line="276" w:lineRule="auto"/>
            </w:pPr>
            <w:r w:rsidRPr="2AE40505">
              <w:t xml:space="preserve">Tvorba </w:t>
            </w:r>
            <w:r w:rsidRPr="2AE40505">
              <w:rPr>
                <w:b/>
                <w:bCs/>
              </w:rPr>
              <w:t>komplexného informačného systému</w:t>
            </w:r>
            <w:r w:rsidRPr="2AE40505">
              <w:t xml:space="preserve"> pre subjekty v cestovnom ruchu na území P</w:t>
            </w:r>
            <w:r w:rsidR="514C3AAC" w:rsidRPr="2AE40505">
              <w:t>rešovského kraja</w:t>
            </w:r>
            <w:r w:rsidRPr="2AE40505">
              <w:t xml:space="preserve"> (zdieľanie dát, tvorba dátovej politiky)</w:t>
            </w:r>
          </w:p>
        </w:tc>
        <w:tc>
          <w:tcPr>
            <w:tcW w:w="1276" w:type="dxa"/>
          </w:tcPr>
          <w:p w14:paraId="5A48BE78" w14:textId="77777777" w:rsidR="00425AAD" w:rsidRPr="00881471" w:rsidRDefault="00425AAD" w:rsidP="00FF53C3">
            <w:pPr>
              <w:spacing w:line="276" w:lineRule="auto"/>
              <w:jc w:val="center"/>
              <w:rPr>
                <w:rFonts w:cstheme="minorHAnsi"/>
                <w:bCs/>
                <w:sz w:val="16"/>
                <w:szCs w:val="16"/>
              </w:rPr>
            </w:pPr>
            <w:r w:rsidRPr="00881471">
              <w:rPr>
                <w:rFonts w:cstheme="minorHAnsi"/>
                <w:bCs/>
                <w:sz w:val="16"/>
                <w:szCs w:val="16"/>
              </w:rPr>
              <w:t>2025</w:t>
            </w:r>
            <w:r>
              <w:rPr>
                <w:rFonts w:cstheme="minorHAnsi"/>
                <w:bCs/>
                <w:sz w:val="16"/>
                <w:szCs w:val="16"/>
              </w:rPr>
              <w:t xml:space="preserve"> - 2030</w:t>
            </w:r>
          </w:p>
        </w:tc>
        <w:tc>
          <w:tcPr>
            <w:tcW w:w="2268" w:type="dxa"/>
          </w:tcPr>
          <w:p w14:paraId="33BFF356" w14:textId="45EDA31C" w:rsidR="00425AAD" w:rsidRPr="00965B43" w:rsidRDefault="396509A1" w:rsidP="2AE40505">
            <w:pPr>
              <w:spacing w:line="276" w:lineRule="auto"/>
              <w:jc w:val="center"/>
              <w:rPr>
                <w:sz w:val="16"/>
                <w:szCs w:val="16"/>
              </w:rPr>
            </w:pPr>
            <w:r w:rsidRPr="2AE40505">
              <w:rPr>
                <w:sz w:val="16"/>
                <w:szCs w:val="16"/>
              </w:rPr>
              <w:t>Ú</w:t>
            </w:r>
            <w:r w:rsidR="17518FD8" w:rsidRPr="2AE40505">
              <w:rPr>
                <w:sz w:val="16"/>
                <w:szCs w:val="16"/>
              </w:rPr>
              <w:t xml:space="preserve"> </w:t>
            </w:r>
            <w:r w:rsidRPr="2AE40505">
              <w:rPr>
                <w:sz w:val="16"/>
                <w:szCs w:val="16"/>
              </w:rPr>
              <w:t xml:space="preserve">PSK, ZMOS, KOCR, OOCR, aktéri CR </w:t>
            </w:r>
          </w:p>
        </w:tc>
        <w:tc>
          <w:tcPr>
            <w:tcW w:w="2977" w:type="dxa"/>
          </w:tcPr>
          <w:p w14:paraId="65E6F9BD" w14:textId="77777777" w:rsidR="00425AAD" w:rsidRPr="00965B43" w:rsidRDefault="00425AAD" w:rsidP="00FF53C3">
            <w:pPr>
              <w:spacing w:line="276" w:lineRule="auto"/>
              <w:jc w:val="center"/>
              <w:rPr>
                <w:rFonts w:cstheme="minorHAnsi"/>
                <w:bCs/>
                <w:sz w:val="16"/>
                <w:szCs w:val="16"/>
              </w:rPr>
            </w:pPr>
            <w:r w:rsidRPr="00965B43">
              <w:rPr>
                <w:rFonts w:cstheme="minorHAnsi"/>
                <w:bCs/>
                <w:sz w:val="16"/>
                <w:szCs w:val="16"/>
              </w:rPr>
              <w:t xml:space="preserve">aplikácia pre organizácie </w:t>
            </w:r>
            <w:proofErr w:type="spellStart"/>
            <w:r w:rsidRPr="00965B43">
              <w:rPr>
                <w:rFonts w:cstheme="minorHAnsi"/>
                <w:bCs/>
                <w:sz w:val="16"/>
                <w:szCs w:val="16"/>
              </w:rPr>
              <w:t>destinačného</w:t>
            </w:r>
            <w:proofErr w:type="spellEnd"/>
            <w:r w:rsidRPr="00965B43">
              <w:rPr>
                <w:rFonts w:cstheme="minorHAnsi"/>
                <w:bCs/>
                <w:sz w:val="16"/>
                <w:szCs w:val="16"/>
              </w:rPr>
              <w:t xml:space="preserve"> manažmentu PSK</w:t>
            </w:r>
          </w:p>
          <w:p w14:paraId="6907BD25" w14:textId="77777777" w:rsidR="00425AAD" w:rsidRPr="00965B43" w:rsidRDefault="00425AAD" w:rsidP="00FF53C3">
            <w:pPr>
              <w:spacing w:line="276" w:lineRule="auto"/>
              <w:jc w:val="center"/>
              <w:rPr>
                <w:rFonts w:cstheme="minorHAnsi"/>
                <w:bCs/>
                <w:i/>
                <w:sz w:val="16"/>
                <w:szCs w:val="16"/>
              </w:rPr>
            </w:pPr>
            <w:r w:rsidRPr="00965B43">
              <w:rPr>
                <w:rFonts w:cstheme="minorHAnsi"/>
                <w:b/>
                <w:bCs/>
                <w:i/>
                <w:sz w:val="16"/>
                <w:szCs w:val="16"/>
              </w:rPr>
              <w:t>Projekt:</w:t>
            </w:r>
            <w:r w:rsidRPr="00965B43">
              <w:rPr>
                <w:rFonts w:cstheme="minorHAnsi"/>
                <w:bCs/>
                <w:i/>
                <w:sz w:val="16"/>
                <w:szCs w:val="16"/>
              </w:rPr>
              <w:t xml:space="preserve"> </w:t>
            </w:r>
            <w:proofErr w:type="spellStart"/>
            <w:r w:rsidRPr="00965B43">
              <w:rPr>
                <w:rFonts w:cstheme="minorHAnsi"/>
                <w:bCs/>
                <w:i/>
                <w:sz w:val="16"/>
                <w:szCs w:val="16"/>
              </w:rPr>
              <w:t>Central</w:t>
            </w:r>
            <w:proofErr w:type="spellEnd"/>
            <w:r w:rsidRPr="00965B43">
              <w:rPr>
                <w:rFonts w:cstheme="minorHAnsi"/>
                <w:bCs/>
                <w:i/>
                <w:sz w:val="16"/>
                <w:szCs w:val="16"/>
              </w:rPr>
              <w:t xml:space="preserve"> </w:t>
            </w:r>
            <w:proofErr w:type="spellStart"/>
            <w:r w:rsidRPr="00965B43">
              <w:rPr>
                <w:rFonts w:cstheme="minorHAnsi"/>
                <w:bCs/>
                <w:i/>
                <w:sz w:val="16"/>
                <w:szCs w:val="16"/>
              </w:rPr>
              <w:t>Mountains</w:t>
            </w:r>
            <w:proofErr w:type="spellEnd"/>
            <w:r w:rsidRPr="00965B43">
              <w:rPr>
                <w:rFonts w:cstheme="minorHAnsi"/>
                <w:bCs/>
                <w:i/>
                <w:sz w:val="16"/>
                <w:szCs w:val="16"/>
              </w:rPr>
              <w:t xml:space="preserve"> DMO aplikácia (ZMOS)</w:t>
            </w:r>
          </w:p>
        </w:tc>
        <w:tc>
          <w:tcPr>
            <w:tcW w:w="1833" w:type="dxa"/>
          </w:tcPr>
          <w:p w14:paraId="68F02D73" w14:textId="77777777" w:rsidR="00425AAD" w:rsidRPr="00965B43" w:rsidRDefault="00425AAD" w:rsidP="00FF53C3">
            <w:pPr>
              <w:spacing w:line="276" w:lineRule="auto"/>
              <w:jc w:val="center"/>
              <w:rPr>
                <w:rFonts w:cstheme="minorHAnsi"/>
                <w:bCs/>
                <w:sz w:val="16"/>
                <w:szCs w:val="16"/>
              </w:rPr>
            </w:pPr>
            <w:r w:rsidRPr="00965B43">
              <w:rPr>
                <w:rFonts w:cstheme="minorHAnsi"/>
                <w:bCs/>
                <w:sz w:val="16"/>
                <w:szCs w:val="16"/>
              </w:rPr>
              <w:t>počet užívateľov aplikácie</w:t>
            </w:r>
          </w:p>
        </w:tc>
      </w:tr>
      <w:tr w:rsidR="00425AAD" w:rsidRPr="00E57B06" w14:paraId="7741FEC0" w14:textId="77777777" w:rsidTr="40F51A04">
        <w:tc>
          <w:tcPr>
            <w:tcW w:w="875" w:type="dxa"/>
          </w:tcPr>
          <w:p w14:paraId="36FEFDEC" w14:textId="77777777" w:rsidR="00425AAD" w:rsidRPr="00B64FC2" w:rsidRDefault="00425AAD" w:rsidP="00FF53C3">
            <w:pPr>
              <w:spacing w:line="276" w:lineRule="auto"/>
              <w:jc w:val="center"/>
              <w:rPr>
                <w:rFonts w:cstheme="minorHAnsi"/>
                <w:bCs/>
                <w:szCs w:val="20"/>
              </w:rPr>
            </w:pPr>
            <w:r>
              <w:rPr>
                <w:rFonts w:cstheme="minorHAnsi"/>
                <w:bCs/>
                <w:szCs w:val="20"/>
              </w:rPr>
              <w:t>2.1.3</w:t>
            </w:r>
          </w:p>
        </w:tc>
        <w:tc>
          <w:tcPr>
            <w:tcW w:w="5508" w:type="dxa"/>
          </w:tcPr>
          <w:p w14:paraId="6F60175B" w14:textId="31D1388D" w:rsidR="00425AAD" w:rsidRDefault="396509A1" w:rsidP="2AE40505">
            <w:pPr>
              <w:spacing w:line="276" w:lineRule="auto"/>
              <w:rPr>
                <w:b/>
                <w:bCs/>
              </w:rPr>
            </w:pPr>
            <w:r w:rsidRPr="2AE40505">
              <w:t xml:space="preserve">Zabezpečiť dostatok kvalitných ľudských zdrojov </w:t>
            </w:r>
            <w:r w:rsidRPr="2AE40505">
              <w:rPr>
                <w:b/>
                <w:bCs/>
              </w:rPr>
              <w:t xml:space="preserve">v riadení </w:t>
            </w:r>
            <w:r w:rsidR="74431E8B" w:rsidRPr="2AE40505">
              <w:rPr>
                <w:b/>
                <w:bCs/>
              </w:rPr>
              <w:t>cestovného ruchu:</w:t>
            </w:r>
          </w:p>
          <w:p w14:paraId="546CE8FB" w14:textId="5A608D96" w:rsidR="00425AAD" w:rsidRPr="00965B43" w:rsidRDefault="396509A1" w:rsidP="00AF61F6">
            <w:pPr>
              <w:pStyle w:val="Odsekzoznamu"/>
              <w:numPr>
                <w:ilvl w:val="0"/>
                <w:numId w:val="166"/>
              </w:numPr>
              <w:spacing w:line="276" w:lineRule="auto"/>
            </w:pPr>
            <w:proofErr w:type="spellStart"/>
            <w:r w:rsidRPr="2AE40505">
              <w:rPr>
                <w:i/>
                <w:iCs/>
              </w:rPr>
              <w:t>destinačných</w:t>
            </w:r>
            <w:proofErr w:type="spellEnd"/>
            <w:r w:rsidRPr="2AE40505">
              <w:rPr>
                <w:i/>
                <w:iCs/>
              </w:rPr>
              <w:t xml:space="preserve"> manažérov v </w:t>
            </w:r>
            <w:proofErr w:type="spellStart"/>
            <w:r w:rsidRPr="2AE40505">
              <w:rPr>
                <w:i/>
                <w:iCs/>
              </w:rPr>
              <w:t>destinačných</w:t>
            </w:r>
            <w:proofErr w:type="spellEnd"/>
            <w:r w:rsidRPr="2AE40505">
              <w:rPr>
                <w:i/>
                <w:iCs/>
              </w:rPr>
              <w:t xml:space="preserve"> agentúrach</w:t>
            </w:r>
            <w:r w:rsidR="56CECDB9" w:rsidRPr="2AE40505">
              <w:rPr>
                <w:i/>
                <w:iCs/>
              </w:rPr>
              <w:t xml:space="preserve"> </w:t>
            </w:r>
            <w:r w:rsidRPr="2AE40505">
              <w:rPr>
                <w:i/>
                <w:iCs/>
              </w:rPr>
              <w:t>/</w:t>
            </w:r>
            <w:r w:rsidR="1E5FFA35" w:rsidRPr="2AE40505">
              <w:rPr>
                <w:i/>
                <w:iCs/>
              </w:rPr>
              <w:t xml:space="preserve"> </w:t>
            </w:r>
            <w:r w:rsidRPr="2AE40505">
              <w:rPr>
                <w:i/>
                <w:iCs/>
              </w:rPr>
              <w:t>oblastných organizáciách cestovného ruchu v kraji a zamestnancov KOCR a OCR ÚPSK</w:t>
            </w:r>
            <w:r w:rsidR="2E3E0008" w:rsidRPr="2AE40505">
              <w:rPr>
                <w:i/>
                <w:iCs/>
              </w:rPr>
              <w:t>.</w:t>
            </w:r>
          </w:p>
        </w:tc>
        <w:tc>
          <w:tcPr>
            <w:tcW w:w="1276" w:type="dxa"/>
          </w:tcPr>
          <w:p w14:paraId="7132C6D0" w14:textId="77777777" w:rsidR="00425AAD" w:rsidRPr="00881471" w:rsidRDefault="00425AAD" w:rsidP="00FF53C3">
            <w:pPr>
              <w:spacing w:line="276" w:lineRule="auto"/>
              <w:jc w:val="center"/>
              <w:rPr>
                <w:rFonts w:cstheme="minorHAnsi"/>
                <w:bCs/>
                <w:sz w:val="16"/>
                <w:szCs w:val="16"/>
              </w:rPr>
            </w:pPr>
            <w:r w:rsidRPr="00881471">
              <w:rPr>
                <w:rFonts w:cstheme="minorHAnsi"/>
                <w:bCs/>
                <w:sz w:val="16"/>
                <w:szCs w:val="16"/>
              </w:rPr>
              <w:t>2025 - 2030</w:t>
            </w:r>
          </w:p>
        </w:tc>
        <w:tc>
          <w:tcPr>
            <w:tcW w:w="2268" w:type="dxa"/>
          </w:tcPr>
          <w:p w14:paraId="44020D67" w14:textId="59146B95" w:rsidR="00425AAD" w:rsidRPr="00965B43" w:rsidRDefault="396509A1" w:rsidP="2AE40505">
            <w:pPr>
              <w:spacing w:line="276" w:lineRule="auto"/>
              <w:jc w:val="center"/>
              <w:rPr>
                <w:sz w:val="16"/>
                <w:szCs w:val="16"/>
              </w:rPr>
            </w:pPr>
            <w:r w:rsidRPr="2AE40505">
              <w:rPr>
                <w:sz w:val="16"/>
                <w:szCs w:val="16"/>
              </w:rPr>
              <w:t>Ú</w:t>
            </w:r>
            <w:r w:rsidR="35BB9A09" w:rsidRPr="2AE40505">
              <w:rPr>
                <w:sz w:val="16"/>
                <w:szCs w:val="16"/>
              </w:rPr>
              <w:t xml:space="preserve"> </w:t>
            </w:r>
            <w:r w:rsidRPr="2AE40505">
              <w:rPr>
                <w:sz w:val="16"/>
                <w:szCs w:val="16"/>
              </w:rPr>
              <w:t>PSK, KOCR, OOCR</w:t>
            </w:r>
          </w:p>
        </w:tc>
        <w:tc>
          <w:tcPr>
            <w:tcW w:w="2977" w:type="dxa"/>
          </w:tcPr>
          <w:p w14:paraId="1DC8FB5E" w14:textId="77777777" w:rsidR="00425AAD" w:rsidRPr="00965B43" w:rsidRDefault="00425AAD" w:rsidP="00FF53C3">
            <w:pPr>
              <w:spacing w:line="276" w:lineRule="auto"/>
              <w:jc w:val="center"/>
              <w:rPr>
                <w:rFonts w:cstheme="minorHAnsi"/>
                <w:bCs/>
                <w:sz w:val="16"/>
                <w:szCs w:val="16"/>
              </w:rPr>
            </w:pPr>
            <w:r w:rsidRPr="00965B43">
              <w:rPr>
                <w:rFonts w:cstheme="minorHAnsi"/>
                <w:sz w:val="16"/>
                <w:szCs w:val="16"/>
              </w:rPr>
              <w:t xml:space="preserve">stabilný a kvalitný riadiaci manažment </w:t>
            </w:r>
          </w:p>
        </w:tc>
        <w:tc>
          <w:tcPr>
            <w:tcW w:w="1833" w:type="dxa"/>
          </w:tcPr>
          <w:p w14:paraId="425FFB8C" w14:textId="77777777" w:rsidR="00425AAD" w:rsidRPr="00965B43" w:rsidRDefault="00425AAD" w:rsidP="00FF53C3">
            <w:pPr>
              <w:spacing w:line="276" w:lineRule="auto"/>
              <w:jc w:val="center"/>
              <w:rPr>
                <w:rFonts w:cstheme="minorHAnsi"/>
                <w:sz w:val="16"/>
                <w:szCs w:val="16"/>
              </w:rPr>
            </w:pPr>
            <w:r>
              <w:rPr>
                <w:rFonts w:cstheme="minorHAnsi"/>
                <w:sz w:val="16"/>
                <w:szCs w:val="16"/>
              </w:rPr>
              <w:t>p</w:t>
            </w:r>
            <w:r w:rsidRPr="00965B43">
              <w:rPr>
                <w:rFonts w:cstheme="minorHAnsi"/>
                <w:sz w:val="16"/>
                <w:szCs w:val="16"/>
              </w:rPr>
              <w:t>očet zamestnancov OCR, KOCR, OOCR</w:t>
            </w:r>
          </w:p>
        </w:tc>
      </w:tr>
      <w:tr w:rsidR="00425AAD" w:rsidRPr="00E57B06" w14:paraId="2BF4232B" w14:textId="77777777" w:rsidTr="40F51A04">
        <w:tc>
          <w:tcPr>
            <w:tcW w:w="875" w:type="dxa"/>
          </w:tcPr>
          <w:p w14:paraId="39D7043C" w14:textId="77777777" w:rsidR="00425AAD" w:rsidRPr="00B64FC2" w:rsidRDefault="00425AAD" w:rsidP="00FF53C3">
            <w:pPr>
              <w:spacing w:line="276" w:lineRule="auto"/>
              <w:jc w:val="center"/>
              <w:rPr>
                <w:rFonts w:cstheme="minorHAnsi"/>
                <w:bCs/>
                <w:szCs w:val="20"/>
              </w:rPr>
            </w:pPr>
            <w:r>
              <w:rPr>
                <w:rFonts w:cstheme="minorHAnsi"/>
                <w:bCs/>
                <w:szCs w:val="20"/>
              </w:rPr>
              <w:t>2.1.4</w:t>
            </w:r>
          </w:p>
        </w:tc>
        <w:tc>
          <w:tcPr>
            <w:tcW w:w="5508" w:type="dxa"/>
          </w:tcPr>
          <w:p w14:paraId="08CA4EA3" w14:textId="0A921E3C" w:rsidR="00425AAD" w:rsidRPr="006546AD" w:rsidRDefault="396509A1" w:rsidP="2AE40505">
            <w:pPr>
              <w:spacing w:line="276" w:lineRule="auto"/>
            </w:pPr>
            <w:r w:rsidRPr="2AE40505">
              <w:t xml:space="preserve">Revízia efektivity navrhovaného </w:t>
            </w:r>
            <w:r w:rsidRPr="2AE40505">
              <w:rPr>
                <w:b/>
                <w:bCs/>
              </w:rPr>
              <w:t>modelu regionalizácie</w:t>
            </w:r>
            <w:r w:rsidRPr="2AE40505">
              <w:t xml:space="preserve"> cestovného ruchu v P</w:t>
            </w:r>
            <w:r w:rsidR="217C943F" w:rsidRPr="2AE40505">
              <w:t>rešovskom kraji</w:t>
            </w:r>
            <w:r w:rsidRPr="2AE40505">
              <w:t xml:space="preserve"> v praxi</w:t>
            </w:r>
          </w:p>
        </w:tc>
        <w:tc>
          <w:tcPr>
            <w:tcW w:w="1276" w:type="dxa"/>
          </w:tcPr>
          <w:p w14:paraId="543778B6" w14:textId="77777777" w:rsidR="00425AAD" w:rsidRPr="00881471" w:rsidRDefault="00425AAD" w:rsidP="00FF53C3">
            <w:pPr>
              <w:spacing w:line="276" w:lineRule="auto"/>
              <w:jc w:val="center"/>
              <w:rPr>
                <w:rFonts w:cstheme="minorHAnsi"/>
                <w:bCs/>
                <w:sz w:val="16"/>
                <w:szCs w:val="16"/>
              </w:rPr>
            </w:pPr>
            <w:r w:rsidRPr="00881471">
              <w:rPr>
                <w:rFonts w:cstheme="minorHAnsi"/>
                <w:bCs/>
                <w:sz w:val="16"/>
                <w:szCs w:val="16"/>
              </w:rPr>
              <w:t>2024 - 2025</w:t>
            </w:r>
          </w:p>
        </w:tc>
        <w:tc>
          <w:tcPr>
            <w:tcW w:w="2268" w:type="dxa"/>
          </w:tcPr>
          <w:p w14:paraId="6F1ED27A" w14:textId="3A856220" w:rsidR="00425AAD" w:rsidRPr="00965B43" w:rsidRDefault="396509A1" w:rsidP="00FF53C3">
            <w:pPr>
              <w:spacing w:line="276" w:lineRule="auto"/>
              <w:jc w:val="center"/>
              <w:rPr>
                <w:sz w:val="16"/>
                <w:szCs w:val="16"/>
              </w:rPr>
            </w:pPr>
            <w:r w:rsidRPr="2AE40505">
              <w:rPr>
                <w:sz w:val="16"/>
                <w:szCs w:val="16"/>
              </w:rPr>
              <w:t>Ú</w:t>
            </w:r>
            <w:r w:rsidR="07E7C9CC" w:rsidRPr="2AE40505">
              <w:rPr>
                <w:sz w:val="16"/>
                <w:szCs w:val="16"/>
              </w:rPr>
              <w:t xml:space="preserve"> </w:t>
            </w:r>
            <w:r w:rsidR="00656E9B">
              <w:rPr>
                <w:sz w:val="16"/>
                <w:szCs w:val="16"/>
              </w:rPr>
              <w:t xml:space="preserve">PSK, </w:t>
            </w:r>
            <w:r w:rsidRPr="2AE40505">
              <w:rPr>
                <w:sz w:val="16"/>
                <w:szCs w:val="16"/>
              </w:rPr>
              <w:t xml:space="preserve">OOCR, aktéri </w:t>
            </w:r>
            <w:r w:rsidR="42EC6A27" w:rsidRPr="2AE40505">
              <w:rPr>
                <w:sz w:val="16"/>
                <w:szCs w:val="16"/>
              </w:rPr>
              <w:t>cestovného ruchu</w:t>
            </w:r>
          </w:p>
        </w:tc>
        <w:tc>
          <w:tcPr>
            <w:tcW w:w="2977" w:type="dxa"/>
          </w:tcPr>
          <w:p w14:paraId="0C7D95E6" w14:textId="77777777" w:rsidR="00425AAD" w:rsidRPr="00965B43" w:rsidRDefault="00425AAD" w:rsidP="00FF53C3">
            <w:pPr>
              <w:spacing w:line="276" w:lineRule="auto"/>
              <w:jc w:val="center"/>
              <w:rPr>
                <w:rFonts w:cstheme="minorHAnsi"/>
                <w:bCs/>
                <w:sz w:val="16"/>
                <w:szCs w:val="16"/>
              </w:rPr>
            </w:pPr>
            <w:r w:rsidRPr="00965B43">
              <w:rPr>
                <w:rFonts w:cstheme="minorHAnsi"/>
                <w:bCs/>
                <w:sz w:val="16"/>
                <w:szCs w:val="16"/>
              </w:rPr>
              <w:t>pracovn</w:t>
            </w:r>
            <w:r>
              <w:rPr>
                <w:rFonts w:cstheme="minorHAnsi"/>
                <w:bCs/>
                <w:sz w:val="16"/>
                <w:szCs w:val="16"/>
              </w:rPr>
              <w:t>é</w:t>
            </w:r>
            <w:r w:rsidRPr="00965B43">
              <w:rPr>
                <w:rFonts w:cstheme="minorHAnsi"/>
                <w:bCs/>
                <w:sz w:val="16"/>
                <w:szCs w:val="16"/>
              </w:rPr>
              <w:t xml:space="preserve"> workshop</w:t>
            </w:r>
            <w:r>
              <w:rPr>
                <w:rFonts w:cstheme="minorHAnsi"/>
                <w:bCs/>
                <w:sz w:val="16"/>
                <w:szCs w:val="16"/>
              </w:rPr>
              <w:t>y</w:t>
            </w:r>
            <w:r w:rsidRPr="00965B43">
              <w:rPr>
                <w:rFonts w:cstheme="minorHAnsi"/>
                <w:bCs/>
                <w:sz w:val="16"/>
                <w:szCs w:val="16"/>
              </w:rPr>
              <w:t xml:space="preserve"> na úrovni destinácií a </w:t>
            </w:r>
            <w:proofErr w:type="spellStart"/>
            <w:r w:rsidRPr="00965B43">
              <w:rPr>
                <w:rFonts w:cstheme="minorHAnsi"/>
                <w:bCs/>
                <w:sz w:val="16"/>
                <w:szCs w:val="16"/>
              </w:rPr>
              <w:t>subdestinácií</w:t>
            </w:r>
            <w:proofErr w:type="spellEnd"/>
            <w:r w:rsidRPr="00965B43">
              <w:rPr>
                <w:rFonts w:cstheme="minorHAnsi"/>
                <w:bCs/>
                <w:sz w:val="16"/>
                <w:szCs w:val="16"/>
              </w:rPr>
              <w:t xml:space="preserve"> CR </w:t>
            </w:r>
          </w:p>
        </w:tc>
        <w:tc>
          <w:tcPr>
            <w:tcW w:w="1833" w:type="dxa"/>
          </w:tcPr>
          <w:p w14:paraId="48EC4A88" w14:textId="77777777" w:rsidR="00425AAD" w:rsidRPr="00965B43" w:rsidRDefault="00425AAD" w:rsidP="00FF53C3">
            <w:pPr>
              <w:spacing w:line="276" w:lineRule="auto"/>
              <w:jc w:val="center"/>
              <w:rPr>
                <w:rFonts w:cstheme="minorHAnsi"/>
                <w:bCs/>
                <w:sz w:val="16"/>
                <w:szCs w:val="16"/>
              </w:rPr>
            </w:pPr>
            <w:r>
              <w:rPr>
                <w:rFonts w:cstheme="minorHAnsi"/>
                <w:bCs/>
                <w:sz w:val="16"/>
                <w:szCs w:val="16"/>
              </w:rPr>
              <w:t>p</w:t>
            </w:r>
            <w:r w:rsidRPr="00965B43">
              <w:rPr>
                <w:rFonts w:cstheme="minorHAnsi"/>
                <w:bCs/>
                <w:sz w:val="16"/>
                <w:szCs w:val="16"/>
              </w:rPr>
              <w:t>očet realizovaných workshopov</w:t>
            </w:r>
          </w:p>
        </w:tc>
      </w:tr>
      <w:tr w:rsidR="00425AAD" w:rsidRPr="00E57B06" w14:paraId="50AF455F" w14:textId="77777777" w:rsidTr="40F51A04">
        <w:tc>
          <w:tcPr>
            <w:tcW w:w="875" w:type="dxa"/>
          </w:tcPr>
          <w:p w14:paraId="4FF5E157" w14:textId="31FEF184" w:rsidR="00425AAD" w:rsidRDefault="00425AAD" w:rsidP="00FF53C3">
            <w:pPr>
              <w:spacing w:line="276" w:lineRule="auto"/>
              <w:jc w:val="center"/>
              <w:rPr>
                <w:rFonts w:cstheme="minorHAnsi"/>
                <w:szCs w:val="20"/>
              </w:rPr>
            </w:pPr>
            <w:r>
              <w:rPr>
                <w:rFonts w:cstheme="minorHAnsi"/>
                <w:szCs w:val="20"/>
              </w:rPr>
              <w:t>2.1.</w:t>
            </w:r>
            <w:r w:rsidR="00714698">
              <w:rPr>
                <w:rFonts w:cstheme="minorHAnsi"/>
                <w:szCs w:val="20"/>
              </w:rPr>
              <w:t>5</w:t>
            </w:r>
          </w:p>
        </w:tc>
        <w:tc>
          <w:tcPr>
            <w:tcW w:w="5508" w:type="dxa"/>
          </w:tcPr>
          <w:p w14:paraId="26D2B3B4" w14:textId="77777777" w:rsidR="00425AAD" w:rsidRPr="00E57B06" w:rsidRDefault="00425AAD" w:rsidP="00FF53C3">
            <w:pPr>
              <w:spacing w:line="276" w:lineRule="auto"/>
              <w:rPr>
                <w:rFonts w:cstheme="minorHAnsi"/>
                <w:bCs/>
                <w:szCs w:val="20"/>
              </w:rPr>
            </w:pPr>
            <w:r w:rsidRPr="00E57B06">
              <w:rPr>
                <w:rFonts w:cstheme="minorHAnsi"/>
                <w:szCs w:val="20"/>
              </w:rPr>
              <w:t xml:space="preserve">Iniciovanie prioritných rozvojových tém a oblastí v cestovnom ruchu v kraji a ich priebežne vyhodnocovanie v rámci </w:t>
            </w:r>
            <w:r w:rsidRPr="00E57B06">
              <w:rPr>
                <w:rFonts w:cstheme="minorHAnsi"/>
                <w:b/>
                <w:szCs w:val="20"/>
              </w:rPr>
              <w:t>činnosti Komisie regionálneho rozvoja a cestovného ruchu</w:t>
            </w:r>
            <w:r>
              <w:rPr>
                <w:rFonts w:cstheme="minorHAnsi"/>
                <w:szCs w:val="20"/>
              </w:rPr>
              <w:t xml:space="preserve"> pri Z </w:t>
            </w:r>
            <w:r w:rsidRPr="00E57B06">
              <w:rPr>
                <w:rFonts w:cstheme="minorHAnsi"/>
                <w:szCs w:val="20"/>
              </w:rPr>
              <w:t xml:space="preserve">PSK </w:t>
            </w:r>
          </w:p>
        </w:tc>
        <w:tc>
          <w:tcPr>
            <w:tcW w:w="1276" w:type="dxa"/>
          </w:tcPr>
          <w:p w14:paraId="7C44C5D9" w14:textId="77777777" w:rsidR="00425AAD" w:rsidRPr="00E57B06" w:rsidRDefault="00425AAD" w:rsidP="00FF53C3">
            <w:pPr>
              <w:spacing w:line="276" w:lineRule="auto"/>
              <w:jc w:val="center"/>
              <w:rPr>
                <w:sz w:val="16"/>
                <w:szCs w:val="16"/>
              </w:rPr>
            </w:pPr>
            <w:r w:rsidRPr="3B8A0B0E">
              <w:rPr>
                <w:sz w:val="16"/>
                <w:szCs w:val="16"/>
              </w:rPr>
              <w:t>2024 a priebežne</w:t>
            </w:r>
          </w:p>
          <w:p w14:paraId="7566FE47" w14:textId="77777777" w:rsidR="00425AAD" w:rsidRPr="24AA5AC3" w:rsidRDefault="00425AAD" w:rsidP="00FF53C3">
            <w:pPr>
              <w:spacing w:line="276" w:lineRule="auto"/>
              <w:jc w:val="center"/>
              <w:rPr>
                <w:sz w:val="16"/>
                <w:szCs w:val="16"/>
              </w:rPr>
            </w:pPr>
          </w:p>
        </w:tc>
        <w:tc>
          <w:tcPr>
            <w:tcW w:w="2268" w:type="dxa"/>
          </w:tcPr>
          <w:p w14:paraId="0B35F217" w14:textId="5F02BAB2" w:rsidR="00425AAD" w:rsidRPr="00965B43" w:rsidRDefault="396509A1" w:rsidP="2AE40505">
            <w:pPr>
              <w:spacing w:line="276" w:lineRule="auto"/>
              <w:jc w:val="center"/>
              <w:rPr>
                <w:sz w:val="16"/>
                <w:szCs w:val="16"/>
              </w:rPr>
            </w:pPr>
            <w:r w:rsidRPr="2AE40505">
              <w:rPr>
                <w:sz w:val="16"/>
                <w:szCs w:val="16"/>
              </w:rPr>
              <w:t>Ú</w:t>
            </w:r>
            <w:r w:rsidR="6B9E3894" w:rsidRPr="2AE40505">
              <w:rPr>
                <w:sz w:val="16"/>
                <w:szCs w:val="16"/>
              </w:rPr>
              <w:t xml:space="preserve"> </w:t>
            </w:r>
            <w:r w:rsidRPr="2AE40505">
              <w:rPr>
                <w:sz w:val="16"/>
                <w:szCs w:val="16"/>
              </w:rPr>
              <w:t xml:space="preserve">PSK, Komisia regionálneho rozvoja a cestovného ruchu, Z PSK </w:t>
            </w:r>
          </w:p>
        </w:tc>
        <w:tc>
          <w:tcPr>
            <w:tcW w:w="2977" w:type="dxa"/>
          </w:tcPr>
          <w:p w14:paraId="2F951F6B" w14:textId="55A4ADF4" w:rsidR="00425AAD" w:rsidRPr="00965B43" w:rsidRDefault="56303AE6" w:rsidP="40F51A04">
            <w:pPr>
              <w:spacing w:line="276" w:lineRule="auto"/>
              <w:jc w:val="center"/>
              <w:rPr>
                <w:sz w:val="16"/>
                <w:szCs w:val="16"/>
              </w:rPr>
            </w:pPr>
            <w:r w:rsidRPr="40F51A04">
              <w:rPr>
                <w:sz w:val="16"/>
                <w:szCs w:val="16"/>
              </w:rPr>
              <w:t>prioritné rozvojové témy a oblast</w:t>
            </w:r>
            <w:r w:rsidR="58328C55" w:rsidRPr="40F51A04">
              <w:rPr>
                <w:sz w:val="16"/>
                <w:szCs w:val="16"/>
              </w:rPr>
              <w:t>i</w:t>
            </w:r>
          </w:p>
        </w:tc>
        <w:tc>
          <w:tcPr>
            <w:tcW w:w="1833" w:type="dxa"/>
          </w:tcPr>
          <w:p w14:paraId="06E31528" w14:textId="50AFA64C" w:rsidR="00425AAD" w:rsidRPr="00965B43" w:rsidRDefault="396509A1" w:rsidP="2AE40505">
            <w:pPr>
              <w:spacing w:line="276" w:lineRule="auto"/>
              <w:jc w:val="center"/>
              <w:rPr>
                <w:sz w:val="16"/>
                <w:szCs w:val="16"/>
              </w:rPr>
            </w:pPr>
            <w:r w:rsidRPr="2AE40505">
              <w:rPr>
                <w:sz w:val="16"/>
                <w:szCs w:val="16"/>
              </w:rPr>
              <w:t xml:space="preserve">počet zasadnutí Komisie </w:t>
            </w:r>
            <w:r w:rsidR="5F2A77FF" w:rsidRPr="2AE40505">
              <w:rPr>
                <w:sz w:val="16"/>
                <w:szCs w:val="16"/>
              </w:rPr>
              <w:t>regionálneho rozvoja a cestovného ruchu</w:t>
            </w:r>
          </w:p>
        </w:tc>
      </w:tr>
      <w:tr w:rsidR="00425AAD" w:rsidRPr="00E57B06" w14:paraId="20C4DC7F" w14:textId="77777777" w:rsidTr="40F51A04">
        <w:tc>
          <w:tcPr>
            <w:tcW w:w="875" w:type="dxa"/>
          </w:tcPr>
          <w:p w14:paraId="6F051CEF" w14:textId="129A1ABC" w:rsidR="00425AAD" w:rsidRPr="00E57B06" w:rsidRDefault="00425AAD" w:rsidP="00FF53C3">
            <w:pPr>
              <w:spacing w:line="276" w:lineRule="auto"/>
              <w:jc w:val="center"/>
              <w:rPr>
                <w:rFonts w:cstheme="minorHAnsi"/>
                <w:szCs w:val="20"/>
              </w:rPr>
            </w:pPr>
            <w:r>
              <w:rPr>
                <w:rFonts w:cstheme="minorHAnsi"/>
                <w:szCs w:val="20"/>
              </w:rPr>
              <w:t>2.1.</w:t>
            </w:r>
            <w:r w:rsidR="00714698">
              <w:rPr>
                <w:rFonts w:cstheme="minorHAnsi"/>
                <w:szCs w:val="20"/>
              </w:rPr>
              <w:t>6</w:t>
            </w:r>
          </w:p>
        </w:tc>
        <w:tc>
          <w:tcPr>
            <w:tcW w:w="5508" w:type="dxa"/>
          </w:tcPr>
          <w:p w14:paraId="3233EB58" w14:textId="7D6C2C15" w:rsidR="00425AAD" w:rsidRPr="00E57B06" w:rsidRDefault="4E0495FF" w:rsidP="2AE40505">
            <w:pPr>
              <w:spacing w:line="276" w:lineRule="auto"/>
            </w:pPr>
            <w:r>
              <w:t xml:space="preserve">Zriadenie </w:t>
            </w:r>
            <w:r w:rsidRPr="40F51A04">
              <w:rPr>
                <w:b/>
                <w:bCs/>
              </w:rPr>
              <w:t>medziodborovej pracovnej skupiny</w:t>
            </w:r>
            <w:r>
              <w:t xml:space="preserve"> pre tému cestovný ruch na Ú</w:t>
            </w:r>
            <w:r w:rsidR="1E2ADD74">
              <w:t xml:space="preserve"> </w:t>
            </w:r>
            <w:r>
              <w:t xml:space="preserve">PSK </w:t>
            </w:r>
          </w:p>
        </w:tc>
        <w:tc>
          <w:tcPr>
            <w:tcW w:w="1276" w:type="dxa"/>
          </w:tcPr>
          <w:p w14:paraId="0CD865D0" w14:textId="77777777" w:rsidR="00425AAD" w:rsidRPr="00881471" w:rsidRDefault="00425AAD" w:rsidP="00FF53C3">
            <w:pPr>
              <w:spacing w:line="276" w:lineRule="auto"/>
              <w:jc w:val="center"/>
              <w:rPr>
                <w:sz w:val="16"/>
                <w:szCs w:val="16"/>
              </w:rPr>
            </w:pPr>
            <w:r w:rsidRPr="24AA5AC3">
              <w:rPr>
                <w:sz w:val="16"/>
                <w:szCs w:val="16"/>
              </w:rPr>
              <w:t>2024 - 2025</w:t>
            </w:r>
          </w:p>
          <w:p w14:paraId="64C6A40B" w14:textId="77777777" w:rsidR="00425AAD" w:rsidRPr="00881471" w:rsidRDefault="00425AAD" w:rsidP="00FF53C3">
            <w:pPr>
              <w:spacing w:line="276" w:lineRule="auto"/>
              <w:jc w:val="center"/>
              <w:rPr>
                <w:sz w:val="16"/>
                <w:szCs w:val="16"/>
              </w:rPr>
            </w:pPr>
          </w:p>
        </w:tc>
        <w:tc>
          <w:tcPr>
            <w:tcW w:w="2268" w:type="dxa"/>
          </w:tcPr>
          <w:p w14:paraId="33901EC7" w14:textId="77777777" w:rsidR="00425AAD" w:rsidRPr="00965B43" w:rsidRDefault="00425AAD" w:rsidP="00FF53C3">
            <w:pPr>
              <w:spacing w:line="276" w:lineRule="auto"/>
              <w:jc w:val="center"/>
              <w:rPr>
                <w:rFonts w:cstheme="minorHAnsi"/>
                <w:bCs/>
                <w:sz w:val="16"/>
                <w:szCs w:val="16"/>
              </w:rPr>
            </w:pPr>
            <w:r w:rsidRPr="00965B43">
              <w:rPr>
                <w:rFonts w:cstheme="minorHAnsi"/>
                <w:bCs/>
                <w:sz w:val="16"/>
                <w:szCs w:val="16"/>
              </w:rPr>
              <w:t xml:space="preserve">Odbor strategického rozvoja </w:t>
            </w:r>
          </w:p>
          <w:p w14:paraId="3AF97788" w14:textId="77777777" w:rsidR="00425AAD" w:rsidRPr="00965B43" w:rsidRDefault="00425AAD" w:rsidP="00FF53C3">
            <w:pPr>
              <w:spacing w:line="276" w:lineRule="auto"/>
              <w:jc w:val="center"/>
              <w:rPr>
                <w:rFonts w:cstheme="minorHAnsi"/>
                <w:bCs/>
                <w:sz w:val="16"/>
                <w:szCs w:val="16"/>
              </w:rPr>
            </w:pPr>
            <w:r w:rsidRPr="00965B43">
              <w:rPr>
                <w:rFonts w:cstheme="minorHAnsi"/>
                <w:bCs/>
                <w:sz w:val="16"/>
                <w:szCs w:val="16"/>
              </w:rPr>
              <w:t xml:space="preserve">Odbor projektového riadenia </w:t>
            </w:r>
          </w:p>
          <w:p w14:paraId="0F6B81F0" w14:textId="77777777" w:rsidR="00425AAD" w:rsidRPr="00965B43" w:rsidRDefault="00425AAD" w:rsidP="00FF53C3">
            <w:pPr>
              <w:spacing w:line="276" w:lineRule="auto"/>
              <w:jc w:val="center"/>
              <w:rPr>
                <w:rFonts w:cstheme="minorHAnsi"/>
                <w:bCs/>
                <w:sz w:val="16"/>
                <w:szCs w:val="16"/>
              </w:rPr>
            </w:pPr>
            <w:r w:rsidRPr="00965B43">
              <w:rPr>
                <w:rFonts w:cstheme="minorHAnsi"/>
                <w:bCs/>
                <w:sz w:val="16"/>
                <w:szCs w:val="16"/>
              </w:rPr>
              <w:t>Odbor kultúry</w:t>
            </w:r>
          </w:p>
          <w:p w14:paraId="2A648C63" w14:textId="77777777" w:rsidR="00425AAD" w:rsidRPr="00965B43" w:rsidRDefault="00425AAD" w:rsidP="00FF53C3">
            <w:pPr>
              <w:spacing w:line="276" w:lineRule="auto"/>
              <w:jc w:val="center"/>
              <w:rPr>
                <w:rFonts w:cstheme="minorHAnsi"/>
                <w:bCs/>
                <w:sz w:val="16"/>
                <w:szCs w:val="16"/>
              </w:rPr>
            </w:pPr>
            <w:r w:rsidRPr="00965B43">
              <w:rPr>
                <w:rFonts w:cstheme="minorHAnsi"/>
                <w:bCs/>
                <w:sz w:val="16"/>
                <w:szCs w:val="16"/>
              </w:rPr>
              <w:t>Odbor dopravy</w:t>
            </w:r>
          </w:p>
          <w:p w14:paraId="6E6A6E48" w14:textId="77777777" w:rsidR="00425AAD" w:rsidRDefault="00425AAD" w:rsidP="00FF53C3">
            <w:pPr>
              <w:spacing w:line="276" w:lineRule="auto"/>
              <w:jc w:val="center"/>
              <w:rPr>
                <w:rFonts w:cstheme="minorHAnsi"/>
                <w:bCs/>
                <w:sz w:val="16"/>
                <w:szCs w:val="16"/>
              </w:rPr>
            </w:pPr>
            <w:r>
              <w:rPr>
                <w:rFonts w:cstheme="minorHAnsi"/>
                <w:bCs/>
                <w:sz w:val="16"/>
                <w:szCs w:val="16"/>
              </w:rPr>
              <w:t>Oddelenie marketingu Oddelenie komunikácie</w:t>
            </w:r>
          </w:p>
          <w:p w14:paraId="0415A277" w14:textId="77777777" w:rsidR="00425AAD" w:rsidRPr="00965B43" w:rsidRDefault="00425AAD" w:rsidP="00FF53C3">
            <w:pPr>
              <w:spacing w:line="276" w:lineRule="auto"/>
              <w:jc w:val="center"/>
              <w:rPr>
                <w:rFonts w:cstheme="minorHAnsi"/>
                <w:bCs/>
                <w:sz w:val="16"/>
                <w:szCs w:val="16"/>
              </w:rPr>
            </w:pPr>
            <w:r w:rsidRPr="00965B43">
              <w:rPr>
                <w:rFonts w:cstheme="minorHAnsi"/>
                <w:bCs/>
                <w:sz w:val="16"/>
                <w:szCs w:val="16"/>
              </w:rPr>
              <w:lastRenderedPageBreak/>
              <w:t xml:space="preserve">Odbor Rady partnerstva </w:t>
            </w:r>
          </w:p>
        </w:tc>
        <w:tc>
          <w:tcPr>
            <w:tcW w:w="2977" w:type="dxa"/>
          </w:tcPr>
          <w:p w14:paraId="4D066EB2" w14:textId="77777777" w:rsidR="00425AAD" w:rsidRPr="00965B43" w:rsidRDefault="00425AAD" w:rsidP="00FF53C3">
            <w:pPr>
              <w:spacing w:line="276" w:lineRule="auto"/>
              <w:jc w:val="center"/>
              <w:rPr>
                <w:rFonts w:cstheme="minorHAnsi"/>
                <w:bCs/>
                <w:sz w:val="16"/>
                <w:szCs w:val="16"/>
              </w:rPr>
            </w:pPr>
            <w:r>
              <w:rPr>
                <w:rFonts w:cstheme="minorHAnsi"/>
                <w:bCs/>
                <w:sz w:val="16"/>
                <w:szCs w:val="16"/>
              </w:rPr>
              <w:lastRenderedPageBreak/>
              <w:t>m</w:t>
            </w:r>
            <w:r w:rsidRPr="00965B43">
              <w:rPr>
                <w:rFonts w:cstheme="minorHAnsi"/>
                <w:bCs/>
                <w:sz w:val="16"/>
                <w:szCs w:val="16"/>
              </w:rPr>
              <w:t>edziodborová pracovná skupina</w:t>
            </w:r>
          </w:p>
        </w:tc>
        <w:tc>
          <w:tcPr>
            <w:tcW w:w="1833" w:type="dxa"/>
          </w:tcPr>
          <w:p w14:paraId="0AD176BD" w14:textId="77777777" w:rsidR="00425AAD" w:rsidRPr="00965B43" w:rsidRDefault="00425AAD" w:rsidP="00FF53C3">
            <w:pPr>
              <w:spacing w:line="276" w:lineRule="auto"/>
              <w:jc w:val="center"/>
              <w:rPr>
                <w:rFonts w:cstheme="minorHAnsi"/>
                <w:bCs/>
                <w:sz w:val="16"/>
                <w:szCs w:val="16"/>
              </w:rPr>
            </w:pPr>
            <w:r>
              <w:rPr>
                <w:rFonts w:cstheme="minorHAnsi"/>
                <w:bCs/>
                <w:sz w:val="16"/>
                <w:szCs w:val="16"/>
              </w:rPr>
              <w:t>p</w:t>
            </w:r>
            <w:r w:rsidRPr="00965B43">
              <w:rPr>
                <w:rFonts w:cstheme="minorHAnsi"/>
                <w:bCs/>
                <w:sz w:val="16"/>
                <w:szCs w:val="16"/>
              </w:rPr>
              <w:t xml:space="preserve">očet stretnutí </w:t>
            </w:r>
          </w:p>
        </w:tc>
      </w:tr>
      <w:tr w:rsidR="00425AAD" w:rsidRPr="00E57B06" w14:paraId="7EE40945" w14:textId="77777777" w:rsidTr="40F51A04">
        <w:tc>
          <w:tcPr>
            <w:tcW w:w="875" w:type="dxa"/>
          </w:tcPr>
          <w:p w14:paraId="3B4BB194" w14:textId="54027FEC" w:rsidR="00425AAD" w:rsidRDefault="00425AAD" w:rsidP="00FF53C3">
            <w:pPr>
              <w:spacing w:line="276" w:lineRule="auto"/>
              <w:jc w:val="center"/>
              <w:rPr>
                <w:rFonts w:cstheme="minorHAnsi"/>
                <w:szCs w:val="20"/>
              </w:rPr>
            </w:pPr>
            <w:r>
              <w:rPr>
                <w:rFonts w:cstheme="minorHAnsi"/>
                <w:szCs w:val="20"/>
              </w:rPr>
              <w:t>2.1.</w:t>
            </w:r>
            <w:r w:rsidR="00714698">
              <w:rPr>
                <w:rFonts w:cstheme="minorHAnsi"/>
                <w:szCs w:val="20"/>
              </w:rPr>
              <w:t>7</w:t>
            </w:r>
          </w:p>
        </w:tc>
        <w:tc>
          <w:tcPr>
            <w:tcW w:w="5508" w:type="dxa"/>
          </w:tcPr>
          <w:p w14:paraId="06CDDD61" w14:textId="77777777" w:rsidR="00425AAD" w:rsidRDefault="396509A1" w:rsidP="2AE40505">
            <w:pPr>
              <w:spacing w:line="276" w:lineRule="auto"/>
            </w:pPr>
            <w:r w:rsidRPr="2AE40505">
              <w:t xml:space="preserve">Tvorba a implementácia </w:t>
            </w:r>
            <w:r w:rsidRPr="2AE40505">
              <w:rPr>
                <w:b/>
                <w:bCs/>
              </w:rPr>
              <w:t>plánu pravidelnej spolupráce</w:t>
            </w:r>
            <w:r w:rsidRPr="2AE40505">
              <w:t xml:space="preserve"> a komunikačnej platformy aktérov rozvoja </w:t>
            </w:r>
            <w:r w:rsidR="136918DA" w:rsidRPr="2AE40505">
              <w:t>cestovného ruchu</w:t>
            </w:r>
          </w:p>
          <w:p w14:paraId="61E85281" w14:textId="37835616" w:rsidR="001962B7" w:rsidRPr="00E57B06" w:rsidRDefault="001962B7" w:rsidP="001962B7">
            <w:pPr>
              <w:pStyle w:val="Odsekzoznamu"/>
              <w:numPr>
                <w:ilvl w:val="0"/>
                <w:numId w:val="166"/>
              </w:numPr>
              <w:spacing w:line="276" w:lineRule="auto"/>
            </w:pPr>
            <w:r>
              <w:rPr>
                <w:i/>
                <w:iCs/>
              </w:rPr>
              <w:t>vrátane posilňovania spolupráce s </w:t>
            </w:r>
            <w:proofErr w:type="spellStart"/>
            <w:r>
              <w:rPr>
                <w:i/>
                <w:iCs/>
              </w:rPr>
              <w:t>verejno</w:t>
            </w:r>
            <w:proofErr w:type="spellEnd"/>
            <w:r>
              <w:rPr>
                <w:i/>
                <w:iCs/>
              </w:rPr>
              <w:t xml:space="preserve"> – súkromným sektorom (MAS) a neziskovým sektoro</w:t>
            </w:r>
            <w:r w:rsidR="007C6D61">
              <w:rPr>
                <w:i/>
                <w:iCs/>
              </w:rPr>
              <w:t>m, ktorý sa podieľa na rozvoji cestovného ruchu v kraji</w:t>
            </w:r>
          </w:p>
        </w:tc>
        <w:tc>
          <w:tcPr>
            <w:tcW w:w="1276" w:type="dxa"/>
          </w:tcPr>
          <w:p w14:paraId="28B2139A" w14:textId="77777777" w:rsidR="00425AAD" w:rsidRPr="24AA5AC3" w:rsidRDefault="00425AAD" w:rsidP="00FF53C3">
            <w:pPr>
              <w:spacing w:line="276" w:lineRule="auto"/>
              <w:jc w:val="center"/>
              <w:rPr>
                <w:sz w:val="16"/>
                <w:szCs w:val="16"/>
              </w:rPr>
            </w:pPr>
            <w:r w:rsidRPr="00C90595">
              <w:rPr>
                <w:rFonts w:cstheme="minorHAnsi"/>
                <w:bCs/>
                <w:sz w:val="16"/>
                <w:szCs w:val="16"/>
              </w:rPr>
              <w:t>2025 - 2030</w:t>
            </w:r>
          </w:p>
        </w:tc>
        <w:tc>
          <w:tcPr>
            <w:tcW w:w="2268" w:type="dxa"/>
          </w:tcPr>
          <w:p w14:paraId="52A6D4A2" w14:textId="76C62BB1" w:rsidR="00425AAD" w:rsidRPr="00965B43" w:rsidRDefault="396509A1" w:rsidP="2AE40505">
            <w:pPr>
              <w:spacing w:line="276" w:lineRule="auto"/>
              <w:jc w:val="center"/>
              <w:rPr>
                <w:sz w:val="16"/>
                <w:szCs w:val="16"/>
              </w:rPr>
            </w:pPr>
            <w:r w:rsidRPr="2AE40505">
              <w:rPr>
                <w:sz w:val="16"/>
                <w:szCs w:val="16"/>
              </w:rPr>
              <w:t>Ú</w:t>
            </w:r>
            <w:r w:rsidR="3ACDA1F9" w:rsidRPr="2AE40505">
              <w:rPr>
                <w:sz w:val="16"/>
                <w:szCs w:val="16"/>
              </w:rPr>
              <w:t xml:space="preserve"> </w:t>
            </w:r>
            <w:r w:rsidRPr="2AE40505">
              <w:rPr>
                <w:sz w:val="16"/>
                <w:szCs w:val="16"/>
              </w:rPr>
              <w:t xml:space="preserve">PSK / Odbor strategického rozvoja </w:t>
            </w:r>
          </w:p>
        </w:tc>
        <w:tc>
          <w:tcPr>
            <w:tcW w:w="2977" w:type="dxa"/>
          </w:tcPr>
          <w:p w14:paraId="653834F3" w14:textId="77777777" w:rsidR="00425AAD" w:rsidRPr="00965B43" w:rsidRDefault="00425AAD" w:rsidP="00FF53C3">
            <w:pPr>
              <w:spacing w:line="276" w:lineRule="auto"/>
              <w:jc w:val="center"/>
              <w:rPr>
                <w:rFonts w:cstheme="minorHAnsi"/>
                <w:sz w:val="16"/>
                <w:szCs w:val="16"/>
              </w:rPr>
            </w:pPr>
            <w:r>
              <w:rPr>
                <w:rFonts w:cstheme="minorHAnsi"/>
                <w:sz w:val="16"/>
                <w:szCs w:val="16"/>
              </w:rPr>
              <w:t>k</w:t>
            </w:r>
            <w:r w:rsidRPr="00965B43">
              <w:rPr>
                <w:rFonts w:cstheme="minorHAnsi"/>
                <w:sz w:val="16"/>
                <w:szCs w:val="16"/>
              </w:rPr>
              <w:t>omunikačný plán/</w:t>
            </w:r>
          </w:p>
          <w:p w14:paraId="38542FE9" w14:textId="77777777" w:rsidR="00425AAD" w:rsidRPr="00965B43" w:rsidRDefault="00425AAD" w:rsidP="00FF53C3">
            <w:pPr>
              <w:spacing w:line="276" w:lineRule="auto"/>
              <w:jc w:val="center"/>
              <w:rPr>
                <w:rFonts w:cstheme="minorHAnsi"/>
                <w:bCs/>
                <w:sz w:val="16"/>
                <w:szCs w:val="16"/>
              </w:rPr>
            </w:pPr>
            <w:r w:rsidRPr="00965B43">
              <w:rPr>
                <w:rFonts w:cstheme="minorHAnsi"/>
                <w:sz w:val="16"/>
                <w:szCs w:val="16"/>
              </w:rPr>
              <w:t xml:space="preserve">komunikačná platforma </w:t>
            </w:r>
          </w:p>
        </w:tc>
        <w:tc>
          <w:tcPr>
            <w:tcW w:w="1833" w:type="dxa"/>
          </w:tcPr>
          <w:p w14:paraId="3C01F1C7" w14:textId="64978A6C" w:rsidR="56303AE6" w:rsidRDefault="56303AE6" w:rsidP="40F51A04">
            <w:pPr>
              <w:spacing w:line="276" w:lineRule="auto"/>
              <w:jc w:val="center"/>
              <w:rPr>
                <w:sz w:val="16"/>
                <w:szCs w:val="16"/>
              </w:rPr>
            </w:pPr>
            <w:r w:rsidRPr="40F51A04">
              <w:rPr>
                <w:sz w:val="16"/>
                <w:szCs w:val="16"/>
              </w:rPr>
              <w:t>aktívni užívatelia platformy</w:t>
            </w:r>
          </w:p>
          <w:p w14:paraId="02833710" w14:textId="77777777" w:rsidR="00425AAD" w:rsidRPr="00965B43" w:rsidRDefault="00425AAD" w:rsidP="00FF53C3">
            <w:pPr>
              <w:spacing w:line="276" w:lineRule="auto"/>
              <w:jc w:val="center"/>
              <w:rPr>
                <w:rFonts w:cstheme="minorHAnsi"/>
                <w:bCs/>
                <w:sz w:val="16"/>
                <w:szCs w:val="16"/>
              </w:rPr>
            </w:pPr>
            <w:r>
              <w:rPr>
                <w:rFonts w:cstheme="minorHAnsi"/>
                <w:sz w:val="16"/>
                <w:szCs w:val="16"/>
              </w:rPr>
              <w:t>p</w:t>
            </w:r>
            <w:r w:rsidRPr="00965B43">
              <w:rPr>
                <w:rFonts w:cstheme="minorHAnsi"/>
                <w:sz w:val="16"/>
                <w:szCs w:val="16"/>
              </w:rPr>
              <w:t>očet stretnutí</w:t>
            </w:r>
          </w:p>
        </w:tc>
      </w:tr>
      <w:tr w:rsidR="00425AAD" w:rsidRPr="00E57B06" w14:paraId="0CCC2252" w14:textId="77777777" w:rsidTr="40F51A04">
        <w:tc>
          <w:tcPr>
            <w:tcW w:w="875" w:type="dxa"/>
          </w:tcPr>
          <w:p w14:paraId="0D449F92" w14:textId="35A2E762" w:rsidR="00425AAD" w:rsidRPr="00704527" w:rsidRDefault="00425AAD" w:rsidP="00FF53C3">
            <w:pPr>
              <w:spacing w:line="276" w:lineRule="auto"/>
              <w:jc w:val="center"/>
              <w:rPr>
                <w:rFonts w:cstheme="minorHAnsi"/>
                <w:bCs/>
                <w:szCs w:val="20"/>
              </w:rPr>
            </w:pPr>
            <w:r>
              <w:rPr>
                <w:rFonts w:cstheme="minorHAnsi"/>
                <w:szCs w:val="20"/>
              </w:rPr>
              <w:t>2.1.</w:t>
            </w:r>
            <w:r w:rsidR="00714698">
              <w:rPr>
                <w:rFonts w:cstheme="minorHAnsi"/>
                <w:szCs w:val="20"/>
              </w:rPr>
              <w:t>8</w:t>
            </w:r>
          </w:p>
        </w:tc>
        <w:tc>
          <w:tcPr>
            <w:tcW w:w="5508" w:type="dxa"/>
          </w:tcPr>
          <w:p w14:paraId="1CAA660E" w14:textId="77777777" w:rsidR="00425AAD" w:rsidRPr="00E57B06" w:rsidRDefault="00425AAD" w:rsidP="00FF53C3">
            <w:pPr>
              <w:spacing w:line="276" w:lineRule="auto"/>
              <w:rPr>
                <w:rFonts w:cstheme="minorHAnsi"/>
                <w:b/>
                <w:szCs w:val="20"/>
              </w:rPr>
            </w:pPr>
            <w:r w:rsidRPr="00E57B06">
              <w:rPr>
                <w:rFonts w:cstheme="minorHAnsi"/>
                <w:szCs w:val="20"/>
              </w:rPr>
              <w:t xml:space="preserve">Zastúpenie PSK v </w:t>
            </w:r>
            <w:r w:rsidRPr="00E57B06">
              <w:rPr>
                <w:rFonts w:cstheme="minorHAnsi"/>
                <w:b/>
                <w:szCs w:val="20"/>
              </w:rPr>
              <w:t xml:space="preserve">odbornej sekcii cestovného ruchu pri SK8 </w:t>
            </w:r>
          </w:p>
          <w:p w14:paraId="5019DB89" w14:textId="77777777" w:rsidR="00425AAD" w:rsidRPr="0002025D" w:rsidRDefault="00425AAD" w:rsidP="00AF61F6">
            <w:pPr>
              <w:pStyle w:val="Odsekzoznamu"/>
              <w:numPr>
                <w:ilvl w:val="0"/>
                <w:numId w:val="166"/>
              </w:numPr>
              <w:spacing w:line="276" w:lineRule="auto"/>
              <w:rPr>
                <w:rFonts w:cstheme="minorHAnsi"/>
                <w:szCs w:val="20"/>
              </w:rPr>
            </w:pPr>
            <w:r w:rsidRPr="0002025D">
              <w:rPr>
                <w:rFonts w:cstheme="minorHAnsi"/>
                <w:i/>
                <w:szCs w:val="20"/>
              </w:rPr>
              <w:t>expertná podpora pre rozhodovanie na úrovni predsedov VÚC, informačná podpora a pripomienkovanie odborných procesov a dokumentov, formovanie iniciatívnych odborných materiálov SK8, výmena odborných skúsenosti a ďalšie</w:t>
            </w:r>
          </w:p>
        </w:tc>
        <w:tc>
          <w:tcPr>
            <w:tcW w:w="1276" w:type="dxa"/>
          </w:tcPr>
          <w:p w14:paraId="0B07F64F" w14:textId="77777777" w:rsidR="00425AAD" w:rsidRPr="00881471" w:rsidRDefault="00425AAD" w:rsidP="00FF53C3">
            <w:pPr>
              <w:spacing w:line="276" w:lineRule="auto"/>
              <w:jc w:val="center"/>
              <w:rPr>
                <w:sz w:val="16"/>
                <w:szCs w:val="16"/>
              </w:rPr>
            </w:pPr>
            <w:r w:rsidRPr="24AA5AC3">
              <w:rPr>
                <w:sz w:val="16"/>
                <w:szCs w:val="16"/>
              </w:rPr>
              <w:t>2</w:t>
            </w:r>
            <w:r>
              <w:rPr>
                <w:sz w:val="16"/>
                <w:szCs w:val="16"/>
              </w:rPr>
              <w:t>024 - 2030</w:t>
            </w:r>
            <w:r w:rsidRPr="3B8A0B0E">
              <w:rPr>
                <w:sz w:val="16"/>
                <w:szCs w:val="16"/>
              </w:rPr>
              <w:t xml:space="preserve"> </w:t>
            </w:r>
          </w:p>
          <w:p w14:paraId="4B80D884" w14:textId="77777777" w:rsidR="00425AAD" w:rsidRPr="00704527" w:rsidRDefault="00425AAD" w:rsidP="00FF53C3">
            <w:pPr>
              <w:spacing w:line="276" w:lineRule="auto"/>
              <w:jc w:val="center"/>
              <w:rPr>
                <w:sz w:val="16"/>
                <w:szCs w:val="16"/>
              </w:rPr>
            </w:pPr>
          </w:p>
        </w:tc>
        <w:tc>
          <w:tcPr>
            <w:tcW w:w="2268" w:type="dxa"/>
          </w:tcPr>
          <w:p w14:paraId="28FF130D" w14:textId="77777777" w:rsidR="00425AAD" w:rsidRPr="00965B43" w:rsidRDefault="00425AAD" w:rsidP="00FF53C3">
            <w:pPr>
              <w:spacing w:line="276" w:lineRule="auto"/>
              <w:jc w:val="center"/>
              <w:rPr>
                <w:rFonts w:cstheme="minorHAnsi"/>
                <w:sz w:val="16"/>
                <w:szCs w:val="16"/>
              </w:rPr>
            </w:pPr>
            <w:r w:rsidRPr="00965B43">
              <w:rPr>
                <w:rFonts w:cstheme="minorHAnsi"/>
                <w:bCs/>
                <w:sz w:val="16"/>
                <w:szCs w:val="16"/>
              </w:rPr>
              <w:t xml:space="preserve">Odbor strategického rozvoja  </w:t>
            </w:r>
          </w:p>
        </w:tc>
        <w:tc>
          <w:tcPr>
            <w:tcW w:w="2977" w:type="dxa"/>
          </w:tcPr>
          <w:p w14:paraId="5C8A9E0E" w14:textId="77777777" w:rsidR="00425AAD" w:rsidRPr="00965B43" w:rsidRDefault="00425AAD" w:rsidP="00FF53C3">
            <w:pPr>
              <w:spacing w:line="276" w:lineRule="auto"/>
              <w:jc w:val="center"/>
              <w:rPr>
                <w:sz w:val="16"/>
                <w:szCs w:val="16"/>
              </w:rPr>
            </w:pPr>
            <w:r w:rsidRPr="00965B43">
              <w:rPr>
                <w:rFonts w:cstheme="minorHAnsi"/>
                <w:sz w:val="16"/>
                <w:szCs w:val="16"/>
              </w:rPr>
              <w:t>x</w:t>
            </w:r>
          </w:p>
        </w:tc>
        <w:tc>
          <w:tcPr>
            <w:tcW w:w="1833" w:type="dxa"/>
          </w:tcPr>
          <w:p w14:paraId="4CDE721A" w14:textId="0871E429" w:rsidR="00425AAD" w:rsidRPr="00965B43" w:rsidRDefault="396509A1" w:rsidP="2AE40505">
            <w:pPr>
              <w:spacing w:line="276" w:lineRule="auto"/>
              <w:jc w:val="center"/>
              <w:rPr>
                <w:sz w:val="16"/>
                <w:szCs w:val="16"/>
              </w:rPr>
            </w:pPr>
            <w:r w:rsidRPr="2AE40505">
              <w:rPr>
                <w:sz w:val="16"/>
                <w:szCs w:val="16"/>
              </w:rPr>
              <w:t xml:space="preserve">Počet zasadnutí odbornej sekcie </w:t>
            </w:r>
            <w:r w:rsidR="49680B2C" w:rsidRPr="2AE40505">
              <w:rPr>
                <w:sz w:val="16"/>
                <w:szCs w:val="16"/>
              </w:rPr>
              <w:t>cestovného ruchu</w:t>
            </w:r>
            <w:r w:rsidRPr="2AE40505">
              <w:rPr>
                <w:sz w:val="16"/>
                <w:szCs w:val="16"/>
              </w:rPr>
              <w:t xml:space="preserve"> pri SK8</w:t>
            </w:r>
          </w:p>
        </w:tc>
      </w:tr>
      <w:tr w:rsidR="00425AAD" w:rsidRPr="00E57B06" w14:paraId="033121E7" w14:textId="77777777" w:rsidTr="40F51A04">
        <w:tc>
          <w:tcPr>
            <w:tcW w:w="875" w:type="dxa"/>
          </w:tcPr>
          <w:p w14:paraId="0E4D5339" w14:textId="4121102D" w:rsidR="00425AAD" w:rsidRDefault="00425AAD" w:rsidP="00FF53C3">
            <w:pPr>
              <w:spacing w:line="276" w:lineRule="auto"/>
              <w:jc w:val="center"/>
              <w:rPr>
                <w:rFonts w:cstheme="minorHAnsi"/>
                <w:szCs w:val="20"/>
              </w:rPr>
            </w:pPr>
            <w:r w:rsidRPr="00704527">
              <w:rPr>
                <w:rFonts w:cstheme="minorHAnsi"/>
                <w:bCs/>
                <w:szCs w:val="20"/>
              </w:rPr>
              <w:t>2.1.</w:t>
            </w:r>
            <w:r w:rsidR="00714698">
              <w:rPr>
                <w:rFonts w:cstheme="minorHAnsi"/>
                <w:bCs/>
                <w:szCs w:val="20"/>
              </w:rPr>
              <w:t>9</w:t>
            </w:r>
          </w:p>
        </w:tc>
        <w:tc>
          <w:tcPr>
            <w:tcW w:w="5508" w:type="dxa"/>
          </w:tcPr>
          <w:p w14:paraId="477E645C" w14:textId="77777777" w:rsidR="00425AAD" w:rsidRPr="00E57B06" w:rsidRDefault="00425AAD" w:rsidP="00FF53C3">
            <w:pPr>
              <w:spacing w:line="276" w:lineRule="auto"/>
              <w:rPr>
                <w:rFonts w:cstheme="minorHAnsi"/>
                <w:bCs/>
                <w:szCs w:val="20"/>
              </w:rPr>
            </w:pPr>
            <w:r w:rsidRPr="00704527">
              <w:rPr>
                <w:rFonts w:cstheme="minorHAnsi"/>
                <w:szCs w:val="20"/>
              </w:rPr>
              <w:t>Podpora systému spolupráce PSK a o</w:t>
            </w:r>
            <w:r w:rsidRPr="00704527">
              <w:rPr>
                <w:szCs w:val="20"/>
              </w:rPr>
              <w:t xml:space="preserve">rganizácii </w:t>
            </w:r>
            <w:proofErr w:type="spellStart"/>
            <w:r w:rsidRPr="00704527">
              <w:rPr>
                <w:szCs w:val="20"/>
              </w:rPr>
              <w:t>destinačného</w:t>
            </w:r>
            <w:proofErr w:type="spellEnd"/>
            <w:r w:rsidRPr="00704527">
              <w:rPr>
                <w:szCs w:val="20"/>
              </w:rPr>
              <w:t xml:space="preserve"> manažmentu</w:t>
            </w:r>
            <w:r w:rsidRPr="00704527">
              <w:rPr>
                <w:rFonts w:cstheme="minorHAnsi"/>
                <w:szCs w:val="20"/>
              </w:rPr>
              <w:t xml:space="preserve"> (KOCR, OOCR, TIC)</w:t>
            </w:r>
            <w:r w:rsidRPr="00704527">
              <w:rPr>
                <w:rFonts w:cstheme="minorHAnsi"/>
                <w:b/>
                <w:szCs w:val="20"/>
              </w:rPr>
              <w:t xml:space="preserve"> na </w:t>
            </w:r>
            <w:proofErr w:type="spellStart"/>
            <w:r w:rsidRPr="00704527">
              <w:rPr>
                <w:rFonts w:cstheme="minorHAnsi"/>
                <w:b/>
                <w:szCs w:val="20"/>
              </w:rPr>
              <w:t>medzikrajskej</w:t>
            </w:r>
            <w:proofErr w:type="spellEnd"/>
            <w:r w:rsidRPr="00704527">
              <w:rPr>
                <w:rFonts w:cstheme="minorHAnsi"/>
                <w:b/>
                <w:szCs w:val="20"/>
              </w:rPr>
              <w:t xml:space="preserve"> úrovni</w:t>
            </w:r>
          </w:p>
        </w:tc>
        <w:tc>
          <w:tcPr>
            <w:tcW w:w="1276" w:type="dxa"/>
          </w:tcPr>
          <w:p w14:paraId="56DCEF2B" w14:textId="77777777" w:rsidR="00425AAD" w:rsidRPr="00881471" w:rsidRDefault="00425AAD" w:rsidP="00FF53C3">
            <w:pPr>
              <w:spacing w:line="276" w:lineRule="auto"/>
              <w:jc w:val="center"/>
              <w:rPr>
                <w:sz w:val="16"/>
                <w:szCs w:val="16"/>
              </w:rPr>
            </w:pPr>
            <w:r w:rsidRPr="24AA5AC3">
              <w:rPr>
                <w:sz w:val="16"/>
                <w:szCs w:val="16"/>
              </w:rPr>
              <w:t>2</w:t>
            </w:r>
            <w:r>
              <w:rPr>
                <w:sz w:val="16"/>
                <w:szCs w:val="16"/>
              </w:rPr>
              <w:t>024 - 2030</w:t>
            </w:r>
            <w:r w:rsidRPr="3B8A0B0E">
              <w:rPr>
                <w:sz w:val="16"/>
                <w:szCs w:val="16"/>
              </w:rPr>
              <w:t xml:space="preserve"> </w:t>
            </w:r>
          </w:p>
          <w:p w14:paraId="74D024FA" w14:textId="77777777" w:rsidR="00425AAD" w:rsidRPr="24AA5AC3" w:rsidRDefault="00425AAD" w:rsidP="00FF53C3">
            <w:pPr>
              <w:spacing w:line="276" w:lineRule="auto"/>
              <w:jc w:val="center"/>
              <w:rPr>
                <w:sz w:val="16"/>
                <w:szCs w:val="16"/>
              </w:rPr>
            </w:pPr>
          </w:p>
        </w:tc>
        <w:tc>
          <w:tcPr>
            <w:tcW w:w="2268" w:type="dxa"/>
          </w:tcPr>
          <w:p w14:paraId="70277B49" w14:textId="2D364E76" w:rsidR="00425AAD" w:rsidRPr="00965B43" w:rsidRDefault="396509A1" w:rsidP="2AE40505">
            <w:pPr>
              <w:spacing w:line="276" w:lineRule="auto"/>
              <w:jc w:val="center"/>
              <w:rPr>
                <w:sz w:val="16"/>
                <w:szCs w:val="16"/>
              </w:rPr>
            </w:pPr>
            <w:r w:rsidRPr="2AE40505">
              <w:rPr>
                <w:sz w:val="16"/>
                <w:szCs w:val="16"/>
              </w:rPr>
              <w:t>KOCR, OOCR, TIC, Ú</w:t>
            </w:r>
            <w:r w:rsidR="091E7C4E" w:rsidRPr="2AE40505">
              <w:rPr>
                <w:sz w:val="16"/>
                <w:szCs w:val="16"/>
              </w:rPr>
              <w:t xml:space="preserve"> </w:t>
            </w:r>
            <w:r w:rsidRPr="2AE40505">
              <w:rPr>
                <w:sz w:val="16"/>
                <w:szCs w:val="16"/>
              </w:rPr>
              <w:t xml:space="preserve">PSK </w:t>
            </w:r>
          </w:p>
        </w:tc>
        <w:tc>
          <w:tcPr>
            <w:tcW w:w="2977" w:type="dxa"/>
          </w:tcPr>
          <w:p w14:paraId="35B19216" w14:textId="77777777" w:rsidR="00425AAD" w:rsidRPr="00965B43" w:rsidRDefault="00425AAD" w:rsidP="00FF53C3">
            <w:pPr>
              <w:spacing w:line="276" w:lineRule="auto"/>
              <w:jc w:val="center"/>
              <w:rPr>
                <w:rFonts w:cstheme="minorHAnsi"/>
                <w:bCs/>
                <w:sz w:val="16"/>
                <w:szCs w:val="16"/>
              </w:rPr>
            </w:pPr>
            <w:r>
              <w:rPr>
                <w:rFonts w:cstheme="minorHAnsi"/>
                <w:sz w:val="16"/>
                <w:szCs w:val="16"/>
              </w:rPr>
              <w:t>v</w:t>
            </w:r>
            <w:r w:rsidRPr="00965B43">
              <w:rPr>
                <w:rFonts w:cstheme="minorHAnsi"/>
                <w:sz w:val="16"/>
                <w:szCs w:val="16"/>
              </w:rPr>
              <w:t>ytvorená platforma spolupráce</w:t>
            </w:r>
          </w:p>
        </w:tc>
        <w:tc>
          <w:tcPr>
            <w:tcW w:w="1833" w:type="dxa"/>
          </w:tcPr>
          <w:p w14:paraId="783E257D" w14:textId="77777777" w:rsidR="00425AAD" w:rsidRPr="00965B43" w:rsidRDefault="00425AAD" w:rsidP="00FF53C3">
            <w:pPr>
              <w:spacing w:line="276" w:lineRule="auto"/>
              <w:jc w:val="center"/>
              <w:rPr>
                <w:rFonts w:cstheme="minorHAnsi"/>
                <w:bCs/>
                <w:sz w:val="16"/>
                <w:szCs w:val="16"/>
              </w:rPr>
            </w:pPr>
            <w:r>
              <w:rPr>
                <w:sz w:val="16"/>
                <w:szCs w:val="16"/>
              </w:rPr>
              <w:t>p</w:t>
            </w:r>
            <w:r w:rsidRPr="00965B43">
              <w:rPr>
                <w:sz w:val="16"/>
                <w:szCs w:val="16"/>
              </w:rPr>
              <w:t xml:space="preserve">očet </w:t>
            </w:r>
            <w:proofErr w:type="spellStart"/>
            <w:r w:rsidRPr="00965B43">
              <w:rPr>
                <w:sz w:val="16"/>
                <w:szCs w:val="16"/>
              </w:rPr>
              <w:t>medzikrajských</w:t>
            </w:r>
            <w:proofErr w:type="spellEnd"/>
            <w:r w:rsidRPr="00965B43">
              <w:rPr>
                <w:sz w:val="16"/>
                <w:szCs w:val="16"/>
              </w:rPr>
              <w:t xml:space="preserve"> stretnutí</w:t>
            </w:r>
          </w:p>
        </w:tc>
      </w:tr>
      <w:tr w:rsidR="00425AAD" w:rsidRPr="00E57B06" w14:paraId="2E51AE94" w14:textId="77777777" w:rsidTr="40F51A04">
        <w:tc>
          <w:tcPr>
            <w:tcW w:w="875" w:type="dxa"/>
          </w:tcPr>
          <w:p w14:paraId="0EEE4734" w14:textId="560085AD" w:rsidR="00425AAD" w:rsidRPr="005D58DC" w:rsidRDefault="00425AAD" w:rsidP="00FF53C3">
            <w:pPr>
              <w:spacing w:line="276" w:lineRule="auto"/>
              <w:jc w:val="center"/>
              <w:rPr>
                <w:rFonts w:cstheme="minorHAnsi"/>
                <w:szCs w:val="20"/>
              </w:rPr>
            </w:pPr>
            <w:r>
              <w:rPr>
                <w:rFonts w:cstheme="minorHAnsi"/>
                <w:bCs/>
                <w:szCs w:val="20"/>
              </w:rPr>
              <w:t>2.1.1</w:t>
            </w:r>
            <w:r w:rsidR="00714698">
              <w:rPr>
                <w:rFonts w:cstheme="minorHAnsi"/>
                <w:bCs/>
                <w:szCs w:val="20"/>
              </w:rPr>
              <w:t>0</w:t>
            </w:r>
          </w:p>
        </w:tc>
        <w:tc>
          <w:tcPr>
            <w:tcW w:w="5508" w:type="dxa"/>
          </w:tcPr>
          <w:p w14:paraId="2CF47EE4" w14:textId="6890792A" w:rsidR="00425AAD" w:rsidRDefault="396509A1" w:rsidP="2AE40505">
            <w:pPr>
              <w:spacing w:line="276" w:lineRule="auto"/>
              <w:rPr>
                <w:color w:val="000000" w:themeColor="text1"/>
              </w:rPr>
            </w:pPr>
            <w:r w:rsidRPr="2AE40505">
              <w:rPr>
                <w:color w:val="000000" w:themeColor="text1"/>
              </w:rPr>
              <w:t xml:space="preserve">Rozvoj </w:t>
            </w:r>
            <w:r w:rsidRPr="2AE40505">
              <w:rPr>
                <w:b/>
                <w:bCs/>
                <w:color w:val="000000" w:themeColor="text1"/>
              </w:rPr>
              <w:t>prihraničnej spolupráce</w:t>
            </w:r>
            <w:r w:rsidRPr="2AE40505">
              <w:rPr>
                <w:color w:val="000000" w:themeColor="text1"/>
              </w:rPr>
              <w:t xml:space="preserve"> aktérov rozvoja </w:t>
            </w:r>
            <w:r w:rsidR="720A132D" w:rsidRPr="2AE40505">
              <w:rPr>
                <w:color w:val="000000" w:themeColor="text1"/>
              </w:rPr>
              <w:t>cestovného ruchu</w:t>
            </w:r>
            <w:r w:rsidRPr="2AE40505">
              <w:rPr>
                <w:color w:val="000000" w:themeColor="text1"/>
              </w:rPr>
              <w:t xml:space="preserve"> </w:t>
            </w:r>
          </w:p>
          <w:p w14:paraId="264C8BF0" w14:textId="0CA3F908" w:rsidR="00711E7F" w:rsidRPr="002D5E62" w:rsidRDefault="008D67C0" w:rsidP="00AF61F6">
            <w:pPr>
              <w:pStyle w:val="Odsekzoznamu"/>
              <w:numPr>
                <w:ilvl w:val="0"/>
                <w:numId w:val="166"/>
              </w:numPr>
              <w:spacing w:line="276" w:lineRule="auto"/>
              <w:rPr>
                <w:i/>
                <w:iCs/>
                <w:color w:val="000000" w:themeColor="text1"/>
              </w:rPr>
            </w:pPr>
            <w:proofErr w:type="spellStart"/>
            <w:r w:rsidRPr="002D5E62">
              <w:rPr>
                <w:i/>
                <w:iCs/>
                <w:color w:val="000000" w:themeColor="text1"/>
              </w:rPr>
              <w:t>M</w:t>
            </w:r>
            <w:r w:rsidR="00711E7F" w:rsidRPr="002D5E62">
              <w:rPr>
                <w:i/>
                <w:iCs/>
                <w:color w:val="000000" w:themeColor="text1"/>
              </w:rPr>
              <w:t>a</w:t>
            </w:r>
            <w:r w:rsidRPr="002D5E62">
              <w:rPr>
                <w:i/>
                <w:iCs/>
                <w:color w:val="000000" w:themeColor="text1"/>
              </w:rPr>
              <w:t>lopoľské</w:t>
            </w:r>
            <w:proofErr w:type="spellEnd"/>
            <w:r w:rsidRPr="002D5E62">
              <w:rPr>
                <w:i/>
                <w:iCs/>
                <w:color w:val="000000" w:themeColor="text1"/>
              </w:rPr>
              <w:t xml:space="preserve"> </w:t>
            </w:r>
            <w:r w:rsidR="00711E7F" w:rsidRPr="002D5E62">
              <w:rPr>
                <w:i/>
                <w:iCs/>
                <w:color w:val="000000" w:themeColor="text1"/>
              </w:rPr>
              <w:t xml:space="preserve">vojvodstvo </w:t>
            </w:r>
            <w:r w:rsidR="002D5E62" w:rsidRPr="002D5E62">
              <w:rPr>
                <w:i/>
                <w:iCs/>
                <w:color w:val="000000" w:themeColor="text1"/>
              </w:rPr>
              <w:t>(Poľsko)</w:t>
            </w:r>
          </w:p>
          <w:p w14:paraId="285F76D8" w14:textId="3EDFC770" w:rsidR="00711E7F" w:rsidRPr="002D5E62" w:rsidRDefault="00711E7F" w:rsidP="00AF61F6">
            <w:pPr>
              <w:pStyle w:val="Odsekzoznamu"/>
              <w:numPr>
                <w:ilvl w:val="0"/>
                <w:numId w:val="166"/>
              </w:numPr>
              <w:spacing w:line="276" w:lineRule="auto"/>
              <w:rPr>
                <w:i/>
                <w:iCs/>
                <w:color w:val="000000" w:themeColor="text1"/>
              </w:rPr>
            </w:pPr>
            <w:r w:rsidRPr="002D5E62">
              <w:rPr>
                <w:i/>
                <w:iCs/>
                <w:color w:val="000000" w:themeColor="text1"/>
              </w:rPr>
              <w:t xml:space="preserve">Podkarpatské vojvodstvo </w:t>
            </w:r>
            <w:r w:rsidR="002D5E62" w:rsidRPr="002D5E62">
              <w:rPr>
                <w:i/>
                <w:iCs/>
                <w:color w:val="000000" w:themeColor="text1"/>
              </w:rPr>
              <w:t>(Poľsko)</w:t>
            </w:r>
          </w:p>
          <w:p w14:paraId="662E56C7" w14:textId="30DE18C4" w:rsidR="00711E7F" w:rsidRPr="008D67C0" w:rsidRDefault="59E33136" w:rsidP="00AF61F6">
            <w:pPr>
              <w:pStyle w:val="Odsekzoznamu"/>
              <w:numPr>
                <w:ilvl w:val="0"/>
                <w:numId w:val="166"/>
              </w:numPr>
              <w:spacing w:line="276" w:lineRule="auto"/>
              <w:rPr>
                <w:color w:val="000000" w:themeColor="text1"/>
              </w:rPr>
            </w:pPr>
            <w:r w:rsidRPr="40F51A04">
              <w:rPr>
                <w:i/>
                <w:iCs/>
                <w:color w:val="000000" w:themeColor="text1"/>
              </w:rPr>
              <w:t>Zakarpatská oblasť</w:t>
            </w:r>
            <w:r w:rsidR="116FC61F" w:rsidRPr="40F51A04">
              <w:rPr>
                <w:i/>
                <w:iCs/>
                <w:color w:val="000000" w:themeColor="text1"/>
              </w:rPr>
              <w:t xml:space="preserve"> </w:t>
            </w:r>
            <w:r w:rsidRPr="40F51A04">
              <w:rPr>
                <w:i/>
                <w:iCs/>
                <w:color w:val="000000" w:themeColor="text1"/>
              </w:rPr>
              <w:t>(Ukrajina)</w:t>
            </w:r>
          </w:p>
        </w:tc>
        <w:tc>
          <w:tcPr>
            <w:tcW w:w="1276" w:type="dxa"/>
          </w:tcPr>
          <w:p w14:paraId="1AC40CAD" w14:textId="77777777" w:rsidR="00425AAD" w:rsidRPr="00881471" w:rsidRDefault="00425AAD" w:rsidP="00FF53C3">
            <w:pPr>
              <w:spacing w:line="276" w:lineRule="auto"/>
              <w:jc w:val="center"/>
              <w:rPr>
                <w:sz w:val="16"/>
                <w:szCs w:val="16"/>
              </w:rPr>
            </w:pPr>
            <w:r w:rsidRPr="24AA5AC3">
              <w:rPr>
                <w:sz w:val="16"/>
                <w:szCs w:val="16"/>
              </w:rPr>
              <w:t>2</w:t>
            </w:r>
            <w:r>
              <w:rPr>
                <w:sz w:val="16"/>
                <w:szCs w:val="16"/>
              </w:rPr>
              <w:t>024 - 2030</w:t>
            </w:r>
            <w:r w:rsidRPr="3B8A0B0E">
              <w:rPr>
                <w:sz w:val="16"/>
                <w:szCs w:val="16"/>
              </w:rPr>
              <w:t xml:space="preserve"> </w:t>
            </w:r>
          </w:p>
          <w:p w14:paraId="6E271067" w14:textId="77777777" w:rsidR="00425AAD" w:rsidRPr="00881471" w:rsidRDefault="00425AAD" w:rsidP="00FF53C3">
            <w:pPr>
              <w:spacing w:line="276" w:lineRule="auto"/>
              <w:jc w:val="center"/>
              <w:rPr>
                <w:sz w:val="16"/>
                <w:szCs w:val="16"/>
              </w:rPr>
            </w:pPr>
          </w:p>
        </w:tc>
        <w:tc>
          <w:tcPr>
            <w:tcW w:w="2268" w:type="dxa"/>
          </w:tcPr>
          <w:p w14:paraId="6BAD2B2A" w14:textId="0267A67F" w:rsidR="00425AAD" w:rsidRPr="00965B43" w:rsidRDefault="396509A1" w:rsidP="00FF53C3">
            <w:pPr>
              <w:spacing w:line="276" w:lineRule="auto"/>
              <w:jc w:val="center"/>
              <w:rPr>
                <w:sz w:val="16"/>
                <w:szCs w:val="16"/>
              </w:rPr>
            </w:pPr>
            <w:r w:rsidRPr="2AE40505">
              <w:rPr>
                <w:sz w:val="16"/>
                <w:szCs w:val="16"/>
              </w:rPr>
              <w:t>Ú</w:t>
            </w:r>
            <w:r w:rsidR="41BBB8C9" w:rsidRPr="2AE40505">
              <w:rPr>
                <w:sz w:val="16"/>
                <w:szCs w:val="16"/>
              </w:rPr>
              <w:t xml:space="preserve"> </w:t>
            </w:r>
            <w:r w:rsidRPr="2AE40505">
              <w:rPr>
                <w:sz w:val="16"/>
                <w:szCs w:val="16"/>
              </w:rPr>
              <w:t xml:space="preserve">PSK, KOCR, OOCR, </w:t>
            </w:r>
            <w:r w:rsidR="00375FA2">
              <w:rPr>
                <w:sz w:val="16"/>
                <w:szCs w:val="16"/>
              </w:rPr>
              <w:t>mestá a obce</w:t>
            </w:r>
          </w:p>
          <w:p w14:paraId="6D5DCBE3" w14:textId="77777777" w:rsidR="00425AAD" w:rsidRPr="00965B43" w:rsidRDefault="00425AAD" w:rsidP="00FF53C3">
            <w:pPr>
              <w:spacing w:line="276" w:lineRule="auto"/>
              <w:jc w:val="center"/>
              <w:rPr>
                <w:rFonts w:cstheme="minorHAnsi"/>
                <w:bCs/>
                <w:sz w:val="16"/>
                <w:szCs w:val="16"/>
              </w:rPr>
            </w:pPr>
          </w:p>
        </w:tc>
        <w:tc>
          <w:tcPr>
            <w:tcW w:w="2977" w:type="dxa"/>
          </w:tcPr>
          <w:p w14:paraId="4263B761" w14:textId="77777777" w:rsidR="00425AAD" w:rsidRPr="00965B43" w:rsidRDefault="00425AAD" w:rsidP="00FF53C3">
            <w:pPr>
              <w:spacing w:line="276" w:lineRule="auto"/>
              <w:jc w:val="center"/>
              <w:rPr>
                <w:rFonts w:cstheme="minorHAnsi"/>
                <w:sz w:val="16"/>
                <w:szCs w:val="16"/>
              </w:rPr>
            </w:pPr>
            <w:r>
              <w:rPr>
                <w:rFonts w:cstheme="minorHAnsi"/>
                <w:sz w:val="16"/>
                <w:szCs w:val="16"/>
              </w:rPr>
              <w:t>p</w:t>
            </w:r>
            <w:r w:rsidRPr="00965B43">
              <w:rPr>
                <w:rFonts w:cstheme="minorHAnsi"/>
                <w:sz w:val="16"/>
                <w:szCs w:val="16"/>
              </w:rPr>
              <w:t>artners</w:t>
            </w:r>
            <w:r>
              <w:rPr>
                <w:rFonts w:cstheme="minorHAnsi"/>
                <w:sz w:val="16"/>
                <w:szCs w:val="16"/>
              </w:rPr>
              <w:t xml:space="preserve">tvo so samosprávami </w:t>
            </w:r>
          </w:p>
          <w:p w14:paraId="067EDE15" w14:textId="77777777" w:rsidR="00425AAD" w:rsidRPr="00965B43" w:rsidRDefault="00425AAD" w:rsidP="00FF53C3">
            <w:pPr>
              <w:spacing w:line="276" w:lineRule="auto"/>
              <w:jc w:val="center"/>
              <w:rPr>
                <w:rFonts w:cstheme="minorHAnsi"/>
                <w:sz w:val="16"/>
                <w:szCs w:val="16"/>
              </w:rPr>
            </w:pPr>
            <w:r>
              <w:rPr>
                <w:rFonts w:cstheme="minorHAnsi"/>
                <w:sz w:val="16"/>
                <w:szCs w:val="16"/>
              </w:rPr>
              <w:t>partnerstvo s DMO</w:t>
            </w:r>
          </w:p>
        </w:tc>
        <w:tc>
          <w:tcPr>
            <w:tcW w:w="1833" w:type="dxa"/>
          </w:tcPr>
          <w:p w14:paraId="57B64429" w14:textId="77777777" w:rsidR="00425AAD" w:rsidRDefault="56303AE6" w:rsidP="00FF53C3">
            <w:pPr>
              <w:spacing w:line="276" w:lineRule="auto"/>
              <w:jc w:val="center"/>
              <w:rPr>
                <w:rFonts w:cstheme="minorHAnsi"/>
                <w:sz w:val="16"/>
                <w:szCs w:val="16"/>
              </w:rPr>
            </w:pPr>
            <w:r w:rsidRPr="40F51A04">
              <w:rPr>
                <w:sz w:val="16"/>
                <w:szCs w:val="16"/>
              </w:rPr>
              <w:t>počet partnerov cezhraničnej spolupráce</w:t>
            </w:r>
          </w:p>
          <w:p w14:paraId="14240F16" w14:textId="1BF6036F" w:rsidR="40F51A04" w:rsidRDefault="40F51A04" w:rsidP="40F51A04">
            <w:pPr>
              <w:spacing w:line="276" w:lineRule="auto"/>
              <w:jc w:val="center"/>
              <w:rPr>
                <w:sz w:val="16"/>
                <w:szCs w:val="16"/>
              </w:rPr>
            </w:pPr>
          </w:p>
          <w:p w14:paraId="4C1A76F0" w14:textId="3A47568D" w:rsidR="002D5E62" w:rsidRPr="00965B43" w:rsidRDefault="002D5E62" w:rsidP="00FF53C3">
            <w:pPr>
              <w:spacing w:line="276" w:lineRule="auto"/>
              <w:jc w:val="center"/>
              <w:rPr>
                <w:rFonts w:cstheme="minorHAnsi"/>
                <w:sz w:val="16"/>
                <w:szCs w:val="16"/>
              </w:rPr>
            </w:pPr>
            <w:r>
              <w:rPr>
                <w:rFonts w:cstheme="minorHAnsi"/>
                <w:sz w:val="16"/>
                <w:szCs w:val="16"/>
              </w:rPr>
              <w:t>počet stretnutí</w:t>
            </w:r>
          </w:p>
        </w:tc>
      </w:tr>
      <w:tr w:rsidR="00311272" w:rsidRPr="00E57B06" w14:paraId="18EE328D" w14:textId="77777777" w:rsidTr="40F51A04">
        <w:tc>
          <w:tcPr>
            <w:tcW w:w="875" w:type="dxa"/>
          </w:tcPr>
          <w:p w14:paraId="1CD9BF92" w14:textId="28F88885" w:rsidR="00311272" w:rsidRDefault="00714698" w:rsidP="00311272">
            <w:pPr>
              <w:spacing w:line="276" w:lineRule="auto"/>
              <w:jc w:val="center"/>
              <w:rPr>
                <w:rFonts w:cstheme="minorHAnsi"/>
                <w:bCs/>
                <w:szCs w:val="20"/>
              </w:rPr>
            </w:pPr>
            <w:r>
              <w:rPr>
                <w:rFonts w:cstheme="minorHAnsi"/>
                <w:bCs/>
                <w:szCs w:val="20"/>
              </w:rPr>
              <w:t>2.1.11</w:t>
            </w:r>
          </w:p>
        </w:tc>
        <w:tc>
          <w:tcPr>
            <w:tcW w:w="5508" w:type="dxa"/>
          </w:tcPr>
          <w:p w14:paraId="451FE713" w14:textId="360CC428" w:rsidR="00311272" w:rsidRDefault="00311272" w:rsidP="00311272">
            <w:pPr>
              <w:spacing w:line="276" w:lineRule="auto"/>
              <w:rPr>
                <w:color w:val="000000" w:themeColor="text1"/>
              </w:rPr>
            </w:pPr>
            <w:r w:rsidRPr="2AE40505">
              <w:rPr>
                <w:color w:val="000000" w:themeColor="text1"/>
              </w:rPr>
              <w:t xml:space="preserve">Rozvoj </w:t>
            </w:r>
            <w:proofErr w:type="spellStart"/>
            <w:r>
              <w:rPr>
                <w:b/>
                <w:bCs/>
                <w:color w:val="000000" w:themeColor="text1"/>
              </w:rPr>
              <w:t>paradiplomacie</w:t>
            </w:r>
            <w:proofErr w:type="spellEnd"/>
            <w:r>
              <w:rPr>
                <w:b/>
                <w:bCs/>
                <w:color w:val="000000" w:themeColor="text1"/>
              </w:rPr>
              <w:t xml:space="preserve"> a medzinárodnej</w:t>
            </w:r>
            <w:r w:rsidRPr="2AE40505">
              <w:rPr>
                <w:b/>
                <w:bCs/>
                <w:color w:val="000000" w:themeColor="text1"/>
              </w:rPr>
              <w:t xml:space="preserve"> spolupráce</w:t>
            </w:r>
            <w:r>
              <w:rPr>
                <w:b/>
                <w:bCs/>
                <w:color w:val="000000" w:themeColor="text1"/>
              </w:rPr>
              <w:t xml:space="preserve"> a </w:t>
            </w:r>
            <w:r w:rsidRPr="2AE40505">
              <w:rPr>
                <w:color w:val="000000" w:themeColor="text1"/>
              </w:rPr>
              <w:t xml:space="preserve"> aktérov rozvoja cestovného ruchu</w:t>
            </w:r>
            <w:r>
              <w:rPr>
                <w:color w:val="000000" w:themeColor="text1"/>
              </w:rPr>
              <w:t xml:space="preserve"> </w:t>
            </w:r>
          </w:p>
          <w:p w14:paraId="009765A5" w14:textId="1C56CACB" w:rsidR="009924E7" w:rsidRDefault="009924E7" w:rsidP="40F51A04">
            <w:pPr>
              <w:pStyle w:val="Odsekzoznamu"/>
              <w:rPr>
                <w:i/>
                <w:iCs/>
              </w:rPr>
            </w:pPr>
          </w:p>
          <w:p w14:paraId="24A31622" w14:textId="11FAE088" w:rsidR="009924E7" w:rsidRPr="009924E7" w:rsidRDefault="009924E7" w:rsidP="009924E7">
            <w:pPr>
              <w:rPr>
                <w:i/>
                <w:iCs/>
              </w:rPr>
            </w:pPr>
            <w:proofErr w:type="spellStart"/>
            <w:r w:rsidRPr="009924E7">
              <w:rPr>
                <w:i/>
                <w:iCs/>
              </w:rPr>
              <w:t>Pozn</w:t>
            </w:r>
            <w:proofErr w:type="spellEnd"/>
            <w:r w:rsidRPr="009924E7">
              <w:rPr>
                <w:i/>
                <w:iCs/>
              </w:rPr>
              <w:t>:</w:t>
            </w:r>
            <w:r w:rsidR="00450410">
              <w:rPr>
                <w:i/>
                <w:iCs/>
              </w:rPr>
              <w:t xml:space="preserve"> </w:t>
            </w:r>
            <w:r w:rsidRPr="009924E7">
              <w:rPr>
                <w:i/>
                <w:iCs/>
              </w:rPr>
              <w:t xml:space="preserve">PSK: </w:t>
            </w:r>
          </w:p>
          <w:p w14:paraId="15F2FFDE" w14:textId="6610914D" w:rsidR="009924E7" w:rsidRPr="00FE5856" w:rsidRDefault="009924E7" w:rsidP="00FE5856">
            <w:pPr>
              <w:pStyle w:val="Odsekzoznamu"/>
              <w:numPr>
                <w:ilvl w:val="0"/>
                <w:numId w:val="186"/>
              </w:numPr>
              <w:rPr>
                <w:i/>
                <w:iCs/>
              </w:rPr>
            </w:pPr>
            <w:r w:rsidRPr="00FE5856">
              <w:rPr>
                <w:i/>
                <w:iCs/>
              </w:rPr>
              <w:t>Dubrovnícko-</w:t>
            </w:r>
            <w:proofErr w:type="spellStart"/>
            <w:r w:rsidRPr="00FE5856">
              <w:rPr>
                <w:i/>
                <w:iCs/>
              </w:rPr>
              <w:t>neretvianska</w:t>
            </w:r>
            <w:proofErr w:type="spellEnd"/>
            <w:r w:rsidRPr="00FE5856">
              <w:rPr>
                <w:i/>
                <w:iCs/>
              </w:rPr>
              <w:t xml:space="preserve"> župa (Chorvátska republika)</w:t>
            </w:r>
          </w:p>
          <w:p w14:paraId="1CC7E911" w14:textId="77777777" w:rsidR="00C52498" w:rsidRPr="00FE5856" w:rsidRDefault="00C52498" w:rsidP="00FE5856">
            <w:pPr>
              <w:pStyle w:val="Odsekzoznamu"/>
              <w:numPr>
                <w:ilvl w:val="0"/>
                <w:numId w:val="186"/>
              </w:numPr>
              <w:spacing w:line="276" w:lineRule="auto"/>
              <w:rPr>
                <w:i/>
                <w:iCs/>
              </w:rPr>
            </w:pPr>
            <w:r w:rsidRPr="00FE5856">
              <w:rPr>
                <w:i/>
                <w:iCs/>
              </w:rPr>
              <w:t>Horné Pyreneje, Lurdy (Francúzska republika)</w:t>
            </w:r>
          </w:p>
          <w:p w14:paraId="6F7C21C2" w14:textId="77777777" w:rsidR="00AF61F6" w:rsidRPr="00FE5856" w:rsidRDefault="00AF61F6" w:rsidP="00FE5856">
            <w:pPr>
              <w:pStyle w:val="Odsekzoznamu"/>
              <w:numPr>
                <w:ilvl w:val="0"/>
                <w:numId w:val="186"/>
              </w:numPr>
              <w:rPr>
                <w:i/>
                <w:iCs/>
              </w:rPr>
            </w:pPr>
            <w:proofErr w:type="spellStart"/>
            <w:r w:rsidRPr="00FE5856">
              <w:rPr>
                <w:i/>
                <w:iCs/>
              </w:rPr>
              <w:t>Provence-Alpes-Côte</w:t>
            </w:r>
            <w:proofErr w:type="spellEnd"/>
            <w:r w:rsidRPr="00FE5856">
              <w:rPr>
                <w:i/>
                <w:iCs/>
              </w:rPr>
              <w:t xml:space="preserve"> </w:t>
            </w:r>
            <w:proofErr w:type="spellStart"/>
            <w:r w:rsidRPr="00FE5856">
              <w:rPr>
                <w:i/>
                <w:iCs/>
              </w:rPr>
              <w:t>d'Azur</w:t>
            </w:r>
            <w:proofErr w:type="spellEnd"/>
            <w:r w:rsidRPr="00FE5856">
              <w:rPr>
                <w:i/>
                <w:iCs/>
              </w:rPr>
              <w:t xml:space="preserve"> (Francúzska republika)</w:t>
            </w:r>
          </w:p>
          <w:p w14:paraId="6829E8B1" w14:textId="0E531666" w:rsidR="009924E7" w:rsidRPr="00FE5856" w:rsidRDefault="0043050D" w:rsidP="00FE5856">
            <w:pPr>
              <w:pStyle w:val="Odsekzoznamu"/>
              <w:numPr>
                <w:ilvl w:val="0"/>
                <w:numId w:val="186"/>
              </w:numPr>
              <w:rPr>
                <w:i/>
                <w:iCs/>
              </w:rPr>
            </w:pPr>
            <w:r w:rsidRPr="00FE5856">
              <w:rPr>
                <w:i/>
                <w:iCs/>
              </w:rPr>
              <w:t xml:space="preserve">Región </w:t>
            </w:r>
            <w:proofErr w:type="spellStart"/>
            <w:r w:rsidRPr="00FE5856">
              <w:rPr>
                <w:i/>
                <w:iCs/>
              </w:rPr>
              <w:t>Abruzzo</w:t>
            </w:r>
            <w:proofErr w:type="spellEnd"/>
            <w:r w:rsidRPr="00FE5856">
              <w:rPr>
                <w:i/>
                <w:iCs/>
              </w:rPr>
              <w:t xml:space="preserve"> (Talianska republika)</w:t>
            </w:r>
          </w:p>
          <w:p w14:paraId="1E10EF5B" w14:textId="11CEDC4F" w:rsidR="0043050D" w:rsidRPr="00FE5856" w:rsidRDefault="0043050D" w:rsidP="00FE5856">
            <w:pPr>
              <w:pStyle w:val="Odsekzoznamu"/>
              <w:numPr>
                <w:ilvl w:val="0"/>
                <w:numId w:val="186"/>
              </w:numPr>
              <w:rPr>
                <w:i/>
                <w:iCs/>
              </w:rPr>
            </w:pPr>
            <w:r w:rsidRPr="00FE5856">
              <w:rPr>
                <w:i/>
                <w:iCs/>
              </w:rPr>
              <w:t>Región Sardíni</w:t>
            </w:r>
            <w:r w:rsidR="000954DD" w:rsidRPr="00FE5856">
              <w:rPr>
                <w:i/>
                <w:iCs/>
              </w:rPr>
              <w:t xml:space="preserve">a </w:t>
            </w:r>
          </w:p>
          <w:p w14:paraId="713ED7C6" w14:textId="51604B22" w:rsidR="000954DD" w:rsidRPr="00FE5856" w:rsidRDefault="000954DD" w:rsidP="00FE5856">
            <w:pPr>
              <w:pStyle w:val="Odsekzoznamu"/>
              <w:numPr>
                <w:ilvl w:val="0"/>
                <w:numId w:val="186"/>
              </w:numPr>
              <w:rPr>
                <w:i/>
                <w:iCs/>
              </w:rPr>
            </w:pPr>
            <w:r w:rsidRPr="00FE5856">
              <w:rPr>
                <w:i/>
                <w:iCs/>
              </w:rPr>
              <w:t>Pardubický kraj (Česká republika)</w:t>
            </w:r>
          </w:p>
          <w:p w14:paraId="0C2B6EB7" w14:textId="16E81345" w:rsidR="000954DD" w:rsidRPr="00FE5856" w:rsidRDefault="000954DD" w:rsidP="00FE5856">
            <w:pPr>
              <w:pStyle w:val="Odsekzoznamu"/>
              <w:numPr>
                <w:ilvl w:val="0"/>
                <w:numId w:val="186"/>
              </w:numPr>
              <w:rPr>
                <w:i/>
                <w:iCs/>
              </w:rPr>
            </w:pPr>
            <w:r w:rsidRPr="00FE5856">
              <w:rPr>
                <w:i/>
                <w:iCs/>
              </w:rPr>
              <w:t>Vojvodina (Srbská republika)</w:t>
            </w:r>
          </w:p>
          <w:p w14:paraId="1E34D0AF" w14:textId="77777777" w:rsidR="00397900" w:rsidRPr="00FE5856" w:rsidRDefault="00397900" w:rsidP="00FE5856">
            <w:pPr>
              <w:pStyle w:val="Odsekzoznamu"/>
              <w:numPr>
                <w:ilvl w:val="0"/>
                <w:numId w:val="186"/>
              </w:numPr>
              <w:rPr>
                <w:rFonts w:eastAsia="Calibri"/>
                <w:i/>
                <w:iCs/>
              </w:rPr>
            </w:pPr>
            <w:proofErr w:type="spellStart"/>
            <w:r w:rsidRPr="00FE5856">
              <w:rPr>
                <w:rFonts w:eastAsia="Calibri"/>
                <w:i/>
                <w:iCs/>
              </w:rPr>
              <w:t>Møre</w:t>
            </w:r>
            <w:proofErr w:type="spellEnd"/>
            <w:r w:rsidRPr="00FE5856">
              <w:rPr>
                <w:rFonts w:eastAsia="Calibri"/>
                <w:i/>
                <w:iCs/>
              </w:rPr>
              <w:t xml:space="preserve"> a </w:t>
            </w:r>
            <w:proofErr w:type="spellStart"/>
            <w:r w:rsidRPr="00FE5856">
              <w:rPr>
                <w:rFonts w:eastAsia="Calibri"/>
                <w:i/>
                <w:iCs/>
              </w:rPr>
              <w:t>Romsdal</w:t>
            </w:r>
            <w:proofErr w:type="spellEnd"/>
            <w:r w:rsidRPr="00FE5856">
              <w:rPr>
                <w:rFonts w:eastAsia="Calibri"/>
                <w:i/>
                <w:iCs/>
              </w:rPr>
              <w:t xml:space="preserve"> (Nórske kráľovstvo)</w:t>
            </w:r>
          </w:p>
          <w:p w14:paraId="3FB6D403" w14:textId="77777777" w:rsidR="0007787E" w:rsidRPr="00FE5856" w:rsidRDefault="0007787E" w:rsidP="00FE5856">
            <w:pPr>
              <w:pStyle w:val="Odsekzoznamu"/>
              <w:numPr>
                <w:ilvl w:val="0"/>
                <w:numId w:val="186"/>
              </w:numPr>
              <w:rPr>
                <w:rFonts w:eastAsia="Calibri"/>
                <w:i/>
                <w:iCs/>
              </w:rPr>
            </w:pPr>
            <w:r w:rsidRPr="00FE5856">
              <w:rPr>
                <w:rFonts w:eastAsia="Calibri"/>
                <w:i/>
                <w:iCs/>
              </w:rPr>
              <w:t xml:space="preserve">Provincia </w:t>
            </w:r>
            <w:proofErr w:type="spellStart"/>
            <w:r w:rsidRPr="00FE5856">
              <w:rPr>
                <w:rFonts w:eastAsia="Calibri"/>
                <w:i/>
                <w:iCs/>
              </w:rPr>
              <w:t>Hebej</w:t>
            </w:r>
            <w:proofErr w:type="spellEnd"/>
            <w:r w:rsidRPr="00FE5856">
              <w:rPr>
                <w:rFonts w:eastAsia="Calibri"/>
                <w:i/>
                <w:iCs/>
              </w:rPr>
              <w:t xml:space="preserve"> (Čínska ľudová republika)</w:t>
            </w:r>
          </w:p>
          <w:p w14:paraId="284B3C57" w14:textId="77777777" w:rsidR="00FE5856" w:rsidRPr="00FE5856" w:rsidRDefault="00FE5856" w:rsidP="00FE5856">
            <w:pPr>
              <w:pStyle w:val="Odsekzoznamu"/>
              <w:numPr>
                <w:ilvl w:val="0"/>
                <w:numId w:val="186"/>
              </w:numPr>
              <w:rPr>
                <w:rFonts w:eastAsia="Calibri"/>
                <w:i/>
                <w:iCs/>
              </w:rPr>
            </w:pPr>
            <w:proofErr w:type="spellStart"/>
            <w:r w:rsidRPr="00FE5856">
              <w:rPr>
                <w:rFonts w:eastAsia="Calibri"/>
                <w:i/>
                <w:iCs/>
              </w:rPr>
              <w:t>Vologdská</w:t>
            </w:r>
            <w:proofErr w:type="spellEnd"/>
            <w:r w:rsidRPr="00FE5856">
              <w:rPr>
                <w:rFonts w:eastAsia="Calibri"/>
                <w:i/>
                <w:iCs/>
              </w:rPr>
              <w:t xml:space="preserve"> oblasť (Ruská federácia)</w:t>
            </w:r>
          </w:p>
          <w:p w14:paraId="68970274" w14:textId="0813F6B6" w:rsidR="00A23871" w:rsidRPr="00FE5856" w:rsidRDefault="00A23871" w:rsidP="00FE5856">
            <w:pPr>
              <w:spacing w:line="23" w:lineRule="atLeast"/>
              <w:rPr>
                <w:b/>
                <w:color w:val="7030A0"/>
              </w:rPr>
            </w:pPr>
          </w:p>
        </w:tc>
        <w:tc>
          <w:tcPr>
            <w:tcW w:w="1276" w:type="dxa"/>
          </w:tcPr>
          <w:p w14:paraId="48CF5614" w14:textId="77777777" w:rsidR="00311272" w:rsidRPr="00881471" w:rsidRDefault="00311272" w:rsidP="00311272">
            <w:pPr>
              <w:spacing w:line="276" w:lineRule="auto"/>
              <w:jc w:val="center"/>
              <w:rPr>
                <w:sz w:val="16"/>
                <w:szCs w:val="16"/>
              </w:rPr>
            </w:pPr>
            <w:r w:rsidRPr="24AA5AC3">
              <w:rPr>
                <w:sz w:val="16"/>
                <w:szCs w:val="16"/>
              </w:rPr>
              <w:t>2</w:t>
            </w:r>
            <w:r>
              <w:rPr>
                <w:sz w:val="16"/>
                <w:szCs w:val="16"/>
              </w:rPr>
              <w:t>024 - 2030</w:t>
            </w:r>
            <w:r w:rsidRPr="3B8A0B0E">
              <w:rPr>
                <w:sz w:val="16"/>
                <w:szCs w:val="16"/>
              </w:rPr>
              <w:t xml:space="preserve"> </w:t>
            </w:r>
          </w:p>
          <w:p w14:paraId="044601BF" w14:textId="77777777" w:rsidR="00311272" w:rsidRPr="24AA5AC3" w:rsidRDefault="00311272" w:rsidP="00311272">
            <w:pPr>
              <w:spacing w:line="276" w:lineRule="auto"/>
              <w:jc w:val="center"/>
              <w:rPr>
                <w:sz w:val="16"/>
                <w:szCs w:val="16"/>
              </w:rPr>
            </w:pPr>
          </w:p>
        </w:tc>
        <w:tc>
          <w:tcPr>
            <w:tcW w:w="2268" w:type="dxa"/>
          </w:tcPr>
          <w:p w14:paraId="0CBDBB8E" w14:textId="55261741" w:rsidR="00311272" w:rsidRPr="2AE40505" w:rsidRDefault="00311272" w:rsidP="00311272">
            <w:pPr>
              <w:spacing w:line="276" w:lineRule="auto"/>
              <w:jc w:val="center"/>
              <w:rPr>
                <w:sz w:val="16"/>
                <w:szCs w:val="16"/>
              </w:rPr>
            </w:pPr>
            <w:r w:rsidRPr="2AE40505">
              <w:rPr>
                <w:sz w:val="16"/>
                <w:szCs w:val="16"/>
              </w:rPr>
              <w:t>Ú PSK</w:t>
            </w:r>
          </w:p>
        </w:tc>
        <w:tc>
          <w:tcPr>
            <w:tcW w:w="2977" w:type="dxa"/>
          </w:tcPr>
          <w:p w14:paraId="527EFCA2" w14:textId="3F59384D" w:rsidR="00311272" w:rsidRPr="00812FDA" w:rsidRDefault="00311272" w:rsidP="00311272">
            <w:pPr>
              <w:spacing w:line="276" w:lineRule="auto"/>
              <w:jc w:val="center"/>
              <w:rPr>
                <w:sz w:val="16"/>
                <w:szCs w:val="16"/>
              </w:rPr>
            </w:pPr>
            <w:r w:rsidRPr="1988E648">
              <w:rPr>
                <w:sz w:val="16"/>
                <w:szCs w:val="16"/>
              </w:rPr>
              <w:t>európska spolupráca VÚC</w:t>
            </w:r>
          </w:p>
          <w:p w14:paraId="65D0EEC8" w14:textId="65B19690" w:rsidR="00812FDA" w:rsidRPr="00812FDA" w:rsidRDefault="00812FDA" w:rsidP="00311272">
            <w:pPr>
              <w:spacing w:line="276" w:lineRule="auto"/>
              <w:jc w:val="center"/>
              <w:rPr>
                <w:i/>
                <w:sz w:val="16"/>
                <w:szCs w:val="16"/>
              </w:rPr>
            </w:pPr>
          </w:p>
        </w:tc>
        <w:tc>
          <w:tcPr>
            <w:tcW w:w="1833" w:type="dxa"/>
          </w:tcPr>
          <w:p w14:paraId="707D73DA" w14:textId="77777777" w:rsidR="00311272" w:rsidRPr="00965B43" w:rsidRDefault="224137A3" w:rsidP="00311272">
            <w:pPr>
              <w:spacing w:line="276" w:lineRule="auto"/>
              <w:jc w:val="center"/>
              <w:rPr>
                <w:rFonts w:cstheme="minorHAnsi"/>
                <w:sz w:val="16"/>
                <w:szCs w:val="16"/>
              </w:rPr>
            </w:pPr>
            <w:r w:rsidRPr="40F51A04">
              <w:rPr>
                <w:sz w:val="16"/>
                <w:szCs w:val="16"/>
              </w:rPr>
              <w:t>počet partnerov</w:t>
            </w:r>
          </w:p>
          <w:p w14:paraId="3CD0D950" w14:textId="2D63E40F" w:rsidR="40F51A04" w:rsidRDefault="40F51A04" w:rsidP="40F51A04">
            <w:pPr>
              <w:spacing w:line="276" w:lineRule="auto"/>
              <w:jc w:val="center"/>
              <w:rPr>
                <w:sz w:val="16"/>
                <w:szCs w:val="16"/>
              </w:rPr>
            </w:pPr>
          </w:p>
          <w:p w14:paraId="17D26789" w14:textId="022CE33D" w:rsidR="00311272" w:rsidRPr="00965B43" w:rsidRDefault="224137A3" w:rsidP="40F51A04">
            <w:pPr>
              <w:spacing w:line="276" w:lineRule="auto"/>
              <w:jc w:val="center"/>
              <w:rPr>
                <w:sz w:val="16"/>
                <w:szCs w:val="16"/>
              </w:rPr>
            </w:pPr>
            <w:r w:rsidRPr="40F51A04">
              <w:rPr>
                <w:sz w:val="16"/>
                <w:szCs w:val="16"/>
              </w:rPr>
              <w:t>počet stretnutí</w:t>
            </w:r>
          </w:p>
          <w:p w14:paraId="0F6845A4" w14:textId="6B94C552" w:rsidR="40F51A04" w:rsidRDefault="40F51A04" w:rsidP="40F51A04">
            <w:pPr>
              <w:spacing w:line="276" w:lineRule="auto"/>
              <w:jc w:val="center"/>
              <w:rPr>
                <w:sz w:val="16"/>
                <w:szCs w:val="16"/>
              </w:rPr>
            </w:pPr>
          </w:p>
          <w:p w14:paraId="1B655157" w14:textId="7DDAB7A0" w:rsidR="00311272" w:rsidRDefault="00311272" w:rsidP="00311272">
            <w:pPr>
              <w:spacing w:line="276" w:lineRule="auto"/>
              <w:jc w:val="center"/>
              <w:rPr>
                <w:rFonts w:cstheme="minorHAnsi"/>
                <w:sz w:val="16"/>
                <w:szCs w:val="16"/>
              </w:rPr>
            </w:pPr>
            <w:r>
              <w:rPr>
                <w:rFonts w:cstheme="minorHAnsi"/>
                <w:sz w:val="16"/>
                <w:szCs w:val="16"/>
              </w:rPr>
              <w:t>p</w:t>
            </w:r>
            <w:r w:rsidRPr="00965B43">
              <w:rPr>
                <w:rFonts w:cstheme="minorHAnsi"/>
                <w:sz w:val="16"/>
                <w:szCs w:val="16"/>
              </w:rPr>
              <w:t>očet realizovaných projektov</w:t>
            </w:r>
          </w:p>
        </w:tc>
      </w:tr>
      <w:tr w:rsidR="00A23871" w:rsidRPr="00E57B06" w14:paraId="02CE8A4F" w14:textId="77777777" w:rsidTr="40F51A04">
        <w:tc>
          <w:tcPr>
            <w:tcW w:w="875" w:type="dxa"/>
          </w:tcPr>
          <w:p w14:paraId="2FE66C69" w14:textId="37C915E0" w:rsidR="00A23871" w:rsidRDefault="00A23871" w:rsidP="00A23871">
            <w:pPr>
              <w:spacing w:line="276" w:lineRule="auto"/>
              <w:jc w:val="center"/>
              <w:rPr>
                <w:rFonts w:cstheme="minorHAnsi"/>
                <w:bCs/>
                <w:szCs w:val="20"/>
              </w:rPr>
            </w:pPr>
            <w:r>
              <w:rPr>
                <w:rFonts w:cstheme="minorHAnsi"/>
                <w:szCs w:val="20"/>
              </w:rPr>
              <w:lastRenderedPageBreak/>
              <w:t>2.1.12</w:t>
            </w:r>
          </w:p>
        </w:tc>
        <w:tc>
          <w:tcPr>
            <w:tcW w:w="5508" w:type="dxa"/>
          </w:tcPr>
          <w:p w14:paraId="4A3F36C6" w14:textId="77777777" w:rsidR="00A23871" w:rsidRDefault="00A23871" w:rsidP="00A23871">
            <w:pPr>
              <w:spacing w:line="276" w:lineRule="auto"/>
              <w:rPr>
                <w:color w:val="000000" w:themeColor="text1"/>
              </w:rPr>
            </w:pPr>
            <w:r>
              <w:rPr>
                <w:color w:val="000000" w:themeColor="text1"/>
              </w:rPr>
              <w:t>Rozvoj medzinárodnej spolupráce v </w:t>
            </w:r>
            <w:r w:rsidRPr="000C1D4B">
              <w:rPr>
                <w:b/>
                <w:bCs/>
                <w:color w:val="000000" w:themeColor="text1"/>
              </w:rPr>
              <w:t>kontexte iniciatív, platforiem, zoskupení a projektov</w:t>
            </w:r>
            <w:r>
              <w:rPr>
                <w:color w:val="000000" w:themeColor="text1"/>
              </w:rPr>
              <w:t xml:space="preserve"> </w:t>
            </w:r>
          </w:p>
          <w:p w14:paraId="35D9D488" w14:textId="5AF03622" w:rsidR="00A23871" w:rsidRPr="000C1D4B" w:rsidRDefault="00A23871" w:rsidP="0026204F">
            <w:pPr>
              <w:pStyle w:val="Odsekzoznamu"/>
              <w:spacing w:line="276" w:lineRule="auto"/>
              <w:rPr>
                <w:color w:val="000000" w:themeColor="text1"/>
              </w:rPr>
            </w:pPr>
          </w:p>
        </w:tc>
        <w:tc>
          <w:tcPr>
            <w:tcW w:w="1276" w:type="dxa"/>
          </w:tcPr>
          <w:p w14:paraId="267E2A2A" w14:textId="77777777" w:rsidR="00A23871" w:rsidRPr="00881471" w:rsidRDefault="00A23871" w:rsidP="00A23871">
            <w:pPr>
              <w:spacing w:line="276" w:lineRule="auto"/>
              <w:jc w:val="center"/>
              <w:rPr>
                <w:sz w:val="16"/>
                <w:szCs w:val="16"/>
              </w:rPr>
            </w:pPr>
            <w:r w:rsidRPr="24AA5AC3">
              <w:rPr>
                <w:sz w:val="16"/>
                <w:szCs w:val="16"/>
              </w:rPr>
              <w:t>2</w:t>
            </w:r>
            <w:r>
              <w:rPr>
                <w:sz w:val="16"/>
                <w:szCs w:val="16"/>
              </w:rPr>
              <w:t>024 - 2030</w:t>
            </w:r>
            <w:r w:rsidRPr="3B8A0B0E">
              <w:rPr>
                <w:sz w:val="16"/>
                <w:szCs w:val="16"/>
              </w:rPr>
              <w:t xml:space="preserve"> </w:t>
            </w:r>
          </w:p>
          <w:p w14:paraId="00BB3DD3" w14:textId="77777777" w:rsidR="00A23871" w:rsidRPr="24AA5AC3" w:rsidRDefault="00A23871" w:rsidP="00A23871">
            <w:pPr>
              <w:spacing w:line="276" w:lineRule="auto"/>
              <w:jc w:val="center"/>
              <w:rPr>
                <w:sz w:val="16"/>
                <w:szCs w:val="16"/>
              </w:rPr>
            </w:pPr>
          </w:p>
        </w:tc>
        <w:tc>
          <w:tcPr>
            <w:tcW w:w="2268" w:type="dxa"/>
          </w:tcPr>
          <w:p w14:paraId="51246453" w14:textId="77777777" w:rsidR="00A23871" w:rsidRPr="00965B43" w:rsidRDefault="00A23871" w:rsidP="00A23871">
            <w:pPr>
              <w:spacing w:line="276" w:lineRule="auto"/>
              <w:jc w:val="center"/>
              <w:rPr>
                <w:sz w:val="16"/>
                <w:szCs w:val="16"/>
              </w:rPr>
            </w:pPr>
            <w:r w:rsidRPr="2AE40505">
              <w:rPr>
                <w:sz w:val="16"/>
                <w:szCs w:val="16"/>
              </w:rPr>
              <w:t>Ú PSK</w:t>
            </w:r>
          </w:p>
          <w:p w14:paraId="2A3F8804" w14:textId="77777777" w:rsidR="00A23871" w:rsidRPr="2AE40505" w:rsidRDefault="00A23871" w:rsidP="00A23871">
            <w:pPr>
              <w:spacing w:line="276" w:lineRule="auto"/>
              <w:jc w:val="center"/>
              <w:rPr>
                <w:sz w:val="16"/>
                <w:szCs w:val="16"/>
              </w:rPr>
            </w:pPr>
          </w:p>
        </w:tc>
        <w:tc>
          <w:tcPr>
            <w:tcW w:w="2977" w:type="dxa"/>
          </w:tcPr>
          <w:p w14:paraId="27A383EF" w14:textId="69C2EC2D" w:rsidR="00A23871" w:rsidRPr="0026204F" w:rsidRDefault="00A23871" w:rsidP="00812FDA">
            <w:pPr>
              <w:spacing w:line="276" w:lineRule="auto"/>
              <w:jc w:val="center"/>
              <w:rPr>
                <w:rFonts w:cstheme="minorHAnsi"/>
                <w:sz w:val="16"/>
                <w:szCs w:val="16"/>
              </w:rPr>
            </w:pPr>
            <w:r w:rsidRPr="0026204F">
              <w:rPr>
                <w:rFonts w:cstheme="minorHAnsi"/>
                <w:sz w:val="16"/>
                <w:szCs w:val="16"/>
              </w:rPr>
              <w:t>vytvorená platforma spolupráce</w:t>
            </w:r>
          </w:p>
          <w:p w14:paraId="65AC3959" w14:textId="75EB5D06" w:rsidR="0026204F" w:rsidRPr="0026204F" w:rsidRDefault="0026204F" w:rsidP="00812FDA">
            <w:pPr>
              <w:spacing w:line="276" w:lineRule="auto"/>
              <w:jc w:val="center"/>
              <w:rPr>
                <w:sz w:val="16"/>
                <w:szCs w:val="16"/>
              </w:rPr>
            </w:pPr>
            <w:r w:rsidRPr="0026204F">
              <w:rPr>
                <w:b/>
                <w:bCs/>
                <w:sz w:val="16"/>
                <w:szCs w:val="16"/>
              </w:rPr>
              <w:t>PSK:</w:t>
            </w:r>
          </w:p>
          <w:p w14:paraId="47092F15" w14:textId="5D321714" w:rsidR="0026204F" w:rsidRPr="0026204F" w:rsidRDefault="64FAAD3D" w:rsidP="00812FDA">
            <w:pPr>
              <w:spacing w:line="276" w:lineRule="auto"/>
              <w:jc w:val="center"/>
              <w:rPr>
                <w:color w:val="000000" w:themeColor="text1"/>
                <w:sz w:val="16"/>
                <w:szCs w:val="16"/>
              </w:rPr>
            </w:pPr>
            <w:r w:rsidRPr="40F51A04">
              <w:rPr>
                <w:sz w:val="16"/>
                <w:szCs w:val="16"/>
              </w:rPr>
              <w:t xml:space="preserve">Participácia v európskom </w:t>
            </w:r>
            <w:proofErr w:type="spellStart"/>
            <w:r w:rsidRPr="40F51A04">
              <w:rPr>
                <w:sz w:val="16"/>
                <w:szCs w:val="16"/>
              </w:rPr>
              <w:t>medzisektorovom</w:t>
            </w:r>
            <w:proofErr w:type="spellEnd"/>
            <w:r w:rsidRPr="40F51A04">
              <w:rPr>
                <w:sz w:val="16"/>
                <w:szCs w:val="16"/>
              </w:rPr>
              <w:t xml:space="preserve"> združení </w:t>
            </w:r>
            <w:proofErr w:type="spellStart"/>
            <w:r w:rsidRPr="40F51A04">
              <w:rPr>
                <w:sz w:val="16"/>
                <w:szCs w:val="16"/>
              </w:rPr>
              <w:t>Euromontana</w:t>
            </w:r>
            <w:proofErr w:type="spellEnd"/>
            <w:r w:rsidRPr="40F51A04">
              <w:rPr>
                <w:sz w:val="16"/>
                <w:szCs w:val="16"/>
              </w:rPr>
              <w:t xml:space="preserve"> / </w:t>
            </w:r>
            <w:r w:rsidRPr="40F51A04">
              <w:rPr>
                <w:b/>
                <w:bCs/>
                <w:sz w:val="16"/>
                <w:szCs w:val="16"/>
              </w:rPr>
              <w:t>Európske združenie pre spoluprácu a rozvoj horských oblastí (</w:t>
            </w:r>
            <w:r w:rsidRPr="40F51A04">
              <w:rPr>
                <w:i/>
                <w:iCs/>
                <w:sz w:val="16"/>
                <w:szCs w:val="16"/>
              </w:rPr>
              <w:t>rozvoj a modernizácia infraštruktúry horských oblastí ako atraktívneho miesta pre život, zastavenie odlivu obyvateľov, rozvoj cestovného ruchu, podpora poľnohospodárskej a potravinárskej výroby, miestnych, regionálnych výrobkov, ekologickej výroby, podpora myšlienky označovania potravín pochádzajúcich z horských oblastí, podpora a propagovanie pastierskej kultúry, propagácia tradícií, kultúry horských oblastí).</w:t>
            </w:r>
          </w:p>
          <w:p w14:paraId="7B899A08" w14:textId="1C6F6C25" w:rsidR="40F51A04" w:rsidRDefault="40F51A04" w:rsidP="40F51A04">
            <w:pPr>
              <w:spacing w:line="276" w:lineRule="auto"/>
              <w:jc w:val="center"/>
              <w:rPr>
                <w:i/>
                <w:iCs/>
                <w:sz w:val="16"/>
                <w:szCs w:val="16"/>
              </w:rPr>
            </w:pPr>
          </w:p>
          <w:p w14:paraId="46600881" w14:textId="77777777" w:rsidR="0026204F" w:rsidRPr="0026204F" w:rsidRDefault="0026204F" w:rsidP="00812FDA">
            <w:pPr>
              <w:spacing w:line="276" w:lineRule="auto"/>
              <w:jc w:val="center"/>
              <w:rPr>
                <w:color w:val="000000" w:themeColor="text1"/>
                <w:sz w:val="16"/>
                <w:szCs w:val="16"/>
              </w:rPr>
            </w:pPr>
            <w:r w:rsidRPr="0026204F">
              <w:rPr>
                <w:sz w:val="16"/>
                <w:szCs w:val="16"/>
              </w:rPr>
              <w:t xml:space="preserve">Implementácia úloh </w:t>
            </w:r>
            <w:r w:rsidRPr="0026204F">
              <w:rPr>
                <w:b/>
                <w:bCs/>
                <w:sz w:val="16"/>
                <w:szCs w:val="16"/>
              </w:rPr>
              <w:t>Karpatského dohovoru (</w:t>
            </w:r>
            <w:proofErr w:type="spellStart"/>
            <w:r w:rsidRPr="0026204F">
              <w:rPr>
                <w:b/>
                <w:bCs/>
                <w:sz w:val="16"/>
                <w:szCs w:val="16"/>
              </w:rPr>
              <w:t>východzieho</w:t>
            </w:r>
            <w:proofErr w:type="spellEnd"/>
            <w:r w:rsidRPr="0026204F">
              <w:rPr>
                <w:b/>
                <w:bCs/>
                <w:sz w:val="16"/>
                <w:szCs w:val="16"/>
              </w:rPr>
              <w:t xml:space="preserve"> dokumentu pre </w:t>
            </w:r>
            <w:proofErr w:type="spellStart"/>
            <w:r w:rsidRPr="0026204F">
              <w:rPr>
                <w:sz w:val="16"/>
                <w:szCs w:val="16"/>
              </w:rPr>
              <w:t>makroregionálnu</w:t>
            </w:r>
            <w:proofErr w:type="spellEnd"/>
            <w:r w:rsidRPr="0026204F">
              <w:rPr>
                <w:sz w:val="16"/>
                <w:szCs w:val="16"/>
              </w:rPr>
              <w:t xml:space="preserve"> stratégiu EÚ) v spolupráci s PL, CZ, HU, RO, SRB, UA</w:t>
            </w:r>
          </w:p>
          <w:p w14:paraId="6D330877" w14:textId="706D85E9" w:rsidR="0026204F" w:rsidRPr="0026204F" w:rsidRDefault="64FAAD3D" w:rsidP="00812FDA">
            <w:pPr>
              <w:spacing w:line="276" w:lineRule="auto"/>
              <w:jc w:val="center"/>
              <w:rPr>
                <w:color w:val="000000" w:themeColor="text1"/>
                <w:sz w:val="16"/>
                <w:szCs w:val="16"/>
              </w:rPr>
            </w:pPr>
            <w:r w:rsidRPr="40F51A04">
              <w:rPr>
                <w:sz w:val="16"/>
                <w:szCs w:val="16"/>
              </w:rPr>
              <w:t xml:space="preserve">Implementácia úloh </w:t>
            </w:r>
            <w:r w:rsidRPr="40F51A04">
              <w:rPr>
                <w:b/>
                <w:bCs/>
                <w:sz w:val="16"/>
                <w:szCs w:val="16"/>
              </w:rPr>
              <w:t>Združenia Euroregión TATRY</w:t>
            </w:r>
            <w:r w:rsidRPr="40F51A04">
              <w:rPr>
                <w:sz w:val="16"/>
                <w:szCs w:val="16"/>
              </w:rPr>
              <w:t>, ktorého členom je Prešovský samosprávny kraj a </w:t>
            </w:r>
            <w:r w:rsidR="00375FA2">
              <w:rPr>
                <w:sz w:val="16"/>
                <w:szCs w:val="16"/>
              </w:rPr>
              <w:t>mestá a obce</w:t>
            </w:r>
            <w:r w:rsidRPr="40F51A04">
              <w:rPr>
                <w:sz w:val="16"/>
                <w:szCs w:val="16"/>
              </w:rPr>
              <w:t xml:space="preserve"> tatranského regiónu</w:t>
            </w:r>
          </w:p>
          <w:p w14:paraId="00B82797" w14:textId="7E7957CA" w:rsidR="40F51A04" w:rsidRDefault="40F51A04" w:rsidP="40F51A04">
            <w:pPr>
              <w:spacing w:line="276" w:lineRule="auto"/>
              <w:jc w:val="center"/>
              <w:rPr>
                <w:sz w:val="16"/>
                <w:szCs w:val="16"/>
              </w:rPr>
            </w:pPr>
          </w:p>
          <w:p w14:paraId="2A347B21" w14:textId="737A3145" w:rsidR="0026204F" w:rsidRDefault="64FAAD3D" w:rsidP="00812FDA">
            <w:pPr>
              <w:spacing w:line="276" w:lineRule="auto"/>
              <w:jc w:val="center"/>
              <w:rPr>
                <w:sz w:val="16"/>
                <w:szCs w:val="16"/>
              </w:rPr>
            </w:pPr>
            <w:r w:rsidRPr="40F51A04">
              <w:rPr>
                <w:sz w:val="16"/>
                <w:szCs w:val="16"/>
              </w:rPr>
              <w:t xml:space="preserve">Implementácia úloh </w:t>
            </w:r>
            <w:r w:rsidRPr="40F51A04">
              <w:rPr>
                <w:b/>
                <w:bCs/>
                <w:sz w:val="16"/>
                <w:szCs w:val="16"/>
              </w:rPr>
              <w:t>Združenia Karpatský Euroregión</w:t>
            </w:r>
            <w:r w:rsidRPr="40F51A04">
              <w:rPr>
                <w:sz w:val="16"/>
                <w:szCs w:val="16"/>
              </w:rPr>
              <w:t xml:space="preserve"> (Slovensko, Maďarsko, Poľsko, Rumunsko, Ukrajina), ktorého členom je Prešovský samosprávny kraj a </w:t>
            </w:r>
            <w:r w:rsidR="00375FA2">
              <w:rPr>
                <w:sz w:val="16"/>
                <w:szCs w:val="16"/>
              </w:rPr>
              <w:t>mestá a obce</w:t>
            </w:r>
            <w:r w:rsidRPr="40F51A04">
              <w:rPr>
                <w:sz w:val="16"/>
                <w:szCs w:val="16"/>
              </w:rPr>
              <w:t xml:space="preserve"> Prešovského a Košického samosprávneho kraja</w:t>
            </w:r>
          </w:p>
          <w:p w14:paraId="26138620" w14:textId="74E8FEC8" w:rsidR="40F51A04" w:rsidRDefault="40F51A04" w:rsidP="40F51A04">
            <w:pPr>
              <w:spacing w:line="276" w:lineRule="auto"/>
              <w:jc w:val="center"/>
              <w:rPr>
                <w:sz w:val="16"/>
                <w:szCs w:val="16"/>
              </w:rPr>
            </w:pPr>
          </w:p>
          <w:p w14:paraId="00B3A9C0" w14:textId="77777777" w:rsidR="0026204F" w:rsidRDefault="50639D26" w:rsidP="00812FDA">
            <w:pPr>
              <w:spacing w:line="276" w:lineRule="auto"/>
              <w:jc w:val="center"/>
              <w:rPr>
                <w:b/>
                <w:bCs/>
                <w:sz w:val="16"/>
                <w:szCs w:val="16"/>
              </w:rPr>
            </w:pPr>
            <w:r w:rsidRPr="40F51A04">
              <w:rPr>
                <w:sz w:val="16"/>
                <w:szCs w:val="16"/>
              </w:rPr>
              <w:t xml:space="preserve">Implementácia úloh </w:t>
            </w:r>
            <w:r w:rsidRPr="40F51A04">
              <w:rPr>
                <w:b/>
                <w:bCs/>
                <w:sz w:val="16"/>
                <w:szCs w:val="16"/>
              </w:rPr>
              <w:t xml:space="preserve">Iniciatívy </w:t>
            </w:r>
            <w:proofErr w:type="spellStart"/>
            <w:r w:rsidRPr="40F51A04">
              <w:rPr>
                <w:b/>
                <w:bCs/>
                <w:sz w:val="16"/>
                <w:szCs w:val="16"/>
              </w:rPr>
              <w:t>Trojmoria</w:t>
            </w:r>
            <w:proofErr w:type="spellEnd"/>
          </w:p>
          <w:p w14:paraId="7067F9DB" w14:textId="3B9BA331" w:rsidR="40F51A04" w:rsidRDefault="40F51A04" w:rsidP="40F51A04">
            <w:pPr>
              <w:spacing w:line="276" w:lineRule="auto"/>
              <w:jc w:val="center"/>
              <w:rPr>
                <w:sz w:val="16"/>
                <w:szCs w:val="16"/>
              </w:rPr>
            </w:pPr>
          </w:p>
          <w:p w14:paraId="607F6088" w14:textId="77777777" w:rsidR="0051073B" w:rsidRDefault="42DFE05B" w:rsidP="00812FDA">
            <w:pPr>
              <w:spacing w:line="276" w:lineRule="auto"/>
              <w:jc w:val="center"/>
              <w:rPr>
                <w:b/>
                <w:bCs/>
                <w:sz w:val="16"/>
                <w:szCs w:val="16"/>
              </w:rPr>
            </w:pPr>
            <w:r w:rsidRPr="40F51A04">
              <w:rPr>
                <w:sz w:val="16"/>
                <w:szCs w:val="16"/>
              </w:rPr>
              <w:t xml:space="preserve">Implementácia úloh </w:t>
            </w:r>
            <w:r w:rsidRPr="40F51A04">
              <w:rPr>
                <w:b/>
                <w:bCs/>
                <w:sz w:val="16"/>
                <w:szCs w:val="16"/>
              </w:rPr>
              <w:t xml:space="preserve">Iniciatívy </w:t>
            </w:r>
            <w:proofErr w:type="spellStart"/>
            <w:r w:rsidRPr="40F51A04">
              <w:rPr>
                <w:b/>
                <w:bCs/>
                <w:sz w:val="16"/>
                <w:szCs w:val="16"/>
              </w:rPr>
              <w:t>Via</w:t>
            </w:r>
            <w:proofErr w:type="spellEnd"/>
            <w:r w:rsidRPr="40F51A04">
              <w:rPr>
                <w:b/>
                <w:bCs/>
                <w:sz w:val="16"/>
                <w:szCs w:val="16"/>
              </w:rPr>
              <w:t xml:space="preserve"> </w:t>
            </w:r>
            <w:proofErr w:type="spellStart"/>
            <w:r w:rsidRPr="40F51A04">
              <w:rPr>
                <w:b/>
                <w:bCs/>
                <w:sz w:val="16"/>
                <w:szCs w:val="16"/>
              </w:rPr>
              <w:t>Carpatia</w:t>
            </w:r>
            <w:proofErr w:type="spellEnd"/>
          </w:p>
          <w:p w14:paraId="329EA913" w14:textId="4B45BF8B" w:rsidR="40F51A04" w:rsidRDefault="40F51A04" w:rsidP="40F51A04">
            <w:pPr>
              <w:spacing w:line="276" w:lineRule="auto"/>
              <w:jc w:val="center"/>
              <w:rPr>
                <w:b/>
                <w:bCs/>
                <w:sz w:val="16"/>
                <w:szCs w:val="16"/>
              </w:rPr>
            </w:pPr>
          </w:p>
          <w:p w14:paraId="6251DC6A" w14:textId="530C7177" w:rsidR="00FE5856" w:rsidRPr="0026204F" w:rsidRDefault="00FE5856" w:rsidP="00812FDA">
            <w:pPr>
              <w:spacing w:line="276" w:lineRule="auto"/>
              <w:jc w:val="center"/>
              <w:rPr>
                <w:rFonts w:cstheme="minorHAnsi"/>
                <w:sz w:val="16"/>
                <w:szCs w:val="16"/>
              </w:rPr>
            </w:pPr>
            <w:r w:rsidRPr="0026204F">
              <w:rPr>
                <w:sz w:val="16"/>
                <w:szCs w:val="16"/>
              </w:rPr>
              <w:t xml:space="preserve">Implementácia </w:t>
            </w:r>
            <w:r>
              <w:rPr>
                <w:sz w:val="16"/>
                <w:szCs w:val="16"/>
              </w:rPr>
              <w:t xml:space="preserve">úloh Iniciatívy </w:t>
            </w:r>
            <w:proofErr w:type="spellStart"/>
            <w:r w:rsidRPr="00964254">
              <w:rPr>
                <w:b/>
                <w:bCs/>
                <w:sz w:val="16"/>
                <w:szCs w:val="16"/>
              </w:rPr>
              <w:t>Catching-up</w:t>
            </w:r>
            <w:proofErr w:type="spellEnd"/>
            <w:r w:rsidRPr="00964254">
              <w:rPr>
                <w:b/>
                <w:bCs/>
                <w:sz w:val="16"/>
                <w:szCs w:val="16"/>
              </w:rPr>
              <w:t xml:space="preserve"> </w:t>
            </w:r>
            <w:proofErr w:type="spellStart"/>
            <w:r w:rsidRPr="00964254">
              <w:rPr>
                <w:b/>
                <w:bCs/>
                <w:sz w:val="16"/>
                <w:szCs w:val="16"/>
              </w:rPr>
              <w:t>Regions</w:t>
            </w:r>
            <w:proofErr w:type="spellEnd"/>
            <w:r w:rsidRPr="00964254">
              <w:rPr>
                <w:b/>
                <w:bCs/>
                <w:sz w:val="16"/>
                <w:szCs w:val="16"/>
              </w:rPr>
              <w:t>“</w:t>
            </w:r>
          </w:p>
        </w:tc>
        <w:tc>
          <w:tcPr>
            <w:tcW w:w="1833" w:type="dxa"/>
          </w:tcPr>
          <w:p w14:paraId="7981C77A" w14:textId="6400A68C" w:rsidR="00A23871" w:rsidRDefault="00A23871" w:rsidP="00A23871">
            <w:pPr>
              <w:spacing w:line="276" w:lineRule="auto"/>
              <w:jc w:val="center"/>
              <w:rPr>
                <w:rFonts w:cstheme="minorHAnsi"/>
                <w:sz w:val="16"/>
                <w:szCs w:val="16"/>
              </w:rPr>
            </w:pPr>
            <w:r>
              <w:rPr>
                <w:rFonts w:cstheme="minorHAnsi"/>
                <w:sz w:val="16"/>
                <w:szCs w:val="16"/>
              </w:rPr>
              <w:t>p</w:t>
            </w:r>
            <w:r w:rsidRPr="00965B43">
              <w:rPr>
                <w:rFonts w:cstheme="minorHAnsi"/>
                <w:sz w:val="16"/>
                <w:szCs w:val="16"/>
              </w:rPr>
              <w:t>očet projektov / iniciatív spolupráce</w:t>
            </w:r>
          </w:p>
        </w:tc>
      </w:tr>
      <w:tr w:rsidR="00A23871" w:rsidRPr="00E57B06" w14:paraId="4493BDC4" w14:textId="77777777" w:rsidTr="40F51A04">
        <w:tc>
          <w:tcPr>
            <w:tcW w:w="875" w:type="dxa"/>
          </w:tcPr>
          <w:p w14:paraId="6024FBB9" w14:textId="30542944" w:rsidR="00A23871" w:rsidRPr="005D58DC" w:rsidRDefault="3BC9D482" w:rsidP="40F51A04">
            <w:pPr>
              <w:spacing w:line="276" w:lineRule="auto"/>
              <w:jc w:val="center"/>
            </w:pPr>
            <w:r w:rsidRPr="40F51A04">
              <w:lastRenderedPageBreak/>
              <w:t>2.1.1</w:t>
            </w:r>
            <w:r w:rsidR="1AD0963B" w:rsidRPr="40F51A04">
              <w:t>3</w:t>
            </w:r>
          </w:p>
        </w:tc>
        <w:tc>
          <w:tcPr>
            <w:tcW w:w="5508" w:type="dxa"/>
          </w:tcPr>
          <w:p w14:paraId="05D9C532" w14:textId="77777777" w:rsidR="00A23871" w:rsidRPr="00E57B06" w:rsidRDefault="00A23871" w:rsidP="00A23871">
            <w:pPr>
              <w:spacing w:line="276" w:lineRule="auto"/>
              <w:rPr>
                <w:rFonts w:cstheme="minorHAnsi"/>
                <w:szCs w:val="20"/>
              </w:rPr>
            </w:pPr>
            <w:r w:rsidRPr="00E57B06">
              <w:rPr>
                <w:rFonts w:cstheme="minorHAnsi"/>
                <w:szCs w:val="20"/>
              </w:rPr>
              <w:t xml:space="preserve">Vytvorenie </w:t>
            </w:r>
            <w:r w:rsidRPr="00E57B06">
              <w:rPr>
                <w:rFonts w:cstheme="minorHAnsi"/>
                <w:b/>
                <w:szCs w:val="20"/>
              </w:rPr>
              <w:t xml:space="preserve">systému podpory pre </w:t>
            </w:r>
            <w:proofErr w:type="spellStart"/>
            <w:r w:rsidRPr="00E57B06">
              <w:rPr>
                <w:rFonts w:cstheme="minorHAnsi"/>
                <w:b/>
                <w:szCs w:val="20"/>
              </w:rPr>
              <w:t>mikropodniky</w:t>
            </w:r>
            <w:proofErr w:type="spellEnd"/>
            <w:r w:rsidRPr="00E57B06">
              <w:rPr>
                <w:rFonts w:cstheme="minorHAnsi"/>
                <w:b/>
                <w:szCs w:val="20"/>
              </w:rPr>
              <w:t xml:space="preserve"> a MSP</w:t>
            </w:r>
            <w:r w:rsidRPr="00E57B06">
              <w:rPr>
                <w:rFonts w:cstheme="minorHAnsi"/>
                <w:szCs w:val="20"/>
              </w:rPr>
              <w:t xml:space="preserve"> v oblasti poskytovania služieb v cestovnom ruchu</w:t>
            </w:r>
          </w:p>
        </w:tc>
        <w:tc>
          <w:tcPr>
            <w:tcW w:w="1276" w:type="dxa"/>
          </w:tcPr>
          <w:p w14:paraId="0E6ED29A" w14:textId="77777777" w:rsidR="00A23871" w:rsidRPr="00881471" w:rsidRDefault="00A23871" w:rsidP="00A23871">
            <w:pPr>
              <w:spacing w:line="276" w:lineRule="auto"/>
              <w:jc w:val="center"/>
              <w:rPr>
                <w:sz w:val="16"/>
                <w:szCs w:val="16"/>
              </w:rPr>
            </w:pPr>
            <w:r w:rsidRPr="24AA5AC3">
              <w:rPr>
                <w:sz w:val="16"/>
                <w:szCs w:val="16"/>
              </w:rPr>
              <w:t>2</w:t>
            </w:r>
            <w:r>
              <w:rPr>
                <w:sz w:val="16"/>
                <w:szCs w:val="16"/>
              </w:rPr>
              <w:t>025 - 2030</w:t>
            </w:r>
            <w:r w:rsidRPr="3B8A0B0E">
              <w:rPr>
                <w:sz w:val="16"/>
                <w:szCs w:val="16"/>
              </w:rPr>
              <w:t xml:space="preserve"> </w:t>
            </w:r>
          </w:p>
          <w:p w14:paraId="4C9223B4" w14:textId="77777777" w:rsidR="00A23871" w:rsidRPr="00965B43" w:rsidRDefault="00A23871" w:rsidP="00A23871">
            <w:pPr>
              <w:spacing w:line="276" w:lineRule="auto"/>
              <w:jc w:val="center"/>
              <w:rPr>
                <w:rFonts w:cstheme="minorHAnsi"/>
                <w:b/>
                <w:sz w:val="16"/>
                <w:szCs w:val="16"/>
              </w:rPr>
            </w:pPr>
          </w:p>
        </w:tc>
        <w:tc>
          <w:tcPr>
            <w:tcW w:w="2268" w:type="dxa"/>
          </w:tcPr>
          <w:p w14:paraId="1D708E5A" w14:textId="39B1F0A7" w:rsidR="00A23871" w:rsidRPr="00965B43" w:rsidRDefault="00A23871" w:rsidP="00A23871">
            <w:pPr>
              <w:spacing w:line="276" w:lineRule="auto"/>
              <w:jc w:val="center"/>
              <w:rPr>
                <w:sz w:val="16"/>
                <w:szCs w:val="16"/>
              </w:rPr>
            </w:pPr>
            <w:r w:rsidRPr="2AE40505">
              <w:rPr>
                <w:sz w:val="16"/>
                <w:szCs w:val="16"/>
              </w:rPr>
              <w:t>KOCR, Ú PSK</w:t>
            </w:r>
          </w:p>
        </w:tc>
        <w:tc>
          <w:tcPr>
            <w:tcW w:w="2977" w:type="dxa"/>
          </w:tcPr>
          <w:p w14:paraId="0211E3FF" w14:textId="77777777" w:rsidR="00A23871" w:rsidRPr="00965B43" w:rsidRDefault="3BC9D482" w:rsidP="00A23871">
            <w:pPr>
              <w:spacing w:line="276" w:lineRule="auto"/>
              <w:jc w:val="center"/>
              <w:rPr>
                <w:rFonts w:cstheme="minorHAnsi"/>
                <w:sz w:val="16"/>
                <w:szCs w:val="16"/>
              </w:rPr>
            </w:pPr>
            <w:r w:rsidRPr="40F51A04">
              <w:rPr>
                <w:sz w:val="16"/>
                <w:szCs w:val="16"/>
              </w:rPr>
              <w:t>regionálna karta a karta návštevníka</w:t>
            </w:r>
          </w:p>
          <w:p w14:paraId="50A38F06" w14:textId="0158116D" w:rsidR="40F51A04" w:rsidRDefault="40F51A04" w:rsidP="40F51A04">
            <w:pPr>
              <w:spacing w:line="276" w:lineRule="auto"/>
              <w:jc w:val="center"/>
              <w:rPr>
                <w:sz w:val="16"/>
                <w:szCs w:val="16"/>
              </w:rPr>
            </w:pPr>
          </w:p>
          <w:p w14:paraId="03646430" w14:textId="77777777" w:rsidR="00A23871" w:rsidRPr="00965B43" w:rsidRDefault="00A23871" w:rsidP="00A23871">
            <w:pPr>
              <w:spacing w:line="276" w:lineRule="auto"/>
              <w:jc w:val="center"/>
              <w:rPr>
                <w:rFonts w:cstheme="minorHAnsi"/>
                <w:sz w:val="16"/>
                <w:szCs w:val="16"/>
              </w:rPr>
            </w:pPr>
            <w:r>
              <w:rPr>
                <w:rFonts w:cstheme="minorHAnsi"/>
                <w:sz w:val="16"/>
                <w:szCs w:val="16"/>
              </w:rPr>
              <w:t>d</w:t>
            </w:r>
            <w:r w:rsidRPr="00965B43">
              <w:rPr>
                <w:rFonts w:cstheme="minorHAnsi"/>
                <w:sz w:val="16"/>
                <w:szCs w:val="16"/>
              </w:rPr>
              <w:t>otačná schéma PSK</w:t>
            </w:r>
          </w:p>
        </w:tc>
        <w:tc>
          <w:tcPr>
            <w:tcW w:w="1833" w:type="dxa"/>
          </w:tcPr>
          <w:p w14:paraId="3D6441E8" w14:textId="77777777" w:rsidR="00A23871" w:rsidRPr="00965B43" w:rsidRDefault="3BC9D482" w:rsidP="40F51A04">
            <w:pPr>
              <w:spacing w:line="276" w:lineRule="auto"/>
              <w:jc w:val="center"/>
              <w:rPr>
                <w:sz w:val="16"/>
                <w:szCs w:val="16"/>
              </w:rPr>
            </w:pPr>
            <w:r w:rsidRPr="40F51A04">
              <w:rPr>
                <w:sz w:val="16"/>
                <w:szCs w:val="16"/>
              </w:rPr>
              <w:t xml:space="preserve">počet </w:t>
            </w:r>
            <w:proofErr w:type="spellStart"/>
            <w:r w:rsidRPr="40F51A04">
              <w:rPr>
                <w:sz w:val="16"/>
                <w:szCs w:val="16"/>
              </w:rPr>
              <w:t>mikropodnikov</w:t>
            </w:r>
            <w:proofErr w:type="spellEnd"/>
            <w:r w:rsidRPr="40F51A04">
              <w:rPr>
                <w:sz w:val="16"/>
                <w:szCs w:val="16"/>
              </w:rPr>
              <w:t xml:space="preserve"> a MSP zapojených do regionálnej karty</w:t>
            </w:r>
          </w:p>
          <w:p w14:paraId="49B33117" w14:textId="1CF625F7" w:rsidR="40F51A04" w:rsidRDefault="40F51A04" w:rsidP="40F51A04">
            <w:pPr>
              <w:spacing w:line="276" w:lineRule="auto"/>
              <w:jc w:val="center"/>
              <w:rPr>
                <w:sz w:val="16"/>
                <w:szCs w:val="16"/>
              </w:rPr>
            </w:pPr>
          </w:p>
          <w:p w14:paraId="4A414227" w14:textId="77777777" w:rsidR="00A23871" w:rsidRPr="00965B43" w:rsidRDefault="00A23871" w:rsidP="00A23871">
            <w:pPr>
              <w:spacing w:line="276" w:lineRule="auto"/>
              <w:jc w:val="center"/>
              <w:rPr>
                <w:rFonts w:cstheme="minorHAnsi"/>
                <w:sz w:val="16"/>
                <w:szCs w:val="16"/>
              </w:rPr>
            </w:pPr>
            <w:r>
              <w:rPr>
                <w:rFonts w:cstheme="minorHAnsi"/>
                <w:sz w:val="16"/>
                <w:szCs w:val="16"/>
              </w:rPr>
              <w:t>p</w:t>
            </w:r>
            <w:r w:rsidRPr="00965B43">
              <w:rPr>
                <w:rFonts w:cstheme="minorHAnsi"/>
                <w:sz w:val="16"/>
                <w:szCs w:val="16"/>
              </w:rPr>
              <w:t>očet podporených projektov v rámci dotačnej schémy</w:t>
            </w:r>
          </w:p>
        </w:tc>
      </w:tr>
      <w:tr w:rsidR="00A23871" w:rsidRPr="00E57B06" w14:paraId="2A2003C6" w14:textId="77777777" w:rsidTr="40F51A04">
        <w:tc>
          <w:tcPr>
            <w:tcW w:w="875" w:type="dxa"/>
            <w:shd w:val="clear" w:color="auto" w:fill="auto"/>
          </w:tcPr>
          <w:p w14:paraId="72E3DBBF" w14:textId="1EF62C3B" w:rsidR="00A23871" w:rsidRPr="003800DF" w:rsidRDefault="3BC9D482" w:rsidP="40F51A04">
            <w:pPr>
              <w:spacing w:line="276" w:lineRule="auto"/>
              <w:jc w:val="center"/>
            </w:pPr>
            <w:r w:rsidRPr="40F51A04">
              <w:t>2.1.1</w:t>
            </w:r>
            <w:r w:rsidR="72E85051" w:rsidRPr="40F51A04">
              <w:t>4</w:t>
            </w:r>
          </w:p>
        </w:tc>
        <w:tc>
          <w:tcPr>
            <w:tcW w:w="5508" w:type="dxa"/>
            <w:shd w:val="clear" w:color="auto" w:fill="auto"/>
          </w:tcPr>
          <w:p w14:paraId="77015E4E" w14:textId="77777777" w:rsidR="00A23871" w:rsidRPr="003800DF" w:rsidRDefault="00A23871" w:rsidP="00A23871">
            <w:pPr>
              <w:spacing w:line="276" w:lineRule="auto"/>
              <w:rPr>
                <w:rFonts w:cstheme="minorHAnsi"/>
                <w:szCs w:val="20"/>
              </w:rPr>
            </w:pPr>
            <w:r w:rsidRPr="003800DF">
              <w:rPr>
                <w:rFonts w:cstheme="minorHAnsi"/>
                <w:szCs w:val="20"/>
              </w:rPr>
              <w:t xml:space="preserve">Tvorba platformy pre podporu výroby a predaja </w:t>
            </w:r>
            <w:r w:rsidRPr="003800DF">
              <w:rPr>
                <w:rFonts w:cstheme="minorHAnsi"/>
                <w:b/>
                <w:szCs w:val="20"/>
              </w:rPr>
              <w:t>regionálnych výrobkov</w:t>
            </w:r>
            <w:r w:rsidRPr="003800DF">
              <w:rPr>
                <w:rFonts w:cstheme="minorHAnsi"/>
                <w:szCs w:val="20"/>
              </w:rPr>
              <w:t xml:space="preserve"> a </w:t>
            </w:r>
            <w:r w:rsidRPr="003800DF">
              <w:rPr>
                <w:rFonts w:cstheme="minorHAnsi"/>
                <w:b/>
                <w:bCs/>
                <w:szCs w:val="20"/>
              </w:rPr>
              <w:t>poskytovania služieb</w:t>
            </w:r>
            <w:r w:rsidRPr="003800DF">
              <w:rPr>
                <w:rFonts w:cstheme="minorHAnsi"/>
                <w:szCs w:val="20"/>
              </w:rPr>
              <w:t xml:space="preserve"> v cestovnom ruchu </w:t>
            </w:r>
          </w:p>
          <w:p w14:paraId="2A721C88" w14:textId="77777777" w:rsidR="00A23871" w:rsidRPr="003800DF" w:rsidRDefault="00A23871" w:rsidP="00A23871">
            <w:pPr>
              <w:spacing w:line="276" w:lineRule="auto"/>
              <w:rPr>
                <w:rFonts w:cstheme="minorHAnsi"/>
                <w:szCs w:val="20"/>
              </w:rPr>
            </w:pPr>
          </w:p>
        </w:tc>
        <w:tc>
          <w:tcPr>
            <w:tcW w:w="1276" w:type="dxa"/>
            <w:shd w:val="clear" w:color="auto" w:fill="auto"/>
          </w:tcPr>
          <w:p w14:paraId="76BD67D7" w14:textId="77777777" w:rsidR="00A23871" w:rsidRPr="003800DF" w:rsidRDefault="00A23871" w:rsidP="00A23871">
            <w:pPr>
              <w:spacing w:line="276" w:lineRule="auto"/>
              <w:jc w:val="center"/>
              <w:rPr>
                <w:rFonts w:cstheme="minorHAnsi"/>
                <w:sz w:val="16"/>
                <w:szCs w:val="16"/>
              </w:rPr>
            </w:pPr>
            <w:r w:rsidRPr="003800DF">
              <w:rPr>
                <w:rFonts w:cstheme="minorHAnsi"/>
                <w:sz w:val="16"/>
                <w:szCs w:val="16"/>
              </w:rPr>
              <w:t>2024 a priebežne</w:t>
            </w:r>
          </w:p>
          <w:p w14:paraId="5B45AC86" w14:textId="77777777" w:rsidR="00A23871" w:rsidRPr="003800DF" w:rsidRDefault="00A23871" w:rsidP="00A23871">
            <w:pPr>
              <w:spacing w:line="276" w:lineRule="auto"/>
              <w:jc w:val="center"/>
              <w:rPr>
                <w:rFonts w:cstheme="minorHAnsi"/>
                <w:sz w:val="16"/>
                <w:szCs w:val="16"/>
              </w:rPr>
            </w:pPr>
          </w:p>
        </w:tc>
        <w:tc>
          <w:tcPr>
            <w:tcW w:w="2268" w:type="dxa"/>
            <w:shd w:val="clear" w:color="auto" w:fill="auto"/>
          </w:tcPr>
          <w:p w14:paraId="1AF86F9E" w14:textId="0EF35273" w:rsidR="00A23871" w:rsidRPr="003800DF" w:rsidRDefault="3BC9D482" w:rsidP="00A23871">
            <w:pPr>
              <w:spacing w:line="276" w:lineRule="auto"/>
              <w:jc w:val="center"/>
              <w:rPr>
                <w:sz w:val="16"/>
                <w:szCs w:val="16"/>
              </w:rPr>
            </w:pPr>
            <w:r w:rsidRPr="40F51A04">
              <w:rPr>
                <w:sz w:val="16"/>
                <w:szCs w:val="16"/>
              </w:rPr>
              <w:t>KOCR, OOCR, Ú PSK (</w:t>
            </w:r>
            <w:r w:rsidR="0AF1657B" w:rsidRPr="40F51A04">
              <w:rPr>
                <w:sz w:val="16"/>
                <w:szCs w:val="16"/>
              </w:rPr>
              <w:t>OCR</w:t>
            </w:r>
            <w:r w:rsidRPr="40F51A04">
              <w:rPr>
                <w:sz w:val="16"/>
                <w:szCs w:val="16"/>
              </w:rPr>
              <w:t>)</w:t>
            </w:r>
            <w:r w:rsidR="000A45C1">
              <w:rPr>
                <w:sz w:val="16"/>
                <w:szCs w:val="16"/>
              </w:rPr>
              <w:t xml:space="preserve">, </w:t>
            </w:r>
            <w:proofErr w:type="spellStart"/>
            <w:r w:rsidR="000A45C1">
              <w:rPr>
                <w:sz w:val="16"/>
                <w:szCs w:val="16"/>
              </w:rPr>
              <w:t>verejno</w:t>
            </w:r>
            <w:proofErr w:type="spellEnd"/>
            <w:r w:rsidR="000A45C1">
              <w:rPr>
                <w:sz w:val="16"/>
                <w:szCs w:val="16"/>
              </w:rPr>
              <w:t xml:space="preserve"> – súkromný sektor</w:t>
            </w:r>
            <w:r w:rsidR="004516B5">
              <w:rPr>
                <w:sz w:val="16"/>
                <w:szCs w:val="16"/>
              </w:rPr>
              <w:t>, neziskový sektor</w:t>
            </w:r>
          </w:p>
          <w:p w14:paraId="47DEB932" w14:textId="77777777" w:rsidR="00A23871" w:rsidRPr="003800DF" w:rsidRDefault="00A23871" w:rsidP="00A23871">
            <w:pPr>
              <w:spacing w:line="276" w:lineRule="auto"/>
              <w:jc w:val="center"/>
              <w:rPr>
                <w:rFonts w:cstheme="minorHAnsi"/>
                <w:sz w:val="16"/>
                <w:szCs w:val="16"/>
              </w:rPr>
            </w:pPr>
          </w:p>
          <w:p w14:paraId="467380DD" w14:textId="77777777" w:rsidR="00A23871" w:rsidRPr="003800DF" w:rsidRDefault="00A23871" w:rsidP="00A23871">
            <w:pPr>
              <w:spacing w:line="276" w:lineRule="auto"/>
              <w:jc w:val="center"/>
              <w:rPr>
                <w:rFonts w:cstheme="minorHAnsi"/>
                <w:sz w:val="16"/>
                <w:szCs w:val="16"/>
              </w:rPr>
            </w:pPr>
          </w:p>
        </w:tc>
        <w:tc>
          <w:tcPr>
            <w:tcW w:w="2977" w:type="dxa"/>
            <w:shd w:val="clear" w:color="auto" w:fill="auto"/>
          </w:tcPr>
          <w:p w14:paraId="582385FC" w14:textId="6E8CDC22" w:rsidR="00A23871" w:rsidRPr="003800DF" w:rsidRDefault="00A23871" w:rsidP="00A23871">
            <w:pPr>
              <w:spacing w:line="276" w:lineRule="auto"/>
              <w:jc w:val="center"/>
              <w:rPr>
                <w:rFonts w:cstheme="minorHAnsi"/>
                <w:sz w:val="16"/>
                <w:szCs w:val="16"/>
              </w:rPr>
            </w:pPr>
            <w:r w:rsidRPr="003800DF">
              <w:rPr>
                <w:rFonts w:cstheme="minorHAnsi"/>
                <w:sz w:val="16"/>
                <w:szCs w:val="16"/>
              </w:rPr>
              <w:t>informačný systém o regionálnych producentoch a poskytovateľoch služieb</w:t>
            </w:r>
          </w:p>
        </w:tc>
        <w:tc>
          <w:tcPr>
            <w:tcW w:w="1833" w:type="dxa"/>
            <w:shd w:val="clear" w:color="auto" w:fill="auto"/>
          </w:tcPr>
          <w:p w14:paraId="65D7FD5F" w14:textId="5B7549D0" w:rsidR="00A23871" w:rsidRPr="00965B43" w:rsidRDefault="00A23871" w:rsidP="00A23871">
            <w:pPr>
              <w:spacing w:line="276" w:lineRule="auto"/>
              <w:jc w:val="center"/>
              <w:rPr>
                <w:rFonts w:cstheme="minorHAnsi"/>
                <w:sz w:val="16"/>
                <w:szCs w:val="16"/>
              </w:rPr>
            </w:pPr>
            <w:r w:rsidRPr="003800DF">
              <w:rPr>
                <w:rFonts w:cstheme="minorHAnsi"/>
                <w:sz w:val="16"/>
                <w:szCs w:val="16"/>
              </w:rPr>
              <w:t>počet evidovaných producentov a poskytovateľov služieb</w:t>
            </w:r>
          </w:p>
        </w:tc>
      </w:tr>
      <w:tr w:rsidR="00A23871" w:rsidRPr="00E57B06" w14:paraId="7AF44DC3" w14:textId="77777777" w:rsidTr="40F51A04">
        <w:tc>
          <w:tcPr>
            <w:tcW w:w="875" w:type="dxa"/>
          </w:tcPr>
          <w:p w14:paraId="293D89BD" w14:textId="59FE3EB1" w:rsidR="00A23871" w:rsidRPr="00E57B06" w:rsidRDefault="3BC9D482" w:rsidP="40F51A04">
            <w:pPr>
              <w:spacing w:line="276" w:lineRule="auto"/>
              <w:jc w:val="center"/>
            </w:pPr>
            <w:r w:rsidRPr="40F51A04">
              <w:t>2.1.1</w:t>
            </w:r>
            <w:r w:rsidR="2384D9BD" w:rsidRPr="40F51A04">
              <w:t>5</w:t>
            </w:r>
          </w:p>
        </w:tc>
        <w:tc>
          <w:tcPr>
            <w:tcW w:w="5508" w:type="dxa"/>
          </w:tcPr>
          <w:p w14:paraId="38D9E416" w14:textId="77777777" w:rsidR="00A23871" w:rsidRPr="00283A79" w:rsidRDefault="00A23871" w:rsidP="00A23871">
            <w:pPr>
              <w:spacing w:line="276" w:lineRule="auto"/>
              <w:rPr>
                <w:rFonts w:cstheme="minorHAnsi"/>
                <w:b/>
                <w:szCs w:val="20"/>
              </w:rPr>
            </w:pPr>
            <w:r w:rsidRPr="00283A79">
              <w:rPr>
                <w:rStyle w:val="fontstyle01"/>
                <w:rFonts w:asciiTheme="minorHAnsi" w:hAnsiTheme="minorHAnsi" w:cstheme="minorHAnsi"/>
                <w:sz w:val="20"/>
                <w:szCs w:val="20"/>
              </w:rPr>
              <w:t xml:space="preserve">Posilnenie kompetencií Krajskej organizácie cestovného ruchu v kontexte vytvorenia biznis modelu formou </w:t>
            </w:r>
            <w:proofErr w:type="spellStart"/>
            <w:r w:rsidRPr="00283A79">
              <w:rPr>
                <w:rFonts w:cstheme="minorHAnsi"/>
                <w:b/>
                <w:bCs/>
                <w:szCs w:val="20"/>
              </w:rPr>
              <w:t>incomingovej</w:t>
            </w:r>
            <w:proofErr w:type="spellEnd"/>
            <w:r w:rsidRPr="00283A79">
              <w:rPr>
                <w:rFonts w:cstheme="minorHAnsi"/>
                <w:b/>
                <w:bCs/>
                <w:szCs w:val="20"/>
              </w:rPr>
              <w:t xml:space="preserve"> agentúry/ cestovnej kancelárie </w:t>
            </w:r>
          </w:p>
        </w:tc>
        <w:tc>
          <w:tcPr>
            <w:tcW w:w="1276" w:type="dxa"/>
          </w:tcPr>
          <w:p w14:paraId="1A100453" w14:textId="77777777" w:rsidR="00A23871" w:rsidRPr="00965B43" w:rsidRDefault="00A23871" w:rsidP="00A23871">
            <w:pPr>
              <w:spacing w:line="276" w:lineRule="auto"/>
              <w:jc w:val="center"/>
              <w:rPr>
                <w:rFonts w:cstheme="minorHAnsi"/>
                <w:sz w:val="16"/>
                <w:szCs w:val="16"/>
              </w:rPr>
            </w:pPr>
            <w:r w:rsidRPr="00965B43">
              <w:rPr>
                <w:rFonts w:cstheme="minorHAnsi"/>
                <w:sz w:val="16"/>
                <w:szCs w:val="16"/>
              </w:rPr>
              <w:t>2025 - 2030</w:t>
            </w:r>
          </w:p>
        </w:tc>
        <w:tc>
          <w:tcPr>
            <w:tcW w:w="2268" w:type="dxa"/>
          </w:tcPr>
          <w:p w14:paraId="73829FF1" w14:textId="77777777" w:rsidR="00A23871" w:rsidRPr="00965B43" w:rsidRDefault="00A23871" w:rsidP="00A23871">
            <w:pPr>
              <w:spacing w:line="276" w:lineRule="auto"/>
              <w:jc w:val="center"/>
              <w:rPr>
                <w:rFonts w:cstheme="minorHAnsi"/>
                <w:bCs/>
                <w:sz w:val="16"/>
                <w:szCs w:val="16"/>
              </w:rPr>
            </w:pPr>
            <w:r w:rsidRPr="00965B43">
              <w:rPr>
                <w:rFonts w:cstheme="minorHAnsi"/>
                <w:bCs/>
                <w:color w:val="000000" w:themeColor="text1"/>
                <w:sz w:val="16"/>
                <w:szCs w:val="16"/>
              </w:rPr>
              <w:t xml:space="preserve">KOCR </w:t>
            </w:r>
          </w:p>
        </w:tc>
        <w:tc>
          <w:tcPr>
            <w:tcW w:w="2977" w:type="dxa"/>
          </w:tcPr>
          <w:p w14:paraId="753EDECD" w14:textId="77777777" w:rsidR="00A23871" w:rsidRPr="0002025D" w:rsidRDefault="3BC9D482" w:rsidP="00A23871">
            <w:pPr>
              <w:spacing w:line="276" w:lineRule="auto"/>
              <w:jc w:val="center"/>
              <w:rPr>
                <w:rFonts w:cstheme="minorHAnsi"/>
                <w:sz w:val="16"/>
                <w:szCs w:val="16"/>
              </w:rPr>
            </w:pPr>
            <w:r w:rsidRPr="40F51A04">
              <w:rPr>
                <w:sz w:val="16"/>
                <w:szCs w:val="16"/>
              </w:rPr>
              <w:t>podnikateľský plán KOCR vrátane produktov cestovného ruchu</w:t>
            </w:r>
          </w:p>
          <w:p w14:paraId="302794D0" w14:textId="1DDB93C7" w:rsidR="40F51A04" w:rsidRDefault="40F51A04" w:rsidP="40F51A04">
            <w:pPr>
              <w:spacing w:line="276" w:lineRule="auto"/>
              <w:jc w:val="center"/>
              <w:rPr>
                <w:sz w:val="16"/>
                <w:szCs w:val="16"/>
              </w:rPr>
            </w:pPr>
          </w:p>
          <w:p w14:paraId="07F6613A" w14:textId="77777777" w:rsidR="00A23871" w:rsidRPr="00965B43" w:rsidRDefault="3BC9D482" w:rsidP="40F51A04">
            <w:pPr>
              <w:spacing w:line="276" w:lineRule="auto"/>
              <w:jc w:val="center"/>
              <w:rPr>
                <w:sz w:val="16"/>
                <w:szCs w:val="16"/>
              </w:rPr>
            </w:pPr>
            <w:r w:rsidRPr="40F51A04">
              <w:rPr>
                <w:sz w:val="16"/>
                <w:szCs w:val="16"/>
              </w:rPr>
              <w:t xml:space="preserve"> fungujúca </w:t>
            </w:r>
            <w:proofErr w:type="spellStart"/>
            <w:r w:rsidRPr="40F51A04">
              <w:rPr>
                <w:sz w:val="16"/>
                <w:szCs w:val="16"/>
              </w:rPr>
              <w:t>incomingová</w:t>
            </w:r>
            <w:proofErr w:type="spellEnd"/>
            <w:r w:rsidRPr="40F51A04">
              <w:rPr>
                <w:sz w:val="16"/>
                <w:szCs w:val="16"/>
              </w:rPr>
              <w:t xml:space="preserve"> kancelária</w:t>
            </w:r>
          </w:p>
          <w:p w14:paraId="13BB0F71" w14:textId="54B92D4E" w:rsidR="40F51A04" w:rsidRDefault="40F51A04" w:rsidP="40F51A04">
            <w:pPr>
              <w:spacing w:line="276" w:lineRule="auto"/>
              <w:jc w:val="center"/>
              <w:rPr>
                <w:sz w:val="16"/>
                <w:szCs w:val="16"/>
              </w:rPr>
            </w:pPr>
          </w:p>
          <w:p w14:paraId="11FCA033" w14:textId="77777777" w:rsidR="00A23871" w:rsidRPr="00965B43" w:rsidRDefault="00A23871" w:rsidP="00A23871">
            <w:pPr>
              <w:spacing w:line="276" w:lineRule="auto"/>
              <w:jc w:val="center"/>
              <w:rPr>
                <w:rFonts w:cstheme="minorHAnsi"/>
                <w:bCs/>
                <w:sz w:val="16"/>
                <w:szCs w:val="16"/>
              </w:rPr>
            </w:pPr>
            <w:r>
              <w:rPr>
                <w:rFonts w:cstheme="minorHAnsi"/>
                <w:sz w:val="16"/>
                <w:szCs w:val="16"/>
              </w:rPr>
              <w:t>v</w:t>
            </w:r>
            <w:r w:rsidRPr="00965B43">
              <w:rPr>
                <w:rFonts w:cstheme="minorHAnsi"/>
                <w:sz w:val="16"/>
                <w:szCs w:val="16"/>
              </w:rPr>
              <w:t xml:space="preserve">ytvorená sieť B to B spolupráce, </w:t>
            </w:r>
            <w:proofErr w:type="spellStart"/>
            <w:r w:rsidRPr="00965B43">
              <w:rPr>
                <w:rFonts w:cstheme="minorHAnsi"/>
                <w:sz w:val="16"/>
                <w:szCs w:val="16"/>
              </w:rPr>
              <w:t>tour</w:t>
            </w:r>
            <w:proofErr w:type="spellEnd"/>
            <w:r w:rsidRPr="00965B43">
              <w:rPr>
                <w:rFonts w:cstheme="minorHAnsi"/>
                <w:sz w:val="16"/>
                <w:szCs w:val="16"/>
              </w:rPr>
              <w:t xml:space="preserve"> operátorov, produkty „šité na mieru“</w:t>
            </w:r>
          </w:p>
        </w:tc>
        <w:tc>
          <w:tcPr>
            <w:tcW w:w="1833" w:type="dxa"/>
          </w:tcPr>
          <w:p w14:paraId="239A8BDC" w14:textId="77777777" w:rsidR="00A23871" w:rsidRPr="00454858" w:rsidRDefault="00A23871" w:rsidP="00A23871">
            <w:pPr>
              <w:spacing w:line="276" w:lineRule="auto"/>
              <w:jc w:val="center"/>
              <w:rPr>
                <w:rStyle w:val="fontstyle01"/>
                <w:rFonts w:asciiTheme="minorHAnsi" w:hAnsiTheme="minorHAnsi" w:cstheme="minorHAnsi"/>
                <w:b w:val="0"/>
                <w:bCs w:val="0"/>
                <w:sz w:val="16"/>
                <w:szCs w:val="16"/>
              </w:rPr>
            </w:pPr>
            <w:r w:rsidRPr="00454858">
              <w:rPr>
                <w:rStyle w:val="fontstyle01"/>
                <w:rFonts w:asciiTheme="minorHAnsi" w:hAnsiTheme="minorHAnsi" w:cstheme="minorHAnsi"/>
                <w:b w:val="0"/>
                <w:bCs w:val="0"/>
                <w:sz w:val="16"/>
                <w:szCs w:val="16"/>
              </w:rPr>
              <w:t>počet predaných produktov</w:t>
            </w:r>
          </w:p>
        </w:tc>
      </w:tr>
      <w:tr w:rsidR="00A23871" w:rsidRPr="00E57B06" w14:paraId="406BACCB" w14:textId="77777777" w:rsidTr="40F51A04">
        <w:tc>
          <w:tcPr>
            <w:tcW w:w="875" w:type="dxa"/>
          </w:tcPr>
          <w:p w14:paraId="09581FB0" w14:textId="71973D2B" w:rsidR="00A23871" w:rsidRPr="00B64FC2" w:rsidRDefault="3BC9D482" w:rsidP="40F51A04">
            <w:pPr>
              <w:spacing w:line="276" w:lineRule="auto"/>
              <w:jc w:val="center"/>
            </w:pPr>
            <w:r w:rsidRPr="40F51A04">
              <w:t>2.1.1</w:t>
            </w:r>
            <w:r w:rsidR="649D84D3" w:rsidRPr="40F51A04">
              <w:t>6</w:t>
            </w:r>
          </w:p>
        </w:tc>
        <w:tc>
          <w:tcPr>
            <w:tcW w:w="5508" w:type="dxa"/>
          </w:tcPr>
          <w:p w14:paraId="14C46181" w14:textId="2466CFE0" w:rsidR="00A23871" w:rsidRPr="00283A79" w:rsidRDefault="00A23871" w:rsidP="00A23871">
            <w:pPr>
              <w:spacing w:line="276" w:lineRule="auto"/>
            </w:pPr>
            <w:r w:rsidRPr="2AE40505">
              <w:t xml:space="preserve">Tvorba </w:t>
            </w:r>
            <w:r w:rsidRPr="2AE40505">
              <w:rPr>
                <w:b/>
                <w:bCs/>
              </w:rPr>
              <w:t>motivačných nástrojov a podmienok členstva</w:t>
            </w:r>
            <w:r w:rsidRPr="2AE40505">
              <w:t xml:space="preserve"> v organizáciách </w:t>
            </w:r>
            <w:proofErr w:type="spellStart"/>
            <w:r w:rsidRPr="2AE40505">
              <w:t>destinačného</w:t>
            </w:r>
            <w:proofErr w:type="spellEnd"/>
            <w:r w:rsidRPr="2AE40505">
              <w:t xml:space="preserve"> manažmentu (OOCR) - komunikácia s potenciálnymi členmi v tzv. bielych miestach</w:t>
            </w:r>
          </w:p>
          <w:p w14:paraId="4CDD5F0A" w14:textId="1932E36A" w:rsidR="00A23871" w:rsidRPr="00283A79" w:rsidRDefault="00A23871" w:rsidP="00AF61F6">
            <w:pPr>
              <w:pStyle w:val="Odsekzoznamu"/>
              <w:numPr>
                <w:ilvl w:val="0"/>
                <w:numId w:val="168"/>
              </w:numPr>
              <w:spacing w:line="276" w:lineRule="auto"/>
              <w:rPr>
                <w:i/>
                <w:iCs/>
              </w:rPr>
            </w:pPr>
            <w:proofErr w:type="spellStart"/>
            <w:r w:rsidRPr="2AE40505">
              <w:rPr>
                <w:i/>
                <w:iCs/>
              </w:rPr>
              <w:t>o.i</w:t>
            </w:r>
            <w:proofErr w:type="spellEnd"/>
            <w:r w:rsidRPr="2AE40505">
              <w:rPr>
                <w:i/>
                <w:iCs/>
              </w:rPr>
              <w:t xml:space="preserve">. prostredníctvom R ZMOS, MAS, </w:t>
            </w:r>
            <w:proofErr w:type="spellStart"/>
            <w:r w:rsidRPr="2AE40505">
              <w:rPr>
                <w:i/>
                <w:iCs/>
              </w:rPr>
              <w:t>mikroregionálnych</w:t>
            </w:r>
            <w:proofErr w:type="spellEnd"/>
            <w:r w:rsidRPr="2AE40505">
              <w:rPr>
                <w:i/>
                <w:iCs/>
              </w:rPr>
              <w:t xml:space="preserve"> združení, </w:t>
            </w:r>
            <w:proofErr w:type="spellStart"/>
            <w:r w:rsidRPr="2AE40505">
              <w:rPr>
                <w:i/>
                <w:iCs/>
              </w:rPr>
              <w:t>stakeholderov</w:t>
            </w:r>
            <w:proofErr w:type="spellEnd"/>
            <w:r w:rsidRPr="2AE40505">
              <w:rPr>
                <w:i/>
                <w:iCs/>
              </w:rPr>
              <w:t>, poskytovateľov služieb a regionálnych producentov</w:t>
            </w:r>
          </w:p>
        </w:tc>
        <w:tc>
          <w:tcPr>
            <w:tcW w:w="1276" w:type="dxa"/>
          </w:tcPr>
          <w:p w14:paraId="6393DFEB" w14:textId="77777777" w:rsidR="00A23871" w:rsidRPr="00965B43" w:rsidRDefault="00A23871" w:rsidP="00A23871">
            <w:pPr>
              <w:spacing w:line="276" w:lineRule="auto"/>
              <w:jc w:val="center"/>
              <w:rPr>
                <w:rFonts w:cstheme="minorHAnsi"/>
                <w:bCs/>
                <w:sz w:val="16"/>
                <w:szCs w:val="16"/>
              </w:rPr>
            </w:pPr>
            <w:r w:rsidRPr="00965B43">
              <w:rPr>
                <w:rFonts w:cstheme="minorHAnsi"/>
                <w:bCs/>
                <w:sz w:val="16"/>
                <w:szCs w:val="16"/>
              </w:rPr>
              <w:t>2025 - 2030</w:t>
            </w:r>
          </w:p>
        </w:tc>
        <w:tc>
          <w:tcPr>
            <w:tcW w:w="2268" w:type="dxa"/>
          </w:tcPr>
          <w:p w14:paraId="3B0219AE" w14:textId="583D6C89" w:rsidR="00A23871" w:rsidRPr="00965B43" w:rsidRDefault="3BC9D482" w:rsidP="00A23871">
            <w:pPr>
              <w:spacing w:line="276" w:lineRule="auto"/>
              <w:jc w:val="center"/>
              <w:rPr>
                <w:sz w:val="16"/>
                <w:szCs w:val="16"/>
              </w:rPr>
            </w:pPr>
            <w:r w:rsidRPr="40F51A04">
              <w:rPr>
                <w:sz w:val="16"/>
                <w:szCs w:val="16"/>
              </w:rPr>
              <w:t>OOCR, Ú PSK (</w:t>
            </w:r>
            <w:r w:rsidR="517EEDE4" w:rsidRPr="40F51A04">
              <w:rPr>
                <w:sz w:val="16"/>
                <w:szCs w:val="16"/>
              </w:rPr>
              <w:t>OCR</w:t>
            </w:r>
            <w:r w:rsidRPr="40F51A04">
              <w:rPr>
                <w:sz w:val="16"/>
                <w:szCs w:val="16"/>
              </w:rPr>
              <w:t xml:space="preserve">), neziskový sektor a verejno-súkromný sektor, </w:t>
            </w:r>
            <w:r w:rsidR="00375FA2">
              <w:rPr>
                <w:sz w:val="16"/>
                <w:szCs w:val="16"/>
              </w:rPr>
              <w:t>mestá a obce</w:t>
            </w:r>
          </w:p>
        </w:tc>
        <w:tc>
          <w:tcPr>
            <w:tcW w:w="2977" w:type="dxa"/>
          </w:tcPr>
          <w:p w14:paraId="5AA003D9" w14:textId="77777777" w:rsidR="00A23871" w:rsidRPr="00965B43" w:rsidRDefault="00A23871" w:rsidP="00A23871">
            <w:pPr>
              <w:spacing w:line="276" w:lineRule="auto"/>
              <w:jc w:val="center"/>
              <w:rPr>
                <w:rFonts w:cstheme="minorHAnsi"/>
                <w:i/>
                <w:sz w:val="16"/>
                <w:szCs w:val="16"/>
              </w:rPr>
            </w:pPr>
            <w:r w:rsidRPr="00965B43">
              <w:rPr>
                <w:rFonts w:cstheme="minorHAnsi"/>
                <w:b/>
                <w:bCs/>
                <w:sz w:val="16"/>
                <w:szCs w:val="16"/>
              </w:rPr>
              <w:t xml:space="preserve">Pozn. </w:t>
            </w:r>
            <w:r w:rsidRPr="00965B43">
              <w:rPr>
                <w:rFonts w:cstheme="minorHAnsi"/>
                <w:i/>
                <w:sz w:val="16"/>
                <w:szCs w:val="16"/>
              </w:rPr>
              <w:t>(78% územia nepokrytého členmi)</w:t>
            </w:r>
          </w:p>
          <w:p w14:paraId="47C07B4A" w14:textId="77777777" w:rsidR="00A23871" w:rsidRPr="00965B43" w:rsidRDefault="00A23871" w:rsidP="00A23871">
            <w:pPr>
              <w:spacing w:line="276" w:lineRule="auto"/>
              <w:jc w:val="center"/>
              <w:rPr>
                <w:rFonts w:cstheme="minorHAnsi"/>
                <w:sz w:val="16"/>
                <w:szCs w:val="16"/>
              </w:rPr>
            </w:pPr>
            <w:r>
              <w:rPr>
                <w:rFonts w:cstheme="minorHAnsi"/>
                <w:sz w:val="16"/>
                <w:szCs w:val="16"/>
              </w:rPr>
              <w:t>i</w:t>
            </w:r>
            <w:r w:rsidRPr="00965B43">
              <w:rPr>
                <w:rFonts w:cstheme="minorHAnsi"/>
                <w:sz w:val="16"/>
                <w:szCs w:val="16"/>
              </w:rPr>
              <w:t>nformačná a motiva</w:t>
            </w:r>
            <w:r>
              <w:rPr>
                <w:rFonts w:cstheme="minorHAnsi"/>
                <w:sz w:val="16"/>
                <w:szCs w:val="16"/>
              </w:rPr>
              <w:t>čná kampaň pre členstvo v DMO,</w:t>
            </w:r>
          </w:p>
          <w:p w14:paraId="3E46AF75" w14:textId="77777777" w:rsidR="00A23871" w:rsidRPr="00965B43" w:rsidRDefault="00A23871" w:rsidP="00A23871">
            <w:pPr>
              <w:spacing w:line="276" w:lineRule="auto"/>
              <w:jc w:val="center"/>
              <w:rPr>
                <w:rFonts w:cstheme="minorHAnsi"/>
                <w:sz w:val="16"/>
                <w:szCs w:val="16"/>
              </w:rPr>
            </w:pPr>
            <w:r w:rsidRPr="00965B43">
              <w:rPr>
                <w:rFonts w:cstheme="minorHAnsi"/>
                <w:sz w:val="16"/>
                <w:szCs w:val="16"/>
              </w:rPr>
              <w:t>informačná kampaň o výhodách kooperácie a komunik</w:t>
            </w:r>
            <w:r>
              <w:rPr>
                <w:rFonts w:cstheme="minorHAnsi"/>
                <w:sz w:val="16"/>
                <w:szCs w:val="16"/>
              </w:rPr>
              <w:t>ácie s </w:t>
            </w:r>
            <w:proofErr w:type="spellStart"/>
            <w:r>
              <w:rPr>
                <w:rFonts w:cstheme="minorHAnsi"/>
                <w:sz w:val="16"/>
                <w:szCs w:val="16"/>
              </w:rPr>
              <w:t>destinačnými</w:t>
            </w:r>
            <w:proofErr w:type="spellEnd"/>
            <w:r>
              <w:rPr>
                <w:rFonts w:cstheme="minorHAnsi"/>
                <w:sz w:val="16"/>
                <w:szCs w:val="16"/>
              </w:rPr>
              <w:t xml:space="preserve"> agentúrami,</w:t>
            </w:r>
          </w:p>
          <w:p w14:paraId="38C5F2B9" w14:textId="77777777" w:rsidR="00A23871" w:rsidRPr="00965B43" w:rsidRDefault="00A23871" w:rsidP="00A23871">
            <w:pPr>
              <w:spacing w:line="276" w:lineRule="auto"/>
              <w:jc w:val="center"/>
              <w:rPr>
                <w:rFonts w:cstheme="minorHAnsi"/>
                <w:sz w:val="16"/>
                <w:szCs w:val="16"/>
              </w:rPr>
            </w:pPr>
            <w:r>
              <w:rPr>
                <w:rFonts w:cstheme="minorHAnsi"/>
                <w:sz w:val="16"/>
                <w:szCs w:val="16"/>
              </w:rPr>
              <w:t>i</w:t>
            </w:r>
            <w:r w:rsidRPr="00965B43">
              <w:rPr>
                <w:rFonts w:cstheme="minorHAnsi"/>
                <w:sz w:val="16"/>
                <w:szCs w:val="16"/>
              </w:rPr>
              <w:t>nterný komunikačný manuál OOCR smerom k </w:t>
            </w:r>
            <w:proofErr w:type="spellStart"/>
            <w:r w:rsidRPr="00965B43">
              <w:rPr>
                <w:rFonts w:cstheme="minorHAnsi"/>
                <w:sz w:val="16"/>
                <w:szCs w:val="16"/>
              </w:rPr>
              <w:t>stakeholderom</w:t>
            </w:r>
            <w:proofErr w:type="spellEnd"/>
            <w:r w:rsidRPr="00965B43">
              <w:rPr>
                <w:rFonts w:cstheme="minorHAnsi"/>
                <w:sz w:val="16"/>
                <w:szCs w:val="16"/>
              </w:rPr>
              <w:t xml:space="preserve"> </w:t>
            </w:r>
          </w:p>
        </w:tc>
        <w:tc>
          <w:tcPr>
            <w:tcW w:w="1833" w:type="dxa"/>
          </w:tcPr>
          <w:p w14:paraId="1CFD672B" w14:textId="77777777" w:rsidR="00A23871" w:rsidRPr="00965B43" w:rsidRDefault="00A23871" w:rsidP="00A23871">
            <w:pPr>
              <w:spacing w:line="276" w:lineRule="auto"/>
              <w:jc w:val="center"/>
              <w:rPr>
                <w:rFonts w:cstheme="minorHAnsi"/>
                <w:sz w:val="16"/>
                <w:szCs w:val="16"/>
              </w:rPr>
            </w:pPr>
            <w:r>
              <w:rPr>
                <w:rFonts w:cstheme="minorHAnsi"/>
                <w:sz w:val="16"/>
                <w:szCs w:val="16"/>
              </w:rPr>
              <w:t>p</w:t>
            </w:r>
            <w:r w:rsidRPr="00965B43">
              <w:rPr>
                <w:rFonts w:cstheme="minorHAnsi"/>
                <w:sz w:val="16"/>
                <w:szCs w:val="16"/>
              </w:rPr>
              <w:t>očet nových členov v OOCR</w:t>
            </w:r>
          </w:p>
        </w:tc>
      </w:tr>
      <w:tr w:rsidR="00A23871" w:rsidRPr="00E57B06" w14:paraId="6C5400E6" w14:textId="77777777" w:rsidTr="40F51A04">
        <w:tc>
          <w:tcPr>
            <w:tcW w:w="875" w:type="dxa"/>
          </w:tcPr>
          <w:p w14:paraId="7DD0CF38" w14:textId="122E4802" w:rsidR="00A23871" w:rsidRPr="00B64FC2" w:rsidRDefault="3BC9D482" w:rsidP="40F51A04">
            <w:pPr>
              <w:spacing w:line="276" w:lineRule="auto"/>
              <w:jc w:val="center"/>
            </w:pPr>
            <w:r w:rsidRPr="40F51A04">
              <w:t>2.1.</w:t>
            </w:r>
            <w:r w:rsidR="3B0F14FC" w:rsidRPr="40F51A04">
              <w:t>17</w:t>
            </w:r>
          </w:p>
        </w:tc>
        <w:tc>
          <w:tcPr>
            <w:tcW w:w="5508" w:type="dxa"/>
          </w:tcPr>
          <w:p w14:paraId="00A191C1" w14:textId="3A1D06D6" w:rsidR="00A23871" w:rsidRPr="003800DF" w:rsidRDefault="00A23871" w:rsidP="00A23871">
            <w:pPr>
              <w:spacing w:line="276" w:lineRule="auto"/>
            </w:pPr>
            <w:r w:rsidRPr="2AE40505">
              <w:t xml:space="preserve">Tvorba a využívanie nástrojov </w:t>
            </w:r>
            <w:r w:rsidRPr="2AE40505">
              <w:rPr>
                <w:b/>
                <w:bCs/>
              </w:rPr>
              <w:t>na znižovanie nelegálnej ekonomiky</w:t>
            </w:r>
            <w:r w:rsidRPr="2AE40505">
              <w:t xml:space="preserve"> v oblasti cestovného ruchu</w:t>
            </w:r>
          </w:p>
        </w:tc>
        <w:tc>
          <w:tcPr>
            <w:tcW w:w="1276" w:type="dxa"/>
          </w:tcPr>
          <w:p w14:paraId="5161386F" w14:textId="5737DA08" w:rsidR="00A23871" w:rsidRPr="00246951" w:rsidRDefault="00246951" w:rsidP="00A23871">
            <w:pPr>
              <w:spacing w:line="276" w:lineRule="auto"/>
              <w:jc w:val="center"/>
              <w:rPr>
                <w:rFonts w:cstheme="minorHAnsi"/>
                <w:sz w:val="16"/>
                <w:szCs w:val="16"/>
              </w:rPr>
            </w:pPr>
            <w:r w:rsidRPr="00246951">
              <w:rPr>
                <w:rFonts w:cstheme="minorHAnsi"/>
                <w:sz w:val="16"/>
                <w:szCs w:val="16"/>
              </w:rPr>
              <w:t>2025 - 2030</w:t>
            </w:r>
          </w:p>
        </w:tc>
        <w:tc>
          <w:tcPr>
            <w:tcW w:w="2268" w:type="dxa"/>
          </w:tcPr>
          <w:p w14:paraId="19BED152" w14:textId="347D9F69" w:rsidR="00A23871" w:rsidRPr="00965B43" w:rsidRDefault="3BC9D482" w:rsidP="00A23871">
            <w:pPr>
              <w:spacing w:line="276" w:lineRule="auto"/>
              <w:jc w:val="center"/>
              <w:rPr>
                <w:b/>
                <w:bCs/>
                <w:sz w:val="16"/>
                <w:szCs w:val="16"/>
              </w:rPr>
            </w:pPr>
            <w:proofErr w:type="spellStart"/>
            <w:r w:rsidRPr="40F51A04">
              <w:rPr>
                <w:sz w:val="16"/>
                <w:szCs w:val="16"/>
              </w:rPr>
              <w:t>MCRaŠ</w:t>
            </w:r>
            <w:proofErr w:type="spellEnd"/>
            <w:r w:rsidRPr="40F51A04">
              <w:rPr>
                <w:sz w:val="16"/>
                <w:szCs w:val="16"/>
              </w:rPr>
              <w:t>, Ú PSK, KOCR, mestá a obce</w:t>
            </w:r>
          </w:p>
        </w:tc>
        <w:tc>
          <w:tcPr>
            <w:tcW w:w="2977" w:type="dxa"/>
          </w:tcPr>
          <w:p w14:paraId="2FE63838" w14:textId="432851B4" w:rsidR="00A23871" w:rsidRPr="00965B43" w:rsidRDefault="00A23871" w:rsidP="00A23871">
            <w:pPr>
              <w:spacing w:line="276" w:lineRule="auto"/>
              <w:jc w:val="center"/>
              <w:rPr>
                <w:rFonts w:cstheme="minorHAnsi"/>
                <w:sz w:val="16"/>
                <w:szCs w:val="16"/>
              </w:rPr>
            </w:pPr>
            <w:r w:rsidRPr="00965B43">
              <w:rPr>
                <w:rFonts w:cstheme="minorHAnsi"/>
                <w:sz w:val="16"/>
                <w:szCs w:val="16"/>
              </w:rPr>
              <w:t xml:space="preserve">štátny </w:t>
            </w:r>
            <w:r>
              <w:rPr>
                <w:rFonts w:cstheme="minorHAnsi"/>
                <w:sz w:val="16"/>
                <w:szCs w:val="16"/>
              </w:rPr>
              <w:t>nástroj:</w:t>
            </w:r>
            <w:r w:rsidRPr="00965B43">
              <w:rPr>
                <w:rFonts w:cstheme="minorHAnsi"/>
                <w:sz w:val="16"/>
                <w:szCs w:val="16"/>
              </w:rPr>
              <w:t xml:space="preserve"> e-</w:t>
            </w:r>
            <w:proofErr w:type="spellStart"/>
            <w:r w:rsidRPr="00965B43">
              <w:rPr>
                <w:rFonts w:cstheme="minorHAnsi"/>
                <w:sz w:val="16"/>
                <w:szCs w:val="16"/>
              </w:rPr>
              <w:t>visitor</w:t>
            </w:r>
            <w:proofErr w:type="spellEnd"/>
          </w:p>
          <w:p w14:paraId="2E0791FD" w14:textId="4DB47723" w:rsidR="00A23871" w:rsidRPr="00965B43" w:rsidRDefault="00A23871" w:rsidP="00A23871">
            <w:pPr>
              <w:spacing w:line="276" w:lineRule="auto"/>
              <w:jc w:val="center"/>
              <w:rPr>
                <w:rFonts w:cstheme="minorHAnsi"/>
                <w:b/>
                <w:bCs/>
                <w:sz w:val="16"/>
                <w:szCs w:val="16"/>
              </w:rPr>
            </w:pPr>
            <w:r w:rsidRPr="00965B43">
              <w:rPr>
                <w:rFonts w:cstheme="minorHAnsi"/>
                <w:sz w:val="16"/>
                <w:szCs w:val="16"/>
              </w:rPr>
              <w:t>regionálny nástroj</w:t>
            </w:r>
            <w:r>
              <w:rPr>
                <w:rFonts w:cstheme="minorHAnsi"/>
                <w:sz w:val="16"/>
                <w:szCs w:val="16"/>
              </w:rPr>
              <w:t xml:space="preserve">: </w:t>
            </w:r>
            <w:r w:rsidRPr="00965B43">
              <w:rPr>
                <w:rFonts w:cstheme="minorHAnsi"/>
                <w:sz w:val="16"/>
                <w:szCs w:val="16"/>
              </w:rPr>
              <w:t>napr. návštevnícka karta</w:t>
            </w:r>
          </w:p>
        </w:tc>
        <w:tc>
          <w:tcPr>
            <w:tcW w:w="1833" w:type="dxa"/>
          </w:tcPr>
          <w:p w14:paraId="737861FC" w14:textId="77777777" w:rsidR="00A23871" w:rsidRPr="00965B43" w:rsidRDefault="00A23871" w:rsidP="00A23871">
            <w:pPr>
              <w:spacing w:line="276" w:lineRule="auto"/>
              <w:jc w:val="center"/>
              <w:rPr>
                <w:rFonts w:cstheme="minorHAnsi"/>
                <w:sz w:val="16"/>
                <w:szCs w:val="16"/>
              </w:rPr>
            </w:pPr>
            <w:r>
              <w:rPr>
                <w:rFonts w:cstheme="minorHAnsi"/>
                <w:sz w:val="16"/>
                <w:szCs w:val="16"/>
              </w:rPr>
              <w:t>v</w:t>
            </w:r>
            <w:r w:rsidRPr="00965B43">
              <w:rPr>
                <w:rFonts w:cstheme="minorHAnsi"/>
                <w:sz w:val="16"/>
                <w:szCs w:val="16"/>
              </w:rPr>
              <w:t>ýška vybratej dane za ubytovanie</w:t>
            </w:r>
            <w:r>
              <w:rPr>
                <w:rFonts w:cstheme="minorHAnsi"/>
                <w:sz w:val="16"/>
                <w:szCs w:val="16"/>
              </w:rPr>
              <w:t xml:space="preserve">/ prenocovanie </w:t>
            </w:r>
          </w:p>
        </w:tc>
      </w:tr>
      <w:tr w:rsidR="00A23871" w:rsidRPr="00A93EFA" w14:paraId="1426975B" w14:textId="77777777" w:rsidTr="40F51A04">
        <w:tc>
          <w:tcPr>
            <w:tcW w:w="14737" w:type="dxa"/>
            <w:gridSpan w:val="6"/>
            <w:shd w:val="clear" w:color="auto" w:fill="CC99FF"/>
          </w:tcPr>
          <w:p w14:paraId="6DB3573C" w14:textId="286EF5EC" w:rsidR="00A23871" w:rsidRPr="00220615" w:rsidRDefault="00A23871" w:rsidP="00A23871">
            <w:pPr>
              <w:rPr>
                <w:rFonts w:cstheme="minorHAnsi"/>
                <w:color w:val="7030A0"/>
                <w:szCs w:val="20"/>
              </w:rPr>
            </w:pPr>
            <w:r w:rsidRPr="00220615">
              <w:rPr>
                <w:rFonts w:cstheme="minorHAnsi"/>
                <w:b/>
                <w:bCs/>
              </w:rPr>
              <w:t>Opatrenie 2.2</w:t>
            </w:r>
            <w:r w:rsidRPr="00220615">
              <w:rPr>
                <w:rFonts w:cstheme="minorHAnsi"/>
              </w:rPr>
              <w:t xml:space="preserve">: </w:t>
            </w:r>
            <w:r w:rsidRPr="00220615">
              <w:rPr>
                <w:rFonts w:cstheme="minorHAnsi"/>
                <w:szCs w:val="20"/>
              </w:rPr>
              <w:t xml:space="preserve">Rozvoj kvality služieb a ľudských zdrojov v oblasti cestovného ruchu </w:t>
            </w:r>
          </w:p>
        </w:tc>
      </w:tr>
      <w:tr w:rsidR="00A23871" w:rsidRPr="00E57B06" w14:paraId="720D9E40" w14:textId="77777777" w:rsidTr="40F51A04">
        <w:tc>
          <w:tcPr>
            <w:tcW w:w="875" w:type="dxa"/>
          </w:tcPr>
          <w:p w14:paraId="27892998" w14:textId="77777777" w:rsidR="00A23871" w:rsidRPr="00E57B06" w:rsidRDefault="00A23871" w:rsidP="00A23871">
            <w:pPr>
              <w:spacing w:line="276" w:lineRule="auto"/>
              <w:jc w:val="center"/>
              <w:rPr>
                <w:rFonts w:cstheme="minorHAnsi"/>
                <w:b/>
                <w:bCs/>
                <w:szCs w:val="20"/>
              </w:rPr>
            </w:pPr>
            <w:r>
              <w:rPr>
                <w:rFonts w:cstheme="minorHAnsi"/>
                <w:b/>
                <w:bCs/>
                <w:szCs w:val="20"/>
              </w:rPr>
              <w:t>Číslo aktivity</w:t>
            </w:r>
          </w:p>
        </w:tc>
        <w:tc>
          <w:tcPr>
            <w:tcW w:w="5508" w:type="dxa"/>
          </w:tcPr>
          <w:p w14:paraId="540D7426" w14:textId="77777777" w:rsidR="00A23871" w:rsidRPr="00E57B06" w:rsidRDefault="00A23871" w:rsidP="00A23871">
            <w:pPr>
              <w:spacing w:line="276" w:lineRule="auto"/>
              <w:jc w:val="center"/>
              <w:rPr>
                <w:rFonts w:cstheme="minorHAnsi"/>
                <w:b/>
                <w:color w:val="000000" w:themeColor="text1"/>
                <w:szCs w:val="20"/>
              </w:rPr>
            </w:pPr>
            <w:r w:rsidRPr="00E57B06">
              <w:rPr>
                <w:rFonts w:cstheme="minorHAnsi"/>
                <w:b/>
                <w:color w:val="000000" w:themeColor="text1"/>
                <w:szCs w:val="20"/>
              </w:rPr>
              <w:t>Názov aktivity</w:t>
            </w:r>
          </w:p>
        </w:tc>
        <w:tc>
          <w:tcPr>
            <w:tcW w:w="1276" w:type="dxa"/>
          </w:tcPr>
          <w:p w14:paraId="232DBE08" w14:textId="77777777" w:rsidR="00A23871" w:rsidRPr="00E57B06" w:rsidRDefault="00A23871" w:rsidP="00A23871">
            <w:pPr>
              <w:spacing w:line="276" w:lineRule="auto"/>
              <w:jc w:val="center"/>
              <w:rPr>
                <w:rFonts w:cstheme="minorHAnsi"/>
                <w:b/>
                <w:bCs/>
                <w:color w:val="000000" w:themeColor="text1"/>
                <w:szCs w:val="20"/>
              </w:rPr>
            </w:pPr>
            <w:r w:rsidRPr="00E57B06">
              <w:rPr>
                <w:rFonts w:cstheme="minorHAnsi"/>
                <w:b/>
                <w:bCs/>
                <w:color w:val="000000" w:themeColor="text1"/>
                <w:szCs w:val="20"/>
              </w:rPr>
              <w:t>Termín plnenia</w:t>
            </w:r>
          </w:p>
        </w:tc>
        <w:tc>
          <w:tcPr>
            <w:tcW w:w="2268" w:type="dxa"/>
          </w:tcPr>
          <w:p w14:paraId="2CE005C9" w14:textId="77777777" w:rsidR="00A23871" w:rsidRPr="00E57B06" w:rsidRDefault="00A23871" w:rsidP="00A23871">
            <w:pPr>
              <w:spacing w:line="276" w:lineRule="auto"/>
              <w:jc w:val="center"/>
              <w:rPr>
                <w:rFonts w:cstheme="minorHAnsi"/>
                <w:b/>
                <w:bCs/>
                <w:color w:val="000000" w:themeColor="text1"/>
                <w:szCs w:val="20"/>
              </w:rPr>
            </w:pPr>
            <w:r w:rsidRPr="00E57B06">
              <w:rPr>
                <w:rFonts w:cstheme="minorHAnsi"/>
                <w:b/>
                <w:bCs/>
                <w:color w:val="000000" w:themeColor="text1"/>
                <w:szCs w:val="20"/>
              </w:rPr>
              <w:t>Zodpovednosť</w:t>
            </w:r>
          </w:p>
        </w:tc>
        <w:tc>
          <w:tcPr>
            <w:tcW w:w="2977" w:type="dxa"/>
          </w:tcPr>
          <w:p w14:paraId="294AB16F" w14:textId="77777777" w:rsidR="00A23871" w:rsidRPr="00E57B06" w:rsidRDefault="00A23871" w:rsidP="00A23871">
            <w:pPr>
              <w:spacing w:line="276" w:lineRule="auto"/>
              <w:jc w:val="center"/>
              <w:rPr>
                <w:rFonts w:cstheme="minorHAnsi"/>
                <w:b/>
                <w:bCs/>
                <w:color w:val="000000" w:themeColor="text1"/>
                <w:szCs w:val="20"/>
              </w:rPr>
            </w:pPr>
            <w:r w:rsidRPr="00E57B06">
              <w:rPr>
                <w:rFonts w:cstheme="minorHAnsi"/>
                <w:b/>
                <w:bCs/>
                <w:color w:val="000000" w:themeColor="text1"/>
                <w:szCs w:val="20"/>
              </w:rPr>
              <w:t>Výstup</w:t>
            </w:r>
          </w:p>
        </w:tc>
        <w:tc>
          <w:tcPr>
            <w:tcW w:w="1833" w:type="dxa"/>
          </w:tcPr>
          <w:p w14:paraId="3185B8C1" w14:textId="09972109" w:rsidR="00A23871" w:rsidRPr="00E57B06" w:rsidRDefault="00A23871" w:rsidP="00A23871">
            <w:pPr>
              <w:spacing w:line="276" w:lineRule="auto"/>
              <w:jc w:val="center"/>
              <w:rPr>
                <w:rFonts w:cstheme="minorHAnsi"/>
                <w:b/>
                <w:bCs/>
                <w:color w:val="000000" w:themeColor="text1"/>
                <w:szCs w:val="20"/>
              </w:rPr>
            </w:pPr>
            <w:r>
              <w:rPr>
                <w:rFonts w:cstheme="minorHAnsi"/>
                <w:b/>
                <w:bCs/>
                <w:color w:val="000000" w:themeColor="text1"/>
                <w:szCs w:val="20"/>
              </w:rPr>
              <w:t>Merný ukazovateľ</w:t>
            </w:r>
          </w:p>
        </w:tc>
      </w:tr>
      <w:tr w:rsidR="00A23871" w:rsidRPr="00E57B06" w14:paraId="64BB6309" w14:textId="77777777" w:rsidTr="40F51A04">
        <w:tc>
          <w:tcPr>
            <w:tcW w:w="875" w:type="dxa"/>
          </w:tcPr>
          <w:p w14:paraId="50DE7ECE" w14:textId="3E740EE1" w:rsidR="00A23871" w:rsidRDefault="00A23871" w:rsidP="00A23871">
            <w:pPr>
              <w:spacing w:line="276" w:lineRule="auto"/>
              <w:jc w:val="center"/>
              <w:rPr>
                <w:rFonts w:cstheme="minorHAnsi"/>
                <w:szCs w:val="20"/>
              </w:rPr>
            </w:pPr>
            <w:r>
              <w:rPr>
                <w:rFonts w:cstheme="minorHAnsi"/>
                <w:szCs w:val="20"/>
              </w:rPr>
              <w:t>2.2.1</w:t>
            </w:r>
          </w:p>
        </w:tc>
        <w:tc>
          <w:tcPr>
            <w:tcW w:w="5508" w:type="dxa"/>
          </w:tcPr>
          <w:p w14:paraId="02B38965" w14:textId="04A32F55" w:rsidR="00A23871" w:rsidRPr="00E57B06" w:rsidRDefault="00A23871" w:rsidP="00A23871">
            <w:pPr>
              <w:spacing w:line="276" w:lineRule="auto"/>
              <w:rPr>
                <w:rFonts w:cstheme="minorHAnsi"/>
                <w:szCs w:val="20"/>
              </w:rPr>
            </w:pPr>
            <w:r w:rsidRPr="0084076C">
              <w:rPr>
                <w:rFonts w:cstheme="minorHAnsi"/>
                <w:color w:val="000000" w:themeColor="text1"/>
                <w:szCs w:val="20"/>
              </w:rPr>
              <w:t xml:space="preserve">Spolupráca </w:t>
            </w:r>
            <w:r w:rsidRPr="0084076C">
              <w:rPr>
                <w:rFonts w:cstheme="minorHAnsi"/>
                <w:b/>
                <w:bCs/>
                <w:color w:val="000000" w:themeColor="text1"/>
                <w:szCs w:val="20"/>
              </w:rPr>
              <w:t>s profesijnými združeniami</w:t>
            </w:r>
            <w:r w:rsidRPr="0084076C">
              <w:rPr>
                <w:rFonts w:cstheme="minorHAnsi"/>
                <w:color w:val="000000" w:themeColor="text1"/>
                <w:szCs w:val="20"/>
              </w:rPr>
              <w:t xml:space="preserve"> v podpore certifikácie služieb produktovými certifikačnými systémami </w:t>
            </w:r>
            <w:r w:rsidRPr="0084076C">
              <w:rPr>
                <w:rFonts w:cstheme="minorHAnsi"/>
                <w:i/>
                <w:color w:val="000000" w:themeColor="text1"/>
                <w:szCs w:val="20"/>
              </w:rPr>
              <w:t xml:space="preserve">(napr. </w:t>
            </w:r>
            <w:proofErr w:type="spellStart"/>
            <w:r w:rsidRPr="0084076C">
              <w:rPr>
                <w:rFonts w:cstheme="minorHAnsi"/>
                <w:i/>
                <w:color w:val="000000" w:themeColor="text1"/>
                <w:szCs w:val="20"/>
              </w:rPr>
              <w:t>Eko</w:t>
            </w:r>
            <w:proofErr w:type="spellEnd"/>
            <w:r w:rsidRPr="0084076C">
              <w:rPr>
                <w:rFonts w:cstheme="minorHAnsi"/>
                <w:i/>
                <w:color w:val="000000" w:themeColor="text1"/>
                <w:szCs w:val="20"/>
              </w:rPr>
              <w:t xml:space="preserve"> </w:t>
            </w:r>
            <w:proofErr w:type="spellStart"/>
            <w:r w:rsidRPr="0084076C">
              <w:rPr>
                <w:rFonts w:cstheme="minorHAnsi"/>
                <w:i/>
                <w:color w:val="000000" w:themeColor="text1"/>
                <w:szCs w:val="20"/>
              </w:rPr>
              <w:t>Tourism</w:t>
            </w:r>
            <w:proofErr w:type="spellEnd"/>
            <w:r w:rsidRPr="0084076C">
              <w:rPr>
                <w:rFonts w:cstheme="minorHAnsi"/>
                <w:i/>
                <w:color w:val="000000" w:themeColor="text1"/>
                <w:szCs w:val="20"/>
              </w:rPr>
              <w:t xml:space="preserve">) </w:t>
            </w:r>
            <w:r w:rsidRPr="0058778F">
              <w:rPr>
                <w:rFonts w:cstheme="minorHAnsi"/>
                <w:color w:val="000000" w:themeColor="text1"/>
                <w:szCs w:val="20"/>
              </w:rPr>
              <w:t>a systémov kvality služieb v cestovnom ruchu</w:t>
            </w:r>
          </w:p>
        </w:tc>
        <w:tc>
          <w:tcPr>
            <w:tcW w:w="1276" w:type="dxa"/>
          </w:tcPr>
          <w:p w14:paraId="3CAA9207" w14:textId="035B878E" w:rsidR="00A23871" w:rsidRPr="006A0765" w:rsidRDefault="00A23871" w:rsidP="00A23871">
            <w:pPr>
              <w:spacing w:line="276" w:lineRule="auto"/>
              <w:jc w:val="center"/>
              <w:rPr>
                <w:rFonts w:cstheme="minorHAnsi"/>
                <w:bCs/>
                <w:sz w:val="16"/>
                <w:szCs w:val="16"/>
              </w:rPr>
            </w:pPr>
            <w:r w:rsidRPr="00E112D8">
              <w:rPr>
                <w:rFonts w:cstheme="minorHAnsi"/>
                <w:color w:val="000000" w:themeColor="text1"/>
                <w:sz w:val="16"/>
                <w:szCs w:val="16"/>
              </w:rPr>
              <w:t>2025 - 2030</w:t>
            </w:r>
          </w:p>
        </w:tc>
        <w:tc>
          <w:tcPr>
            <w:tcW w:w="2268" w:type="dxa"/>
          </w:tcPr>
          <w:p w14:paraId="76B0E212" w14:textId="696C047C" w:rsidR="00A23871" w:rsidRPr="006A0765" w:rsidRDefault="00A23871" w:rsidP="00A23871">
            <w:pPr>
              <w:spacing w:line="276" w:lineRule="auto"/>
              <w:jc w:val="center"/>
              <w:rPr>
                <w:rFonts w:cstheme="minorHAnsi"/>
                <w:sz w:val="16"/>
                <w:szCs w:val="16"/>
              </w:rPr>
            </w:pPr>
            <w:r w:rsidRPr="2AE40505">
              <w:rPr>
                <w:color w:val="000000" w:themeColor="text1"/>
                <w:sz w:val="16"/>
                <w:szCs w:val="16"/>
              </w:rPr>
              <w:t>Ú PSK, aktéri cestovného ruchu, profesijné združenia</w:t>
            </w:r>
          </w:p>
        </w:tc>
        <w:tc>
          <w:tcPr>
            <w:tcW w:w="2977" w:type="dxa"/>
          </w:tcPr>
          <w:p w14:paraId="6FF50833" w14:textId="77777777" w:rsidR="00A23871" w:rsidRDefault="00A23871" w:rsidP="00A23871">
            <w:pPr>
              <w:jc w:val="center"/>
              <w:rPr>
                <w:color w:val="000000" w:themeColor="text1"/>
                <w:sz w:val="16"/>
                <w:szCs w:val="16"/>
              </w:rPr>
            </w:pPr>
            <w:r w:rsidRPr="2AE40505">
              <w:rPr>
                <w:color w:val="000000" w:themeColor="text1"/>
                <w:sz w:val="16"/>
                <w:szCs w:val="16"/>
              </w:rPr>
              <w:t>Metodika hodnotenia kvality služieb v cestovnom ruchu pre PSK</w:t>
            </w:r>
          </w:p>
          <w:p w14:paraId="7ADDC0F9" w14:textId="26486FBC" w:rsidR="00A23871" w:rsidRPr="006A0765" w:rsidRDefault="00A23871" w:rsidP="00A23871">
            <w:pPr>
              <w:spacing w:line="276" w:lineRule="auto"/>
              <w:jc w:val="center"/>
              <w:rPr>
                <w:rFonts w:cstheme="minorHAnsi"/>
                <w:sz w:val="16"/>
                <w:szCs w:val="16"/>
              </w:rPr>
            </w:pPr>
            <w:r>
              <w:rPr>
                <w:rFonts w:cstheme="minorHAnsi"/>
                <w:color w:val="000000" w:themeColor="text1"/>
                <w:sz w:val="16"/>
                <w:szCs w:val="16"/>
              </w:rPr>
              <w:t xml:space="preserve">certifikované služby existujúcimi produktovými </w:t>
            </w:r>
            <w:proofErr w:type="spellStart"/>
            <w:r>
              <w:rPr>
                <w:rFonts w:cstheme="minorHAnsi"/>
                <w:color w:val="000000" w:themeColor="text1"/>
                <w:sz w:val="16"/>
                <w:szCs w:val="16"/>
              </w:rPr>
              <w:t>certif</w:t>
            </w:r>
            <w:proofErr w:type="spellEnd"/>
            <w:r>
              <w:rPr>
                <w:rFonts w:cstheme="minorHAnsi"/>
                <w:color w:val="000000" w:themeColor="text1"/>
                <w:sz w:val="16"/>
                <w:szCs w:val="16"/>
              </w:rPr>
              <w:t>. systémami</w:t>
            </w:r>
          </w:p>
        </w:tc>
        <w:tc>
          <w:tcPr>
            <w:tcW w:w="1833" w:type="dxa"/>
          </w:tcPr>
          <w:p w14:paraId="28411B27" w14:textId="43F345A8" w:rsidR="00A23871" w:rsidRPr="006A0765" w:rsidRDefault="00A23871" w:rsidP="00A23871">
            <w:pPr>
              <w:spacing w:line="276" w:lineRule="auto"/>
              <w:jc w:val="center"/>
              <w:rPr>
                <w:rFonts w:cstheme="minorHAnsi"/>
                <w:sz w:val="16"/>
                <w:szCs w:val="16"/>
              </w:rPr>
            </w:pPr>
            <w:r>
              <w:rPr>
                <w:rFonts w:cstheme="minorHAnsi"/>
                <w:color w:val="000000" w:themeColor="text1"/>
                <w:sz w:val="16"/>
                <w:szCs w:val="16"/>
              </w:rPr>
              <w:t>po</w:t>
            </w:r>
            <w:r w:rsidRPr="0035416F">
              <w:rPr>
                <w:rFonts w:cstheme="minorHAnsi"/>
                <w:color w:val="000000" w:themeColor="text1"/>
                <w:sz w:val="16"/>
                <w:szCs w:val="16"/>
              </w:rPr>
              <w:t>čet vytvorených metodík</w:t>
            </w:r>
          </w:p>
        </w:tc>
      </w:tr>
      <w:tr w:rsidR="00A23871" w:rsidRPr="00E57B06" w14:paraId="08EC63CC" w14:textId="77777777" w:rsidTr="40F51A04">
        <w:tc>
          <w:tcPr>
            <w:tcW w:w="875" w:type="dxa"/>
          </w:tcPr>
          <w:p w14:paraId="30481EC4" w14:textId="056B9F1D" w:rsidR="00A23871" w:rsidRDefault="00A23871" w:rsidP="00A23871">
            <w:pPr>
              <w:spacing w:line="276" w:lineRule="auto"/>
              <w:jc w:val="center"/>
              <w:rPr>
                <w:rFonts w:cstheme="minorHAnsi"/>
                <w:szCs w:val="20"/>
              </w:rPr>
            </w:pPr>
            <w:r w:rsidRPr="095E181E">
              <w:rPr>
                <w:szCs w:val="20"/>
              </w:rPr>
              <w:t>2.2.2</w:t>
            </w:r>
          </w:p>
        </w:tc>
        <w:tc>
          <w:tcPr>
            <w:tcW w:w="5508" w:type="dxa"/>
          </w:tcPr>
          <w:p w14:paraId="59D1129A" w14:textId="7044A49E" w:rsidR="00A23871" w:rsidRPr="00E57B06" w:rsidRDefault="3BC9D482" w:rsidP="40F51A04">
            <w:pPr>
              <w:spacing w:line="276" w:lineRule="auto"/>
            </w:pPr>
            <w:r w:rsidRPr="40F51A04">
              <w:rPr>
                <w:color w:val="000000" w:themeColor="text1"/>
              </w:rPr>
              <w:t>Podpora zapojenia poskytovateľov služieb v </w:t>
            </w:r>
            <w:r w:rsidR="69677AC1" w:rsidRPr="40F51A04">
              <w:rPr>
                <w:color w:val="000000" w:themeColor="text1"/>
              </w:rPr>
              <w:t>cestovnom ruchu</w:t>
            </w:r>
            <w:r w:rsidRPr="40F51A04">
              <w:rPr>
                <w:color w:val="000000" w:themeColor="text1"/>
              </w:rPr>
              <w:t xml:space="preserve"> </w:t>
            </w:r>
            <w:r w:rsidRPr="40F51A04">
              <w:rPr>
                <w:b/>
                <w:bCs/>
                <w:color w:val="000000" w:themeColor="text1"/>
              </w:rPr>
              <w:t xml:space="preserve">do medzinárodne uznávaných certifikačných programov </w:t>
            </w:r>
            <w:r w:rsidRPr="40F51A04">
              <w:rPr>
                <w:i/>
                <w:iCs/>
                <w:color w:val="000000" w:themeColor="text1"/>
              </w:rPr>
              <w:t xml:space="preserve">(napr. </w:t>
            </w:r>
            <w:proofErr w:type="spellStart"/>
            <w:r w:rsidRPr="40F51A04">
              <w:rPr>
                <w:i/>
                <w:iCs/>
                <w:color w:val="000000" w:themeColor="text1"/>
              </w:rPr>
              <w:t>Global</w:t>
            </w:r>
            <w:proofErr w:type="spellEnd"/>
            <w:r w:rsidRPr="40F51A04">
              <w:rPr>
                <w:i/>
                <w:iCs/>
                <w:color w:val="000000" w:themeColor="text1"/>
              </w:rPr>
              <w:t xml:space="preserve"> </w:t>
            </w:r>
            <w:proofErr w:type="spellStart"/>
            <w:r w:rsidRPr="40F51A04">
              <w:rPr>
                <w:i/>
                <w:iCs/>
                <w:color w:val="000000" w:themeColor="text1"/>
              </w:rPr>
              <w:t>Sustainable</w:t>
            </w:r>
            <w:proofErr w:type="spellEnd"/>
            <w:r w:rsidRPr="40F51A04">
              <w:rPr>
                <w:i/>
                <w:iCs/>
                <w:color w:val="000000" w:themeColor="text1"/>
              </w:rPr>
              <w:t xml:space="preserve"> </w:t>
            </w:r>
            <w:proofErr w:type="spellStart"/>
            <w:r w:rsidRPr="40F51A04">
              <w:rPr>
                <w:i/>
                <w:iCs/>
                <w:color w:val="000000" w:themeColor="text1"/>
              </w:rPr>
              <w:t>Tourism</w:t>
            </w:r>
            <w:proofErr w:type="spellEnd"/>
            <w:r w:rsidRPr="40F51A04">
              <w:rPr>
                <w:i/>
                <w:iCs/>
                <w:color w:val="000000" w:themeColor="text1"/>
              </w:rPr>
              <w:t>)</w:t>
            </w:r>
          </w:p>
        </w:tc>
        <w:tc>
          <w:tcPr>
            <w:tcW w:w="1276" w:type="dxa"/>
          </w:tcPr>
          <w:p w14:paraId="44C39023" w14:textId="09E8DC91" w:rsidR="00A23871" w:rsidRPr="006A0765" w:rsidRDefault="00A23871" w:rsidP="00A23871">
            <w:pPr>
              <w:spacing w:line="276" w:lineRule="auto"/>
              <w:jc w:val="center"/>
              <w:rPr>
                <w:rFonts w:cstheme="minorHAnsi"/>
                <w:bCs/>
                <w:sz w:val="16"/>
                <w:szCs w:val="16"/>
              </w:rPr>
            </w:pPr>
            <w:r w:rsidRPr="00E112D8">
              <w:rPr>
                <w:rFonts w:cstheme="minorHAnsi"/>
                <w:color w:val="000000" w:themeColor="text1"/>
                <w:sz w:val="16"/>
                <w:szCs w:val="16"/>
              </w:rPr>
              <w:t>2025 – 2030</w:t>
            </w:r>
          </w:p>
        </w:tc>
        <w:tc>
          <w:tcPr>
            <w:tcW w:w="2268" w:type="dxa"/>
          </w:tcPr>
          <w:p w14:paraId="1D7D61AA" w14:textId="45626D55" w:rsidR="00A23871" w:rsidRPr="006A0765" w:rsidRDefault="00A23871" w:rsidP="00A23871">
            <w:pPr>
              <w:spacing w:line="276" w:lineRule="auto"/>
              <w:jc w:val="center"/>
              <w:rPr>
                <w:rFonts w:cstheme="minorHAnsi"/>
                <w:sz w:val="16"/>
                <w:szCs w:val="16"/>
              </w:rPr>
            </w:pPr>
            <w:r w:rsidRPr="2AE40505">
              <w:rPr>
                <w:color w:val="000000" w:themeColor="text1"/>
                <w:sz w:val="16"/>
                <w:szCs w:val="16"/>
              </w:rPr>
              <w:t xml:space="preserve">aktéri cestovného ruchu </w:t>
            </w:r>
          </w:p>
        </w:tc>
        <w:tc>
          <w:tcPr>
            <w:tcW w:w="2977" w:type="dxa"/>
          </w:tcPr>
          <w:p w14:paraId="6C093ABB" w14:textId="77777777" w:rsidR="00A23871" w:rsidRDefault="00A23871" w:rsidP="00A23871">
            <w:pPr>
              <w:jc w:val="center"/>
              <w:rPr>
                <w:rFonts w:cstheme="minorHAnsi"/>
                <w:color w:val="000000" w:themeColor="text1"/>
                <w:sz w:val="16"/>
                <w:szCs w:val="16"/>
              </w:rPr>
            </w:pPr>
            <w:r>
              <w:rPr>
                <w:rFonts w:cstheme="minorHAnsi"/>
                <w:color w:val="000000" w:themeColor="text1"/>
                <w:sz w:val="16"/>
                <w:szCs w:val="16"/>
              </w:rPr>
              <w:t>c</w:t>
            </w:r>
            <w:r w:rsidRPr="00D632F9">
              <w:rPr>
                <w:rFonts w:cstheme="minorHAnsi"/>
                <w:color w:val="000000" w:themeColor="text1"/>
                <w:sz w:val="16"/>
                <w:szCs w:val="16"/>
              </w:rPr>
              <w:t>ertifikované služby</w:t>
            </w:r>
          </w:p>
          <w:p w14:paraId="6E186D27" w14:textId="391F0481" w:rsidR="00A23871" w:rsidRPr="006A0765" w:rsidRDefault="00A23871" w:rsidP="00A23871">
            <w:pPr>
              <w:spacing w:line="276" w:lineRule="auto"/>
              <w:jc w:val="center"/>
              <w:rPr>
                <w:rFonts w:cstheme="minorHAnsi"/>
                <w:sz w:val="16"/>
                <w:szCs w:val="16"/>
              </w:rPr>
            </w:pPr>
            <w:r>
              <w:rPr>
                <w:rFonts w:cstheme="minorHAnsi"/>
                <w:color w:val="000000" w:themeColor="text1"/>
                <w:sz w:val="16"/>
                <w:szCs w:val="16"/>
              </w:rPr>
              <w:t>členstvo v programoch</w:t>
            </w:r>
          </w:p>
        </w:tc>
        <w:tc>
          <w:tcPr>
            <w:tcW w:w="1833" w:type="dxa"/>
          </w:tcPr>
          <w:p w14:paraId="3A206C6D" w14:textId="75FCAA58" w:rsidR="00A23871" w:rsidRPr="006A0765" w:rsidRDefault="00A23871" w:rsidP="00A23871">
            <w:pPr>
              <w:spacing w:line="276" w:lineRule="auto"/>
              <w:jc w:val="center"/>
              <w:rPr>
                <w:rFonts w:cstheme="minorHAnsi"/>
                <w:sz w:val="16"/>
                <w:szCs w:val="16"/>
              </w:rPr>
            </w:pPr>
            <w:r w:rsidRPr="2AE40505">
              <w:rPr>
                <w:color w:val="000000" w:themeColor="text1"/>
                <w:sz w:val="16"/>
                <w:szCs w:val="16"/>
              </w:rPr>
              <w:t>počet zapojených aktérov cestovného ruchu</w:t>
            </w:r>
          </w:p>
        </w:tc>
      </w:tr>
      <w:tr w:rsidR="00A23871" w:rsidRPr="00E57B06" w14:paraId="73BEFD50" w14:textId="77777777" w:rsidTr="40F51A04">
        <w:tc>
          <w:tcPr>
            <w:tcW w:w="875" w:type="dxa"/>
          </w:tcPr>
          <w:p w14:paraId="5C1F3B50" w14:textId="5F137C1A" w:rsidR="00A23871" w:rsidRDefault="00A23871" w:rsidP="00A23871">
            <w:pPr>
              <w:spacing w:line="276" w:lineRule="auto"/>
              <w:jc w:val="center"/>
              <w:rPr>
                <w:rFonts w:cstheme="minorHAnsi"/>
                <w:szCs w:val="20"/>
              </w:rPr>
            </w:pPr>
            <w:r w:rsidRPr="006A0765">
              <w:rPr>
                <w:szCs w:val="20"/>
              </w:rPr>
              <w:lastRenderedPageBreak/>
              <w:t>2.2.</w:t>
            </w:r>
            <w:r>
              <w:rPr>
                <w:szCs w:val="20"/>
              </w:rPr>
              <w:t>3</w:t>
            </w:r>
          </w:p>
        </w:tc>
        <w:tc>
          <w:tcPr>
            <w:tcW w:w="5508" w:type="dxa"/>
          </w:tcPr>
          <w:p w14:paraId="287BBF16" w14:textId="11FD5DD1" w:rsidR="00A23871" w:rsidRPr="0084076C" w:rsidRDefault="3BC9D482" w:rsidP="40F51A04">
            <w:pPr>
              <w:rPr>
                <w:color w:val="000000" w:themeColor="text1"/>
              </w:rPr>
            </w:pPr>
            <w:r w:rsidRPr="40F51A04">
              <w:rPr>
                <w:color w:val="000000" w:themeColor="text1"/>
              </w:rPr>
              <w:t>Spracovanie prieskumu medzi lokálnymi</w:t>
            </w:r>
            <w:r w:rsidR="133CFADE" w:rsidRPr="40F51A04">
              <w:rPr>
                <w:color w:val="000000" w:themeColor="text1"/>
              </w:rPr>
              <w:t xml:space="preserve"> / miestnymi obyvateľmi</w:t>
            </w:r>
            <w:r w:rsidRPr="40F51A04">
              <w:rPr>
                <w:color w:val="000000" w:themeColor="text1"/>
              </w:rPr>
              <w:t xml:space="preserve"> po</w:t>
            </w:r>
            <w:r w:rsidR="52879584" w:rsidRPr="40F51A04">
              <w:rPr>
                <w:color w:val="000000" w:themeColor="text1"/>
              </w:rPr>
              <w:t xml:space="preserve"> jednotlivých</w:t>
            </w:r>
            <w:r w:rsidRPr="40F51A04">
              <w:rPr>
                <w:color w:val="000000" w:themeColor="text1"/>
              </w:rPr>
              <w:t xml:space="preserve"> </w:t>
            </w:r>
            <w:proofErr w:type="spellStart"/>
            <w:r w:rsidRPr="40F51A04">
              <w:rPr>
                <w:color w:val="000000" w:themeColor="text1"/>
              </w:rPr>
              <w:t>subdestináciach</w:t>
            </w:r>
            <w:proofErr w:type="spellEnd"/>
          </w:p>
          <w:p w14:paraId="353364C6" w14:textId="61F21BF8" w:rsidR="00A23871" w:rsidRPr="00E57B06" w:rsidRDefault="3BC9D482" w:rsidP="40F51A04">
            <w:pPr>
              <w:spacing w:line="276" w:lineRule="auto"/>
              <w:rPr>
                <w:i/>
                <w:iCs/>
                <w:color w:val="000000" w:themeColor="text1"/>
              </w:rPr>
            </w:pPr>
            <w:r w:rsidRPr="40F51A04">
              <w:rPr>
                <w:i/>
                <w:iCs/>
                <w:color w:val="000000" w:themeColor="text1"/>
              </w:rPr>
              <w:t xml:space="preserve">Ako sa má dobre žiť s </w:t>
            </w:r>
            <w:r w:rsidR="51B303F8" w:rsidRPr="40F51A04">
              <w:rPr>
                <w:i/>
                <w:iCs/>
                <w:color w:val="000000" w:themeColor="text1"/>
              </w:rPr>
              <w:t>cestovným ruchom</w:t>
            </w:r>
            <w:r w:rsidRPr="40F51A04">
              <w:rPr>
                <w:i/>
                <w:iCs/>
                <w:color w:val="000000" w:themeColor="text1"/>
              </w:rPr>
              <w:t xml:space="preserve">? Čo chcú miestni? Aký stupeň rozvoja </w:t>
            </w:r>
            <w:r w:rsidR="427B564C" w:rsidRPr="40F51A04">
              <w:rPr>
                <w:i/>
                <w:iCs/>
                <w:color w:val="000000" w:themeColor="text1"/>
              </w:rPr>
              <w:t>cestovného ruchu</w:t>
            </w:r>
            <w:r w:rsidRPr="40F51A04">
              <w:rPr>
                <w:i/>
                <w:iCs/>
                <w:color w:val="000000" w:themeColor="text1"/>
              </w:rPr>
              <w:t xml:space="preserve"> miestni očakávajú?</w:t>
            </w:r>
          </w:p>
        </w:tc>
        <w:tc>
          <w:tcPr>
            <w:tcW w:w="1276" w:type="dxa"/>
          </w:tcPr>
          <w:p w14:paraId="0FADCB50" w14:textId="77FF8FBA" w:rsidR="00A23871" w:rsidRPr="006A0765" w:rsidRDefault="00A23871" w:rsidP="00A23871">
            <w:pPr>
              <w:spacing w:line="276" w:lineRule="auto"/>
              <w:jc w:val="center"/>
              <w:rPr>
                <w:rFonts w:cstheme="minorHAnsi"/>
                <w:bCs/>
                <w:sz w:val="16"/>
                <w:szCs w:val="16"/>
              </w:rPr>
            </w:pPr>
            <w:r w:rsidRPr="0018515C">
              <w:rPr>
                <w:color w:val="000000" w:themeColor="text1"/>
                <w:sz w:val="16"/>
                <w:szCs w:val="16"/>
              </w:rPr>
              <w:t>2025 - 2030</w:t>
            </w:r>
          </w:p>
        </w:tc>
        <w:tc>
          <w:tcPr>
            <w:tcW w:w="2268" w:type="dxa"/>
          </w:tcPr>
          <w:p w14:paraId="195D6533" w14:textId="2C71516A" w:rsidR="00A23871" w:rsidRPr="006A0765" w:rsidRDefault="00A23871" w:rsidP="00656E9B">
            <w:pPr>
              <w:spacing w:line="276" w:lineRule="auto"/>
              <w:jc w:val="center"/>
              <w:rPr>
                <w:rFonts w:cstheme="minorHAnsi"/>
                <w:sz w:val="16"/>
                <w:szCs w:val="16"/>
              </w:rPr>
            </w:pPr>
            <w:r w:rsidRPr="2AE40505">
              <w:rPr>
                <w:color w:val="000000" w:themeColor="text1"/>
                <w:sz w:val="16"/>
                <w:szCs w:val="16"/>
              </w:rPr>
              <w:t xml:space="preserve">Ú PSK, OOCR,  </w:t>
            </w:r>
            <w:r w:rsidR="00375FA2">
              <w:rPr>
                <w:color w:val="000000" w:themeColor="text1"/>
                <w:sz w:val="16"/>
                <w:szCs w:val="16"/>
              </w:rPr>
              <w:t>mestá a obce</w:t>
            </w:r>
            <w:r w:rsidRPr="2AE40505">
              <w:rPr>
                <w:color w:val="000000" w:themeColor="text1"/>
                <w:sz w:val="16"/>
                <w:szCs w:val="16"/>
              </w:rPr>
              <w:t>, neziskový sektor</w:t>
            </w:r>
          </w:p>
        </w:tc>
        <w:tc>
          <w:tcPr>
            <w:tcW w:w="2977" w:type="dxa"/>
          </w:tcPr>
          <w:p w14:paraId="2F0024A7" w14:textId="72CBC212" w:rsidR="00A23871" w:rsidRPr="006A0765" w:rsidRDefault="3BC9D482" w:rsidP="40F51A04">
            <w:pPr>
              <w:spacing w:line="276" w:lineRule="auto"/>
              <w:jc w:val="center"/>
              <w:rPr>
                <w:sz w:val="16"/>
                <w:szCs w:val="16"/>
              </w:rPr>
            </w:pPr>
            <w:r w:rsidRPr="40F51A04">
              <w:rPr>
                <w:color w:val="000000" w:themeColor="text1"/>
                <w:sz w:val="16"/>
                <w:szCs w:val="16"/>
              </w:rPr>
              <w:t>vyhodnotenie prieskumu medzi miestnymi obyvateľmi</w:t>
            </w:r>
            <w:r w:rsidR="74C23BF2" w:rsidRPr="40F51A04">
              <w:rPr>
                <w:color w:val="000000" w:themeColor="text1"/>
                <w:sz w:val="16"/>
                <w:szCs w:val="16"/>
              </w:rPr>
              <w:t xml:space="preserve"> (</w:t>
            </w:r>
            <w:r w:rsidRPr="40F51A04">
              <w:rPr>
                <w:color w:val="000000" w:themeColor="text1"/>
                <w:sz w:val="16"/>
                <w:szCs w:val="16"/>
              </w:rPr>
              <w:t>kvalitatívne dáta</w:t>
            </w:r>
            <w:r w:rsidR="0279D53D" w:rsidRPr="40F51A04">
              <w:rPr>
                <w:color w:val="000000" w:themeColor="text1"/>
                <w:sz w:val="16"/>
                <w:szCs w:val="16"/>
              </w:rPr>
              <w:t>)</w:t>
            </w:r>
          </w:p>
        </w:tc>
        <w:tc>
          <w:tcPr>
            <w:tcW w:w="1833" w:type="dxa"/>
          </w:tcPr>
          <w:p w14:paraId="679738F6" w14:textId="77777777" w:rsidR="00A23871" w:rsidRDefault="3BC9D482" w:rsidP="00A23871">
            <w:pPr>
              <w:jc w:val="center"/>
              <w:rPr>
                <w:rFonts w:cstheme="minorHAnsi"/>
                <w:color w:val="000000" w:themeColor="text1"/>
                <w:sz w:val="16"/>
                <w:szCs w:val="16"/>
              </w:rPr>
            </w:pPr>
            <w:r w:rsidRPr="40F51A04">
              <w:rPr>
                <w:color w:val="000000" w:themeColor="text1"/>
                <w:sz w:val="16"/>
                <w:szCs w:val="16"/>
              </w:rPr>
              <w:t>počet dotazníkov</w:t>
            </w:r>
          </w:p>
          <w:p w14:paraId="6F323BF7" w14:textId="615EBDE8" w:rsidR="40F51A04" w:rsidRDefault="40F51A04" w:rsidP="40F51A04">
            <w:pPr>
              <w:jc w:val="center"/>
              <w:rPr>
                <w:color w:val="000000" w:themeColor="text1"/>
                <w:sz w:val="16"/>
                <w:szCs w:val="16"/>
              </w:rPr>
            </w:pPr>
          </w:p>
          <w:p w14:paraId="2F71125B" w14:textId="77777777" w:rsidR="00A23871" w:rsidRDefault="00A23871" w:rsidP="00A23871">
            <w:pPr>
              <w:jc w:val="center"/>
              <w:rPr>
                <w:rFonts w:cstheme="minorHAnsi"/>
                <w:color w:val="000000" w:themeColor="text1"/>
                <w:sz w:val="16"/>
                <w:szCs w:val="16"/>
              </w:rPr>
            </w:pPr>
            <w:r>
              <w:rPr>
                <w:rFonts w:cstheme="minorHAnsi"/>
                <w:color w:val="000000" w:themeColor="text1"/>
                <w:sz w:val="16"/>
                <w:szCs w:val="16"/>
              </w:rPr>
              <w:t>počet respondentov</w:t>
            </w:r>
          </w:p>
          <w:p w14:paraId="338AED51" w14:textId="77777777" w:rsidR="00A23871" w:rsidRPr="006A0765" w:rsidRDefault="00A23871" w:rsidP="00A23871">
            <w:pPr>
              <w:spacing w:line="276" w:lineRule="auto"/>
              <w:jc w:val="center"/>
              <w:rPr>
                <w:rFonts w:cstheme="minorHAnsi"/>
                <w:sz w:val="16"/>
                <w:szCs w:val="16"/>
              </w:rPr>
            </w:pPr>
          </w:p>
        </w:tc>
      </w:tr>
      <w:tr w:rsidR="00A23871" w:rsidRPr="00E57B06" w14:paraId="3B7ABF8C" w14:textId="77777777" w:rsidTr="40F51A04">
        <w:tc>
          <w:tcPr>
            <w:tcW w:w="875" w:type="dxa"/>
          </w:tcPr>
          <w:p w14:paraId="2EFE9ED3" w14:textId="7D3694F5" w:rsidR="00A23871" w:rsidRDefault="00A23871" w:rsidP="00A23871">
            <w:pPr>
              <w:spacing w:line="276" w:lineRule="auto"/>
              <w:jc w:val="center"/>
              <w:rPr>
                <w:rFonts w:cstheme="minorHAnsi"/>
                <w:szCs w:val="20"/>
              </w:rPr>
            </w:pPr>
            <w:r w:rsidRPr="006A0765">
              <w:rPr>
                <w:szCs w:val="20"/>
              </w:rPr>
              <w:t>2.2.</w:t>
            </w:r>
            <w:r>
              <w:rPr>
                <w:szCs w:val="20"/>
              </w:rPr>
              <w:t>4</w:t>
            </w:r>
          </w:p>
        </w:tc>
        <w:tc>
          <w:tcPr>
            <w:tcW w:w="5508" w:type="dxa"/>
          </w:tcPr>
          <w:p w14:paraId="791FD2B9" w14:textId="73A16103" w:rsidR="00A23871" w:rsidRPr="00E57B06" w:rsidRDefault="3BC9D482" w:rsidP="40F51A04">
            <w:pPr>
              <w:spacing w:line="276" w:lineRule="auto"/>
            </w:pPr>
            <w:r w:rsidRPr="40F51A04">
              <w:t xml:space="preserve">Zabezpečenie </w:t>
            </w:r>
            <w:r w:rsidRPr="40F51A04">
              <w:rPr>
                <w:b/>
                <w:bCs/>
              </w:rPr>
              <w:t>osvety a informovanosti obyvateľov a komunít v destináciách</w:t>
            </w:r>
            <w:r w:rsidRPr="40F51A04">
              <w:t xml:space="preserve"> </w:t>
            </w:r>
            <w:r w:rsidR="43072A4E" w:rsidRPr="40F51A04">
              <w:t>cestovného ruchu</w:t>
            </w:r>
            <w:r w:rsidRPr="40F51A04">
              <w:t xml:space="preserve"> o pozitívach (aj rizikách) cestovného ruchu </w:t>
            </w:r>
          </w:p>
        </w:tc>
        <w:tc>
          <w:tcPr>
            <w:tcW w:w="1276" w:type="dxa"/>
          </w:tcPr>
          <w:p w14:paraId="54E40DC0" w14:textId="26781827" w:rsidR="00A23871" w:rsidRPr="006A0765" w:rsidRDefault="00A23871" w:rsidP="00A23871">
            <w:pPr>
              <w:spacing w:line="276" w:lineRule="auto"/>
              <w:jc w:val="center"/>
              <w:rPr>
                <w:rFonts w:cstheme="minorHAnsi"/>
                <w:bCs/>
                <w:sz w:val="16"/>
                <w:szCs w:val="16"/>
              </w:rPr>
            </w:pPr>
            <w:r w:rsidRPr="0018515C">
              <w:rPr>
                <w:color w:val="000000" w:themeColor="text1"/>
                <w:sz w:val="16"/>
                <w:szCs w:val="16"/>
              </w:rPr>
              <w:t>2025 - 2030</w:t>
            </w:r>
          </w:p>
        </w:tc>
        <w:tc>
          <w:tcPr>
            <w:tcW w:w="2268" w:type="dxa"/>
          </w:tcPr>
          <w:p w14:paraId="4BF0530B" w14:textId="449F43F1" w:rsidR="00A23871" w:rsidRPr="006A0765" w:rsidRDefault="00A23871" w:rsidP="00A23871">
            <w:pPr>
              <w:spacing w:line="276" w:lineRule="auto"/>
              <w:jc w:val="center"/>
              <w:rPr>
                <w:rFonts w:cstheme="minorHAnsi"/>
                <w:sz w:val="16"/>
                <w:szCs w:val="16"/>
              </w:rPr>
            </w:pPr>
            <w:r w:rsidRPr="2AE40505">
              <w:rPr>
                <w:color w:val="000000" w:themeColor="text1"/>
                <w:sz w:val="16"/>
                <w:szCs w:val="16"/>
              </w:rPr>
              <w:t xml:space="preserve">Ú PSK, KOCR, OOCR,  </w:t>
            </w:r>
            <w:r w:rsidR="00375FA2">
              <w:rPr>
                <w:color w:val="000000" w:themeColor="text1"/>
                <w:sz w:val="16"/>
                <w:szCs w:val="16"/>
              </w:rPr>
              <w:t>mestá a obce</w:t>
            </w:r>
            <w:r w:rsidRPr="2AE40505">
              <w:rPr>
                <w:color w:val="000000" w:themeColor="text1"/>
                <w:sz w:val="16"/>
                <w:szCs w:val="16"/>
              </w:rPr>
              <w:t>, neziskový sektor</w:t>
            </w:r>
          </w:p>
        </w:tc>
        <w:tc>
          <w:tcPr>
            <w:tcW w:w="2977" w:type="dxa"/>
          </w:tcPr>
          <w:p w14:paraId="5DAEB419" w14:textId="7BFEEF23" w:rsidR="00A23871" w:rsidRPr="006A0765" w:rsidRDefault="00A23871" w:rsidP="00A23871">
            <w:pPr>
              <w:spacing w:line="276" w:lineRule="auto"/>
              <w:jc w:val="center"/>
              <w:rPr>
                <w:rFonts w:cstheme="minorHAnsi"/>
                <w:sz w:val="16"/>
                <w:szCs w:val="16"/>
              </w:rPr>
            </w:pPr>
            <w:r w:rsidRPr="2AE40505">
              <w:rPr>
                <w:color w:val="000000" w:themeColor="text1"/>
                <w:sz w:val="16"/>
                <w:szCs w:val="16"/>
              </w:rPr>
              <w:t>Podujatia / aktivity na šírenie osvety o pozitívach a rizikách cestovného ruchu</w:t>
            </w:r>
          </w:p>
        </w:tc>
        <w:tc>
          <w:tcPr>
            <w:tcW w:w="1833" w:type="dxa"/>
          </w:tcPr>
          <w:p w14:paraId="123FFA87" w14:textId="7E291AE8" w:rsidR="00A23871" w:rsidRPr="006A0765" w:rsidRDefault="00A23871" w:rsidP="00A23871">
            <w:pPr>
              <w:spacing w:line="276" w:lineRule="auto"/>
              <w:jc w:val="center"/>
              <w:rPr>
                <w:rFonts w:cstheme="minorHAnsi"/>
                <w:sz w:val="16"/>
                <w:szCs w:val="16"/>
              </w:rPr>
            </w:pPr>
            <w:r>
              <w:rPr>
                <w:rFonts w:cstheme="minorHAnsi"/>
                <w:color w:val="000000" w:themeColor="text1"/>
                <w:sz w:val="16"/>
                <w:szCs w:val="16"/>
              </w:rPr>
              <w:t>p</w:t>
            </w:r>
            <w:r w:rsidRPr="00C518F9">
              <w:rPr>
                <w:rFonts w:cstheme="minorHAnsi"/>
                <w:color w:val="000000" w:themeColor="text1"/>
                <w:sz w:val="16"/>
                <w:szCs w:val="16"/>
              </w:rPr>
              <w:t>očet zrealizovaných aktivít / podujatí</w:t>
            </w:r>
          </w:p>
        </w:tc>
      </w:tr>
      <w:tr w:rsidR="00A23871" w:rsidRPr="00E57B06" w14:paraId="33D7A801" w14:textId="77777777" w:rsidTr="40F51A04">
        <w:tc>
          <w:tcPr>
            <w:tcW w:w="875" w:type="dxa"/>
          </w:tcPr>
          <w:p w14:paraId="0F7CEACC" w14:textId="7586D5FA" w:rsidR="00A23871" w:rsidRPr="00E57B06" w:rsidRDefault="00A23871" w:rsidP="00A23871">
            <w:pPr>
              <w:spacing w:line="276" w:lineRule="auto"/>
              <w:jc w:val="center"/>
              <w:rPr>
                <w:rFonts w:cstheme="minorHAnsi"/>
                <w:szCs w:val="20"/>
              </w:rPr>
            </w:pPr>
            <w:r w:rsidRPr="006A0765">
              <w:rPr>
                <w:szCs w:val="20"/>
              </w:rPr>
              <w:t>2.2.</w:t>
            </w:r>
            <w:r>
              <w:rPr>
                <w:szCs w:val="20"/>
              </w:rPr>
              <w:t>5</w:t>
            </w:r>
          </w:p>
        </w:tc>
        <w:tc>
          <w:tcPr>
            <w:tcW w:w="5508" w:type="dxa"/>
          </w:tcPr>
          <w:p w14:paraId="46485D2A" w14:textId="77777777" w:rsidR="00A23871" w:rsidRPr="00E57B06" w:rsidRDefault="00A23871" w:rsidP="00A23871">
            <w:pPr>
              <w:spacing w:line="276" w:lineRule="auto"/>
              <w:rPr>
                <w:rFonts w:cstheme="minorHAnsi"/>
                <w:szCs w:val="20"/>
              </w:rPr>
            </w:pPr>
            <w:r w:rsidRPr="00E57B06">
              <w:rPr>
                <w:rFonts w:cstheme="minorHAnsi"/>
                <w:szCs w:val="20"/>
              </w:rPr>
              <w:t xml:space="preserve">Tvorba systému </w:t>
            </w:r>
            <w:r w:rsidRPr="00E57B06">
              <w:rPr>
                <w:rFonts w:cstheme="minorHAnsi"/>
                <w:b/>
                <w:szCs w:val="20"/>
              </w:rPr>
              <w:t xml:space="preserve">zvyšovania kvalifikácie zamestnancov </w:t>
            </w:r>
            <w:r w:rsidRPr="00E57B06">
              <w:rPr>
                <w:rFonts w:cstheme="minorHAnsi"/>
                <w:szCs w:val="20"/>
              </w:rPr>
              <w:t>v oblasti cestovného ruchu na všetkých stupňoch riadenia a koordinácie</w:t>
            </w:r>
          </w:p>
        </w:tc>
        <w:tc>
          <w:tcPr>
            <w:tcW w:w="1276" w:type="dxa"/>
          </w:tcPr>
          <w:p w14:paraId="612AF1EB" w14:textId="77777777" w:rsidR="00A23871" w:rsidRPr="006A0765" w:rsidRDefault="00A23871" w:rsidP="00A23871">
            <w:pPr>
              <w:spacing w:line="276" w:lineRule="auto"/>
              <w:jc w:val="center"/>
              <w:rPr>
                <w:rFonts w:cstheme="minorHAnsi"/>
                <w:bCs/>
                <w:sz w:val="16"/>
                <w:szCs w:val="16"/>
              </w:rPr>
            </w:pPr>
            <w:r w:rsidRPr="006A0765">
              <w:rPr>
                <w:rFonts w:cstheme="minorHAnsi"/>
                <w:bCs/>
                <w:sz w:val="16"/>
                <w:szCs w:val="16"/>
              </w:rPr>
              <w:t>2025 - 2030</w:t>
            </w:r>
          </w:p>
        </w:tc>
        <w:tc>
          <w:tcPr>
            <w:tcW w:w="2268" w:type="dxa"/>
          </w:tcPr>
          <w:p w14:paraId="478FA028" w14:textId="343D168D" w:rsidR="00A23871" w:rsidRPr="006A0765" w:rsidRDefault="00A23871" w:rsidP="00A23871">
            <w:pPr>
              <w:spacing w:line="276" w:lineRule="auto"/>
              <w:jc w:val="center"/>
              <w:rPr>
                <w:rFonts w:cstheme="minorHAnsi"/>
                <w:b/>
                <w:bCs/>
                <w:sz w:val="16"/>
                <w:szCs w:val="16"/>
              </w:rPr>
            </w:pPr>
            <w:proofErr w:type="spellStart"/>
            <w:r w:rsidRPr="006A0765">
              <w:rPr>
                <w:rFonts w:cstheme="minorHAnsi"/>
                <w:sz w:val="16"/>
                <w:szCs w:val="16"/>
              </w:rPr>
              <w:t>MCRaŠ</w:t>
            </w:r>
            <w:proofErr w:type="spellEnd"/>
            <w:r w:rsidRPr="006A0765">
              <w:rPr>
                <w:rFonts w:cstheme="minorHAnsi"/>
                <w:sz w:val="16"/>
                <w:szCs w:val="16"/>
              </w:rPr>
              <w:t xml:space="preserve">, Ú PSK, KOCR, </w:t>
            </w:r>
            <w:r w:rsidR="00375FA2">
              <w:rPr>
                <w:rFonts w:cstheme="minorHAnsi"/>
                <w:sz w:val="16"/>
                <w:szCs w:val="16"/>
              </w:rPr>
              <w:t>mestá a obce</w:t>
            </w:r>
            <w:r w:rsidRPr="006A0765">
              <w:rPr>
                <w:rFonts w:cstheme="minorHAnsi"/>
                <w:sz w:val="16"/>
                <w:szCs w:val="16"/>
              </w:rPr>
              <w:t>, aktéri CR</w:t>
            </w:r>
          </w:p>
        </w:tc>
        <w:tc>
          <w:tcPr>
            <w:tcW w:w="2977" w:type="dxa"/>
          </w:tcPr>
          <w:p w14:paraId="6C000BED" w14:textId="77777777" w:rsidR="00A23871" w:rsidRPr="006A0765" w:rsidRDefault="00A23871" w:rsidP="00A23871">
            <w:pPr>
              <w:spacing w:line="276" w:lineRule="auto"/>
              <w:jc w:val="center"/>
              <w:rPr>
                <w:rFonts w:cstheme="minorHAnsi"/>
                <w:sz w:val="16"/>
                <w:szCs w:val="16"/>
              </w:rPr>
            </w:pPr>
            <w:r w:rsidRPr="006A0765">
              <w:rPr>
                <w:rFonts w:cstheme="minorHAnsi"/>
                <w:sz w:val="16"/>
                <w:szCs w:val="16"/>
              </w:rPr>
              <w:t xml:space="preserve">systém zvyšovania kvalifikácie </w:t>
            </w:r>
          </w:p>
        </w:tc>
        <w:tc>
          <w:tcPr>
            <w:tcW w:w="1833" w:type="dxa"/>
          </w:tcPr>
          <w:p w14:paraId="58D6646E" w14:textId="77777777" w:rsidR="00A23871" w:rsidRPr="006A0765" w:rsidRDefault="00A23871" w:rsidP="00A23871">
            <w:pPr>
              <w:spacing w:line="276" w:lineRule="auto"/>
              <w:jc w:val="center"/>
              <w:rPr>
                <w:rFonts w:cstheme="minorHAnsi"/>
                <w:sz w:val="16"/>
                <w:szCs w:val="16"/>
              </w:rPr>
            </w:pPr>
            <w:r w:rsidRPr="006A0765">
              <w:rPr>
                <w:rFonts w:cstheme="minorHAnsi"/>
                <w:sz w:val="16"/>
                <w:szCs w:val="16"/>
              </w:rPr>
              <w:t>x</w:t>
            </w:r>
          </w:p>
        </w:tc>
      </w:tr>
      <w:tr w:rsidR="00A23871" w:rsidRPr="00E57B06" w14:paraId="60B2DF4E" w14:textId="77777777" w:rsidTr="40F51A04">
        <w:tc>
          <w:tcPr>
            <w:tcW w:w="875" w:type="dxa"/>
          </w:tcPr>
          <w:p w14:paraId="7354F23F" w14:textId="37450EB0" w:rsidR="00A23871" w:rsidRPr="00E57B06" w:rsidRDefault="00A23871" w:rsidP="00A23871">
            <w:pPr>
              <w:spacing w:line="276" w:lineRule="auto"/>
              <w:jc w:val="center"/>
              <w:rPr>
                <w:szCs w:val="20"/>
              </w:rPr>
            </w:pPr>
            <w:r w:rsidRPr="006A0765">
              <w:rPr>
                <w:szCs w:val="20"/>
              </w:rPr>
              <w:t>2.2.</w:t>
            </w:r>
            <w:r>
              <w:rPr>
                <w:szCs w:val="20"/>
              </w:rPr>
              <w:t>6</w:t>
            </w:r>
          </w:p>
        </w:tc>
        <w:tc>
          <w:tcPr>
            <w:tcW w:w="5508" w:type="dxa"/>
          </w:tcPr>
          <w:p w14:paraId="1CDE4A75" w14:textId="77777777" w:rsidR="00A23871" w:rsidRPr="00E57B06" w:rsidRDefault="00A23871" w:rsidP="00A23871">
            <w:pPr>
              <w:spacing w:line="276" w:lineRule="auto"/>
              <w:rPr>
                <w:rFonts w:cstheme="minorHAnsi"/>
                <w:b/>
                <w:color w:val="000000" w:themeColor="text1"/>
                <w:szCs w:val="20"/>
              </w:rPr>
            </w:pPr>
            <w:r>
              <w:rPr>
                <w:rFonts w:cstheme="minorHAnsi"/>
                <w:b/>
                <w:color w:val="000000" w:themeColor="text1"/>
                <w:szCs w:val="20"/>
              </w:rPr>
              <w:t>S</w:t>
            </w:r>
            <w:r w:rsidRPr="00E57B06">
              <w:rPr>
                <w:rFonts w:cstheme="minorHAnsi"/>
                <w:b/>
                <w:color w:val="000000" w:themeColor="text1"/>
                <w:szCs w:val="20"/>
              </w:rPr>
              <w:t>poluprác</w:t>
            </w:r>
            <w:r>
              <w:rPr>
                <w:rFonts w:cstheme="minorHAnsi"/>
                <w:b/>
                <w:color w:val="000000" w:themeColor="text1"/>
                <w:szCs w:val="20"/>
              </w:rPr>
              <w:t>a</w:t>
            </w:r>
            <w:r w:rsidRPr="00E57B06">
              <w:rPr>
                <w:rFonts w:cstheme="minorHAnsi"/>
                <w:b/>
                <w:color w:val="000000" w:themeColor="text1"/>
                <w:szCs w:val="20"/>
              </w:rPr>
              <w:t xml:space="preserve"> s aktérmi odborného vzdelávania </w:t>
            </w:r>
            <w:r w:rsidRPr="00E57B06">
              <w:rPr>
                <w:rFonts w:cstheme="minorHAnsi"/>
                <w:i/>
                <w:color w:val="000000" w:themeColor="text1"/>
                <w:szCs w:val="20"/>
              </w:rPr>
              <w:t>(odbornými vzdelávacími inštitúciami, akademickým sektorom, odborníkmi z praxe, zamestnávateľmi, stavovskými a profesijnými organizáciami)</w:t>
            </w:r>
          </w:p>
        </w:tc>
        <w:tc>
          <w:tcPr>
            <w:tcW w:w="1276" w:type="dxa"/>
          </w:tcPr>
          <w:p w14:paraId="16DB2FD1" w14:textId="77777777" w:rsidR="00A23871" w:rsidRPr="006A0765" w:rsidRDefault="00A23871" w:rsidP="00A23871">
            <w:pPr>
              <w:spacing w:line="276" w:lineRule="auto"/>
              <w:jc w:val="center"/>
              <w:rPr>
                <w:rFonts w:cstheme="minorHAnsi"/>
                <w:bCs/>
                <w:sz w:val="16"/>
                <w:szCs w:val="16"/>
              </w:rPr>
            </w:pPr>
            <w:r w:rsidRPr="006A0765">
              <w:rPr>
                <w:rFonts w:cstheme="minorHAnsi"/>
                <w:bCs/>
                <w:sz w:val="16"/>
                <w:szCs w:val="16"/>
              </w:rPr>
              <w:t>2025 - 2030</w:t>
            </w:r>
          </w:p>
        </w:tc>
        <w:tc>
          <w:tcPr>
            <w:tcW w:w="2268" w:type="dxa"/>
          </w:tcPr>
          <w:p w14:paraId="71C61913" w14:textId="2AE2A6D3" w:rsidR="00A23871" w:rsidRPr="006A0765" w:rsidRDefault="3BC9D482" w:rsidP="40F51A04">
            <w:pPr>
              <w:spacing w:line="276" w:lineRule="auto"/>
              <w:jc w:val="center"/>
              <w:rPr>
                <w:b/>
                <w:bCs/>
                <w:sz w:val="16"/>
                <w:szCs w:val="16"/>
              </w:rPr>
            </w:pPr>
            <w:r w:rsidRPr="40F51A04">
              <w:rPr>
                <w:sz w:val="16"/>
                <w:szCs w:val="16"/>
              </w:rPr>
              <w:t>Ú PSK (OCR), KOCR, OOCR</w:t>
            </w:r>
          </w:p>
        </w:tc>
        <w:tc>
          <w:tcPr>
            <w:tcW w:w="2977" w:type="dxa"/>
          </w:tcPr>
          <w:p w14:paraId="57BCD7ED" w14:textId="77777777" w:rsidR="00A23871" w:rsidRPr="006A0765" w:rsidRDefault="00A23871" w:rsidP="00A23871">
            <w:pPr>
              <w:spacing w:line="276" w:lineRule="auto"/>
              <w:jc w:val="center"/>
              <w:rPr>
                <w:rFonts w:cstheme="minorHAnsi"/>
                <w:sz w:val="16"/>
                <w:szCs w:val="16"/>
              </w:rPr>
            </w:pPr>
            <w:r>
              <w:rPr>
                <w:rFonts w:cstheme="minorHAnsi"/>
                <w:sz w:val="16"/>
                <w:szCs w:val="16"/>
              </w:rPr>
              <w:t xml:space="preserve">platforma spolupráce </w:t>
            </w:r>
          </w:p>
        </w:tc>
        <w:tc>
          <w:tcPr>
            <w:tcW w:w="1833" w:type="dxa"/>
          </w:tcPr>
          <w:p w14:paraId="02B479D7" w14:textId="77777777" w:rsidR="00A23871" w:rsidRPr="006A0765" w:rsidRDefault="00A23871" w:rsidP="00A23871">
            <w:pPr>
              <w:spacing w:line="276" w:lineRule="auto"/>
              <w:jc w:val="center"/>
              <w:rPr>
                <w:rFonts w:cstheme="minorHAnsi"/>
                <w:sz w:val="16"/>
                <w:szCs w:val="16"/>
              </w:rPr>
            </w:pPr>
            <w:r>
              <w:rPr>
                <w:rFonts w:cstheme="minorHAnsi"/>
                <w:sz w:val="16"/>
                <w:szCs w:val="16"/>
              </w:rPr>
              <w:t xml:space="preserve">počet spolupracujúcich subjektov </w:t>
            </w:r>
          </w:p>
        </w:tc>
      </w:tr>
      <w:tr w:rsidR="00A23871" w:rsidRPr="00E57B06" w14:paraId="009AF59F" w14:textId="77777777" w:rsidTr="40F51A04">
        <w:tc>
          <w:tcPr>
            <w:tcW w:w="875" w:type="dxa"/>
          </w:tcPr>
          <w:p w14:paraId="492DA800" w14:textId="6A11A7FD" w:rsidR="00A23871" w:rsidRPr="006A0765" w:rsidRDefault="00A23871" w:rsidP="00A23871">
            <w:pPr>
              <w:spacing w:line="276" w:lineRule="auto"/>
              <w:jc w:val="center"/>
              <w:rPr>
                <w:szCs w:val="20"/>
              </w:rPr>
            </w:pPr>
            <w:r>
              <w:rPr>
                <w:szCs w:val="20"/>
              </w:rPr>
              <w:t>2.2.7</w:t>
            </w:r>
          </w:p>
        </w:tc>
        <w:tc>
          <w:tcPr>
            <w:tcW w:w="5508" w:type="dxa"/>
          </w:tcPr>
          <w:p w14:paraId="7792F1B9" w14:textId="779B5B83" w:rsidR="00A23871" w:rsidRPr="006A0765" w:rsidRDefault="3BC9D482" w:rsidP="40F51A04">
            <w:pPr>
              <w:spacing w:line="276" w:lineRule="auto"/>
              <w:rPr>
                <w:i/>
                <w:iCs/>
              </w:rPr>
            </w:pPr>
            <w:r w:rsidRPr="40F51A04">
              <w:rPr>
                <w:b/>
                <w:bCs/>
              </w:rPr>
              <w:t>Spolupráca so vzdelávacími inštitúciami v kraji</w:t>
            </w:r>
            <w:r w:rsidRPr="40F51A04">
              <w:t xml:space="preserve"> s odbormi naviazanými na cestovný ruch </w:t>
            </w:r>
            <w:r w:rsidRPr="40F51A04">
              <w:rPr>
                <w:i/>
                <w:iCs/>
              </w:rPr>
              <w:t xml:space="preserve">(zadefinovanie požiadaviek a štandardov pre absolventov zo strany zamestnávateľov v oblasti </w:t>
            </w:r>
            <w:r w:rsidR="585D2276" w:rsidRPr="40F51A04">
              <w:rPr>
                <w:i/>
                <w:iCs/>
              </w:rPr>
              <w:t>cestovného ruchu</w:t>
            </w:r>
            <w:r w:rsidRPr="40F51A04">
              <w:rPr>
                <w:i/>
                <w:iCs/>
              </w:rPr>
              <w:t xml:space="preserve"> v súlade s aktuálnymi i budúcimi potrebami regionálneho trhu práce) </w:t>
            </w:r>
          </w:p>
        </w:tc>
        <w:tc>
          <w:tcPr>
            <w:tcW w:w="1276" w:type="dxa"/>
          </w:tcPr>
          <w:p w14:paraId="5B502B5C" w14:textId="77777777" w:rsidR="00A23871" w:rsidRPr="006A0765" w:rsidRDefault="00A23871" w:rsidP="00A23871">
            <w:pPr>
              <w:spacing w:line="276" w:lineRule="auto"/>
              <w:jc w:val="center"/>
              <w:rPr>
                <w:rFonts w:cstheme="minorHAnsi"/>
                <w:bCs/>
                <w:sz w:val="16"/>
                <w:szCs w:val="16"/>
              </w:rPr>
            </w:pPr>
            <w:r w:rsidRPr="006A0765">
              <w:rPr>
                <w:rFonts w:cstheme="minorHAnsi"/>
                <w:bCs/>
                <w:sz w:val="16"/>
                <w:szCs w:val="16"/>
              </w:rPr>
              <w:t>2025 - 2030</w:t>
            </w:r>
          </w:p>
        </w:tc>
        <w:tc>
          <w:tcPr>
            <w:tcW w:w="2268" w:type="dxa"/>
          </w:tcPr>
          <w:p w14:paraId="2D9C4AA8" w14:textId="164E944B" w:rsidR="00A23871" w:rsidRPr="006A0765" w:rsidRDefault="2AC80FFE" w:rsidP="40F51A04">
            <w:pPr>
              <w:spacing w:line="276" w:lineRule="auto"/>
              <w:jc w:val="center"/>
              <w:rPr>
                <w:sz w:val="16"/>
                <w:szCs w:val="16"/>
              </w:rPr>
            </w:pPr>
            <w:r w:rsidRPr="40F51A04">
              <w:rPr>
                <w:sz w:val="16"/>
                <w:szCs w:val="16"/>
              </w:rPr>
              <w:t>ÚPSK (</w:t>
            </w:r>
            <w:r w:rsidR="3BC9D482" w:rsidRPr="40F51A04">
              <w:rPr>
                <w:sz w:val="16"/>
                <w:szCs w:val="16"/>
              </w:rPr>
              <w:t>Odbor školstva, O</w:t>
            </w:r>
            <w:r w:rsidR="1B54F7C8" w:rsidRPr="40F51A04">
              <w:rPr>
                <w:sz w:val="16"/>
                <w:szCs w:val="16"/>
              </w:rPr>
              <w:t>ddelenie cestovného ruchu</w:t>
            </w:r>
            <w:r w:rsidR="5BE8B04E" w:rsidRPr="40F51A04">
              <w:rPr>
                <w:sz w:val="16"/>
                <w:szCs w:val="16"/>
              </w:rPr>
              <w:t>)</w:t>
            </w:r>
          </w:p>
        </w:tc>
        <w:tc>
          <w:tcPr>
            <w:tcW w:w="2977" w:type="dxa"/>
          </w:tcPr>
          <w:p w14:paraId="5FE8C787" w14:textId="77777777" w:rsidR="00A23871" w:rsidRPr="006A0765" w:rsidRDefault="00A23871" w:rsidP="00A23871">
            <w:pPr>
              <w:spacing w:line="276" w:lineRule="auto"/>
              <w:jc w:val="center"/>
              <w:rPr>
                <w:rFonts w:cstheme="minorHAnsi"/>
                <w:i/>
                <w:iCs/>
                <w:sz w:val="16"/>
                <w:szCs w:val="16"/>
              </w:rPr>
            </w:pPr>
            <w:r>
              <w:rPr>
                <w:rFonts w:cstheme="minorHAnsi"/>
                <w:sz w:val="16"/>
                <w:szCs w:val="16"/>
              </w:rPr>
              <w:t>platforma spolupráce</w:t>
            </w:r>
          </w:p>
        </w:tc>
        <w:tc>
          <w:tcPr>
            <w:tcW w:w="1833" w:type="dxa"/>
          </w:tcPr>
          <w:p w14:paraId="003B5E3D" w14:textId="77777777" w:rsidR="00A23871" w:rsidRPr="006A0765" w:rsidRDefault="00A23871" w:rsidP="00A23871">
            <w:pPr>
              <w:spacing w:line="276" w:lineRule="auto"/>
              <w:jc w:val="center"/>
              <w:rPr>
                <w:rFonts w:cstheme="minorHAnsi"/>
                <w:sz w:val="16"/>
                <w:szCs w:val="16"/>
              </w:rPr>
            </w:pPr>
            <w:r>
              <w:rPr>
                <w:rFonts w:cstheme="minorHAnsi"/>
                <w:sz w:val="16"/>
                <w:szCs w:val="16"/>
              </w:rPr>
              <w:t>počet spolupracujúcich subjektov</w:t>
            </w:r>
          </w:p>
        </w:tc>
      </w:tr>
      <w:tr w:rsidR="00A23871" w:rsidRPr="00E57B06" w14:paraId="11D34D00" w14:textId="77777777" w:rsidTr="40F51A04">
        <w:tc>
          <w:tcPr>
            <w:tcW w:w="875" w:type="dxa"/>
          </w:tcPr>
          <w:p w14:paraId="53CD95BA" w14:textId="022C246A" w:rsidR="00A23871" w:rsidRPr="006A0765" w:rsidRDefault="00A23871" w:rsidP="00A23871">
            <w:pPr>
              <w:spacing w:line="276" w:lineRule="auto"/>
              <w:jc w:val="center"/>
              <w:rPr>
                <w:szCs w:val="20"/>
              </w:rPr>
            </w:pPr>
            <w:r>
              <w:rPr>
                <w:szCs w:val="20"/>
              </w:rPr>
              <w:t>2.2.8</w:t>
            </w:r>
          </w:p>
        </w:tc>
        <w:tc>
          <w:tcPr>
            <w:tcW w:w="5508" w:type="dxa"/>
          </w:tcPr>
          <w:p w14:paraId="10F5D4EE" w14:textId="77777777" w:rsidR="00A23871" w:rsidRPr="006A0765" w:rsidRDefault="00A23871" w:rsidP="00A23871">
            <w:pPr>
              <w:spacing w:line="276" w:lineRule="auto"/>
              <w:rPr>
                <w:rFonts w:cstheme="minorHAnsi"/>
                <w:b/>
                <w:szCs w:val="20"/>
              </w:rPr>
            </w:pPr>
            <w:r w:rsidRPr="006A0765">
              <w:rPr>
                <w:szCs w:val="20"/>
              </w:rPr>
              <w:t xml:space="preserve">Podpora </w:t>
            </w:r>
            <w:r w:rsidRPr="006A0765">
              <w:rPr>
                <w:b/>
                <w:bCs/>
                <w:szCs w:val="20"/>
              </w:rPr>
              <w:t>stredných škôl v zriaďovateľskej pôsobnosti PSK s vyučovaním v odboroch súvisiacich s cestovným ruchom -</w:t>
            </w:r>
            <w:r w:rsidRPr="006A0765">
              <w:rPr>
                <w:szCs w:val="20"/>
              </w:rPr>
              <w:t xml:space="preserve"> zlepšovanie materiálno-technického vybavenia, digitálnych technológií, </w:t>
            </w:r>
            <w:proofErr w:type="spellStart"/>
            <w:r w:rsidRPr="006A0765">
              <w:rPr>
                <w:szCs w:val="20"/>
              </w:rPr>
              <w:t>debarierizácie</w:t>
            </w:r>
            <w:proofErr w:type="spellEnd"/>
            <w:r w:rsidRPr="006A0765">
              <w:rPr>
                <w:szCs w:val="20"/>
              </w:rPr>
              <w:t xml:space="preserve">, inovácií obsahov vzdelávania a inklúzie </w:t>
            </w:r>
          </w:p>
        </w:tc>
        <w:tc>
          <w:tcPr>
            <w:tcW w:w="1276" w:type="dxa"/>
          </w:tcPr>
          <w:p w14:paraId="41F66AC7" w14:textId="77777777" w:rsidR="00A23871" w:rsidRPr="006A0765" w:rsidRDefault="00A23871" w:rsidP="00A23871">
            <w:pPr>
              <w:spacing w:line="276" w:lineRule="auto"/>
              <w:jc w:val="center"/>
              <w:rPr>
                <w:rFonts w:cstheme="minorHAnsi"/>
                <w:bCs/>
                <w:sz w:val="16"/>
                <w:szCs w:val="16"/>
              </w:rPr>
            </w:pPr>
            <w:r w:rsidRPr="006A0765">
              <w:rPr>
                <w:rFonts w:cstheme="minorHAnsi"/>
                <w:sz w:val="16"/>
                <w:szCs w:val="16"/>
              </w:rPr>
              <w:t>2025 - 2030</w:t>
            </w:r>
          </w:p>
        </w:tc>
        <w:tc>
          <w:tcPr>
            <w:tcW w:w="2268" w:type="dxa"/>
          </w:tcPr>
          <w:p w14:paraId="256B369A" w14:textId="77777777" w:rsidR="00A23871" w:rsidRPr="006A0765" w:rsidRDefault="00A23871" w:rsidP="00A23871">
            <w:pPr>
              <w:spacing w:line="276" w:lineRule="auto"/>
              <w:jc w:val="center"/>
              <w:rPr>
                <w:rFonts w:cstheme="minorHAnsi"/>
                <w:sz w:val="16"/>
                <w:szCs w:val="16"/>
              </w:rPr>
            </w:pPr>
            <w:r w:rsidRPr="006A0765">
              <w:rPr>
                <w:rFonts w:cstheme="minorHAnsi"/>
                <w:sz w:val="16"/>
                <w:szCs w:val="16"/>
              </w:rPr>
              <w:t>Ú</w:t>
            </w:r>
            <w:r>
              <w:rPr>
                <w:rFonts w:cstheme="minorHAnsi"/>
                <w:sz w:val="16"/>
                <w:szCs w:val="16"/>
              </w:rPr>
              <w:t xml:space="preserve"> </w:t>
            </w:r>
            <w:r w:rsidRPr="006A0765">
              <w:rPr>
                <w:rFonts w:cstheme="minorHAnsi"/>
                <w:sz w:val="16"/>
                <w:szCs w:val="16"/>
              </w:rPr>
              <w:t>PSK, stredné odborné školy</w:t>
            </w:r>
          </w:p>
        </w:tc>
        <w:tc>
          <w:tcPr>
            <w:tcW w:w="2977" w:type="dxa"/>
          </w:tcPr>
          <w:p w14:paraId="1D1A7169" w14:textId="77777777" w:rsidR="00A23871" w:rsidRDefault="00A23871" w:rsidP="00A23871">
            <w:pPr>
              <w:spacing w:line="276" w:lineRule="auto"/>
              <w:jc w:val="center"/>
              <w:rPr>
                <w:rFonts w:cstheme="minorHAnsi"/>
                <w:sz w:val="16"/>
                <w:szCs w:val="16"/>
              </w:rPr>
            </w:pPr>
            <w:r w:rsidRPr="006A0765">
              <w:rPr>
                <w:rFonts w:cstheme="minorHAnsi"/>
                <w:sz w:val="16"/>
                <w:szCs w:val="16"/>
              </w:rPr>
              <w:t>spolupráca so strednými školami</w:t>
            </w:r>
          </w:p>
          <w:p w14:paraId="1A7D9D37" w14:textId="77777777" w:rsidR="00A23871" w:rsidRDefault="00A23871" w:rsidP="00A23871">
            <w:pPr>
              <w:spacing w:line="276" w:lineRule="auto"/>
              <w:jc w:val="center"/>
              <w:rPr>
                <w:rFonts w:cstheme="minorHAnsi"/>
                <w:sz w:val="16"/>
                <w:szCs w:val="16"/>
              </w:rPr>
            </w:pPr>
          </w:p>
          <w:p w14:paraId="6005192D" w14:textId="77777777" w:rsidR="00A23871" w:rsidRPr="00F63EB1" w:rsidRDefault="00A23871" w:rsidP="00A23871">
            <w:pPr>
              <w:spacing w:line="276" w:lineRule="auto"/>
              <w:jc w:val="center"/>
              <w:rPr>
                <w:rStyle w:val="fontstyle01"/>
                <w:rFonts w:asciiTheme="minorHAnsi" w:hAnsiTheme="minorHAnsi" w:cstheme="minorHAnsi"/>
                <w:i/>
                <w:iCs/>
                <w:color w:val="auto"/>
                <w:sz w:val="16"/>
                <w:szCs w:val="16"/>
              </w:rPr>
            </w:pPr>
            <w:r>
              <w:rPr>
                <w:rStyle w:val="fontstyle01"/>
                <w:rFonts w:asciiTheme="minorHAnsi" w:hAnsiTheme="minorHAnsi" w:cstheme="minorHAnsi"/>
                <w:i/>
                <w:iCs/>
                <w:color w:val="auto"/>
                <w:sz w:val="16"/>
                <w:szCs w:val="16"/>
              </w:rPr>
              <w:t>i</w:t>
            </w:r>
            <w:r w:rsidRPr="00F63EB1">
              <w:rPr>
                <w:rStyle w:val="fontstyle01"/>
                <w:rFonts w:asciiTheme="minorHAnsi" w:hAnsiTheme="minorHAnsi" w:cstheme="minorHAnsi"/>
                <w:i/>
                <w:iCs/>
                <w:color w:val="auto"/>
                <w:sz w:val="16"/>
                <w:szCs w:val="16"/>
              </w:rPr>
              <w:t>niciatíva pre dobiehajúce regióny (</w:t>
            </w:r>
            <w:proofErr w:type="spellStart"/>
            <w:r w:rsidRPr="00F63EB1">
              <w:rPr>
                <w:rStyle w:val="fontstyle01"/>
                <w:rFonts w:asciiTheme="minorHAnsi" w:hAnsiTheme="minorHAnsi" w:cstheme="minorHAnsi"/>
                <w:i/>
                <w:iCs/>
                <w:color w:val="auto"/>
                <w:sz w:val="16"/>
                <w:szCs w:val="16"/>
              </w:rPr>
              <w:t>CuRI</w:t>
            </w:r>
            <w:proofErr w:type="spellEnd"/>
            <w:r w:rsidRPr="00F63EB1">
              <w:rPr>
                <w:rStyle w:val="fontstyle01"/>
                <w:rFonts w:asciiTheme="minorHAnsi" w:hAnsiTheme="minorHAnsi" w:cstheme="minorHAnsi"/>
                <w:i/>
                <w:iCs/>
                <w:color w:val="auto"/>
                <w:sz w:val="16"/>
                <w:szCs w:val="16"/>
              </w:rPr>
              <w:t>) EK a Svetovej banky - Kampus Stará Ľubovňa</w:t>
            </w:r>
          </w:p>
          <w:p w14:paraId="3EA3B727" w14:textId="77777777" w:rsidR="00A23871" w:rsidRDefault="00A23871" w:rsidP="00A23871">
            <w:pPr>
              <w:spacing w:line="276" w:lineRule="auto"/>
              <w:jc w:val="center"/>
              <w:rPr>
                <w:rFonts w:cstheme="minorHAnsi"/>
                <w:sz w:val="16"/>
                <w:szCs w:val="16"/>
              </w:rPr>
            </w:pPr>
          </w:p>
          <w:p w14:paraId="29B62AE9" w14:textId="77777777" w:rsidR="00A23871" w:rsidRPr="006A0765" w:rsidRDefault="00A23871" w:rsidP="00A23871">
            <w:pPr>
              <w:spacing w:line="276" w:lineRule="auto"/>
              <w:jc w:val="center"/>
              <w:rPr>
                <w:rFonts w:cstheme="minorHAnsi"/>
                <w:i/>
                <w:iCs/>
                <w:sz w:val="16"/>
                <w:szCs w:val="16"/>
              </w:rPr>
            </w:pPr>
            <w:r w:rsidRPr="00F63EB1">
              <w:rPr>
                <w:rFonts w:eastAsia="Times New Roman" w:cstheme="minorHAnsi"/>
                <w:i/>
                <w:iCs/>
                <w:kern w:val="0"/>
                <w:sz w:val="16"/>
                <w:szCs w:val="16"/>
                <w:lang w:eastAsia="sk-SK"/>
                <w14:ligatures w14:val="none"/>
              </w:rPr>
              <w:t xml:space="preserve">zriadenie </w:t>
            </w:r>
            <w:r w:rsidRPr="00F63EB1">
              <w:rPr>
                <w:rFonts w:eastAsia="Times New Roman" w:cstheme="minorHAnsi"/>
                <w:b/>
                <w:i/>
                <w:iCs/>
                <w:kern w:val="0"/>
                <w:sz w:val="16"/>
                <w:szCs w:val="16"/>
                <w:lang w:eastAsia="sk-SK"/>
                <w14:ligatures w14:val="none"/>
              </w:rPr>
              <w:t>stredoškolského kampusu vo Vysokých Tatrách</w:t>
            </w:r>
            <w:r w:rsidRPr="00F63EB1">
              <w:rPr>
                <w:rFonts w:eastAsia="Times New Roman" w:cstheme="minorHAnsi"/>
                <w:i/>
                <w:iCs/>
                <w:kern w:val="0"/>
                <w:sz w:val="16"/>
                <w:szCs w:val="16"/>
                <w:lang w:eastAsia="sk-SK"/>
                <w14:ligatures w14:val="none"/>
              </w:rPr>
              <w:t xml:space="preserve"> so zameraním </w:t>
            </w:r>
            <w:proofErr w:type="spellStart"/>
            <w:r w:rsidRPr="00F63EB1">
              <w:rPr>
                <w:rFonts w:eastAsia="Times New Roman" w:cstheme="minorHAnsi"/>
                <w:i/>
                <w:iCs/>
                <w:kern w:val="0"/>
                <w:sz w:val="16"/>
                <w:szCs w:val="16"/>
                <w:lang w:eastAsia="sk-SK"/>
                <w14:ligatures w14:val="none"/>
              </w:rPr>
              <w:t>gastro</w:t>
            </w:r>
            <w:proofErr w:type="spellEnd"/>
            <w:r w:rsidRPr="00F63EB1">
              <w:rPr>
                <w:rFonts w:eastAsia="Times New Roman" w:cstheme="minorHAnsi"/>
                <w:i/>
                <w:iCs/>
                <w:kern w:val="0"/>
                <w:sz w:val="16"/>
                <w:szCs w:val="16"/>
                <w:lang w:eastAsia="sk-SK"/>
                <w14:ligatures w14:val="none"/>
              </w:rPr>
              <w:t xml:space="preserve"> a hotelierstvo (premena súčasnej SOŠ Hotelovej v Hornom Smokovci</w:t>
            </w:r>
          </w:p>
        </w:tc>
        <w:tc>
          <w:tcPr>
            <w:tcW w:w="1833" w:type="dxa"/>
          </w:tcPr>
          <w:p w14:paraId="4C98FB05" w14:textId="77777777" w:rsidR="00A23871" w:rsidRPr="006A0765" w:rsidRDefault="00A23871" w:rsidP="00A23871">
            <w:pPr>
              <w:spacing w:line="276" w:lineRule="auto"/>
              <w:jc w:val="center"/>
              <w:rPr>
                <w:sz w:val="16"/>
                <w:szCs w:val="16"/>
              </w:rPr>
            </w:pPr>
            <w:r w:rsidRPr="006A0765">
              <w:rPr>
                <w:sz w:val="16"/>
                <w:szCs w:val="16"/>
              </w:rPr>
              <w:t>počet zapojených škôl</w:t>
            </w:r>
          </w:p>
          <w:p w14:paraId="23E2C882" w14:textId="77777777" w:rsidR="00A23871" w:rsidRPr="006A0765" w:rsidRDefault="00A23871" w:rsidP="00A23871">
            <w:pPr>
              <w:spacing w:line="276" w:lineRule="auto"/>
              <w:jc w:val="center"/>
              <w:rPr>
                <w:sz w:val="16"/>
                <w:szCs w:val="16"/>
              </w:rPr>
            </w:pPr>
          </w:p>
          <w:p w14:paraId="4E32E6F6" w14:textId="77777777" w:rsidR="00A23871" w:rsidRPr="006A0765" w:rsidRDefault="00A23871" w:rsidP="00A23871">
            <w:pPr>
              <w:spacing w:line="276" w:lineRule="auto"/>
              <w:jc w:val="center"/>
              <w:rPr>
                <w:rFonts w:cstheme="minorHAnsi"/>
                <w:i/>
                <w:iCs/>
                <w:sz w:val="16"/>
                <w:szCs w:val="16"/>
              </w:rPr>
            </w:pPr>
            <w:r w:rsidRPr="006A0765">
              <w:rPr>
                <w:rFonts w:cstheme="minorHAnsi"/>
                <w:sz w:val="16"/>
                <w:szCs w:val="16"/>
              </w:rPr>
              <w:t>počet inovovaných učebných a študijných odborov</w:t>
            </w:r>
          </w:p>
        </w:tc>
      </w:tr>
      <w:tr w:rsidR="00A23871" w:rsidRPr="00E57B06" w14:paraId="695FD222" w14:textId="77777777" w:rsidTr="40F51A04">
        <w:tc>
          <w:tcPr>
            <w:tcW w:w="875" w:type="dxa"/>
          </w:tcPr>
          <w:p w14:paraId="723DC679" w14:textId="444C635E" w:rsidR="00A23871" w:rsidRPr="006A0765" w:rsidRDefault="00A23871" w:rsidP="00A23871">
            <w:pPr>
              <w:spacing w:line="276" w:lineRule="auto"/>
              <w:jc w:val="center"/>
              <w:rPr>
                <w:szCs w:val="20"/>
              </w:rPr>
            </w:pPr>
            <w:r>
              <w:rPr>
                <w:szCs w:val="20"/>
              </w:rPr>
              <w:t>2.2.9</w:t>
            </w:r>
          </w:p>
        </w:tc>
        <w:tc>
          <w:tcPr>
            <w:tcW w:w="5508" w:type="dxa"/>
          </w:tcPr>
          <w:p w14:paraId="46F4091E" w14:textId="508FB576" w:rsidR="00A23871" w:rsidRPr="006A0765" w:rsidRDefault="3BC9D482" w:rsidP="40F51A04">
            <w:pPr>
              <w:spacing w:line="276" w:lineRule="auto"/>
            </w:pPr>
            <w:r w:rsidRPr="40F51A04">
              <w:t xml:space="preserve">Podpora a rozvoj </w:t>
            </w:r>
            <w:r w:rsidRPr="40F51A04">
              <w:rPr>
                <w:b/>
                <w:bCs/>
              </w:rPr>
              <w:t>duálneho vzdelávania</w:t>
            </w:r>
            <w:r w:rsidRPr="40F51A04">
              <w:t xml:space="preserve"> v oblasti praktického vyučovania v odboroch týkajúcich sa </w:t>
            </w:r>
            <w:r w:rsidR="270F8AC0" w:rsidRPr="40F51A04">
              <w:t>cestovného ruchu</w:t>
            </w:r>
            <w:r w:rsidRPr="40F51A04">
              <w:t xml:space="preserve">, kvality odborných praxí a stáží prepojením odborov </w:t>
            </w:r>
            <w:r w:rsidR="7989F22D" w:rsidRPr="40F51A04">
              <w:t>cestovného ruchu</w:t>
            </w:r>
            <w:r w:rsidRPr="40F51A04">
              <w:t xml:space="preserve"> a podnikateľskými subjektami </w:t>
            </w:r>
            <w:r w:rsidR="080386A7" w:rsidRPr="40F51A04">
              <w:t>cestovného ruchu</w:t>
            </w:r>
            <w:r w:rsidRPr="40F51A04">
              <w:t>, vrátane OOCR / KOCR</w:t>
            </w:r>
          </w:p>
        </w:tc>
        <w:tc>
          <w:tcPr>
            <w:tcW w:w="1276" w:type="dxa"/>
          </w:tcPr>
          <w:p w14:paraId="1B0E92CD" w14:textId="77777777" w:rsidR="00A23871" w:rsidRPr="006A0765" w:rsidRDefault="00A23871" w:rsidP="00A23871">
            <w:pPr>
              <w:spacing w:line="276" w:lineRule="auto"/>
              <w:jc w:val="center"/>
              <w:rPr>
                <w:sz w:val="16"/>
                <w:szCs w:val="16"/>
              </w:rPr>
            </w:pPr>
            <w:r w:rsidRPr="006A0765">
              <w:rPr>
                <w:sz w:val="16"/>
                <w:szCs w:val="16"/>
              </w:rPr>
              <w:t>2025 - 2030</w:t>
            </w:r>
          </w:p>
          <w:p w14:paraId="19228037" w14:textId="77777777" w:rsidR="00A23871" w:rsidRPr="006A0765" w:rsidRDefault="00A23871" w:rsidP="00A23871">
            <w:pPr>
              <w:spacing w:line="276" w:lineRule="auto"/>
              <w:jc w:val="center"/>
              <w:rPr>
                <w:sz w:val="16"/>
                <w:szCs w:val="16"/>
              </w:rPr>
            </w:pPr>
          </w:p>
        </w:tc>
        <w:tc>
          <w:tcPr>
            <w:tcW w:w="2268" w:type="dxa"/>
          </w:tcPr>
          <w:p w14:paraId="5B9D8B3B" w14:textId="77777777" w:rsidR="00A23871" w:rsidRPr="006A0765" w:rsidRDefault="00A23871" w:rsidP="00A23871">
            <w:pPr>
              <w:spacing w:line="276" w:lineRule="auto"/>
              <w:jc w:val="center"/>
              <w:rPr>
                <w:rFonts w:cstheme="minorHAnsi"/>
                <w:sz w:val="16"/>
                <w:szCs w:val="16"/>
              </w:rPr>
            </w:pPr>
            <w:r w:rsidRPr="006A0765">
              <w:rPr>
                <w:rFonts w:cstheme="minorHAnsi"/>
                <w:sz w:val="16"/>
                <w:szCs w:val="16"/>
              </w:rPr>
              <w:t>Ú</w:t>
            </w:r>
            <w:r>
              <w:rPr>
                <w:rFonts w:cstheme="minorHAnsi"/>
                <w:sz w:val="16"/>
                <w:szCs w:val="16"/>
              </w:rPr>
              <w:t xml:space="preserve"> </w:t>
            </w:r>
            <w:r w:rsidRPr="006A0765">
              <w:rPr>
                <w:rFonts w:cstheme="minorHAnsi"/>
                <w:sz w:val="16"/>
                <w:szCs w:val="16"/>
              </w:rPr>
              <w:t>PSK, súkromný sektor, stredné odborné školy, aktéri CR,  KOCR, OOCR</w:t>
            </w:r>
          </w:p>
        </w:tc>
        <w:tc>
          <w:tcPr>
            <w:tcW w:w="2977" w:type="dxa"/>
          </w:tcPr>
          <w:p w14:paraId="45F33AB0" w14:textId="77777777" w:rsidR="00A23871" w:rsidRPr="006A0765" w:rsidRDefault="00A23871" w:rsidP="00A23871">
            <w:pPr>
              <w:spacing w:line="276" w:lineRule="auto"/>
              <w:jc w:val="center"/>
              <w:rPr>
                <w:rFonts w:cstheme="minorHAnsi"/>
                <w:i/>
                <w:iCs/>
                <w:sz w:val="16"/>
                <w:szCs w:val="16"/>
              </w:rPr>
            </w:pPr>
            <w:r w:rsidRPr="006A0765">
              <w:rPr>
                <w:rFonts w:cstheme="minorHAnsi"/>
                <w:sz w:val="16"/>
                <w:szCs w:val="16"/>
              </w:rPr>
              <w:t>spolupráca so zamestnávateľmi v CR</w:t>
            </w:r>
          </w:p>
        </w:tc>
        <w:tc>
          <w:tcPr>
            <w:tcW w:w="1833" w:type="dxa"/>
          </w:tcPr>
          <w:p w14:paraId="1F1F4D21" w14:textId="77777777" w:rsidR="00A23871" w:rsidRPr="006A0765" w:rsidRDefault="00A23871" w:rsidP="00A23871">
            <w:pPr>
              <w:spacing w:line="276" w:lineRule="auto"/>
              <w:jc w:val="center"/>
              <w:rPr>
                <w:rFonts w:cstheme="minorHAnsi"/>
                <w:sz w:val="16"/>
                <w:szCs w:val="16"/>
              </w:rPr>
            </w:pPr>
            <w:r w:rsidRPr="006A0765">
              <w:rPr>
                <w:rFonts w:cstheme="minorHAnsi"/>
                <w:sz w:val="16"/>
                <w:szCs w:val="16"/>
              </w:rPr>
              <w:t>počet zapojených škôl</w:t>
            </w:r>
          </w:p>
          <w:p w14:paraId="0EDEA0A4" w14:textId="77777777" w:rsidR="00A23871" w:rsidRPr="006A0765" w:rsidRDefault="00A23871" w:rsidP="00A23871">
            <w:pPr>
              <w:spacing w:line="276" w:lineRule="auto"/>
              <w:jc w:val="center"/>
              <w:rPr>
                <w:rFonts w:cstheme="minorHAnsi"/>
                <w:sz w:val="16"/>
                <w:szCs w:val="16"/>
              </w:rPr>
            </w:pPr>
          </w:p>
          <w:p w14:paraId="0DC56928" w14:textId="77777777" w:rsidR="00A23871" w:rsidRPr="006A0765" w:rsidRDefault="00A23871" w:rsidP="00A23871">
            <w:pPr>
              <w:spacing w:line="276" w:lineRule="auto"/>
              <w:jc w:val="center"/>
              <w:rPr>
                <w:rFonts w:cstheme="minorHAnsi"/>
                <w:bCs/>
                <w:sz w:val="16"/>
                <w:szCs w:val="16"/>
              </w:rPr>
            </w:pPr>
            <w:r w:rsidRPr="006A0765">
              <w:rPr>
                <w:rFonts w:cstheme="minorHAnsi"/>
                <w:sz w:val="16"/>
                <w:szCs w:val="16"/>
              </w:rPr>
              <w:t>počet zapojených zamestnávateľov</w:t>
            </w:r>
          </w:p>
        </w:tc>
      </w:tr>
      <w:tr w:rsidR="00A23871" w:rsidRPr="00E57B06" w14:paraId="10FC0705" w14:textId="77777777" w:rsidTr="40F51A04">
        <w:tc>
          <w:tcPr>
            <w:tcW w:w="875" w:type="dxa"/>
          </w:tcPr>
          <w:p w14:paraId="1C0D61CF" w14:textId="5469B662" w:rsidR="00A23871" w:rsidRPr="006A0765" w:rsidRDefault="00A23871" w:rsidP="00A23871">
            <w:pPr>
              <w:spacing w:line="276" w:lineRule="auto"/>
              <w:jc w:val="center"/>
              <w:rPr>
                <w:rFonts w:cstheme="minorHAnsi"/>
                <w:szCs w:val="20"/>
              </w:rPr>
            </w:pPr>
            <w:r>
              <w:rPr>
                <w:rFonts w:cstheme="minorHAnsi"/>
                <w:szCs w:val="20"/>
              </w:rPr>
              <w:t>2.2.10</w:t>
            </w:r>
          </w:p>
        </w:tc>
        <w:tc>
          <w:tcPr>
            <w:tcW w:w="5508" w:type="dxa"/>
          </w:tcPr>
          <w:p w14:paraId="486DF48D" w14:textId="3665233D" w:rsidR="00A23871" w:rsidRPr="006A0765" w:rsidRDefault="3BC9D482" w:rsidP="00A23871">
            <w:pPr>
              <w:spacing w:line="276" w:lineRule="auto"/>
            </w:pPr>
            <w:r w:rsidRPr="40F51A04">
              <w:t xml:space="preserve">Spolupráca </w:t>
            </w:r>
            <w:r w:rsidRPr="40F51A04">
              <w:rPr>
                <w:b/>
                <w:bCs/>
              </w:rPr>
              <w:t>OOCR/KOCR s hotelovými strednými školami</w:t>
            </w:r>
            <w:r w:rsidRPr="40F51A04">
              <w:t xml:space="preserve"> v oblasti rozvoja cestovného ruchu </w:t>
            </w:r>
          </w:p>
        </w:tc>
        <w:tc>
          <w:tcPr>
            <w:tcW w:w="1276" w:type="dxa"/>
          </w:tcPr>
          <w:p w14:paraId="3D4BA176" w14:textId="77777777" w:rsidR="00A23871" w:rsidRPr="006A0765" w:rsidRDefault="00A23871" w:rsidP="00A23871">
            <w:pPr>
              <w:spacing w:line="276" w:lineRule="auto"/>
              <w:jc w:val="center"/>
              <w:rPr>
                <w:sz w:val="16"/>
                <w:szCs w:val="16"/>
              </w:rPr>
            </w:pPr>
            <w:r w:rsidRPr="006A0765">
              <w:rPr>
                <w:sz w:val="16"/>
                <w:szCs w:val="16"/>
              </w:rPr>
              <w:t>2025 - 2030</w:t>
            </w:r>
          </w:p>
          <w:p w14:paraId="197DF659" w14:textId="77777777" w:rsidR="00A23871" w:rsidRPr="006A0765" w:rsidRDefault="00A23871" w:rsidP="00A23871">
            <w:pPr>
              <w:spacing w:line="276" w:lineRule="auto"/>
              <w:jc w:val="center"/>
              <w:rPr>
                <w:rFonts w:cstheme="minorHAnsi"/>
                <w:sz w:val="16"/>
                <w:szCs w:val="16"/>
              </w:rPr>
            </w:pPr>
          </w:p>
        </w:tc>
        <w:tc>
          <w:tcPr>
            <w:tcW w:w="2268" w:type="dxa"/>
          </w:tcPr>
          <w:p w14:paraId="10607CF1" w14:textId="77777777" w:rsidR="00A23871" w:rsidRPr="006A0765" w:rsidRDefault="00A23871" w:rsidP="00A23871">
            <w:pPr>
              <w:spacing w:line="276" w:lineRule="auto"/>
              <w:jc w:val="center"/>
              <w:rPr>
                <w:rFonts w:cstheme="minorHAnsi"/>
                <w:sz w:val="16"/>
                <w:szCs w:val="16"/>
              </w:rPr>
            </w:pPr>
            <w:r w:rsidRPr="006A0765">
              <w:rPr>
                <w:rFonts w:cstheme="minorHAnsi"/>
                <w:sz w:val="16"/>
                <w:szCs w:val="16"/>
              </w:rPr>
              <w:t xml:space="preserve">hotelové stredné školy </w:t>
            </w:r>
          </w:p>
          <w:p w14:paraId="60A5DD66" w14:textId="158EDBAA" w:rsidR="00A23871" w:rsidRPr="006A0765" w:rsidRDefault="3BC9D482" w:rsidP="40F51A04">
            <w:pPr>
              <w:spacing w:line="276" w:lineRule="auto"/>
              <w:jc w:val="center"/>
              <w:rPr>
                <w:sz w:val="16"/>
                <w:szCs w:val="16"/>
              </w:rPr>
            </w:pPr>
            <w:r w:rsidRPr="40F51A04">
              <w:rPr>
                <w:sz w:val="16"/>
                <w:szCs w:val="16"/>
              </w:rPr>
              <w:t>OOCR/ KOCR</w:t>
            </w:r>
          </w:p>
          <w:p w14:paraId="6B9B2682" w14:textId="47BA8FB9" w:rsidR="40F51A04" w:rsidRDefault="40F51A04" w:rsidP="40F51A04">
            <w:pPr>
              <w:spacing w:line="276" w:lineRule="auto"/>
              <w:jc w:val="center"/>
              <w:rPr>
                <w:sz w:val="16"/>
                <w:szCs w:val="16"/>
              </w:rPr>
            </w:pPr>
          </w:p>
          <w:p w14:paraId="562B8691" w14:textId="77777777" w:rsidR="00A23871" w:rsidRPr="006A0765" w:rsidRDefault="00A23871" w:rsidP="00A23871">
            <w:pPr>
              <w:spacing w:line="276" w:lineRule="auto"/>
              <w:jc w:val="center"/>
              <w:rPr>
                <w:rFonts w:cstheme="minorHAnsi"/>
                <w:sz w:val="16"/>
                <w:szCs w:val="16"/>
              </w:rPr>
            </w:pPr>
            <w:r w:rsidRPr="006A0765">
              <w:rPr>
                <w:rFonts w:cstheme="minorHAnsi"/>
                <w:sz w:val="16"/>
                <w:szCs w:val="16"/>
              </w:rPr>
              <w:lastRenderedPageBreak/>
              <w:t xml:space="preserve">Rada mládeže PSK </w:t>
            </w:r>
          </w:p>
        </w:tc>
        <w:tc>
          <w:tcPr>
            <w:tcW w:w="2977" w:type="dxa"/>
          </w:tcPr>
          <w:p w14:paraId="5ED653D2" w14:textId="77777777" w:rsidR="00A23871" w:rsidRDefault="00A23871" w:rsidP="00A23871">
            <w:pPr>
              <w:spacing w:line="276" w:lineRule="auto"/>
              <w:jc w:val="center"/>
              <w:rPr>
                <w:rFonts w:cstheme="minorHAnsi"/>
                <w:sz w:val="16"/>
                <w:szCs w:val="16"/>
              </w:rPr>
            </w:pPr>
            <w:r w:rsidRPr="006A0765">
              <w:rPr>
                <w:rFonts w:cstheme="minorHAnsi"/>
                <w:sz w:val="16"/>
                <w:szCs w:val="16"/>
              </w:rPr>
              <w:lastRenderedPageBreak/>
              <w:t xml:space="preserve">platforma spolupráce s definovanými potrebami </w:t>
            </w:r>
          </w:p>
          <w:p w14:paraId="5F5A95C0" w14:textId="77777777" w:rsidR="00A23871" w:rsidRPr="006A0765" w:rsidRDefault="00A23871" w:rsidP="00A23871">
            <w:pPr>
              <w:spacing w:line="276" w:lineRule="auto"/>
              <w:jc w:val="center"/>
              <w:rPr>
                <w:rFonts w:cstheme="minorHAnsi"/>
                <w:sz w:val="16"/>
                <w:szCs w:val="16"/>
              </w:rPr>
            </w:pPr>
          </w:p>
        </w:tc>
        <w:tc>
          <w:tcPr>
            <w:tcW w:w="1833" w:type="dxa"/>
          </w:tcPr>
          <w:p w14:paraId="312FC742" w14:textId="7DB18ADE" w:rsidR="00A23871" w:rsidRPr="006A0765" w:rsidRDefault="198B8833" w:rsidP="00A23871">
            <w:pPr>
              <w:spacing w:line="276" w:lineRule="auto"/>
              <w:jc w:val="center"/>
              <w:rPr>
                <w:sz w:val="16"/>
                <w:szCs w:val="16"/>
              </w:rPr>
            </w:pPr>
            <w:r w:rsidRPr="40F51A04">
              <w:rPr>
                <w:sz w:val="16"/>
                <w:szCs w:val="16"/>
              </w:rPr>
              <w:t>p</w:t>
            </w:r>
            <w:r w:rsidR="3BC9D482" w:rsidRPr="40F51A04">
              <w:rPr>
                <w:sz w:val="16"/>
                <w:szCs w:val="16"/>
              </w:rPr>
              <w:t>očet</w:t>
            </w:r>
            <w:r w:rsidR="6C8BC89D" w:rsidRPr="40F51A04">
              <w:rPr>
                <w:sz w:val="16"/>
                <w:szCs w:val="16"/>
              </w:rPr>
              <w:t xml:space="preserve"> </w:t>
            </w:r>
            <w:r w:rsidR="3BC9D482" w:rsidRPr="40F51A04">
              <w:rPr>
                <w:sz w:val="16"/>
                <w:szCs w:val="16"/>
              </w:rPr>
              <w:t xml:space="preserve">zrealizovaných aktivít spolupráce </w:t>
            </w:r>
          </w:p>
        </w:tc>
      </w:tr>
      <w:tr w:rsidR="00A23871" w:rsidRPr="00E57B06" w14:paraId="5D5D2F78" w14:textId="77777777" w:rsidTr="40F51A04">
        <w:tc>
          <w:tcPr>
            <w:tcW w:w="875" w:type="dxa"/>
          </w:tcPr>
          <w:p w14:paraId="2FA60EB4" w14:textId="2A676278" w:rsidR="00A23871" w:rsidRPr="006A0765" w:rsidRDefault="00A23871" w:rsidP="00A23871">
            <w:pPr>
              <w:spacing w:line="276" w:lineRule="auto"/>
              <w:jc w:val="center"/>
              <w:rPr>
                <w:szCs w:val="20"/>
              </w:rPr>
            </w:pPr>
            <w:r>
              <w:rPr>
                <w:szCs w:val="20"/>
              </w:rPr>
              <w:t>2.2.11</w:t>
            </w:r>
          </w:p>
        </w:tc>
        <w:tc>
          <w:tcPr>
            <w:tcW w:w="5508" w:type="dxa"/>
          </w:tcPr>
          <w:p w14:paraId="108ED899" w14:textId="64A486B6" w:rsidR="00A23871" w:rsidRPr="00F63EB1" w:rsidRDefault="3BC9D482" w:rsidP="40F51A04">
            <w:pPr>
              <w:spacing w:line="276" w:lineRule="auto"/>
            </w:pPr>
            <w:r w:rsidRPr="40F51A04">
              <w:t xml:space="preserve">Podpora </w:t>
            </w:r>
            <w:r w:rsidRPr="40F51A04">
              <w:rPr>
                <w:b/>
                <w:bCs/>
              </w:rPr>
              <w:t>odborného vzdelávania podnikateľov a zástupcov obcí</w:t>
            </w:r>
            <w:r w:rsidRPr="40F51A04">
              <w:t xml:space="preserve"> v oblasti rozvoja </w:t>
            </w:r>
            <w:r w:rsidR="343538C8" w:rsidRPr="40F51A04">
              <w:t>cestovného ruchu</w:t>
            </w:r>
            <w:r w:rsidRPr="40F51A04">
              <w:t xml:space="preserve"> (napr. prípravy produktov a marketingu cestovného ruchu, v oblasti </w:t>
            </w:r>
            <w:proofErr w:type="spellStart"/>
            <w:r w:rsidRPr="40F51A04">
              <w:rPr>
                <w:b/>
                <w:bCs/>
              </w:rPr>
              <w:t>proklientskej</w:t>
            </w:r>
            <w:proofErr w:type="spellEnd"/>
            <w:r w:rsidRPr="40F51A04">
              <w:rPr>
                <w:b/>
                <w:bCs/>
              </w:rPr>
              <w:t xml:space="preserve"> kultúry, v oblasti krízového manažmentu</w:t>
            </w:r>
            <w:r w:rsidRPr="40F51A04">
              <w:t xml:space="preserve">) </w:t>
            </w:r>
          </w:p>
        </w:tc>
        <w:tc>
          <w:tcPr>
            <w:tcW w:w="1276" w:type="dxa"/>
          </w:tcPr>
          <w:p w14:paraId="53182AD1" w14:textId="77777777" w:rsidR="00A23871" w:rsidRPr="006A0765" w:rsidRDefault="00A23871" w:rsidP="00A23871">
            <w:pPr>
              <w:spacing w:line="276" w:lineRule="auto"/>
              <w:jc w:val="center"/>
              <w:rPr>
                <w:rFonts w:cstheme="minorHAnsi"/>
                <w:bCs/>
                <w:sz w:val="16"/>
                <w:szCs w:val="16"/>
              </w:rPr>
            </w:pPr>
            <w:r w:rsidRPr="006A0765">
              <w:rPr>
                <w:rFonts w:cstheme="minorHAnsi"/>
                <w:bCs/>
                <w:sz w:val="16"/>
                <w:szCs w:val="16"/>
              </w:rPr>
              <w:t>2025 - 2030</w:t>
            </w:r>
          </w:p>
        </w:tc>
        <w:tc>
          <w:tcPr>
            <w:tcW w:w="2268" w:type="dxa"/>
          </w:tcPr>
          <w:p w14:paraId="612F6778" w14:textId="77777777" w:rsidR="00A23871" w:rsidRPr="006A0765" w:rsidRDefault="00A23871" w:rsidP="00A23871">
            <w:pPr>
              <w:spacing w:line="276" w:lineRule="auto"/>
              <w:jc w:val="center"/>
              <w:rPr>
                <w:rFonts w:cstheme="minorHAnsi"/>
                <w:b/>
                <w:bCs/>
                <w:sz w:val="16"/>
                <w:szCs w:val="16"/>
              </w:rPr>
            </w:pPr>
            <w:proofErr w:type="spellStart"/>
            <w:r w:rsidRPr="006A0765">
              <w:rPr>
                <w:rFonts w:cstheme="minorHAnsi"/>
                <w:sz w:val="16"/>
                <w:szCs w:val="16"/>
              </w:rPr>
              <w:t>MCRaŠ</w:t>
            </w:r>
            <w:proofErr w:type="spellEnd"/>
            <w:r w:rsidRPr="006A0765">
              <w:rPr>
                <w:rFonts w:cstheme="minorHAnsi"/>
                <w:sz w:val="16"/>
                <w:szCs w:val="16"/>
              </w:rPr>
              <w:t xml:space="preserve">, Slovakia </w:t>
            </w:r>
            <w:proofErr w:type="spellStart"/>
            <w:r w:rsidRPr="006A0765">
              <w:rPr>
                <w:rFonts w:cstheme="minorHAnsi"/>
                <w:sz w:val="16"/>
                <w:szCs w:val="16"/>
              </w:rPr>
              <w:t>Travel</w:t>
            </w:r>
            <w:proofErr w:type="spellEnd"/>
            <w:r w:rsidRPr="006A0765">
              <w:rPr>
                <w:rFonts w:cstheme="minorHAnsi"/>
                <w:sz w:val="16"/>
                <w:szCs w:val="16"/>
              </w:rPr>
              <w:t>, KOCR, neziskový sektor, verejno-súkromný sektor</w:t>
            </w:r>
          </w:p>
        </w:tc>
        <w:tc>
          <w:tcPr>
            <w:tcW w:w="2977" w:type="dxa"/>
          </w:tcPr>
          <w:p w14:paraId="72A154BC" w14:textId="77777777" w:rsidR="00A23871" w:rsidRPr="00F63EB1" w:rsidRDefault="00A23871" w:rsidP="00A23871">
            <w:pPr>
              <w:spacing w:line="276" w:lineRule="auto"/>
              <w:jc w:val="center"/>
              <w:rPr>
                <w:rFonts w:cstheme="minorHAnsi"/>
                <w:sz w:val="16"/>
                <w:szCs w:val="16"/>
              </w:rPr>
            </w:pPr>
            <w:r w:rsidRPr="00F63EB1">
              <w:rPr>
                <w:rFonts w:cstheme="minorHAnsi"/>
                <w:sz w:val="16"/>
                <w:szCs w:val="16"/>
              </w:rPr>
              <w:t>workshopy, konferencie, odborné semináre</w:t>
            </w:r>
          </w:p>
        </w:tc>
        <w:tc>
          <w:tcPr>
            <w:tcW w:w="1833" w:type="dxa"/>
          </w:tcPr>
          <w:p w14:paraId="323CB0F3" w14:textId="77777777" w:rsidR="00A23871" w:rsidRPr="006A0765" w:rsidRDefault="00A23871" w:rsidP="00A23871">
            <w:pPr>
              <w:spacing w:line="276" w:lineRule="auto"/>
              <w:jc w:val="center"/>
              <w:rPr>
                <w:rFonts w:cstheme="minorHAnsi"/>
                <w:sz w:val="16"/>
                <w:szCs w:val="16"/>
              </w:rPr>
            </w:pPr>
            <w:r>
              <w:rPr>
                <w:rFonts w:cstheme="minorHAnsi"/>
                <w:sz w:val="16"/>
                <w:szCs w:val="16"/>
              </w:rPr>
              <w:t xml:space="preserve">počet realizovaných aktivít </w:t>
            </w:r>
          </w:p>
        </w:tc>
      </w:tr>
      <w:tr w:rsidR="00A23871" w:rsidRPr="00E57B06" w14:paraId="3708EDE8" w14:textId="77777777" w:rsidTr="40F51A04">
        <w:tc>
          <w:tcPr>
            <w:tcW w:w="875" w:type="dxa"/>
          </w:tcPr>
          <w:p w14:paraId="5AF2FC96" w14:textId="43DC995C" w:rsidR="00A23871" w:rsidRPr="006A0765" w:rsidRDefault="00A23871" w:rsidP="00A23871">
            <w:pPr>
              <w:spacing w:line="276" w:lineRule="auto"/>
              <w:jc w:val="center"/>
              <w:rPr>
                <w:szCs w:val="20"/>
              </w:rPr>
            </w:pPr>
            <w:r>
              <w:rPr>
                <w:szCs w:val="20"/>
              </w:rPr>
              <w:t>2.2.12</w:t>
            </w:r>
          </w:p>
        </w:tc>
        <w:tc>
          <w:tcPr>
            <w:tcW w:w="5508" w:type="dxa"/>
          </w:tcPr>
          <w:p w14:paraId="36D0F935" w14:textId="139D8AFD" w:rsidR="00A23871" w:rsidRPr="00F63EB1" w:rsidRDefault="3BC9D482" w:rsidP="00CA58C8">
            <w:pPr>
              <w:spacing w:line="276" w:lineRule="auto"/>
              <w:jc w:val="left"/>
              <w:rPr>
                <w:b/>
                <w:bCs/>
              </w:rPr>
            </w:pPr>
            <w:r w:rsidRPr="40F51A04">
              <w:t xml:space="preserve">Podpora </w:t>
            </w:r>
            <w:r w:rsidRPr="40F51A04">
              <w:rPr>
                <w:b/>
                <w:bCs/>
              </w:rPr>
              <w:t xml:space="preserve">výmeny skúseností aktérov v oblasti rozvoja </w:t>
            </w:r>
            <w:r w:rsidR="3A34FE0D" w:rsidRPr="40F51A04">
              <w:rPr>
                <w:b/>
                <w:bCs/>
              </w:rPr>
              <w:t>cestovného ruchu</w:t>
            </w:r>
            <w:r w:rsidR="00A23871">
              <w:br/>
            </w:r>
          </w:p>
          <w:p w14:paraId="09F5439E" w14:textId="77777777" w:rsidR="00A23871" w:rsidRPr="006A0765" w:rsidRDefault="00A23871" w:rsidP="00A23871">
            <w:pPr>
              <w:spacing w:line="276" w:lineRule="auto"/>
              <w:rPr>
                <w:rFonts w:cstheme="minorHAnsi"/>
                <w:szCs w:val="20"/>
              </w:rPr>
            </w:pPr>
          </w:p>
        </w:tc>
        <w:tc>
          <w:tcPr>
            <w:tcW w:w="1276" w:type="dxa"/>
          </w:tcPr>
          <w:p w14:paraId="212FC451" w14:textId="77777777" w:rsidR="00A23871" w:rsidRPr="006A0765" w:rsidRDefault="00A23871" w:rsidP="00A23871">
            <w:pPr>
              <w:spacing w:line="276" w:lineRule="auto"/>
              <w:jc w:val="center"/>
              <w:rPr>
                <w:sz w:val="16"/>
                <w:szCs w:val="16"/>
              </w:rPr>
            </w:pPr>
            <w:r w:rsidRPr="006A0765">
              <w:rPr>
                <w:sz w:val="16"/>
                <w:szCs w:val="16"/>
              </w:rPr>
              <w:t>2025 a priebežne</w:t>
            </w:r>
          </w:p>
          <w:p w14:paraId="408B0894" w14:textId="77777777" w:rsidR="00A23871" w:rsidRPr="006A0765" w:rsidRDefault="00A23871" w:rsidP="00A23871">
            <w:pPr>
              <w:spacing w:line="276" w:lineRule="auto"/>
              <w:jc w:val="center"/>
              <w:rPr>
                <w:rFonts w:cstheme="minorHAnsi"/>
                <w:b/>
                <w:bCs/>
                <w:sz w:val="16"/>
                <w:szCs w:val="16"/>
              </w:rPr>
            </w:pPr>
          </w:p>
        </w:tc>
        <w:tc>
          <w:tcPr>
            <w:tcW w:w="2268" w:type="dxa"/>
          </w:tcPr>
          <w:p w14:paraId="30D4F59A" w14:textId="77777777" w:rsidR="00A23871" w:rsidRPr="006A0765" w:rsidRDefault="00A23871" w:rsidP="00A23871">
            <w:pPr>
              <w:spacing w:line="276" w:lineRule="auto"/>
              <w:jc w:val="center"/>
              <w:rPr>
                <w:rFonts w:cstheme="minorHAnsi"/>
                <w:b/>
                <w:bCs/>
                <w:sz w:val="16"/>
                <w:szCs w:val="16"/>
              </w:rPr>
            </w:pPr>
            <w:r w:rsidRPr="006A0765">
              <w:rPr>
                <w:rFonts w:cstheme="minorHAnsi"/>
                <w:sz w:val="16"/>
                <w:szCs w:val="16"/>
              </w:rPr>
              <w:t>OOCR, neziskový sektor, verejno-súkromný sektor, mestá a obce</w:t>
            </w:r>
          </w:p>
        </w:tc>
        <w:tc>
          <w:tcPr>
            <w:tcW w:w="2977" w:type="dxa"/>
          </w:tcPr>
          <w:p w14:paraId="74DED4A2" w14:textId="77777777" w:rsidR="00A23871" w:rsidRPr="00F63EB1" w:rsidRDefault="00A23871" w:rsidP="00A23871">
            <w:pPr>
              <w:spacing w:line="276" w:lineRule="auto"/>
              <w:rPr>
                <w:rFonts w:cstheme="minorHAnsi"/>
                <w:i/>
                <w:sz w:val="16"/>
                <w:szCs w:val="16"/>
              </w:rPr>
            </w:pPr>
            <w:r w:rsidRPr="00F63EB1">
              <w:rPr>
                <w:rFonts w:cstheme="minorHAnsi"/>
                <w:i/>
                <w:sz w:val="16"/>
                <w:szCs w:val="16"/>
              </w:rPr>
              <w:t>prenos know-how, workshopy, konferencie, odborné semináre,</w:t>
            </w:r>
            <w:r>
              <w:rPr>
                <w:rFonts w:cstheme="minorHAnsi"/>
                <w:i/>
                <w:sz w:val="16"/>
                <w:szCs w:val="16"/>
              </w:rPr>
              <w:t xml:space="preserve"> </w:t>
            </w:r>
            <w:r w:rsidRPr="00F63EB1">
              <w:rPr>
                <w:rFonts w:cstheme="minorHAnsi"/>
                <w:i/>
                <w:sz w:val="16"/>
                <w:szCs w:val="16"/>
              </w:rPr>
              <w:t>prezentácie príkladov dobrej praxe destinácií</w:t>
            </w:r>
          </w:p>
          <w:p w14:paraId="239033D4" w14:textId="77777777" w:rsidR="00A23871" w:rsidRDefault="00A23871" w:rsidP="00A23871">
            <w:pPr>
              <w:spacing w:line="276" w:lineRule="auto"/>
              <w:jc w:val="center"/>
              <w:rPr>
                <w:rFonts w:cstheme="minorHAnsi"/>
                <w:i/>
                <w:iCs/>
                <w:sz w:val="16"/>
                <w:szCs w:val="16"/>
              </w:rPr>
            </w:pPr>
          </w:p>
          <w:p w14:paraId="6E2111EC" w14:textId="77777777" w:rsidR="00A23871" w:rsidRPr="00F63EB1" w:rsidRDefault="00A23871" w:rsidP="00A23871">
            <w:pPr>
              <w:spacing w:line="276" w:lineRule="auto"/>
              <w:jc w:val="center"/>
              <w:rPr>
                <w:rFonts w:cstheme="minorHAnsi"/>
                <w:i/>
                <w:iCs/>
                <w:sz w:val="16"/>
                <w:szCs w:val="16"/>
              </w:rPr>
            </w:pPr>
            <w:r>
              <w:rPr>
                <w:rFonts w:cstheme="minorHAnsi"/>
                <w:i/>
                <w:iCs/>
                <w:sz w:val="16"/>
                <w:szCs w:val="16"/>
              </w:rPr>
              <w:t xml:space="preserve">Príklad: </w:t>
            </w:r>
            <w:r w:rsidRPr="00F63EB1">
              <w:rPr>
                <w:rFonts w:cstheme="minorHAnsi"/>
                <w:i/>
                <w:iCs/>
                <w:sz w:val="16"/>
                <w:szCs w:val="16"/>
              </w:rPr>
              <w:t>Horný Zemplín - na</w:t>
            </w:r>
            <w:r>
              <w:rPr>
                <w:rFonts w:cstheme="minorHAnsi"/>
                <w:i/>
                <w:iCs/>
                <w:sz w:val="16"/>
                <w:szCs w:val="16"/>
              </w:rPr>
              <w:t xml:space="preserve">štartovanie destinácie Poloniny, </w:t>
            </w:r>
            <w:r w:rsidRPr="00F63EB1">
              <w:rPr>
                <w:rFonts w:cstheme="minorHAnsi"/>
                <w:i/>
                <w:iCs/>
                <w:sz w:val="16"/>
                <w:szCs w:val="16"/>
              </w:rPr>
              <w:t xml:space="preserve"> Tatry - činnosť Zväzu cestovného ruchu a prínosy členstva v OOCR</w:t>
            </w:r>
          </w:p>
        </w:tc>
        <w:tc>
          <w:tcPr>
            <w:tcW w:w="1833" w:type="dxa"/>
          </w:tcPr>
          <w:p w14:paraId="05B976A3" w14:textId="77777777" w:rsidR="00A23871" w:rsidRPr="006A0765" w:rsidRDefault="00A23871" w:rsidP="00A23871">
            <w:pPr>
              <w:spacing w:line="276" w:lineRule="auto"/>
              <w:jc w:val="center"/>
              <w:rPr>
                <w:rFonts w:cstheme="minorHAnsi"/>
                <w:bCs/>
                <w:sz w:val="16"/>
                <w:szCs w:val="16"/>
              </w:rPr>
            </w:pPr>
            <w:r w:rsidRPr="006A0765">
              <w:rPr>
                <w:rFonts w:cstheme="minorHAnsi"/>
                <w:bCs/>
                <w:sz w:val="16"/>
                <w:szCs w:val="16"/>
              </w:rPr>
              <w:t xml:space="preserve">počet </w:t>
            </w:r>
          </w:p>
        </w:tc>
      </w:tr>
      <w:tr w:rsidR="00A23871" w:rsidRPr="00E57B06" w14:paraId="5ED89EC3" w14:textId="77777777" w:rsidTr="40F51A04">
        <w:tc>
          <w:tcPr>
            <w:tcW w:w="875" w:type="dxa"/>
          </w:tcPr>
          <w:p w14:paraId="6C9BBAF0" w14:textId="3583A3FA" w:rsidR="00A23871" w:rsidRPr="006A0765" w:rsidRDefault="00A23871" w:rsidP="00A23871">
            <w:pPr>
              <w:spacing w:line="276" w:lineRule="auto"/>
              <w:jc w:val="center"/>
              <w:rPr>
                <w:szCs w:val="20"/>
              </w:rPr>
            </w:pPr>
            <w:r>
              <w:rPr>
                <w:szCs w:val="20"/>
              </w:rPr>
              <w:t>2.2.13</w:t>
            </w:r>
          </w:p>
        </w:tc>
        <w:tc>
          <w:tcPr>
            <w:tcW w:w="5508" w:type="dxa"/>
          </w:tcPr>
          <w:p w14:paraId="2D5F8B57" w14:textId="5DEC1799" w:rsidR="00A23871" w:rsidRPr="006A0765" w:rsidRDefault="3BC9D482" w:rsidP="40F51A04">
            <w:pPr>
              <w:spacing w:line="276" w:lineRule="auto"/>
            </w:pPr>
            <w:r w:rsidRPr="40F51A04">
              <w:t xml:space="preserve">Zabezpečenie </w:t>
            </w:r>
            <w:r w:rsidRPr="40F51A04">
              <w:rPr>
                <w:b/>
                <w:bCs/>
              </w:rPr>
              <w:t>exkurzií, </w:t>
            </w:r>
            <w:proofErr w:type="spellStart"/>
            <w:r w:rsidRPr="40F51A04">
              <w:rPr>
                <w:b/>
                <w:bCs/>
              </w:rPr>
              <w:t>infociest</w:t>
            </w:r>
            <w:proofErr w:type="spellEnd"/>
            <w:r w:rsidRPr="40F51A04">
              <w:t xml:space="preserve"> do destinácií </w:t>
            </w:r>
            <w:r w:rsidR="528554A3" w:rsidRPr="40F51A04">
              <w:t xml:space="preserve">cestovného ruchu </w:t>
            </w:r>
            <w:r w:rsidRPr="40F51A04">
              <w:t>v zahraničí pre existujúcich a potenciálnych poskytovateľov služieb v cestovnom ruchu</w:t>
            </w:r>
          </w:p>
        </w:tc>
        <w:tc>
          <w:tcPr>
            <w:tcW w:w="1276" w:type="dxa"/>
          </w:tcPr>
          <w:p w14:paraId="45714FB6" w14:textId="77777777" w:rsidR="00A23871" w:rsidRPr="006A0765" w:rsidRDefault="00A23871" w:rsidP="00A23871">
            <w:pPr>
              <w:spacing w:line="276" w:lineRule="auto"/>
              <w:jc w:val="center"/>
              <w:rPr>
                <w:sz w:val="16"/>
                <w:szCs w:val="16"/>
              </w:rPr>
            </w:pPr>
            <w:r w:rsidRPr="006A0765">
              <w:rPr>
                <w:sz w:val="16"/>
                <w:szCs w:val="16"/>
              </w:rPr>
              <w:t>2025 - 2030</w:t>
            </w:r>
          </w:p>
          <w:p w14:paraId="270BE16B" w14:textId="77777777" w:rsidR="00A23871" w:rsidRPr="006A0765" w:rsidRDefault="00A23871" w:rsidP="00A23871">
            <w:pPr>
              <w:spacing w:line="276" w:lineRule="auto"/>
              <w:jc w:val="center"/>
              <w:rPr>
                <w:sz w:val="16"/>
                <w:szCs w:val="16"/>
              </w:rPr>
            </w:pPr>
          </w:p>
        </w:tc>
        <w:tc>
          <w:tcPr>
            <w:tcW w:w="2268" w:type="dxa"/>
          </w:tcPr>
          <w:p w14:paraId="0DD399B8" w14:textId="77777777" w:rsidR="00A23871" w:rsidRPr="006A0765" w:rsidRDefault="00A23871" w:rsidP="00A23871">
            <w:pPr>
              <w:spacing w:line="276" w:lineRule="auto"/>
              <w:jc w:val="center"/>
              <w:rPr>
                <w:rFonts w:cstheme="minorHAnsi"/>
                <w:sz w:val="16"/>
                <w:szCs w:val="16"/>
              </w:rPr>
            </w:pPr>
            <w:r w:rsidRPr="006A0765">
              <w:rPr>
                <w:sz w:val="16"/>
                <w:szCs w:val="16"/>
              </w:rPr>
              <w:t xml:space="preserve"> aktéri CR, Ú</w:t>
            </w:r>
            <w:r>
              <w:rPr>
                <w:sz w:val="16"/>
                <w:szCs w:val="16"/>
              </w:rPr>
              <w:t xml:space="preserve"> PSK, KOCR, OOCR, </w:t>
            </w:r>
            <w:r w:rsidRPr="006A0765">
              <w:rPr>
                <w:sz w:val="16"/>
                <w:szCs w:val="16"/>
              </w:rPr>
              <w:t>neziskový sektor, verejno-súkromný sektor</w:t>
            </w:r>
          </w:p>
        </w:tc>
        <w:tc>
          <w:tcPr>
            <w:tcW w:w="2977" w:type="dxa"/>
          </w:tcPr>
          <w:p w14:paraId="09BCE524" w14:textId="77777777" w:rsidR="00A23871" w:rsidRPr="006A0765" w:rsidRDefault="00A23871" w:rsidP="00A23871">
            <w:pPr>
              <w:spacing w:line="276" w:lineRule="auto"/>
              <w:jc w:val="center"/>
              <w:rPr>
                <w:rFonts w:cstheme="minorHAnsi"/>
                <w:i/>
                <w:iCs/>
                <w:sz w:val="16"/>
                <w:szCs w:val="16"/>
              </w:rPr>
            </w:pPr>
            <w:r w:rsidRPr="006A0765">
              <w:rPr>
                <w:rFonts w:cstheme="minorHAnsi"/>
                <w:sz w:val="16"/>
                <w:szCs w:val="16"/>
              </w:rPr>
              <w:t xml:space="preserve">exkurzie a </w:t>
            </w:r>
            <w:proofErr w:type="spellStart"/>
            <w:r w:rsidRPr="006A0765">
              <w:rPr>
                <w:rFonts w:cstheme="minorHAnsi"/>
                <w:sz w:val="16"/>
                <w:szCs w:val="16"/>
              </w:rPr>
              <w:t>infocesty</w:t>
            </w:r>
            <w:proofErr w:type="spellEnd"/>
          </w:p>
        </w:tc>
        <w:tc>
          <w:tcPr>
            <w:tcW w:w="1833" w:type="dxa"/>
          </w:tcPr>
          <w:p w14:paraId="2EAF3985" w14:textId="77777777" w:rsidR="00A23871" w:rsidRPr="00F63EB1" w:rsidRDefault="3BC9D482" w:rsidP="00A23871">
            <w:pPr>
              <w:spacing w:line="276" w:lineRule="auto"/>
              <w:jc w:val="center"/>
              <w:rPr>
                <w:sz w:val="16"/>
                <w:szCs w:val="16"/>
              </w:rPr>
            </w:pPr>
            <w:r w:rsidRPr="40F51A04">
              <w:rPr>
                <w:sz w:val="16"/>
                <w:szCs w:val="16"/>
              </w:rPr>
              <w:t xml:space="preserve">počet exkurzií / </w:t>
            </w:r>
            <w:proofErr w:type="spellStart"/>
            <w:r w:rsidRPr="40F51A04">
              <w:rPr>
                <w:sz w:val="16"/>
                <w:szCs w:val="16"/>
              </w:rPr>
              <w:t>infociest</w:t>
            </w:r>
            <w:proofErr w:type="spellEnd"/>
          </w:p>
          <w:p w14:paraId="5C26DABB" w14:textId="1E63BD50" w:rsidR="40F51A04" w:rsidRDefault="40F51A04" w:rsidP="40F51A04">
            <w:pPr>
              <w:spacing w:line="276" w:lineRule="auto"/>
              <w:jc w:val="center"/>
              <w:rPr>
                <w:sz w:val="16"/>
                <w:szCs w:val="16"/>
              </w:rPr>
            </w:pPr>
          </w:p>
          <w:p w14:paraId="133E79F0" w14:textId="77777777" w:rsidR="00A23871" w:rsidRPr="006A0765" w:rsidRDefault="00A23871" w:rsidP="00A23871">
            <w:pPr>
              <w:spacing w:line="276" w:lineRule="auto"/>
              <w:jc w:val="center"/>
              <w:rPr>
                <w:rFonts w:cstheme="minorHAnsi"/>
                <w:bCs/>
                <w:sz w:val="16"/>
                <w:szCs w:val="16"/>
              </w:rPr>
            </w:pPr>
            <w:r w:rsidRPr="006A0765">
              <w:rPr>
                <w:rFonts w:cstheme="minorHAnsi"/>
                <w:sz w:val="16"/>
                <w:szCs w:val="16"/>
              </w:rPr>
              <w:t>počet zapojených poskytovateľov služieb</w:t>
            </w:r>
            <w:r w:rsidRPr="006A0765">
              <w:rPr>
                <w:rFonts w:cstheme="minorHAnsi"/>
                <w:szCs w:val="20"/>
              </w:rPr>
              <w:t xml:space="preserve"> </w:t>
            </w:r>
          </w:p>
        </w:tc>
      </w:tr>
      <w:tr w:rsidR="00A23871" w:rsidRPr="00E57B06" w14:paraId="72DDAB43" w14:textId="77777777" w:rsidTr="40F51A04">
        <w:tc>
          <w:tcPr>
            <w:tcW w:w="875" w:type="dxa"/>
          </w:tcPr>
          <w:p w14:paraId="73E0E064" w14:textId="53D9505D" w:rsidR="00A23871" w:rsidRDefault="00A23871" w:rsidP="00A23871">
            <w:pPr>
              <w:spacing w:line="276" w:lineRule="auto"/>
              <w:jc w:val="center"/>
              <w:rPr>
                <w:szCs w:val="20"/>
              </w:rPr>
            </w:pPr>
            <w:r w:rsidRPr="006A0765">
              <w:rPr>
                <w:szCs w:val="20"/>
              </w:rPr>
              <w:t>2.2.</w:t>
            </w:r>
            <w:r>
              <w:rPr>
                <w:szCs w:val="20"/>
              </w:rPr>
              <w:t>14</w:t>
            </w:r>
          </w:p>
        </w:tc>
        <w:tc>
          <w:tcPr>
            <w:tcW w:w="5508" w:type="dxa"/>
          </w:tcPr>
          <w:p w14:paraId="150D483A" w14:textId="2794C8C6" w:rsidR="00A23871" w:rsidRPr="006A0765" w:rsidRDefault="00A23871" w:rsidP="00A23871">
            <w:pPr>
              <w:spacing w:line="276" w:lineRule="auto"/>
              <w:rPr>
                <w:rFonts w:cstheme="minorHAnsi"/>
                <w:szCs w:val="20"/>
              </w:rPr>
            </w:pPr>
            <w:r>
              <w:rPr>
                <w:rFonts w:cstheme="minorHAnsi"/>
                <w:szCs w:val="20"/>
              </w:rPr>
              <w:t xml:space="preserve">Podpora zriadenia </w:t>
            </w:r>
            <w:r w:rsidRPr="007578ED">
              <w:rPr>
                <w:rFonts w:cstheme="minorHAnsi"/>
                <w:b/>
                <w:bCs/>
                <w:szCs w:val="20"/>
              </w:rPr>
              <w:t>sociálnych podnikov a chránených dielní</w:t>
            </w:r>
            <w:r>
              <w:rPr>
                <w:rFonts w:cstheme="minorHAnsi"/>
                <w:szCs w:val="20"/>
              </w:rPr>
              <w:t xml:space="preserve"> v oblasti cestovného ruchu </w:t>
            </w:r>
          </w:p>
        </w:tc>
        <w:tc>
          <w:tcPr>
            <w:tcW w:w="1276" w:type="dxa"/>
          </w:tcPr>
          <w:p w14:paraId="3998A220" w14:textId="11E71831" w:rsidR="00A23871" w:rsidRPr="006A0765" w:rsidRDefault="00A23871" w:rsidP="00A23871">
            <w:pPr>
              <w:spacing w:line="276" w:lineRule="auto"/>
              <w:jc w:val="center"/>
              <w:rPr>
                <w:sz w:val="16"/>
                <w:szCs w:val="16"/>
              </w:rPr>
            </w:pPr>
            <w:r>
              <w:rPr>
                <w:color w:val="000000" w:themeColor="text1"/>
                <w:sz w:val="16"/>
                <w:szCs w:val="16"/>
              </w:rPr>
              <w:t>2026 - 2030</w:t>
            </w:r>
          </w:p>
        </w:tc>
        <w:tc>
          <w:tcPr>
            <w:tcW w:w="2268" w:type="dxa"/>
          </w:tcPr>
          <w:p w14:paraId="2F908349" w14:textId="07CF78A5" w:rsidR="00A23871" w:rsidRPr="006A0765" w:rsidRDefault="3BC9D482" w:rsidP="00A23871">
            <w:pPr>
              <w:spacing w:line="276" w:lineRule="auto"/>
              <w:jc w:val="center"/>
              <w:rPr>
                <w:sz w:val="16"/>
                <w:szCs w:val="16"/>
              </w:rPr>
            </w:pPr>
            <w:r w:rsidRPr="40F51A04">
              <w:rPr>
                <w:color w:val="000000" w:themeColor="text1"/>
                <w:sz w:val="16"/>
                <w:szCs w:val="16"/>
              </w:rPr>
              <w:t xml:space="preserve">Ú PSK, aktéri cestovného ruchu, </w:t>
            </w:r>
            <w:r w:rsidR="00375FA2">
              <w:rPr>
                <w:color w:val="000000" w:themeColor="text1"/>
                <w:sz w:val="16"/>
                <w:szCs w:val="16"/>
              </w:rPr>
              <w:t>mestá a obce</w:t>
            </w:r>
            <w:r w:rsidRPr="40F51A04">
              <w:rPr>
                <w:color w:val="000000" w:themeColor="text1"/>
                <w:sz w:val="16"/>
                <w:szCs w:val="16"/>
              </w:rPr>
              <w:t>, neziskový sektor</w:t>
            </w:r>
          </w:p>
        </w:tc>
        <w:tc>
          <w:tcPr>
            <w:tcW w:w="2977" w:type="dxa"/>
          </w:tcPr>
          <w:p w14:paraId="00E5CD0B" w14:textId="77777777" w:rsidR="00A23871" w:rsidRDefault="3BC9D482" w:rsidP="00A23871">
            <w:pPr>
              <w:jc w:val="center"/>
              <w:rPr>
                <w:rFonts w:cstheme="minorHAnsi"/>
                <w:color w:val="000000" w:themeColor="text1"/>
                <w:sz w:val="16"/>
                <w:szCs w:val="16"/>
              </w:rPr>
            </w:pPr>
            <w:r w:rsidRPr="40F51A04">
              <w:rPr>
                <w:color w:val="000000" w:themeColor="text1"/>
                <w:sz w:val="16"/>
                <w:szCs w:val="16"/>
              </w:rPr>
              <w:t>krajský sociálny podnik</w:t>
            </w:r>
          </w:p>
          <w:p w14:paraId="72F1B1C2" w14:textId="258D6770" w:rsidR="40F51A04" w:rsidRDefault="40F51A04" w:rsidP="40F51A04">
            <w:pPr>
              <w:jc w:val="center"/>
              <w:rPr>
                <w:color w:val="000000" w:themeColor="text1"/>
                <w:sz w:val="16"/>
                <w:szCs w:val="16"/>
              </w:rPr>
            </w:pPr>
          </w:p>
          <w:p w14:paraId="5609634E" w14:textId="59ABEABA" w:rsidR="00A23871" w:rsidRPr="006A0765" w:rsidRDefault="3BC9D482" w:rsidP="40F51A04">
            <w:pPr>
              <w:spacing w:line="276" w:lineRule="auto"/>
              <w:jc w:val="center"/>
              <w:rPr>
                <w:sz w:val="16"/>
                <w:szCs w:val="16"/>
              </w:rPr>
            </w:pPr>
            <w:r w:rsidRPr="40F51A04">
              <w:rPr>
                <w:color w:val="000000" w:themeColor="text1"/>
                <w:sz w:val="16"/>
                <w:szCs w:val="16"/>
              </w:rPr>
              <w:t>fungujúce sociálne podniky</w:t>
            </w:r>
          </w:p>
        </w:tc>
        <w:tc>
          <w:tcPr>
            <w:tcW w:w="1833" w:type="dxa"/>
          </w:tcPr>
          <w:p w14:paraId="413394BB" w14:textId="5FA8A542" w:rsidR="00A23871" w:rsidRPr="006A0765" w:rsidRDefault="00A23871" w:rsidP="00A23871">
            <w:pPr>
              <w:spacing w:line="276" w:lineRule="auto"/>
              <w:jc w:val="center"/>
              <w:rPr>
                <w:sz w:val="16"/>
                <w:szCs w:val="16"/>
              </w:rPr>
            </w:pPr>
            <w:r w:rsidRPr="2AE40505">
              <w:rPr>
                <w:color w:val="000000" w:themeColor="text1"/>
                <w:sz w:val="16"/>
                <w:szCs w:val="16"/>
              </w:rPr>
              <w:t>počet zriadených subjektov sociálnej ekonomiky s presahom na cestovný ruch</w:t>
            </w:r>
          </w:p>
        </w:tc>
      </w:tr>
      <w:tr w:rsidR="00A23871" w:rsidRPr="00A93EFA" w14:paraId="025374AB" w14:textId="77777777" w:rsidTr="40F51A04">
        <w:tc>
          <w:tcPr>
            <w:tcW w:w="14737" w:type="dxa"/>
            <w:gridSpan w:val="6"/>
            <w:shd w:val="clear" w:color="auto" w:fill="CC99FF"/>
          </w:tcPr>
          <w:p w14:paraId="374F8FFB" w14:textId="77777777" w:rsidR="00A23871" w:rsidRPr="00A93EFA" w:rsidRDefault="00A23871" w:rsidP="00A23871">
            <w:pPr>
              <w:spacing w:line="276" w:lineRule="auto"/>
              <w:rPr>
                <w:rFonts w:cstheme="minorHAnsi"/>
                <w:b/>
                <w:bCs/>
              </w:rPr>
            </w:pPr>
            <w:r w:rsidRPr="00A93EFA">
              <w:rPr>
                <w:rFonts w:cstheme="minorHAnsi"/>
                <w:b/>
                <w:bCs/>
              </w:rPr>
              <w:t xml:space="preserve">Opatrenie 2.3: </w:t>
            </w:r>
            <w:r w:rsidRPr="006C5262">
              <w:rPr>
                <w:rFonts w:cstheme="minorHAnsi"/>
                <w:bCs/>
              </w:rPr>
              <w:t>Financovanie rozvoja cestovného ruchu v Prešovskom kraji</w:t>
            </w:r>
          </w:p>
        </w:tc>
      </w:tr>
      <w:tr w:rsidR="00A23871" w:rsidRPr="00E57B06" w14:paraId="5713EB42" w14:textId="77777777" w:rsidTr="40F51A04">
        <w:tc>
          <w:tcPr>
            <w:tcW w:w="875" w:type="dxa"/>
          </w:tcPr>
          <w:p w14:paraId="56AF677C" w14:textId="77777777" w:rsidR="00A23871" w:rsidRPr="00E57B06" w:rsidRDefault="00A23871" w:rsidP="00A23871">
            <w:pPr>
              <w:spacing w:line="276" w:lineRule="auto"/>
              <w:jc w:val="center"/>
              <w:rPr>
                <w:rFonts w:cstheme="minorHAnsi"/>
                <w:b/>
                <w:bCs/>
                <w:szCs w:val="20"/>
              </w:rPr>
            </w:pPr>
            <w:r>
              <w:rPr>
                <w:rFonts w:cstheme="minorHAnsi"/>
                <w:b/>
                <w:bCs/>
                <w:szCs w:val="20"/>
              </w:rPr>
              <w:t>Číslo aktivity</w:t>
            </w:r>
          </w:p>
        </w:tc>
        <w:tc>
          <w:tcPr>
            <w:tcW w:w="5508" w:type="dxa"/>
          </w:tcPr>
          <w:p w14:paraId="2221F610" w14:textId="77777777" w:rsidR="00A23871" w:rsidRPr="00E57B06" w:rsidRDefault="00A23871" w:rsidP="00A23871">
            <w:pPr>
              <w:spacing w:line="276" w:lineRule="auto"/>
              <w:jc w:val="center"/>
              <w:rPr>
                <w:rFonts w:cstheme="minorHAnsi"/>
                <w:b/>
                <w:color w:val="000000" w:themeColor="text1"/>
                <w:szCs w:val="20"/>
              </w:rPr>
            </w:pPr>
            <w:r w:rsidRPr="00E57B06">
              <w:rPr>
                <w:rFonts w:cstheme="minorHAnsi"/>
                <w:b/>
                <w:color w:val="000000" w:themeColor="text1"/>
                <w:szCs w:val="20"/>
              </w:rPr>
              <w:t>Názov aktivity</w:t>
            </w:r>
          </w:p>
        </w:tc>
        <w:tc>
          <w:tcPr>
            <w:tcW w:w="1276" w:type="dxa"/>
          </w:tcPr>
          <w:p w14:paraId="0BE99184" w14:textId="77777777" w:rsidR="00A23871" w:rsidRPr="00E57B06" w:rsidRDefault="00A23871" w:rsidP="00A23871">
            <w:pPr>
              <w:spacing w:line="276" w:lineRule="auto"/>
              <w:jc w:val="center"/>
              <w:rPr>
                <w:rFonts w:cstheme="minorHAnsi"/>
                <w:b/>
                <w:bCs/>
                <w:color w:val="000000" w:themeColor="text1"/>
                <w:szCs w:val="20"/>
              </w:rPr>
            </w:pPr>
            <w:r w:rsidRPr="00E57B06">
              <w:rPr>
                <w:rFonts w:cstheme="minorHAnsi"/>
                <w:b/>
                <w:bCs/>
                <w:color w:val="000000" w:themeColor="text1"/>
                <w:szCs w:val="20"/>
              </w:rPr>
              <w:t>Termín plnenia</w:t>
            </w:r>
          </w:p>
        </w:tc>
        <w:tc>
          <w:tcPr>
            <w:tcW w:w="2268" w:type="dxa"/>
          </w:tcPr>
          <w:p w14:paraId="1A80364B" w14:textId="77777777" w:rsidR="00A23871" w:rsidRPr="00E57B06" w:rsidRDefault="00A23871" w:rsidP="00A23871">
            <w:pPr>
              <w:spacing w:line="276" w:lineRule="auto"/>
              <w:jc w:val="center"/>
              <w:rPr>
                <w:rFonts w:cstheme="minorHAnsi"/>
                <w:b/>
                <w:bCs/>
                <w:color w:val="000000" w:themeColor="text1"/>
                <w:szCs w:val="20"/>
              </w:rPr>
            </w:pPr>
            <w:r w:rsidRPr="00E57B06">
              <w:rPr>
                <w:rFonts w:cstheme="minorHAnsi"/>
                <w:b/>
                <w:bCs/>
                <w:color w:val="000000" w:themeColor="text1"/>
                <w:szCs w:val="20"/>
              </w:rPr>
              <w:t>Zodpovednosť</w:t>
            </w:r>
          </w:p>
        </w:tc>
        <w:tc>
          <w:tcPr>
            <w:tcW w:w="2977" w:type="dxa"/>
          </w:tcPr>
          <w:p w14:paraId="43AF9DB5" w14:textId="77777777" w:rsidR="00A23871" w:rsidRPr="00E57B06" w:rsidRDefault="00A23871" w:rsidP="00A23871">
            <w:pPr>
              <w:spacing w:line="276" w:lineRule="auto"/>
              <w:jc w:val="center"/>
              <w:rPr>
                <w:rFonts w:cstheme="minorHAnsi"/>
                <w:b/>
                <w:bCs/>
                <w:color w:val="000000" w:themeColor="text1"/>
                <w:szCs w:val="20"/>
              </w:rPr>
            </w:pPr>
            <w:r w:rsidRPr="00E57B06">
              <w:rPr>
                <w:rFonts w:cstheme="minorHAnsi"/>
                <w:b/>
                <w:bCs/>
                <w:color w:val="000000" w:themeColor="text1"/>
                <w:szCs w:val="20"/>
              </w:rPr>
              <w:t>Výstup</w:t>
            </w:r>
          </w:p>
        </w:tc>
        <w:tc>
          <w:tcPr>
            <w:tcW w:w="1833" w:type="dxa"/>
          </w:tcPr>
          <w:p w14:paraId="43420704" w14:textId="3DDE23E6" w:rsidR="00A23871" w:rsidRPr="00E57B06" w:rsidRDefault="00A23871" w:rsidP="00A23871">
            <w:pPr>
              <w:spacing w:line="276" w:lineRule="auto"/>
              <w:jc w:val="center"/>
              <w:rPr>
                <w:rFonts w:cstheme="minorHAnsi"/>
                <w:b/>
                <w:bCs/>
                <w:color w:val="000000" w:themeColor="text1"/>
                <w:szCs w:val="20"/>
              </w:rPr>
            </w:pPr>
            <w:r>
              <w:rPr>
                <w:rFonts w:cstheme="minorHAnsi"/>
                <w:b/>
                <w:bCs/>
                <w:color w:val="000000" w:themeColor="text1"/>
                <w:szCs w:val="20"/>
              </w:rPr>
              <w:t>Merný ukazovateľ</w:t>
            </w:r>
          </w:p>
        </w:tc>
      </w:tr>
      <w:tr w:rsidR="00A23871" w:rsidRPr="00E57B06" w14:paraId="64604925" w14:textId="77777777" w:rsidTr="40F51A04">
        <w:tc>
          <w:tcPr>
            <w:tcW w:w="875" w:type="dxa"/>
          </w:tcPr>
          <w:p w14:paraId="323535C5" w14:textId="77777777" w:rsidR="00A23871" w:rsidRPr="00E57B06" w:rsidRDefault="00A23871" w:rsidP="00A23871">
            <w:pPr>
              <w:spacing w:line="276" w:lineRule="auto"/>
              <w:jc w:val="center"/>
              <w:rPr>
                <w:rFonts w:cstheme="minorHAnsi"/>
                <w:color w:val="000000" w:themeColor="text1"/>
                <w:szCs w:val="20"/>
              </w:rPr>
            </w:pPr>
            <w:r>
              <w:rPr>
                <w:rFonts w:cstheme="minorHAnsi"/>
                <w:color w:val="000000" w:themeColor="text1"/>
                <w:szCs w:val="20"/>
              </w:rPr>
              <w:t>2.3.1</w:t>
            </w:r>
          </w:p>
        </w:tc>
        <w:tc>
          <w:tcPr>
            <w:tcW w:w="5508" w:type="dxa"/>
          </w:tcPr>
          <w:p w14:paraId="3E5C8488" w14:textId="77777777" w:rsidR="00A23871" w:rsidRPr="00E57B06" w:rsidRDefault="00A23871" w:rsidP="00A23871">
            <w:pPr>
              <w:spacing w:line="276" w:lineRule="auto"/>
              <w:rPr>
                <w:rFonts w:cstheme="minorHAnsi"/>
                <w:color w:val="000000" w:themeColor="text1"/>
                <w:szCs w:val="20"/>
              </w:rPr>
            </w:pPr>
            <w:r w:rsidRPr="00E57B06">
              <w:rPr>
                <w:rFonts w:cstheme="minorHAnsi"/>
                <w:color w:val="000000" w:themeColor="text1"/>
                <w:szCs w:val="20"/>
              </w:rPr>
              <w:t xml:space="preserve">Podpora </w:t>
            </w:r>
            <w:r w:rsidRPr="00E57B06">
              <w:rPr>
                <w:rFonts w:cstheme="minorHAnsi"/>
                <w:b/>
                <w:color w:val="000000" w:themeColor="text1"/>
                <w:szCs w:val="20"/>
              </w:rPr>
              <w:t>optimalizácie finančného manažmentu</w:t>
            </w:r>
            <w:r w:rsidRPr="00E57B06">
              <w:rPr>
                <w:rFonts w:cstheme="minorHAnsi"/>
                <w:color w:val="000000" w:themeColor="text1"/>
                <w:szCs w:val="20"/>
              </w:rPr>
              <w:t xml:space="preserve"> </w:t>
            </w:r>
            <w:r>
              <w:rPr>
                <w:rFonts w:cstheme="minorHAnsi"/>
                <w:color w:val="000000" w:themeColor="text1"/>
                <w:szCs w:val="20"/>
              </w:rPr>
              <w:t xml:space="preserve">organizácii </w:t>
            </w:r>
            <w:proofErr w:type="spellStart"/>
            <w:r>
              <w:rPr>
                <w:rFonts w:cstheme="minorHAnsi"/>
                <w:color w:val="000000" w:themeColor="text1"/>
                <w:szCs w:val="20"/>
              </w:rPr>
              <w:t>destinačného</w:t>
            </w:r>
            <w:proofErr w:type="spellEnd"/>
            <w:r>
              <w:rPr>
                <w:rFonts w:cstheme="minorHAnsi"/>
                <w:color w:val="000000" w:themeColor="text1"/>
                <w:szCs w:val="20"/>
              </w:rPr>
              <w:t xml:space="preserve"> manažmentu  (KOCR/</w:t>
            </w:r>
            <w:r w:rsidRPr="00E57B06">
              <w:rPr>
                <w:rFonts w:cstheme="minorHAnsi"/>
                <w:color w:val="000000" w:themeColor="text1"/>
                <w:szCs w:val="20"/>
              </w:rPr>
              <w:t>OOCR)</w:t>
            </w:r>
          </w:p>
        </w:tc>
        <w:tc>
          <w:tcPr>
            <w:tcW w:w="1276" w:type="dxa"/>
          </w:tcPr>
          <w:p w14:paraId="7E55378F" w14:textId="77777777" w:rsidR="00A23871" w:rsidRPr="00E57B06" w:rsidRDefault="00A23871" w:rsidP="00A23871">
            <w:pPr>
              <w:spacing w:line="276" w:lineRule="auto"/>
              <w:jc w:val="center"/>
              <w:rPr>
                <w:rFonts w:cstheme="minorHAnsi"/>
                <w:b/>
                <w:bCs/>
                <w:szCs w:val="20"/>
              </w:rPr>
            </w:pPr>
            <w:r w:rsidRPr="00C90595">
              <w:rPr>
                <w:rFonts w:cstheme="minorHAnsi"/>
                <w:bCs/>
                <w:sz w:val="16"/>
                <w:szCs w:val="16"/>
              </w:rPr>
              <w:t>202</w:t>
            </w:r>
            <w:r>
              <w:rPr>
                <w:rFonts w:cstheme="minorHAnsi"/>
                <w:bCs/>
                <w:sz w:val="16"/>
                <w:szCs w:val="16"/>
              </w:rPr>
              <w:t>5</w:t>
            </w:r>
            <w:r w:rsidRPr="00C90595">
              <w:rPr>
                <w:rFonts w:cstheme="minorHAnsi"/>
                <w:bCs/>
                <w:sz w:val="16"/>
                <w:szCs w:val="16"/>
              </w:rPr>
              <w:t xml:space="preserve"> - 2030</w:t>
            </w:r>
          </w:p>
        </w:tc>
        <w:tc>
          <w:tcPr>
            <w:tcW w:w="2268" w:type="dxa"/>
          </w:tcPr>
          <w:p w14:paraId="26416735" w14:textId="17E2A648" w:rsidR="00A23871" w:rsidRPr="006A0765" w:rsidRDefault="3BC9D482" w:rsidP="40F51A04">
            <w:pPr>
              <w:spacing w:line="276" w:lineRule="auto"/>
              <w:jc w:val="center"/>
              <w:rPr>
                <w:sz w:val="16"/>
                <w:szCs w:val="16"/>
              </w:rPr>
            </w:pPr>
            <w:proofErr w:type="spellStart"/>
            <w:r w:rsidRPr="40F51A04">
              <w:rPr>
                <w:sz w:val="16"/>
                <w:szCs w:val="16"/>
              </w:rPr>
              <w:t>MCRaŠ</w:t>
            </w:r>
            <w:proofErr w:type="spellEnd"/>
            <w:r w:rsidRPr="40F51A04">
              <w:rPr>
                <w:sz w:val="16"/>
                <w:szCs w:val="16"/>
              </w:rPr>
              <w:t>, Ú PSK, KOC</w:t>
            </w:r>
            <w:r w:rsidR="086FB9F1" w:rsidRPr="40F51A04">
              <w:rPr>
                <w:sz w:val="16"/>
                <w:szCs w:val="16"/>
              </w:rPr>
              <w:t xml:space="preserve">R, </w:t>
            </w:r>
            <w:r w:rsidRPr="40F51A04">
              <w:rPr>
                <w:sz w:val="16"/>
                <w:szCs w:val="16"/>
              </w:rPr>
              <w:t>OOCR</w:t>
            </w:r>
          </w:p>
        </w:tc>
        <w:tc>
          <w:tcPr>
            <w:tcW w:w="2977" w:type="dxa"/>
          </w:tcPr>
          <w:p w14:paraId="36211247" w14:textId="77777777" w:rsidR="00A23871" w:rsidRPr="006A0765" w:rsidRDefault="00A23871" w:rsidP="00A23871">
            <w:pPr>
              <w:spacing w:line="276" w:lineRule="auto"/>
              <w:jc w:val="center"/>
              <w:rPr>
                <w:rFonts w:cstheme="minorHAnsi"/>
                <w:sz w:val="16"/>
                <w:szCs w:val="16"/>
              </w:rPr>
            </w:pPr>
            <w:r>
              <w:rPr>
                <w:rFonts w:cstheme="minorHAnsi"/>
                <w:sz w:val="16"/>
                <w:szCs w:val="16"/>
              </w:rPr>
              <w:t>r</w:t>
            </w:r>
            <w:r w:rsidRPr="006A0765">
              <w:rPr>
                <w:rFonts w:cstheme="minorHAnsi"/>
                <w:sz w:val="16"/>
                <w:szCs w:val="16"/>
              </w:rPr>
              <w:t>evízia systému financovania KOCR/OOCR</w:t>
            </w:r>
          </w:p>
          <w:p w14:paraId="2DC70636" w14:textId="77777777" w:rsidR="00A23871" w:rsidRPr="006A0765" w:rsidRDefault="00A23871" w:rsidP="00A23871">
            <w:pPr>
              <w:spacing w:line="276" w:lineRule="auto"/>
              <w:jc w:val="center"/>
              <w:rPr>
                <w:rFonts w:cstheme="minorHAnsi"/>
                <w:bCs/>
                <w:sz w:val="16"/>
                <w:szCs w:val="16"/>
              </w:rPr>
            </w:pPr>
            <w:r w:rsidRPr="006A0765">
              <w:rPr>
                <w:rFonts w:cstheme="minorHAnsi"/>
                <w:sz w:val="16"/>
                <w:szCs w:val="16"/>
              </w:rPr>
              <w:t>analýza výhod pre vytvorenie centra zdieľaných služieb</w:t>
            </w:r>
          </w:p>
        </w:tc>
        <w:tc>
          <w:tcPr>
            <w:tcW w:w="1833" w:type="dxa"/>
          </w:tcPr>
          <w:p w14:paraId="474605FB" w14:textId="77777777" w:rsidR="00A23871" w:rsidRPr="006A0765" w:rsidRDefault="00A23871" w:rsidP="00A23871">
            <w:pPr>
              <w:spacing w:line="276" w:lineRule="auto"/>
              <w:jc w:val="center"/>
              <w:rPr>
                <w:rFonts w:cstheme="minorHAnsi"/>
                <w:sz w:val="16"/>
                <w:szCs w:val="16"/>
              </w:rPr>
            </w:pPr>
            <w:r w:rsidRPr="006A0765">
              <w:rPr>
                <w:rFonts w:cstheme="minorHAnsi"/>
                <w:sz w:val="16"/>
                <w:szCs w:val="16"/>
              </w:rPr>
              <w:t>x</w:t>
            </w:r>
          </w:p>
        </w:tc>
      </w:tr>
      <w:tr w:rsidR="00A23871" w:rsidRPr="00E57B06" w14:paraId="7CE49729" w14:textId="77777777" w:rsidTr="40F51A04">
        <w:tc>
          <w:tcPr>
            <w:tcW w:w="875" w:type="dxa"/>
          </w:tcPr>
          <w:p w14:paraId="5CE2FDE9" w14:textId="77777777" w:rsidR="00A23871" w:rsidRPr="00E57B06" w:rsidRDefault="00A23871" w:rsidP="00A23871">
            <w:pPr>
              <w:spacing w:line="276" w:lineRule="auto"/>
              <w:jc w:val="center"/>
              <w:rPr>
                <w:rFonts w:cstheme="minorHAnsi"/>
                <w:color w:val="000000" w:themeColor="text1"/>
                <w:szCs w:val="20"/>
              </w:rPr>
            </w:pPr>
            <w:r>
              <w:rPr>
                <w:rFonts w:cstheme="minorHAnsi"/>
                <w:color w:val="000000" w:themeColor="text1"/>
                <w:szCs w:val="20"/>
              </w:rPr>
              <w:t>2.3.2</w:t>
            </w:r>
          </w:p>
        </w:tc>
        <w:tc>
          <w:tcPr>
            <w:tcW w:w="5508" w:type="dxa"/>
          </w:tcPr>
          <w:p w14:paraId="0B33BBF3" w14:textId="77777777" w:rsidR="00A23871" w:rsidRPr="00A93EFA" w:rsidRDefault="00A23871" w:rsidP="00A23871">
            <w:pPr>
              <w:spacing w:line="276" w:lineRule="auto"/>
              <w:rPr>
                <w:rFonts w:cstheme="minorHAnsi"/>
                <w:color w:val="000000" w:themeColor="text1"/>
                <w:szCs w:val="20"/>
              </w:rPr>
            </w:pPr>
            <w:r w:rsidRPr="00A93EFA">
              <w:rPr>
                <w:rFonts w:cstheme="minorHAnsi"/>
                <w:color w:val="000000" w:themeColor="text1"/>
                <w:szCs w:val="20"/>
              </w:rPr>
              <w:t xml:space="preserve">Tvorba </w:t>
            </w:r>
            <w:r w:rsidRPr="00997E75">
              <w:rPr>
                <w:rFonts w:cstheme="minorHAnsi"/>
                <w:b/>
                <w:bCs/>
                <w:color w:val="000000" w:themeColor="text1"/>
                <w:szCs w:val="20"/>
              </w:rPr>
              <w:t>S</w:t>
            </w:r>
            <w:r w:rsidRPr="00A93EFA">
              <w:rPr>
                <w:rFonts w:cstheme="minorHAnsi"/>
                <w:b/>
                <w:color w:val="000000" w:themeColor="text1"/>
                <w:szCs w:val="20"/>
              </w:rPr>
              <w:t>trat</w:t>
            </w:r>
            <w:r>
              <w:rPr>
                <w:rFonts w:cstheme="minorHAnsi"/>
                <w:b/>
                <w:color w:val="000000" w:themeColor="text1"/>
                <w:szCs w:val="20"/>
              </w:rPr>
              <w:t>é</w:t>
            </w:r>
            <w:r w:rsidRPr="00A93EFA">
              <w:rPr>
                <w:rFonts w:cstheme="minorHAnsi"/>
                <w:b/>
                <w:color w:val="000000" w:themeColor="text1"/>
                <w:szCs w:val="20"/>
              </w:rPr>
              <w:t>gi</w:t>
            </w:r>
            <w:r>
              <w:rPr>
                <w:rFonts w:cstheme="minorHAnsi"/>
                <w:b/>
                <w:color w:val="000000" w:themeColor="text1"/>
                <w:szCs w:val="20"/>
              </w:rPr>
              <w:t>e</w:t>
            </w:r>
            <w:r w:rsidRPr="00A93EFA">
              <w:rPr>
                <w:rFonts w:cstheme="minorHAnsi"/>
                <w:b/>
                <w:color w:val="000000" w:themeColor="text1"/>
                <w:szCs w:val="20"/>
              </w:rPr>
              <w:t xml:space="preserve"> </w:t>
            </w:r>
            <w:r>
              <w:rPr>
                <w:rFonts w:cstheme="minorHAnsi"/>
                <w:b/>
                <w:color w:val="000000" w:themeColor="text1"/>
                <w:szCs w:val="20"/>
              </w:rPr>
              <w:t>udržateľného rozvoja cestovného ruchu Prešovského kraja</w:t>
            </w:r>
            <w:r w:rsidRPr="00A93EFA">
              <w:rPr>
                <w:rFonts w:cstheme="minorHAnsi"/>
                <w:color w:val="000000" w:themeColor="text1"/>
                <w:szCs w:val="20"/>
              </w:rPr>
              <w:t xml:space="preserve"> pre územia: Šariš, Horný Zemplín, Spiš a Tatry</w:t>
            </w:r>
          </w:p>
          <w:p w14:paraId="5ABE06C2" w14:textId="77777777" w:rsidR="00A23871" w:rsidRPr="00E57B06" w:rsidRDefault="00A23871" w:rsidP="00A23871">
            <w:pPr>
              <w:spacing w:line="276" w:lineRule="auto"/>
              <w:rPr>
                <w:rFonts w:cstheme="minorHAnsi"/>
                <w:b/>
                <w:color w:val="000000" w:themeColor="text1"/>
                <w:szCs w:val="20"/>
              </w:rPr>
            </w:pPr>
            <w:r w:rsidRPr="00E57B06">
              <w:rPr>
                <w:rFonts w:cstheme="minorHAnsi"/>
                <w:i/>
                <w:color w:val="000000" w:themeColor="text1"/>
                <w:szCs w:val="20"/>
              </w:rPr>
              <w:t>(definovanie synergie s existujúcimi platnými rozvojovými stratégiami v území: Integrované územné stratégie – PSK, UMR Prešov, UMR Poprad – Svit – Kežmarok, UMR Humenné, Stratégie CLLD, Stratégie OOCR, PHRSR PSK a miestnych samospráv)</w:t>
            </w:r>
          </w:p>
        </w:tc>
        <w:tc>
          <w:tcPr>
            <w:tcW w:w="1276" w:type="dxa"/>
          </w:tcPr>
          <w:p w14:paraId="47162422" w14:textId="77777777" w:rsidR="00A23871" w:rsidRPr="00E57B06" w:rsidRDefault="00A23871" w:rsidP="00A23871">
            <w:pPr>
              <w:spacing w:line="276" w:lineRule="auto"/>
              <w:jc w:val="center"/>
              <w:rPr>
                <w:rFonts w:cstheme="minorHAnsi"/>
                <w:b/>
                <w:bCs/>
                <w:szCs w:val="20"/>
              </w:rPr>
            </w:pPr>
            <w:r w:rsidRPr="00C90595">
              <w:rPr>
                <w:rFonts w:cstheme="minorHAnsi"/>
                <w:bCs/>
                <w:sz w:val="16"/>
                <w:szCs w:val="16"/>
              </w:rPr>
              <w:t>202</w:t>
            </w:r>
            <w:r>
              <w:rPr>
                <w:rFonts w:cstheme="minorHAnsi"/>
                <w:bCs/>
                <w:sz w:val="16"/>
                <w:szCs w:val="16"/>
              </w:rPr>
              <w:t>5</w:t>
            </w:r>
            <w:r w:rsidRPr="00C90595">
              <w:rPr>
                <w:rFonts w:cstheme="minorHAnsi"/>
                <w:bCs/>
                <w:sz w:val="16"/>
                <w:szCs w:val="16"/>
              </w:rPr>
              <w:t xml:space="preserve"> - 20</w:t>
            </w:r>
            <w:r>
              <w:rPr>
                <w:rFonts w:cstheme="minorHAnsi"/>
                <w:bCs/>
                <w:sz w:val="16"/>
                <w:szCs w:val="16"/>
              </w:rPr>
              <w:t>26</w:t>
            </w:r>
          </w:p>
        </w:tc>
        <w:tc>
          <w:tcPr>
            <w:tcW w:w="2268" w:type="dxa"/>
          </w:tcPr>
          <w:p w14:paraId="3774F628" w14:textId="695A4F83" w:rsidR="00A23871" w:rsidRPr="006A0765" w:rsidRDefault="3BC9D482" w:rsidP="40F51A04">
            <w:pPr>
              <w:spacing w:line="276" w:lineRule="auto"/>
              <w:jc w:val="center"/>
              <w:rPr>
                <w:sz w:val="16"/>
                <w:szCs w:val="16"/>
              </w:rPr>
            </w:pPr>
            <w:r w:rsidRPr="40F51A04">
              <w:rPr>
                <w:sz w:val="16"/>
                <w:szCs w:val="16"/>
              </w:rPr>
              <w:t xml:space="preserve">Ú PSK </w:t>
            </w:r>
            <w:r w:rsidR="68E10169" w:rsidRPr="40F51A04">
              <w:rPr>
                <w:sz w:val="16"/>
                <w:szCs w:val="16"/>
              </w:rPr>
              <w:t>(</w:t>
            </w:r>
            <w:r w:rsidRPr="40F51A04">
              <w:rPr>
                <w:sz w:val="16"/>
                <w:szCs w:val="16"/>
              </w:rPr>
              <w:t>OCR, IR</w:t>
            </w:r>
            <w:r w:rsidR="1AAFEB71" w:rsidRPr="40F51A04">
              <w:rPr>
                <w:sz w:val="16"/>
                <w:szCs w:val="16"/>
              </w:rPr>
              <w:t>)</w:t>
            </w:r>
            <w:r w:rsidRPr="40F51A04">
              <w:rPr>
                <w:sz w:val="16"/>
                <w:szCs w:val="16"/>
              </w:rPr>
              <w:t>, KOCR, OOCR, aktéri CR</w:t>
            </w:r>
          </w:p>
        </w:tc>
        <w:tc>
          <w:tcPr>
            <w:tcW w:w="2977" w:type="dxa"/>
          </w:tcPr>
          <w:p w14:paraId="5CA4B3BB" w14:textId="4125E143" w:rsidR="00A23871" w:rsidRDefault="00A23871" w:rsidP="00A23871">
            <w:pPr>
              <w:spacing w:line="276" w:lineRule="auto"/>
              <w:jc w:val="center"/>
              <w:rPr>
                <w:sz w:val="16"/>
                <w:szCs w:val="16"/>
              </w:rPr>
            </w:pPr>
            <w:r w:rsidRPr="454A79FF">
              <w:rPr>
                <w:sz w:val="16"/>
                <w:szCs w:val="16"/>
              </w:rPr>
              <w:t>Stratégia udržateľného rozvoja cestovného ruchu Prešovského kraja</w:t>
            </w:r>
          </w:p>
          <w:p w14:paraId="6FE22594" w14:textId="2F2BAF7A" w:rsidR="00A23871" w:rsidRDefault="00A23871" w:rsidP="00A23871">
            <w:pPr>
              <w:spacing w:line="276" w:lineRule="auto"/>
              <w:jc w:val="center"/>
              <w:rPr>
                <w:sz w:val="16"/>
                <w:szCs w:val="16"/>
              </w:rPr>
            </w:pPr>
          </w:p>
          <w:p w14:paraId="1D143327" w14:textId="5DF3F144" w:rsidR="00A23871" w:rsidRPr="006A0765" w:rsidRDefault="00A23871" w:rsidP="00A23871">
            <w:pPr>
              <w:spacing w:line="276" w:lineRule="auto"/>
              <w:jc w:val="center"/>
              <w:rPr>
                <w:sz w:val="16"/>
                <w:szCs w:val="16"/>
              </w:rPr>
            </w:pPr>
            <w:r w:rsidRPr="454A79FF">
              <w:rPr>
                <w:b/>
                <w:i/>
                <w:sz w:val="16"/>
                <w:szCs w:val="16"/>
              </w:rPr>
              <w:t xml:space="preserve">Projekt: </w:t>
            </w:r>
            <w:r w:rsidRPr="454A79FF">
              <w:rPr>
                <w:i/>
                <w:sz w:val="16"/>
                <w:szCs w:val="16"/>
              </w:rPr>
              <w:t>P2R - prípadová štúdia Čergov (zimný cestovný ruch – adaptácia na zmenu klímy)</w:t>
            </w:r>
          </w:p>
        </w:tc>
        <w:tc>
          <w:tcPr>
            <w:tcW w:w="1833" w:type="dxa"/>
          </w:tcPr>
          <w:p w14:paraId="2AFB11BF" w14:textId="77777777" w:rsidR="00A23871" w:rsidRPr="006A0765" w:rsidRDefault="00A23871" w:rsidP="00A23871">
            <w:pPr>
              <w:spacing w:line="276" w:lineRule="auto"/>
              <w:jc w:val="center"/>
              <w:rPr>
                <w:rFonts w:cstheme="minorHAnsi"/>
                <w:sz w:val="16"/>
                <w:szCs w:val="16"/>
              </w:rPr>
            </w:pPr>
            <w:r>
              <w:rPr>
                <w:rFonts w:cstheme="minorHAnsi"/>
                <w:sz w:val="16"/>
                <w:szCs w:val="16"/>
              </w:rPr>
              <w:t>v</w:t>
            </w:r>
            <w:r w:rsidRPr="006A0765">
              <w:rPr>
                <w:rFonts w:cstheme="minorHAnsi"/>
                <w:sz w:val="16"/>
                <w:szCs w:val="16"/>
              </w:rPr>
              <w:t>ytvorená stratégia</w:t>
            </w:r>
          </w:p>
        </w:tc>
      </w:tr>
      <w:tr w:rsidR="00A23871" w:rsidRPr="00E57B06" w14:paraId="49F0105D" w14:textId="77777777" w:rsidTr="40F51A04">
        <w:tc>
          <w:tcPr>
            <w:tcW w:w="875" w:type="dxa"/>
          </w:tcPr>
          <w:p w14:paraId="68880ABC" w14:textId="77777777" w:rsidR="00A23871" w:rsidRPr="00B64FC2" w:rsidRDefault="00A23871" w:rsidP="00A23871">
            <w:pPr>
              <w:spacing w:line="276" w:lineRule="auto"/>
              <w:jc w:val="center"/>
              <w:rPr>
                <w:rFonts w:cstheme="minorHAnsi"/>
                <w:bCs/>
                <w:szCs w:val="20"/>
              </w:rPr>
            </w:pPr>
            <w:r>
              <w:rPr>
                <w:rFonts w:cstheme="minorHAnsi"/>
                <w:bCs/>
                <w:szCs w:val="20"/>
              </w:rPr>
              <w:t>2.3.3</w:t>
            </w:r>
          </w:p>
        </w:tc>
        <w:tc>
          <w:tcPr>
            <w:tcW w:w="5508" w:type="dxa"/>
          </w:tcPr>
          <w:p w14:paraId="4610BE77" w14:textId="77777777" w:rsidR="00A23871" w:rsidRPr="00E57B06" w:rsidRDefault="00A23871" w:rsidP="00A23871">
            <w:pPr>
              <w:spacing w:line="276" w:lineRule="auto"/>
              <w:rPr>
                <w:rFonts w:cstheme="minorHAnsi"/>
                <w:color w:val="000000" w:themeColor="text1"/>
                <w:szCs w:val="20"/>
              </w:rPr>
            </w:pPr>
            <w:r w:rsidRPr="00E57B06">
              <w:rPr>
                <w:rFonts w:cstheme="minorHAnsi"/>
                <w:b/>
                <w:color w:val="000000" w:themeColor="text1"/>
                <w:szCs w:val="20"/>
              </w:rPr>
              <w:t>Zabezpečenie finančnej podpory</w:t>
            </w:r>
            <w:r w:rsidRPr="00E57B06">
              <w:rPr>
                <w:rFonts w:cstheme="minorHAnsi"/>
                <w:color w:val="000000" w:themeColor="text1"/>
                <w:szCs w:val="20"/>
              </w:rPr>
              <w:t xml:space="preserve"> organizačnej štruktúry KOCR/ OOCR v kraji a systému komplementárnej finančnej dotačnej podpory</w:t>
            </w:r>
          </w:p>
        </w:tc>
        <w:tc>
          <w:tcPr>
            <w:tcW w:w="1276" w:type="dxa"/>
          </w:tcPr>
          <w:p w14:paraId="0B67B1DA" w14:textId="77777777" w:rsidR="00A23871" w:rsidRPr="00F86E47" w:rsidRDefault="00A23871" w:rsidP="00A23871">
            <w:pPr>
              <w:spacing w:line="276" w:lineRule="auto"/>
              <w:jc w:val="center"/>
              <w:rPr>
                <w:rFonts w:cstheme="minorHAnsi"/>
                <w:sz w:val="16"/>
                <w:szCs w:val="16"/>
              </w:rPr>
            </w:pPr>
            <w:r w:rsidRPr="00C90595">
              <w:rPr>
                <w:rFonts w:cstheme="minorHAnsi"/>
                <w:bCs/>
                <w:sz w:val="16"/>
                <w:szCs w:val="16"/>
              </w:rPr>
              <w:t>202</w:t>
            </w:r>
            <w:r>
              <w:rPr>
                <w:rFonts w:cstheme="minorHAnsi"/>
                <w:bCs/>
                <w:sz w:val="16"/>
                <w:szCs w:val="16"/>
              </w:rPr>
              <w:t>4</w:t>
            </w:r>
            <w:r w:rsidRPr="00C90595">
              <w:rPr>
                <w:rFonts w:cstheme="minorHAnsi"/>
                <w:bCs/>
                <w:sz w:val="16"/>
                <w:szCs w:val="16"/>
              </w:rPr>
              <w:t xml:space="preserve"> - 2030</w:t>
            </w:r>
          </w:p>
        </w:tc>
        <w:tc>
          <w:tcPr>
            <w:tcW w:w="2268" w:type="dxa"/>
          </w:tcPr>
          <w:p w14:paraId="241EAAC6" w14:textId="77777777" w:rsidR="00A23871" w:rsidRPr="006A0765" w:rsidRDefault="00A23871" w:rsidP="00A23871">
            <w:pPr>
              <w:spacing w:line="276" w:lineRule="auto"/>
              <w:jc w:val="center"/>
              <w:rPr>
                <w:rFonts w:cstheme="minorHAnsi"/>
                <w:sz w:val="16"/>
                <w:szCs w:val="16"/>
              </w:rPr>
            </w:pPr>
            <w:r w:rsidRPr="006A0765">
              <w:rPr>
                <w:rFonts w:cstheme="minorHAnsi"/>
                <w:sz w:val="16"/>
                <w:szCs w:val="16"/>
              </w:rPr>
              <w:t>Ú PSK</w:t>
            </w:r>
          </w:p>
        </w:tc>
        <w:tc>
          <w:tcPr>
            <w:tcW w:w="2977" w:type="dxa"/>
          </w:tcPr>
          <w:p w14:paraId="478A38B5" w14:textId="77777777" w:rsidR="00A23871" w:rsidRPr="006A0765" w:rsidRDefault="3BC9D482" w:rsidP="00A23871">
            <w:pPr>
              <w:spacing w:line="276" w:lineRule="auto"/>
              <w:jc w:val="center"/>
              <w:rPr>
                <w:rFonts w:cstheme="minorHAnsi"/>
                <w:bCs/>
                <w:sz w:val="16"/>
                <w:szCs w:val="16"/>
              </w:rPr>
            </w:pPr>
            <w:r w:rsidRPr="40F51A04">
              <w:rPr>
                <w:sz w:val="16"/>
                <w:szCs w:val="16"/>
              </w:rPr>
              <w:t>členský príspevok KOCR</w:t>
            </w:r>
          </w:p>
          <w:p w14:paraId="5F03636C" w14:textId="2E078039" w:rsidR="40F51A04" w:rsidRDefault="40F51A04" w:rsidP="40F51A04">
            <w:pPr>
              <w:spacing w:line="276" w:lineRule="auto"/>
              <w:jc w:val="center"/>
              <w:rPr>
                <w:sz w:val="16"/>
                <w:szCs w:val="16"/>
              </w:rPr>
            </w:pPr>
          </w:p>
          <w:p w14:paraId="1CAE5C3C" w14:textId="77777777" w:rsidR="00A23871" w:rsidRPr="006A0765" w:rsidRDefault="3BC9D482" w:rsidP="00A23871">
            <w:pPr>
              <w:spacing w:line="276" w:lineRule="auto"/>
              <w:jc w:val="center"/>
              <w:rPr>
                <w:rFonts w:cstheme="minorHAnsi"/>
                <w:bCs/>
                <w:sz w:val="16"/>
                <w:szCs w:val="16"/>
              </w:rPr>
            </w:pPr>
            <w:r w:rsidRPr="40F51A04">
              <w:rPr>
                <w:sz w:val="16"/>
                <w:szCs w:val="16"/>
              </w:rPr>
              <w:t>refundovanie miezd vyplývajúcich zo zmluvy o refundácii</w:t>
            </w:r>
          </w:p>
          <w:p w14:paraId="475545D9" w14:textId="5D483E80" w:rsidR="40F51A04" w:rsidRDefault="40F51A04" w:rsidP="40F51A04">
            <w:pPr>
              <w:spacing w:line="276" w:lineRule="auto"/>
              <w:jc w:val="center"/>
              <w:rPr>
                <w:sz w:val="16"/>
                <w:szCs w:val="16"/>
              </w:rPr>
            </w:pPr>
          </w:p>
          <w:p w14:paraId="68153386" w14:textId="77777777" w:rsidR="00A23871" w:rsidRPr="006A0765" w:rsidRDefault="00A23871" w:rsidP="00A23871">
            <w:pPr>
              <w:spacing w:line="276" w:lineRule="auto"/>
              <w:jc w:val="center"/>
              <w:rPr>
                <w:rFonts w:cstheme="minorHAnsi"/>
                <w:b/>
                <w:bCs/>
                <w:sz w:val="16"/>
                <w:szCs w:val="16"/>
              </w:rPr>
            </w:pPr>
            <w:r>
              <w:rPr>
                <w:rFonts w:cstheme="minorHAnsi"/>
                <w:bCs/>
                <w:sz w:val="16"/>
                <w:szCs w:val="16"/>
              </w:rPr>
              <w:lastRenderedPageBreak/>
              <w:t>d</w:t>
            </w:r>
            <w:r w:rsidRPr="006A0765">
              <w:rPr>
                <w:rFonts w:cstheme="minorHAnsi"/>
                <w:bCs/>
                <w:sz w:val="16"/>
                <w:szCs w:val="16"/>
              </w:rPr>
              <w:t>otačné schémy PSK</w:t>
            </w:r>
          </w:p>
        </w:tc>
        <w:tc>
          <w:tcPr>
            <w:tcW w:w="1833" w:type="dxa"/>
          </w:tcPr>
          <w:p w14:paraId="106691B2" w14:textId="77777777" w:rsidR="00A23871" w:rsidRPr="006A0765" w:rsidRDefault="00A23871" w:rsidP="00A23871">
            <w:pPr>
              <w:spacing w:line="276" w:lineRule="auto"/>
              <w:jc w:val="center"/>
              <w:rPr>
                <w:rFonts w:cstheme="minorHAnsi"/>
                <w:bCs/>
                <w:sz w:val="16"/>
                <w:szCs w:val="16"/>
              </w:rPr>
            </w:pPr>
            <w:r>
              <w:rPr>
                <w:rFonts w:cstheme="minorHAnsi"/>
                <w:bCs/>
                <w:sz w:val="16"/>
                <w:szCs w:val="16"/>
              </w:rPr>
              <w:lastRenderedPageBreak/>
              <w:t>v</w:t>
            </w:r>
            <w:r w:rsidRPr="006A0765">
              <w:rPr>
                <w:rFonts w:cstheme="minorHAnsi"/>
                <w:bCs/>
                <w:sz w:val="16"/>
                <w:szCs w:val="16"/>
              </w:rPr>
              <w:t>ýška dotácie PSK pre KOCR a OOCR</w:t>
            </w:r>
          </w:p>
        </w:tc>
      </w:tr>
      <w:tr w:rsidR="00A23871" w:rsidRPr="00E57B06" w14:paraId="7051690D" w14:textId="77777777" w:rsidTr="40F51A04">
        <w:trPr>
          <w:trHeight w:val="328"/>
        </w:trPr>
        <w:tc>
          <w:tcPr>
            <w:tcW w:w="875" w:type="dxa"/>
          </w:tcPr>
          <w:p w14:paraId="19B08A31" w14:textId="77777777" w:rsidR="00A23871" w:rsidRPr="00E57B06" w:rsidRDefault="00A23871" w:rsidP="00A23871">
            <w:pPr>
              <w:spacing w:line="276" w:lineRule="auto"/>
              <w:jc w:val="center"/>
              <w:rPr>
                <w:rFonts w:cstheme="minorHAnsi"/>
                <w:color w:val="000000" w:themeColor="text1"/>
                <w:szCs w:val="20"/>
              </w:rPr>
            </w:pPr>
            <w:r>
              <w:rPr>
                <w:rFonts w:cstheme="minorHAnsi"/>
                <w:color w:val="000000" w:themeColor="text1"/>
                <w:szCs w:val="20"/>
              </w:rPr>
              <w:t>2.3.4</w:t>
            </w:r>
          </w:p>
        </w:tc>
        <w:tc>
          <w:tcPr>
            <w:tcW w:w="5508" w:type="dxa"/>
          </w:tcPr>
          <w:p w14:paraId="24B23B71" w14:textId="527EA453" w:rsidR="00A23871" w:rsidRPr="00E57B06" w:rsidRDefault="3BC9D482" w:rsidP="40F51A04">
            <w:pPr>
              <w:spacing w:line="276" w:lineRule="auto"/>
              <w:rPr>
                <w:color w:val="000000" w:themeColor="text1"/>
              </w:rPr>
            </w:pPr>
            <w:r w:rsidRPr="40F51A04">
              <w:t>Zabezpečenie informovanosti aktérov</w:t>
            </w:r>
            <w:r w:rsidR="3709314E" w:rsidRPr="40F51A04">
              <w:t xml:space="preserve"> </w:t>
            </w:r>
            <w:r w:rsidRPr="40F51A04">
              <w:t>v </w:t>
            </w:r>
            <w:r w:rsidR="21292F70" w:rsidRPr="40F51A04">
              <w:t>cestovn</w:t>
            </w:r>
            <w:r w:rsidR="2136C451" w:rsidRPr="40F51A04">
              <w:t>om</w:t>
            </w:r>
            <w:r w:rsidR="21292F70" w:rsidRPr="40F51A04">
              <w:t xml:space="preserve"> ruchu</w:t>
            </w:r>
            <w:r w:rsidRPr="40F51A04">
              <w:t xml:space="preserve"> </w:t>
            </w:r>
            <w:r w:rsidRPr="40F51A04">
              <w:rPr>
                <w:b/>
                <w:bCs/>
              </w:rPr>
              <w:t>o možnostiach získania externých finančných zdrojov</w:t>
            </w:r>
            <w:r w:rsidRPr="40F51A04">
              <w:t xml:space="preserve"> </w:t>
            </w:r>
          </w:p>
        </w:tc>
        <w:tc>
          <w:tcPr>
            <w:tcW w:w="1276" w:type="dxa"/>
          </w:tcPr>
          <w:p w14:paraId="649F1605" w14:textId="77777777" w:rsidR="00A23871" w:rsidRPr="00E57B06" w:rsidRDefault="00A23871" w:rsidP="00A23871">
            <w:pPr>
              <w:spacing w:line="276" w:lineRule="auto"/>
              <w:jc w:val="center"/>
              <w:rPr>
                <w:rFonts w:cstheme="minorHAnsi"/>
                <w:szCs w:val="20"/>
              </w:rPr>
            </w:pPr>
            <w:r w:rsidRPr="00C90595">
              <w:rPr>
                <w:rFonts w:cstheme="minorHAnsi"/>
                <w:bCs/>
                <w:sz w:val="16"/>
                <w:szCs w:val="16"/>
              </w:rPr>
              <w:t>202</w:t>
            </w:r>
            <w:r>
              <w:rPr>
                <w:rFonts w:cstheme="minorHAnsi"/>
                <w:bCs/>
                <w:sz w:val="16"/>
                <w:szCs w:val="16"/>
              </w:rPr>
              <w:t>5</w:t>
            </w:r>
            <w:r w:rsidRPr="00C90595">
              <w:rPr>
                <w:rFonts w:cstheme="minorHAnsi"/>
                <w:bCs/>
                <w:sz w:val="16"/>
                <w:szCs w:val="16"/>
              </w:rPr>
              <w:t xml:space="preserve"> - 2030</w:t>
            </w:r>
          </w:p>
        </w:tc>
        <w:tc>
          <w:tcPr>
            <w:tcW w:w="2268" w:type="dxa"/>
          </w:tcPr>
          <w:p w14:paraId="461CB1F5" w14:textId="77777777" w:rsidR="00A23871" w:rsidRPr="006A0765" w:rsidRDefault="00A23871" w:rsidP="00A23871">
            <w:pPr>
              <w:spacing w:line="276" w:lineRule="auto"/>
              <w:jc w:val="center"/>
              <w:rPr>
                <w:rFonts w:cstheme="minorHAnsi"/>
                <w:color w:val="000000" w:themeColor="text1"/>
                <w:sz w:val="16"/>
                <w:szCs w:val="16"/>
              </w:rPr>
            </w:pPr>
            <w:r w:rsidRPr="006A0765">
              <w:rPr>
                <w:rFonts w:cstheme="minorHAnsi"/>
                <w:color w:val="000000" w:themeColor="text1"/>
                <w:sz w:val="16"/>
                <w:szCs w:val="16"/>
              </w:rPr>
              <w:t>Ú PSK, KOCR, OOCR</w:t>
            </w:r>
          </w:p>
        </w:tc>
        <w:tc>
          <w:tcPr>
            <w:tcW w:w="2977" w:type="dxa"/>
          </w:tcPr>
          <w:p w14:paraId="55E3CC4F" w14:textId="77777777" w:rsidR="00A23871" w:rsidRPr="006A0765" w:rsidRDefault="00A23871" w:rsidP="00A23871">
            <w:pPr>
              <w:spacing w:line="276" w:lineRule="auto"/>
              <w:jc w:val="center"/>
              <w:rPr>
                <w:rFonts w:cstheme="minorHAnsi"/>
                <w:color w:val="000000" w:themeColor="text1"/>
                <w:sz w:val="16"/>
                <w:szCs w:val="16"/>
              </w:rPr>
            </w:pPr>
            <w:r>
              <w:rPr>
                <w:rFonts w:cstheme="minorHAnsi"/>
                <w:color w:val="000000" w:themeColor="text1"/>
                <w:sz w:val="16"/>
                <w:szCs w:val="16"/>
              </w:rPr>
              <w:t>k</w:t>
            </w:r>
            <w:r w:rsidRPr="006A0765">
              <w:rPr>
                <w:rFonts w:cstheme="minorHAnsi"/>
                <w:color w:val="000000" w:themeColor="text1"/>
                <w:sz w:val="16"/>
                <w:szCs w:val="16"/>
              </w:rPr>
              <w:t>omunikačná platforma aktérov v CR</w:t>
            </w:r>
          </w:p>
        </w:tc>
        <w:tc>
          <w:tcPr>
            <w:tcW w:w="1833" w:type="dxa"/>
          </w:tcPr>
          <w:p w14:paraId="1F21D768" w14:textId="0BE59D7B" w:rsidR="00A23871" w:rsidRPr="006A0765" w:rsidRDefault="3BC9D482" w:rsidP="40F51A04">
            <w:pPr>
              <w:spacing w:line="276" w:lineRule="auto"/>
              <w:jc w:val="center"/>
              <w:rPr>
                <w:color w:val="000000" w:themeColor="text1"/>
                <w:sz w:val="16"/>
                <w:szCs w:val="16"/>
              </w:rPr>
            </w:pPr>
            <w:r w:rsidRPr="40F51A04">
              <w:rPr>
                <w:color w:val="000000" w:themeColor="text1"/>
                <w:sz w:val="16"/>
                <w:szCs w:val="16"/>
              </w:rPr>
              <w:t>počet schválených projektov z externých zdrojov</w:t>
            </w:r>
          </w:p>
        </w:tc>
      </w:tr>
      <w:tr w:rsidR="00A23871" w:rsidRPr="00E57B06" w14:paraId="7A00DF69" w14:textId="77777777" w:rsidTr="40F51A04">
        <w:trPr>
          <w:trHeight w:val="328"/>
        </w:trPr>
        <w:tc>
          <w:tcPr>
            <w:tcW w:w="875" w:type="dxa"/>
          </w:tcPr>
          <w:p w14:paraId="172D0189" w14:textId="66DAF8F6" w:rsidR="00A23871" w:rsidRPr="00E57B06" w:rsidRDefault="00A23871" w:rsidP="00A23871">
            <w:pPr>
              <w:spacing w:line="276" w:lineRule="auto"/>
              <w:jc w:val="center"/>
              <w:rPr>
                <w:rFonts w:cstheme="minorHAnsi"/>
                <w:color w:val="000000" w:themeColor="text1"/>
                <w:szCs w:val="20"/>
              </w:rPr>
            </w:pPr>
            <w:r>
              <w:rPr>
                <w:rFonts w:cstheme="minorHAnsi"/>
                <w:color w:val="000000" w:themeColor="text1"/>
                <w:szCs w:val="20"/>
              </w:rPr>
              <w:t>2.3.5</w:t>
            </w:r>
          </w:p>
        </w:tc>
        <w:tc>
          <w:tcPr>
            <w:tcW w:w="5508" w:type="dxa"/>
          </w:tcPr>
          <w:p w14:paraId="34A0A030" w14:textId="77777777" w:rsidR="00A23871" w:rsidRPr="006F2488" w:rsidRDefault="00A23871" w:rsidP="00A23871">
            <w:pPr>
              <w:spacing w:line="276" w:lineRule="auto"/>
              <w:rPr>
                <w:rFonts w:cstheme="minorHAnsi"/>
                <w:color w:val="000000" w:themeColor="text1"/>
                <w:szCs w:val="20"/>
              </w:rPr>
            </w:pPr>
            <w:r w:rsidRPr="00E57B06">
              <w:rPr>
                <w:rFonts w:cstheme="minorHAnsi"/>
                <w:color w:val="000000" w:themeColor="text1"/>
                <w:szCs w:val="20"/>
              </w:rPr>
              <w:t xml:space="preserve">Implementácia </w:t>
            </w:r>
            <w:r w:rsidRPr="00E57B06">
              <w:rPr>
                <w:rFonts w:cstheme="minorHAnsi"/>
                <w:b/>
                <w:color w:val="000000" w:themeColor="text1"/>
                <w:szCs w:val="20"/>
              </w:rPr>
              <w:t>kooperačných projektov KOCR/ OOCR</w:t>
            </w:r>
            <w:r w:rsidRPr="00E57B06">
              <w:rPr>
                <w:rFonts w:cstheme="minorHAnsi"/>
                <w:color w:val="000000" w:themeColor="text1"/>
                <w:szCs w:val="20"/>
              </w:rPr>
              <w:t xml:space="preserve"> v prioritných témach cestovného ruchu</w:t>
            </w:r>
          </w:p>
        </w:tc>
        <w:tc>
          <w:tcPr>
            <w:tcW w:w="1276" w:type="dxa"/>
          </w:tcPr>
          <w:p w14:paraId="112E2CDA" w14:textId="77777777" w:rsidR="00A23871" w:rsidRPr="00E57B06" w:rsidRDefault="00A23871" w:rsidP="00A23871">
            <w:pPr>
              <w:spacing w:line="276" w:lineRule="auto"/>
              <w:jc w:val="center"/>
              <w:rPr>
                <w:rFonts w:cstheme="minorHAnsi"/>
                <w:szCs w:val="20"/>
              </w:rPr>
            </w:pPr>
            <w:r w:rsidRPr="00C90595">
              <w:rPr>
                <w:rFonts w:cstheme="minorHAnsi"/>
                <w:bCs/>
                <w:sz w:val="16"/>
                <w:szCs w:val="16"/>
              </w:rPr>
              <w:t>202</w:t>
            </w:r>
            <w:r>
              <w:rPr>
                <w:rFonts w:cstheme="minorHAnsi"/>
                <w:bCs/>
                <w:sz w:val="16"/>
                <w:szCs w:val="16"/>
              </w:rPr>
              <w:t>4</w:t>
            </w:r>
            <w:r w:rsidRPr="00C90595">
              <w:rPr>
                <w:rFonts w:cstheme="minorHAnsi"/>
                <w:bCs/>
                <w:sz w:val="16"/>
                <w:szCs w:val="16"/>
              </w:rPr>
              <w:t xml:space="preserve"> - 2030</w:t>
            </w:r>
          </w:p>
        </w:tc>
        <w:tc>
          <w:tcPr>
            <w:tcW w:w="2268" w:type="dxa"/>
          </w:tcPr>
          <w:p w14:paraId="337B71C0" w14:textId="77777777" w:rsidR="00A23871" w:rsidRPr="006A0765" w:rsidRDefault="00A23871" w:rsidP="00A23871">
            <w:pPr>
              <w:spacing w:line="276" w:lineRule="auto"/>
              <w:jc w:val="center"/>
              <w:rPr>
                <w:rFonts w:cstheme="minorHAnsi"/>
                <w:color w:val="000000" w:themeColor="text1"/>
                <w:sz w:val="16"/>
                <w:szCs w:val="16"/>
              </w:rPr>
            </w:pPr>
            <w:r w:rsidRPr="006A0765">
              <w:rPr>
                <w:rFonts w:cstheme="minorHAnsi"/>
                <w:color w:val="000000" w:themeColor="text1"/>
                <w:sz w:val="16"/>
                <w:szCs w:val="16"/>
              </w:rPr>
              <w:t>KOCR, OOCR, Ú PSK</w:t>
            </w:r>
          </w:p>
        </w:tc>
        <w:tc>
          <w:tcPr>
            <w:tcW w:w="2977" w:type="dxa"/>
          </w:tcPr>
          <w:p w14:paraId="21C7A253" w14:textId="77777777" w:rsidR="00A23871" w:rsidRPr="006A0765" w:rsidRDefault="00A23871" w:rsidP="00A23871">
            <w:pPr>
              <w:spacing w:line="276" w:lineRule="auto"/>
              <w:jc w:val="center"/>
              <w:rPr>
                <w:rFonts w:cstheme="minorHAnsi"/>
                <w:color w:val="000000" w:themeColor="text1"/>
                <w:sz w:val="16"/>
                <w:szCs w:val="16"/>
              </w:rPr>
            </w:pPr>
            <w:r w:rsidRPr="006A0765">
              <w:rPr>
                <w:rFonts w:cstheme="minorHAnsi"/>
                <w:color w:val="000000" w:themeColor="text1"/>
                <w:sz w:val="16"/>
                <w:szCs w:val="16"/>
              </w:rPr>
              <w:t>Kooperačné projekty</w:t>
            </w:r>
          </w:p>
        </w:tc>
        <w:tc>
          <w:tcPr>
            <w:tcW w:w="1833" w:type="dxa"/>
          </w:tcPr>
          <w:p w14:paraId="02AB2040" w14:textId="77777777" w:rsidR="00A23871" w:rsidRPr="006A0765" w:rsidRDefault="00A23871" w:rsidP="00A23871">
            <w:pPr>
              <w:spacing w:line="276" w:lineRule="auto"/>
              <w:jc w:val="center"/>
              <w:rPr>
                <w:rFonts w:cstheme="minorHAnsi"/>
                <w:color w:val="000000" w:themeColor="text1"/>
                <w:sz w:val="16"/>
                <w:szCs w:val="16"/>
              </w:rPr>
            </w:pPr>
            <w:r>
              <w:rPr>
                <w:rFonts w:cstheme="minorHAnsi"/>
                <w:color w:val="000000" w:themeColor="text1"/>
                <w:sz w:val="16"/>
                <w:szCs w:val="16"/>
              </w:rPr>
              <w:t>p</w:t>
            </w:r>
            <w:r w:rsidRPr="006A0765">
              <w:rPr>
                <w:rFonts w:cstheme="minorHAnsi"/>
                <w:color w:val="000000" w:themeColor="text1"/>
                <w:sz w:val="16"/>
                <w:szCs w:val="16"/>
              </w:rPr>
              <w:t>očet zrealizovaných kooperačných projektov</w:t>
            </w:r>
          </w:p>
        </w:tc>
      </w:tr>
      <w:tr w:rsidR="00A23871" w:rsidRPr="00E57B06" w14:paraId="4A6C42D0" w14:textId="77777777" w:rsidTr="40F51A04">
        <w:tc>
          <w:tcPr>
            <w:tcW w:w="875" w:type="dxa"/>
          </w:tcPr>
          <w:p w14:paraId="0E87A6C7" w14:textId="5582FA2D" w:rsidR="00A23871" w:rsidRPr="00E57B06" w:rsidRDefault="00A23871" w:rsidP="00A23871">
            <w:pPr>
              <w:spacing w:line="276" w:lineRule="auto"/>
              <w:jc w:val="center"/>
              <w:rPr>
                <w:rFonts w:cstheme="minorHAnsi"/>
                <w:szCs w:val="20"/>
              </w:rPr>
            </w:pPr>
            <w:r>
              <w:rPr>
                <w:rFonts w:cstheme="minorHAnsi"/>
                <w:szCs w:val="20"/>
              </w:rPr>
              <w:t>2.3.6</w:t>
            </w:r>
          </w:p>
        </w:tc>
        <w:tc>
          <w:tcPr>
            <w:tcW w:w="5508" w:type="dxa"/>
          </w:tcPr>
          <w:p w14:paraId="0515CC6E" w14:textId="5F388F6E" w:rsidR="00A23871" w:rsidRPr="00E57B06" w:rsidRDefault="3BC9D482" w:rsidP="40F51A04">
            <w:pPr>
              <w:spacing w:line="276" w:lineRule="auto"/>
            </w:pPr>
            <w:r w:rsidRPr="40F51A04">
              <w:t xml:space="preserve">Tvorba </w:t>
            </w:r>
            <w:r w:rsidRPr="40F51A04">
              <w:rPr>
                <w:b/>
                <w:bCs/>
              </w:rPr>
              <w:t>partnerstiev verejného a súkromného sektora</w:t>
            </w:r>
            <w:r w:rsidRPr="40F51A04">
              <w:t xml:space="preserve"> pri plánovaní, implementácii</w:t>
            </w:r>
            <w:r w:rsidR="1875EBBB" w:rsidRPr="40F51A04">
              <w:t xml:space="preserve"> </w:t>
            </w:r>
            <w:r w:rsidRPr="40F51A04">
              <w:t xml:space="preserve">a financovaní rozvojových a integrovaných projektov a investícií v oblasti rozvoja cestovného ruchu </w:t>
            </w:r>
          </w:p>
        </w:tc>
        <w:tc>
          <w:tcPr>
            <w:tcW w:w="1276" w:type="dxa"/>
          </w:tcPr>
          <w:p w14:paraId="30504AEA" w14:textId="77777777" w:rsidR="00A23871" w:rsidRPr="00E57B06" w:rsidRDefault="00A23871" w:rsidP="00A23871">
            <w:pPr>
              <w:spacing w:line="276" w:lineRule="auto"/>
              <w:jc w:val="center"/>
              <w:rPr>
                <w:rFonts w:cstheme="minorHAnsi"/>
                <w:szCs w:val="20"/>
              </w:rPr>
            </w:pPr>
            <w:r w:rsidRPr="00C90595">
              <w:rPr>
                <w:rFonts w:cstheme="minorHAnsi"/>
                <w:bCs/>
                <w:sz w:val="16"/>
                <w:szCs w:val="16"/>
              </w:rPr>
              <w:t>202</w:t>
            </w:r>
            <w:r>
              <w:rPr>
                <w:rFonts w:cstheme="minorHAnsi"/>
                <w:bCs/>
                <w:sz w:val="16"/>
                <w:szCs w:val="16"/>
              </w:rPr>
              <w:t>5</w:t>
            </w:r>
            <w:r w:rsidRPr="00C90595">
              <w:rPr>
                <w:rFonts w:cstheme="minorHAnsi"/>
                <w:bCs/>
                <w:sz w:val="16"/>
                <w:szCs w:val="16"/>
              </w:rPr>
              <w:t xml:space="preserve"> - 2030</w:t>
            </w:r>
          </w:p>
        </w:tc>
        <w:tc>
          <w:tcPr>
            <w:tcW w:w="2268" w:type="dxa"/>
          </w:tcPr>
          <w:p w14:paraId="1356BA45" w14:textId="77777777" w:rsidR="00A23871" w:rsidRPr="006A0765" w:rsidRDefault="00A23871" w:rsidP="00A23871">
            <w:pPr>
              <w:spacing w:line="276" w:lineRule="auto"/>
              <w:jc w:val="center"/>
              <w:rPr>
                <w:rFonts w:cstheme="minorHAnsi"/>
                <w:color w:val="000000" w:themeColor="text1"/>
                <w:sz w:val="16"/>
                <w:szCs w:val="16"/>
              </w:rPr>
            </w:pPr>
            <w:r w:rsidRPr="006A0765">
              <w:rPr>
                <w:rFonts w:cstheme="minorHAnsi"/>
                <w:color w:val="000000" w:themeColor="text1"/>
                <w:sz w:val="16"/>
                <w:szCs w:val="16"/>
              </w:rPr>
              <w:t xml:space="preserve">Ú PSK, KOCR, OOCR, aktéri, mestá a obce, neziskový sektor, </w:t>
            </w:r>
            <w:proofErr w:type="spellStart"/>
            <w:r w:rsidRPr="006A0765">
              <w:rPr>
                <w:rFonts w:cstheme="minorHAnsi"/>
                <w:color w:val="000000" w:themeColor="text1"/>
                <w:sz w:val="16"/>
                <w:szCs w:val="16"/>
              </w:rPr>
              <w:t>verejno</w:t>
            </w:r>
            <w:proofErr w:type="spellEnd"/>
            <w:r w:rsidRPr="006A0765">
              <w:rPr>
                <w:rFonts w:cstheme="minorHAnsi"/>
                <w:color w:val="000000" w:themeColor="text1"/>
                <w:sz w:val="16"/>
                <w:szCs w:val="16"/>
              </w:rPr>
              <w:t xml:space="preserve"> - súkromný sektor</w:t>
            </w:r>
          </w:p>
        </w:tc>
        <w:tc>
          <w:tcPr>
            <w:tcW w:w="2977" w:type="dxa"/>
          </w:tcPr>
          <w:p w14:paraId="01349295" w14:textId="77777777" w:rsidR="00A23871" w:rsidRPr="006A0765" w:rsidRDefault="00A23871" w:rsidP="00A23871">
            <w:pPr>
              <w:spacing w:line="276" w:lineRule="auto"/>
              <w:jc w:val="center"/>
              <w:rPr>
                <w:rFonts w:cstheme="minorHAnsi"/>
                <w:color w:val="000000" w:themeColor="text1"/>
                <w:sz w:val="16"/>
                <w:szCs w:val="16"/>
              </w:rPr>
            </w:pPr>
            <w:r>
              <w:rPr>
                <w:rFonts w:cstheme="minorHAnsi"/>
                <w:color w:val="000000" w:themeColor="text1"/>
                <w:sz w:val="16"/>
                <w:szCs w:val="16"/>
              </w:rPr>
              <w:t>v</w:t>
            </w:r>
            <w:r w:rsidRPr="006A0765">
              <w:rPr>
                <w:rFonts w:cstheme="minorHAnsi"/>
                <w:color w:val="000000" w:themeColor="text1"/>
                <w:sz w:val="16"/>
                <w:szCs w:val="16"/>
              </w:rPr>
              <w:t>ytvorené partnerstvá</w:t>
            </w:r>
          </w:p>
          <w:p w14:paraId="58E8035E" w14:textId="77777777" w:rsidR="00A23871" w:rsidRPr="006A0765" w:rsidRDefault="00A23871" w:rsidP="00A23871">
            <w:pPr>
              <w:spacing w:line="276" w:lineRule="auto"/>
              <w:jc w:val="center"/>
              <w:rPr>
                <w:rFonts w:cstheme="minorHAnsi"/>
                <w:color w:val="000000" w:themeColor="text1"/>
                <w:sz w:val="16"/>
                <w:szCs w:val="16"/>
              </w:rPr>
            </w:pPr>
            <w:r>
              <w:rPr>
                <w:rFonts w:cstheme="minorHAnsi"/>
                <w:color w:val="000000" w:themeColor="text1"/>
                <w:sz w:val="16"/>
                <w:szCs w:val="16"/>
              </w:rPr>
              <w:t>p</w:t>
            </w:r>
            <w:r w:rsidRPr="006A0765">
              <w:rPr>
                <w:rFonts w:cstheme="minorHAnsi"/>
                <w:color w:val="000000" w:themeColor="text1"/>
                <w:sz w:val="16"/>
                <w:szCs w:val="16"/>
              </w:rPr>
              <w:t>ripravené / implementované projekty/ realizované investície</w:t>
            </w:r>
          </w:p>
        </w:tc>
        <w:tc>
          <w:tcPr>
            <w:tcW w:w="1833" w:type="dxa"/>
          </w:tcPr>
          <w:p w14:paraId="57D6118D" w14:textId="77777777" w:rsidR="00A23871" w:rsidRPr="006A0765" w:rsidRDefault="00A23871" w:rsidP="00A23871">
            <w:pPr>
              <w:spacing w:line="276" w:lineRule="auto"/>
              <w:jc w:val="center"/>
              <w:rPr>
                <w:rFonts w:cstheme="minorHAnsi"/>
                <w:color w:val="000000" w:themeColor="text1"/>
                <w:sz w:val="16"/>
                <w:szCs w:val="16"/>
              </w:rPr>
            </w:pPr>
            <w:r>
              <w:rPr>
                <w:rFonts w:cstheme="minorHAnsi"/>
                <w:color w:val="000000" w:themeColor="text1"/>
                <w:sz w:val="16"/>
                <w:szCs w:val="16"/>
              </w:rPr>
              <w:t>počet partnerstiev existujúcich a novovytvorených)</w:t>
            </w:r>
          </w:p>
        </w:tc>
      </w:tr>
    </w:tbl>
    <w:p w14:paraId="7C6D42E5" w14:textId="77777777" w:rsidR="003C1BAA" w:rsidRPr="003C1BAA" w:rsidRDefault="003C1BAA" w:rsidP="003C1BAA">
      <w:pPr>
        <w:ind w:right="130"/>
        <w:jc w:val="left"/>
        <w:rPr>
          <w:rFonts w:cstheme="minorHAnsi"/>
          <w:i/>
          <w:iCs/>
          <w:color w:val="7030A0"/>
          <w:sz w:val="18"/>
          <w:szCs w:val="20"/>
        </w:rPr>
      </w:pPr>
      <w:r w:rsidRPr="003C1BAA">
        <w:rPr>
          <w:rFonts w:cstheme="minorHAnsi"/>
          <w:i/>
          <w:iCs/>
          <w:color w:val="7030A0"/>
          <w:sz w:val="18"/>
          <w:szCs w:val="20"/>
        </w:rPr>
        <w:t>Zdroj: vlastné spracovanie, 2024</w:t>
      </w:r>
    </w:p>
    <w:p w14:paraId="364BF151" w14:textId="77777777" w:rsidR="00425AAD" w:rsidRDefault="00425AAD" w:rsidP="00425AAD">
      <w:pPr>
        <w:spacing w:line="23" w:lineRule="atLeast"/>
        <w:rPr>
          <w:rFonts w:cstheme="minorHAnsi"/>
          <w:b/>
          <w:bCs/>
          <w:color w:val="7030A0"/>
          <w:szCs w:val="20"/>
        </w:rPr>
      </w:pPr>
    </w:p>
    <w:p w14:paraId="447AB17B" w14:textId="31F79633" w:rsidR="002F4521" w:rsidRPr="00E57B06" w:rsidRDefault="3BDD3775" w:rsidP="2AE40505">
      <w:pPr>
        <w:pStyle w:val="Nadpis2"/>
        <w:numPr>
          <w:ilvl w:val="0"/>
          <w:numId w:val="0"/>
        </w:numPr>
        <w:ind w:left="576" w:hanging="576"/>
        <w:rPr>
          <w:b/>
          <w:bCs/>
        </w:rPr>
      </w:pPr>
      <w:bookmarkStart w:id="408" w:name="_Toc192512860"/>
      <w:r>
        <w:t>Prioritná oblasť 3</w:t>
      </w:r>
      <w:bookmarkEnd w:id="408"/>
    </w:p>
    <w:p w14:paraId="1A757C68" w14:textId="4818673F" w:rsidR="00425AAD" w:rsidRPr="002F4521" w:rsidRDefault="00B73F74" w:rsidP="002F4521">
      <w:pPr>
        <w:rPr>
          <w:i/>
          <w:iCs/>
          <w:color w:val="7030A0"/>
          <w:szCs w:val="20"/>
        </w:rPr>
      </w:pPr>
      <w:bookmarkStart w:id="409" w:name="_Toc188623846"/>
      <w:r w:rsidRPr="002F4521">
        <w:rPr>
          <w:i/>
          <w:iCs/>
          <w:color w:val="7030A0"/>
        </w:rPr>
        <w:t xml:space="preserve">Tabuľka </w:t>
      </w:r>
      <w:r w:rsidR="009B6DD4" w:rsidRPr="002F4521">
        <w:rPr>
          <w:i/>
          <w:iCs/>
          <w:color w:val="7030A0"/>
        </w:rPr>
        <w:fldChar w:fldCharType="begin"/>
      </w:r>
      <w:r w:rsidR="009B6DD4" w:rsidRPr="002F4521">
        <w:rPr>
          <w:i/>
          <w:iCs/>
          <w:color w:val="7030A0"/>
        </w:rPr>
        <w:instrText xml:space="preserve"> SEQ Tabuľka \* ARABIC </w:instrText>
      </w:r>
      <w:r w:rsidR="009B6DD4" w:rsidRPr="002F4521">
        <w:rPr>
          <w:i/>
          <w:iCs/>
          <w:color w:val="7030A0"/>
        </w:rPr>
        <w:fldChar w:fldCharType="separate"/>
      </w:r>
      <w:r w:rsidR="00EA2FC3">
        <w:rPr>
          <w:i/>
          <w:iCs/>
          <w:noProof/>
          <w:color w:val="7030A0"/>
        </w:rPr>
        <w:t>79</w:t>
      </w:r>
      <w:r w:rsidR="009B6DD4" w:rsidRPr="002F4521">
        <w:rPr>
          <w:i/>
          <w:iCs/>
          <w:color w:val="7030A0"/>
        </w:rPr>
        <w:fldChar w:fldCharType="end"/>
      </w:r>
      <w:r w:rsidRPr="002F4521">
        <w:rPr>
          <w:i/>
          <w:iCs/>
          <w:color w:val="7030A0"/>
        </w:rPr>
        <w:t xml:space="preserve">: </w:t>
      </w:r>
      <w:r w:rsidR="00204005" w:rsidRPr="002F4521">
        <w:rPr>
          <w:i/>
          <w:iCs/>
          <w:color w:val="7030A0"/>
        </w:rPr>
        <w:t>Prioritná oblasť 3: Moderný a efektívny marketing a stratégia budovania značky Prešovského kraja</w:t>
      </w:r>
      <w:bookmarkEnd w:id="409"/>
    </w:p>
    <w:tbl>
      <w:tblPr>
        <w:tblStyle w:val="Mriekatabuky"/>
        <w:tblW w:w="14737" w:type="dxa"/>
        <w:tblLayout w:type="fixed"/>
        <w:tblLook w:val="04A0" w:firstRow="1" w:lastRow="0" w:firstColumn="1" w:lastColumn="0" w:noHBand="0" w:noVBand="1"/>
      </w:tblPr>
      <w:tblGrid>
        <w:gridCol w:w="865"/>
        <w:gridCol w:w="5509"/>
        <w:gridCol w:w="1276"/>
        <w:gridCol w:w="2268"/>
        <w:gridCol w:w="2977"/>
        <w:gridCol w:w="1842"/>
      </w:tblGrid>
      <w:tr w:rsidR="00425AAD" w:rsidRPr="00A93EFA" w14:paraId="052FE8F4" w14:textId="77777777" w:rsidTr="40F51A04">
        <w:trPr>
          <w:trHeight w:val="549"/>
        </w:trPr>
        <w:tc>
          <w:tcPr>
            <w:tcW w:w="14737" w:type="dxa"/>
            <w:gridSpan w:val="6"/>
            <w:shd w:val="clear" w:color="auto" w:fill="CC99FF"/>
          </w:tcPr>
          <w:p w14:paraId="7264196A" w14:textId="77777777" w:rsidR="00425AAD" w:rsidRPr="00A93EFA" w:rsidRDefault="00425AAD" w:rsidP="00FF53C3">
            <w:pPr>
              <w:spacing w:line="276" w:lineRule="auto"/>
              <w:rPr>
                <w:rFonts w:cstheme="minorHAnsi"/>
                <w:b/>
                <w:bCs/>
              </w:rPr>
            </w:pPr>
            <w:r w:rsidRPr="00A93EFA">
              <w:rPr>
                <w:rFonts w:cstheme="minorHAnsi"/>
                <w:b/>
                <w:bCs/>
              </w:rPr>
              <w:t>Opatrenie 3.1</w:t>
            </w:r>
            <w:r>
              <w:rPr>
                <w:rFonts w:cstheme="minorHAnsi"/>
                <w:b/>
                <w:bCs/>
              </w:rPr>
              <w:t xml:space="preserve">: </w:t>
            </w:r>
            <w:r w:rsidRPr="006C5262">
              <w:rPr>
                <w:rFonts w:cstheme="minorHAnsi"/>
              </w:rPr>
              <w:t>Marketing – marketingové témy a produkty aktérov cestovného ruchu a informovanie</w:t>
            </w:r>
            <w:r w:rsidRPr="00A93EFA">
              <w:rPr>
                <w:rFonts w:cstheme="minorHAnsi"/>
                <w:b/>
              </w:rPr>
              <w:t xml:space="preserve"> </w:t>
            </w:r>
          </w:p>
        </w:tc>
      </w:tr>
      <w:tr w:rsidR="00425AAD" w:rsidRPr="00E57B06" w14:paraId="486CF7AA" w14:textId="77777777" w:rsidTr="40F51A04">
        <w:tc>
          <w:tcPr>
            <w:tcW w:w="865" w:type="dxa"/>
          </w:tcPr>
          <w:p w14:paraId="1A088C6B" w14:textId="77777777" w:rsidR="00425AAD" w:rsidRPr="00E57B06" w:rsidRDefault="00425AAD" w:rsidP="00FF53C3">
            <w:pPr>
              <w:spacing w:line="276" w:lineRule="auto"/>
              <w:jc w:val="center"/>
              <w:rPr>
                <w:rFonts w:cstheme="minorHAnsi"/>
                <w:b/>
                <w:bCs/>
                <w:szCs w:val="20"/>
              </w:rPr>
            </w:pPr>
            <w:r>
              <w:rPr>
                <w:rFonts w:cstheme="minorHAnsi"/>
                <w:b/>
                <w:bCs/>
                <w:szCs w:val="20"/>
              </w:rPr>
              <w:t>Číslo aktivity</w:t>
            </w:r>
          </w:p>
        </w:tc>
        <w:tc>
          <w:tcPr>
            <w:tcW w:w="5509" w:type="dxa"/>
          </w:tcPr>
          <w:p w14:paraId="54FFAC0D" w14:textId="77777777" w:rsidR="00425AAD" w:rsidRPr="00E57B06" w:rsidRDefault="00425AAD" w:rsidP="00FF53C3">
            <w:pPr>
              <w:spacing w:line="276" w:lineRule="auto"/>
              <w:jc w:val="center"/>
              <w:rPr>
                <w:rFonts w:cstheme="minorHAnsi"/>
                <w:b/>
                <w:color w:val="000000" w:themeColor="text1"/>
                <w:szCs w:val="20"/>
              </w:rPr>
            </w:pPr>
            <w:r w:rsidRPr="00E57B06">
              <w:rPr>
                <w:rFonts w:cstheme="minorHAnsi"/>
                <w:b/>
                <w:color w:val="000000" w:themeColor="text1"/>
                <w:szCs w:val="20"/>
              </w:rPr>
              <w:t>Názov aktivity</w:t>
            </w:r>
          </w:p>
        </w:tc>
        <w:tc>
          <w:tcPr>
            <w:tcW w:w="1276" w:type="dxa"/>
          </w:tcPr>
          <w:p w14:paraId="6F785DFD" w14:textId="77777777" w:rsidR="00425AAD" w:rsidRPr="00E57B06" w:rsidRDefault="00425AAD" w:rsidP="00FF53C3">
            <w:pPr>
              <w:spacing w:line="276" w:lineRule="auto"/>
              <w:jc w:val="center"/>
              <w:rPr>
                <w:rFonts w:cstheme="minorHAnsi"/>
                <w:b/>
                <w:bCs/>
                <w:color w:val="000000" w:themeColor="text1"/>
                <w:szCs w:val="20"/>
              </w:rPr>
            </w:pPr>
            <w:r w:rsidRPr="00E57B06">
              <w:rPr>
                <w:rFonts w:cstheme="minorHAnsi"/>
                <w:b/>
                <w:bCs/>
                <w:color w:val="000000" w:themeColor="text1"/>
                <w:szCs w:val="20"/>
              </w:rPr>
              <w:t>Termín plnenia</w:t>
            </w:r>
          </w:p>
        </w:tc>
        <w:tc>
          <w:tcPr>
            <w:tcW w:w="2268" w:type="dxa"/>
          </w:tcPr>
          <w:p w14:paraId="77BAA8FE" w14:textId="77777777" w:rsidR="00425AAD" w:rsidRPr="00E57B06" w:rsidRDefault="00425AAD" w:rsidP="00FF53C3">
            <w:pPr>
              <w:spacing w:line="276" w:lineRule="auto"/>
              <w:jc w:val="center"/>
              <w:rPr>
                <w:rFonts w:cstheme="minorHAnsi"/>
                <w:b/>
                <w:bCs/>
                <w:color w:val="000000" w:themeColor="text1"/>
                <w:szCs w:val="20"/>
              </w:rPr>
            </w:pPr>
            <w:r w:rsidRPr="00E57B06">
              <w:rPr>
                <w:rFonts w:cstheme="minorHAnsi"/>
                <w:b/>
                <w:bCs/>
                <w:color w:val="000000" w:themeColor="text1"/>
                <w:szCs w:val="20"/>
              </w:rPr>
              <w:t>Zodpovednosť</w:t>
            </w:r>
          </w:p>
        </w:tc>
        <w:tc>
          <w:tcPr>
            <w:tcW w:w="2977" w:type="dxa"/>
          </w:tcPr>
          <w:p w14:paraId="4EF222AA" w14:textId="77777777" w:rsidR="00425AAD" w:rsidRPr="00E57B06" w:rsidRDefault="00425AAD" w:rsidP="00FF53C3">
            <w:pPr>
              <w:spacing w:line="276" w:lineRule="auto"/>
              <w:jc w:val="center"/>
              <w:rPr>
                <w:rFonts w:cstheme="minorHAnsi"/>
                <w:b/>
                <w:bCs/>
                <w:color w:val="000000" w:themeColor="text1"/>
                <w:szCs w:val="20"/>
              </w:rPr>
            </w:pPr>
            <w:r w:rsidRPr="00E57B06">
              <w:rPr>
                <w:rFonts w:cstheme="minorHAnsi"/>
                <w:b/>
                <w:bCs/>
                <w:color w:val="000000" w:themeColor="text1"/>
                <w:szCs w:val="20"/>
              </w:rPr>
              <w:t>Výstup</w:t>
            </w:r>
          </w:p>
        </w:tc>
        <w:tc>
          <w:tcPr>
            <w:tcW w:w="1842" w:type="dxa"/>
          </w:tcPr>
          <w:p w14:paraId="3A28C07B" w14:textId="2E991EA3" w:rsidR="00425AAD" w:rsidRPr="00E57B06" w:rsidRDefault="001F33D5" w:rsidP="00FF53C3">
            <w:pPr>
              <w:spacing w:line="276" w:lineRule="auto"/>
              <w:jc w:val="center"/>
              <w:rPr>
                <w:rFonts w:cstheme="minorHAnsi"/>
                <w:b/>
                <w:bCs/>
                <w:color w:val="000000" w:themeColor="text1"/>
                <w:szCs w:val="20"/>
              </w:rPr>
            </w:pPr>
            <w:r>
              <w:rPr>
                <w:rFonts w:cstheme="minorHAnsi"/>
                <w:b/>
                <w:bCs/>
                <w:color w:val="000000" w:themeColor="text1"/>
                <w:szCs w:val="20"/>
              </w:rPr>
              <w:t>Merný ukazovateľ</w:t>
            </w:r>
          </w:p>
        </w:tc>
      </w:tr>
      <w:tr w:rsidR="00425AAD" w:rsidRPr="00E57B06" w14:paraId="30BC3EB3" w14:textId="77777777" w:rsidTr="40F51A04">
        <w:tc>
          <w:tcPr>
            <w:tcW w:w="865" w:type="dxa"/>
          </w:tcPr>
          <w:p w14:paraId="17660B74" w14:textId="77777777" w:rsidR="00425AAD" w:rsidRPr="00B64FC2" w:rsidRDefault="00425AAD" w:rsidP="00FF53C3">
            <w:pPr>
              <w:spacing w:line="276" w:lineRule="auto"/>
              <w:jc w:val="center"/>
              <w:rPr>
                <w:rFonts w:cstheme="minorHAnsi"/>
                <w:bCs/>
                <w:szCs w:val="20"/>
              </w:rPr>
            </w:pPr>
            <w:r w:rsidRPr="00B64FC2">
              <w:rPr>
                <w:rFonts w:cstheme="minorHAnsi"/>
                <w:bCs/>
                <w:szCs w:val="20"/>
              </w:rPr>
              <w:t>3.1.1</w:t>
            </w:r>
          </w:p>
        </w:tc>
        <w:tc>
          <w:tcPr>
            <w:tcW w:w="5509" w:type="dxa"/>
          </w:tcPr>
          <w:p w14:paraId="40D21AB0" w14:textId="77777777" w:rsidR="00425AAD" w:rsidRPr="00E57B06" w:rsidRDefault="00425AAD" w:rsidP="00FF53C3">
            <w:pPr>
              <w:spacing w:line="276" w:lineRule="auto"/>
              <w:rPr>
                <w:rFonts w:cstheme="minorHAnsi"/>
                <w:szCs w:val="20"/>
              </w:rPr>
            </w:pPr>
            <w:r w:rsidRPr="00E57B06">
              <w:rPr>
                <w:rFonts w:cstheme="minorHAnsi"/>
                <w:color w:val="000000" w:themeColor="text1"/>
                <w:szCs w:val="20"/>
              </w:rPr>
              <w:t xml:space="preserve">Stanovenie </w:t>
            </w:r>
            <w:r w:rsidRPr="00E57B06">
              <w:rPr>
                <w:rFonts w:cstheme="minorHAnsi"/>
                <w:b/>
                <w:color w:val="000000" w:themeColor="text1"/>
                <w:szCs w:val="20"/>
              </w:rPr>
              <w:t>hlavných marketingových tém</w:t>
            </w:r>
            <w:r w:rsidRPr="00E57B06">
              <w:rPr>
                <w:rFonts w:cstheme="minorHAnsi"/>
                <w:color w:val="000000" w:themeColor="text1"/>
                <w:szCs w:val="20"/>
              </w:rPr>
              <w:t xml:space="preserve"> pre domáci a zahraničný cestovný ruch vo vzťahu k Slovakia </w:t>
            </w:r>
            <w:proofErr w:type="spellStart"/>
            <w:r w:rsidRPr="00E57B06">
              <w:rPr>
                <w:rFonts w:cstheme="minorHAnsi"/>
                <w:color w:val="000000" w:themeColor="text1"/>
                <w:szCs w:val="20"/>
              </w:rPr>
              <w:t>Travel</w:t>
            </w:r>
            <w:proofErr w:type="spellEnd"/>
            <w:r w:rsidRPr="00E57B06">
              <w:rPr>
                <w:rFonts w:cstheme="minorHAnsi"/>
                <w:color w:val="000000" w:themeColor="text1"/>
                <w:szCs w:val="20"/>
              </w:rPr>
              <w:t xml:space="preserve"> a </w:t>
            </w:r>
            <w:proofErr w:type="spellStart"/>
            <w:r w:rsidRPr="00E57B06">
              <w:rPr>
                <w:rFonts w:cstheme="minorHAnsi"/>
                <w:color w:val="000000" w:themeColor="text1"/>
                <w:szCs w:val="20"/>
              </w:rPr>
              <w:t>MCRaŠ</w:t>
            </w:r>
            <w:proofErr w:type="spellEnd"/>
            <w:r w:rsidRPr="00E57B06">
              <w:rPr>
                <w:rFonts w:cstheme="minorHAnsi"/>
                <w:color w:val="000000" w:themeColor="text1"/>
                <w:szCs w:val="20"/>
              </w:rPr>
              <w:t xml:space="preserve"> SR </w:t>
            </w:r>
            <w:r w:rsidRPr="00E57B06">
              <w:rPr>
                <w:rFonts w:cstheme="minorHAnsi"/>
                <w:i/>
                <w:color w:val="000000" w:themeColor="text1"/>
                <w:szCs w:val="20"/>
              </w:rPr>
              <w:t>(mapa tém)</w:t>
            </w:r>
          </w:p>
        </w:tc>
        <w:tc>
          <w:tcPr>
            <w:tcW w:w="1276" w:type="dxa"/>
          </w:tcPr>
          <w:p w14:paraId="57569898" w14:textId="77777777" w:rsidR="00425AAD" w:rsidRPr="00881471" w:rsidRDefault="00425AAD" w:rsidP="00FF53C3">
            <w:pPr>
              <w:spacing w:line="276" w:lineRule="auto"/>
              <w:jc w:val="center"/>
              <w:rPr>
                <w:rFonts w:cstheme="minorHAnsi"/>
                <w:bCs/>
                <w:color w:val="000000" w:themeColor="text1"/>
                <w:sz w:val="16"/>
                <w:szCs w:val="16"/>
              </w:rPr>
            </w:pPr>
            <w:r w:rsidRPr="00C90595">
              <w:rPr>
                <w:rFonts w:cstheme="minorHAnsi"/>
                <w:bCs/>
                <w:sz w:val="16"/>
                <w:szCs w:val="16"/>
              </w:rPr>
              <w:t>202</w:t>
            </w:r>
            <w:r>
              <w:rPr>
                <w:rFonts w:cstheme="minorHAnsi"/>
                <w:bCs/>
                <w:sz w:val="16"/>
                <w:szCs w:val="16"/>
              </w:rPr>
              <w:t>5</w:t>
            </w:r>
            <w:r w:rsidRPr="00C90595">
              <w:rPr>
                <w:rFonts w:cstheme="minorHAnsi"/>
                <w:bCs/>
                <w:sz w:val="16"/>
                <w:szCs w:val="16"/>
              </w:rPr>
              <w:t xml:space="preserve"> - 20</w:t>
            </w:r>
            <w:r>
              <w:rPr>
                <w:rFonts w:cstheme="minorHAnsi"/>
                <w:bCs/>
                <w:sz w:val="16"/>
                <w:szCs w:val="16"/>
              </w:rPr>
              <w:t>26</w:t>
            </w:r>
          </w:p>
        </w:tc>
        <w:tc>
          <w:tcPr>
            <w:tcW w:w="2268" w:type="dxa"/>
          </w:tcPr>
          <w:p w14:paraId="3028E413" w14:textId="06005EF1" w:rsidR="00425AAD" w:rsidRPr="00881471" w:rsidRDefault="56303AE6" w:rsidP="40F51A04">
            <w:pPr>
              <w:spacing w:line="276" w:lineRule="auto"/>
              <w:jc w:val="center"/>
              <w:rPr>
                <w:color w:val="000000" w:themeColor="text1"/>
                <w:sz w:val="16"/>
                <w:szCs w:val="16"/>
              </w:rPr>
            </w:pPr>
            <w:proofErr w:type="spellStart"/>
            <w:r w:rsidRPr="40F51A04">
              <w:rPr>
                <w:color w:val="000000" w:themeColor="text1"/>
                <w:sz w:val="16"/>
                <w:szCs w:val="16"/>
              </w:rPr>
              <w:t>MCRaŠ</w:t>
            </w:r>
            <w:proofErr w:type="spellEnd"/>
            <w:r w:rsidRPr="40F51A04">
              <w:rPr>
                <w:color w:val="000000" w:themeColor="text1"/>
                <w:sz w:val="16"/>
                <w:szCs w:val="16"/>
              </w:rPr>
              <w:t xml:space="preserve">, Slovakia </w:t>
            </w:r>
            <w:proofErr w:type="spellStart"/>
            <w:r w:rsidRPr="40F51A04">
              <w:rPr>
                <w:color w:val="000000" w:themeColor="text1"/>
                <w:sz w:val="16"/>
                <w:szCs w:val="16"/>
              </w:rPr>
              <w:t>Travel</w:t>
            </w:r>
            <w:proofErr w:type="spellEnd"/>
            <w:r w:rsidRPr="40F51A04">
              <w:rPr>
                <w:color w:val="000000" w:themeColor="text1"/>
                <w:sz w:val="16"/>
                <w:szCs w:val="16"/>
              </w:rPr>
              <w:t>, Ú PSK, KOCR</w:t>
            </w:r>
          </w:p>
        </w:tc>
        <w:tc>
          <w:tcPr>
            <w:tcW w:w="2977" w:type="dxa"/>
          </w:tcPr>
          <w:p w14:paraId="2BC2731D" w14:textId="77777777" w:rsidR="00425AAD" w:rsidRPr="00A93EFA" w:rsidRDefault="00425AAD" w:rsidP="00FF53C3">
            <w:pPr>
              <w:spacing w:line="276" w:lineRule="auto"/>
              <w:jc w:val="center"/>
              <w:rPr>
                <w:rFonts w:cstheme="minorHAnsi"/>
                <w:bCs/>
                <w:color w:val="000000" w:themeColor="text1"/>
                <w:sz w:val="16"/>
                <w:szCs w:val="16"/>
              </w:rPr>
            </w:pPr>
            <w:r>
              <w:rPr>
                <w:rFonts w:cstheme="minorHAnsi"/>
                <w:color w:val="000000" w:themeColor="text1"/>
                <w:sz w:val="16"/>
                <w:szCs w:val="16"/>
              </w:rPr>
              <w:t>h</w:t>
            </w:r>
            <w:r w:rsidRPr="00A93EFA">
              <w:rPr>
                <w:rFonts w:cstheme="minorHAnsi"/>
                <w:color w:val="000000" w:themeColor="text1"/>
                <w:sz w:val="16"/>
                <w:szCs w:val="16"/>
              </w:rPr>
              <w:t>lavné marketingové témy</w:t>
            </w:r>
          </w:p>
        </w:tc>
        <w:tc>
          <w:tcPr>
            <w:tcW w:w="1842" w:type="dxa"/>
          </w:tcPr>
          <w:p w14:paraId="5DC6DA94" w14:textId="77777777" w:rsidR="00425AAD" w:rsidRPr="00A93EFA" w:rsidRDefault="00425AAD" w:rsidP="00FF53C3">
            <w:pPr>
              <w:spacing w:line="276" w:lineRule="auto"/>
              <w:jc w:val="center"/>
              <w:rPr>
                <w:rFonts w:cstheme="minorHAnsi"/>
                <w:color w:val="000000" w:themeColor="text1"/>
                <w:sz w:val="16"/>
                <w:szCs w:val="16"/>
              </w:rPr>
            </w:pPr>
            <w:ins w:id="410" w:author="Microsoft Word" w:date="2025-01-09T14:01:00Z">
              <w:r>
                <w:rPr>
                  <w:rFonts w:cstheme="minorHAnsi"/>
                  <w:color w:val="000000" w:themeColor="text1"/>
                  <w:sz w:val="16"/>
                  <w:szCs w:val="16"/>
                </w:rPr>
                <w:t>x</w:t>
              </w:r>
            </w:ins>
          </w:p>
        </w:tc>
      </w:tr>
      <w:tr w:rsidR="00425AAD" w:rsidRPr="00E57B06" w14:paraId="6E1AF4BA" w14:textId="77777777" w:rsidTr="40F51A04">
        <w:tc>
          <w:tcPr>
            <w:tcW w:w="865" w:type="dxa"/>
          </w:tcPr>
          <w:p w14:paraId="40BE3830" w14:textId="77777777" w:rsidR="00425AAD" w:rsidRPr="00B64FC2" w:rsidRDefault="00425AAD" w:rsidP="00FF53C3">
            <w:pPr>
              <w:spacing w:line="276" w:lineRule="auto"/>
              <w:jc w:val="center"/>
              <w:rPr>
                <w:rFonts w:cstheme="minorHAnsi"/>
                <w:bCs/>
                <w:szCs w:val="20"/>
              </w:rPr>
            </w:pPr>
            <w:r>
              <w:rPr>
                <w:rFonts w:cstheme="minorHAnsi"/>
                <w:bCs/>
                <w:szCs w:val="20"/>
              </w:rPr>
              <w:t>3.1.2</w:t>
            </w:r>
          </w:p>
        </w:tc>
        <w:tc>
          <w:tcPr>
            <w:tcW w:w="5509" w:type="dxa"/>
          </w:tcPr>
          <w:p w14:paraId="5C7E5723" w14:textId="77777777" w:rsidR="00425AAD" w:rsidRPr="009837CC" w:rsidRDefault="00425AAD" w:rsidP="00FF53C3">
            <w:pPr>
              <w:spacing w:line="276" w:lineRule="auto"/>
              <w:rPr>
                <w:rFonts w:cstheme="minorHAnsi"/>
                <w:color w:val="000000" w:themeColor="text1"/>
                <w:szCs w:val="20"/>
              </w:rPr>
            </w:pPr>
            <w:r>
              <w:rPr>
                <w:rFonts w:cstheme="minorHAnsi"/>
                <w:color w:val="000000" w:themeColor="text1"/>
                <w:szCs w:val="20"/>
              </w:rPr>
              <w:t>Spracovanie analytického</w:t>
            </w:r>
            <w:r w:rsidRPr="009837CC">
              <w:rPr>
                <w:rFonts w:cstheme="minorHAnsi"/>
                <w:color w:val="000000" w:themeColor="text1"/>
                <w:szCs w:val="20"/>
              </w:rPr>
              <w:t xml:space="preserve"> podklad</w:t>
            </w:r>
            <w:r>
              <w:rPr>
                <w:rFonts w:cstheme="minorHAnsi"/>
                <w:color w:val="000000" w:themeColor="text1"/>
                <w:szCs w:val="20"/>
              </w:rPr>
              <w:t>u - úvodného</w:t>
            </w:r>
            <w:r w:rsidRPr="009837CC">
              <w:rPr>
                <w:rFonts w:cstheme="minorHAnsi"/>
                <w:color w:val="000000" w:themeColor="text1"/>
                <w:szCs w:val="20"/>
              </w:rPr>
              <w:t xml:space="preserve"> prieskum</w:t>
            </w:r>
            <w:r>
              <w:rPr>
                <w:rFonts w:cstheme="minorHAnsi"/>
                <w:color w:val="000000" w:themeColor="text1"/>
                <w:szCs w:val="20"/>
              </w:rPr>
              <w:t>u</w:t>
            </w:r>
            <w:r w:rsidRPr="009837CC">
              <w:rPr>
                <w:rFonts w:cstheme="minorHAnsi"/>
                <w:color w:val="000000" w:themeColor="text1"/>
                <w:szCs w:val="20"/>
              </w:rPr>
              <w:t xml:space="preserve"> rozpoznateľnosti </w:t>
            </w:r>
            <w:proofErr w:type="spellStart"/>
            <w:r w:rsidRPr="009837CC">
              <w:rPr>
                <w:rFonts w:cstheme="minorHAnsi"/>
                <w:color w:val="000000" w:themeColor="text1"/>
                <w:szCs w:val="20"/>
              </w:rPr>
              <w:t>subdestinácií</w:t>
            </w:r>
            <w:proofErr w:type="spellEnd"/>
            <w:r w:rsidRPr="009837CC">
              <w:rPr>
                <w:rFonts w:cstheme="minorHAnsi"/>
                <w:color w:val="000000" w:themeColor="text1"/>
                <w:szCs w:val="20"/>
              </w:rPr>
              <w:t xml:space="preserve"> a ich </w:t>
            </w:r>
            <w:proofErr w:type="spellStart"/>
            <w:r w:rsidRPr="009837CC">
              <w:rPr>
                <w:rFonts w:cstheme="minorHAnsi"/>
                <w:color w:val="000000" w:themeColor="text1"/>
                <w:szCs w:val="20"/>
              </w:rPr>
              <w:t>destinačných</w:t>
            </w:r>
            <w:proofErr w:type="spellEnd"/>
            <w:r w:rsidRPr="009837CC">
              <w:rPr>
                <w:rFonts w:cstheme="minorHAnsi"/>
                <w:color w:val="000000" w:themeColor="text1"/>
                <w:szCs w:val="20"/>
              </w:rPr>
              <w:t xml:space="preserve"> značiek </w:t>
            </w:r>
            <w:r>
              <w:rPr>
                <w:rFonts w:cstheme="minorHAnsi"/>
                <w:color w:val="000000" w:themeColor="text1"/>
                <w:szCs w:val="20"/>
              </w:rPr>
              <w:t>v Prešovskom kraji</w:t>
            </w:r>
          </w:p>
        </w:tc>
        <w:tc>
          <w:tcPr>
            <w:tcW w:w="1276" w:type="dxa"/>
          </w:tcPr>
          <w:p w14:paraId="75E1C16A" w14:textId="77777777" w:rsidR="00425AAD" w:rsidRPr="00881471" w:rsidRDefault="00425AAD" w:rsidP="00FF53C3">
            <w:pPr>
              <w:spacing w:line="276" w:lineRule="auto"/>
              <w:jc w:val="center"/>
              <w:rPr>
                <w:color w:val="000000" w:themeColor="text1"/>
                <w:sz w:val="16"/>
                <w:szCs w:val="16"/>
              </w:rPr>
            </w:pPr>
            <w:r w:rsidRPr="04161616">
              <w:rPr>
                <w:color w:val="000000" w:themeColor="text1"/>
                <w:sz w:val="16"/>
                <w:szCs w:val="16"/>
              </w:rPr>
              <w:t xml:space="preserve">2025 </w:t>
            </w:r>
          </w:p>
        </w:tc>
        <w:tc>
          <w:tcPr>
            <w:tcW w:w="2268" w:type="dxa"/>
          </w:tcPr>
          <w:p w14:paraId="70C5E854" w14:textId="77777777" w:rsidR="00425AAD" w:rsidRPr="00881471" w:rsidRDefault="00425AAD" w:rsidP="00FF53C3">
            <w:pPr>
              <w:spacing w:line="276" w:lineRule="auto"/>
              <w:jc w:val="center"/>
              <w:rPr>
                <w:rFonts w:cstheme="minorHAnsi"/>
                <w:bCs/>
                <w:color w:val="000000" w:themeColor="text1"/>
                <w:sz w:val="16"/>
                <w:szCs w:val="16"/>
              </w:rPr>
            </w:pPr>
            <w:r w:rsidRPr="00881471">
              <w:rPr>
                <w:rFonts w:cstheme="minorHAnsi"/>
                <w:bCs/>
                <w:color w:val="000000" w:themeColor="text1"/>
                <w:sz w:val="16"/>
                <w:szCs w:val="16"/>
              </w:rPr>
              <w:t>Ú PSK, KOCR</w:t>
            </w:r>
            <w:r>
              <w:rPr>
                <w:rFonts w:cstheme="minorHAnsi"/>
                <w:bCs/>
                <w:color w:val="000000" w:themeColor="text1"/>
                <w:sz w:val="16"/>
                <w:szCs w:val="16"/>
              </w:rPr>
              <w:t>, OOCR, aktéri CR</w:t>
            </w:r>
          </w:p>
        </w:tc>
        <w:tc>
          <w:tcPr>
            <w:tcW w:w="2977" w:type="dxa"/>
          </w:tcPr>
          <w:p w14:paraId="736EE336" w14:textId="77777777" w:rsidR="00425AAD" w:rsidRPr="00A93EFA"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 xml:space="preserve">prieskum rozpoznateľnosti </w:t>
            </w:r>
            <w:proofErr w:type="spellStart"/>
            <w:r>
              <w:rPr>
                <w:rFonts w:cstheme="minorHAnsi"/>
                <w:color w:val="000000" w:themeColor="text1"/>
                <w:sz w:val="16"/>
                <w:szCs w:val="16"/>
              </w:rPr>
              <w:t>subdestinačných</w:t>
            </w:r>
            <w:proofErr w:type="spellEnd"/>
            <w:r>
              <w:rPr>
                <w:rFonts w:cstheme="minorHAnsi"/>
                <w:color w:val="000000" w:themeColor="text1"/>
                <w:sz w:val="16"/>
                <w:szCs w:val="16"/>
              </w:rPr>
              <w:t xml:space="preserve"> a </w:t>
            </w:r>
            <w:proofErr w:type="spellStart"/>
            <w:r>
              <w:rPr>
                <w:rFonts w:cstheme="minorHAnsi"/>
                <w:color w:val="000000" w:themeColor="text1"/>
                <w:sz w:val="16"/>
                <w:szCs w:val="16"/>
              </w:rPr>
              <w:t>destinačných</w:t>
            </w:r>
            <w:proofErr w:type="spellEnd"/>
            <w:r>
              <w:rPr>
                <w:rFonts w:cstheme="minorHAnsi"/>
                <w:color w:val="000000" w:themeColor="text1"/>
                <w:sz w:val="16"/>
                <w:szCs w:val="16"/>
              </w:rPr>
              <w:t xml:space="preserve"> značiek</w:t>
            </w:r>
          </w:p>
        </w:tc>
        <w:tc>
          <w:tcPr>
            <w:tcW w:w="1842" w:type="dxa"/>
          </w:tcPr>
          <w:p w14:paraId="000F82D6" w14:textId="77777777" w:rsidR="00425AAD"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x</w:t>
            </w:r>
          </w:p>
        </w:tc>
      </w:tr>
      <w:tr w:rsidR="00425AAD" w:rsidRPr="00E57B06" w14:paraId="2B6BF374" w14:textId="77777777" w:rsidTr="40F51A04">
        <w:tc>
          <w:tcPr>
            <w:tcW w:w="865" w:type="dxa"/>
          </w:tcPr>
          <w:p w14:paraId="1B2B6B20" w14:textId="77777777" w:rsidR="00425AAD" w:rsidRPr="00B64FC2" w:rsidRDefault="00425AAD" w:rsidP="00FF53C3">
            <w:pPr>
              <w:spacing w:line="276" w:lineRule="auto"/>
              <w:jc w:val="center"/>
              <w:rPr>
                <w:rFonts w:cstheme="minorHAnsi"/>
                <w:bCs/>
                <w:szCs w:val="20"/>
              </w:rPr>
            </w:pPr>
            <w:r>
              <w:rPr>
                <w:rFonts w:cstheme="minorHAnsi"/>
                <w:bCs/>
                <w:szCs w:val="20"/>
              </w:rPr>
              <w:t>3.1.3</w:t>
            </w:r>
          </w:p>
        </w:tc>
        <w:tc>
          <w:tcPr>
            <w:tcW w:w="5509" w:type="dxa"/>
          </w:tcPr>
          <w:p w14:paraId="6BB96CEF" w14:textId="1F3E5A40" w:rsidR="00425AAD" w:rsidRDefault="56303AE6" w:rsidP="40F51A04">
            <w:pPr>
              <w:spacing w:line="276" w:lineRule="auto"/>
            </w:pPr>
            <w:r w:rsidRPr="40F51A04">
              <w:t xml:space="preserve">Tvorba, realizácia a vyhodnotenie </w:t>
            </w:r>
            <w:r w:rsidRPr="40F51A04">
              <w:rPr>
                <w:b/>
                <w:bCs/>
              </w:rPr>
              <w:t>komunikačnej a marketingovej stratégie</w:t>
            </w:r>
            <w:r w:rsidRPr="40F51A04">
              <w:t xml:space="preserve"> Prešovského kraja na obdobie 2024 – 2030 vrátane akčného plánu</w:t>
            </w:r>
            <w:r w:rsidR="4EDD3917" w:rsidRPr="40F51A04">
              <w:t>:</w:t>
            </w:r>
          </w:p>
          <w:p w14:paraId="43950383" w14:textId="1DF7F40F" w:rsidR="00425AAD" w:rsidRPr="008B3AA3" w:rsidRDefault="56303AE6" w:rsidP="40F51A04">
            <w:pPr>
              <w:pStyle w:val="Odsekzoznamu"/>
              <w:numPr>
                <w:ilvl w:val="0"/>
                <w:numId w:val="171"/>
              </w:numPr>
              <w:spacing w:line="276" w:lineRule="auto"/>
              <w:rPr>
                <w:i/>
                <w:iCs/>
                <w:color w:val="000000" w:themeColor="text1"/>
              </w:rPr>
            </w:pPr>
            <w:r w:rsidRPr="40F51A04">
              <w:rPr>
                <w:b/>
                <w:bCs/>
                <w:i/>
                <w:iCs/>
                <w:color w:val="000000" w:themeColor="text1"/>
              </w:rPr>
              <w:t>metodické usmernenia pre oblasť marketingu a komunikácie</w:t>
            </w:r>
            <w:r w:rsidRPr="40F51A04">
              <w:rPr>
                <w:i/>
                <w:iCs/>
                <w:color w:val="000000" w:themeColor="text1"/>
              </w:rPr>
              <w:t xml:space="preserve"> pre aktérov </w:t>
            </w:r>
            <w:r w:rsidR="0CCC2953" w:rsidRPr="40F51A04">
              <w:rPr>
                <w:i/>
                <w:iCs/>
                <w:color w:val="000000" w:themeColor="text1"/>
              </w:rPr>
              <w:t>cestovného ruchu</w:t>
            </w:r>
            <w:r w:rsidRPr="40F51A04">
              <w:rPr>
                <w:i/>
                <w:iCs/>
                <w:color w:val="000000" w:themeColor="text1"/>
              </w:rPr>
              <w:t xml:space="preserve"> v kraji vrátane ich vyhodnocovania</w:t>
            </w:r>
            <w:r w:rsidR="3A03797C" w:rsidRPr="40F51A04">
              <w:rPr>
                <w:i/>
                <w:iCs/>
                <w:color w:val="000000" w:themeColor="text1"/>
              </w:rPr>
              <w:t>,</w:t>
            </w:r>
          </w:p>
          <w:p w14:paraId="46B487A4" w14:textId="5726FD88" w:rsidR="00425AAD" w:rsidRPr="008B3AA3" w:rsidRDefault="56303AE6" w:rsidP="40F51A04">
            <w:pPr>
              <w:pStyle w:val="Odsekzoznamu"/>
              <w:numPr>
                <w:ilvl w:val="0"/>
                <w:numId w:val="171"/>
              </w:numPr>
              <w:spacing w:line="276" w:lineRule="auto"/>
              <w:rPr>
                <w:i/>
                <w:iCs/>
                <w:color w:val="000000" w:themeColor="text1"/>
              </w:rPr>
            </w:pPr>
            <w:r w:rsidRPr="40F51A04">
              <w:rPr>
                <w:i/>
                <w:iCs/>
                <w:color w:val="000000" w:themeColor="text1"/>
              </w:rPr>
              <w:t xml:space="preserve">vytvorenie komunikačnej, kooperačnej, koordinačnej </w:t>
            </w:r>
            <w:r w:rsidRPr="40F51A04">
              <w:rPr>
                <w:b/>
                <w:bCs/>
                <w:i/>
                <w:iCs/>
                <w:color w:val="000000" w:themeColor="text1"/>
              </w:rPr>
              <w:t>platformy v oblasti marketingu a komunikácie</w:t>
            </w:r>
            <w:r w:rsidR="1C7D71EC" w:rsidRPr="40F51A04">
              <w:rPr>
                <w:b/>
                <w:bCs/>
                <w:i/>
                <w:iCs/>
                <w:color w:val="000000" w:themeColor="text1"/>
              </w:rPr>
              <w:t>,</w:t>
            </w:r>
          </w:p>
          <w:p w14:paraId="16C46A42" w14:textId="7E6F2386" w:rsidR="00425AAD" w:rsidRPr="008B3AA3" w:rsidRDefault="56303AE6" w:rsidP="40F51A04">
            <w:pPr>
              <w:pStyle w:val="Odsekzoznamu"/>
              <w:numPr>
                <w:ilvl w:val="0"/>
                <w:numId w:val="171"/>
              </w:numPr>
              <w:spacing w:line="276" w:lineRule="auto"/>
              <w:rPr>
                <w:i/>
                <w:iCs/>
                <w:color w:val="000000" w:themeColor="text1"/>
              </w:rPr>
            </w:pPr>
            <w:r w:rsidRPr="40F51A04">
              <w:rPr>
                <w:i/>
                <w:iCs/>
                <w:color w:val="000000" w:themeColor="text1"/>
              </w:rPr>
              <w:lastRenderedPageBreak/>
              <w:t xml:space="preserve">tvorba a realizácia efektívneho </w:t>
            </w:r>
            <w:r w:rsidRPr="40F51A04">
              <w:rPr>
                <w:b/>
                <w:bCs/>
                <w:i/>
                <w:iCs/>
                <w:color w:val="000000" w:themeColor="text1"/>
              </w:rPr>
              <w:t>marketingového mixu</w:t>
            </w:r>
            <w:r w:rsidRPr="40F51A04">
              <w:rPr>
                <w:i/>
                <w:iCs/>
                <w:color w:val="000000" w:themeColor="text1"/>
              </w:rPr>
              <w:t xml:space="preserve"> voči prioritám a vo vzťahu k cieľovým skupinám (na základe produktovej stratégie, analýzy cieľových skupín)</w:t>
            </w:r>
            <w:r w:rsidR="063DC0A2" w:rsidRPr="40F51A04">
              <w:rPr>
                <w:i/>
                <w:iCs/>
                <w:color w:val="000000" w:themeColor="text1"/>
              </w:rPr>
              <w:t>,</w:t>
            </w:r>
          </w:p>
          <w:p w14:paraId="082D2AFD" w14:textId="1A6A37BF" w:rsidR="00425AAD" w:rsidRPr="004B0D27" w:rsidRDefault="56303AE6" w:rsidP="40F51A04">
            <w:pPr>
              <w:pStyle w:val="Odsekzoznamu"/>
              <w:numPr>
                <w:ilvl w:val="0"/>
                <w:numId w:val="171"/>
              </w:numPr>
              <w:spacing w:line="276" w:lineRule="auto"/>
              <w:rPr>
                <w:i/>
                <w:iCs/>
                <w:color w:val="000000" w:themeColor="text1"/>
              </w:rPr>
            </w:pPr>
            <w:r w:rsidRPr="40F51A04">
              <w:rPr>
                <w:i/>
                <w:iCs/>
                <w:color w:val="000000" w:themeColor="text1"/>
              </w:rPr>
              <w:t xml:space="preserve">tvorba a realizácia </w:t>
            </w:r>
            <w:r w:rsidRPr="40F51A04">
              <w:rPr>
                <w:b/>
                <w:bCs/>
                <w:i/>
                <w:iCs/>
                <w:color w:val="000000" w:themeColor="text1"/>
              </w:rPr>
              <w:t>produktovej stratégie</w:t>
            </w:r>
            <w:r w:rsidRPr="40F51A04">
              <w:rPr>
                <w:i/>
                <w:iCs/>
                <w:color w:val="000000" w:themeColor="text1"/>
              </w:rPr>
              <w:t xml:space="preserve"> pre rozvoj a inováciu regionálneho produktového portfólia (</w:t>
            </w:r>
            <w:proofErr w:type="spellStart"/>
            <w:r w:rsidRPr="40F51A04">
              <w:rPr>
                <w:i/>
                <w:iCs/>
                <w:color w:val="000000" w:themeColor="text1"/>
              </w:rPr>
              <w:t>tematicko</w:t>
            </w:r>
            <w:proofErr w:type="spellEnd"/>
            <w:r w:rsidRPr="40F51A04">
              <w:rPr>
                <w:i/>
                <w:iCs/>
                <w:color w:val="000000" w:themeColor="text1"/>
              </w:rPr>
              <w:t xml:space="preserve"> – produktové línie </w:t>
            </w:r>
            <w:proofErr w:type="spellStart"/>
            <w:r w:rsidRPr="40F51A04">
              <w:rPr>
                <w:i/>
                <w:iCs/>
                <w:color w:val="000000" w:themeColor="text1"/>
              </w:rPr>
              <w:t>subdestinácií</w:t>
            </w:r>
            <w:proofErr w:type="spellEnd"/>
            <w:r w:rsidRPr="40F51A04">
              <w:rPr>
                <w:i/>
                <w:iCs/>
                <w:color w:val="000000" w:themeColor="text1"/>
              </w:rPr>
              <w:t xml:space="preserve"> a destinácií </w:t>
            </w:r>
            <w:r w:rsidR="0B5EF800" w:rsidRPr="40F51A04">
              <w:rPr>
                <w:i/>
                <w:iCs/>
                <w:color w:val="000000" w:themeColor="text1"/>
              </w:rPr>
              <w:t>cestovného ruchu</w:t>
            </w:r>
            <w:r w:rsidRPr="40F51A04">
              <w:rPr>
                <w:i/>
                <w:iCs/>
                <w:color w:val="000000" w:themeColor="text1"/>
              </w:rPr>
              <w:t>)</w:t>
            </w:r>
            <w:r w:rsidR="0C73CB05" w:rsidRPr="40F51A04">
              <w:rPr>
                <w:i/>
                <w:iCs/>
                <w:color w:val="000000" w:themeColor="text1"/>
              </w:rPr>
              <w:t>.</w:t>
            </w:r>
          </w:p>
        </w:tc>
        <w:tc>
          <w:tcPr>
            <w:tcW w:w="1276" w:type="dxa"/>
          </w:tcPr>
          <w:p w14:paraId="47D6EA8D" w14:textId="77777777" w:rsidR="00425AAD" w:rsidRPr="00881471" w:rsidRDefault="00425AAD" w:rsidP="00FF53C3">
            <w:pPr>
              <w:spacing w:line="276" w:lineRule="auto"/>
              <w:jc w:val="center"/>
              <w:rPr>
                <w:rFonts w:cstheme="minorHAnsi"/>
                <w:bCs/>
                <w:color w:val="000000" w:themeColor="text1"/>
                <w:sz w:val="16"/>
                <w:szCs w:val="16"/>
              </w:rPr>
            </w:pPr>
            <w:r w:rsidRPr="00881471">
              <w:rPr>
                <w:rFonts w:cstheme="minorHAnsi"/>
                <w:bCs/>
                <w:color w:val="000000" w:themeColor="text1"/>
                <w:sz w:val="16"/>
                <w:szCs w:val="16"/>
              </w:rPr>
              <w:lastRenderedPageBreak/>
              <w:t>2026</w:t>
            </w:r>
            <w:r>
              <w:rPr>
                <w:rFonts w:cstheme="minorHAnsi"/>
                <w:bCs/>
                <w:color w:val="000000" w:themeColor="text1"/>
                <w:sz w:val="16"/>
                <w:szCs w:val="16"/>
              </w:rPr>
              <w:t xml:space="preserve"> a priebežne</w:t>
            </w:r>
          </w:p>
        </w:tc>
        <w:tc>
          <w:tcPr>
            <w:tcW w:w="2268" w:type="dxa"/>
          </w:tcPr>
          <w:p w14:paraId="1AF0F75F" w14:textId="77777777" w:rsidR="00425AAD" w:rsidRPr="00881471" w:rsidRDefault="00425AAD" w:rsidP="00FF53C3">
            <w:pPr>
              <w:spacing w:line="276" w:lineRule="auto"/>
              <w:jc w:val="center"/>
              <w:rPr>
                <w:color w:val="000000" w:themeColor="text1"/>
                <w:sz w:val="16"/>
                <w:szCs w:val="16"/>
              </w:rPr>
            </w:pPr>
            <w:r w:rsidRPr="78A9469E">
              <w:rPr>
                <w:color w:val="000000" w:themeColor="text1"/>
                <w:sz w:val="16"/>
                <w:szCs w:val="16"/>
              </w:rPr>
              <w:t>Ú PSK, KOCR</w:t>
            </w:r>
          </w:p>
        </w:tc>
        <w:tc>
          <w:tcPr>
            <w:tcW w:w="2977" w:type="dxa"/>
          </w:tcPr>
          <w:p w14:paraId="294EAA51" w14:textId="77777777" w:rsidR="00425AAD" w:rsidRDefault="00425AAD" w:rsidP="00FF53C3">
            <w:pPr>
              <w:spacing w:line="276" w:lineRule="auto"/>
              <w:jc w:val="center"/>
              <w:rPr>
                <w:sz w:val="16"/>
                <w:szCs w:val="16"/>
              </w:rPr>
            </w:pPr>
            <w:r>
              <w:rPr>
                <w:sz w:val="16"/>
                <w:szCs w:val="16"/>
              </w:rPr>
              <w:t>k</w:t>
            </w:r>
            <w:r w:rsidRPr="78A9469E">
              <w:rPr>
                <w:sz w:val="16"/>
                <w:szCs w:val="16"/>
              </w:rPr>
              <w:t>oordinačná platforma pre tvorbu marketingovej stratégie pod vedením Ú PSK (Oddelenie marketingu a Oddelenie cestovného ruchu) a KOCR</w:t>
            </w:r>
          </w:p>
          <w:p w14:paraId="49E89EBF" w14:textId="77777777" w:rsidR="00425AAD" w:rsidRDefault="00425AAD" w:rsidP="00FF53C3">
            <w:pPr>
              <w:spacing w:line="276" w:lineRule="auto"/>
              <w:rPr>
                <w:sz w:val="16"/>
                <w:szCs w:val="16"/>
              </w:rPr>
            </w:pPr>
          </w:p>
          <w:p w14:paraId="7C1EDD80" w14:textId="77777777" w:rsidR="00425AAD" w:rsidRDefault="00425AAD" w:rsidP="00FF53C3">
            <w:pPr>
              <w:spacing w:line="276" w:lineRule="auto"/>
              <w:jc w:val="center"/>
              <w:rPr>
                <w:sz w:val="16"/>
                <w:szCs w:val="16"/>
              </w:rPr>
            </w:pPr>
          </w:p>
          <w:p w14:paraId="472468B7" w14:textId="77777777" w:rsidR="00425AAD" w:rsidRPr="00E46D74" w:rsidRDefault="00425AAD" w:rsidP="00FF53C3">
            <w:pPr>
              <w:spacing w:line="276" w:lineRule="auto"/>
              <w:jc w:val="center"/>
              <w:rPr>
                <w:rFonts w:cstheme="minorHAnsi"/>
                <w:color w:val="000000" w:themeColor="text1"/>
                <w:sz w:val="16"/>
                <w:szCs w:val="16"/>
              </w:rPr>
            </w:pPr>
            <w:r w:rsidRPr="00A93EFA">
              <w:rPr>
                <w:rFonts w:cstheme="minorHAnsi"/>
                <w:sz w:val="16"/>
                <w:szCs w:val="16"/>
              </w:rPr>
              <w:t>Marketingová stratégia Prešovského kraja na obdobie 202</w:t>
            </w:r>
            <w:r>
              <w:rPr>
                <w:rFonts w:cstheme="minorHAnsi"/>
                <w:sz w:val="16"/>
                <w:szCs w:val="16"/>
              </w:rPr>
              <w:t>6</w:t>
            </w:r>
            <w:r w:rsidRPr="00A93EFA">
              <w:rPr>
                <w:rFonts w:cstheme="minorHAnsi"/>
                <w:sz w:val="16"/>
                <w:szCs w:val="16"/>
              </w:rPr>
              <w:t xml:space="preserve"> – 2030</w:t>
            </w:r>
          </w:p>
        </w:tc>
        <w:tc>
          <w:tcPr>
            <w:tcW w:w="1842" w:type="dxa"/>
          </w:tcPr>
          <w:p w14:paraId="5AD22000" w14:textId="77777777" w:rsidR="00425AAD" w:rsidRDefault="00425AAD" w:rsidP="00FF53C3">
            <w:pPr>
              <w:spacing w:line="276" w:lineRule="auto"/>
              <w:jc w:val="center"/>
              <w:rPr>
                <w:rFonts w:cstheme="minorHAnsi"/>
                <w:sz w:val="16"/>
                <w:szCs w:val="16"/>
              </w:rPr>
            </w:pPr>
            <w:r>
              <w:rPr>
                <w:rFonts w:cstheme="minorHAnsi"/>
                <w:sz w:val="16"/>
                <w:szCs w:val="16"/>
              </w:rPr>
              <w:t xml:space="preserve">počet strategických dokumentov </w:t>
            </w:r>
          </w:p>
          <w:p w14:paraId="4A2292F1" w14:textId="77777777" w:rsidR="00425AAD" w:rsidRPr="00A93EFA" w:rsidRDefault="00425AAD" w:rsidP="00FF53C3">
            <w:pPr>
              <w:spacing w:line="276" w:lineRule="auto"/>
              <w:jc w:val="center"/>
              <w:rPr>
                <w:rFonts w:cstheme="minorHAnsi"/>
                <w:sz w:val="16"/>
                <w:szCs w:val="16"/>
              </w:rPr>
            </w:pPr>
          </w:p>
        </w:tc>
      </w:tr>
      <w:tr w:rsidR="00425AAD" w:rsidRPr="00E57B06" w14:paraId="4C83F915" w14:textId="77777777" w:rsidTr="40F51A04">
        <w:tc>
          <w:tcPr>
            <w:tcW w:w="865" w:type="dxa"/>
          </w:tcPr>
          <w:p w14:paraId="6767830D" w14:textId="77777777" w:rsidR="00425AAD" w:rsidRPr="00B64FC2" w:rsidRDefault="00425AAD" w:rsidP="00FF53C3">
            <w:pPr>
              <w:spacing w:line="276" w:lineRule="auto"/>
              <w:jc w:val="center"/>
              <w:rPr>
                <w:rFonts w:cstheme="minorHAnsi"/>
                <w:bCs/>
                <w:szCs w:val="20"/>
              </w:rPr>
            </w:pPr>
            <w:r>
              <w:rPr>
                <w:rFonts w:cstheme="minorHAnsi"/>
                <w:bCs/>
                <w:szCs w:val="20"/>
              </w:rPr>
              <w:t>3.1.4</w:t>
            </w:r>
          </w:p>
        </w:tc>
        <w:tc>
          <w:tcPr>
            <w:tcW w:w="5509" w:type="dxa"/>
          </w:tcPr>
          <w:p w14:paraId="091B88BB" w14:textId="77777777" w:rsidR="00425AAD" w:rsidRPr="00E57B06" w:rsidRDefault="00425AAD" w:rsidP="00FF53C3">
            <w:pPr>
              <w:spacing w:line="276" w:lineRule="auto"/>
              <w:rPr>
                <w:color w:val="000000" w:themeColor="text1"/>
                <w:szCs w:val="20"/>
              </w:rPr>
            </w:pPr>
            <w:r w:rsidRPr="04161616">
              <w:rPr>
                <w:color w:val="000000" w:themeColor="text1"/>
                <w:szCs w:val="20"/>
              </w:rPr>
              <w:t xml:space="preserve">Tvorba, realizácia a vyhodnotenie </w:t>
            </w:r>
            <w:r w:rsidRPr="04161616">
              <w:rPr>
                <w:b/>
                <w:bCs/>
                <w:color w:val="000000" w:themeColor="text1"/>
                <w:szCs w:val="20"/>
              </w:rPr>
              <w:t>výkonovo orientovaných komunikačných kampaní</w:t>
            </w:r>
            <w:r w:rsidRPr="04161616">
              <w:rPr>
                <w:color w:val="000000" w:themeColor="text1"/>
                <w:szCs w:val="20"/>
              </w:rPr>
              <w:t xml:space="preserve"> a </w:t>
            </w:r>
            <w:r w:rsidRPr="04161616">
              <w:rPr>
                <w:b/>
                <w:bCs/>
                <w:color w:val="000000" w:themeColor="text1"/>
                <w:szCs w:val="20"/>
              </w:rPr>
              <w:t>marketingových aktivít</w:t>
            </w:r>
          </w:p>
        </w:tc>
        <w:tc>
          <w:tcPr>
            <w:tcW w:w="1276" w:type="dxa"/>
          </w:tcPr>
          <w:p w14:paraId="00591CD8" w14:textId="77777777" w:rsidR="00425AAD" w:rsidRPr="00881471" w:rsidRDefault="00425AAD" w:rsidP="00FF53C3">
            <w:pPr>
              <w:spacing w:line="276" w:lineRule="auto"/>
              <w:jc w:val="center"/>
              <w:rPr>
                <w:rFonts w:cstheme="minorHAnsi"/>
                <w:b/>
                <w:bCs/>
                <w:color w:val="000000" w:themeColor="text1"/>
                <w:sz w:val="16"/>
                <w:szCs w:val="16"/>
              </w:rPr>
            </w:pPr>
            <w:r w:rsidRPr="00881471">
              <w:rPr>
                <w:rFonts w:cstheme="minorHAnsi"/>
                <w:bCs/>
                <w:color w:val="000000" w:themeColor="text1"/>
                <w:sz w:val="16"/>
                <w:szCs w:val="16"/>
              </w:rPr>
              <w:t>2025 - 20</w:t>
            </w:r>
            <w:r>
              <w:rPr>
                <w:rFonts w:cstheme="minorHAnsi"/>
                <w:bCs/>
                <w:color w:val="000000" w:themeColor="text1"/>
                <w:sz w:val="16"/>
                <w:szCs w:val="16"/>
              </w:rPr>
              <w:t>30</w:t>
            </w:r>
          </w:p>
        </w:tc>
        <w:tc>
          <w:tcPr>
            <w:tcW w:w="2268" w:type="dxa"/>
          </w:tcPr>
          <w:p w14:paraId="75B432B4" w14:textId="77777777" w:rsidR="00425AAD" w:rsidRPr="00881471" w:rsidRDefault="00425AAD" w:rsidP="00FF53C3">
            <w:pPr>
              <w:spacing w:line="276" w:lineRule="auto"/>
              <w:jc w:val="center"/>
              <w:rPr>
                <w:color w:val="000000" w:themeColor="text1"/>
                <w:sz w:val="16"/>
                <w:szCs w:val="16"/>
              </w:rPr>
            </w:pPr>
            <w:r w:rsidRPr="04161616">
              <w:rPr>
                <w:color w:val="000000" w:themeColor="text1"/>
                <w:sz w:val="16"/>
                <w:szCs w:val="16"/>
              </w:rPr>
              <w:t>KOCR, OOCR, Inštitút rozvoja (vyhodnotenie)</w:t>
            </w:r>
          </w:p>
        </w:tc>
        <w:tc>
          <w:tcPr>
            <w:tcW w:w="2977" w:type="dxa"/>
          </w:tcPr>
          <w:p w14:paraId="1D0A11FD" w14:textId="77777777" w:rsidR="00425AAD" w:rsidRPr="00A93EFA" w:rsidRDefault="00425AAD" w:rsidP="00FF53C3">
            <w:pPr>
              <w:spacing w:line="276" w:lineRule="auto"/>
              <w:jc w:val="center"/>
              <w:rPr>
                <w:rFonts w:cstheme="minorHAnsi"/>
                <w:color w:val="000000" w:themeColor="text1"/>
                <w:sz w:val="16"/>
                <w:szCs w:val="16"/>
              </w:rPr>
            </w:pPr>
            <w:r w:rsidRPr="00A93EFA">
              <w:rPr>
                <w:rFonts w:cstheme="minorHAnsi"/>
                <w:color w:val="000000" w:themeColor="text1"/>
                <w:sz w:val="16"/>
                <w:szCs w:val="16"/>
              </w:rPr>
              <w:t>komunikačné kampane</w:t>
            </w:r>
          </w:p>
          <w:p w14:paraId="2660DCAC" w14:textId="77777777" w:rsidR="00425AAD" w:rsidRPr="00A93EFA" w:rsidRDefault="00425AAD" w:rsidP="00FF53C3">
            <w:pPr>
              <w:spacing w:line="276" w:lineRule="auto"/>
              <w:jc w:val="center"/>
              <w:rPr>
                <w:rFonts w:cstheme="minorHAnsi"/>
                <w:color w:val="000000" w:themeColor="text1"/>
                <w:sz w:val="16"/>
                <w:szCs w:val="16"/>
              </w:rPr>
            </w:pPr>
            <w:r w:rsidRPr="00A93EFA">
              <w:rPr>
                <w:rFonts w:cstheme="minorHAnsi"/>
                <w:color w:val="000000" w:themeColor="text1"/>
                <w:sz w:val="16"/>
                <w:szCs w:val="16"/>
              </w:rPr>
              <w:t>marketingové aktivity</w:t>
            </w:r>
          </w:p>
          <w:p w14:paraId="6CFE6A14" w14:textId="77777777" w:rsidR="00425AAD" w:rsidRPr="00A93EFA" w:rsidRDefault="00425AAD" w:rsidP="00FF53C3">
            <w:pPr>
              <w:spacing w:line="276" w:lineRule="auto"/>
              <w:jc w:val="center"/>
              <w:rPr>
                <w:rFonts w:cstheme="minorHAnsi"/>
                <w:bCs/>
                <w:color w:val="000000" w:themeColor="text1"/>
                <w:sz w:val="16"/>
                <w:szCs w:val="16"/>
              </w:rPr>
            </w:pPr>
            <w:r w:rsidRPr="00A93EFA">
              <w:rPr>
                <w:rFonts w:cstheme="minorHAnsi"/>
                <w:color w:val="000000" w:themeColor="text1"/>
                <w:sz w:val="16"/>
                <w:szCs w:val="16"/>
              </w:rPr>
              <w:t xml:space="preserve">vyhodnotenie </w:t>
            </w:r>
          </w:p>
        </w:tc>
        <w:tc>
          <w:tcPr>
            <w:tcW w:w="1842" w:type="dxa"/>
          </w:tcPr>
          <w:p w14:paraId="773878EC" w14:textId="77777777" w:rsidR="00425AAD" w:rsidRPr="00A93EFA"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počet kampaní a marketingových aktivít</w:t>
            </w:r>
          </w:p>
        </w:tc>
      </w:tr>
      <w:tr w:rsidR="00425AAD" w:rsidRPr="00E57B06" w14:paraId="579CACD4" w14:textId="77777777" w:rsidTr="40F51A04">
        <w:tc>
          <w:tcPr>
            <w:tcW w:w="865" w:type="dxa"/>
          </w:tcPr>
          <w:p w14:paraId="7DF78480" w14:textId="77777777" w:rsidR="00425AAD" w:rsidRPr="00B64FC2" w:rsidRDefault="00425AAD" w:rsidP="00FF53C3">
            <w:pPr>
              <w:spacing w:line="276" w:lineRule="auto"/>
              <w:jc w:val="center"/>
              <w:rPr>
                <w:rFonts w:cstheme="minorHAnsi"/>
                <w:bCs/>
                <w:szCs w:val="20"/>
              </w:rPr>
            </w:pPr>
            <w:r>
              <w:rPr>
                <w:rFonts w:cstheme="minorHAnsi"/>
                <w:bCs/>
                <w:szCs w:val="20"/>
              </w:rPr>
              <w:t>3.1.5</w:t>
            </w:r>
          </w:p>
        </w:tc>
        <w:tc>
          <w:tcPr>
            <w:tcW w:w="5509" w:type="dxa"/>
          </w:tcPr>
          <w:p w14:paraId="1BA31598" w14:textId="77777777" w:rsidR="00425AAD" w:rsidRPr="005B053F" w:rsidRDefault="00425AAD" w:rsidP="00FF53C3">
            <w:pPr>
              <w:spacing w:line="276" w:lineRule="auto"/>
              <w:rPr>
                <w:rFonts w:cstheme="minorHAnsi"/>
                <w:b/>
                <w:color w:val="000000" w:themeColor="text1"/>
                <w:szCs w:val="20"/>
              </w:rPr>
            </w:pPr>
            <w:r w:rsidRPr="005B053F">
              <w:rPr>
                <w:rFonts w:cstheme="minorHAnsi"/>
                <w:color w:val="000000" w:themeColor="text1"/>
                <w:szCs w:val="20"/>
              </w:rPr>
              <w:t xml:space="preserve">Tvorba, realizácia a vyhodnotenie </w:t>
            </w:r>
            <w:r w:rsidRPr="005B053F">
              <w:rPr>
                <w:rFonts w:cstheme="minorHAnsi"/>
                <w:b/>
                <w:color w:val="000000" w:themeColor="text1"/>
                <w:szCs w:val="20"/>
              </w:rPr>
              <w:t xml:space="preserve">čiastkových marketingových kampaní na úrovni </w:t>
            </w:r>
            <w:proofErr w:type="spellStart"/>
            <w:r w:rsidRPr="005B053F">
              <w:rPr>
                <w:rFonts w:cstheme="minorHAnsi"/>
                <w:b/>
                <w:color w:val="000000" w:themeColor="text1"/>
                <w:szCs w:val="20"/>
              </w:rPr>
              <w:t>destinačných</w:t>
            </w:r>
            <w:proofErr w:type="spellEnd"/>
            <w:r w:rsidRPr="005B053F">
              <w:rPr>
                <w:rFonts w:cstheme="minorHAnsi"/>
                <w:b/>
                <w:color w:val="000000" w:themeColor="text1"/>
                <w:szCs w:val="20"/>
              </w:rPr>
              <w:t xml:space="preserve"> organizácií kraja</w:t>
            </w:r>
            <w:r w:rsidRPr="005B053F">
              <w:rPr>
                <w:rFonts w:cstheme="minorHAnsi"/>
                <w:color w:val="000000" w:themeColor="text1"/>
                <w:szCs w:val="20"/>
              </w:rPr>
              <w:t xml:space="preserve"> </w:t>
            </w:r>
            <w:r w:rsidRPr="005B053F">
              <w:rPr>
                <w:rFonts w:cstheme="minorHAnsi"/>
                <w:i/>
                <w:color w:val="000000" w:themeColor="text1"/>
                <w:szCs w:val="20"/>
              </w:rPr>
              <w:t>(na základe marketingovej a produktovej stratégie kraja)</w:t>
            </w:r>
          </w:p>
        </w:tc>
        <w:tc>
          <w:tcPr>
            <w:tcW w:w="1276" w:type="dxa"/>
          </w:tcPr>
          <w:p w14:paraId="5A801BB1" w14:textId="77777777" w:rsidR="00425AAD" w:rsidRPr="00881471" w:rsidRDefault="00425AAD" w:rsidP="00FF53C3">
            <w:pPr>
              <w:spacing w:line="276" w:lineRule="auto"/>
              <w:jc w:val="center"/>
              <w:rPr>
                <w:rFonts w:cstheme="minorHAnsi"/>
                <w:b/>
                <w:bCs/>
                <w:color w:val="000000" w:themeColor="text1"/>
                <w:sz w:val="16"/>
                <w:szCs w:val="16"/>
              </w:rPr>
            </w:pPr>
            <w:r w:rsidRPr="00881471">
              <w:rPr>
                <w:rFonts w:cstheme="minorHAnsi"/>
                <w:bCs/>
                <w:color w:val="000000" w:themeColor="text1"/>
                <w:sz w:val="16"/>
                <w:szCs w:val="16"/>
              </w:rPr>
              <w:t>2025 - 20</w:t>
            </w:r>
            <w:r>
              <w:rPr>
                <w:rFonts w:cstheme="minorHAnsi"/>
                <w:bCs/>
                <w:color w:val="000000" w:themeColor="text1"/>
                <w:sz w:val="16"/>
                <w:szCs w:val="16"/>
              </w:rPr>
              <w:t>30</w:t>
            </w:r>
          </w:p>
        </w:tc>
        <w:tc>
          <w:tcPr>
            <w:tcW w:w="2268" w:type="dxa"/>
          </w:tcPr>
          <w:p w14:paraId="7FB34D55" w14:textId="77777777" w:rsidR="00425AAD" w:rsidRPr="00881471" w:rsidRDefault="00425AAD" w:rsidP="00FF53C3">
            <w:pPr>
              <w:spacing w:line="276" w:lineRule="auto"/>
              <w:jc w:val="center"/>
              <w:rPr>
                <w:color w:val="000000" w:themeColor="text1"/>
                <w:sz w:val="16"/>
                <w:szCs w:val="16"/>
              </w:rPr>
            </w:pPr>
            <w:r w:rsidRPr="04161616">
              <w:rPr>
                <w:color w:val="000000" w:themeColor="text1"/>
                <w:sz w:val="16"/>
                <w:szCs w:val="16"/>
              </w:rPr>
              <w:t>KOCR, OOCR, Inštitút rozvoja (vyhodnotenie)</w:t>
            </w:r>
          </w:p>
          <w:p w14:paraId="1CAAB5A2" w14:textId="77777777" w:rsidR="00425AAD" w:rsidRPr="00881471" w:rsidRDefault="00425AAD" w:rsidP="00FF53C3">
            <w:pPr>
              <w:spacing w:line="276" w:lineRule="auto"/>
              <w:jc w:val="center"/>
              <w:rPr>
                <w:color w:val="000000" w:themeColor="text1"/>
                <w:sz w:val="16"/>
                <w:szCs w:val="16"/>
              </w:rPr>
            </w:pPr>
          </w:p>
        </w:tc>
        <w:tc>
          <w:tcPr>
            <w:tcW w:w="2977" w:type="dxa"/>
          </w:tcPr>
          <w:p w14:paraId="5C06D626" w14:textId="77777777" w:rsidR="00425AAD" w:rsidRPr="00A93EFA" w:rsidRDefault="00425AAD" w:rsidP="00FF53C3">
            <w:pPr>
              <w:spacing w:line="276" w:lineRule="auto"/>
              <w:jc w:val="center"/>
              <w:rPr>
                <w:rFonts w:cstheme="minorHAnsi"/>
                <w:color w:val="000000" w:themeColor="text1"/>
                <w:sz w:val="16"/>
                <w:szCs w:val="16"/>
              </w:rPr>
            </w:pPr>
            <w:r w:rsidRPr="00A93EFA">
              <w:rPr>
                <w:rFonts w:cstheme="minorHAnsi"/>
                <w:color w:val="000000" w:themeColor="text1"/>
                <w:sz w:val="16"/>
                <w:szCs w:val="16"/>
              </w:rPr>
              <w:t xml:space="preserve">marketingové kampane na úrovni </w:t>
            </w:r>
            <w:proofErr w:type="spellStart"/>
            <w:r w:rsidRPr="00A93EFA">
              <w:rPr>
                <w:rFonts w:cstheme="minorHAnsi"/>
                <w:color w:val="000000" w:themeColor="text1"/>
                <w:sz w:val="16"/>
                <w:szCs w:val="16"/>
              </w:rPr>
              <w:t>destinačných</w:t>
            </w:r>
            <w:proofErr w:type="spellEnd"/>
            <w:r w:rsidRPr="00A93EFA">
              <w:rPr>
                <w:rFonts w:cstheme="minorHAnsi"/>
                <w:color w:val="000000" w:themeColor="text1"/>
                <w:sz w:val="16"/>
                <w:szCs w:val="16"/>
              </w:rPr>
              <w:t xml:space="preserve"> organizácií kraja</w:t>
            </w:r>
          </w:p>
          <w:p w14:paraId="0D5268E4" w14:textId="77777777" w:rsidR="00425AAD" w:rsidRPr="00A93EFA" w:rsidRDefault="00425AAD" w:rsidP="00FF53C3">
            <w:pPr>
              <w:spacing w:line="276" w:lineRule="auto"/>
              <w:jc w:val="center"/>
              <w:rPr>
                <w:rFonts w:cstheme="minorHAnsi"/>
                <w:bCs/>
                <w:color w:val="000000" w:themeColor="text1"/>
                <w:sz w:val="16"/>
                <w:szCs w:val="16"/>
              </w:rPr>
            </w:pPr>
            <w:r w:rsidRPr="00A93EFA">
              <w:rPr>
                <w:rFonts w:cstheme="minorHAnsi"/>
                <w:color w:val="000000" w:themeColor="text1"/>
                <w:sz w:val="16"/>
                <w:szCs w:val="16"/>
              </w:rPr>
              <w:t xml:space="preserve">vyhodnotenie účinnosti marketingových kampaní </w:t>
            </w:r>
            <w:r w:rsidRPr="00A93EFA">
              <w:rPr>
                <w:rFonts w:cstheme="minorHAnsi"/>
                <w:i/>
                <w:color w:val="000000" w:themeColor="text1"/>
                <w:sz w:val="16"/>
                <w:szCs w:val="16"/>
              </w:rPr>
              <w:t xml:space="preserve">(podľa správania návštevníka, sezónnosti, kvality služieb, </w:t>
            </w:r>
            <w:proofErr w:type="spellStart"/>
            <w:r w:rsidRPr="00A93EFA">
              <w:rPr>
                <w:rFonts w:cstheme="minorHAnsi"/>
                <w:i/>
                <w:color w:val="000000" w:themeColor="text1"/>
                <w:sz w:val="16"/>
                <w:szCs w:val="16"/>
              </w:rPr>
              <w:t>atď</w:t>
            </w:r>
            <w:proofErr w:type="spellEnd"/>
            <w:r w:rsidRPr="00A93EFA">
              <w:rPr>
                <w:rFonts w:cstheme="minorHAnsi"/>
                <w:i/>
                <w:color w:val="000000" w:themeColor="text1"/>
                <w:sz w:val="16"/>
                <w:szCs w:val="16"/>
              </w:rPr>
              <w:t>)</w:t>
            </w:r>
          </w:p>
        </w:tc>
        <w:tc>
          <w:tcPr>
            <w:tcW w:w="1842" w:type="dxa"/>
          </w:tcPr>
          <w:p w14:paraId="2D8EBAB0" w14:textId="77777777" w:rsidR="00425AAD" w:rsidRPr="00A93EFA"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x</w:t>
            </w:r>
          </w:p>
        </w:tc>
      </w:tr>
      <w:tr w:rsidR="00425AAD" w:rsidRPr="00E57B06" w14:paraId="35581682" w14:textId="77777777" w:rsidTr="40F51A04">
        <w:tc>
          <w:tcPr>
            <w:tcW w:w="865" w:type="dxa"/>
          </w:tcPr>
          <w:p w14:paraId="309F3861" w14:textId="77777777" w:rsidR="00425AAD" w:rsidRPr="005C1FB8" w:rsidRDefault="00425AAD" w:rsidP="00FF53C3">
            <w:pPr>
              <w:spacing w:line="276" w:lineRule="auto"/>
              <w:jc w:val="center"/>
              <w:rPr>
                <w:rFonts w:cstheme="minorHAnsi"/>
                <w:bCs/>
                <w:szCs w:val="20"/>
              </w:rPr>
            </w:pPr>
            <w:r w:rsidRPr="005C1FB8">
              <w:rPr>
                <w:rFonts w:cstheme="minorHAnsi"/>
                <w:bCs/>
                <w:szCs w:val="20"/>
              </w:rPr>
              <w:t>3.1.6</w:t>
            </w:r>
          </w:p>
        </w:tc>
        <w:tc>
          <w:tcPr>
            <w:tcW w:w="5509" w:type="dxa"/>
          </w:tcPr>
          <w:p w14:paraId="6742A246" w14:textId="77777777" w:rsidR="00425AAD" w:rsidRPr="005C1FB8" w:rsidRDefault="00425AAD" w:rsidP="00FF53C3">
            <w:pPr>
              <w:spacing w:line="276" w:lineRule="auto"/>
              <w:rPr>
                <w:rFonts w:cstheme="minorHAnsi"/>
                <w:color w:val="000000" w:themeColor="text1"/>
                <w:szCs w:val="20"/>
              </w:rPr>
            </w:pPr>
            <w:r w:rsidRPr="005C1FB8">
              <w:rPr>
                <w:rFonts w:cstheme="minorHAnsi"/>
                <w:color w:val="000000" w:themeColor="text1"/>
                <w:szCs w:val="20"/>
              </w:rPr>
              <w:t xml:space="preserve">Tvorba, realizácia a vyhodnotenie </w:t>
            </w:r>
            <w:r w:rsidRPr="005C1FB8">
              <w:rPr>
                <w:rFonts w:cstheme="minorHAnsi"/>
                <w:b/>
                <w:color w:val="000000" w:themeColor="text1"/>
                <w:szCs w:val="20"/>
              </w:rPr>
              <w:t>marketingových aktivít na tradičných cieľových trhoch</w:t>
            </w:r>
            <w:r w:rsidRPr="005C1FB8">
              <w:rPr>
                <w:rFonts w:cstheme="minorHAnsi"/>
                <w:color w:val="000000" w:themeColor="text1"/>
                <w:szCs w:val="20"/>
              </w:rPr>
              <w:t xml:space="preserve"> </w:t>
            </w:r>
            <w:r w:rsidRPr="005C1FB8">
              <w:rPr>
                <w:rFonts w:cstheme="minorHAnsi"/>
                <w:i/>
                <w:color w:val="000000" w:themeColor="text1"/>
                <w:szCs w:val="20"/>
              </w:rPr>
              <w:t>(Poľsko, Česko, Maďarsko)</w:t>
            </w:r>
          </w:p>
        </w:tc>
        <w:tc>
          <w:tcPr>
            <w:tcW w:w="1276" w:type="dxa"/>
          </w:tcPr>
          <w:p w14:paraId="02584AC0" w14:textId="77777777" w:rsidR="00425AAD" w:rsidRPr="005C1FB8" w:rsidRDefault="00425AAD" w:rsidP="00FF53C3">
            <w:pPr>
              <w:spacing w:line="276" w:lineRule="auto"/>
              <w:jc w:val="center"/>
              <w:rPr>
                <w:rFonts w:cstheme="minorHAnsi"/>
                <w:b/>
                <w:bCs/>
                <w:color w:val="000000" w:themeColor="text1"/>
                <w:sz w:val="16"/>
                <w:szCs w:val="16"/>
              </w:rPr>
            </w:pPr>
            <w:r w:rsidRPr="005C1FB8">
              <w:rPr>
                <w:rFonts w:cstheme="minorHAnsi"/>
                <w:bCs/>
                <w:color w:val="000000" w:themeColor="text1"/>
                <w:sz w:val="16"/>
                <w:szCs w:val="16"/>
              </w:rPr>
              <w:t>2025 - 2030</w:t>
            </w:r>
          </w:p>
        </w:tc>
        <w:tc>
          <w:tcPr>
            <w:tcW w:w="2268" w:type="dxa"/>
          </w:tcPr>
          <w:p w14:paraId="103849C5" w14:textId="77777777" w:rsidR="00425AAD" w:rsidRPr="009C36B4" w:rsidRDefault="00425AAD" w:rsidP="00FF53C3">
            <w:pPr>
              <w:spacing w:line="276" w:lineRule="auto"/>
              <w:jc w:val="center"/>
              <w:rPr>
                <w:color w:val="000000" w:themeColor="text1"/>
                <w:sz w:val="16"/>
                <w:szCs w:val="16"/>
              </w:rPr>
            </w:pPr>
            <w:r w:rsidRPr="04161616">
              <w:rPr>
                <w:color w:val="000000" w:themeColor="text1"/>
                <w:sz w:val="16"/>
                <w:szCs w:val="16"/>
              </w:rPr>
              <w:t>KOCR, OOCR, Inštitút rozvoja (vyhodnotenie)</w:t>
            </w:r>
          </w:p>
          <w:p w14:paraId="5A72CFE0" w14:textId="77777777" w:rsidR="00425AAD" w:rsidRPr="009C36B4" w:rsidRDefault="00425AAD" w:rsidP="00FF53C3">
            <w:pPr>
              <w:spacing w:line="276" w:lineRule="auto"/>
              <w:jc w:val="center"/>
              <w:rPr>
                <w:color w:val="000000" w:themeColor="text1"/>
                <w:sz w:val="16"/>
                <w:szCs w:val="16"/>
              </w:rPr>
            </w:pPr>
          </w:p>
        </w:tc>
        <w:tc>
          <w:tcPr>
            <w:tcW w:w="2977" w:type="dxa"/>
          </w:tcPr>
          <w:p w14:paraId="019DB5E5" w14:textId="77777777" w:rsidR="00425AAD" w:rsidRPr="009C36B4" w:rsidRDefault="00425AAD" w:rsidP="00FF53C3">
            <w:pPr>
              <w:spacing w:line="276" w:lineRule="auto"/>
              <w:jc w:val="center"/>
              <w:rPr>
                <w:rFonts w:cstheme="minorHAnsi"/>
                <w:color w:val="000000" w:themeColor="text1"/>
                <w:szCs w:val="20"/>
              </w:rPr>
            </w:pPr>
            <w:r>
              <w:rPr>
                <w:rFonts w:cstheme="minorHAnsi"/>
                <w:color w:val="000000" w:themeColor="text1"/>
                <w:sz w:val="16"/>
                <w:szCs w:val="16"/>
              </w:rPr>
              <w:t>m</w:t>
            </w:r>
            <w:r w:rsidRPr="009C36B4">
              <w:rPr>
                <w:rFonts w:cstheme="minorHAnsi"/>
                <w:color w:val="000000" w:themeColor="text1"/>
                <w:sz w:val="16"/>
                <w:szCs w:val="16"/>
              </w:rPr>
              <w:t xml:space="preserve">arketingové aktivity </w:t>
            </w:r>
          </w:p>
        </w:tc>
        <w:tc>
          <w:tcPr>
            <w:tcW w:w="1842" w:type="dxa"/>
          </w:tcPr>
          <w:p w14:paraId="1A57CCCA" w14:textId="77777777" w:rsidR="00425AAD" w:rsidRPr="009C36B4" w:rsidRDefault="00425AAD" w:rsidP="00FF53C3">
            <w:pPr>
              <w:spacing w:line="276" w:lineRule="auto"/>
              <w:jc w:val="center"/>
              <w:rPr>
                <w:rFonts w:cstheme="minorHAnsi"/>
                <w:color w:val="000000" w:themeColor="text1"/>
                <w:szCs w:val="20"/>
              </w:rPr>
            </w:pPr>
            <w:r>
              <w:rPr>
                <w:rFonts w:cstheme="minorHAnsi"/>
                <w:color w:val="000000" w:themeColor="text1"/>
                <w:sz w:val="16"/>
                <w:szCs w:val="16"/>
              </w:rPr>
              <w:t>vývoj počtu zahraničných návštevníkov</w:t>
            </w:r>
          </w:p>
        </w:tc>
      </w:tr>
      <w:tr w:rsidR="00425AAD" w:rsidRPr="00E57B06" w14:paraId="52E3DB78" w14:textId="77777777" w:rsidTr="40F51A04">
        <w:tc>
          <w:tcPr>
            <w:tcW w:w="865" w:type="dxa"/>
          </w:tcPr>
          <w:p w14:paraId="0F645641" w14:textId="77777777" w:rsidR="00425AAD" w:rsidRPr="00BC2615" w:rsidRDefault="00425AAD" w:rsidP="00FF53C3">
            <w:pPr>
              <w:spacing w:line="276" w:lineRule="auto"/>
              <w:jc w:val="center"/>
              <w:rPr>
                <w:rFonts w:cstheme="minorHAnsi"/>
                <w:bCs/>
                <w:szCs w:val="20"/>
              </w:rPr>
            </w:pPr>
            <w:r w:rsidRPr="00BC2615">
              <w:rPr>
                <w:rFonts w:cstheme="minorHAnsi"/>
                <w:bCs/>
                <w:szCs w:val="20"/>
              </w:rPr>
              <w:t>3.1.7</w:t>
            </w:r>
          </w:p>
        </w:tc>
        <w:tc>
          <w:tcPr>
            <w:tcW w:w="5509" w:type="dxa"/>
          </w:tcPr>
          <w:p w14:paraId="174DAF5B" w14:textId="792CD56F" w:rsidR="00425AAD" w:rsidRPr="00BC2615" w:rsidRDefault="00425AAD" w:rsidP="00FF53C3">
            <w:pPr>
              <w:spacing w:line="276" w:lineRule="auto"/>
              <w:rPr>
                <w:rStyle w:val="fontstyle01"/>
                <w:rFonts w:asciiTheme="minorHAnsi" w:hAnsiTheme="minorHAnsi" w:cstheme="minorHAnsi"/>
                <w:b w:val="0"/>
                <w:bCs w:val="0"/>
                <w:sz w:val="20"/>
                <w:szCs w:val="20"/>
              </w:rPr>
            </w:pPr>
            <w:r w:rsidRPr="00BC2615">
              <w:rPr>
                <w:rStyle w:val="fontstyle01"/>
                <w:rFonts w:asciiTheme="minorHAnsi" w:hAnsiTheme="minorHAnsi" w:cstheme="minorHAnsi"/>
                <w:sz w:val="20"/>
                <w:szCs w:val="20"/>
              </w:rPr>
              <w:t>Realizácia marketingovej kampane</w:t>
            </w:r>
            <w:r w:rsidRPr="00BC2615">
              <w:rPr>
                <w:rStyle w:val="fontstyle01"/>
                <w:rFonts w:asciiTheme="minorHAnsi" w:hAnsiTheme="minorHAnsi" w:cstheme="minorHAnsi"/>
                <w:i/>
                <w:iCs/>
                <w:sz w:val="20"/>
                <w:szCs w:val="20"/>
              </w:rPr>
              <w:t xml:space="preserve">: </w:t>
            </w:r>
            <w:r w:rsidRPr="008B3AA3">
              <w:rPr>
                <w:rStyle w:val="fontstyle01"/>
                <w:rFonts w:asciiTheme="minorHAnsi" w:hAnsiTheme="minorHAnsi" w:cstheme="minorHAnsi"/>
                <w:i/>
                <w:iCs/>
                <w:sz w:val="20"/>
                <w:szCs w:val="20"/>
              </w:rPr>
              <w:t>Prešovský kraj – Kraj unikátov</w:t>
            </w:r>
            <w:r w:rsidRPr="00BC2615">
              <w:rPr>
                <w:rStyle w:val="fontstyle01"/>
                <w:rFonts w:asciiTheme="minorHAnsi" w:hAnsiTheme="minorHAnsi" w:cstheme="minorHAnsi"/>
                <w:sz w:val="20"/>
                <w:szCs w:val="20"/>
              </w:rPr>
              <w:t xml:space="preserve"> </w:t>
            </w:r>
          </w:p>
        </w:tc>
        <w:tc>
          <w:tcPr>
            <w:tcW w:w="1276" w:type="dxa"/>
          </w:tcPr>
          <w:p w14:paraId="1A4CE694" w14:textId="77777777" w:rsidR="00425AAD" w:rsidRPr="005C1FB8" w:rsidRDefault="00425AAD" w:rsidP="00FF53C3">
            <w:pPr>
              <w:spacing w:line="276" w:lineRule="auto"/>
              <w:jc w:val="center"/>
              <w:rPr>
                <w:rFonts w:cstheme="minorHAnsi"/>
                <w:b/>
                <w:bCs/>
                <w:color w:val="000000" w:themeColor="text1"/>
                <w:sz w:val="16"/>
                <w:szCs w:val="16"/>
              </w:rPr>
            </w:pPr>
            <w:r w:rsidRPr="005C1FB8">
              <w:rPr>
                <w:rFonts w:cstheme="minorHAnsi"/>
                <w:bCs/>
                <w:color w:val="000000" w:themeColor="text1"/>
                <w:sz w:val="16"/>
                <w:szCs w:val="16"/>
              </w:rPr>
              <w:t>2024 - 2030</w:t>
            </w:r>
          </w:p>
        </w:tc>
        <w:tc>
          <w:tcPr>
            <w:tcW w:w="2268" w:type="dxa"/>
          </w:tcPr>
          <w:p w14:paraId="1336738E" w14:textId="77777777" w:rsidR="00425AAD" w:rsidRPr="009C36B4" w:rsidRDefault="00425AAD" w:rsidP="00FF53C3">
            <w:pPr>
              <w:spacing w:line="276" w:lineRule="auto"/>
              <w:jc w:val="center"/>
              <w:rPr>
                <w:rFonts w:cstheme="minorHAnsi"/>
                <w:color w:val="000000" w:themeColor="text1"/>
                <w:sz w:val="16"/>
                <w:szCs w:val="16"/>
              </w:rPr>
            </w:pPr>
            <w:r w:rsidRPr="009C36B4">
              <w:rPr>
                <w:rFonts w:cstheme="minorHAnsi"/>
                <w:color w:val="000000" w:themeColor="text1"/>
                <w:sz w:val="16"/>
                <w:szCs w:val="16"/>
              </w:rPr>
              <w:t>KOCR, OOCR, Ú PSK</w:t>
            </w:r>
          </w:p>
        </w:tc>
        <w:tc>
          <w:tcPr>
            <w:tcW w:w="2977" w:type="dxa"/>
          </w:tcPr>
          <w:p w14:paraId="2AFBB7C3" w14:textId="77777777" w:rsidR="00425AAD" w:rsidRPr="00F574FF" w:rsidRDefault="00425AAD" w:rsidP="00FF53C3">
            <w:pPr>
              <w:spacing w:line="276" w:lineRule="auto"/>
              <w:jc w:val="center"/>
              <w:rPr>
                <w:rFonts w:cstheme="minorHAnsi"/>
                <w:color w:val="000000" w:themeColor="text1"/>
                <w:szCs w:val="20"/>
              </w:rPr>
            </w:pPr>
            <w:r>
              <w:rPr>
                <w:rFonts w:cstheme="minorHAnsi"/>
                <w:color w:val="000000" w:themeColor="text1"/>
                <w:sz w:val="16"/>
                <w:szCs w:val="16"/>
              </w:rPr>
              <w:t>m</w:t>
            </w:r>
            <w:r w:rsidRPr="00F574FF">
              <w:rPr>
                <w:rFonts w:cstheme="minorHAnsi"/>
                <w:color w:val="000000" w:themeColor="text1"/>
                <w:sz w:val="16"/>
                <w:szCs w:val="16"/>
              </w:rPr>
              <w:t xml:space="preserve">arketingová kampaň </w:t>
            </w:r>
          </w:p>
        </w:tc>
        <w:tc>
          <w:tcPr>
            <w:tcW w:w="1842" w:type="dxa"/>
          </w:tcPr>
          <w:p w14:paraId="15C57345" w14:textId="77777777" w:rsidR="00425AAD" w:rsidRPr="009C36B4" w:rsidRDefault="00425AAD" w:rsidP="00FF53C3">
            <w:pPr>
              <w:spacing w:line="276" w:lineRule="auto"/>
              <w:jc w:val="center"/>
              <w:rPr>
                <w:rFonts w:cstheme="minorHAnsi"/>
                <w:color w:val="000000" w:themeColor="text1"/>
                <w:szCs w:val="20"/>
                <w:highlight w:val="yellow"/>
              </w:rPr>
            </w:pPr>
            <w:r>
              <w:rPr>
                <w:rFonts w:cstheme="minorHAnsi"/>
                <w:color w:val="000000" w:themeColor="text1"/>
                <w:sz w:val="16"/>
                <w:szCs w:val="16"/>
              </w:rPr>
              <w:t>vývoj počtu návštevníkov</w:t>
            </w:r>
          </w:p>
        </w:tc>
      </w:tr>
      <w:tr w:rsidR="00425AAD" w:rsidRPr="00E57B06" w14:paraId="50112522" w14:textId="77777777" w:rsidTr="40F51A04">
        <w:tc>
          <w:tcPr>
            <w:tcW w:w="865" w:type="dxa"/>
          </w:tcPr>
          <w:p w14:paraId="0A677209" w14:textId="77777777" w:rsidR="00425AAD" w:rsidRPr="00B0170A" w:rsidRDefault="00425AAD" w:rsidP="00FF53C3">
            <w:pPr>
              <w:spacing w:line="276" w:lineRule="auto"/>
              <w:jc w:val="center"/>
              <w:rPr>
                <w:rFonts w:cstheme="minorHAnsi"/>
                <w:bCs/>
                <w:szCs w:val="20"/>
              </w:rPr>
            </w:pPr>
            <w:r w:rsidRPr="00B0170A">
              <w:rPr>
                <w:rFonts w:cstheme="minorHAnsi"/>
                <w:bCs/>
                <w:szCs w:val="20"/>
              </w:rPr>
              <w:t>3.1.8</w:t>
            </w:r>
          </w:p>
        </w:tc>
        <w:tc>
          <w:tcPr>
            <w:tcW w:w="5509" w:type="dxa"/>
          </w:tcPr>
          <w:p w14:paraId="3D8E8090" w14:textId="77777777" w:rsidR="00425AAD" w:rsidRPr="00B0170A" w:rsidRDefault="00425AAD" w:rsidP="00FF53C3">
            <w:pPr>
              <w:spacing w:line="276" w:lineRule="auto"/>
              <w:rPr>
                <w:rStyle w:val="fontstyle01"/>
                <w:rFonts w:asciiTheme="minorHAnsi" w:hAnsiTheme="minorHAnsi" w:cstheme="minorHAnsi"/>
                <w:b w:val="0"/>
                <w:sz w:val="20"/>
                <w:szCs w:val="20"/>
              </w:rPr>
            </w:pPr>
            <w:r w:rsidRPr="008B3AA3">
              <w:rPr>
                <w:rStyle w:val="fontstyle01"/>
                <w:rFonts w:asciiTheme="minorHAnsi" w:hAnsiTheme="minorHAnsi" w:cstheme="minorHAnsi"/>
                <w:sz w:val="20"/>
                <w:szCs w:val="20"/>
              </w:rPr>
              <w:t>Realizácia spoločnej marketingovej iniciatívy KOCR PSK a KOCR KSK zacielenej na destináciu</w:t>
            </w:r>
            <w:r w:rsidRPr="00B0170A">
              <w:rPr>
                <w:rStyle w:val="fontstyle01"/>
                <w:rFonts w:asciiTheme="minorHAnsi" w:hAnsiTheme="minorHAnsi" w:cstheme="minorHAnsi"/>
                <w:sz w:val="20"/>
                <w:szCs w:val="20"/>
              </w:rPr>
              <w:t xml:space="preserve"> Východné Slovensko</w:t>
            </w:r>
          </w:p>
        </w:tc>
        <w:tc>
          <w:tcPr>
            <w:tcW w:w="1276" w:type="dxa"/>
          </w:tcPr>
          <w:p w14:paraId="1EE6DE1F" w14:textId="77777777" w:rsidR="00425AAD" w:rsidRPr="00B0170A" w:rsidRDefault="00425AAD" w:rsidP="00FF53C3">
            <w:pPr>
              <w:spacing w:line="276" w:lineRule="auto"/>
              <w:jc w:val="center"/>
              <w:rPr>
                <w:rFonts w:cstheme="minorHAnsi"/>
                <w:b/>
                <w:bCs/>
                <w:color w:val="000000" w:themeColor="text1"/>
                <w:sz w:val="16"/>
                <w:szCs w:val="16"/>
              </w:rPr>
            </w:pPr>
            <w:r w:rsidRPr="00B0170A">
              <w:rPr>
                <w:rFonts w:cstheme="minorHAnsi"/>
                <w:bCs/>
                <w:color w:val="000000" w:themeColor="text1"/>
                <w:sz w:val="16"/>
                <w:szCs w:val="16"/>
              </w:rPr>
              <w:t>2025 - 2030</w:t>
            </w:r>
          </w:p>
        </w:tc>
        <w:tc>
          <w:tcPr>
            <w:tcW w:w="2268" w:type="dxa"/>
          </w:tcPr>
          <w:p w14:paraId="19E3FB85" w14:textId="77777777" w:rsidR="00425AAD" w:rsidRPr="00B0170A"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KOCR</w:t>
            </w:r>
          </w:p>
        </w:tc>
        <w:tc>
          <w:tcPr>
            <w:tcW w:w="2977" w:type="dxa"/>
          </w:tcPr>
          <w:p w14:paraId="5A34CFE4" w14:textId="77777777" w:rsidR="00425AAD" w:rsidRPr="001D0316" w:rsidRDefault="00425AAD" w:rsidP="00FF53C3">
            <w:pPr>
              <w:spacing w:line="276" w:lineRule="auto"/>
              <w:jc w:val="center"/>
              <w:rPr>
                <w:rStyle w:val="fontstyle01"/>
                <w:rFonts w:asciiTheme="minorHAnsi" w:hAnsiTheme="minorHAnsi" w:cstheme="minorHAnsi"/>
                <w:b w:val="0"/>
                <w:bCs w:val="0"/>
                <w:sz w:val="16"/>
                <w:szCs w:val="16"/>
              </w:rPr>
            </w:pPr>
            <w:r w:rsidRPr="001D0316">
              <w:rPr>
                <w:rStyle w:val="fontstyle01"/>
                <w:rFonts w:asciiTheme="minorHAnsi" w:hAnsiTheme="minorHAnsi" w:cstheme="minorHAnsi"/>
                <w:sz w:val="16"/>
                <w:szCs w:val="16"/>
              </w:rPr>
              <w:t>účasť na veľtrhoch</w:t>
            </w:r>
          </w:p>
          <w:p w14:paraId="37184EF9" w14:textId="77777777" w:rsidR="00425AAD" w:rsidRPr="001D0316" w:rsidRDefault="00425AAD" w:rsidP="00FF53C3">
            <w:pPr>
              <w:spacing w:line="276" w:lineRule="auto"/>
              <w:jc w:val="center"/>
              <w:rPr>
                <w:rFonts w:cstheme="minorHAnsi"/>
                <w:b/>
                <w:bCs/>
                <w:color w:val="000000" w:themeColor="text1"/>
                <w:sz w:val="16"/>
                <w:szCs w:val="16"/>
                <w:highlight w:val="yellow"/>
              </w:rPr>
            </w:pPr>
            <w:r w:rsidRPr="001D0316">
              <w:rPr>
                <w:rStyle w:val="fontstyle01"/>
                <w:rFonts w:asciiTheme="minorHAnsi" w:hAnsiTheme="minorHAnsi" w:cstheme="minorHAnsi"/>
                <w:sz w:val="16"/>
                <w:szCs w:val="16"/>
              </w:rPr>
              <w:t>spoločnej marketingovej iniciatívy</w:t>
            </w:r>
          </w:p>
        </w:tc>
        <w:tc>
          <w:tcPr>
            <w:tcW w:w="1842" w:type="dxa"/>
          </w:tcPr>
          <w:p w14:paraId="3A9A6493" w14:textId="77777777" w:rsidR="00425AAD" w:rsidRPr="009C36B4" w:rsidRDefault="00425AAD" w:rsidP="00FF53C3">
            <w:pPr>
              <w:spacing w:line="276" w:lineRule="auto"/>
              <w:jc w:val="center"/>
              <w:rPr>
                <w:rFonts w:cstheme="minorHAnsi"/>
                <w:color w:val="000000" w:themeColor="text1"/>
                <w:szCs w:val="20"/>
                <w:highlight w:val="yellow"/>
              </w:rPr>
            </w:pPr>
            <w:r>
              <w:rPr>
                <w:rFonts w:cstheme="minorHAnsi"/>
                <w:color w:val="000000" w:themeColor="text1"/>
                <w:sz w:val="16"/>
                <w:szCs w:val="16"/>
              </w:rPr>
              <w:t>p</w:t>
            </w:r>
            <w:r w:rsidRPr="001D0316">
              <w:rPr>
                <w:rFonts w:cstheme="minorHAnsi"/>
                <w:color w:val="000000" w:themeColor="text1"/>
                <w:sz w:val="16"/>
                <w:szCs w:val="16"/>
              </w:rPr>
              <w:t xml:space="preserve">očet spoločných iniciatív </w:t>
            </w:r>
          </w:p>
        </w:tc>
      </w:tr>
      <w:tr w:rsidR="00425AAD" w:rsidRPr="00E57B06" w14:paraId="3DA052E5" w14:textId="77777777" w:rsidTr="40F51A04">
        <w:tc>
          <w:tcPr>
            <w:tcW w:w="865" w:type="dxa"/>
          </w:tcPr>
          <w:p w14:paraId="3CCA5900" w14:textId="77777777" w:rsidR="00425AAD" w:rsidRPr="00B64FC2" w:rsidRDefault="00425AAD" w:rsidP="00FF53C3">
            <w:pPr>
              <w:spacing w:line="276" w:lineRule="auto"/>
              <w:jc w:val="center"/>
              <w:rPr>
                <w:rFonts w:cstheme="minorHAnsi"/>
                <w:bCs/>
                <w:szCs w:val="20"/>
              </w:rPr>
            </w:pPr>
            <w:r>
              <w:rPr>
                <w:rFonts w:cstheme="minorHAnsi"/>
                <w:bCs/>
                <w:szCs w:val="20"/>
              </w:rPr>
              <w:t>3.1.9</w:t>
            </w:r>
          </w:p>
        </w:tc>
        <w:tc>
          <w:tcPr>
            <w:tcW w:w="5509" w:type="dxa"/>
          </w:tcPr>
          <w:p w14:paraId="39C53210" w14:textId="64348644" w:rsidR="00425AAD" w:rsidRPr="005B053F" w:rsidRDefault="56303AE6" w:rsidP="40F51A04">
            <w:pPr>
              <w:spacing w:line="276" w:lineRule="auto"/>
              <w:rPr>
                <w:color w:val="000000" w:themeColor="text1"/>
              </w:rPr>
            </w:pPr>
            <w:r w:rsidRPr="40F51A04">
              <w:rPr>
                <w:color w:val="000000" w:themeColor="text1"/>
              </w:rPr>
              <w:t xml:space="preserve">Účasť </w:t>
            </w:r>
            <w:r w:rsidRPr="40F51A04">
              <w:rPr>
                <w:b/>
                <w:bCs/>
                <w:color w:val="000000" w:themeColor="text1"/>
              </w:rPr>
              <w:t>na výstavách a veľtrhoch cestovného ruchu</w:t>
            </w:r>
            <w:r w:rsidRPr="40F51A04">
              <w:rPr>
                <w:color w:val="000000" w:themeColor="text1"/>
              </w:rPr>
              <w:t xml:space="preserve"> na Slovensku </w:t>
            </w:r>
            <w:r w:rsidRPr="40F51A04">
              <w:rPr>
                <w:i/>
                <w:iCs/>
                <w:color w:val="000000" w:themeColor="text1"/>
              </w:rPr>
              <w:t xml:space="preserve">(ITF, Nitra </w:t>
            </w:r>
            <w:proofErr w:type="spellStart"/>
            <w:r w:rsidRPr="40F51A04">
              <w:rPr>
                <w:i/>
                <w:iCs/>
                <w:color w:val="000000" w:themeColor="text1"/>
              </w:rPr>
              <w:t>Caravaning</w:t>
            </w:r>
            <w:proofErr w:type="spellEnd"/>
            <w:r w:rsidRPr="40F51A04">
              <w:rPr>
                <w:i/>
                <w:iCs/>
                <w:color w:val="000000" w:themeColor="text1"/>
              </w:rPr>
              <w:t>)</w:t>
            </w:r>
            <w:r w:rsidR="1D0BBC24" w:rsidRPr="40F51A04">
              <w:rPr>
                <w:i/>
                <w:iCs/>
                <w:color w:val="000000" w:themeColor="text1"/>
              </w:rPr>
              <w:t xml:space="preserve"> </w:t>
            </w:r>
            <w:r w:rsidR="1D0BBC24" w:rsidRPr="40F51A04">
              <w:rPr>
                <w:color w:val="000000" w:themeColor="text1"/>
              </w:rPr>
              <w:t>a v</w:t>
            </w:r>
            <w:r w:rsidR="1D0BBC24" w:rsidRPr="40F51A04">
              <w:rPr>
                <w:i/>
                <w:iCs/>
                <w:color w:val="000000" w:themeColor="text1"/>
              </w:rPr>
              <w:t xml:space="preserve"> </w:t>
            </w:r>
            <w:r w:rsidRPr="40F51A04">
              <w:rPr>
                <w:color w:val="000000" w:themeColor="text1"/>
              </w:rPr>
              <w:t xml:space="preserve">zahraničí </w:t>
            </w:r>
          </w:p>
        </w:tc>
        <w:tc>
          <w:tcPr>
            <w:tcW w:w="1276" w:type="dxa"/>
          </w:tcPr>
          <w:p w14:paraId="5D1E5A37" w14:textId="77777777" w:rsidR="00425AAD" w:rsidRPr="00CB294C" w:rsidRDefault="00425AAD" w:rsidP="00FF53C3">
            <w:pPr>
              <w:spacing w:line="276" w:lineRule="auto"/>
              <w:jc w:val="center"/>
              <w:rPr>
                <w:rFonts w:cstheme="minorHAnsi"/>
                <w:color w:val="000000" w:themeColor="text1"/>
                <w:sz w:val="16"/>
                <w:szCs w:val="16"/>
              </w:rPr>
            </w:pPr>
            <w:r w:rsidRPr="00CB294C">
              <w:rPr>
                <w:rFonts w:cstheme="minorHAnsi"/>
                <w:color w:val="000000" w:themeColor="text1"/>
                <w:sz w:val="16"/>
                <w:szCs w:val="16"/>
              </w:rPr>
              <w:t>2025 - 2030</w:t>
            </w:r>
          </w:p>
        </w:tc>
        <w:tc>
          <w:tcPr>
            <w:tcW w:w="2268" w:type="dxa"/>
          </w:tcPr>
          <w:p w14:paraId="7077D7FA" w14:textId="77777777" w:rsidR="00425AAD" w:rsidRPr="00CB294C" w:rsidRDefault="00425AAD" w:rsidP="00FF53C3">
            <w:pPr>
              <w:spacing w:line="276" w:lineRule="auto"/>
              <w:jc w:val="center"/>
              <w:rPr>
                <w:rFonts w:cstheme="minorHAnsi"/>
                <w:color w:val="000000" w:themeColor="text1"/>
                <w:sz w:val="16"/>
                <w:szCs w:val="16"/>
              </w:rPr>
            </w:pPr>
            <w:r w:rsidRPr="00CB294C">
              <w:rPr>
                <w:rFonts w:cstheme="minorHAnsi"/>
                <w:color w:val="000000" w:themeColor="text1"/>
                <w:sz w:val="16"/>
                <w:szCs w:val="16"/>
              </w:rPr>
              <w:t>KOCR, OOCR, Ú PSK, aktéri CR</w:t>
            </w:r>
          </w:p>
        </w:tc>
        <w:tc>
          <w:tcPr>
            <w:tcW w:w="2977" w:type="dxa"/>
          </w:tcPr>
          <w:p w14:paraId="40A59685" w14:textId="77777777" w:rsidR="00425AAD" w:rsidRPr="00CB294C"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p</w:t>
            </w:r>
            <w:r w:rsidRPr="00CB294C">
              <w:rPr>
                <w:rFonts w:cstheme="minorHAnsi"/>
                <w:color w:val="000000" w:themeColor="text1"/>
                <w:sz w:val="16"/>
                <w:szCs w:val="16"/>
              </w:rPr>
              <w:t>rezentácia kraja</w:t>
            </w:r>
          </w:p>
        </w:tc>
        <w:tc>
          <w:tcPr>
            <w:tcW w:w="1842" w:type="dxa"/>
          </w:tcPr>
          <w:p w14:paraId="2B8C3A2B" w14:textId="77777777" w:rsidR="00425AAD" w:rsidRPr="00CB294C"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p</w:t>
            </w:r>
            <w:r w:rsidRPr="00CB294C">
              <w:rPr>
                <w:rFonts w:cstheme="minorHAnsi"/>
                <w:color w:val="000000" w:themeColor="text1"/>
                <w:sz w:val="16"/>
                <w:szCs w:val="16"/>
              </w:rPr>
              <w:t>očet navštívených veľtrhov a výstav</w:t>
            </w:r>
          </w:p>
        </w:tc>
      </w:tr>
      <w:tr w:rsidR="00425AAD" w:rsidRPr="00E57B06" w14:paraId="2E4D03EE" w14:textId="77777777" w:rsidTr="40F51A04">
        <w:tc>
          <w:tcPr>
            <w:tcW w:w="865" w:type="dxa"/>
          </w:tcPr>
          <w:p w14:paraId="4A98FBC6" w14:textId="77777777" w:rsidR="00425AAD" w:rsidRPr="00B64FC2" w:rsidRDefault="00425AAD" w:rsidP="00FF53C3">
            <w:pPr>
              <w:spacing w:line="276" w:lineRule="auto"/>
              <w:jc w:val="center"/>
              <w:rPr>
                <w:rFonts w:cstheme="minorHAnsi"/>
                <w:bCs/>
                <w:szCs w:val="20"/>
              </w:rPr>
            </w:pPr>
            <w:r>
              <w:rPr>
                <w:rFonts w:cstheme="minorHAnsi"/>
                <w:bCs/>
                <w:szCs w:val="20"/>
              </w:rPr>
              <w:t>3.1.10</w:t>
            </w:r>
          </w:p>
        </w:tc>
        <w:tc>
          <w:tcPr>
            <w:tcW w:w="5509" w:type="dxa"/>
          </w:tcPr>
          <w:p w14:paraId="69FFB9F0" w14:textId="77777777" w:rsidR="00425AAD" w:rsidRPr="005B053F" w:rsidRDefault="00425AAD" w:rsidP="00FF53C3">
            <w:pPr>
              <w:spacing w:line="276" w:lineRule="auto"/>
              <w:rPr>
                <w:rFonts w:cstheme="minorHAnsi"/>
                <w:color w:val="000000" w:themeColor="text1"/>
                <w:szCs w:val="20"/>
              </w:rPr>
            </w:pPr>
            <w:r w:rsidRPr="005B053F">
              <w:rPr>
                <w:rFonts w:cstheme="minorHAnsi"/>
                <w:color w:val="000000" w:themeColor="text1"/>
                <w:szCs w:val="20"/>
              </w:rPr>
              <w:t xml:space="preserve">Tvorba </w:t>
            </w:r>
            <w:r w:rsidRPr="008B3AA3">
              <w:rPr>
                <w:rFonts w:cstheme="minorHAnsi"/>
                <w:szCs w:val="20"/>
              </w:rPr>
              <w:t xml:space="preserve">webovej stránky propagujúcej </w:t>
            </w:r>
            <w:r w:rsidRPr="008B3AA3">
              <w:rPr>
                <w:rFonts w:cstheme="minorHAnsi"/>
                <w:b/>
                <w:szCs w:val="20"/>
              </w:rPr>
              <w:t xml:space="preserve">Prešovský kraj ako </w:t>
            </w:r>
            <w:proofErr w:type="spellStart"/>
            <w:r w:rsidRPr="008B3AA3">
              <w:rPr>
                <w:rFonts w:cstheme="minorHAnsi"/>
                <w:b/>
                <w:szCs w:val="20"/>
              </w:rPr>
              <w:t>cyklodestináciu</w:t>
            </w:r>
            <w:proofErr w:type="spellEnd"/>
            <w:r w:rsidRPr="008B3AA3">
              <w:rPr>
                <w:rFonts w:cstheme="minorHAnsi"/>
                <w:szCs w:val="20"/>
              </w:rPr>
              <w:t xml:space="preserve"> (www.cyklo-psk.sk)</w:t>
            </w:r>
          </w:p>
        </w:tc>
        <w:tc>
          <w:tcPr>
            <w:tcW w:w="1276" w:type="dxa"/>
          </w:tcPr>
          <w:p w14:paraId="128D1251" w14:textId="77777777" w:rsidR="00425AAD" w:rsidRPr="00B24D73" w:rsidRDefault="00425AAD" w:rsidP="00FF53C3">
            <w:pPr>
              <w:spacing w:line="276" w:lineRule="auto"/>
              <w:jc w:val="center"/>
              <w:rPr>
                <w:rFonts w:cstheme="minorHAnsi"/>
                <w:color w:val="000000" w:themeColor="text1"/>
                <w:sz w:val="16"/>
                <w:szCs w:val="16"/>
              </w:rPr>
            </w:pPr>
            <w:r w:rsidRPr="00B24D73">
              <w:rPr>
                <w:rFonts w:cstheme="minorHAnsi"/>
                <w:color w:val="000000" w:themeColor="text1"/>
                <w:sz w:val="16"/>
                <w:szCs w:val="16"/>
              </w:rPr>
              <w:t>202</w:t>
            </w:r>
            <w:r>
              <w:rPr>
                <w:rFonts w:cstheme="minorHAnsi"/>
                <w:color w:val="000000" w:themeColor="text1"/>
                <w:sz w:val="16"/>
                <w:szCs w:val="16"/>
              </w:rPr>
              <w:t>4</w:t>
            </w:r>
            <w:r w:rsidRPr="00B24D73">
              <w:rPr>
                <w:rFonts w:cstheme="minorHAnsi"/>
                <w:color w:val="000000" w:themeColor="text1"/>
                <w:sz w:val="16"/>
                <w:szCs w:val="16"/>
              </w:rPr>
              <w:t xml:space="preserve"> - 2030</w:t>
            </w:r>
          </w:p>
        </w:tc>
        <w:tc>
          <w:tcPr>
            <w:tcW w:w="2268" w:type="dxa"/>
          </w:tcPr>
          <w:p w14:paraId="49047701" w14:textId="77777777" w:rsidR="00425AAD" w:rsidRPr="00B24D73" w:rsidRDefault="00425AAD" w:rsidP="00FF53C3">
            <w:pPr>
              <w:spacing w:line="276" w:lineRule="auto"/>
              <w:jc w:val="center"/>
              <w:rPr>
                <w:rFonts w:cstheme="minorHAnsi"/>
                <w:color w:val="000000" w:themeColor="text1"/>
                <w:sz w:val="16"/>
                <w:szCs w:val="16"/>
              </w:rPr>
            </w:pPr>
            <w:r w:rsidRPr="00B24D73">
              <w:rPr>
                <w:rFonts w:cstheme="minorHAnsi"/>
                <w:color w:val="000000" w:themeColor="text1"/>
                <w:sz w:val="16"/>
                <w:szCs w:val="16"/>
              </w:rPr>
              <w:t>Ú PSK</w:t>
            </w:r>
          </w:p>
        </w:tc>
        <w:tc>
          <w:tcPr>
            <w:tcW w:w="2977" w:type="dxa"/>
          </w:tcPr>
          <w:p w14:paraId="4B564970" w14:textId="77777777" w:rsidR="00425AAD" w:rsidRPr="00B24D73"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n</w:t>
            </w:r>
            <w:r w:rsidRPr="00B24D73">
              <w:rPr>
                <w:rFonts w:cstheme="minorHAnsi"/>
                <w:color w:val="000000" w:themeColor="text1"/>
                <w:sz w:val="16"/>
                <w:szCs w:val="16"/>
              </w:rPr>
              <w:t>ový web</w:t>
            </w:r>
          </w:p>
        </w:tc>
        <w:tc>
          <w:tcPr>
            <w:tcW w:w="1842" w:type="dxa"/>
          </w:tcPr>
          <w:p w14:paraId="484C32FE" w14:textId="77777777" w:rsidR="00425AAD" w:rsidRPr="00B24D73"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p</w:t>
            </w:r>
            <w:r w:rsidRPr="00B24D73">
              <w:rPr>
                <w:rFonts w:cstheme="minorHAnsi"/>
                <w:color w:val="000000" w:themeColor="text1"/>
                <w:sz w:val="16"/>
                <w:szCs w:val="16"/>
              </w:rPr>
              <w:t xml:space="preserve">očet aktívnych </w:t>
            </w:r>
            <w:proofErr w:type="spellStart"/>
            <w:r w:rsidRPr="00B24D73">
              <w:rPr>
                <w:rFonts w:cstheme="minorHAnsi"/>
                <w:color w:val="000000" w:themeColor="text1"/>
                <w:sz w:val="16"/>
                <w:szCs w:val="16"/>
              </w:rPr>
              <w:t>sledovateľov</w:t>
            </w:r>
            <w:proofErr w:type="spellEnd"/>
          </w:p>
        </w:tc>
      </w:tr>
      <w:tr w:rsidR="00425AAD" w:rsidRPr="00E57B06" w14:paraId="082FFE56" w14:textId="77777777" w:rsidTr="40F51A04">
        <w:tc>
          <w:tcPr>
            <w:tcW w:w="865" w:type="dxa"/>
          </w:tcPr>
          <w:p w14:paraId="5B9C8A24" w14:textId="77777777" w:rsidR="00425AAD" w:rsidRPr="00B64FC2" w:rsidRDefault="00425AAD" w:rsidP="00FF53C3">
            <w:pPr>
              <w:spacing w:line="276" w:lineRule="auto"/>
              <w:jc w:val="center"/>
              <w:rPr>
                <w:rFonts w:cstheme="minorHAnsi"/>
                <w:bCs/>
                <w:szCs w:val="20"/>
              </w:rPr>
            </w:pPr>
            <w:r>
              <w:rPr>
                <w:rFonts w:cstheme="minorHAnsi"/>
                <w:bCs/>
                <w:szCs w:val="20"/>
              </w:rPr>
              <w:t>3.1.11</w:t>
            </w:r>
          </w:p>
        </w:tc>
        <w:tc>
          <w:tcPr>
            <w:tcW w:w="5509" w:type="dxa"/>
          </w:tcPr>
          <w:p w14:paraId="1F6C6843" w14:textId="77777777" w:rsidR="00425AAD" w:rsidRPr="005B053F" w:rsidRDefault="00425AAD" w:rsidP="00FF53C3">
            <w:pPr>
              <w:spacing w:line="276" w:lineRule="auto"/>
              <w:rPr>
                <w:rFonts w:cstheme="minorHAnsi"/>
                <w:color w:val="000000" w:themeColor="text1"/>
                <w:szCs w:val="20"/>
              </w:rPr>
            </w:pPr>
            <w:r w:rsidRPr="005B053F">
              <w:rPr>
                <w:rFonts w:cstheme="minorHAnsi"/>
                <w:color w:val="000000" w:themeColor="text1"/>
                <w:szCs w:val="20"/>
              </w:rPr>
              <w:t xml:space="preserve">Využívanie nástrojov pre </w:t>
            </w:r>
            <w:r w:rsidRPr="005B053F">
              <w:rPr>
                <w:rFonts w:cstheme="minorHAnsi"/>
                <w:b/>
                <w:color w:val="000000" w:themeColor="text1"/>
                <w:szCs w:val="20"/>
              </w:rPr>
              <w:t>plánovanie a propagáciu podujatí</w:t>
            </w:r>
            <w:r w:rsidRPr="005B053F">
              <w:rPr>
                <w:rFonts w:cstheme="minorHAnsi"/>
                <w:color w:val="000000" w:themeColor="text1"/>
                <w:szCs w:val="20"/>
              </w:rPr>
              <w:t xml:space="preserve"> v kraji </w:t>
            </w:r>
          </w:p>
        </w:tc>
        <w:tc>
          <w:tcPr>
            <w:tcW w:w="1276" w:type="dxa"/>
          </w:tcPr>
          <w:p w14:paraId="1CE89C5F" w14:textId="77777777" w:rsidR="00425AAD" w:rsidRPr="00881471" w:rsidRDefault="00425AAD" w:rsidP="00FF53C3">
            <w:pPr>
              <w:spacing w:line="276" w:lineRule="auto"/>
              <w:jc w:val="center"/>
              <w:rPr>
                <w:rFonts w:cstheme="minorHAnsi"/>
                <w:b/>
                <w:bCs/>
                <w:color w:val="000000" w:themeColor="text1"/>
                <w:sz w:val="16"/>
                <w:szCs w:val="16"/>
              </w:rPr>
            </w:pPr>
            <w:r w:rsidRPr="00881471">
              <w:rPr>
                <w:rFonts w:cstheme="minorHAnsi"/>
                <w:bCs/>
                <w:color w:val="000000" w:themeColor="text1"/>
                <w:sz w:val="16"/>
                <w:szCs w:val="16"/>
              </w:rPr>
              <w:t>2025 - 20</w:t>
            </w:r>
            <w:r>
              <w:rPr>
                <w:rFonts w:cstheme="minorHAnsi"/>
                <w:bCs/>
                <w:color w:val="000000" w:themeColor="text1"/>
                <w:sz w:val="16"/>
                <w:szCs w:val="16"/>
              </w:rPr>
              <w:t>30</w:t>
            </w:r>
          </w:p>
        </w:tc>
        <w:tc>
          <w:tcPr>
            <w:tcW w:w="2268" w:type="dxa"/>
          </w:tcPr>
          <w:p w14:paraId="22C3ADAC" w14:textId="77777777" w:rsidR="00425AAD" w:rsidRPr="00B24D73" w:rsidRDefault="00425AAD" w:rsidP="00FF53C3">
            <w:pPr>
              <w:spacing w:line="276" w:lineRule="auto"/>
              <w:jc w:val="center"/>
              <w:rPr>
                <w:rFonts w:cstheme="minorHAnsi"/>
                <w:color w:val="000000" w:themeColor="text1"/>
                <w:sz w:val="16"/>
                <w:szCs w:val="16"/>
              </w:rPr>
            </w:pPr>
            <w:r w:rsidRPr="00B24D73">
              <w:rPr>
                <w:rFonts w:cstheme="minorHAnsi"/>
                <w:color w:val="000000" w:themeColor="text1"/>
                <w:sz w:val="16"/>
                <w:szCs w:val="16"/>
              </w:rPr>
              <w:t>KOCR, OOCR, Ú PSK, aktéri CR</w:t>
            </w:r>
          </w:p>
        </w:tc>
        <w:tc>
          <w:tcPr>
            <w:tcW w:w="2977" w:type="dxa"/>
          </w:tcPr>
          <w:p w14:paraId="47EA6C10" w14:textId="77777777" w:rsidR="00425AAD" w:rsidRPr="00A93EFA"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a</w:t>
            </w:r>
            <w:r w:rsidRPr="00A93EFA">
              <w:rPr>
                <w:rFonts w:cstheme="minorHAnsi"/>
                <w:color w:val="000000" w:themeColor="text1"/>
                <w:sz w:val="16"/>
                <w:szCs w:val="16"/>
              </w:rPr>
              <w:t xml:space="preserve">plikácia projektu </w:t>
            </w:r>
            <w:proofErr w:type="spellStart"/>
            <w:r w:rsidRPr="00A93EFA">
              <w:rPr>
                <w:rFonts w:cstheme="minorHAnsi"/>
                <w:color w:val="000000" w:themeColor="text1"/>
                <w:sz w:val="16"/>
                <w:szCs w:val="16"/>
              </w:rPr>
              <w:t>Central</w:t>
            </w:r>
            <w:proofErr w:type="spellEnd"/>
            <w:r w:rsidRPr="00A93EFA">
              <w:rPr>
                <w:rFonts w:cstheme="minorHAnsi"/>
                <w:color w:val="000000" w:themeColor="text1"/>
                <w:sz w:val="16"/>
                <w:szCs w:val="16"/>
              </w:rPr>
              <w:t xml:space="preserve"> </w:t>
            </w:r>
            <w:proofErr w:type="spellStart"/>
            <w:r w:rsidRPr="00A93EFA">
              <w:rPr>
                <w:rFonts w:cstheme="minorHAnsi"/>
                <w:color w:val="000000" w:themeColor="text1"/>
                <w:sz w:val="16"/>
                <w:szCs w:val="16"/>
              </w:rPr>
              <w:t>Mountains</w:t>
            </w:r>
            <w:proofErr w:type="spellEnd"/>
            <w:r w:rsidRPr="00A93EFA">
              <w:rPr>
                <w:rFonts w:cstheme="minorHAnsi"/>
                <w:color w:val="000000" w:themeColor="text1"/>
                <w:sz w:val="16"/>
                <w:szCs w:val="16"/>
              </w:rPr>
              <w:t xml:space="preserve"> (ZMOS)</w:t>
            </w:r>
          </w:p>
          <w:p w14:paraId="07406DB8" w14:textId="77777777" w:rsidR="00425AAD" w:rsidRPr="00A93EFA" w:rsidRDefault="00425AAD" w:rsidP="00FF53C3">
            <w:pPr>
              <w:spacing w:line="276" w:lineRule="auto"/>
              <w:jc w:val="center"/>
              <w:rPr>
                <w:rFonts w:cstheme="minorHAnsi"/>
                <w:color w:val="000000" w:themeColor="text1"/>
                <w:sz w:val="16"/>
                <w:szCs w:val="16"/>
              </w:rPr>
            </w:pPr>
            <w:proofErr w:type="spellStart"/>
            <w:r w:rsidRPr="00A93EFA">
              <w:rPr>
                <w:rFonts w:cstheme="minorHAnsi"/>
                <w:color w:val="000000" w:themeColor="text1"/>
                <w:sz w:val="16"/>
                <w:szCs w:val="16"/>
              </w:rPr>
              <w:t>Activity</w:t>
            </w:r>
            <w:proofErr w:type="spellEnd"/>
            <w:r w:rsidRPr="00A93EFA">
              <w:rPr>
                <w:rFonts w:cstheme="minorHAnsi"/>
                <w:color w:val="000000" w:themeColor="text1"/>
                <w:sz w:val="16"/>
                <w:szCs w:val="16"/>
              </w:rPr>
              <w:t xml:space="preserve"> Point</w:t>
            </w:r>
          </w:p>
        </w:tc>
        <w:tc>
          <w:tcPr>
            <w:tcW w:w="1842" w:type="dxa"/>
          </w:tcPr>
          <w:p w14:paraId="4DBDDF65" w14:textId="77777777" w:rsidR="00425AAD" w:rsidRPr="00A93EFA" w:rsidRDefault="00425AAD" w:rsidP="00FF53C3">
            <w:pPr>
              <w:spacing w:line="276" w:lineRule="auto"/>
              <w:jc w:val="center"/>
              <w:rPr>
                <w:rFonts w:cstheme="minorHAnsi"/>
                <w:color w:val="000000" w:themeColor="text1"/>
                <w:sz w:val="16"/>
                <w:szCs w:val="16"/>
              </w:rPr>
            </w:pPr>
            <w:proofErr w:type="spellStart"/>
            <w:r>
              <w:rPr>
                <w:rFonts w:cstheme="minorHAnsi"/>
                <w:color w:val="000000" w:themeColor="text1"/>
                <w:sz w:val="16"/>
                <w:szCs w:val="16"/>
              </w:rPr>
              <w:t>dashboard</w:t>
            </w:r>
            <w:proofErr w:type="spellEnd"/>
          </w:p>
        </w:tc>
      </w:tr>
      <w:tr w:rsidR="00425AAD" w:rsidRPr="00E57B06" w14:paraId="5C4EDC30" w14:textId="77777777" w:rsidTr="40F51A04">
        <w:tc>
          <w:tcPr>
            <w:tcW w:w="865" w:type="dxa"/>
          </w:tcPr>
          <w:p w14:paraId="343CD826" w14:textId="77777777" w:rsidR="00425AAD" w:rsidRPr="00F63EB1" w:rsidRDefault="00425AAD" w:rsidP="00FF53C3">
            <w:pPr>
              <w:spacing w:line="276" w:lineRule="auto"/>
              <w:jc w:val="center"/>
              <w:rPr>
                <w:rFonts w:cstheme="minorHAnsi"/>
                <w:bCs/>
                <w:szCs w:val="20"/>
              </w:rPr>
            </w:pPr>
            <w:r w:rsidRPr="00F63EB1">
              <w:rPr>
                <w:rFonts w:cstheme="minorHAnsi"/>
                <w:bCs/>
                <w:szCs w:val="20"/>
              </w:rPr>
              <w:t>3.1.12</w:t>
            </w:r>
          </w:p>
        </w:tc>
        <w:tc>
          <w:tcPr>
            <w:tcW w:w="5509" w:type="dxa"/>
          </w:tcPr>
          <w:p w14:paraId="1D3CF868" w14:textId="77777777" w:rsidR="00425AAD" w:rsidRPr="00F63EB1" w:rsidRDefault="00425AAD" w:rsidP="00FF53C3">
            <w:pPr>
              <w:spacing w:line="276" w:lineRule="auto"/>
              <w:rPr>
                <w:color w:val="000000" w:themeColor="text1"/>
                <w:szCs w:val="20"/>
              </w:rPr>
            </w:pPr>
            <w:r w:rsidRPr="00F63EB1">
              <w:rPr>
                <w:color w:val="000000" w:themeColor="text1"/>
                <w:szCs w:val="20"/>
              </w:rPr>
              <w:t xml:space="preserve">Využívanie nástrojov na získavanie </w:t>
            </w:r>
            <w:r w:rsidRPr="008B3AA3">
              <w:rPr>
                <w:b/>
                <w:color w:val="000000" w:themeColor="text1"/>
                <w:szCs w:val="20"/>
              </w:rPr>
              <w:t>spätnej väzby</w:t>
            </w:r>
            <w:r w:rsidRPr="00F63EB1">
              <w:rPr>
                <w:color w:val="000000" w:themeColor="text1"/>
                <w:szCs w:val="20"/>
              </w:rPr>
              <w:t xml:space="preserve"> od návštevníkov kraja</w:t>
            </w:r>
          </w:p>
        </w:tc>
        <w:tc>
          <w:tcPr>
            <w:tcW w:w="1276" w:type="dxa"/>
          </w:tcPr>
          <w:p w14:paraId="47127603" w14:textId="77777777" w:rsidR="00425AAD" w:rsidRPr="00F63EB1" w:rsidRDefault="00425AAD" w:rsidP="00FF53C3">
            <w:pPr>
              <w:spacing w:line="276" w:lineRule="auto"/>
              <w:jc w:val="center"/>
              <w:rPr>
                <w:rFonts w:cstheme="minorHAnsi"/>
                <w:bCs/>
                <w:color w:val="000000" w:themeColor="text1"/>
                <w:sz w:val="16"/>
                <w:szCs w:val="16"/>
              </w:rPr>
            </w:pPr>
            <w:r w:rsidRPr="00F63EB1">
              <w:rPr>
                <w:rFonts w:cstheme="minorHAnsi"/>
                <w:bCs/>
                <w:color w:val="000000" w:themeColor="text1"/>
                <w:sz w:val="16"/>
                <w:szCs w:val="16"/>
              </w:rPr>
              <w:t>2024 – 2030</w:t>
            </w:r>
          </w:p>
        </w:tc>
        <w:tc>
          <w:tcPr>
            <w:tcW w:w="2268" w:type="dxa"/>
          </w:tcPr>
          <w:p w14:paraId="2A462ED4" w14:textId="77777777" w:rsidR="00425AAD" w:rsidRPr="00F63EB1" w:rsidRDefault="00425AAD" w:rsidP="00FF53C3">
            <w:pPr>
              <w:spacing w:line="276" w:lineRule="auto"/>
              <w:jc w:val="center"/>
              <w:rPr>
                <w:rFonts w:cstheme="minorHAnsi"/>
                <w:color w:val="000000" w:themeColor="text1"/>
                <w:sz w:val="16"/>
                <w:szCs w:val="16"/>
              </w:rPr>
            </w:pPr>
            <w:r w:rsidRPr="00F63EB1">
              <w:rPr>
                <w:rFonts w:cstheme="minorHAnsi"/>
                <w:color w:val="000000" w:themeColor="text1"/>
                <w:sz w:val="16"/>
                <w:szCs w:val="16"/>
              </w:rPr>
              <w:t>KOCR, OOCR, Ú PSK</w:t>
            </w:r>
          </w:p>
        </w:tc>
        <w:tc>
          <w:tcPr>
            <w:tcW w:w="2977" w:type="dxa"/>
          </w:tcPr>
          <w:p w14:paraId="617F3768" w14:textId="77777777" w:rsidR="00425AAD" w:rsidRPr="00F63EB1" w:rsidRDefault="00425AAD" w:rsidP="00FF53C3">
            <w:pPr>
              <w:spacing w:line="276" w:lineRule="auto"/>
              <w:jc w:val="center"/>
              <w:rPr>
                <w:rFonts w:cstheme="minorHAnsi"/>
                <w:color w:val="000000" w:themeColor="text1"/>
                <w:sz w:val="16"/>
                <w:szCs w:val="16"/>
              </w:rPr>
            </w:pPr>
            <w:proofErr w:type="spellStart"/>
            <w:r>
              <w:rPr>
                <w:rFonts w:cstheme="minorHAnsi"/>
                <w:color w:val="000000" w:themeColor="text1"/>
                <w:sz w:val="16"/>
                <w:szCs w:val="16"/>
              </w:rPr>
              <w:t>d</w:t>
            </w:r>
            <w:r w:rsidRPr="00F63EB1">
              <w:rPr>
                <w:rFonts w:cstheme="minorHAnsi"/>
                <w:color w:val="000000" w:themeColor="text1"/>
                <w:sz w:val="16"/>
                <w:szCs w:val="16"/>
              </w:rPr>
              <w:t>ashboard</w:t>
            </w:r>
            <w:proofErr w:type="spellEnd"/>
            <w:r w:rsidRPr="00F63EB1">
              <w:rPr>
                <w:rFonts w:cstheme="minorHAnsi"/>
                <w:color w:val="000000" w:themeColor="text1"/>
                <w:sz w:val="16"/>
                <w:szCs w:val="16"/>
              </w:rPr>
              <w:t xml:space="preserve"> spätnej väzby</w:t>
            </w:r>
          </w:p>
          <w:p w14:paraId="687D7A0E" w14:textId="77777777" w:rsidR="00425AAD" w:rsidRPr="00F63EB1" w:rsidRDefault="00425AAD" w:rsidP="00FF53C3">
            <w:pPr>
              <w:spacing w:line="276" w:lineRule="auto"/>
              <w:jc w:val="center"/>
              <w:rPr>
                <w:rFonts w:cstheme="minorHAnsi"/>
                <w:color w:val="000000" w:themeColor="text1"/>
                <w:sz w:val="16"/>
                <w:szCs w:val="16"/>
              </w:rPr>
            </w:pPr>
            <w:r w:rsidRPr="00F63EB1">
              <w:rPr>
                <w:rFonts w:cstheme="minorHAnsi"/>
                <w:sz w:val="16"/>
                <w:szCs w:val="16"/>
              </w:rPr>
              <w:t>QR kódy, prieskumy na sociálnych sieťach a pod.</w:t>
            </w:r>
          </w:p>
        </w:tc>
        <w:tc>
          <w:tcPr>
            <w:tcW w:w="1842" w:type="dxa"/>
          </w:tcPr>
          <w:p w14:paraId="30C04CCB" w14:textId="77777777" w:rsidR="00425AAD"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p</w:t>
            </w:r>
            <w:r w:rsidRPr="00F63EB1">
              <w:rPr>
                <w:rFonts w:cstheme="minorHAnsi"/>
                <w:color w:val="000000" w:themeColor="text1"/>
                <w:sz w:val="16"/>
                <w:szCs w:val="16"/>
              </w:rPr>
              <w:t>očet respondentov</w:t>
            </w:r>
          </w:p>
        </w:tc>
      </w:tr>
      <w:tr w:rsidR="00425AAD" w:rsidRPr="00E57B06" w14:paraId="456BA185" w14:textId="77777777" w:rsidTr="40F51A04">
        <w:tc>
          <w:tcPr>
            <w:tcW w:w="14737" w:type="dxa"/>
            <w:gridSpan w:val="6"/>
            <w:shd w:val="clear" w:color="auto" w:fill="CC99FF"/>
          </w:tcPr>
          <w:p w14:paraId="58621279" w14:textId="77777777" w:rsidR="00425AAD" w:rsidRPr="00E0537C" w:rsidRDefault="00425AAD" w:rsidP="00FF53C3">
            <w:pPr>
              <w:spacing w:line="276" w:lineRule="auto"/>
              <w:rPr>
                <w:rFonts w:cstheme="minorHAnsi"/>
                <w:b/>
                <w:bCs/>
              </w:rPr>
            </w:pPr>
            <w:r w:rsidRPr="00E0537C">
              <w:rPr>
                <w:rFonts w:cstheme="minorHAnsi"/>
                <w:b/>
                <w:bCs/>
              </w:rPr>
              <w:t xml:space="preserve">Opatrenie 3.2: </w:t>
            </w:r>
            <w:r w:rsidRPr="006C5262">
              <w:rPr>
                <w:rFonts w:cstheme="minorHAnsi"/>
              </w:rPr>
              <w:t xml:space="preserve">Budovanie a komunikácia </w:t>
            </w:r>
            <w:r w:rsidRPr="006C5262">
              <w:rPr>
                <w:rFonts w:cstheme="minorHAnsi"/>
                <w:bCs/>
              </w:rPr>
              <w:t>značky pre identitu Prešovského kraja</w:t>
            </w:r>
          </w:p>
        </w:tc>
      </w:tr>
      <w:tr w:rsidR="00425AAD" w:rsidRPr="00E57B06" w14:paraId="3DC10ACA" w14:textId="77777777" w:rsidTr="40F51A04">
        <w:tc>
          <w:tcPr>
            <w:tcW w:w="865" w:type="dxa"/>
          </w:tcPr>
          <w:p w14:paraId="4D2044EE" w14:textId="77777777" w:rsidR="00425AAD" w:rsidRPr="00E57B06" w:rsidRDefault="00425AAD" w:rsidP="00FF53C3">
            <w:pPr>
              <w:spacing w:line="276" w:lineRule="auto"/>
              <w:jc w:val="center"/>
              <w:rPr>
                <w:rFonts w:cstheme="minorHAnsi"/>
                <w:b/>
                <w:bCs/>
                <w:szCs w:val="20"/>
              </w:rPr>
            </w:pPr>
            <w:r>
              <w:rPr>
                <w:rFonts w:cstheme="minorHAnsi"/>
                <w:b/>
                <w:bCs/>
                <w:szCs w:val="20"/>
              </w:rPr>
              <w:t>Číslo aktivity</w:t>
            </w:r>
          </w:p>
        </w:tc>
        <w:tc>
          <w:tcPr>
            <w:tcW w:w="5509" w:type="dxa"/>
          </w:tcPr>
          <w:p w14:paraId="6A014197" w14:textId="77777777" w:rsidR="00425AAD" w:rsidRPr="00E57B06" w:rsidRDefault="00425AAD" w:rsidP="00FF53C3">
            <w:pPr>
              <w:spacing w:line="276" w:lineRule="auto"/>
              <w:jc w:val="center"/>
              <w:rPr>
                <w:rFonts w:cstheme="minorHAnsi"/>
                <w:color w:val="000000" w:themeColor="text1"/>
                <w:szCs w:val="20"/>
              </w:rPr>
            </w:pPr>
            <w:r w:rsidRPr="00E57B06">
              <w:rPr>
                <w:rFonts w:cstheme="minorHAnsi"/>
                <w:b/>
                <w:bCs/>
                <w:szCs w:val="20"/>
              </w:rPr>
              <w:t>Aktivity</w:t>
            </w:r>
          </w:p>
        </w:tc>
        <w:tc>
          <w:tcPr>
            <w:tcW w:w="1276" w:type="dxa"/>
          </w:tcPr>
          <w:p w14:paraId="4D3E239C" w14:textId="77777777" w:rsidR="00425AAD" w:rsidRPr="00E57B06" w:rsidRDefault="00425AAD" w:rsidP="00FF53C3">
            <w:pPr>
              <w:spacing w:line="276" w:lineRule="auto"/>
              <w:jc w:val="center"/>
              <w:rPr>
                <w:rFonts w:cstheme="minorHAnsi"/>
                <w:b/>
                <w:bCs/>
                <w:color w:val="000000" w:themeColor="text1"/>
                <w:szCs w:val="20"/>
              </w:rPr>
            </w:pPr>
            <w:r w:rsidRPr="00E57B06">
              <w:rPr>
                <w:rFonts w:cstheme="minorHAnsi"/>
                <w:b/>
                <w:bCs/>
                <w:color w:val="000000" w:themeColor="text1"/>
                <w:szCs w:val="20"/>
              </w:rPr>
              <w:t>Termín plnenia</w:t>
            </w:r>
          </w:p>
        </w:tc>
        <w:tc>
          <w:tcPr>
            <w:tcW w:w="2268" w:type="dxa"/>
          </w:tcPr>
          <w:p w14:paraId="63E8E4C5" w14:textId="77777777" w:rsidR="00425AAD" w:rsidRPr="00E57B06" w:rsidRDefault="00425AAD" w:rsidP="00FF53C3">
            <w:pPr>
              <w:spacing w:line="276" w:lineRule="auto"/>
              <w:jc w:val="center"/>
              <w:rPr>
                <w:rFonts w:cstheme="minorHAnsi"/>
                <w:b/>
                <w:bCs/>
                <w:color w:val="000000" w:themeColor="text1"/>
                <w:szCs w:val="20"/>
              </w:rPr>
            </w:pPr>
            <w:r w:rsidRPr="00E57B06">
              <w:rPr>
                <w:rFonts w:cstheme="minorHAnsi"/>
                <w:b/>
                <w:bCs/>
                <w:color w:val="000000" w:themeColor="text1"/>
                <w:szCs w:val="20"/>
              </w:rPr>
              <w:t>Zodpovednosť</w:t>
            </w:r>
          </w:p>
        </w:tc>
        <w:tc>
          <w:tcPr>
            <w:tcW w:w="2977" w:type="dxa"/>
          </w:tcPr>
          <w:p w14:paraId="789D563E" w14:textId="77777777" w:rsidR="00425AAD" w:rsidRPr="00E57B06" w:rsidRDefault="00425AAD" w:rsidP="00FF53C3">
            <w:pPr>
              <w:spacing w:line="276" w:lineRule="auto"/>
              <w:jc w:val="center"/>
              <w:rPr>
                <w:rFonts w:cstheme="minorHAnsi"/>
                <w:b/>
                <w:bCs/>
                <w:color w:val="000000" w:themeColor="text1"/>
                <w:szCs w:val="20"/>
              </w:rPr>
            </w:pPr>
          </w:p>
          <w:p w14:paraId="47029251" w14:textId="77777777" w:rsidR="00425AAD" w:rsidRPr="00E57B06" w:rsidRDefault="00425AAD" w:rsidP="00FF53C3">
            <w:pPr>
              <w:spacing w:line="276" w:lineRule="auto"/>
              <w:jc w:val="center"/>
              <w:rPr>
                <w:rFonts w:cstheme="minorHAnsi"/>
                <w:b/>
                <w:bCs/>
                <w:color w:val="000000" w:themeColor="text1"/>
                <w:szCs w:val="20"/>
              </w:rPr>
            </w:pPr>
            <w:r w:rsidRPr="00E57B06">
              <w:rPr>
                <w:rFonts w:cstheme="minorHAnsi"/>
                <w:b/>
                <w:bCs/>
                <w:color w:val="000000" w:themeColor="text1"/>
                <w:szCs w:val="20"/>
              </w:rPr>
              <w:t>Výstup</w:t>
            </w:r>
          </w:p>
        </w:tc>
        <w:tc>
          <w:tcPr>
            <w:tcW w:w="1842" w:type="dxa"/>
          </w:tcPr>
          <w:p w14:paraId="48B408C3" w14:textId="006047D8" w:rsidR="00425AAD" w:rsidRPr="00E57B06" w:rsidRDefault="001F33D5" w:rsidP="00FF53C3">
            <w:pPr>
              <w:spacing w:line="276" w:lineRule="auto"/>
              <w:jc w:val="center"/>
              <w:rPr>
                <w:rFonts w:cstheme="minorHAnsi"/>
                <w:b/>
                <w:bCs/>
                <w:color w:val="000000" w:themeColor="text1"/>
                <w:szCs w:val="20"/>
              </w:rPr>
            </w:pPr>
            <w:r>
              <w:rPr>
                <w:rFonts w:cstheme="minorHAnsi"/>
                <w:b/>
                <w:bCs/>
                <w:color w:val="000000" w:themeColor="text1"/>
                <w:szCs w:val="20"/>
              </w:rPr>
              <w:t>Merný ukazovateľ</w:t>
            </w:r>
          </w:p>
        </w:tc>
      </w:tr>
      <w:tr w:rsidR="00425AAD" w:rsidRPr="00E57B06" w14:paraId="0DC2C5DA" w14:textId="77777777" w:rsidTr="40F51A04">
        <w:tc>
          <w:tcPr>
            <w:tcW w:w="865" w:type="dxa"/>
          </w:tcPr>
          <w:p w14:paraId="31C7BB14" w14:textId="77777777" w:rsidR="00425AAD" w:rsidRPr="00B64FC2" w:rsidRDefault="00425AAD" w:rsidP="00FF53C3">
            <w:pPr>
              <w:spacing w:line="276" w:lineRule="auto"/>
              <w:jc w:val="center"/>
              <w:rPr>
                <w:rFonts w:cstheme="minorHAnsi"/>
                <w:bCs/>
                <w:szCs w:val="20"/>
              </w:rPr>
            </w:pPr>
            <w:r w:rsidRPr="00B64FC2">
              <w:rPr>
                <w:rFonts w:cstheme="minorHAnsi"/>
                <w:bCs/>
                <w:szCs w:val="20"/>
              </w:rPr>
              <w:t>3.2.1</w:t>
            </w:r>
          </w:p>
        </w:tc>
        <w:tc>
          <w:tcPr>
            <w:tcW w:w="5509" w:type="dxa"/>
          </w:tcPr>
          <w:p w14:paraId="5660C3FC" w14:textId="77777777" w:rsidR="00425AAD" w:rsidRPr="005B053F" w:rsidRDefault="00425AAD" w:rsidP="00FF53C3">
            <w:pPr>
              <w:spacing w:line="276" w:lineRule="auto"/>
              <w:rPr>
                <w:rFonts w:cstheme="minorHAnsi"/>
                <w:b/>
                <w:bCs/>
                <w:color w:val="000000" w:themeColor="text1"/>
                <w:szCs w:val="20"/>
              </w:rPr>
            </w:pPr>
            <w:r w:rsidRPr="005B053F">
              <w:rPr>
                <w:rFonts w:cstheme="minorHAnsi"/>
                <w:color w:val="000000" w:themeColor="text1"/>
                <w:szCs w:val="20"/>
              </w:rPr>
              <w:t xml:space="preserve">Vytvorenie </w:t>
            </w:r>
            <w:r w:rsidRPr="005B053F">
              <w:rPr>
                <w:rFonts w:cstheme="minorHAnsi"/>
                <w:b/>
                <w:bCs/>
                <w:color w:val="000000" w:themeColor="text1"/>
                <w:szCs w:val="20"/>
              </w:rPr>
              <w:t xml:space="preserve">regionálnej karty návštevníka </w:t>
            </w:r>
          </w:p>
        </w:tc>
        <w:tc>
          <w:tcPr>
            <w:tcW w:w="1276" w:type="dxa"/>
          </w:tcPr>
          <w:p w14:paraId="594B6C98" w14:textId="77777777" w:rsidR="00425AAD" w:rsidRPr="00E57B06" w:rsidRDefault="00425AAD" w:rsidP="00FF53C3">
            <w:pPr>
              <w:spacing w:line="276" w:lineRule="auto"/>
              <w:jc w:val="center"/>
              <w:rPr>
                <w:rFonts w:cstheme="minorHAnsi"/>
                <w:b/>
                <w:bCs/>
                <w:color w:val="000000" w:themeColor="text1"/>
                <w:szCs w:val="20"/>
              </w:rPr>
            </w:pPr>
            <w:r w:rsidRPr="003A5C96">
              <w:rPr>
                <w:rFonts w:cstheme="minorHAnsi"/>
                <w:bCs/>
                <w:color w:val="000000" w:themeColor="text1"/>
                <w:sz w:val="16"/>
                <w:szCs w:val="16"/>
              </w:rPr>
              <w:t xml:space="preserve">2025 </w:t>
            </w:r>
          </w:p>
        </w:tc>
        <w:tc>
          <w:tcPr>
            <w:tcW w:w="2268" w:type="dxa"/>
          </w:tcPr>
          <w:p w14:paraId="3D91D916" w14:textId="77777777" w:rsidR="00425AAD" w:rsidRPr="00FF6696" w:rsidRDefault="00425AAD" w:rsidP="00FF53C3">
            <w:pPr>
              <w:spacing w:line="276" w:lineRule="auto"/>
              <w:jc w:val="center"/>
              <w:rPr>
                <w:rFonts w:cstheme="minorHAnsi"/>
                <w:bCs/>
                <w:color w:val="000000" w:themeColor="text1"/>
                <w:sz w:val="16"/>
                <w:szCs w:val="16"/>
              </w:rPr>
            </w:pPr>
            <w:r w:rsidRPr="00FF6696">
              <w:rPr>
                <w:rFonts w:cstheme="minorHAnsi"/>
                <w:bCs/>
                <w:color w:val="000000" w:themeColor="text1"/>
                <w:sz w:val="16"/>
                <w:szCs w:val="16"/>
              </w:rPr>
              <w:t>KOCR, OOCR, Ú PSK, aktéri CR</w:t>
            </w:r>
          </w:p>
        </w:tc>
        <w:tc>
          <w:tcPr>
            <w:tcW w:w="2977" w:type="dxa"/>
          </w:tcPr>
          <w:p w14:paraId="1F4200FA" w14:textId="77777777" w:rsidR="00425AAD" w:rsidRPr="00FF6696" w:rsidRDefault="00425AAD" w:rsidP="00FF53C3">
            <w:pPr>
              <w:spacing w:line="276" w:lineRule="auto"/>
              <w:jc w:val="center"/>
              <w:rPr>
                <w:rFonts w:cstheme="minorHAnsi"/>
                <w:bCs/>
                <w:color w:val="000000" w:themeColor="text1"/>
                <w:sz w:val="16"/>
                <w:szCs w:val="16"/>
              </w:rPr>
            </w:pPr>
            <w:r>
              <w:rPr>
                <w:rFonts w:cstheme="minorHAnsi"/>
                <w:bCs/>
                <w:color w:val="000000" w:themeColor="text1"/>
                <w:sz w:val="16"/>
                <w:szCs w:val="16"/>
              </w:rPr>
              <w:t>r</w:t>
            </w:r>
            <w:r w:rsidRPr="00FF6696">
              <w:rPr>
                <w:rFonts w:cstheme="minorHAnsi"/>
                <w:bCs/>
                <w:color w:val="000000" w:themeColor="text1"/>
                <w:sz w:val="16"/>
                <w:szCs w:val="16"/>
              </w:rPr>
              <w:t>egionálna karta</w:t>
            </w:r>
          </w:p>
        </w:tc>
        <w:tc>
          <w:tcPr>
            <w:tcW w:w="1842" w:type="dxa"/>
          </w:tcPr>
          <w:p w14:paraId="422C4472" w14:textId="77777777" w:rsidR="00425AAD" w:rsidRPr="00FF6696" w:rsidRDefault="00425AAD" w:rsidP="00FF53C3">
            <w:pPr>
              <w:spacing w:line="276" w:lineRule="auto"/>
              <w:jc w:val="center"/>
              <w:rPr>
                <w:rFonts w:cstheme="minorHAnsi"/>
                <w:bCs/>
                <w:color w:val="000000" w:themeColor="text1"/>
                <w:sz w:val="16"/>
                <w:szCs w:val="16"/>
              </w:rPr>
            </w:pPr>
            <w:r>
              <w:rPr>
                <w:rFonts w:cstheme="minorHAnsi"/>
                <w:bCs/>
                <w:color w:val="000000" w:themeColor="text1"/>
                <w:sz w:val="16"/>
                <w:szCs w:val="16"/>
              </w:rPr>
              <w:t>p</w:t>
            </w:r>
            <w:r w:rsidRPr="00FF6696">
              <w:rPr>
                <w:rFonts w:cstheme="minorHAnsi"/>
                <w:bCs/>
                <w:color w:val="000000" w:themeColor="text1"/>
                <w:sz w:val="16"/>
                <w:szCs w:val="16"/>
              </w:rPr>
              <w:t>očet vydaných kariet</w:t>
            </w:r>
          </w:p>
          <w:p w14:paraId="374AAA26" w14:textId="77777777" w:rsidR="00425AAD" w:rsidRPr="00FF6696" w:rsidRDefault="00425AAD" w:rsidP="00FF53C3">
            <w:pPr>
              <w:spacing w:line="276" w:lineRule="auto"/>
              <w:jc w:val="center"/>
              <w:rPr>
                <w:rFonts w:cstheme="minorHAnsi"/>
                <w:bCs/>
                <w:color w:val="000000" w:themeColor="text1"/>
                <w:sz w:val="16"/>
                <w:szCs w:val="16"/>
              </w:rPr>
            </w:pPr>
          </w:p>
          <w:p w14:paraId="466E3A63" w14:textId="77777777" w:rsidR="00425AAD" w:rsidRPr="00FF6696" w:rsidRDefault="00425AAD" w:rsidP="00FF53C3">
            <w:pPr>
              <w:spacing w:line="276" w:lineRule="auto"/>
              <w:jc w:val="center"/>
              <w:rPr>
                <w:rFonts w:cstheme="minorHAnsi"/>
                <w:bCs/>
                <w:color w:val="000000" w:themeColor="text1"/>
                <w:sz w:val="16"/>
                <w:szCs w:val="16"/>
              </w:rPr>
            </w:pPr>
            <w:r>
              <w:rPr>
                <w:rFonts w:cstheme="minorHAnsi"/>
                <w:bCs/>
                <w:color w:val="000000" w:themeColor="text1"/>
                <w:sz w:val="16"/>
                <w:szCs w:val="16"/>
              </w:rPr>
              <w:t>p</w:t>
            </w:r>
            <w:r w:rsidRPr="00FF6696">
              <w:rPr>
                <w:rFonts w:cstheme="minorHAnsi"/>
                <w:bCs/>
                <w:color w:val="000000" w:themeColor="text1"/>
                <w:sz w:val="16"/>
                <w:szCs w:val="16"/>
              </w:rPr>
              <w:t>očet zapojených aktérov v karte</w:t>
            </w:r>
          </w:p>
        </w:tc>
      </w:tr>
      <w:tr w:rsidR="00425AAD" w:rsidRPr="00E57B06" w14:paraId="3AC0DFF5" w14:textId="77777777" w:rsidTr="40F51A04">
        <w:trPr>
          <w:trHeight w:val="519"/>
        </w:trPr>
        <w:tc>
          <w:tcPr>
            <w:tcW w:w="865" w:type="dxa"/>
          </w:tcPr>
          <w:p w14:paraId="042D0687" w14:textId="77777777" w:rsidR="00425AAD" w:rsidRPr="00B64FC2" w:rsidRDefault="00425AAD" w:rsidP="00FF53C3">
            <w:pPr>
              <w:spacing w:line="276" w:lineRule="auto"/>
              <w:jc w:val="center"/>
              <w:rPr>
                <w:rFonts w:cstheme="minorHAnsi"/>
                <w:bCs/>
                <w:color w:val="000000" w:themeColor="text1"/>
                <w:szCs w:val="20"/>
              </w:rPr>
            </w:pPr>
            <w:r>
              <w:rPr>
                <w:rFonts w:cstheme="minorHAnsi"/>
                <w:bCs/>
                <w:color w:val="000000" w:themeColor="text1"/>
                <w:szCs w:val="20"/>
              </w:rPr>
              <w:lastRenderedPageBreak/>
              <w:t>3.2.2</w:t>
            </w:r>
          </w:p>
        </w:tc>
        <w:tc>
          <w:tcPr>
            <w:tcW w:w="5509" w:type="dxa"/>
          </w:tcPr>
          <w:p w14:paraId="4E6023B6" w14:textId="77777777" w:rsidR="00425AAD" w:rsidRDefault="00425AAD" w:rsidP="00FF53C3">
            <w:pPr>
              <w:spacing w:line="276" w:lineRule="auto"/>
              <w:rPr>
                <w:rFonts w:cstheme="minorHAnsi"/>
                <w:color w:val="000000" w:themeColor="text1"/>
                <w:szCs w:val="20"/>
              </w:rPr>
            </w:pPr>
            <w:r w:rsidRPr="00EA56BF">
              <w:rPr>
                <w:rFonts w:cstheme="minorHAnsi"/>
                <w:color w:val="000000" w:themeColor="text1"/>
                <w:szCs w:val="20"/>
              </w:rPr>
              <w:t xml:space="preserve">Mapovanie a koordinácia existujúcich </w:t>
            </w:r>
            <w:r w:rsidRPr="003B7523">
              <w:rPr>
                <w:rFonts w:cstheme="minorHAnsi"/>
                <w:b/>
                <w:color w:val="000000" w:themeColor="text1"/>
                <w:szCs w:val="20"/>
              </w:rPr>
              <w:t xml:space="preserve">marketingových </w:t>
            </w:r>
            <w:r w:rsidRPr="00EA56BF">
              <w:rPr>
                <w:rFonts w:cstheme="minorHAnsi"/>
                <w:b/>
                <w:color w:val="000000" w:themeColor="text1"/>
                <w:szCs w:val="20"/>
              </w:rPr>
              <w:t>značiek</w:t>
            </w:r>
            <w:r w:rsidRPr="00EA56BF">
              <w:rPr>
                <w:rFonts w:cstheme="minorHAnsi"/>
                <w:color w:val="000000" w:themeColor="text1"/>
                <w:szCs w:val="20"/>
              </w:rPr>
              <w:t xml:space="preserve"> a systému ich používania</w:t>
            </w:r>
          </w:p>
          <w:p w14:paraId="5946DF92" w14:textId="77777777" w:rsidR="00425AAD" w:rsidRPr="005B053F" w:rsidRDefault="00425AAD" w:rsidP="00FF53C3">
            <w:pPr>
              <w:spacing w:line="276" w:lineRule="auto"/>
              <w:rPr>
                <w:rFonts w:cstheme="minorHAnsi"/>
                <w:strike/>
                <w:color w:val="000000" w:themeColor="text1"/>
                <w:szCs w:val="20"/>
                <w:highlight w:val="yellow"/>
              </w:rPr>
            </w:pPr>
          </w:p>
        </w:tc>
        <w:tc>
          <w:tcPr>
            <w:tcW w:w="1276" w:type="dxa"/>
          </w:tcPr>
          <w:p w14:paraId="0EFBD7CE" w14:textId="77777777" w:rsidR="00425AAD" w:rsidRPr="00EA56BF" w:rsidRDefault="00425AAD" w:rsidP="00FF53C3">
            <w:pPr>
              <w:spacing w:line="276" w:lineRule="auto"/>
              <w:jc w:val="center"/>
              <w:rPr>
                <w:rFonts w:cstheme="minorHAnsi"/>
                <w:bCs/>
                <w:color w:val="000000" w:themeColor="text1"/>
                <w:sz w:val="16"/>
                <w:szCs w:val="16"/>
              </w:rPr>
            </w:pPr>
            <w:r w:rsidRPr="00EA56BF">
              <w:rPr>
                <w:rFonts w:cstheme="minorHAnsi"/>
                <w:bCs/>
                <w:color w:val="000000" w:themeColor="text1"/>
                <w:sz w:val="16"/>
                <w:szCs w:val="16"/>
              </w:rPr>
              <w:t>2025 - 2030</w:t>
            </w:r>
          </w:p>
        </w:tc>
        <w:tc>
          <w:tcPr>
            <w:tcW w:w="2268" w:type="dxa"/>
          </w:tcPr>
          <w:p w14:paraId="6E92C5A9" w14:textId="77777777" w:rsidR="00425AAD" w:rsidRPr="00EA56BF" w:rsidRDefault="00425AAD" w:rsidP="00FF53C3">
            <w:pPr>
              <w:spacing w:line="276" w:lineRule="auto"/>
              <w:jc w:val="center"/>
              <w:rPr>
                <w:rFonts w:cstheme="minorHAnsi"/>
                <w:bCs/>
                <w:sz w:val="16"/>
                <w:szCs w:val="16"/>
              </w:rPr>
            </w:pPr>
            <w:r w:rsidRPr="00EA56BF">
              <w:rPr>
                <w:rFonts w:cstheme="minorHAnsi"/>
                <w:bCs/>
                <w:sz w:val="16"/>
                <w:szCs w:val="16"/>
              </w:rPr>
              <w:t>Ú PSK, KOCR, OOCR</w:t>
            </w:r>
          </w:p>
        </w:tc>
        <w:tc>
          <w:tcPr>
            <w:tcW w:w="2977" w:type="dxa"/>
          </w:tcPr>
          <w:p w14:paraId="0FB5DDB5" w14:textId="77777777" w:rsidR="00425AAD" w:rsidRDefault="56303AE6" w:rsidP="00FF53C3">
            <w:pPr>
              <w:spacing w:line="276" w:lineRule="auto"/>
              <w:jc w:val="center"/>
              <w:rPr>
                <w:rFonts w:cstheme="minorHAnsi"/>
                <w:color w:val="000000" w:themeColor="text1"/>
                <w:sz w:val="16"/>
                <w:szCs w:val="16"/>
              </w:rPr>
            </w:pPr>
            <w:r w:rsidRPr="40F51A04">
              <w:rPr>
                <w:sz w:val="16"/>
                <w:szCs w:val="16"/>
              </w:rPr>
              <w:t xml:space="preserve">register </w:t>
            </w:r>
            <w:r w:rsidRPr="40F51A04">
              <w:rPr>
                <w:color w:val="000000" w:themeColor="text1"/>
                <w:sz w:val="16"/>
                <w:szCs w:val="16"/>
              </w:rPr>
              <w:t>marketingových značiek a systému ich používania</w:t>
            </w:r>
          </w:p>
          <w:p w14:paraId="536DB9CD" w14:textId="00199C84" w:rsidR="40F51A04" w:rsidRDefault="40F51A04" w:rsidP="40F51A04">
            <w:pPr>
              <w:spacing w:line="276" w:lineRule="auto"/>
              <w:jc w:val="center"/>
              <w:rPr>
                <w:color w:val="000000" w:themeColor="text1"/>
                <w:sz w:val="16"/>
                <w:szCs w:val="16"/>
              </w:rPr>
            </w:pPr>
          </w:p>
          <w:p w14:paraId="4F071F3A" w14:textId="77777777" w:rsidR="00425AAD" w:rsidRPr="00EA56BF" w:rsidRDefault="00425AAD" w:rsidP="00FF53C3">
            <w:pPr>
              <w:spacing w:line="276" w:lineRule="auto"/>
              <w:jc w:val="center"/>
              <w:rPr>
                <w:sz w:val="16"/>
                <w:szCs w:val="16"/>
              </w:rPr>
            </w:pPr>
            <w:r>
              <w:rPr>
                <w:color w:val="000000" w:themeColor="text1"/>
                <w:sz w:val="16"/>
                <w:szCs w:val="16"/>
              </w:rPr>
              <w:t>m</w:t>
            </w:r>
            <w:r w:rsidRPr="04161616">
              <w:rPr>
                <w:color w:val="000000" w:themeColor="text1"/>
                <w:sz w:val="16"/>
                <w:szCs w:val="16"/>
              </w:rPr>
              <w:t xml:space="preserve">arketingová stratégia </w:t>
            </w:r>
          </w:p>
          <w:p w14:paraId="5F45CFEE" w14:textId="77777777" w:rsidR="00425AAD" w:rsidRPr="00EA56BF" w:rsidRDefault="00425AAD" w:rsidP="00FF53C3">
            <w:pPr>
              <w:spacing w:line="276" w:lineRule="auto"/>
              <w:jc w:val="center"/>
              <w:rPr>
                <w:i/>
                <w:iCs/>
                <w:sz w:val="16"/>
                <w:szCs w:val="16"/>
                <w:highlight w:val="yellow"/>
              </w:rPr>
            </w:pPr>
          </w:p>
        </w:tc>
        <w:tc>
          <w:tcPr>
            <w:tcW w:w="1842" w:type="dxa"/>
          </w:tcPr>
          <w:p w14:paraId="1446D1D4" w14:textId="77777777" w:rsidR="00425AAD" w:rsidRDefault="00425AAD" w:rsidP="00FF53C3">
            <w:pPr>
              <w:spacing w:line="276" w:lineRule="auto"/>
              <w:jc w:val="center"/>
              <w:rPr>
                <w:sz w:val="16"/>
                <w:szCs w:val="16"/>
              </w:rPr>
            </w:pPr>
          </w:p>
          <w:p w14:paraId="7BEC68DC" w14:textId="77777777" w:rsidR="00425AAD" w:rsidRPr="00CC2B35" w:rsidRDefault="00425AAD" w:rsidP="00FF53C3">
            <w:pPr>
              <w:spacing w:line="276" w:lineRule="auto"/>
              <w:jc w:val="center"/>
              <w:rPr>
                <w:sz w:val="16"/>
                <w:szCs w:val="16"/>
                <w:highlight w:val="yellow"/>
              </w:rPr>
            </w:pPr>
            <w:r>
              <w:rPr>
                <w:sz w:val="16"/>
                <w:szCs w:val="16"/>
              </w:rPr>
              <w:t>p</w:t>
            </w:r>
            <w:r w:rsidRPr="04161616">
              <w:rPr>
                <w:sz w:val="16"/>
                <w:szCs w:val="16"/>
              </w:rPr>
              <w:t>očet značiek</w:t>
            </w:r>
          </w:p>
          <w:p w14:paraId="377FBEA0" w14:textId="77777777" w:rsidR="00425AAD" w:rsidRPr="00CC2B35" w:rsidRDefault="00425AAD" w:rsidP="00FF53C3">
            <w:pPr>
              <w:spacing w:line="276" w:lineRule="auto"/>
              <w:jc w:val="center"/>
              <w:rPr>
                <w:i/>
                <w:iCs/>
                <w:sz w:val="16"/>
                <w:szCs w:val="16"/>
              </w:rPr>
            </w:pPr>
          </w:p>
        </w:tc>
      </w:tr>
      <w:tr w:rsidR="00425AAD" w:rsidRPr="00E57B06" w14:paraId="66231097" w14:textId="77777777" w:rsidTr="40F51A04">
        <w:tc>
          <w:tcPr>
            <w:tcW w:w="865" w:type="dxa"/>
          </w:tcPr>
          <w:p w14:paraId="145CA00F" w14:textId="77777777" w:rsidR="00425AAD" w:rsidRPr="00B64FC2" w:rsidRDefault="00425AAD" w:rsidP="00FF53C3">
            <w:pPr>
              <w:spacing w:line="276" w:lineRule="auto"/>
              <w:jc w:val="center"/>
              <w:rPr>
                <w:rFonts w:cstheme="minorHAnsi"/>
                <w:bCs/>
                <w:color w:val="000000" w:themeColor="text1"/>
                <w:szCs w:val="20"/>
              </w:rPr>
            </w:pPr>
            <w:r>
              <w:rPr>
                <w:rFonts w:cstheme="minorHAnsi"/>
                <w:bCs/>
                <w:color w:val="000000" w:themeColor="text1"/>
                <w:szCs w:val="20"/>
              </w:rPr>
              <w:t>3.2.3</w:t>
            </w:r>
          </w:p>
        </w:tc>
        <w:tc>
          <w:tcPr>
            <w:tcW w:w="5509" w:type="dxa"/>
          </w:tcPr>
          <w:p w14:paraId="40752210" w14:textId="77777777" w:rsidR="00425AAD" w:rsidRPr="005B053F" w:rsidRDefault="56303AE6" w:rsidP="40F51A04">
            <w:pPr>
              <w:tabs>
                <w:tab w:val="left" w:pos="1900"/>
              </w:tabs>
              <w:spacing w:line="276" w:lineRule="auto"/>
              <w:rPr>
                <w:rFonts w:eastAsiaTheme="minorEastAsia"/>
                <w:color w:val="000000"/>
                <w:szCs w:val="20"/>
              </w:rPr>
            </w:pPr>
            <w:r w:rsidRPr="40F51A04">
              <w:rPr>
                <w:rStyle w:val="fontstyle01"/>
                <w:rFonts w:asciiTheme="minorHAnsi" w:eastAsiaTheme="minorEastAsia" w:hAnsiTheme="minorHAnsi"/>
                <w:sz w:val="20"/>
                <w:szCs w:val="20"/>
              </w:rPr>
              <w:t xml:space="preserve">Podpora </w:t>
            </w:r>
            <w:r w:rsidRPr="40F51A04">
              <w:rPr>
                <w:rStyle w:val="fontstyle21"/>
                <w:rFonts w:asciiTheme="minorHAnsi" w:eastAsiaTheme="minorEastAsia" w:hAnsiTheme="minorHAnsi"/>
                <w:b/>
                <w:bCs/>
                <w:sz w:val="20"/>
                <w:szCs w:val="20"/>
              </w:rPr>
              <w:t xml:space="preserve">regionálnych značiek </w:t>
            </w:r>
            <w:r w:rsidRPr="40F51A04">
              <w:rPr>
                <w:rStyle w:val="fontstyle21"/>
                <w:rFonts w:asciiTheme="minorHAnsi" w:eastAsiaTheme="minorEastAsia" w:hAnsiTheme="minorHAnsi"/>
                <w:sz w:val="20"/>
                <w:szCs w:val="20"/>
              </w:rPr>
              <w:t xml:space="preserve">tradičných </w:t>
            </w:r>
            <w:r w:rsidRPr="40F51A04">
              <w:rPr>
                <w:rStyle w:val="fontstyle01"/>
                <w:rFonts w:asciiTheme="minorHAnsi" w:eastAsiaTheme="minorEastAsia" w:hAnsiTheme="minorHAnsi"/>
                <w:sz w:val="20"/>
                <w:szCs w:val="20"/>
              </w:rPr>
              <w:t>umeleckých a remeselných výrobkov, potravinárskych a poľnohospodárskych</w:t>
            </w:r>
            <w:r w:rsidRPr="40F51A04">
              <w:rPr>
                <w:rFonts w:eastAsiaTheme="minorEastAsia"/>
                <w:color w:val="000000" w:themeColor="text1"/>
                <w:szCs w:val="20"/>
              </w:rPr>
              <w:t xml:space="preserve"> </w:t>
            </w:r>
            <w:r w:rsidRPr="40F51A04">
              <w:rPr>
                <w:rStyle w:val="fontstyle01"/>
                <w:rFonts w:asciiTheme="minorHAnsi" w:eastAsiaTheme="minorEastAsia" w:hAnsiTheme="minorHAnsi"/>
                <w:sz w:val="20"/>
                <w:szCs w:val="20"/>
              </w:rPr>
              <w:t>produktov, služieb</w:t>
            </w:r>
          </w:p>
        </w:tc>
        <w:tc>
          <w:tcPr>
            <w:tcW w:w="1276" w:type="dxa"/>
          </w:tcPr>
          <w:p w14:paraId="68A885A5" w14:textId="77777777" w:rsidR="00425AAD" w:rsidRPr="00881471" w:rsidRDefault="00425AAD" w:rsidP="00FF53C3">
            <w:pPr>
              <w:spacing w:line="276" w:lineRule="auto"/>
              <w:jc w:val="center"/>
              <w:rPr>
                <w:color w:val="000000" w:themeColor="text1"/>
                <w:sz w:val="16"/>
                <w:szCs w:val="16"/>
              </w:rPr>
            </w:pPr>
            <w:r w:rsidRPr="095E181E">
              <w:rPr>
                <w:color w:val="000000" w:themeColor="text1"/>
                <w:sz w:val="16"/>
                <w:szCs w:val="16"/>
              </w:rPr>
              <w:t>2025 - 2030</w:t>
            </w:r>
          </w:p>
        </w:tc>
        <w:tc>
          <w:tcPr>
            <w:tcW w:w="2268" w:type="dxa"/>
          </w:tcPr>
          <w:p w14:paraId="241BEFDF" w14:textId="77777777" w:rsidR="00425AAD" w:rsidRPr="00881471" w:rsidRDefault="00425AAD" w:rsidP="00FF53C3">
            <w:pPr>
              <w:spacing w:line="276" w:lineRule="auto"/>
              <w:jc w:val="center"/>
              <w:rPr>
                <w:rFonts w:cstheme="minorHAnsi"/>
                <w:bCs/>
                <w:sz w:val="16"/>
                <w:szCs w:val="16"/>
              </w:rPr>
            </w:pPr>
            <w:r>
              <w:rPr>
                <w:rFonts w:cstheme="minorHAnsi"/>
                <w:bCs/>
                <w:sz w:val="16"/>
                <w:szCs w:val="16"/>
              </w:rPr>
              <w:t>Aktéri CR</w:t>
            </w:r>
          </w:p>
        </w:tc>
        <w:tc>
          <w:tcPr>
            <w:tcW w:w="2977" w:type="dxa"/>
          </w:tcPr>
          <w:p w14:paraId="5ECE0B30" w14:textId="77777777" w:rsidR="00425AAD" w:rsidRPr="003B7523" w:rsidRDefault="00425AAD" w:rsidP="00FF53C3">
            <w:pPr>
              <w:spacing w:line="276" w:lineRule="auto"/>
              <w:jc w:val="center"/>
              <w:rPr>
                <w:rFonts w:cstheme="minorHAnsi"/>
                <w:bCs/>
                <w:iCs/>
                <w:sz w:val="16"/>
                <w:szCs w:val="16"/>
              </w:rPr>
            </w:pPr>
            <w:r w:rsidRPr="003B7523">
              <w:rPr>
                <w:rFonts w:cstheme="minorHAnsi"/>
                <w:bCs/>
                <w:iCs/>
                <w:sz w:val="16"/>
                <w:szCs w:val="16"/>
              </w:rPr>
              <w:t xml:space="preserve">certifikované produkty (výrobky, služby, zážitky) regionálnymi značkami </w:t>
            </w:r>
          </w:p>
        </w:tc>
        <w:tc>
          <w:tcPr>
            <w:tcW w:w="1842" w:type="dxa"/>
          </w:tcPr>
          <w:p w14:paraId="21900DBA" w14:textId="77777777" w:rsidR="00425AAD" w:rsidRDefault="00425AAD" w:rsidP="00FF53C3">
            <w:pPr>
              <w:spacing w:line="276" w:lineRule="auto"/>
              <w:jc w:val="center"/>
              <w:rPr>
                <w:rFonts w:cstheme="minorHAnsi"/>
                <w:bCs/>
                <w:iCs/>
                <w:sz w:val="16"/>
                <w:szCs w:val="16"/>
              </w:rPr>
            </w:pPr>
            <w:r>
              <w:rPr>
                <w:rFonts w:cstheme="minorHAnsi"/>
                <w:bCs/>
                <w:iCs/>
                <w:sz w:val="16"/>
                <w:szCs w:val="16"/>
              </w:rPr>
              <w:t xml:space="preserve">počet funkčných certifikačných systémov </w:t>
            </w:r>
          </w:p>
          <w:p w14:paraId="2E6B5184" w14:textId="77777777" w:rsidR="00425AAD" w:rsidRPr="003B7523" w:rsidRDefault="00425AAD" w:rsidP="00FF53C3">
            <w:pPr>
              <w:spacing w:line="276" w:lineRule="auto"/>
              <w:jc w:val="center"/>
              <w:rPr>
                <w:rFonts w:cstheme="minorHAnsi"/>
                <w:bCs/>
                <w:iCs/>
                <w:sz w:val="16"/>
                <w:szCs w:val="16"/>
              </w:rPr>
            </w:pPr>
            <w:r w:rsidRPr="003B7523">
              <w:rPr>
                <w:rFonts w:cstheme="minorHAnsi"/>
                <w:bCs/>
                <w:iCs/>
                <w:sz w:val="16"/>
                <w:szCs w:val="16"/>
              </w:rPr>
              <w:t xml:space="preserve">počet certifikovaných produktov </w:t>
            </w:r>
          </w:p>
        </w:tc>
      </w:tr>
      <w:tr w:rsidR="00425AAD" w:rsidRPr="00E57B06" w14:paraId="1899F3BC" w14:textId="77777777" w:rsidTr="40F51A04">
        <w:tc>
          <w:tcPr>
            <w:tcW w:w="865" w:type="dxa"/>
          </w:tcPr>
          <w:p w14:paraId="6A405050" w14:textId="77777777" w:rsidR="00425AAD" w:rsidRPr="00B64FC2" w:rsidRDefault="00425AAD" w:rsidP="00FF53C3">
            <w:pPr>
              <w:spacing w:line="276" w:lineRule="auto"/>
              <w:jc w:val="center"/>
              <w:rPr>
                <w:rFonts w:cstheme="minorHAnsi"/>
                <w:bCs/>
                <w:color w:val="000000" w:themeColor="text1"/>
                <w:szCs w:val="20"/>
              </w:rPr>
            </w:pPr>
            <w:r>
              <w:rPr>
                <w:rFonts w:cstheme="minorHAnsi"/>
                <w:bCs/>
                <w:color w:val="000000" w:themeColor="text1"/>
                <w:szCs w:val="20"/>
              </w:rPr>
              <w:t>3.2.4</w:t>
            </w:r>
          </w:p>
        </w:tc>
        <w:tc>
          <w:tcPr>
            <w:tcW w:w="5509" w:type="dxa"/>
          </w:tcPr>
          <w:p w14:paraId="4055F6A3" w14:textId="6F85E164" w:rsidR="00425AAD" w:rsidRPr="005B053F" w:rsidRDefault="56303AE6" w:rsidP="40F51A04">
            <w:pPr>
              <w:spacing w:line="276" w:lineRule="auto"/>
              <w:rPr>
                <w:color w:val="000000" w:themeColor="text1"/>
              </w:rPr>
            </w:pPr>
            <w:r w:rsidRPr="40F51A04">
              <w:rPr>
                <w:color w:val="000000" w:themeColor="text1"/>
              </w:rPr>
              <w:t xml:space="preserve">Tvorba </w:t>
            </w:r>
            <w:r w:rsidRPr="40F51A04">
              <w:rPr>
                <w:b/>
                <w:bCs/>
                <w:color w:val="000000" w:themeColor="text1"/>
              </w:rPr>
              <w:t>stratégie identity kraja a silnej značky</w:t>
            </w:r>
            <w:r w:rsidRPr="40F51A04">
              <w:rPr>
                <w:color w:val="000000" w:themeColor="text1"/>
              </w:rPr>
              <w:t xml:space="preserve"> v kontexte národnej značky (revízia a re-</w:t>
            </w:r>
            <w:proofErr w:type="spellStart"/>
            <w:r w:rsidRPr="40F51A04">
              <w:rPr>
                <w:color w:val="000000" w:themeColor="text1"/>
              </w:rPr>
              <w:t>branding</w:t>
            </w:r>
            <w:proofErr w:type="spellEnd"/>
            <w:r w:rsidRPr="40F51A04">
              <w:rPr>
                <w:color w:val="000000" w:themeColor="text1"/>
              </w:rPr>
              <w:t>) vrátane zmeny názvu KOCR s uvedením názvu kraja</w:t>
            </w:r>
            <w:r w:rsidR="75625CA5" w:rsidRPr="40F51A04">
              <w:rPr>
                <w:color w:val="000000" w:themeColor="text1"/>
              </w:rPr>
              <w:t>:</w:t>
            </w:r>
          </w:p>
          <w:p w14:paraId="3CE3A26F" w14:textId="77777777" w:rsidR="00425AAD" w:rsidRPr="003B7523" w:rsidRDefault="00425AAD" w:rsidP="00AF61F6">
            <w:pPr>
              <w:pStyle w:val="Odsekzoznamu"/>
              <w:numPr>
                <w:ilvl w:val="0"/>
                <w:numId w:val="173"/>
              </w:numPr>
              <w:spacing w:line="276" w:lineRule="auto"/>
              <w:rPr>
                <w:rFonts w:cstheme="minorHAnsi"/>
                <w:i/>
                <w:color w:val="000000" w:themeColor="text1"/>
                <w:szCs w:val="20"/>
              </w:rPr>
            </w:pPr>
            <w:r>
              <w:rPr>
                <w:rFonts w:cstheme="minorHAnsi"/>
                <w:i/>
                <w:color w:val="000000" w:themeColor="text1"/>
                <w:szCs w:val="20"/>
              </w:rPr>
              <w:t>t</w:t>
            </w:r>
            <w:r w:rsidRPr="003B7523">
              <w:rPr>
                <w:rFonts w:cstheme="minorHAnsi"/>
                <w:i/>
                <w:color w:val="000000" w:themeColor="text1"/>
                <w:szCs w:val="20"/>
              </w:rPr>
              <w:t>vorba</w:t>
            </w:r>
            <w:r w:rsidRPr="003B7523">
              <w:rPr>
                <w:rFonts w:cstheme="minorHAnsi"/>
                <w:b/>
                <w:i/>
                <w:color w:val="000000" w:themeColor="text1"/>
                <w:szCs w:val="20"/>
              </w:rPr>
              <w:t> metodiky</w:t>
            </w:r>
            <w:r w:rsidRPr="003B7523">
              <w:rPr>
                <w:rFonts w:cstheme="minorHAnsi"/>
                <w:i/>
                <w:color w:val="000000" w:themeColor="text1"/>
                <w:szCs w:val="20"/>
              </w:rPr>
              <w:t xml:space="preserve"> používania </w:t>
            </w:r>
            <w:r w:rsidRPr="003B7523">
              <w:rPr>
                <w:rFonts w:cstheme="minorHAnsi"/>
                <w:b/>
                <w:i/>
                <w:color w:val="000000" w:themeColor="text1"/>
                <w:szCs w:val="20"/>
              </w:rPr>
              <w:t>značky</w:t>
            </w:r>
            <w:r w:rsidRPr="003B7523">
              <w:rPr>
                <w:rFonts w:cstheme="minorHAnsi"/>
                <w:i/>
                <w:color w:val="000000" w:themeColor="text1"/>
                <w:szCs w:val="20"/>
              </w:rPr>
              <w:t xml:space="preserve"> pre identitu kraja na rôznych úrovniach komunikácie</w:t>
            </w:r>
            <w:r>
              <w:rPr>
                <w:rFonts w:cstheme="minorHAnsi"/>
                <w:i/>
                <w:color w:val="000000" w:themeColor="text1"/>
                <w:szCs w:val="20"/>
              </w:rPr>
              <w:t>,</w:t>
            </w:r>
          </w:p>
          <w:p w14:paraId="03DB404A" w14:textId="77777777" w:rsidR="00425AAD" w:rsidRPr="003B7523" w:rsidRDefault="00425AAD" w:rsidP="00AF61F6">
            <w:pPr>
              <w:pStyle w:val="Odsekzoznamu"/>
              <w:numPr>
                <w:ilvl w:val="0"/>
                <w:numId w:val="172"/>
              </w:numPr>
              <w:spacing w:line="276" w:lineRule="auto"/>
              <w:rPr>
                <w:rFonts w:cstheme="minorHAnsi"/>
                <w:i/>
                <w:color w:val="000000" w:themeColor="text1"/>
                <w:szCs w:val="20"/>
              </w:rPr>
            </w:pPr>
            <w:r>
              <w:rPr>
                <w:rFonts w:cstheme="minorHAnsi"/>
                <w:i/>
                <w:color w:val="000000" w:themeColor="text1"/>
                <w:szCs w:val="20"/>
              </w:rPr>
              <w:t>r</w:t>
            </w:r>
            <w:r w:rsidRPr="003B7523">
              <w:rPr>
                <w:rFonts w:cstheme="minorHAnsi"/>
                <w:i/>
                <w:color w:val="000000" w:themeColor="text1"/>
                <w:szCs w:val="20"/>
              </w:rPr>
              <w:t xml:space="preserve">ozvoj </w:t>
            </w:r>
            <w:r w:rsidRPr="003B7523">
              <w:rPr>
                <w:rFonts w:cstheme="minorHAnsi"/>
                <w:b/>
                <w:i/>
                <w:color w:val="000000" w:themeColor="text1"/>
                <w:szCs w:val="20"/>
              </w:rPr>
              <w:t>značky</w:t>
            </w:r>
            <w:r w:rsidRPr="003B7523">
              <w:rPr>
                <w:rFonts w:cstheme="minorHAnsi"/>
                <w:i/>
                <w:color w:val="000000" w:themeColor="text1"/>
                <w:szCs w:val="20"/>
              </w:rPr>
              <w:t xml:space="preserve"> pre identitu kraja cez kľúčové témy (príroda, pamiatky, známi rodáci, regionálne</w:t>
            </w:r>
            <w:r>
              <w:rPr>
                <w:rFonts w:cstheme="minorHAnsi"/>
                <w:i/>
                <w:color w:val="000000" w:themeColor="text1"/>
                <w:szCs w:val="20"/>
              </w:rPr>
              <w:t xml:space="preserve"> produkty a </w:t>
            </w:r>
            <w:proofErr w:type="spellStart"/>
            <w:r>
              <w:rPr>
                <w:rFonts w:cstheme="minorHAnsi"/>
                <w:i/>
                <w:color w:val="000000" w:themeColor="text1"/>
                <w:szCs w:val="20"/>
              </w:rPr>
              <w:t>gastrokultúra</w:t>
            </w:r>
            <w:proofErr w:type="spellEnd"/>
            <w:r>
              <w:rPr>
                <w:rFonts w:cstheme="minorHAnsi"/>
                <w:i/>
                <w:color w:val="000000" w:themeColor="text1"/>
                <w:szCs w:val="20"/>
              </w:rPr>
              <w:t xml:space="preserve">, </w:t>
            </w:r>
            <w:proofErr w:type="spellStart"/>
            <w:r>
              <w:rPr>
                <w:rFonts w:cstheme="minorHAnsi"/>
                <w:i/>
                <w:color w:val="000000" w:themeColor="text1"/>
                <w:szCs w:val="20"/>
              </w:rPr>
              <w:t>atď</w:t>
            </w:r>
            <w:proofErr w:type="spellEnd"/>
            <w:r>
              <w:rPr>
                <w:rFonts w:cstheme="minorHAnsi"/>
                <w:i/>
                <w:color w:val="000000" w:themeColor="text1"/>
                <w:szCs w:val="20"/>
              </w:rPr>
              <w:t>),</w:t>
            </w:r>
          </w:p>
          <w:p w14:paraId="0D3E00B2" w14:textId="6598D232" w:rsidR="00425AAD" w:rsidRPr="005B053F" w:rsidRDefault="56303AE6" w:rsidP="40F51A04">
            <w:pPr>
              <w:pStyle w:val="Odsekzoznamu"/>
              <w:numPr>
                <w:ilvl w:val="0"/>
                <w:numId w:val="172"/>
              </w:numPr>
              <w:spacing w:line="276" w:lineRule="auto"/>
              <w:rPr>
                <w:color w:val="000000" w:themeColor="text1"/>
              </w:rPr>
            </w:pPr>
            <w:r w:rsidRPr="40F51A04">
              <w:rPr>
                <w:b/>
                <w:bCs/>
                <w:i/>
                <w:iCs/>
                <w:color w:val="000000" w:themeColor="text1"/>
              </w:rPr>
              <w:t>vytvorenie plánu umiestňovania značky na trhy</w:t>
            </w:r>
            <w:r w:rsidRPr="40F51A04">
              <w:rPr>
                <w:i/>
                <w:iCs/>
                <w:color w:val="000000" w:themeColor="text1"/>
              </w:rPr>
              <w:t xml:space="preserve"> na základe </w:t>
            </w:r>
            <w:proofErr w:type="spellStart"/>
            <w:r w:rsidRPr="40F51A04">
              <w:rPr>
                <w:i/>
                <w:iCs/>
                <w:color w:val="000000" w:themeColor="text1"/>
              </w:rPr>
              <w:t>priorizácie</w:t>
            </w:r>
            <w:proofErr w:type="spellEnd"/>
            <w:r w:rsidRPr="40F51A04">
              <w:rPr>
                <w:i/>
                <w:iCs/>
                <w:color w:val="000000" w:themeColor="text1"/>
              </w:rPr>
              <w:t xml:space="preserve"> trhov, </w:t>
            </w:r>
            <w:proofErr w:type="spellStart"/>
            <w:r w:rsidRPr="40F51A04">
              <w:rPr>
                <w:i/>
                <w:iCs/>
                <w:color w:val="000000" w:themeColor="text1"/>
              </w:rPr>
              <w:t>paradiplomatických</w:t>
            </w:r>
            <w:proofErr w:type="spellEnd"/>
            <w:r w:rsidRPr="40F51A04">
              <w:rPr>
                <w:i/>
                <w:iCs/>
                <w:color w:val="000000" w:themeColor="text1"/>
              </w:rPr>
              <w:t xml:space="preserve"> potrieb a stratégie medzinárodnej verejnej diplomacie (</w:t>
            </w:r>
            <w:proofErr w:type="spellStart"/>
            <w:r w:rsidRPr="40F51A04">
              <w:rPr>
                <w:i/>
                <w:iCs/>
                <w:color w:val="000000" w:themeColor="text1"/>
              </w:rPr>
              <w:t>MZVaEZ</w:t>
            </w:r>
            <w:proofErr w:type="spellEnd"/>
            <w:r w:rsidRPr="40F51A04">
              <w:rPr>
                <w:i/>
                <w:iCs/>
                <w:color w:val="000000" w:themeColor="text1"/>
              </w:rPr>
              <w:t xml:space="preserve"> SR) a prostredníctvom nových technológií a trendov v marketingu (umiestnenie značky na významné regionálne produkty, </w:t>
            </w:r>
            <w:proofErr w:type="spellStart"/>
            <w:r w:rsidRPr="40F51A04">
              <w:rPr>
                <w:i/>
                <w:iCs/>
                <w:color w:val="000000" w:themeColor="text1"/>
              </w:rPr>
              <w:t>travel</w:t>
            </w:r>
            <w:proofErr w:type="spellEnd"/>
            <w:r w:rsidRPr="40F51A04">
              <w:rPr>
                <w:i/>
                <w:iCs/>
                <w:color w:val="000000" w:themeColor="text1"/>
              </w:rPr>
              <w:t xml:space="preserve"> </w:t>
            </w:r>
            <w:proofErr w:type="spellStart"/>
            <w:r w:rsidRPr="40F51A04">
              <w:rPr>
                <w:i/>
                <w:iCs/>
                <w:color w:val="000000" w:themeColor="text1"/>
              </w:rPr>
              <w:t>influenceri</w:t>
            </w:r>
            <w:proofErr w:type="spellEnd"/>
            <w:r w:rsidRPr="40F51A04">
              <w:rPr>
                <w:i/>
                <w:iCs/>
                <w:color w:val="000000" w:themeColor="text1"/>
              </w:rPr>
              <w:t xml:space="preserve">, </w:t>
            </w:r>
            <w:proofErr w:type="spellStart"/>
            <w:r w:rsidRPr="40F51A04">
              <w:rPr>
                <w:i/>
                <w:iCs/>
                <w:color w:val="000000" w:themeColor="text1"/>
              </w:rPr>
              <w:t>Fam</w:t>
            </w:r>
            <w:proofErr w:type="spellEnd"/>
            <w:r w:rsidRPr="40F51A04">
              <w:rPr>
                <w:i/>
                <w:iCs/>
                <w:color w:val="000000" w:themeColor="text1"/>
              </w:rPr>
              <w:t xml:space="preserve"> tripy, virálny „</w:t>
            </w:r>
            <w:proofErr w:type="spellStart"/>
            <w:r w:rsidRPr="40F51A04">
              <w:rPr>
                <w:i/>
                <w:iCs/>
                <w:color w:val="000000" w:themeColor="text1"/>
              </w:rPr>
              <w:t>guerrilový</w:t>
            </w:r>
            <w:proofErr w:type="spellEnd"/>
            <w:r w:rsidRPr="40F51A04">
              <w:rPr>
                <w:i/>
                <w:iCs/>
                <w:color w:val="000000" w:themeColor="text1"/>
              </w:rPr>
              <w:t>“ marketing neobvyklých zážitkov, športový úspech, sieťovanie webov, aplikácia pre cestovný ruch)</w:t>
            </w:r>
            <w:r w:rsidR="12624C32" w:rsidRPr="40F51A04">
              <w:rPr>
                <w:i/>
                <w:iCs/>
                <w:color w:val="000000" w:themeColor="text1"/>
              </w:rPr>
              <w:t>.</w:t>
            </w:r>
          </w:p>
        </w:tc>
        <w:tc>
          <w:tcPr>
            <w:tcW w:w="1276" w:type="dxa"/>
          </w:tcPr>
          <w:p w14:paraId="1EAD6DC7" w14:textId="77777777" w:rsidR="00425AAD" w:rsidRPr="00881471" w:rsidRDefault="00425AAD" w:rsidP="00FF53C3">
            <w:pPr>
              <w:spacing w:line="276" w:lineRule="auto"/>
              <w:jc w:val="center"/>
              <w:rPr>
                <w:rFonts w:cstheme="minorHAnsi"/>
                <w:bCs/>
                <w:color w:val="000000" w:themeColor="text1"/>
                <w:sz w:val="16"/>
                <w:szCs w:val="16"/>
              </w:rPr>
            </w:pPr>
            <w:r w:rsidRPr="00881471">
              <w:rPr>
                <w:rFonts w:cstheme="minorHAnsi"/>
                <w:bCs/>
                <w:color w:val="000000" w:themeColor="text1"/>
                <w:sz w:val="16"/>
                <w:szCs w:val="16"/>
              </w:rPr>
              <w:t>2026</w:t>
            </w:r>
            <w:r>
              <w:rPr>
                <w:rFonts w:cstheme="minorHAnsi"/>
                <w:bCs/>
                <w:color w:val="000000" w:themeColor="text1"/>
                <w:sz w:val="16"/>
                <w:szCs w:val="16"/>
              </w:rPr>
              <w:t xml:space="preserve"> </w:t>
            </w:r>
          </w:p>
        </w:tc>
        <w:tc>
          <w:tcPr>
            <w:tcW w:w="2268" w:type="dxa"/>
          </w:tcPr>
          <w:p w14:paraId="7E593F36" w14:textId="21D5C9B0" w:rsidR="00425AAD" w:rsidRPr="00881471" w:rsidRDefault="0073761E" w:rsidP="00FF53C3">
            <w:pPr>
              <w:spacing w:line="276" w:lineRule="auto"/>
              <w:jc w:val="center"/>
              <w:rPr>
                <w:sz w:val="16"/>
                <w:szCs w:val="16"/>
              </w:rPr>
            </w:pPr>
            <w:r>
              <w:rPr>
                <w:sz w:val="16"/>
                <w:szCs w:val="16"/>
              </w:rPr>
              <w:t xml:space="preserve">KOCR, </w:t>
            </w:r>
            <w:r w:rsidR="00425AAD" w:rsidRPr="04161616">
              <w:rPr>
                <w:sz w:val="16"/>
                <w:szCs w:val="16"/>
              </w:rPr>
              <w:t>Ú PSK</w:t>
            </w:r>
          </w:p>
        </w:tc>
        <w:tc>
          <w:tcPr>
            <w:tcW w:w="2977" w:type="dxa"/>
          </w:tcPr>
          <w:p w14:paraId="40DAE53E" w14:textId="77777777" w:rsidR="00425AAD" w:rsidRDefault="56303AE6" w:rsidP="00FF53C3">
            <w:pPr>
              <w:spacing w:line="276" w:lineRule="auto"/>
              <w:jc w:val="center"/>
              <w:rPr>
                <w:rFonts w:cstheme="minorHAnsi"/>
                <w:color w:val="000000" w:themeColor="text1"/>
                <w:sz w:val="16"/>
                <w:szCs w:val="16"/>
              </w:rPr>
            </w:pPr>
            <w:r w:rsidRPr="40F51A04">
              <w:rPr>
                <w:color w:val="000000" w:themeColor="text1"/>
                <w:sz w:val="16"/>
                <w:szCs w:val="16"/>
              </w:rPr>
              <w:t>stratégia identity kraja a silnej značky</w:t>
            </w:r>
          </w:p>
          <w:p w14:paraId="412A9206" w14:textId="24CBCA25" w:rsidR="40F51A04" w:rsidRDefault="40F51A04" w:rsidP="40F51A04">
            <w:pPr>
              <w:spacing w:line="276" w:lineRule="auto"/>
              <w:jc w:val="center"/>
              <w:rPr>
                <w:color w:val="000000" w:themeColor="text1"/>
                <w:sz w:val="16"/>
                <w:szCs w:val="16"/>
              </w:rPr>
            </w:pPr>
          </w:p>
          <w:p w14:paraId="28994149" w14:textId="77777777" w:rsidR="00425AAD" w:rsidRDefault="56303AE6" w:rsidP="00FF53C3">
            <w:pPr>
              <w:spacing w:line="276" w:lineRule="auto"/>
              <w:jc w:val="center"/>
              <w:rPr>
                <w:rFonts w:cstheme="minorHAnsi"/>
                <w:color w:val="000000" w:themeColor="text1"/>
                <w:sz w:val="16"/>
                <w:szCs w:val="16"/>
              </w:rPr>
            </w:pPr>
            <w:r w:rsidRPr="40F51A04">
              <w:rPr>
                <w:color w:val="000000" w:themeColor="text1"/>
                <w:sz w:val="16"/>
                <w:szCs w:val="16"/>
              </w:rPr>
              <w:t>metodika používania značky pre identitu kraja</w:t>
            </w:r>
          </w:p>
          <w:p w14:paraId="7BAAF0CB" w14:textId="46F371A3" w:rsidR="40F51A04" w:rsidRDefault="40F51A04" w:rsidP="40F51A04">
            <w:pPr>
              <w:spacing w:line="276" w:lineRule="auto"/>
              <w:jc w:val="center"/>
              <w:rPr>
                <w:color w:val="000000" w:themeColor="text1"/>
                <w:sz w:val="16"/>
                <w:szCs w:val="16"/>
              </w:rPr>
            </w:pPr>
          </w:p>
          <w:p w14:paraId="1A6A451E" w14:textId="77777777" w:rsidR="00425AAD" w:rsidRDefault="56303AE6" w:rsidP="00FF53C3">
            <w:pPr>
              <w:spacing w:line="276" w:lineRule="auto"/>
              <w:jc w:val="center"/>
              <w:rPr>
                <w:rFonts w:cstheme="minorHAnsi"/>
                <w:color w:val="000000" w:themeColor="text1"/>
                <w:sz w:val="16"/>
                <w:szCs w:val="16"/>
              </w:rPr>
            </w:pPr>
            <w:r w:rsidRPr="40F51A04">
              <w:rPr>
                <w:sz w:val="16"/>
                <w:szCs w:val="16"/>
              </w:rPr>
              <w:t xml:space="preserve">etablovaná </w:t>
            </w:r>
            <w:r w:rsidRPr="40F51A04">
              <w:rPr>
                <w:color w:val="000000" w:themeColor="text1"/>
                <w:sz w:val="16"/>
                <w:szCs w:val="16"/>
              </w:rPr>
              <w:t>značka pre identitu kraja</w:t>
            </w:r>
          </w:p>
          <w:p w14:paraId="12DDDBC9" w14:textId="6F832857" w:rsidR="40F51A04" w:rsidRDefault="40F51A04" w:rsidP="40F51A04">
            <w:pPr>
              <w:spacing w:line="276" w:lineRule="auto"/>
              <w:jc w:val="center"/>
              <w:rPr>
                <w:color w:val="000000" w:themeColor="text1"/>
                <w:sz w:val="16"/>
                <w:szCs w:val="16"/>
              </w:rPr>
            </w:pPr>
          </w:p>
          <w:p w14:paraId="327338EE" w14:textId="77777777" w:rsidR="00425AAD" w:rsidRDefault="00425AAD" w:rsidP="00FF53C3">
            <w:pPr>
              <w:spacing w:line="276" w:lineRule="auto"/>
              <w:jc w:val="center"/>
              <w:rPr>
                <w:rFonts w:cstheme="minorHAnsi"/>
                <w:color w:val="000000" w:themeColor="text1"/>
                <w:sz w:val="16"/>
                <w:szCs w:val="16"/>
              </w:rPr>
            </w:pPr>
            <w:r w:rsidRPr="00A93EFA">
              <w:rPr>
                <w:rFonts w:cstheme="minorHAnsi"/>
                <w:color w:val="000000" w:themeColor="text1"/>
                <w:sz w:val="16"/>
                <w:szCs w:val="16"/>
              </w:rPr>
              <w:t>plán umiestňovania značky na trhy</w:t>
            </w:r>
          </w:p>
          <w:p w14:paraId="212E2988" w14:textId="77777777" w:rsidR="007E376B" w:rsidRDefault="007E376B" w:rsidP="00FF53C3">
            <w:pPr>
              <w:spacing w:line="276" w:lineRule="auto"/>
              <w:jc w:val="center"/>
              <w:rPr>
                <w:rFonts w:cstheme="minorHAnsi"/>
                <w:color w:val="000000" w:themeColor="text1"/>
                <w:sz w:val="16"/>
                <w:szCs w:val="16"/>
              </w:rPr>
            </w:pPr>
          </w:p>
          <w:p w14:paraId="79EA6131" w14:textId="140533E2" w:rsidR="007E376B" w:rsidRPr="00D978AF" w:rsidRDefault="007E376B" w:rsidP="00FF53C3">
            <w:pPr>
              <w:spacing w:line="276" w:lineRule="auto"/>
              <w:jc w:val="center"/>
              <w:rPr>
                <w:rFonts w:cstheme="minorHAnsi"/>
                <w:b/>
                <w:bCs/>
                <w:sz w:val="16"/>
                <w:szCs w:val="16"/>
              </w:rPr>
            </w:pPr>
            <w:r w:rsidRPr="00D978AF">
              <w:rPr>
                <w:rFonts w:cstheme="minorHAnsi"/>
                <w:b/>
                <w:bCs/>
                <w:color w:val="000000" w:themeColor="text1"/>
                <w:sz w:val="16"/>
                <w:szCs w:val="16"/>
              </w:rPr>
              <w:t>všetky vyššie uvedené výstupy ako súčasť pripravovanej Marke</w:t>
            </w:r>
            <w:r w:rsidR="00D978AF" w:rsidRPr="00D978AF">
              <w:rPr>
                <w:rFonts w:cstheme="minorHAnsi"/>
                <w:b/>
                <w:bCs/>
                <w:color w:val="000000" w:themeColor="text1"/>
                <w:sz w:val="16"/>
                <w:szCs w:val="16"/>
              </w:rPr>
              <w:t>tingovej stratégie cestovného ruchu v kraji</w:t>
            </w:r>
          </w:p>
        </w:tc>
        <w:tc>
          <w:tcPr>
            <w:tcW w:w="1842" w:type="dxa"/>
          </w:tcPr>
          <w:p w14:paraId="2F9F9814" w14:textId="77777777" w:rsidR="00425AAD" w:rsidRPr="00A93EFA" w:rsidRDefault="00425AAD" w:rsidP="00FF53C3">
            <w:pPr>
              <w:spacing w:line="276" w:lineRule="auto"/>
              <w:jc w:val="center"/>
              <w:rPr>
                <w:rFonts w:cstheme="minorHAnsi"/>
                <w:color w:val="000000" w:themeColor="text1"/>
                <w:sz w:val="16"/>
                <w:szCs w:val="16"/>
              </w:rPr>
            </w:pPr>
            <w:r>
              <w:rPr>
                <w:rFonts w:cstheme="minorHAnsi"/>
                <w:color w:val="000000" w:themeColor="text1"/>
                <w:sz w:val="16"/>
                <w:szCs w:val="16"/>
              </w:rPr>
              <w:t xml:space="preserve">počet strategických dokumentov </w:t>
            </w:r>
          </w:p>
        </w:tc>
      </w:tr>
    </w:tbl>
    <w:p w14:paraId="7CFFA1C7" w14:textId="77777777" w:rsidR="003C1BAA" w:rsidRPr="003C1BAA" w:rsidRDefault="003C1BAA" w:rsidP="003C1BAA">
      <w:pPr>
        <w:ind w:right="130"/>
        <w:jc w:val="left"/>
        <w:rPr>
          <w:rFonts w:cstheme="minorHAnsi"/>
          <w:i/>
          <w:iCs/>
          <w:color w:val="7030A0"/>
          <w:sz w:val="18"/>
          <w:szCs w:val="20"/>
        </w:rPr>
      </w:pPr>
      <w:r w:rsidRPr="003C1BAA">
        <w:rPr>
          <w:rFonts w:cstheme="minorHAnsi"/>
          <w:i/>
          <w:iCs/>
          <w:color w:val="7030A0"/>
          <w:sz w:val="18"/>
          <w:szCs w:val="20"/>
        </w:rPr>
        <w:t>Zdroj: vlastné spracovanie, 2024</w:t>
      </w:r>
    </w:p>
    <w:p w14:paraId="65283D2D" w14:textId="77777777" w:rsidR="00425AAD" w:rsidRDefault="00425AAD" w:rsidP="00425AAD">
      <w:pPr>
        <w:spacing w:line="23" w:lineRule="atLeast"/>
        <w:rPr>
          <w:rFonts w:cstheme="minorHAnsi"/>
          <w:b/>
          <w:bCs/>
          <w:color w:val="7030A0"/>
          <w:szCs w:val="20"/>
        </w:rPr>
      </w:pPr>
    </w:p>
    <w:p w14:paraId="17AFC13E" w14:textId="07509026" w:rsidR="002F4521" w:rsidRPr="00E57B06" w:rsidRDefault="3BDD3775" w:rsidP="2AE40505">
      <w:pPr>
        <w:pStyle w:val="Nadpis2"/>
        <w:numPr>
          <w:ilvl w:val="0"/>
          <w:numId w:val="0"/>
        </w:numPr>
        <w:ind w:left="576" w:hanging="576"/>
        <w:rPr>
          <w:rFonts w:cstheme="minorBidi"/>
          <w:b/>
          <w:bCs/>
        </w:rPr>
      </w:pPr>
      <w:bookmarkStart w:id="411" w:name="_Toc192512861"/>
      <w:r>
        <w:t>Prioritná oblasť 4</w:t>
      </w:r>
      <w:bookmarkEnd w:id="411"/>
    </w:p>
    <w:p w14:paraId="53BFC4EF" w14:textId="7E55C59D" w:rsidR="00425AAD" w:rsidRPr="002F4521" w:rsidRDefault="00B73F74" w:rsidP="002F4521">
      <w:pPr>
        <w:rPr>
          <w:i/>
          <w:iCs/>
          <w:color w:val="7030A0"/>
          <w:szCs w:val="20"/>
        </w:rPr>
      </w:pPr>
      <w:bookmarkStart w:id="412" w:name="_Toc188623847"/>
      <w:r w:rsidRPr="002F4521">
        <w:rPr>
          <w:i/>
          <w:iCs/>
          <w:color w:val="7030A0"/>
        </w:rPr>
        <w:t xml:space="preserve">Tabuľka </w:t>
      </w:r>
      <w:r w:rsidR="009B6DD4" w:rsidRPr="002F4521">
        <w:rPr>
          <w:i/>
          <w:iCs/>
          <w:color w:val="7030A0"/>
        </w:rPr>
        <w:fldChar w:fldCharType="begin"/>
      </w:r>
      <w:r w:rsidR="009B6DD4" w:rsidRPr="002F4521">
        <w:rPr>
          <w:i/>
          <w:iCs/>
          <w:color w:val="7030A0"/>
        </w:rPr>
        <w:instrText xml:space="preserve"> SEQ Tabuľka \* ARABIC </w:instrText>
      </w:r>
      <w:r w:rsidR="009B6DD4" w:rsidRPr="002F4521">
        <w:rPr>
          <w:i/>
          <w:iCs/>
          <w:color w:val="7030A0"/>
        </w:rPr>
        <w:fldChar w:fldCharType="separate"/>
      </w:r>
      <w:r w:rsidR="00EA2FC3">
        <w:rPr>
          <w:i/>
          <w:iCs/>
          <w:noProof/>
          <w:color w:val="7030A0"/>
        </w:rPr>
        <w:t>80</w:t>
      </w:r>
      <w:r w:rsidR="009B6DD4" w:rsidRPr="002F4521">
        <w:rPr>
          <w:i/>
          <w:iCs/>
          <w:color w:val="7030A0"/>
        </w:rPr>
        <w:fldChar w:fldCharType="end"/>
      </w:r>
      <w:r w:rsidRPr="002F4521">
        <w:rPr>
          <w:i/>
          <w:iCs/>
          <w:color w:val="7030A0"/>
        </w:rPr>
        <w:t xml:space="preserve">: </w:t>
      </w:r>
      <w:r w:rsidR="00204005" w:rsidRPr="002F4521">
        <w:rPr>
          <w:i/>
          <w:iCs/>
          <w:color w:val="7030A0"/>
        </w:rPr>
        <w:t>Prioritná oblasť 4: Inovačné analytické a dátové nástroje pre oblasť rozvoja cestovného ruchu</w:t>
      </w:r>
      <w:bookmarkEnd w:id="412"/>
    </w:p>
    <w:tbl>
      <w:tblPr>
        <w:tblStyle w:val="Mriekatabuky"/>
        <w:tblW w:w="0" w:type="auto"/>
        <w:tblLook w:val="04A0" w:firstRow="1" w:lastRow="0" w:firstColumn="1" w:lastColumn="0" w:noHBand="0" w:noVBand="1"/>
      </w:tblPr>
      <w:tblGrid>
        <w:gridCol w:w="1009"/>
        <w:gridCol w:w="5365"/>
        <w:gridCol w:w="1276"/>
        <w:gridCol w:w="2268"/>
        <w:gridCol w:w="2977"/>
        <w:gridCol w:w="1842"/>
      </w:tblGrid>
      <w:tr w:rsidR="00425AAD" w:rsidRPr="00E0537C" w14:paraId="30084735" w14:textId="77777777" w:rsidTr="40F51A04">
        <w:tc>
          <w:tcPr>
            <w:tcW w:w="14737" w:type="dxa"/>
            <w:gridSpan w:val="6"/>
            <w:shd w:val="clear" w:color="auto" w:fill="CC99FF"/>
          </w:tcPr>
          <w:p w14:paraId="67512BC0" w14:textId="77777777" w:rsidR="00425AAD" w:rsidRPr="00E0537C" w:rsidRDefault="00425AAD" w:rsidP="00FF53C3">
            <w:pPr>
              <w:spacing w:line="276" w:lineRule="auto"/>
              <w:rPr>
                <w:rFonts w:cstheme="minorHAnsi"/>
                <w:b/>
                <w:bCs/>
              </w:rPr>
            </w:pPr>
            <w:r w:rsidRPr="00E0537C">
              <w:rPr>
                <w:rFonts w:cstheme="minorHAnsi"/>
                <w:b/>
                <w:bCs/>
              </w:rPr>
              <w:t xml:space="preserve">Opatrenie 4.1: </w:t>
            </w:r>
            <w:r w:rsidRPr="006C5262">
              <w:rPr>
                <w:rFonts w:cstheme="minorHAnsi"/>
                <w:bCs/>
              </w:rPr>
              <w:t>Metodické nástroje hodnotenia a rozvoja konkurencieschopnosti regiónu v oblasti rozvoja cestovného ruchu</w:t>
            </w:r>
            <w:r w:rsidRPr="00E0537C">
              <w:rPr>
                <w:rFonts w:cstheme="minorHAnsi"/>
                <w:b/>
                <w:bCs/>
              </w:rPr>
              <w:t xml:space="preserve"> </w:t>
            </w:r>
          </w:p>
        </w:tc>
      </w:tr>
      <w:tr w:rsidR="00425AAD" w:rsidRPr="00E57B06" w14:paraId="087896F4" w14:textId="77777777" w:rsidTr="40F51A04">
        <w:tc>
          <w:tcPr>
            <w:tcW w:w="1009" w:type="dxa"/>
          </w:tcPr>
          <w:p w14:paraId="48A089A8" w14:textId="77777777" w:rsidR="00425AAD" w:rsidRPr="00E57B06" w:rsidRDefault="00425AAD" w:rsidP="00FF53C3">
            <w:pPr>
              <w:spacing w:line="276" w:lineRule="auto"/>
              <w:jc w:val="center"/>
              <w:rPr>
                <w:rFonts w:cstheme="minorHAnsi"/>
                <w:b/>
                <w:bCs/>
                <w:szCs w:val="20"/>
              </w:rPr>
            </w:pPr>
            <w:r>
              <w:rPr>
                <w:rFonts w:cstheme="minorHAnsi"/>
                <w:b/>
                <w:bCs/>
                <w:szCs w:val="20"/>
              </w:rPr>
              <w:t>Číslo aktivity</w:t>
            </w:r>
          </w:p>
        </w:tc>
        <w:tc>
          <w:tcPr>
            <w:tcW w:w="5365" w:type="dxa"/>
          </w:tcPr>
          <w:p w14:paraId="51CDBDDC" w14:textId="77777777" w:rsidR="00425AAD" w:rsidRPr="00E57B06" w:rsidRDefault="00425AAD" w:rsidP="00FF53C3">
            <w:pPr>
              <w:spacing w:line="276" w:lineRule="auto"/>
              <w:jc w:val="center"/>
              <w:rPr>
                <w:rFonts w:cstheme="minorHAnsi"/>
                <w:b/>
                <w:bCs/>
                <w:szCs w:val="20"/>
              </w:rPr>
            </w:pPr>
            <w:r w:rsidRPr="00E57B06">
              <w:rPr>
                <w:rFonts w:cstheme="minorHAnsi"/>
                <w:b/>
                <w:bCs/>
                <w:szCs w:val="20"/>
              </w:rPr>
              <w:t>Aktivity</w:t>
            </w:r>
          </w:p>
        </w:tc>
        <w:tc>
          <w:tcPr>
            <w:tcW w:w="1276" w:type="dxa"/>
          </w:tcPr>
          <w:p w14:paraId="5CF973DE" w14:textId="77777777" w:rsidR="00425AAD" w:rsidRPr="00E57B06" w:rsidRDefault="00425AAD" w:rsidP="00FF53C3">
            <w:pPr>
              <w:spacing w:line="276" w:lineRule="auto"/>
              <w:jc w:val="center"/>
              <w:rPr>
                <w:rFonts w:cstheme="minorHAnsi"/>
                <w:b/>
                <w:bCs/>
                <w:szCs w:val="20"/>
              </w:rPr>
            </w:pPr>
            <w:r w:rsidRPr="00E57B06">
              <w:rPr>
                <w:rFonts w:cstheme="minorHAnsi"/>
                <w:b/>
                <w:bCs/>
                <w:color w:val="000000" w:themeColor="text1"/>
                <w:szCs w:val="20"/>
              </w:rPr>
              <w:t>Termín plnenia</w:t>
            </w:r>
          </w:p>
        </w:tc>
        <w:tc>
          <w:tcPr>
            <w:tcW w:w="2268" w:type="dxa"/>
          </w:tcPr>
          <w:p w14:paraId="68DEE868" w14:textId="77777777" w:rsidR="00425AAD" w:rsidRPr="00E57B06" w:rsidRDefault="00425AAD" w:rsidP="00FF53C3">
            <w:pPr>
              <w:spacing w:line="276" w:lineRule="auto"/>
              <w:jc w:val="center"/>
              <w:rPr>
                <w:rFonts w:cstheme="minorHAnsi"/>
                <w:b/>
                <w:bCs/>
                <w:szCs w:val="20"/>
              </w:rPr>
            </w:pPr>
            <w:r w:rsidRPr="00E57B06">
              <w:rPr>
                <w:rFonts w:cstheme="minorHAnsi"/>
                <w:b/>
                <w:bCs/>
                <w:color w:val="000000" w:themeColor="text1"/>
                <w:szCs w:val="20"/>
              </w:rPr>
              <w:t>Zodpovednosť</w:t>
            </w:r>
          </w:p>
        </w:tc>
        <w:tc>
          <w:tcPr>
            <w:tcW w:w="2977" w:type="dxa"/>
          </w:tcPr>
          <w:p w14:paraId="4A86D90A" w14:textId="77777777" w:rsidR="00425AAD" w:rsidRPr="00E57B06" w:rsidRDefault="00425AAD" w:rsidP="00FF53C3">
            <w:pPr>
              <w:spacing w:line="276" w:lineRule="auto"/>
              <w:jc w:val="center"/>
              <w:rPr>
                <w:rFonts w:cstheme="minorHAnsi"/>
                <w:b/>
                <w:bCs/>
                <w:szCs w:val="20"/>
              </w:rPr>
            </w:pPr>
            <w:r w:rsidRPr="00E57B06">
              <w:rPr>
                <w:rFonts w:cstheme="minorHAnsi"/>
                <w:b/>
                <w:bCs/>
                <w:color w:val="000000" w:themeColor="text1"/>
                <w:szCs w:val="20"/>
              </w:rPr>
              <w:t xml:space="preserve">Výstup </w:t>
            </w:r>
          </w:p>
        </w:tc>
        <w:tc>
          <w:tcPr>
            <w:tcW w:w="1842" w:type="dxa"/>
          </w:tcPr>
          <w:p w14:paraId="324126C1" w14:textId="03DCA44F" w:rsidR="00425AAD" w:rsidRPr="00E57B06" w:rsidRDefault="001F33D5" w:rsidP="00FF53C3">
            <w:pPr>
              <w:spacing w:line="276" w:lineRule="auto"/>
              <w:jc w:val="center"/>
              <w:rPr>
                <w:rFonts w:cstheme="minorHAnsi"/>
                <w:b/>
                <w:bCs/>
                <w:color w:val="000000" w:themeColor="text1"/>
                <w:szCs w:val="20"/>
              </w:rPr>
            </w:pPr>
            <w:r>
              <w:rPr>
                <w:rFonts w:cstheme="minorHAnsi"/>
                <w:b/>
                <w:bCs/>
                <w:color w:val="000000" w:themeColor="text1"/>
                <w:szCs w:val="20"/>
              </w:rPr>
              <w:t>Merný ukazovateľ</w:t>
            </w:r>
          </w:p>
        </w:tc>
      </w:tr>
      <w:tr w:rsidR="00425AAD" w:rsidRPr="00E57B06" w14:paraId="259A6C93" w14:textId="77777777" w:rsidTr="40F51A04">
        <w:tc>
          <w:tcPr>
            <w:tcW w:w="1009" w:type="dxa"/>
          </w:tcPr>
          <w:p w14:paraId="1543C424" w14:textId="77777777" w:rsidR="00425AAD" w:rsidRPr="00B64FC2" w:rsidRDefault="00425AAD" w:rsidP="00FF53C3">
            <w:pPr>
              <w:spacing w:line="276" w:lineRule="auto"/>
              <w:jc w:val="center"/>
              <w:rPr>
                <w:rFonts w:cstheme="minorHAnsi"/>
                <w:bCs/>
                <w:szCs w:val="20"/>
              </w:rPr>
            </w:pPr>
            <w:r w:rsidRPr="00B64FC2">
              <w:rPr>
                <w:rFonts w:cstheme="minorHAnsi"/>
                <w:bCs/>
                <w:szCs w:val="20"/>
              </w:rPr>
              <w:lastRenderedPageBreak/>
              <w:t>4.1.1</w:t>
            </w:r>
          </w:p>
        </w:tc>
        <w:tc>
          <w:tcPr>
            <w:tcW w:w="5365" w:type="dxa"/>
          </w:tcPr>
          <w:p w14:paraId="63C86714" w14:textId="77777777" w:rsidR="00425AAD" w:rsidRPr="00E57B06" w:rsidRDefault="00425AAD" w:rsidP="00FF53C3">
            <w:pPr>
              <w:spacing w:line="276" w:lineRule="auto"/>
              <w:rPr>
                <w:rFonts w:cstheme="minorHAnsi"/>
                <w:szCs w:val="20"/>
              </w:rPr>
            </w:pPr>
            <w:r w:rsidRPr="00E57B06">
              <w:rPr>
                <w:rFonts w:cstheme="minorHAnsi"/>
                <w:szCs w:val="20"/>
              </w:rPr>
              <w:t xml:space="preserve">Tvorba </w:t>
            </w:r>
            <w:r w:rsidRPr="00E57B06">
              <w:rPr>
                <w:rFonts w:cstheme="minorHAnsi"/>
                <w:b/>
                <w:szCs w:val="20"/>
              </w:rPr>
              <w:t>nástrojov na hodnotenie</w:t>
            </w:r>
            <w:r w:rsidRPr="00E57B06">
              <w:rPr>
                <w:rFonts w:cstheme="minorHAnsi"/>
                <w:szCs w:val="20"/>
              </w:rPr>
              <w:t xml:space="preserve"> konkurencieschopnosti kraja, výkonu kraja a využitia potenciálu kraja v cestovnom ruchu</w:t>
            </w:r>
          </w:p>
        </w:tc>
        <w:tc>
          <w:tcPr>
            <w:tcW w:w="1276" w:type="dxa"/>
          </w:tcPr>
          <w:p w14:paraId="1A27477B" w14:textId="77777777" w:rsidR="00425AAD" w:rsidRPr="005D58DC" w:rsidRDefault="00425AAD" w:rsidP="00FF53C3">
            <w:pPr>
              <w:spacing w:line="276" w:lineRule="auto"/>
              <w:jc w:val="center"/>
              <w:rPr>
                <w:rFonts w:cstheme="minorHAnsi"/>
                <w:sz w:val="16"/>
                <w:szCs w:val="16"/>
              </w:rPr>
            </w:pPr>
            <w:r>
              <w:rPr>
                <w:rFonts w:cstheme="minorHAnsi"/>
                <w:sz w:val="16"/>
                <w:szCs w:val="16"/>
              </w:rPr>
              <w:t>2024 - 2030</w:t>
            </w:r>
          </w:p>
        </w:tc>
        <w:tc>
          <w:tcPr>
            <w:tcW w:w="2268" w:type="dxa"/>
          </w:tcPr>
          <w:p w14:paraId="6FEDEBA8" w14:textId="3DDA28A9" w:rsidR="00425AAD" w:rsidRPr="005D58DC" w:rsidRDefault="00425AAD" w:rsidP="00FF53C3">
            <w:pPr>
              <w:spacing w:line="276" w:lineRule="auto"/>
              <w:jc w:val="center"/>
              <w:rPr>
                <w:rFonts w:cstheme="minorHAnsi"/>
                <w:sz w:val="16"/>
                <w:szCs w:val="16"/>
              </w:rPr>
            </w:pPr>
            <w:r w:rsidRPr="005D58DC">
              <w:rPr>
                <w:rFonts w:cstheme="minorHAnsi"/>
                <w:sz w:val="16"/>
                <w:szCs w:val="16"/>
              </w:rPr>
              <w:t xml:space="preserve">Ú PSK (Inštitút rozvoja / </w:t>
            </w:r>
            <w:r w:rsidR="00375FA2">
              <w:rPr>
                <w:rFonts w:cstheme="minorHAnsi"/>
                <w:sz w:val="16"/>
                <w:szCs w:val="16"/>
              </w:rPr>
              <w:t>OCR</w:t>
            </w:r>
            <w:r w:rsidRPr="005D58DC">
              <w:rPr>
                <w:rFonts w:cstheme="minorHAnsi"/>
                <w:sz w:val="16"/>
                <w:szCs w:val="16"/>
              </w:rPr>
              <w:t>)</w:t>
            </w:r>
          </w:p>
        </w:tc>
        <w:tc>
          <w:tcPr>
            <w:tcW w:w="2977" w:type="dxa"/>
          </w:tcPr>
          <w:p w14:paraId="15769228" w14:textId="77777777" w:rsidR="00425AAD" w:rsidRPr="007072D3" w:rsidRDefault="00425AAD" w:rsidP="00FF53C3">
            <w:pPr>
              <w:spacing w:line="276" w:lineRule="auto"/>
              <w:jc w:val="center"/>
              <w:rPr>
                <w:rFonts w:cstheme="minorHAnsi"/>
                <w:sz w:val="16"/>
                <w:szCs w:val="16"/>
              </w:rPr>
            </w:pPr>
            <w:proofErr w:type="spellStart"/>
            <w:r>
              <w:rPr>
                <w:rFonts w:cstheme="minorHAnsi"/>
                <w:sz w:val="16"/>
                <w:szCs w:val="16"/>
              </w:rPr>
              <w:t>m</w:t>
            </w:r>
            <w:r w:rsidRPr="007072D3">
              <w:rPr>
                <w:rFonts w:cstheme="minorHAnsi"/>
                <w:sz w:val="16"/>
                <w:szCs w:val="16"/>
              </w:rPr>
              <w:t>ultikriteriálna</w:t>
            </w:r>
            <w:proofErr w:type="spellEnd"/>
            <w:r w:rsidRPr="007072D3">
              <w:rPr>
                <w:rFonts w:cstheme="minorHAnsi"/>
                <w:sz w:val="16"/>
                <w:szCs w:val="16"/>
              </w:rPr>
              <w:t xml:space="preserve"> analýza</w:t>
            </w:r>
          </w:p>
          <w:p w14:paraId="00D1C168" w14:textId="77777777" w:rsidR="00425AAD" w:rsidRPr="007072D3" w:rsidRDefault="00425AAD" w:rsidP="00FF53C3">
            <w:pPr>
              <w:spacing w:line="276" w:lineRule="auto"/>
              <w:jc w:val="center"/>
              <w:rPr>
                <w:rFonts w:cstheme="minorHAnsi"/>
                <w:sz w:val="16"/>
                <w:szCs w:val="16"/>
              </w:rPr>
            </w:pPr>
          </w:p>
        </w:tc>
        <w:tc>
          <w:tcPr>
            <w:tcW w:w="1842" w:type="dxa"/>
          </w:tcPr>
          <w:p w14:paraId="09F56117" w14:textId="77777777" w:rsidR="00425AAD" w:rsidRPr="005D58DC" w:rsidRDefault="00425AAD" w:rsidP="00FF53C3">
            <w:pPr>
              <w:spacing w:line="276" w:lineRule="auto"/>
              <w:jc w:val="center"/>
              <w:rPr>
                <w:rFonts w:cstheme="minorHAnsi"/>
                <w:b/>
                <w:bCs/>
                <w:sz w:val="16"/>
                <w:szCs w:val="16"/>
              </w:rPr>
            </w:pPr>
            <w:r>
              <w:rPr>
                <w:rFonts w:cstheme="minorHAnsi"/>
                <w:b/>
                <w:bCs/>
                <w:sz w:val="16"/>
                <w:szCs w:val="16"/>
              </w:rPr>
              <w:t>x</w:t>
            </w:r>
          </w:p>
        </w:tc>
      </w:tr>
      <w:tr w:rsidR="00425AAD" w:rsidRPr="00E57B06" w14:paraId="2E348CFF" w14:textId="77777777" w:rsidTr="40F51A04">
        <w:tc>
          <w:tcPr>
            <w:tcW w:w="1009" w:type="dxa"/>
          </w:tcPr>
          <w:p w14:paraId="304411BE" w14:textId="77777777" w:rsidR="00425AAD" w:rsidRPr="00E57B06" w:rsidRDefault="00425AAD" w:rsidP="00FF53C3">
            <w:pPr>
              <w:spacing w:line="276" w:lineRule="auto"/>
              <w:jc w:val="center"/>
              <w:rPr>
                <w:rFonts w:cstheme="minorHAnsi"/>
                <w:szCs w:val="20"/>
              </w:rPr>
            </w:pPr>
            <w:r>
              <w:rPr>
                <w:rFonts w:cstheme="minorHAnsi"/>
                <w:szCs w:val="20"/>
              </w:rPr>
              <w:t>4.1.2</w:t>
            </w:r>
          </w:p>
        </w:tc>
        <w:tc>
          <w:tcPr>
            <w:tcW w:w="5365" w:type="dxa"/>
          </w:tcPr>
          <w:p w14:paraId="3E69690C" w14:textId="767C73D0" w:rsidR="00425AAD" w:rsidRPr="006C5262" w:rsidRDefault="56303AE6" w:rsidP="40F51A04">
            <w:pPr>
              <w:spacing w:line="276" w:lineRule="auto"/>
              <w:rPr>
                <w:b/>
                <w:bCs/>
                <w:color w:val="000000" w:themeColor="text1"/>
              </w:rPr>
            </w:pPr>
            <w:r w:rsidRPr="40F51A04">
              <w:t xml:space="preserve">Tvorba a zavedenie </w:t>
            </w:r>
            <w:r w:rsidRPr="40F51A04">
              <w:rPr>
                <w:b/>
                <w:bCs/>
              </w:rPr>
              <w:t>metodiky kategorizácie atraktivít</w:t>
            </w:r>
            <w:r w:rsidRPr="40F51A04">
              <w:t xml:space="preserve"> Prešovského kraja, </w:t>
            </w:r>
            <w:proofErr w:type="spellStart"/>
            <w:r w:rsidRPr="40F51A04">
              <w:t>t.j</w:t>
            </w:r>
            <w:proofErr w:type="spellEnd"/>
            <w:r w:rsidRPr="40F51A04">
              <w:t>.</w:t>
            </w:r>
            <w:r w:rsidRPr="40F51A04">
              <w:rPr>
                <w:color w:val="000000" w:themeColor="text1"/>
              </w:rPr>
              <w:t xml:space="preserve"> </w:t>
            </w:r>
            <w:r w:rsidRPr="40F51A04">
              <w:rPr>
                <w:b/>
                <w:bCs/>
                <w:color w:val="000000" w:themeColor="text1"/>
              </w:rPr>
              <w:t>metodiky pre POI a analýzu POI</w:t>
            </w:r>
          </w:p>
          <w:p w14:paraId="6CEFCA56" w14:textId="5BDF25DA" w:rsidR="00425AAD" w:rsidRPr="006C5262" w:rsidRDefault="56303AE6" w:rsidP="40F51A04">
            <w:pPr>
              <w:pStyle w:val="Odsekzoznamu"/>
              <w:numPr>
                <w:ilvl w:val="0"/>
                <w:numId w:val="174"/>
              </w:numPr>
              <w:spacing w:line="276" w:lineRule="auto"/>
              <w:rPr>
                <w:i/>
                <w:iCs/>
                <w:color w:val="000000" w:themeColor="text1"/>
              </w:rPr>
            </w:pPr>
            <w:r w:rsidRPr="40F51A04">
              <w:rPr>
                <w:i/>
                <w:iCs/>
                <w:color w:val="000000" w:themeColor="text1"/>
              </w:rPr>
              <w:t xml:space="preserve">v rámci metodiky definovať, ako plánovať rozvoj turizmu po </w:t>
            </w:r>
            <w:proofErr w:type="spellStart"/>
            <w:r w:rsidRPr="40F51A04">
              <w:rPr>
                <w:i/>
                <w:iCs/>
                <w:color w:val="000000" w:themeColor="text1"/>
              </w:rPr>
              <w:t>subdestináciách</w:t>
            </w:r>
            <w:proofErr w:type="spellEnd"/>
            <w:r w:rsidRPr="40F51A04">
              <w:rPr>
                <w:i/>
                <w:iCs/>
                <w:color w:val="000000" w:themeColor="text1"/>
              </w:rPr>
              <w:t xml:space="preserve">, kde sú limity a nevyužité možnosti, definovať pre </w:t>
            </w:r>
            <w:proofErr w:type="spellStart"/>
            <w:r w:rsidRPr="40F51A04">
              <w:rPr>
                <w:i/>
                <w:iCs/>
                <w:color w:val="000000" w:themeColor="text1"/>
              </w:rPr>
              <w:t>subdestinácie</w:t>
            </w:r>
            <w:proofErr w:type="spellEnd"/>
            <w:r w:rsidRPr="40F51A04">
              <w:rPr>
                <w:i/>
                <w:iCs/>
                <w:color w:val="000000" w:themeColor="text1"/>
              </w:rPr>
              <w:t xml:space="preserve"> ich výletné miesta (podľa analýzy POI), výletným miestam (POI) priradiť stupeň rozvoja (podľa navrhnutej kategorizácie) a k tomu priradiť </w:t>
            </w:r>
            <w:r w:rsidR="00375FA2">
              <w:rPr>
                <w:i/>
                <w:iCs/>
                <w:color w:val="000000" w:themeColor="text1"/>
              </w:rPr>
              <w:t>mestá a obce</w:t>
            </w:r>
            <w:r w:rsidRPr="40F51A04">
              <w:rPr>
                <w:i/>
                <w:iCs/>
                <w:color w:val="000000" w:themeColor="text1"/>
              </w:rPr>
              <w:t xml:space="preserve">, ktoré sú pre tieto výletné miesta tzv. “spálňami” definovať súbor KPI (merateľných ukazovateľov), ktoré budú sledované pre každú </w:t>
            </w:r>
            <w:proofErr w:type="spellStart"/>
            <w:r w:rsidRPr="40F51A04">
              <w:rPr>
                <w:i/>
                <w:iCs/>
                <w:color w:val="000000" w:themeColor="text1"/>
              </w:rPr>
              <w:t>subdestináciu</w:t>
            </w:r>
            <w:proofErr w:type="spellEnd"/>
          </w:p>
        </w:tc>
        <w:tc>
          <w:tcPr>
            <w:tcW w:w="1276" w:type="dxa"/>
          </w:tcPr>
          <w:p w14:paraId="463226A6" w14:textId="77777777" w:rsidR="00425AAD" w:rsidRPr="005D58DC" w:rsidRDefault="00425AAD" w:rsidP="00FF53C3">
            <w:pPr>
              <w:spacing w:line="276" w:lineRule="auto"/>
              <w:jc w:val="center"/>
              <w:rPr>
                <w:rFonts w:cstheme="minorHAnsi"/>
                <w:sz w:val="16"/>
                <w:szCs w:val="16"/>
              </w:rPr>
            </w:pPr>
            <w:r>
              <w:rPr>
                <w:rFonts w:cstheme="minorHAnsi"/>
                <w:sz w:val="16"/>
                <w:szCs w:val="16"/>
              </w:rPr>
              <w:t>2024 - 2030</w:t>
            </w:r>
          </w:p>
        </w:tc>
        <w:tc>
          <w:tcPr>
            <w:tcW w:w="2268" w:type="dxa"/>
          </w:tcPr>
          <w:p w14:paraId="0D018D3E" w14:textId="195148FF" w:rsidR="00425AAD" w:rsidRPr="005D58DC" w:rsidRDefault="00425AAD" w:rsidP="00FF53C3">
            <w:pPr>
              <w:spacing w:line="276" w:lineRule="auto"/>
              <w:jc w:val="center"/>
              <w:rPr>
                <w:rFonts w:cstheme="minorHAnsi"/>
                <w:sz w:val="16"/>
                <w:szCs w:val="16"/>
              </w:rPr>
            </w:pPr>
            <w:r w:rsidRPr="005D58DC">
              <w:rPr>
                <w:rFonts w:cstheme="minorHAnsi"/>
                <w:sz w:val="16"/>
                <w:szCs w:val="16"/>
              </w:rPr>
              <w:t xml:space="preserve">Ú PSK (Inštitút rozvoja / </w:t>
            </w:r>
            <w:r w:rsidR="00375FA2">
              <w:rPr>
                <w:rFonts w:cstheme="minorHAnsi"/>
                <w:sz w:val="16"/>
                <w:szCs w:val="16"/>
              </w:rPr>
              <w:t>OCR</w:t>
            </w:r>
            <w:r w:rsidRPr="005D58DC">
              <w:rPr>
                <w:rFonts w:cstheme="minorHAnsi"/>
                <w:sz w:val="16"/>
                <w:szCs w:val="16"/>
              </w:rPr>
              <w:t>)</w:t>
            </w:r>
          </w:p>
        </w:tc>
        <w:tc>
          <w:tcPr>
            <w:tcW w:w="2977" w:type="dxa"/>
          </w:tcPr>
          <w:p w14:paraId="0F943C53" w14:textId="77777777" w:rsidR="00425AAD" w:rsidRPr="005D58DC" w:rsidRDefault="00425AAD" w:rsidP="00FF53C3">
            <w:pPr>
              <w:spacing w:line="276" w:lineRule="auto"/>
              <w:jc w:val="center"/>
              <w:rPr>
                <w:rFonts w:cstheme="minorHAnsi"/>
                <w:sz w:val="16"/>
                <w:szCs w:val="16"/>
              </w:rPr>
            </w:pPr>
            <w:r>
              <w:rPr>
                <w:rFonts w:cstheme="minorHAnsi"/>
                <w:sz w:val="16"/>
                <w:szCs w:val="16"/>
              </w:rPr>
              <w:t>metodika kategorizácie atraktivít cestovného ruchu v PSK</w:t>
            </w:r>
          </w:p>
          <w:p w14:paraId="44DAE37D" w14:textId="77777777" w:rsidR="00425AAD" w:rsidRPr="007072D3" w:rsidRDefault="00425AAD" w:rsidP="00FF53C3">
            <w:pPr>
              <w:spacing w:line="276" w:lineRule="auto"/>
              <w:jc w:val="center"/>
              <w:rPr>
                <w:rFonts w:cstheme="minorHAnsi"/>
                <w:sz w:val="16"/>
                <w:szCs w:val="16"/>
              </w:rPr>
            </w:pPr>
          </w:p>
        </w:tc>
        <w:tc>
          <w:tcPr>
            <w:tcW w:w="1842" w:type="dxa"/>
          </w:tcPr>
          <w:p w14:paraId="1C561A1D" w14:textId="77777777" w:rsidR="00425AAD" w:rsidRPr="005D58DC" w:rsidRDefault="00425AAD" w:rsidP="00FF53C3">
            <w:pPr>
              <w:spacing w:line="276" w:lineRule="auto"/>
              <w:jc w:val="center"/>
              <w:rPr>
                <w:rFonts w:cstheme="minorHAnsi"/>
                <w:sz w:val="16"/>
                <w:szCs w:val="16"/>
              </w:rPr>
            </w:pPr>
            <w:r>
              <w:rPr>
                <w:rFonts w:cstheme="minorHAnsi"/>
                <w:sz w:val="16"/>
                <w:szCs w:val="16"/>
              </w:rPr>
              <w:t>počet metodických dokumentov</w:t>
            </w:r>
          </w:p>
        </w:tc>
      </w:tr>
      <w:tr w:rsidR="00425AAD" w:rsidRPr="00E57B06" w14:paraId="7BFF13E0" w14:textId="77777777" w:rsidTr="40F51A04">
        <w:tc>
          <w:tcPr>
            <w:tcW w:w="1009" w:type="dxa"/>
          </w:tcPr>
          <w:p w14:paraId="3111F0E6" w14:textId="77777777" w:rsidR="00425AAD" w:rsidRPr="00E57B06" w:rsidRDefault="00425AAD" w:rsidP="00FF53C3">
            <w:pPr>
              <w:spacing w:line="276" w:lineRule="auto"/>
              <w:jc w:val="center"/>
              <w:rPr>
                <w:rFonts w:cstheme="minorHAnsi"/>
                <w:szCs w:val="20"/>
              </w:rPr>
            </w:pPr>
            <w:r>
              <w:rPr>
                <w:rFonts w:cstheme="minorHAnsi"/>
                <w:szCs w:val="20"/>
              </w:rPr>
              <w:t>4.1.3</w:t>
            </w:r>
          </w:p>
        </w:tc>
        <w:tc>
          <w:tcPr>
            <w:tcW w:w="5365" w:type="dxa"/>
          </w:tcPr>
          <w:p w14:paraId="18536E5D" w14:textId="77777777" w:rsidR="00425AAD" w:rsidRPr="00E57B06" w:rsidRDefault="00425AAD" w:rsidP="00FF53C3">
            <w:pPr>
              <w:spacing w:line="276" w:lineRule="auto"/>
              <w:rPr>
                <w:rFonts w:cstheme="minorHAnsi"/>
                <w:szCs w:val="20"/>
              </w:rPr>
            </w:pPr>
            <w:r w:rsidRPr="00E57B06">
              <w:rPr>
                <w:rFonts w:cstheme="minorHAnsi"/>
                <w:szCs w:val="20"/>
              </w:rPr>
              <w:t xml:space="preserve">Tvorba a aktualizácia </w:t>
            </w:r>
            <w:r w:rsidRPr="00E57B06">
              <w:rPr>
                <w:rFonts w:cstheme="minorHAnsi"/>
                <w:b/>
                <w:bCs/>
                <w:szCs w:val="20"/>
              </w:rPr>
              <w:t>mapy atraktivít</w:t>
            </w:r>
            <w:r w:rsidRPr="00E57B06">
              <w:rPr>
                <w:rFonts w:cstheme="minorHAnsi"/>
                <w:bCs/>
                <w:szCs w:val="20"/>
              </w:rPr>
              <w:t xml:space="preserve"> Prešovského kraja </w:t>
            </w:r>
          </w:p>
        </w:tc>
        <w:tc>
          <w:tcPr>
            <w:tcW w:w="1276" w:type="dxa"/>
          </w:tcPr>
          <w:p w14:paraId="53BDB236" w14:textId="77777777" w:rsidR="00425AAD" w:rsidRPr="005D58DC" w:rsidRDefault="00425AAD" w:rsidP="00FF53C3">
            <w:pPr>
              <w:spacing w:line="276" w:lineRule="auto"/>
              <w:jc w:val="center"/>
              <w:rPr>
                <w:rFonts w:cstheme="minorHAnsi"/>
                <w:sz w:val="16"/>
                <w:szCs w:val="16"/>
              </w:rPr>
            </w:pPr>
            <w:r>
              <w:rPr>
                <w:rFonts w:cstheme="minorHAnsi"/>
                <w:sz w:val="16"/>
                <w:szCs w:val="16"/>
              </w:rPr>
              <w:t>2024 - 2030</w:t>
            </w:r>
          </w:p>
        </w:tc>
        <w:tc>
          <w:tcPr>
            <w:tcW w:w="2268" w:type="dxa"/>
          </w:tcPr>
          <w:p w14:paraId="2F6AA5F3" w14:textId="29E90A4F" w:rsidR="00425AAD" w:rsidRPr="005D58DC" w:rsidRDefault="00425AAD" w:rsidP="00FF53C3">
            <w:pPr>
              <w:spacing w:line="276" w:lineRule="auto"/>
              <w:jc w:val="center"/>
              <w:rPr>
                <w:rFonts w:cstheme="minorHAnsi"/>
                <w:sz w:val="16"/>
                <w:szCs w:val="16"/>
              </w:rPr>
            </w:pPr>
            <w:r w:rsidRPr="005D58DC">
              <w:rPr>
                <w:rFonts w:cstheme="minorHAnsi"/>
                <w:sz w:val="16"/>
                <w:szCs w:val="16"/>
              </w:rPr>
              <w:t xml:space="preserve">Ú PSK (Inštitút rozvoja / </w:t>
            </w:r>
            <w:r w:rsidR="00375FA2">
              <w:rPr>
                <w:rFonts w:cstheme="minorHAnsi"/>
                <w:sz w:val="16"/>
                <w:szCs w:val="16"/>
              </w:rPr>
              <w:t>OCR</w:t>
            </w:r>
            <w:r w:rsidRPr="005D58DC">
              <w:rPr>
                <w:rFonts w:cstheme="minorHAnsi"/>
                <w:sz w:val="16"/>
                <w:szCs w:val="16"/>
              </w:rPr>
              <w:t>)</w:t>
            </w:r>
          </w:p>
        </w:tc>
        <w:tc>
          <w:tcPr>
            <w:tcW w:w="2977" w:type="dxa"/>
          </w:tcPr>
          <w:p w14:paraId="296D1712" w14:textId="77777777" w:rsidR="00425AAD" w:rsidRPr="006C5262" w:rsidRDefault="00425AAD" w:rsidP="00FF53C3">
            <w:pPr>
              <w:spacing w:line="276" w:lineRule="auto"/>
              <w:jc w:val="center"/>
              <w:rPr>
                <w:rFonts w:cstheme="minorHAnsi"/>
                <w:sz w:val="16"/>
                <w:szCs w:val="16"/>
              </w:rPr>
            </w:pPr>
            <w:proofErr w:type="spellStart"/>
            <w:r w:rsidRPr="006C5262">
              <w:rPr>
                <w:rFonts w:cstheme="minorHAnsi"/>
                <w:sz w:val="16"/>
                <w:szCs w:val="16"/>
              </w:rPr>
              <w:t>Geoportál</w:t>
            </w:r>
            <w:proofErr w:type="spellEnd"/>
            <w:r w:rsidRPr="006C5262">
              <w:rPr>
                <w:rFonts w:cstheme="minorHAnsi"/>
                <w:sz w:val="16"/>
                <w:szCs w:val="16"/>
              </w:rPr>
              <w:t xml:space="preserve"> PSK</w:t>
            </w:r>
          </w:p>
          <w:p w14:paraId="591AE56E" w14:textId="77777777" w:rsidR="00425AAD" w:rsidRPr="006C5262" w:rsidRDefault="00425AAD" w:rsidP="00FF53C3">
            <w:pPr>
              <w:spacing w:line="276" w:lineRule="auto"/>
              <w:jc w:val="center"/>
              <w:rPr>
                <w:rFonts w:cstheme="minorHAnsi"/>
                <w:sz w:val="16"/>
                <w:szCs w:val="16"/>
              </w:rPr>
            </w:pPr>
            <w:r>
              <w:rPr>
                <w:sz w:val="16"/>
                <w:szCs w:val="16"/>
              </w:rPr>
              <w:t>m</w:t>
            </w:r>
            <w:r w:rsidRPr="006C5262">
              <w:rPr>
                <w:sz w:val="16"/>
                <w:szCs w:val="16"/>
              </w:rPr>
              <w:t>apa atraktivít Prešovského kraja</w:t>
            </w:r>
          </w:p>
        </w:tc>
        <w:tc>
          <w:tcPr>
            <w:tcW w:w="1842" w:type="dxa"/>
          </w:tcPr>
          <w:p w14:paraId="77E08945" w14:textId="77777777" w:rsidR="00425AAD" w:rsidRPr="005D58DC" w:rsidRDefault="00425AAD" w:rsidP="00FF53C3">
            <w:pPr>
              <w:spacing w:line="276" w:lineRule="auto"/>
              <w:jc w:val="center"/>
              <w:rPr>
                <w:rFonts w:cstheme="minorHAnsi"/>
                <w:sz w:val="16"/>
                <w:szCs w:val="16"/>
              </w:rPr>
            </w:pPr>
            <w:r>
              <w:rPr>
                <w:rFonts w:cstheme="minorHAnsi"/>
                <w:sz w:val="16"/>
                <w:szCs w:val="16"/>
              </w:rPr>
              <w:t xml:space="preserve">počet mapových podkladov </w:t>
            </w:r>
          </w:p>
        </w:tc>
      </w:tr>
      <w:tr w:rsidR="00425AAD" w:rsidRPr="00E57B06" w14:paraId="75D2A789" w14:textId="77777777" w:rsidTr="40F51A04">
        <w:tc>
          <w:tcPr>
            <w:tcW w:w="1009" w:type="dxa"/>
          </w:tcPr>
          <w:p w14:paraId="03AA634D" w14:textId="77777777" w:rsidR="00425AAD" w:rsidRPr="00E57B06" w:rsidRDefault="00425AAD" w:rsidP="00FF53C3">
            <w:pPr>
              <w:spacing w:line="276" w:lineRule="auto"/>
              <w:jc w:val="center"/>
              <w:rPr>
                <w:rFonts w:cstheme="minorHAnsi"/>
                <w:szCs w:val="20"/>
              </w:rPr>
            </w:pPr>
            <w:r>
              <w:rPr>
                <w:rFonts w:cstheme="minorHAnsi"/>
                <w:szCs w:val="20"/>
              </w:rPr>
              <w:t>4.1.4</w:t>
            </w:r>
          </w:p>
        </w:tc>
        <w:tc>
          <w:tcPr>
            <w:tcW w:w="5365" w:type="dxa"/>
          </w:tcPr>
          <w:p w14:paraId="3AB03C3E" w14:textId="339DF290" w:rsidR="00425AAD" w:rsidRPr="00712E8C" w:rsidRDefault="396509A1" w:rsidP="2AE40505">
            <w:pPr>
              <w:spacing w:line="276" w:lineRule="auto"/>
            </w:pPr>
            <w:r w:rsidRPr="2AE40505">
              <w:t xml:space="preserve">Zavedenie </w:t>
            </w:r>
            <w:r w:rsidRPr="2AE40505">
              <w:rPr>
                <w:b/>
                <w:bCs/>
              </w:rPr>
              <w:t>metodiky regionalizácie cestovného ruchu</w:t>
            </w:r>
            <w:r w:rsidRPr="2AE40505">
              <w:t xml:space="preserve"> P</w:t>
            </w:r>
            <w:r w:rsidR="7B4BDFE0" w:rsidRPr="2AE40505">
              <w:t>rešovského kraja</w:t>
            </w:r>
            <w:r w:rsidRPr="2AE40505">
              <w:t xml:space="preserve"> do manažmentu cestovného ruchu v kraji</w:t>
            </w:r>
          </w:p>
        </w:tc>
        <w:tc>
          <w:tcPr>
            <w:tcW w:w="1276" w:type="dxa"/>
          </w:tcPr>
          <w:p w14:paraId="1603E401" w14:textId="77777777" w:rsidR="00425AAD" w:rsidRPr="005D58DC" w:rsidRDefault="00425AAD" w:rsidP="00FF53C3">
            <w:pPr>
              <w:spacing w:line="276" w:lineRule="auto"/>
              <w:jc w:val="center"/>
              <w:rPr>
                <w:rFonts w:cstheme="minorHAnsi"/>
                <w:sz w:val="16"/>
                <w:szCs w:val="16"/>
              </w:rPr>
            </w:pPr>
            <w:r w:rsidRPr="005D58DC">
              <w:rPr>
                <w:rFonts w:cstheme="minorHAnsi"/>
                <w:sz w:val="16"/>
                <w:szCs w:val="16"/>
              </w:rPr>
              <w:t>2024 – 2026</w:t>
            </w:r>
          </w:p>
        </w:tc>
        <w:tc>
          <w:tcPr>
            <w:tcW w:w="2268" w:type="dxa"/>
          </w:tcPr>
          <w:p w14:paraId="2E4EA6CC" w14:textId="02E2BFDE" w:rsidR="00425AAD" w:rsidRPr="005D58DC" w:rsidRDefault="00425AAD" w:rsidP="00FF53C3">
            <w:pPr>
              <w:spacing w:line="276" w:lineRule="auto"/>
              <w:jc w:val="center"/>
              <w:rPr>
                <w:rFonts w:cstheme="minorHAnsi"/>
                <w:sz w:val="16"/>
                <w:szCs w:val="16"/>
              </w:rPr>
            </w:pPr>
            <w:r w:rsidRPr="005D58DC">
              <w:rPr>
                <w:rFonts w:cstheme="minorHAnsi"/>
                <w:sz w:val="16"/>
                <w:szCs w:val="16"/>
              </w:rPr>
              <w:t xml:space="preserve">Ú PSK (Inštitút rozvoja / </w:t>
            </w:r>
            <w:r w:rsidR="00375FA2">
              <w:rPr>
                <w:rFonts w:cstheme="minorHAnsi"/>
                <w:sz w:val="16"/>
                <w:szCs w:val="16"/>
              </w:rPr>
              <w:t>OCR</w:t>
            </w:r>
            <w:r w:rsidRPr="005D58DC">
              <w:rPr>
                <w:rFonts w:cstheme="minorHAnsi"/>
                <w:sz w:val="16"/>
                <w:szCs w:val="16"/>
              </w:rPr>
              <w:t>)</w:t>
            </w:r>
          </w:p>
        </w:tc>
        <w:tc>
          <w:tcPr>
            <w:tcW w:w="2977" w:type="dxa"/>
          </w:tcPr>
          <w:p w14:paraId="1A61AEF0" w14:textId="77777777" w:rsidR="00425AAD" w:rsidRPr="005D58DC" w:rsidRDefault="00425AAD" w:rsidP="00FF53C3">
            <w:pPr>
              <w:spacing w:line="276" w:lineRule="auto"/>
              <w:jc w:val="center"/>
              <w:rPr>
                <w:sz w:val="16"/>
                <w:szCs w:val="16"/>
                <w:highlight w:val="yellow"/>
              </w:rPr>
            </w:pPr>
          </w:p>
          <w:p w14:paraId="3080E3F6" w14:textId="039EC130" w:rsidR="00425AAD" w:rsidRPr="006C5262" w:rsidRDefault="396509A1" w:rsidP="2AE40505">
            <w:pPr>
              <w:spacing w:line="276" w:lineRule="auto"/>
              <w:jc w:val="center"/>
              <w:rPr>
                <w:sz w:val="16"/>
                <w:szCs w:val="16"/>
              </w:rPr>
            </w:pPr>
            <w:r w:rsidRPr="2AE40505">
              <w:rPr>
                <w:sz w:val="16"/>
                <w:szCs w:val="16"/>
              </w:rPr>
              <w:t>metodika regionalizácie cestovného ruchu v P</w:t>
            </w:r>
            <w:r w:rsidR="592C4D03" w:rsidRPr="2AE40505">
              <w:rPr>
                <w:sz w:val="16"/>
                <w:szCs w:val="16"/>
              </w:rPr>
              <w:t>rešovskom kraji</w:t>
            </w:r>
          </w:p>
        </w:tc>
        <w:tc>
          <w:tcPr>
            <w:tcW w:w="1842" w:type="dxa"/>
          </w:tcPr>
          <w:p w14:paraId="5BB625BD" w14:textId="77777777" w:rsidR="00425AAD" w:rsidRPr="005D58DC" w:rsidRDefault="00425AAD" w:rsidP="00FF53C3">
            <w:pPr>
              <w:spacing w:line="276" w:lineRule="auto"/>
              <w:jc w:val="center"/>
              <w:rPr>
                <w:rFonts w:cstheme="minorHAnsi"/>
                <w:sz w:val="16"/>
                <w:szCs w:val="16"/>
              </w:rPr>
            </w:pPr>
            <w:r>
              <w:rPr>
                <w:rFonts w:cstheme="minorHAnsi"/>
                <w:sz w:val="16"/>
                <w:szCs w:val="16"/>
              </w:rPr>
              <w:t xml:space="preserve">počet metodických dokumentov </w:t>
            </w:r>
          </w:p>
        </w:tc>
      </w:tr>
      <w:tr w:rsidR="00425AAD" w:rsidRPr="00E57B06" w14:paraId="0D061C9B" w14:textId="77777777" w:rsidTr="40F51A04">
        <w:tc>
          <w:tcPr>
            <w:tcW w:w="1009" w:type="dxa"/>
          </w:tcPr>
          <w:p w14:paraId="2D7237D8" w14:textId="77777777" w:rsidR="00425AAD" w:rsidRPr="00E57B06" w:rsidRDefault="00425AAD" w:rsidP="00FF53C3">
            <w:pPr>
              <w:spacing w:line="276" w:lineRule="auto"/>
              <w:jc w:val="center"/>
              <w:rPr>
                <w:rFonts w:cstheme="minorHAnsi"/>
                <w:szCs w:val="20"/>
              </w:rPr>
            </w:pPr>
            <w:r>
              <w:rPr>
                <w:rFonts w:cstheme="minorHAnsi"/>
                <w:szCs w:val="20"/>
              </w:rPr>
              <w:t>4.1.5</w:t>
            </w:r>
          </w:p>
        </w:tc>
        <w:tc>
          <w:tcPr>
            <w:tcW w:w="5365" w:type="dxa"/>
          </w:tcPr>
          <w:p w14:paraId="11D523BA" w14:textId="77777777" w:rsidR="00425AAD" w:rsidRPr="00E57B06" w:rsidRDefault="00425AAD" w:rsidP="00FF53C3">
            <w:pPr>
              <w:spacing w:line="276" w:lineRule="auto"/>
              <w:rPr>
                <w:rFonts w:cstheme="minorHAnsi"/>
                <w:color w:val="000000" w:themeColor="text1"/>
                <w:szCs w:val="20"/>
              </w:rPr>
            </w:pPr>
            <w:r w:rsidRPr="00E57B06">
              <w:rPr>
                <w:rFonts w:cstheme="minorHAnsi"/>
                <w:color w:val="000000" w:themeColor="text1"/>
                <w:szCs w:val="20"/>
              </w:rPr>
              <w:t xml:space="preserve">Zavedenie </w:t>
            </w:r>
            <w:r w:rsidRPr="00E57B06">
              <w:rPr>
                <w:rFonts w:cstheme="minorHAnsi"/>
                <w:b/>
                <w:bCs/>
                <w:color w:val="000000" w:themeColor="text1"/>
                <w:szCs w:val="20"/>
              </w:rPr>
              <w:t xml:space="preserve">metodiky </w:t>
            </w:r>
            <w:proofErr w:type="spellStart"/>
            <w:r w:rsidRPr="00E57B06">
              <w:rPr>
                <w:rFonts w:cstheme="minorHAnsi"/>
                <w:b/>
                <w:bCs/>
                <w:color w:val="000000" w:themeColor="text1"/>
                <w:szCs w:val="20"/>
              </w:rPr>
              <w:t>multikriteriálnej</w:t>
            </w:r>
            <w:proofErr w:type="spellEnd"/>
            <w:r w:rsidRPr="00E57B06">
              <w:rPr>
                <w:rFonts w:cstheme="minorHAnsi"/>
                <w:b/>
                <w:bCs/>
                <w:color w:val="000000" w:themeColor="text1"/>
                <w:szCs w:val="20"/>
              </w:rPr>
              <w:t xml:space="preserve"> analýzy</w:t>
            </w:r>
            <w:r w:rsidRPr="00E57B06">
              <w:rPr>
                <w:rFonts w:cstheme="minorHAnsi"/>
                <w:color w:val="000000" w:themeColor="text1"/>
                <w:szCs w:val="20"/>
              </w:rPr>
              <w:t xml:space="preserve"> </w:t>
            </w:r>
            <w:r w:rsidRPr="00E57B06">
              <w:rPr>
                <w:rFonts w:cstheme="minorHAnsi"/>
                <w:szCs w:val="20"/>
              </w:rPr>
              <w:t>do manažmentu cestovného ruchu v kraji</w:t>
            </w:r>
          </w:p>
        </w:tc>
        <w:tc>
          <w:tcPr>
            <w:tcW w:w="1276" w:type="dxa"/>
          </w:tcPr>
          <w:p w14:paraId="38C84A46" w14:textId="77777777" w:rsidR="00425AAD" w:rsidRPr="005B053F" w:rsidRDefault="00425AAD" w:rsidP="00FF53C3">
            <w:pPr>
              <w:spacing w:line="276" w:lineRule="auto"/>
              <w:jc w:val="center"/>
              <w:rPr>
                <w:rFonts w:cstheme="minorHAnsi"/>
                <w:sz w:val="16"/>
                <w:szCs w:val="16"/>
              </w:rPr>
            </w:pPr>
            <w:r w:rsidRPr="005B053F">
              <w:rPr>
                <w:rFonts w:cstheme="minorHAnsi"/>
                <w:sz w:val="16"/>
                <w:szCs w:val="16"/>
              </w:rPr>
              <w:t>2024 – 2026</w:t>
            </w:r>
          </w:p>
        </w:tc>
        <w:tc>
          <w:tcPr>
            <w:tcW w:w="2268" w:type="dxa"/>
          </w:tcPr>
          <w:p w14:paraId="76D61FA4" w14:textId="78FEB38A" w:rsidR="00425AAD" w:rsidRPr="005B053F" w:rsidRDefault="00425AAD" w:rsidP="00FF53C3">
            <w:pPr>
              <w:spacing w:line="276" w:lineRule="auto"/>
              <w:jc w:val="center"/>
              <w:rPr>
                <w:rFonts w:cstheme="minorHAnsi"/>
                <w:sz w:val="16"/>
                <w:szCs w:val="16"/>
              </w:rPr>
            </w:pPr>
            <w:r w:rsidRPr="005B053F">
              <w:rPr>
                <w:rFonts w:cstheme="minorHAnsi"/>
                <w:sz w:val="16"/>
                <w:szCs w:val="16"/>
              </w:rPr>
              <w:t xml:space="preserve">Ú PSK (Inštitút rozvoja / </w:t>
            </w:r>
            <w:r w:rsidR="00375FA2">
              <w:rPr>
                <w:rFonts w:cstheme="minorHAnsi"/>
                <w:sz w:val="16"/>
                <w:szCs w:val="16"/>
              </w:rPr>
              <w:t>OCR</w:t>
            </w:r>
            <w:r w:rsidRPr="005B053F">
              <w:rPr>
                <w:rFonts w:cstheme="minorHAnsi"/>
                <w:sz w:val="16"/>
                <w:szCs w:val="16"/>
              </w:rPr>
              <w:t>)</w:t>
            </w:r>
          </w:p>
        </w:tc>
        <w:tc>
          <w:tcPr>
            <w:tcW w:w="2977" w:type="dxa"/>
          </w:tcPr>
          <w:p w14:paraId="0F88C9F9" w14:textId="7C9B8CB3" w:rsidR="00425AAD" w:rsidRPr="006C5262" w:rsidRDefault="396509A1" w:rsidP="2AE40505">
            <w:pPr>
              <w:spacing w:line="276" w:lineRule="auto"/>
              <w:jc w:val="center"/>
              <w:rPr>
                <w:sz w:val="16"/>
                <w:szCs w:val="16"/>
              </w:rPr>
            </w:pPr>
            <w:r w:rsidRPr="2AE40505">
              <w:rPr>
                <w:sz w:val="16"/>
                <w:szCs w:val="16"/>
              </w:rPr>
              <w:t xml:space="preserve">metodika </w:t>
            </w:r>
            <w:proofErr w:type="spellStart"/>
            <w:r w:rsidRPr="2AE40505">
              <w:rPr>
                <w:sz w:val="16"/>
                <w:szCs w:val="16"/>
              </w:rPr>
              <w:t>Multikriteriálnej</w:t>
            </w:r>
            <w:proofErr w:type="spellEnd"/>
            <w:r w:rsidRPr="2AE40505">
              <w:rPr>
                <w:sz w:val="16"/>
                <w:szCs w:val="16"/>
              </w:rPr>
              <w:t xml:space="preserve"> analýza atraktívnosti P</w:t>
            </w:r>
            <w:r w:rsidR="750BC246" w:rsidRPr="2AE40505">
              <w:rPr>
                <w:sz w:val="16"/>
                <w:szCs w:val="16"/>
              </w:rPr>
              <w:t>rešovského kraja</w:t>
            </w:r>
          </w:p>
        </w:tc>
        <w:tc>
          <w:tcPr>
            <w:tcW w:w="1842" w:type="dxa"/>
          </w:tcPr>
          <w:p w14:paraId="0DB8FE72" w14:textId="77777777" w:rsidR="00425AAD" w:rsidRPr="005D58DC" w:rsidRDefault="00425AAD" w:rsidP="00FF53C3">
            <w:pPr>
              <w:spacing w:line="276" w:lineRule="auto"/>
              <w:jc w:val="center"/>
              <w:rPr>
                <w:rFonts w:cstheme="minorHAnsi"/>
                <w:sz w:val="16"/>
                <w:szCs w:val="16"/>
              </w:rPr>
            </w:pPr>
            <w:r>
              <w:rPr>
                <w:rFonts w:cstheme="minorHAnsi"/>
                <w:sz w:val="16"/>
                <w:szCs w:val="16"/>
              </w:rPr>
              <w:t xml:space="preserve">počet metodických dokumentov </w:t>
            </w:r>
          </w:p>
        </w:tc>
      </w:tr>
      <w:tr w:rsidR="00425AAD" w:rsidRPr="00E57B06" w14:paraId="6B88AF3D" w14:textId="77777777" w:rsidTr="40F51A04">
        <w:tc>
          <w:tcPr>
            <w:tcW w:w="1009" w:type="dxa"/>
          </w:tcPr>
          <w:p w14:paraId="3E841AD5" w14:textId="77777777" w:rsidR="00425AAD" w:rsidRPr="00E57B06" w:rsidRDefault="00425AAD" w:rsidP="00FF53C3">
            <w:pPr>
              <w:spacing w:line="276" w:lineRule="auto"/>
              <w:jc w:val="center"/>
              <w:rPr>
                <w:rFonts w:cstheme="minorHAnsi"/>
                <w:szCs w:val="20"/>
              </w:rPr>
            </w:pPr>
            <w:r>
              <w:rPr>
                <w:rFonts w:cstheme="minorHAnsi"/>
                <w:szCs w:val="20"/>
              </w:rPr>
              <w:t>4.1.6</w:t>
            </w:r>
          </w:p>
        </w:tc>
        <w:tc>
          <w:tcPr>
            <w:tcW w:w="5365" w:type="dxa"/>
          </w:tcPr>
          <w:p w14:paraId="6D0643E1" w14:textId="3A732DFC" w:rsidR="00425AAD" w:rsidRPr="00E57B06" w:rsidRDefault="00425AAD" w:rsidP="00FF53C3">
            <w:pPr>
              <w:spacing w:line="276" w:lineRule="auto"/>
              <w:rPr>
                <w:rFonts w:cstheme="minorHAnsi"/>
                <w:bCs/>
                <w:szCs w:val="20"/>
              </w:rPr>
            </w:pPr>
            <w:r w:rsidRPr="00E57B06">
              <w:rPr>
                <w:rFonts w:cstheme="minorHAnsi"/>
                <w:szCs w:val="20"/>
              </w:rPr>
              <w:t xml:space="preserve">Tvorba </w:t>
            </w:r>
            <w:r w:rsidRPr="00E57B06">
              <w:rPr>
                <w:rFonts w:cstheme="minorHAnsi"/>
                <w:b/>
                <w:szCs w:val="20"/>
              </w:rPr>
              <w:t>metodiky pre únosnosť</w:t>
            </w:r>
            <w:r w:rsidRPr="00E57B06">
              <w:rPr>
                <w:rFonts w:cstheme="minorHAnsi"/>
                <w:szCs w:val="20"/>
              </w:rPr>
              <w:t xml:space="preserve"> destinácií cestovného ruchu (</w:t>
            </w:r>
            <w:proofErr w:type="spellStart"/>
            <w:r w:rsidRPr="00E57B06">
              <w:rPr>
                <w:rFonts w:cstheme="minorHAnsi"/>
                <w:szCs w:val="20"/>
              </w:rPr>
              <w:t>overtu</w:t>
            </w:r>
            <w:r w:rsidR="00015DF5">
              <w:rPr>
                <w:rFonts w:cstheme="minorHAnsi"/>
                <w:szCs w:val="20"/>
              </w:rPr>
              <w:t>r</w:t>
            </w:r>
            <w:r w:rsidRPr="00E57B06">
              <w:rPr>
                <w:rFonts w:cstheme="minorHAnsi"/>
                <w:szCs w:val="20"/>
              </w:rPr>
              <w:t>izmus</w:t>
            </w:r>
            <w:proofErr w:type="spellEnd"/>
            <w:r w:rsidRPr="00E57B06">
              <w:rPr>
                <w:rFonts w:cstheme="minorHAnsi"/>
                <w:szCs w:val="20"/>
              </w:rPr>
              <w:t>)</w:t>
            </w:r>
          </w:p>
        </w:tc>
        <w:tc>
          <w:tcPr>
            <w:tcW w:w="1276" w:type="dxa"/>
          </w:tcPr>
          <w:p w14:paraId="2466FB29" w14:textId="77777777" w:rsidR="00425AAD" w:rsidRPr="005B053F" w:rsidRDefault="00425AAD" w:rsidP="00FF53C3">
            <w:pPr>
              <w:spacing w:line="276" w:lineRule="auto"/>
              <w:jc w:val="center"/>
              <w:rPr>
                <w:rFonts w:cstheme="minorHAnsi"/>
                <w:sz w:val="16"/>
                <w:szCs w:val="16"/>
              </w:rPr>
            </w:pPr>
            <w:r w:rsidRPr="005B053F">
              <w:rPr>
                <w:rFonts w:cstheme="minorHAnsi"/>
                <w:sz w:val="16"/>
                <w:szCs w:val="16"/>
              </w:rPr>
              <w:t>2025 -2026</w:t>
            </w:r>
          </w:p>
        </w:tc>
        <w:tc>
          <w:tcPr>
            <w:tcW w:w="2268" w:type="dxa"/>
          </w:tcPr>
          <w:p w14:paraId="1DBE2771" w14:textId="0B03F02C" w:rsidR="00425AAD" w:rsidRPr="005B053F" w:rsidRDefault="00425AAD" w:rsidP="00FF53C3">
            <w:pPr>
              <w:spacing w:line="276" w:lineRule="auto"/>
              <w:jc w:val="center"/>
              <w:rPr>
                <w:rFonts w:cstheme="minorHAnsi"/>
                <w:sz w:val="16"/>
                <w:szCs w:val="16"/>
              </w:rPr>
            </w:pPr>
            <w:r w:rsidRPr="005B053F">
              <w:rPr>
                <w:rFonts w:cstheme="minorHAnsi"/>
                <w:sz w:val="16"/>
                <w:szCs w:val="16"/>
              </w:rPr>
              <w:t xml:space="preserve">Ú PSK (Inštitút rozvoja / </w:t>
            </w:r>
            <w:r w:rsidR="00375FA2">
              <w:rPr>
                <w:rFonts w:cstheme="minorHAnsi"/>
                <w:sz w:val="16"/>
                <w:szCs w:val="16"/>
              </w:rPr>
              <w:t>OCR</w:t>
            </w:r>
            <w:r w:rsidRPr="005B053F">
              <w:rPr>
                <w:rFonts w:cstheme="minorHAnsi"/>
                <w:sz w:val="16"/>
                <w:szCs w:val="16"/>
              </w:rPr>
              <w:t>)</w:t>
            </w:r>
          </w:p>
        </w:tc>
        <w:tc>
          <w:tcPr>
            <w:tcW w:w="2977" w:type="dxa"/>
          </w:tcPr>
          <w:p w14:paraId="22FBE1D6" w14:textId="77777777" w:rsidR="00425AAD" w:rsidRPr="006C5262" w:rsidRDefault="4E0495FF" w:rsidP="2AE40505">
            <w:pPr>
              <w:spacing w:line="276" w:lineRule="auto"/>
              <w:jc w:val="center"/>
              <w:rPr>
                <w:sz w:val="16"/>
                <w:szCs w:val="16"/>
              </w:rPr>
            </w:pPr>
            <w:r w:rsidRPr="40F51A04">
              <w:rPr>
                <w:sz w:val="16"/>
                <w:szCs w:val="16"/>
              </w:rPr>
              <w:t>metodika únosnosti</w:t>
            </w:r>
            <w:ins w:id="413" w:author="Microsoft Word" w:date="2025-01-09T14:59:00Z">
              <w:r w:rsidRPr="40F51A04">
                <w:rPr>
                  <w:sz w:val="16"/>
                  <w:szCs w:val="16"/>
                </w:rPr>
                <w:t xml:space="preserve"> d</w:t>
              </w:r>
              <w:r w:rsidRPr="40F51A04">
                <w:rPr>
                  <w:rFonts w:eastAsiaTheme="minorEastAsia"/>
                  <w:sz w:val="16"/>
                  <w:szCs w:val="16"/>
                </w:rPr>
                <w:t>estinácií</w:t>
              </w:r>
            </w:ins>
            <w:ins w:id="414" w:author="Microsoft Word" w:date="2025-01-09T15:00:00Z">
              <w:r w:rsidRPr="40F51A04">
                <w:rPr>
                  <w:rFonts w:eastAsiaTheme="minorEastAsia"/>
                  <w:sz w:val="16"/>
                  <w:szCs w:val="16"/>
                </w:rPr>
                <w:t xml:space="preserve"> cestovného ruchu</w:t>
              </w:r>
            </w:ins>
          </w:p>
        </w:tc>
        <w:tc>
          <w:tcPr>
            <w:tcW w:w="1842" w:type="dxa"/>
          </w:tcPr>
          <w:p w14:paraId="341382AB" w14:textId="77777777" w:rsidR="00425AAD" w:rsidRPr="005D58DC" w:rsidRDefault="00425AAD" w:rsidP="00FF53C3">
            <w:pPr>
              <w:spacing w:line="276" w:lineRule="auto"/>
              <w:jc w:val="center"/>
              <w:rPr>
                <w:rFonts w:cstheme="minorHAnsi"/>
                <w:sz w:val="16"/>
                <w:szCs w:val="16"/>
              </w:rPr>
            </w:pPr>
            <w:r>
              <w:rPr>
                <w:rFonts w:cstheme="minorHAnsi"/>
                <w:sz w:val="16"/>
                <w:szCs w:val="16"/>
              </w:rPr>
              <w:t xml:space="preserve">počet metodických dokumentov </w:t>
            </w:r>
          </w:p>
        </w:tc>
      </w:tr>
      <w:tr w:rsidR="00425AAD" w:rsidRPr="00E0537C" w14:paraId="203C67FD" w14:textId="77777777" w:rsidTr="40F51A04">
        <w:tc>
          <w:tcPr>
            <w:tcW w:w="14737" w:type="dxa"/>
            <w:gridSpan w:val="6"/>
            <w:shd w:val="clear" w:color="auto" w:fill="CC99FF"/>
          </w:tcPr>
          <w:p w14:paraId="75B79E2F" w14:textId="77777777" w:rsidR="00425AAD" w:rsidRPr="00E0537C" w:rsidRDefault="00425AAD" w:rsidP="00FF53C3">
            <w:pPr>
              <w:spacing w:line="276" w:lineRule="auto"/>
              <w:rPr>
                <w:rFonts w:cstheme="minorHAnsi"/>
                <w:b/>
                <w:bCs/>
              </w:rPr>
            </w:pPr>
            <w:r w:rsidRPr="00E0537C">
              <w:rPr>
                <w:rFonts w:cstheme="minorHAnsi"/>
                <w:b/>
                <w:bCs/>
              </w:rPr>
              <w:t>Opat</w:t>
            </w:r>
            <w:r>
              <w:rPr>
                <w:rFonts w:cstheme="minorHAnsi"/>
                <w:b/>
                <w:bCs/>
              </w:rPr>
              <w:t xml:space="preserve">renie 4.2: </w:t>
            </w:r>
            <w:r w:rsidRPr="006C5262">
              <w:rPr>
                <w:rFonts w:cstheme="minorHAnsi"/>
                <w:bCs/>
              </w:rPr>
              <w:t>Systém ucelenej dátovej politiky pre oblasť cestovného ruchu</w:t>
            </w:r>
            <w:r w:rsidRPr="00E0537C">
              <w:rPr>
                <w:rFonts w:cstheme="minorHAnsi"/>
                <w:b/>
                <w:bCs/>
              </w:rPr>
              <w:t xml:space="preserve"> </w:t>
            </w:r>
          </w:p>
        </w:tc>
      </w:tr>
      <w:tr w:rsidR="00425AAD" w:rsidRPr="00E57B06" w14:paraId="47D75EEB" w14:textId="77777777" w:rsidTr="40F51A04">
        <w:tc>
          <w:tcPr>
            <w:tcW w:w="1009" w:type="dxa"/>
          </w:tcPr>
          <w:p w14:paraId="486E1293" w14:textId="77777777" w:rsidR="00425AAD" w:rsidRPr="00E57B06" w:rsidRDefault="00425AAD" w:rsidP="00FF53C3">
            <w:pPr>
              <w:spacing w:line="276" w:lineRule="auto"/>
              <w:jc w:val="center"/>
              <w:rPr>
                <w:rFonts w:cstheme="minorHAnsi"/>
                <w:b/>
                <w:bCs/>
                <w:szCs w:val="20"/>
              </w:rPr>
            </w:pPr>
            <w:r>
              <w:rPr>
                <w:rFonts w:cstheme="minorHAnsi"/>
                <w:b/>
                <w:bCs/>
                <w:szCs w:val="20"/>
              </w:rPr>
              <w:t>Číslo aktivity</w:t>
            </w:r>
          </w:p>
        </w:tc>
        <w:tc>
          <w:tcPr>
            <w:tcW w:w="5365" w:type="dxa"/>
          </w:tcPr>
          <w:p w14:paraId="41CB7E0C" w14:textId="77777777" w:rsidR="00425AAD" w:rsidRPr="00E57B06" w:rsidRDefault="00425AAD" w:rsidP="00FF53C3">
            <w:pPr>
              <w:spacing w:line="276" w:lineRule="auto"/>
              <w:jc w:val="center"/>
              <w:rPr>
                <w:rFonts w:cstheme="minorHAnsi"/>
                <w:b/>
                <w:bCs/>
                <w:szCs w:val="20"/>
              </w:rPr>
            </w:pPr>
            <w:r w:rsidRPr="00E57B06">
              <w:rPr>
                <w:rFonts w:cstheme="minorHAnsi"/>
                <w:b/>
                <w:bCs/>
                <w:szCs w:val="20"/>
              </w:rPr>
              <w:t>Aktivity</w:t>
            </w:r>
          </w:p>
        </w:tc>
        <w:tc>
          <w:tcPr>
            <w:tcW w:w="1276" w:type="dxa"/>
          </w:tcPr>
          <w:p w14:paraId="36AF7ABC" w14:textId="77777777" w:rsidR="00425AAD" w:rsidRPr="00E57B06" w:rsidRDefault="00425AAD" w:rsidP="00FF53C3">
            <w:pPr>
              <w:spacing w:line="276" w:lineRule="auto"/>
              <w:jc w:val="center"/>
              <w:rPr>
                <w:rFonts w:cstheme="minorHAnsi"/>
                <w:b/>
                <w:bCs/>
                <w:szCs w:val="20"/>
              </w:rPr>
            </w:pPr>
            <w:r w:rsidRPr="00E57B06">
              <w:rPr>
                <w:rFonts w:cstheme="minorHAnsi"/>
                <w:b/>
                <w:bCs/>
                <w:color w:val="000000" w:themeColor="text1"/>
                <w:szCs w:val="20"/>
              </w:rPr>
              <w:t>Termín plnenia</w:t>
            </w:r>
          </w:p>
        </w:tc>
        <w:tc>
          <w:tcPr>
            <w:tcW w:w="2268" w:type="dxa"/>
          </w:tcPr>
          <w:p w14:paraId="0504591D" w14:textId="77777777" w:rsidR="00425AAD" w:rsidRPr="00E57B06" w:rsidRDefault="00425AAD" w:rsidP="00FF53C3">
            <w:pPr>
              <w:spacing w:line="276" w:lineRule="auto"/>
              <w:jc w:val="center"/>
              <w:rPr>
                <w:rFonts w:cstheme="minorHAnsi"/>
                <w:b/>
                <w:bCs/>
                <w:szCs w:val="20"/>
              </w:rPr>
            </w:pPr>
            <w:r w:rsidRPr="00E57B06">
              <w:rPr>
                <w:rFonts w:cstheme="minorHAnsi"/>
                <w:b/>
                <w:bCs/>
                <w:color w:val="000000" w:themeColor="text1"/>
                <w:szCs w:val="20"/>
              </w:rPr>
              <w:t>Zodpovednosť</w:t>
            </w:r>
          </w:p>
        </w:tc>
        <w:tc>
          <w:tcPr>
            <w:tcW w:w="2977" w:type="dxa"/>
          </w:tcPr>
          <w:p w14:paraId="12DB66B5" w14:textId="77777777" w:rsidR="00425AAD" w:rsidRPr="00E57B06" w:rsidRDefault="00425AAD" w:rsidP="00FF53C3">
            <w:pPr>
              <w:spacing w:line="276" w:lineRule="auto"/>
              <w:jc w:val="center"/>
              <w:rPr>
                <w:rFonts w:cstheme="minorHAnsi"/>
                <w:b/>
                <w:bCs/>
                <w:szCs w:val="20"/>
              </w:rPr>
            </w:pPr>
            <w:r w:rsidRPr="00E57B06">
              <w:rPr>
                <w:rFonts w:cstheme="minorHAnsi"/>
                <w:b/>
                <w:bCs/>
                <w:color w:val="000000" w:themeColor="text1"/>
                <w:szCs w:val="20"/>
              </w:rPr>
              <w:t xml:space="preserve">Výstup </w:t>
            </w:r>
          </w:p>
        </w:tc>
        <w:tc>
          <w:tcPr>
            <w:tcW w:w="1842" w:type="dxa"/>
          </w:tcPr>
          <w:p w14:paraId="05FFF7F0" w14:textId="5E999341" w:rsidR="00425AAD" w:rsidRPr="00E57B06" w:rsidRDefault="001F33D5" w:rsidP="00FF53C3">
            <w:pPr>
              <w:spacing w:line="276" w:lineRule="auto"/>
              <w:jc w:val="center"/>
              <w:rPr>
                <w:rFonts w:cstheme="minorHAnsi"/>
                <w:b/>
                <w:bCs/>
                <w:color w:val="000000" w:themeColor="text1"/>
                <w:szCs w:val="20"/>
              </w:rPr>
            </w:pPr>
            <w:r>
              <w:rPr>
                <w:rFonts w:cstheme="minorHAnsi"/>
                <w:b/>
                <w:bCs/>
                <w:color w:val="000000" w:themeColor="text1"/>
                <w:szCs w:val="20"/>
              </w:rPr>
              <w:t>Merný ukazovateľ</w:t>
            </w:r>
          </w:p>
        </w:tc>
      </w:tr>
      <w:tr w:rsidR="00425AAD" w:rsidRPr="00E57B06" w14:paraId="37BA5A89" w14:textId="77777777" w:rsidTr="40F51A04">
        <w:tc>
          <w:tcPr>
            <w:tcW w:w="1009" w:type="dxa"/>
          </w:tcPr>
          <w:p w14:paraId="2C614812" w14:textId="77777777" w:rsidR="00425AAD" w:rsidRPr="00E57B06" w:rsidRDefault="00425AAD" w:rsidP="00FF53C3">
            <w:pPr>
              <w:spacing w:line="276" w:lineRule="auto"/>
              <w:jc w:val="center"/>
              <w:rPr>
                <w:rFonts w:cstheme="minorHAnsi"/>
                <w:szCs w:val="20"/>
              </w:rPr>
            </w:pPr>
            <w:r>
              <w:rPr>
                <w:rFonts w:cstheme="minorHAnsi"/>
                <w:szCs w:val="20"/>
              </w:rPr>
              <w:t>4.2.1</w:t>
            </w:r>
          </w:p>
        </w:tc>
        <w:tc>
          <w:tcPr>
            <w:tcW w:w="5365" w:type="dxa"/>
          </w:tcPr>
          <w:p w14:paraId="2B16A731" w14:textId="2DBC51A5" w:rsidR="00425AAD" w:rsidRPr="00E57B06" w:rsidRDefault="56303AE6" w:rsidP="40F51A04">
            <w:pPr>
              <w:spacing w:line="276" w:lineRule="auto"/>
            </w:pPr>
            <w:r w:rsidRPr="40F51A04">
              <w:t xml:space="preserve">Vytvorenie </w:t>
            </w:r>
            <w:r w:rsidRPr="40F51A04">
              <w:rPr>
                <w:b/>
                <w:bCs/>
              </w:rPr>
              <w:t>kategorizácie dát, ich zdrojov a dostupnosti</w:t>
            </w:r>
            <w:r w:rsidRPr="40F51A04">
              <w:t xml:space="preserve"> pre oblasť cestovného ruchu a </w:t>
            </w:r>
            <w:r w:rsidRPr="40F51A04">
              <w:rPr>
                <w:b/>
                <w:bCs/>
              </w:rPr>
              <w:t>metodiku pre ich zber, vyhodnocovanie a interpretáciu</w:t>
            </w:r>
          </w:p>
        </w:tc>
        <w:tc>
          <w:tcPr>
            <w:tcW w:w="1276" w:type="dxa"/>
          </w:tcPr>
          <w:p w14:paraId="1F18D5AC" w14:textId="5BAA83F1" w:rsidR="00425AAD" w:rsidRPr="005B053F" w:rsidRDefault="00425AAD" w:rsidP="00FF53C3">
            <w:pPr>
              <w:spacing w:line="276" w:lineRule="auto"/>
              <w:jc w:val="center"/>
              <w:rPr>
                <w:rFonts w:cstheme="minorHAnsi"/>
                <w:sz w:val="16"/>
                <w:szCs w:val="16"/>
              </w:rPr>
            </w:pPr>
            <w:r w:rsidRPr="005B053F">
              <w:rPr>
                <w:rFonts w:cstheme="minorHAnsi"/>
                <w:sz w:val="16"/>
                <w:szCs w:val="16"/>
              </w:rPr>
              <w:t>2024</w:t>
            </w:r>
            <w:r w:rsidR="0030171C">
              <w:rPr>
                <w:rFonts w:cstheme="minorHAnsi"/>
                <w:sz w:val="16"/>
                <w:szCs w:val="16"/>
              </w:rPr>
              <w:t xml:space="preserve"> </w:t>
            </w:r>
            <w:r w:rsidRPr="005B053F">
              <w:rPr>
                <w:rFonts w:cstheme="minorHAnsi"/>
                <w:sz w:val="16"/>
                <w:szCs w:val="16"/>
              </w:rPr>
              <w:t>-</w:t>
            </w:r>
            <w:r w:rsidR="0030171C">
              <w:rPr>
                <w:rFonts w:cstheme="minorHAnsi"/>
                <w:sz w:val="16"/>
                <w:szCs w:val="16"/>
              </w:rPr>
              <w:t xml:space="preserve"> </w:t>
            </w:r>
            <w:r w:rsidRPr="005B053F">
              <w:rPr>
                <w:rFonts w:cstheme="minorHAnsi"/>
                <w:sz w:val="16"/>
                <w:szCs w:val="16"/>
              </w:rPr>
              <w:t>2030</w:t>
            </w:r>
          </w:p>
        </w:tc>
        <w:tc>
          <w:tcPr>
            <w:tcW w:w="2268" w:type="dxa"/>
          </w:tcPr>
          <w:p w14:paraId="16C9FD48" w14:textId="6B5C5D1E" w:rsidR="00425AAD" w:rsidRPr="005B053F" w:rsidRDefault="00425AAD" w:rsidP="00FF53C3">
            <w:pPr>
              <w:spacing w:line="276" w:lineRule="auto"/>
              <w:jc w:val="center"/>
              <w:rPr>
                <w:rFonts w:cstheme="minorHAnsi"/>
                <w:sz w:val="16"/>
                <w:szCs w:val="16"/>
              </w:rPr>
            </w:pPr>
            <w:r w:rsidRPr="005B053F">
              <w:rPr>
                <w:rFonts w:cstheme="minorHAnsi"/>
                <w:sz w:val="16"/>
                <w:szCs w:val="16"/>
              </w:rPr>
              <w:t xml:space="preserve">Ú PSK (Inštitút rozvoja / </w:t>
            </w:r>
            <w:r w:rsidR="00375FA2">
              <w:rPr>
                <w:rFonts w:cstheme="minorHAnsi"/>
                <w:sz w:val="16"/>
                <w:szCs w:val="16"/>
              </w:rPr>
              <w:t>OCR</w:t>
            </w:r>
            <w:r w:rsidRPr="005B053F">
              <w:rPr>
                <w:rFonts w:cstheme="minorHAnsi"/>
                <w:sz w:val="16"/>
                <w:szCs w:val="16"/>
              </w:rPr>
              <w:t>)</w:t>
            </w:r>
          </w:p>
        </w:tc>
        <w:tc>
          <w:tcPr>
            <w:tcW w:w="2977" w:type="dxa"/>
          </w:tcPr>
          <w:p w14:paraId="5E0665CE" w14:textId="77777777" w:rsidR="00425AAD" w:rsidRPr="005B053F" w:rsidRDefault="00425AAD" w:rsidP="00FF53C3">
            <w:pPr>
              <w:spacing w:line="276" w:lineRule="auto"/>
              <w:jc w:val="center"/>
              <w:rPr>
                <w:rFonts w:cstheme="minorHAnsi"/>
                <w:bCs/>
                <w:sz w:val="16"/>
                <w:szCs w:val="16"/>
              </w:rPr>
            </w:pPr>
            <w:r w:rsidRPr="005B053F">
              <w:rPr>
                <w:rFonts w:cstheme="minorHAnsi"/>
                <w:bCs/>
                <w:sz w:val="16"/>
                <w:szCs w:val="16"/>
              </w:rPr>
              <w:t>kategorizácia a dostupnosť dát</w:t>
            </w:r>
          </w:p>
          <w:p w14:paraId="367C87F2" w14:textId="77777777" w:rsidR="00425AAD" w:rsidRPr="005B053F" w:rsidRDefault="00425AAD" w:rsidP="00FF53C3">
            <w:pPr>
              <w:spacing w:line="276" w:lineRule="auto"/>
              <w:jc w:val="center"/>
              <w:rPr>
                <w:rFonts w:cstheme="minorHAnsi"/>
                <w:bCs/>
                <w:sz w:val="16"/>
                <w:szCs w:val="16"/>
              </w:rPr>
            </w:pPr>
            <w:r w:rsidRPr="005B053F">
              <w:rPr>
                <w:rFonts w:cstheme="minorHAnsi"/>
                <w:bCs/>
                <w:sz w:val="16"/>
                <w:szCs w:val="16"/>
              </w:rPr>
              <w:t>metodika pre zber, vyhodnocovanie a </w:t>
            </w:r>
            <w:proofErr w:type="spellStart"/>
            <w:r w:rsidRPr="005B053F">
              <w:rPr>
                <w:rFonts w:cstheme="minorHAnsi"/>
                <w:bCs/>
                <w:sz w:val="16"/>
                <w:szCs w:val="16"/>
              </w:rPr>
              <w:t>intepretáciu</w:t>
            </w:r>
            <w:proofErr w:type="spellEnd"/>
            <w:r w:rsidRPr="005B053F">
              <w:rPr>
                <w:rFonts w:cstheme="minorHAnsi"/>
                <w:bCs/>
                <w:sz w:val="16"/>
                <w:szCs w:val="16"/>
              </w:rPr>
              <w:t xml:space="preserve"> dát</w:t>
            </w:r>
          </w:p>
        </w:tc>
        <w:tc>
          <w:tcPr>
            <w:tcW w:w="1842" w:type="dxa"/>
          </w:tcPr>
          <w:p w14:paraId="62782F45" w14:textId="77777777" w:rsidR="00425AAD" w:rsidRPr="005B053F" w:rsidRDefault="00425AAD" w:rsidP="00FF53C3">
            <w:pPr>
              <w:spacing w:line="276" w:lineRule="auto"/>
              <w:jc w:val="center"/>
              <w:rPr>
                <w:rFonts w:cstheme="minorHAnsi"/>
                <w:bCs/>
                <w:sz w:val="16"/>
                <w:szCs w:val="16"/>
              </w:rPr>
            </w:pPr>
            <w:r>
              <w:rPr>
                <w:rFonts w:cstheme="minorHAnsi"/>
                <w:sz w:val="16"/>
                <w:szCs w:val="16"/>
              </w:rPr>
              <w:t xml:space="preserve">počet metodických dokumentov </w:t>
            </w:r>
          </w:p>
        </w:tc>
      </w:tr>
      <w:tr w:rsidR="00425AAD" w:rsidRPr="00E57B06" w14:paraId="042E8478" w14:textId="77777777" w:rsidTr="40F51A04">
        <w:tc>
          <w:tcPr>
            <w:tcW w:w="1009" w:type="dxa"/>
          </w:tcPr>
          <w:p w14:paraId="033005E7" w14:textId="77777777" w:rsidR="00425AAD" w:rsidRPr="00E57B06" w:rsidRDefault="00425AAD" w:rsidP="00FF53C3">
            <w:pPr>
              <w:spacing w:line="276" w:lineRule="auto"/>
              <w:jc w:val="center"/>
              <w:rPr>
                <w:rFonts w:cstheme="minorHAnsi"/>
                <w:szCs w:val="20"/>
              </w:rPr>
            </w:pPr>
            <w:r>
              <w:rPr>
                <w:rFonts w:cstheme="minorHAnsi"/>
                <w:szCs w:val="20"/>
              </w:rPr>
              <w:t>4.2.2</w:t>
            </w:r>
          </w:p>
        </w:tc>
        <w:tc>
          <w:tcPr>
            <w:tcW w:w="5365" w:type="dxa"/>
          </w:tcPr>
          <w:p w14:paraId="645F1102" w14:textId="77777777" w:rsidR="00425AAD" w:rsidRPr="006C5262" w:rsidRDefault="00425AAD" w:rsidP="00FF53C3">
            <w:pPr>
              <w:spacing w:line="276" w:lineRule="auto"/>
              <w:rPr>
                <w:rFonts w:cstheme="minorHAnsi"/>
                <w:bCs/>
                <w:szCs w:val="20"/>
              </w:rPr>
            </w:pPr>
            <w:r w:rsidRPr="00E57B06">
              <w:rPr>
                <w:rFonts w:cstheme="minorHAnsi"/>
                <w:color w:val="000000" w:themeColor="text1"/>
                <w:szCs w:val="20"/>
              </w:rPr>
              <w:t xml:space="preserve">Vytvorenie systému </w:t>
            </w:r>
            <w:r w:rsidRPr="00E57B06">
              <w:rPr>
                <w:rFonts w:cstheme="minorHAnsi"/>
                <w:b/>
                <w:bCs/>
                <w:color w:val="000000" w:themeColor="text1"/>
                <w:szCs w:val="20"/>
              </w:rPr>
              <w:t xml:space="preserve">digitalizácie dát a zdieľaných </w:t>
            </w:r>
            <w:proofErr w:type="spellStart"/>
            <w:r w:rsidRPr="00E57B06">
              <w:rPr>
                <w:rFonts w:cstheme="minorHAnsi"/>
                <w:b/>
                <w:bCs/>
                <w:color w:val="000000" w:themeColor="text1"/>
                <w:szCs w:val="20"/>
              </w:rPr>
              <w:t>dataset</w:t>
            </w:r>
            <w:r w:rsidRPr="00E57B06">
              <w:rPr>
                <w:rFonts w:cstheme="minorHAnsi"/>
                <w:b/>
                <w:bCs/>
                <w:szCs w:val="20"/>
              </w:rPr>
              <w:t>ov</w:t>
            </w:r>
            <w:proofErr w:type="spellEnd"/>
            <w:r w:rsidRPr="00E57B06">
              <w:rPr>
                <w:rFonts w:cstheme="minorHAnsi"/>
                <w:b/>
                <w:bCs/>
                <w:szCs w:val="20"/>
              </w:rPr>
              <w:t xml:space="preserve"> </w:t>
            </w:r>
            <w:r w:rsidRPr="00E57B06">
              <w:rPr>
                <w:rFonts w:cstheme="minorHAnsi"/>
                <w:bCs/>
                <w:szCs w:val="20"/>
              </w:rPr>
              <w:t>pre oblasť cestovného ruchu</w:t>
            </w:r>
          </w:p>
        </w:tc>
        <w:tc>
          <w:tcPr>
            <w:tcW w:w="1276" w:type="dxa"/>
          </w:tcPr>
          <w:p w14:paraId="2E1C6C5F" w14:textId="77777777" w:rsidR="00425AAD" w:rsidRPr="005B053F" w:rsidRDefault="00425AAD" w:rsidP="00FF53C3">
            <w:pPr>
              <w:spacing w:line="276" w:lineRule="auto"/>
              <w:jc w:val="center"/>
              <w:rPr>
                <w:sz w:val="16"/>
                <w:szCs w:val="16"/>
              </w:rPr>
            </w:pPr>
            <w:r w:rsidRPr="095E181E">
              <w:rPr>
                <w:sz w:val="16"/>
                <w:szCs w:val="16"/>
              </w:rPr>
              <w:t>2025 - 2030</w:t>
            </w:r>
          </w:p>
        </w:tc>
        <w:tc>
          <w:tcPr>
            <w:tcW w:w="2268" w:type="dxa"/>
          </w:tcPr>
          <w:p w14:paraId="13763F8C" w14:textId="643DEF9D" w:rsidR="00425AAD" w:rsidRPr="005B053F" w:rsidRDefault="00425AAD" w:rsidP="00FF53C3">
            <w:pPr>
              <w:spacing w:line="276" w:lineRule="auto"/>
              <w:jc w:val="center"/>
              <w:rPr>
                <w:rFonts w:cstheme="minorHAnsi"/>
                <w:sz w:val="16"/>
                <w:szCs w:val="16"/>
              </w:rPr>
            </w:pPr>
            <w:r w:rsidRPr="005B053F">
              <w:rPr>
                <w:rFonts w:cstheme="minorHAnsi"/>
                <w:sz w:val="16"/>
                <w:szCs w:val="16"/>
              </w:rPr>
              <w:t xml:space="preserve">Ú PSK (Inštitút rozvoja / </w:t>
            </w:r>
            <w:r w:rsidR="00375FA2">
              <w:rPr>
                <w:rFonts w:cstheme="minorHAnsi"/>
                <w:sz w:val="16"/>
                <w:szCs w:val="16"/>
              </w:rPr>
              <w:t>OCR</w:t>
            </w:r>
            <w:r w:rsidRPr="005B053F">
              <w:rPr>
                <w:rFonts w:cstheme="minorHAnsi"/>
                <w:sz w:val="16"/>
                <w:szCs w:val="16"/>
              </w:rPr>
              <w:t>)</w:t>
            </w:r>
          </w:p>
        </w:tc>
        <w:tc>
          <w:tcPr>
            <w:tcW w:w="2977" w:type="dxa"/>
          </w:tcPr>
          <w:p w14:paraId="3A7098D4" w14:textId="77777777" w:rsidR="00425AAD" w:rsidRPr="005B053F" w:rsidRDefault="00425AAD" w:rsidP="00FF53C3">
            <w:pPr>
              <w:spacing w:line="276" w:lineRule="auto"/>
              <w:jc w:val="center"/>
              <w:rPr>
                <w:rFonts w:cstheme="minorHAnsi"/>
                <w:bCs/>
                <w:sz w:val="16"/>
                <w:szCs w:val="16"/>
              </w:rPr>
            </w:pPr>
            <w:r>
              <w:rPr>
                <w:rFonts w:cstheme="minorHAnsi"/>
                <w:bCs/>
                <w:sz w:val="16"/>
                <w:szCs w:val="16"/>
              </w:rPr>
              <w:t>d</w:t>
            </w:r>
            <w:r w:rsidRPr="005B053F">
              <w:rPr>
                <w:rFonts w:cstheme="minorHAnsi"/>
                <w:bCs/>
                <w:sz w:val="16"/>
                <w:szCs w:val="16"/>
              </w:rPr>
              <w:t xml:space="preserve">igitalizované </w:t>
            </w:r>
            <w:proofErr w:type="spellStart"/>
            <w:r w:rsidRPr="005B053F">
              <w:rPr>
                <w:rFonts w:cstheme="minorHAnsi"/>
                <w:bCs/>
                <w:sz w:val="16"/>
                <w:szCs w:val="16"/>
              </w:rPr>
              <w:t>datasety</w:t>
            </w:r>
            <w:proofErr w:type="spellEnd"/>
          </w:p>
        </w:tc>
        <w:tc>
          <w:tcPr>
            <w:tcW w:w="1842" w:type="dxa"/>
          </w:tcPr>
          <w:p w14:paraId="0CA3D4FC" w14:textId="77777777" w:rsidR="00425AAD" w:rsidRPr="005B053F" w:rsidRDefault="00425AAD" w:rsidP="00FF53C3">
            <w:pPr>
              <w:spacing w:line="276" w:lineRule="auto"/>
              <w:jc w:val="center"/>
              <w:rPr>
                <w:rFonts w:cstheme="minorHAnsi"/>
                <w:bCs/>
                <w:sz w:val="16"/>
                <w:szCs w:val="16"/>
              </w:rPr>
            </w:pPr>
            <w:r>
              <w:rPr>
                <w:rFonts w:cstheme="minorHAnsi"/>
                <w:bCs/>
                <w:sz w:val="16"/>
                <w:szCs w:val="16"/>
              </w:rPr>
              <w:t xml:space="preserve">počet </w:t>
            </w:r>
            <w:proofErr w:type="spellStart"/>
            <w:r>
              <w:rPr>
                <w:rFonts w:cstheme="minorHAnsi"/>
                <w:bCs/>
                <w:sz w:val="16"/>
                <w:szCs w:val="16"/>
              </w:rPr>
              <w:t>datasetov</w:t>
            </w:r>
            <w:proofErr w:type="spellEnd"/>
            <w:r>
              <w:rPr>
                <w:rFonts w:cstheme="minorHAnsi"/>
                <w:bCs/>
                <w:sz w:val="16"/>
                <w:szCs w:val="16"/>
              </w:rPr>
              <w:t xml:space="preserve"> </w:t>
            </w:r>
          </w:p>
        </w:tc>
      </w:tr>
      <w:tr w:rsidR="00425AAD" w:rsidRPr="00E57B06" w14:paraId="535320F1" w14:textId="77777777" w:rsidTr="40F51A04">
        <w:tc>
          <w:tcPr>
            <w:tcW w:w="1009" w:type="dxa"/>
          </w:tcPr>
          <w:p w14:paraId="079C968F" w14:textId="77777777" w:rsidR="00425AAD" w:rsidRDefault="00425AAD" w:rsidP="00FF53C3">
            <w:pPr>
              <w:spacing w:line="276" w:lineRule="auto"/>
              <w:jc w:val="center"/>
              <w:rPr>
                <w:rFonts w:cstheme="minorHAnsi"/>
                <w:szCs w:val="20"/>
              </w:rPr>
            </w:pPr>
            <w:r>
              <w:rPr>
                <w:rFonts w:cstheme="minorHAnsi"/>
                <w:szCs w:val="20"/>
              </w:rPr>
              <w:t>4.2.3</w:t>
            </w:r>
          </w:p>
        </w:tc>
        <w:tc>
          <w:tcPr>
            <w:tcW w:w="5365" w:type="dxa"/>
          </w:tcPr>
          <w:p w14:paraId="1D48B0D0" w14:textId="18821F33" w:rsidR="00425AAD" w:rsidRPr="006C5262" w:rsidRDefault="56303AE6" w:rsidP="40F51A04">
            <w:pPr>
              <w:spacing w:line="276" w:lineRule="auto"/>
            </w:pPr>
            <w:r w:rsidRPr="40F51A04">
              <w:t xml:space="preserve">Vytvorenie </w:t>
            </w:r>
            <w:proofErr w:type="spellStart"/>
            <w:r w:rsidRPr="40F51A04">
              <w:rPr>
                <w:b/>
                <w:bCs/>
              </w:rPr>
              <w:t>webmapovej</w:t>
            </w:r>
            <w:proofErr w:type="spellEnd"/>
            <w:r w:rsidRPr="40F51A04">
              <w:rPr>
                <w:b/>
                <w:bCs/>
              </w:rPr>
              <w:t xml:space="preserve"> aplikácie a zber dát/ štatistických údajov</w:t>
            </w:r>
            <w:r w:rsidRPr="40F51A04">
              <w:t xml:space="preserve"> pre potreby rozvoja </w:t>
            </w:r>
            <w:r w:rsidR="0943FD92" w:rsidRPr="40F51A04">
              <w:t>cestovného ruchu:</w:t>
            </w:r>
            <w:r w:rsidRPr="40F51A04">
              <w:t xml:space="preserve"> </w:t>
            </w:r>
          </w:p>
          <w:p w14:paraId="08B3CC45" w14:textId="77777777" w:rsidR="00425AAD" w:rsidRDefault="00425AAD" w:rsidP="00AF61F6">
            <w:pPr>
              <w:pStyle w:val="Odsekzoznamu"/>
              <w:numPr>
                <w:ilvl w:val="0"/>
                <w:numId w:val="166"/>
              </w:numPr>
              <w:spacing w:line="276" w:lineRule="auto"/>
              <w:rPr>
                <w:rFonts w:cstheme="minorHAnsi"/>
                <w:i/>
                <w:szCs w:val="20"/>
              </w:rPr>
            </w:pPr>
            <w:r w:rsidRPr="00D40276">
              <w:rPr>
                <w:rFonts w:cstheme="minorHAnsi"/>
                <w:i/>
                <w:szCs w:val="20"/>
              </w:rPr>
              <w:t xml:space="preserve">návštevnosť atraktivít, návštevnosť regiónov </w:t>
            </w:r>
            <w:r>
              <w:rPr>
                <w:rFonts w:cstheme="minorHAnsi"/>
                <w:i/>
                <w:szCs w:val="20"/>
              </w:rPr>
              <w:t>počas letných mesiacov a ďalšie,</w:t>
            </w:r>
          </w:p>
          <w:p w14:paraId="74B02916" w14:textId="77777777" w:rsidR="00425AAD" w:rsidRDefault="00425AAD" w:rsidP="00AF61F6">
            <w:pPr>
              <w:pStyle w:val="Odsekzoznamu"/>
              <w:numPr>
                <w:ilvl w:val="0"/>
                <w:numId w:val="166"/>
              </w:numPr>
              <w:spacing w:line="276" w:lineRule="auto"/>
              <w:rPr>
                <w:rFonts w:cstheme="minorHAnsi"/>
                <w:i/>
                <w:szCs w:val="20"/>
              </w:rPr>
            </w:pPr>
            <w:r>
              <w:rPr>
                <w:rFonts w:cstheme="minorHAnsi"/>
                <w:i/>
                <w:szCs w:val="20"/>
              </w:rPr>
              <w:lastRenderedPageBreak/>
              <w:t>dynamické dáta na rozhodovanie o tokoch turistov,</w:t>
            </w:r>
          </w:p>
          <w:p w14:paraId="25252FC6" w14:textId="77777777" w:rsidR="00425AAD" w:rsidRPr="006C5262" w:rsidRDefault="00425AAD" w:rsidP="00AF61F6">
            <w:pPr>
              <w:pStyle w:val="Odsekzoznamu"/>
              <w:numPr>
                <w:ilvl w:val="0"/>
                <w:numId w:val="166"/>
              </w:numPr>
              <w:spacing w:line="276" w:lineRule="auto"/>
              <w:rPr>
                <w:rFonts w:cstheme="minorHAnsi"/>
                <w:i/>
                <w:szCs w:val="20"/>
              </w:rPr>
            </w:pPr>
            <w:r w:rsidRPr="006C5262">
              <w:rPr>
                <w:rFonts w:cstheme="minorHAnsi"/>
                <w:i/>
                <w:szCs w:val="20"/>
              </w:rPr>
              <w:t>kategorizácia turistických bodov záujmu POI.</w:t>
            </w:r>
          </w:p>
        </w:tc>
        <w:tc>
          <w:tcPr>
            <w:tcW w:w="1276" w:type="dxa"/>
          </w:tcPr>
          <w:p w14:paraId="1EA67F4C" w14:textId="77777777" w:rsidR="00425AAD" w:rsidRPr="095E181E" w:rsidRDefault="00425AAD" w:rsidP="00FF53C3">
            <w:pPr>
              <w:spacing w:line="276" w:lineRule="auto"/>
              <w:jc w:val="center"/>
              <w:rPr>
                <w:sz w:val="16"/>
                <w:szCs w:val="16"/>
              </w:rPr>
            </w:pPr>
            <w:r w:rsidRPr="095E181E">
              <w:rPr>
                <w:sz w:val="16"/>
                <w:szCs w:val="16"/>
              </w:rPr>
              <w:lastRenderedPageBreak/>
              <w:t>2025 - 2030</w:t>
            </w:r>
          </w:p>
        </w:tc>
        <w:tc>
          <w:tcPr>
            <w:tcW w:w="2268" w:type="dxa"/>
          </w:tcPr>
          <w:p w14:paraId="746E3B35" w14:textId="1E487813" w:rsidR="00425AAD" w:rsidRPr="005B053F" w:rsidRDefault="00425AAD" w:rsidP="00FF53C3">
            <w:pPr>
              <w:spacing w:line="276" w:lineRule="auto"/>
              <w:jc w:val="center"/>
              <w:rPr>
                <w:rFonts w:cstheme="minorHAnsi"/>
                <w:sz w:val="16"/>
                <w:szCs w:val="16"/>
              </w:rPr>
            </w:pPr>
            <w:r w:rsidRPr="005B053F">
              <w:rPr>
                <w:rFonts w:cstheme="minorHAnsi"/>
                <w:sz w:val="16"/>
                <w:szCs w:val="16"/>
              </w:rPr>
              <w:t xml:space="preserve">Ú PSK (Inštitút rozvoja / </w:t>
            </w:r>
            <w:r w:rsidR="00375FA2">
              <w:rPr>
                <w:rFonts w:cstheme="minorHAnsi"/>
                <w:sz w:val="16"/>
                <w:szCs w:val="16"/>
              </w:rPr>
              <w:t>OCR</w:t>
            </w:r>
            <w:r w:rsidRPr="005B053F">
              <w:rPr>
                <w:rFonts w:cstheme="minorHAnsi"/>
                <w:sz w:val="16"/>
                <w:szCs w:val="16"/>
              </w:rPr>
              <w:t>)</w:t>
            </w:r>
          </w:p>
        </w:tc>
        <w:tc>
          <w:tcPr>
            <w:tcW w:w="2977" w:type="dxa"/>
          </w:tcPr>
          <w:p w14:paraId="43E24DB9" w14:textId="77777777" w:rsidR="00425AAD" w:rsidRDefault="00425AAD" w:rsidP="00FF53C3">
            <w:pPr>
              <w:spacing w:line="276" w:lineRule="auto"/>
              <w:jc w:val="center"/>
              <w:rPr>
                <w:rFonts w:cstheme="minorHAnsi"/>
                <w:bCs/>
                <w:sz w:val="16"/>
                <w:szCs w:val="16"/>
              </w:rPr>
            </w:pPr>
            <w:proofErr w:type="spellStart"/>
            <w:r>
              <w:rPr>
                <w:rFonts w:cstheme="minorHAnsi"/>
                <w:bCs/>
                <w:sz w:val="16"/>
                <w:szCs w:val="16"/>
              </w:rPr>
              <w:t>webmapová</w:t>
            </w:r>
            <w:proofErr w:type="spellEnd"/>
            <w:r>
              <w:rPr>
                <w:rFonts w:cstheme="minorHAnsi"/>
                <w:bCs/>
                <w:sz w:val="16"/>
                <w:szCs w:val="16"/>
              </w:rPr>
              <w:t xml:space="preserve"> aplikácia </w:t>
            </w:r>
          </w:p>
        </w:tc>
        <w:tc>
          <w:tcPr>
            <w:tcW w:w="1842" w:type="dxa"/>
          </w:tcPr>
          <w:p w14:paraId="5BCC9A95" w14:textId="402A4E53" w:rsidR="00425AAD" w:rsidRPr="005B053F" w:rsidRDefault="00C659E6" w:rsidP="00FF53C3">
            <w:pPr>
              <w:spacing w:line="276" w:lineRule="auto"/>
              <w:jc w:val="center"/>
              <w:rPr>
                <w:rFonts w:cstheme="minorHAnsi"/>
                <w:bCs/>
                <w:sz w:val="16"/>
                <w:szCs w:val="16"/>
              </w:rPr>
            </w:pPr>
            <w:r>
              <w:rPr>
                <w:rFonts w:cstheme="minorHAnsi"/>
                <w:bCs/>
                <w:sz w:val="16"/>
                <w:szCs w:val="16"/>
              </w:rPr>
              <w:t>p</w:t>
            </w:r>
            <w:r w:rsidR="00425AAD">
              <w:rPr>
                <w:rFonts w:cstheme="minorHAnsi"/>
                <w:bCs/>
                <w:sz w:val="16"/>
                <w:szCs w:val="16"/>
              </w:rPr>
              <w:t>očet analytických výstupov</w:t>
            </w:r>
          </w:p>
        </w:tc>
      </w:tr>
      <w:tr w:rsidR="00425AAD" w:rsidRPr="00E57B06" w14:paraId="5DB76D07" w14:textId="77777777" w:rsidTr="40F51A04">
        <w:tc>
          <w:tcPr>
            <w:tcW w:w="1009" w:type="dxa"/>
          </w:tcPr>
          <w:p w14:paraId="37239D16" w14:textId="77777777" w:rsidR="00425AAD" w:rsidRPr="00E57B06" w:rsidRDefault="00425AAD" w:rsidP="00FF53C3">
            <w:pPr>
              <w:spacing w:line="276" w:lineRule="auto"/>
              <w:jc w:val="center"/>
              <w:rPr>
                <w:rFonts w:cstheme="minorHAnsi"/>
                <w:szCs w:val="20"/>
              </w:rPr>
            </w:pPr>
            <w:r>
              <w:rPr>
                <w:rFonts w:cstheme="minorHAnsi"/>
                <w:szCs w:val="20"/>
              </w:rPr>
              <w:t>4.2.4</w:t>
            </w:r>
          </w:p>
        </w:tc>
        <w:tc>
          <w:tcPr>
            <w:tcW w:w="5365" w:type="dxa"/>
          </w:tcPr>
          <w:p w14:paraId="6C4E1F2B" w14:textId="0F0C2532" w:rsidR="00425AAD" w:rsidRPr="00E57B06" w:rsidRDefault="6B683024" w:rsidP="40F51A04">
            <w:pPr>
              <w:spacing w:line="276" w:lineRule="auto"/>
            </w:pPr>
            <w:r w:rsidRPr="40F51A04">
              <w:t>Osadenie a prevádzkovanie</w:t>
            </w:r>
            <w:r w:rsidR="56303AE6" w:rsidRPr="40F51A04">
              <w:t xml:space="preserve"> </w:t>
            </w:r>
            <w:proofErr w:type="spellStart"/>
            <w:r w:rsidR="56303AE6" w:rsidRPr="40F51A04">
              <w:rPr>
                <w:b/>
                <w:bCs/>
              </w:rPr>
              <w:t>cyklosčítačov</w:t>
            </w:r>
            <w:proofErr w:type="spellEnd"/>
            <w:r w:rsidR="56303AE6" w:rsidRPr="40F51A04">
              <w:rPr>
                <w:b/>
                <w:bCs/>
              </w:rPr>
              <w:t xml:space="preserve"> a turistických </w:t>
            </w:r>
            <w:proofErr w:type="spellStart"/>
            <w:r w:rsidR="56303AE6" w:rsidRPr="40F51A04">
              <w:rPr>
                <w:b/>
                <w:bCs/>
              </w:rPr>
              <w:t>sčítačov</w:t>
            </w:r>
            <w:proofErr w:type="spellEnd"/>
            <w:r w:rsidR="56303AE6" w:rsidRPr="40F51A04">
              <w:t xml:space="preserve"> pre zber a vyhodnocovanie dát o návštevnosti destinácií </w:t>
            </w:r>
            <w:r w:rsidR="2E599260" w:rsidRPr="40F51A04">
              <w:t>cestovného ruchu</w:t>
            </w:r>
          </w:p>
        </w:tc>
        <w:tc>
          <w:tcPr>
            <w:tcW w:w="1276" w:type="dxa"/>
          </w:tcPr>
          <w:p w14:paraId="0C0EAE15" w14:textId="77777777" w:rsidR="00425AAD" w:rsidRPr="005B053F" w:rsidRDefault="00425AAD" w:rsidP="00FF53C3">
            <w:pPr>
              <w:spacing w:line="276" w:lineRule="auto"/>
              <w:jc w:val="center"/>
              <w:rPr>
                <w:sz w:val="16"/>
                <w:szCs w:val="16"/>
              </w:rPr>
            </w:pPr>
            <w:r w:rsidRPr="095E181E">
              <w:rPr>
                <w:sz w:val="16"/>
                <w:szCs w:val="16"/>
              </w:rPr>
              <w:t>2025 - 2030</w:t>
            </w:r>
          </w:p>
        </w:tc>
        <w:tc>
          <w:tcPr>
            <w:tcW w:w="2268" w:type="dxa"/>
          </w:tcPr>
          <w:p w14:paraId="2A39200A" w14:textId="0E5ACB2A" w:rsidR="00425AAD" w:rsidRPr="005B053F" w:rsidRDefault="00425AAD" w:rsidP="00FF53C3">
            <w:pPr>
              <w:spacing w:line="276" w:lineRule="auto"/>
              <w:jc w:val="center"/>
              <w:rPr>
                <w:rFonts w:cstheme="minorHAnsi"/>
                <w:sz w:val="16"/>
                <w:szCs w:val="16"/>
              </w:rPr>
            </w:pPr>
            <w:r w:rsidRPr="005B053F">
              <w:rPr>
                <w:rFonts w:cstheme="minorHAnsi"/>
                <w:sz w:val="16"/>
                <w:szCs w:val="16"/>
              </w:rPr>
              <w:t xml:space="preserve">Ú PSK (Inštitút rozvoja / </w:t>
            </w:r>
            <w:r w:rsidR="00375FA2">
              <w:rPr>
                <w:rFonts w:cstheme="minorHAnsi"/>
                <w:sz w:val="16"/>
                <w:szCs w:val="16"/>
              </w:rPr>
              <w:t>OCR</w:t>
            </w:r>
            <w:r w:rsidRPr="005B053F">
              <w:rPr>
                <w:rFonts w:cstheme="minorHAnsi"/>
                <w:sz w:val="16"/>
                <w:szCs w:val="16"/>
              </w:rPr>
              <w:t>)</w:t>
            </w:r>
          </w:p>
        </w:tc>
        <w:tc>
          <w:tcPr>
            <w:tcW w:w="2977" w:type="dxa"/>
          </w:tcPr>
          <w:p w14:paraId="6C8EF340" w14:textId="77777777" w:rsidR="00425AAD" w:rsidRPr="005B053F" w:rsidRDefault="00425AAD" w:rsidP="00FF53C3">
            <w:pPr>
              <w:spacing w:line="276" w:lineRule="auto"/>
              <w:jc w:val="center"/>
              <w:rPr>
                <w:rFonts w:cstheme="minorHAnsi"/>
                <w:bCs/>
                <w:sz w:val="16"/>
                <w:szCs w:val="16"/>
              </w:rPr>
            </w:pPr>
            <w:r w:rsidRPr="005B053F">
              <w:rPr>
                <w:rFonts w:cstheme="minorHAnsi"/>
                <w:bCs/>
                <w:sz w:val="16"/>
                <w:szCs w:val="16"/>
              </w:rPr>
              <w:t>Projekt „Inteligentný cestovný ruch“</w:t>
            </w:r>
          </w:p>
        </w:tc>
        <w:tc>
          <w:tcPr>
            <w:tcW w:w="1842" w:type="dxa"/>
          </w:tcPr>
          <w:p w14:paraId="4316D35D" w14:textId="4AB692E0" w:rsidR="00425AAD" w:rsidRPr="005B053F" w:rsidRDefault="00C659E6" w:rsidP="00FF53C3">
            <w:pPr>
              <w:spacing w:line="276" w:lineRule="auto"/>
              <w:jc w:val="center"/>
              <w:rPr>
                <w:rFonts w:cstheme="minorHAnsi"/>
                <w:bCs/>
                <w:sz w:val="16"/>
                <w:szCs w:val="16"/>
              </w:rPr>
            </w:pPr>
            <w:r>
              <w:rPr>
                <w:rFonts w:cstheme="minorHAnsi"/>
                <w:bCs/>
                <w:sz w:val="16"/>
                <w:szCs w:val="16"/>
              </w:rPr>
              <w:t>p</w:t>
            </w:r>
            <w:r w:rsidR="00425AAD" w:rsidRPr="005B053F">
              <w:rPr>
                <w:rFonts w:cstheme="minorHAnsi"/>
                <w:bCs/>
                <w:sz w:val="16"/>
                <w:szCs w:val="16"/>
              </w:rPr>
              <w:t xml:space="preserve">očet </w:t>
            </w:r>
            <w:proofErr w:type="spellStart"/>
            <w:r w:rsidR="00425AAD" w:rsidRPr="005B053F">
              <w:rPr>
                <w:rFonts w:cstheme="minorHAnsi"/>
                <w:bCs/>
                <w:sz w:val="16"/>
                <w:szCs w:val="16"/>
              </w:rPr>
              <w:t>sčítačov</w:t>
            </w:r>
            <w:proofErr w:type="spellEnd"/>
          </w:p>
        </w:tc>
      </w:tr>
      <w:tr w:rsidR="00425AAD" w:rsidRPr="00E57B06" w14:paraId="7F7F65DF" w14:textId="77777777" w:rsidTr="40F51A04">
        <w:tc>
          <w:tcPr>
            <w:tcW w:w="1009" w:type="dxa"/>
          </w:tcPr>
          <w:p w14:paraId="60DE8201" w14:textId="77777777" w:rsidR="00425AAD" w:rsidRPr="00E57B06" w:rsidRDefault="00425AAD" w:rsidP="00FF53C3">
            <w:pPr>
              <w:spacing w:line="276" w:lineRule="auto"/>
              <w:jc w:val="center"/>
              <w:rPr>
                <w:rFonts w:cstheme="minorHAnsi"/>
                <w:szCs w:val="20"/>
              </w:rPr>
            </w:pPr>
            <w:r>
              <w:rPr>
                <w:rFonts w:cstheme="minorHAnsi"/>
                <w:szCs w:val="20"/>
              </w:rPr>
              <w:t>4.2.5</w:t>
            </w:r>
          </w:p>
        </w:tc>
        <w:tc>
          <w:tcPr>
            <w:tcW w:w="5365" w:type="dxa"/>
          </w:tcPr>
          <w:p w14:paraId="532E3FBF" w14:textId="1320105D" w:rsidR="00425AAD" w:rsidRPr="00E57B06" w:rsidRDefault="56303AE6" w:rsidP="40F51A04">
            <w:pPr>
              <w:spacing w:line="276" w:lineRule="auto"/>
            </w:pPr>
            <w:r w:rsidRPr="40F51A04">
              <w:t xml:space="preserve">Vytvorenie </w:t>
            </w:r>
            <w:r w:rsidRPr="40F51A04">
              <w:rPr>
                <w:b/>
                <w:bCs/>
              </w:rPr>
              <w:t>platformy aktérov v </w:t>
            </w:r>
            <w:r w:rsidR="5544BEC7" w:rsidRPr="40F51A04">
              <w:rPr>
                <w:b/>
                <w:bCs/>
              </w:rPr>
              <w:t>cestovnom ruchu</w:t>
            </w:r>
            <w:r w:rsidRPr="40F51A04">
              <w:rPr>
                <w:b/>
                <w:bCs/>
              </w:rPr>
              <w:t xml:space="preserve"> pre zber dát</w:t>
            </w:r>
            <w:r w:rsidRPr="40F51A04">
              <w:t xml:space="preserve"> </w:t>
            </w:r>
          </w:p>
        </w:tc>
        <w:tc>
          <w:tcPr>
            <w:tcW w:w="1276" w:type="dxa"/>
          </w:tcPr>
          <w:p w14:paraId="305064FE" w14:textId="77777777" w:rsidR="00425AAD" w:rsidRPr="005B053F" w:rsidRDefault="00425AAD" w:rsidP="00FF53C3">
            <w:pPr>
              <w:spacing w:line="276" w:lineRule="auto"/>
              <w:jc w:val="center"/>
              <w:rPr>
                <w:rFonts w:cstheme="minorHAnsi"/>
                <w:sz w:val="16"/>
                <w:szCs w:val="16"/>
              </w:rPr>
            </w:pPr>
            <w:r w:rsidRPr="005B053F">
              <w:rPr>
                <w:rFonts w:cstheme="minorHAnsi"/>
                <w:sz w:val="16"/>
                <w:szCs w:val="16"/>
              </w:rPr>
              <w:t>2024 a priebežne</w:t>
            </w:r>
          </w:p>
        </w:tc>
        <w:tc>
          <w:tcPr>
            <w:tcW w:w="2268" w:type="dxa"/>
          </w:tcPr>
          <w:p w14:paraId="173F3F9D" w14:textId="0430CF61" w:rsidR="00425AAD" w:rsidRPr="005B053F" w:rsidRDefault="00425AAD" w:rsidP="00FF53C3">
            <w:pPr>
              <w:spacing w:line="276" w:lineRule="auto"/>
              <w:jc w:val="center"/>
              <w:rPr>
                <w:rFonts w:cstheme="minorHAnsi"/>
                <w:sz w:val="16"/>
                <w:szCs w:val="16"/>
              </w:rPr>
            </w:pPr>
            <w:r w:rsidRPr="005B053F">
              <w:rPr>
                <w:rFonts w:cstheme="minorHAnsi"/>
                <w:sz w:val="16"/>
                <w:szCs w:val="16"/>
              </w:rPr>
              <w:t xml:space="preserve">Ú PSK (Inštitút rozvoja / </w:t>
            </w:r>
            <w:r w:rsidR="00375FA2">
              <w:rPr>
                <w:rFonts w:cstheme="minorHAnsi"/>
                <w:sz w:val="16"/>
                <w:szCs w:val="16"/>
              </w:rPr>
              <w:t>OCR</w:t>
            </w:r>
            <w:r w:rsidRPr="005B053F">
              <w:rPr>
                <w:rFonts w:cstheme="minorHAnsi"/>
                <w:sz w:val="16"/>
                <w:szCs w:val="16"/>
              </w:rPr>
              <w:t>)</w:t>
            </w:r>
          </w:p>
        </w:tc>
        <w:tc>
          <w:tcPr>
            <w:tcW w:w="2977" w:type="dxa"/>
          </w:tcPr>
          <w:p w14:paraId="70782D9E" w14:textId="77777777" w:rsidR="00425AAD" w:rsidRPr="005B053F" w:rsidRDefault="00425AAD" w:rsidP="00FF53C3">
            <w:pPr>
              <w:spacing w:line="276" w:lineRule="auto"/>
              <w:jc w:val="center"/>
              <w:rPr>
                <w:rFonts w:cstheme="minorHAnsi"/>
                <w:sz w:val="16"/>
                <w:szCs w:val="16"/>
              </w:rPr>
            </w:pPr>
            <w:r w:rsidRPr="005B053F">
              <w:rPr>
                <w:rFonts w:cstheme="minorHAnsi"/>
                <w:sz w:val="16"/>
                <w:szCs w:val="16"/>
              </w:rPr>
              <w:t>platforma aktérov</w:t>
            </w:r>
          </w:p>
          <w:p w14:paraId="4D7B0075" w14:textId="77777777" w:rsidR="00425AAD" w:rsidRPr="005B053F" w:rsidRDefault="00425AAD" w:rsidP="00FF53C3">
            <w:pPr>
              <w:spacing w:line="276" w:lineRule="auto"/>
              <w:jc w:val="center"/>
              <w:rPr>
                <w:rFonts w:cstheme="minorHAnsi"/>
                <w:bCs/>
                <w:sz w:val="16"/>
                <w:szCs w:val="16"/>
              </w:rPr>
            </w:pPr>
            <w:r w:rsidRPr="005B053F">
              <w:rPr>
                <w:rFonts w:cstheme="minorHAnsi"/>
                <w:sz w:val="16"/>
                <w:szCs w:val="16"/>
              </w:rPr>
              <w:t xml:space="preserve">kompetenčná matica </w:t>
            </w:r>
            <w:r w:rsidRPr="005B053F">
              <w:rPr>
                <w:rFonts w:cstheme="minorHAnsi"/>
                <w:bCs/>
                <w:sz w:val="16"/>
                <w:szCs w:val="16"/>
              </w:rPr>
              <w:t>zodpovednosti za zber a vyhodnocovanie dát CR</w:t>
            </w:r>
          </w:p>
          <w:p w14:paraId="02CD5E4D" w14:textId="77777777" w:rsidR="00425AAD" w:rsidRPr="005B053F" w:rsidRDefault="00425AAD" w:rsidP="00FF53C3">
            <w:pPr>
              <w:spacing w:line="276" w:lineRule="auto"/>
              <w:jc w:val="center"/>
              <w:rPr>
                <w:rFonts w:cstheme="minorHAnsi"/>
                <w:sz w:val="16"/>
                <w:szCs w:val="16"/>
              </w:rPr>
            </w:pPr>
            <w:r w:rsidRPr="005B053F">
              <w:rPr>
                <w:rFonts w:cstheme="minorHAnsi"/>
                <w:bCs/>
                <w:sz w:val="16"/>
                <w:szCs w:val="16"/>
              </w:rPr>
              <w:t>harmonogram zberu</w:t>
            </w:r>
            <w:r w:rsidRPr="005B053F">
              <w:rPr>
                <w:rFonts w:cstheme="minorHAnsi"/>
                <w:sz w:val="16"/>
                <w:szCs w:val="16"/>
              </w:rPr>
              <w:t xml:space="preserve"> dát</w:t>
            </w:r>
          </w:p>
        </w:tc>
        <w:tc>
          <w:tcPr>
            <w:tcW w:w="1842" w:type="dxa"/>
          </w:tcPr>
          <w:p w14:paraId="1BA762A0" w14:textId="77777777" w:rsidR="00425AAD" w:rsidRPr="005B053F" w:rsidRDefault="00425AAD" w:rsidP="00FF53C3">
            <w:pPr>
              <w:spacing w:line="276" w:lineRule="auto"/>
              <w:jc w:val="center"/>
              <w:rPr>
                <w:rFonts w:cstheme="minorHAnsi"/>
                <w:sz w:val="16"/>
                <w:szCs w:val="16"/>
              </w:rPr>
            </w:pPr>
            <w:r w:rsidRPr="005B053F">
              <w:rPr>
                <w:rFonts w:cstheme="minorHAnsi"/>
                <w:sz w:val="16"/>
                <w:szCs w:val="16"/>
              </w:rPr>
              <w:t>x</w:t>
            </w:r>
          </w:p>
        </w:tc>
      </w:tr>
    </w:tbl>
    <w:p w14:paraId="47720A9D" w14:textId="77777777" w:rsidR="003C1BAA" w:rsidRPr="003C1BAA" w:rsidRDefault="003C1BAA" w:rsidP="003C1BAA">
      <w:pPr>
        <w:ind w:right="130"/>
        <w:jc w:val="left"/>
        <w:rPr>
          <w:rFonts w:cstheme="minorHAnsi"/>
          <w:i/>
          <w:iCs/>
          <w:color w:val="7030A0"/>
          <w:sz w:val="18"/>
          <w:szCs w:val="20"/>
        </w:rPr>
      </w:pPr>
      <w:r w:rsidRPr="003C1BAA">
        <w:rPr>
          <w:rFonts w:cstheme="minorHAnsi"/>
          <w:i/>
          <w:iCs/>
          <w:color w:val="7030A0"/>
          <w:sz w:val="18"/>
          <w:szCs w:val="20"/>
        </w:rPr>
        <w:t>Zdroj: vlastné spracovanie, 2024</w:t>
      </w:r>
    </w:p>
    <w:p w14:paraId="03C9F93A" w14:textId="77777777" w:rsidR="001E571C" w:rsidRDefault="001E571C" w:rsidP="001E571C">
      <w:pPr>
        <w:spacing w:line="23" w:lineRule="atLeast"/>
        <w:rPr>
          <w:rFonts w:cstheme="minorHAnsi"/>
          <w:color w:val="000000" w:themeColor="text1"/>
          <w:szCs w:val="20"/>
        </w:rPr>
      </w:pPr>
    </w:p>
    <w:p w14:paraId="7E87263D" w14:textId="77777777" w:rsidR="003C1BAA" w:rsidRDefault="003C1BAA" w:rsidP="003C1BAA">
      <w:pPr>
        <w:rPr>
          <w:rFonts w:cstheme="minorHAnsi"/>
          <w:color w:val="000000" w:themeColor="text1"/>
          <w:szCs w:val="20"/>
        </w:rPr>
      </w:pPr>
    </w:p>
    <w:p w14:paraId="3685D611" w14:textId="77777777" w:rsidR="003C1BAA" w:rsidRDefault="003C1BAA" w:rsidP="003C1BAA">
      <w:pPr>
        <w:rPr>
          <w:rFonts w:cstheme="minorHAnsi"/>
          <w:color w:val="000000" w:themeColor="text1"/>
          <w:szCs w:val="20"/>
        </w:rPr>
      </w:pPr>
    </w:p>
    <w:p w14:paraId="6BA7B76C" w14:textId="77777777" w:rsidR="003C1BAA" w:rsidRPr="003C1BAA" w:rsidRDefault="003C1BAA" w:rsidP="003C1BAA">
      <w:pPr>
        <w:rPr>
          <w:rFonts w:cstheme="minorHAnsi"/>
          <w:szCs w:val="20"/>
        </w:rPr>
        <w:sectPr w:rsidR="003C1BAA" w:rsidRPr="003C1BAA" w:rsidSect="00204005">
          <w:headerReference w:type="default" r:id="rId196"/>
          <w:pgSz w:w="16838" w:h="11906" w:orient="landscape"/>
          <w:pgMar w:top="720" w:right="962" w:bottom="720" w:left="720" w:header="708" w:footer="708" w:gutter="0"/>
          <w:cols w:space="708"/>
          <w:docGrid w:linePitch="360"/>
        </w:sectPr>
      </w:pPr>
    </w:p>
    <w:p w14:paraId="7F632B2E" w14:textId="5D1F78B9" w:rsidR="001E571C" w:rsidRDefault="6EAA45A0" w:rsidP="00204005">
      <w:pPr>
        <w:pStyle w:val="Nadpis2"/>
        <w:numPr>
          <w:ilvl w:val="0"/>
          <w:numId w:val="0"/>
        </w:numPr>
      </w:pPr>
      <w:bookmarkStart w:id="415" w:name="_Toc192512862"/>
      <w:proofErr w:type="spellStart"/>
      <w:r>
        <w:lastRenderedPageBreak/>
        <w:t>Komplementarita</w:t>
      </w:r>
      <w:proofErr w:type="spellEnd"/>
      <w:r>
        <w:t xml:space="preserve"> projektov </w:t>
      </w:r>
      <w:r w:rsidR="5BFBA311">
        <w:t>Ú</w:t>
      </w:r>
      <w:r w:rsidR="0C94AB31">
        <w:t xml:space="preserve">radu </w:t>
      </w:r>
      <w:r w:rsidR="5BFBA311">
        <w:t>PSK a </w:t>
      </w:r>
      <w:proofErr w:type="spellStart"/>
      <w:r w:rsidR="5BFBA311">
        <w:t>soc</w:t>
      </w:r>
      <w:r>
        <w:t>io</w:t>
      </w:r>
      <w:proofErr w:type="spellEnd"/>
      <w:r w:rsidR="5BFBA311">
        <w:t>-ekonomických partnerov</w:t>
      </w:r>
      <w:bookmarkEnd w:id="415"/>
      <w:r w:rsidR="5BFBA311">
        <w:t xml:space="preserve"> </w:t>
      </w:r>
    </w:p>
    <w:p w14:paraId="0887F1F1" w14:textId="77777777" w:rsidR="00896FF8" w:rsidRPr="00896FF8" w:rsidRDefault="00896FF8" w:rsidP="00896FF8"/>
    <w:p w14:paraId="354DC039" w14:textId="77777777" w:rsidR="001E571C" w:rsidRPr="003C1BAA" w:rsidRDefault="001E571C" w:rsidP="00204005">
      <w:pPr>
        <w:pStyle w:val="Text"/>
        <w:rPr>
          <w:rFonts w:cstheme="minorHAnsi"/>
          <w:b/>
          <w:bCs/>
          <w:sz w:val="20"/>
          <w:szCs w:val="20"/>
        </w:rPr>
      </w:pPr>
      <w:r w:rsidRPr="003C1BAA">
        <w:rPr>
          <w:rFonts w:cstheme="minorHAnsi"/>
          <w:b/>
          <w:bCs/>
          <w:sz w:val="20"/>
          <w:szCs w:val="20"/>
        </w:rPr>
        <w:t>Integrovaná územná stratégia PKS 2021 – 2027 ako súčasť PHRSR PSK 2021 - 2030</w:t>
      </w:r>
    </w:p>
    <w:p w14:paraId="1CE75EED" w14:textId="239C66F6" w:rsidR="001E571C" w:rsidRPr="003C1BAA" w:rsidRDefault="001E571C" w:rsidP="003870F0">
      <w:pPr>
        <w:pStyle w:val="Odsekzoznamu"/>
        <w:numPr>
          <w:ilvl w:val="0"/>
          <w:numId w:val="154"/>
        </w:numPr>
        <w:rPr>
          <w:rFonts w:cstheme="minorHAnsi"/>
          <w:bCs/>
          <w:szCs w:val="20"/>
        </w:rPr>
      </w:pPr>
      <w:r w:rsidRPr="003C1BAA">
        <w:rPr>
          <w:rFonts w:cstheme="minorHAnsi"/>
          <w:bCs/>
          <w:szCs w:val="20"/>
        </w:rPr>
        <w:t>IÚS IPB A Stabilizácia ľudských zdrojov Prešovského kraja</w:t>
      </w:r>
      <w:r w:rsidR="00B73F74" w:rsidRPr="003C1BAA">
        <w:rPr>
          <w:rFonts w:cstheme="minorHAnsi"/>
          <w:bCs/>
          <w:szCs w:val="20"/>
        </w:rPr>
        <w:t>,</w:t>
      </w:r>
    </w:p>
    <w:p w14:paraId="7331667D" w14:textId="42269F25" w:rsidR="001E571C" w:rsidRPr="003C1BAA" w:rsidRDefault="001E571C" w:rsidP="003870F0">
      <w:pPr>
        <w:pStyle w:val="Odsekzoznamu"/>
        <w:numPr>
          <w:ilvl w:val="0"/>
          <w:numId w:val="154"/>
        </w:numPr>
        <w:rPr>
          <w:rFonts w:cstheme="minorHAnsi"/>
          <w:bCs/>
          <w:szCs w:val="20"/>
        </w:rPr>
      </w:pPr>
      <w:r w:rsidRPr="003C1BAA">
        <w:rPr>
          <w:rFonts w:cstheme="minorHAnsi"/>
          <w:bCs/>
          <w:szCs w:val="20"/>
        </w:rPr>
        <w:t>IÚS IPB F  Integrovaný systém rozvoja ekologického a kultúrno-poznávacieho cestovného ruchu v SPR Horný Zemplín</w:t>
      </w:r>
      <w:r w:rsidR="00B73F74" w:rsidRPr="003C1BAA">
        <w:rPr>
          <w:rFonts w:cstheme="minorHAnsi"/>
          <w:bCs/>
          <w:szCs w:val="20"/>
        </w:rPr>
        <w:t>,</w:t>
      </w:r>
    </w:p>
    <w:p w14:paraId="4935C9B0" w14:textId="31E8CBCE" w:rsidR="001E571C" w:rsidRPr="003C1BAA" w:rsidRDefault="5BFBA311" w:rsidP="003870F0">
      <w:pPr>
        <w:pStyle w:val="Odsekzoznamu"/>
        <w:numPr>
          <w:ilvl w:val="0"/>
          <w:numId w:val="154"/>
        </w:numPr>
        <w:rPr>
          <w:i/>
          <w:iCs/>
        </w:rPr>
      </w:pPr>
      <w:r w:rsidRPr="2AE40505">
        <w:t>IÚS IPB C Rozvoj dopravnej obslužnosti v SPR Šariš a Horný Zemplín (</w:t>
      </w:r>
      <w:r w:rsidRPr="2AE40505">
        <w:rPr>
          <w:i/>
          <w:iCs/>
        </w:rPr>
        <w:t xml:space="preserve">v nadväznosti na R4, priemyselné parky a strediská </w:t>
      </w:r>
      <w:r w:rsidR="2AFAF713" w:rsidRPr="2AE40505">
        <w:rPr>
          <w:i/>
          <w:iCs/>
        </w:rPr>
        <w:t>cestovného ruchu</w:t>
      </w:r>
      <w:r w:rsidRPr="2AE40505">
        <w:rPr>
          <w:i/>
          <w:iCs/>
        </w:rPr>
        <w:t>)</w:t>
      </w:r>
      <w:r w:rsidR="7CCC0F90" w:rsidRPr="2AE40505">
        <w:rPr>
          <w:i/>
          <w:iCs/>
        </w:rPr>
        <w:t>,</w:t>
      </w:r>
    </w:p>
    <w:p w14:paraId="2F873D94" w14:textId="3DAE6408" w:rsidR="001E571C" w:rsidRPr="003C1BAA" w:rsidRDefault="001E571C" w:rsidP="003870F0">
      <w:pPr>
        <w:pStyle w:val="Odsekzoznamu"/>
        <w:numPr>
          <w:ilvl w:val="0"/>
          <w:numId w:val="154"/>
        </w:numPr>
        <w:rPr>
          <w:rFonts w:cstheme="minorHAnsi"/>
          <w:bCs/>
          <w:szCs w:val="20"/>
        </w:rPr>
      </w:pPr>
      <w:r w:rsidRPr="003C1BAA">
        <w:rPr>
          <w:rFonts w:cstheme="minorHAnsi"/>
          <w:bCs/>
          <w:szCs w:val="20"/>
        </w:rPr>
        <w:t>IÚS IPB D Prepojený zelený Spiš</w:t>
      </w:r>
      <w:r w:rsidR="00B73F74" w:rsidRPr="003C1BAA">
        <w:rPr>
          <w:rFonts w:cstheme="minorHAnsi"/>
          <w:bCs/>
          <w:szCs w:val="20"/>
        </w:rPr>
        <w:t>,</w:t>
      </w:r>
    </w:p>
    <w:p w14:paraId="72522C08" w14:textId="664056A1" w:rsidR="001E571C" w:rsidRPr="003C1BAA" w:rsidRDefault="001E571C" w:rsidP="003870F0">
      <w:pPr>
        <w:pStyle w:val="Odsekzoznamu"/>
        <w:numPr>
          <w:ilvl w:val="0"/>
          <w:numId w:val="154"/>
        </w:numPr>
        <w:rPr>
          <w:rFonts w:cstheme="minorHAnsi"/>
          <w:bCs/>
          <w:szCs w:val="20"/>
        </w:rPr>
      </w:pPr>
      <w:r w:rsidRPr="003C1BAA">
        <w:rPr>
          <w:rFonts w:cstheme="minorHAnsi"/>
          <w:bCs/>
          <w:szCs w:val="20"/>
        </w:rPr>
        <w:t>IÚS IPB F  Integrovaný systém rozvoja ekologického a kultúrno-poznávacieho  cestovného ruchu  v SPR Horný Zemplín</w:t>
      </w:r>
      <w:r w:rsidR="00B73F74" w:rsidRPr="003C1BAA">
        <w:rPr>
          <w:rFonts w:cstheme="minorHAnsi"/>
          <w:bCs/>
          <w:szCs w:val="20"/>
        </w:rPr>
        <w:t>,</w:t>
      </w:r>
    </w:p>
    <w:p w14:paraId="557023DE" w14:textId="4D484284" w:rsidR="001E571C" w:rsidRPr="003C1BAA" w:rsidRDefault="001E571C" w:rsidP="003870F0">
      <w:pPr>
        <w:pStyle w:val="Odsekzoznamu"/>
        <w:numPr>
          <w:ilvl w:val="0"/>
          <w:numId w:val="154"/>
        </w:numPr>
        <w:rPr>
          <w:rFonts w:cstheme="minorHAnsi"/>
          <w:bCs/>
          <w:szCs w:val="20"/>
        </w:rPr>
      </w:pPr>
      <w:r w:rsidRPr="003C1BAA">
        <w:rPr>
          <w:rFonts w:cstheme="minorHAnsi"/>
          <w:bCs/>
          <w:szCs w:val="20"/>
        </w:rPr>
        <w:t xml:space="preserve">IÚS IPB G  Zabezpečenie personálnych kapacít a technológií v oblasti IT, digitalizácie a dátovej </w:t>
      </w:r>
      <w:proofErr w:type="spellStart"/>
      <w:r w:rsidRPr="003C1BAA">
        <w:rPr>
          <w:rFonts w:cstheme="minorHAnsi"/>
          <w:bCs/>
          <w:szCs w:val="20"/>
        </w:rPr>
        <w:t>analytiky</w:t>
      </w:r>
      <w:proofErr w:type="spellEnd"/>
      <w:r w:rsidRPr="003C1BAA">
        <w:rPr>
          <w:rFonts w:cstheme="minorHAnsi"/>
          <w:bCs/>
          <w:szCs w:val="20"/>
        </w:rPr>
        <w:t xml:space="preserve"> vrátane osvetovej činnosti s dôrazom na územný rozvoj</w:t>
      </w:r>
      <w:r w:rsidR="00B73F74" w:rsidRPr="003C1BAA">
        <w:rPr>
          <w:rFonts w:cstheme="minorHAnsi"/>
          <w:bCs/>
          <w:szCs w:val="20"/>
        </w:rPr>
        <w:t>,</w:t>
      </w:r>
    </w:p>
    <w:p w14:paraId="4A1CEA51" w14:textId="625E90D1" w:rsidR="001E571C" w:rsidRPr="003C1BAA" w:rsidRDefault="001E571C" w:rsidP="003870F0">
      <w:pPr>
        <w:pStyle w:val="Odsekzoznamu"/>
        <w:numPr>
          <w:ilvl w:val="0"/>
          <w:numId w:val="154"/>
        </w:numPr>
        <w:rPr>
          <w:rFonts w:cstheme="minorHAnsi"/>
          <w:bCs/>
          <w:szCs w:val="20"/>
        </w:rPr>
      </w:pPr>
      <w:r w:rsidRPr="003C1BAA">
        <w:rPr>
          <w:rFonts w:cstheme="minorHAnsi"/>
          <w:bCs/>
          <w:szCs w:val="20"/>
        </w:rPr>
        <w:t>IÚS  IPB H Rozvoj cestovného ruchu v SPR Šariš a</w:t>
      </w:r>
      <w:r w:rsidR="00B73F74" w:rsidRPr="003C1BAA">
        <w:rPr>
          <w:rFonts w:cstheme="minorHAnsi"/>
          <w:bCs/>
          <w:szCs w:val="20"/>
        </w:rPr>
        <w:t> </w:t>
      </w:r>
      <w:r w:rsidRPr="003C1BAA">
        <w:rPr>
          <w:rFonts w:cstheme="minorHAnsi"/>
          <w:bCs/>
          <w:szCs w:val="20"/>
        </w:rPr>
        <w:t>Spiš</w:t>
      </w:r>
      <w:r w:rsidR="00B73F74" w:rsidRPr="003C1BAA">
        <w:rPr>
          <w:rFonts w:cstheme="minorHAnsi"/>
          <w:bCs/>
          <w:szCs w:val="20"/>
        </w:rPr>
        <w:t>.</w:t>
      </w:r>
    </w:p>
    <w:p w14:paraId="52560A21" w14:textId="77777777" w:rsidR="001E571C" w:rsidRPr="0084076C" w:rsidRDefault="001E571C" w:rsidP="001E571C">
      <w:pPr>
        <w:rPr>
          <w:rFonts w:cstheme="minorHAnsi"/>
          <w:bCs/>
          <w:sz w:val="22"/>
        </w:rPr>
      </w:pPr>
    </w:p>
    <w:p w14:paraId="49CF729F" w14:textId="1BE8DD5F" w:rsidR="001E571C" w:rsidRPr="004F604C" w:rsidRDefault="5BFBA311" w:rsidP="2AE40505">
      <w:pPr>
        <w:pStyle w:val="Nadpis3"/>
        <w:numPr>
          <w:ilvl w:val="0"/>
          <w:numId w:val="0"/>
        </w:numPr>
        <w:ind w:left="720" w:hanging="720"/>
        <w:rPr>
          <w:rFonts w:asciiTheme="minorHAnsi" w:hAnsiTheme="minorHAnsi" w:cstheme="minorBidi"/>
        </w:rPr>
      </w:pPr>
      <w:bookmarkStart w:id="416" w:name="_Toc192512863"/>
      <w:r w:rsidRPr="2AE40505">
        <w:rPr>
          <w:rFonts w:asciiTheme="minorHAnsi" w:hAnsiTheme="minorHAnsi" w:cstheme="minorBidi"/>
        </w:rPr>
        <w:t>Projekty</w:t>
      </w:r>
      <w:bookmarkEnd w:id="416"/>
    </w:p>
    <w:p w14:paraId="148DC555" w14:textId="77777777" w:rsidR="001E571C" w:rsidRPr="00B73F74" w:rsidRDefault="001E571C" w:rsidP="00B73F74">
      <w:pPr>
        <w:rPr>
          <w:b/>
        </w:rPr>
      </w:pPr>
      <w:r w:rsidRPr="097FD636">
        <w:rPr>
          <w:b/>
          <w:color w:val="7030A0"/>
        </w:rPr>
        <w:t>Transformácia Inovačného partnerského centra na regionálnu inovačnú autoritu PSK (IPC 2.0)</w:t>
      </w:r>
    </w:p>
    <w:p w14:paraId="1DD80DB8" w14:textId="362E72DA" w:rsidR="001E571C" w:rsidRPr="00B73F74" w:rsidRDefault="001E571C" w:rsidP="00B73F74">
      <w:r w:rsidRPr="097FD636">
        <w:t xml:space="preserve">A1.1 Podpora zručností pre posilnenie konkurencieschopnosti a hospodárskeho rastu a budovanie kapacít 1.1.1 Podpora </w:t>
      </w:r>
      <w:proofErr w:type="spellStart"/>
      <w:r w:rsidRPr="097FD636">
        <w:t>medzisektorovej</w:t>
      </w:r>
      <w:proofErr w:type="spellEnd"/>
      <w:r w:rsidRPr="097FD636">
        <w:t xml:space="preserve"> spolupráce v oblasti výskumu, vývoja a inovácií a zvyšovanie výskumných a inovačných kapacít v podnikoch</w:t>
      </w:r>
      <w:r w:rsidR="7550F538" w:rsidRPr="097FD636">
        <w:t>.</w:t>
      </w:r>
    </w:p>
    <w:p w14:paraId="04931C65" w14:textId="77777777" w:rsidR="001E571C" w:rsidRPr="00B73F74" w:rsidRDefault="001E571C" w:rsidP="00B73F74">
      <w:pPr>
        <w:rPr>
          <w:rFonts w:cstheme="minorHAnsi"/>
          <w:bCs/>
          <w:szCs w:val="20"/>
        </w:rPr>
      </w:pPr>
    </w:p>
    <w:p w14:paraId="1AB50C49" w14:textId="77777777" w:rsidR="001E571C" w:rsidRPr="00B73F74" w:rsidRDefault="001E571C" w:rsidP="00B73F74">
      <w:pPr>
        <w:rPr>
          <w:rFonts w:cstheme="minorHAnsi"/>
          <w:b/>
          <w:bCs/>
          <w:color w:val="7030A0"/>
          <w:szCs w:val="20"/>
        </w:rPr>
      </w:pPr>
      <w:r w:rsidRPr="00B73F74">
        <w:rPr>
          <w:rFonts w:cstheme="minorHAnsi"/>
          <w:b/>
          <w:bCs/>
          <w:color w:val="7030A0"/>
          <w:szCs w:val="20"/>
        </w:rPr>
        <w:t>Analyticko-strategická jednotka podpory inovačného ekosystému</w:t>
      </w:r>
    </w:p>
    <w:p w14:paraId="2EA50BD6" w14:textId="77777777" w:rsidR="001E571C" w:rsidRPr="00B73F74" w:rsidRDefault="001E571C" w:rsidP="00B73F74">
      <w:pPr>
        <w:rPr>
          <w:rFonts w:cstheme="minorHAnsi"/>
          <w:bCs/>
          <w:szCs w:val="20"/>
        </w:rPr>
      </w:pPr>
      <w:r w:rsidRPr="00B73F74">
        <w:rPr>
          <w:rFonts w:cstheme="minorHAnsi"/>
          <w:bCs/>
          <w:szCs w:val="20"/>
        </w:rPr>
        <w:t>A1.1 Podpora zručností pre posilnenie konkurencieschopnosti a hospodárskeho rastu a budovanie kapacít</w:t>
      </w:r>
    </w:p>
    <w:p w14:paraId="0CC3D6E1" w14:textId="5F54B8D7" w:rsidR="001E571C" w:rsidRPr="00B73F74" w:rsidRDefault="001E571C" w:rsidP="00B73F74">
      <w:r w:rsidRPr="097FD636">
        <w:t xml:space="preserve">Podpora </w:t>
      </w:r>
      <w:proofErr w:type="spellStart"/>
      <w:r w:rsidRPr="097FD636">
        <w:t>medzisektorovej</w:t>
      </w:r>
      <w:proofErr w:type="spellEnd"/>
      <w:r w:rsidRPr="097FD636">
        <w:t xml:space="preserve"> spolupráce v oblasti výskumu, vývoja a inovácií a zvyšovanie výskumných a inovačných kapacít v podnikoch</w:t>
      </w:r>
      <w:r w:rsidR="2FBC985A" w:rsidRPr="097FD636">
        <w:t>.</w:t>
      </w:r>
    </w:p>
    <w:p w14:paraId="501729D0" w14:textId="77777777" w:rsidR="001E571C" w:rsidRPr="00B73F74" w:rsidRDefault="001E571C" w:rsidP="00B73F74">
      <w:pPr>
        <w:rPr>
          <w:rFonts w:cstheme="minorHAnsi"/>
          <w:bCs/>
          <w:szCs w:val="20"/>
        </w:rPr>
      </w:pPr>
    </w:p>
    <w:p w14:paraId="23ABF39F" w14:textId="77777777" w:rsidR="001E571C" w:rsidRPr="00B73F74" w:rsidRDefault="001E571C" w:rsidP="00B73F74">
      <w:pPr>
        <w:rPr>
          <w:rFonts w:cstheme="minorHAnsi"/>
          <w:b/>
          <w:bCs/>
          <w:color w:val="7030A0"/>
          <w:szCs w:val="20"/>
        </w:rPr>
      </w:pPr>
      <w:r w:rsidRPr="00B73F74">
        <w:rPr>
          <w:rFonts w:cstheme="minorHAnsi"/>
          <w:b/>
          <w:bCs/>
          <w:color w:val="7030A0"/>
          <w:szCs w:val="20"/>
        </w:rPr>
        <w:t>Inštitút rozvoja PSK</w:t>
      </w:r>
    </w:p>
    <w:p w14:paraId="16ADD330" w14:textId="77777777" w:rsidR="001E571C" w:rsidRPr="00B73F74" w:rsidRDefault="001E571C" w:rsidP="00B73F74">
      <w:pPr>
        <w:rPr>
          <w:rFonts w:cstheme="minorHAnsi"/>
          <w:bCs/>
          <w:szCs w:val="20"/>
        </w:rPr>
      </w:pPr>
      <w:r w:rsidRPr="00B73F74">
        <w:rPr>
          <w:rFonts w:cstheme="minorHAnsi"/>
          <w:bCs/>
          <w:szCs w:val="20"/>
        </w:rPr>
        <w:t>G1 Administratívne a analyticko-strategické kapacity PSK ako predpoklad pre budovanie moderného kraja</w:t>
      </w:r>
    </w:p>
    <w:p w14:paraId="258B834C" w14:textId="5C5E3F33" w:rsidR="001E571C" w:rsidRPr="00B73F74" w:rsidRDefault="00042FE2" w:rsidP="00B73F74">
      <w:r>
        <w:t xml:space="preserve">Opatrenie </w:t>
      </w:r>
      <w:r w:rsidR="001E571C" w:rsidRPr="097FD636">
        <w:t>5.2.1 Investície do rozvoja administratívnych a analyticko-strategických kapacít miestnych a regionálnych samospráv a MNO pôsobiacich v komunite alebo partnerov pôsobiacich v komunite</w:t>
      </w:r>
      <w:r w:rsidR="7523E7ED" w:rsidRPr="097FD636">
        <w:t>.</w:t>
      </w:r>
    </w:p>
    <w:p w14:paraId="7438D08D" w14:textId="77777777" w:rsidR="001E571C" w:rsidRPr="00B73F74" w:rsidRDefault="001E571C" w:rsidP="00B73F74">
      <w:pPr>
        <w:rPr>
          <w:rFonts w:cstheme="minorHAnsi"/>
          <w:bCs/>
          <w:szCs w:val="20"/>
        </w:rPr>
      </w:pPr>
    </w:p>
    <w:p w14:paraId="42A5982D" w14:textId="18449A21" w:rsidR="001E571C" w:rsidRPr="00B73F74" w:rsidRDefault="5BFBA311" w:rsidP="2AE40505">
      <w:pPr>
        <w:rPr>
          <w:b/>
          <w:bCs/>
          <w:color w:val="7030A0"/>
        </w:rPr>
      </w:pPr>
      <w:proofErr w:type="spellStart"/>
      <w:r w:rsidRPr="2AE40505">
        <w:rPr>
          <w:b/>
          <w:bCs/>
          <w:color w:val="7030A0"/>
        </w:rPr>
        <w:t>Pasport</w:t>
      </w:r>
      <w:proofErr w:type="spellEnd"/>
      <w:r w:rsidRPr="2AE40505">
        <w:rPr>
          <w:b/>
          <w:bCs/>
          <w:color w:val="7030A0"/>
        </w:rPr>
        <w:t xml:space="preserve"> priemyselných lokalít a objektov v P</w:t>
      </w:r>
      <w:r w:rsidR="7C65E314" w:rsidRPr="2AE40505">
        <w:rPr>
          <w:b/>
          <w:bCs/>
          <w:color w:val="7030A0"/>
        </w:rPr>
        <w:t>rešovskom kraji</w:t>
      </w:r>
    </w:p>
    <w:p w14:paraId="65CBC000" w14:textId="1229E19C" w:rsidR="001E571C" w:rsidRPr="00B73F74" w:rsidRDefault="5BFBA311" w:rsidP="2AE40505">
      <w:r w:rsidRPr="2AE40505">
        <w:t>G1.1 Inteligentné riadenie a správa obcí, miest a regiónov P</w:t>
      </w:r>
      <w:r w:rsidR="386532E8" w:rsidRPr="2AE40505">
        <w:t>rešovského kraja</w:t>
      </w:r>
    </w:p>
    <w:p w14:paraId="5491AF0B" w14:textId="7A5F7C1B" w:rsidR="001E571C" w:rsidRPr="00B73F74" w:rsidRDefault="001E571C" w:rsidP="00B73F74">
      <w:r w:rsidRPr="097FD636">
        <w:t>Opatrenie 1.2.2 Podpora budovania inteligentných miest a regiónov</w:t>
      </w:r>
      <w:r w:rsidR="7F5A4326" w:rsidRPr="097FD636">
        <w:t>.</w:t>
      </w:r>
    </w:p>
    <w:p w14:paraId="73F51A2D" w14:textId="77777777" w:rsidR="001E571C" w:rsidRPr="00B73F74" w:rsidRDefault="001E571C" w:rsidP="00B73F74">
      <w:pPr>
        <w:rPr>
          <w:rFonts w:cstheme="minorHAnsi"/>
          <w:bCs/>
          <w:szCs w:val="20"/>
        </w:rPr>
      </w:pPr>
    </w:p>
    <w:p w14:paraId="1CFA20BE" w14:textId="77777777" w:rsidR="001E571C" w:rsidRPr="00B73F74" w:rsidRDefault="001E571C" w:rsidP="00B73F74">
      <w:pPr>
        <w:rPr>
          <w:rFonts w:cstheme="minorHAnsi"/>
          <w:b/>
          <w:bCs/>
          <w:color w:val="7030A0"/>
          <w:szCs w:val="20"/>
        </w:rPr>
      </w:pPr>
      <w:r w:rsidRPr="00B73F74">
        <w:rPr>
          <w:rFonts w:cstheme="minorHAnsi"/>
          <w:b/>
          <w:bCs/>
          <w:color w:val="7030A0"/>
          <w:szCs w:val="20"/>
        </w:rPr>
        <w:t>Výstavba terminálov integrovanej osobnej prepravy, prestupných uzlov a záchytných parkovísk v SPR Šariš pozdĺž prepravnej osi Kysak – Prešov – Sabinov – Lipany;</w:t>
      </w:r>
    </w:p>
    <w:p w14:paraId="42C6DE2F" w14:textId="77777777" w:rsidR="001E571C" w:rsidRPr="00B73F74" w:rsidRDefault="001E571C" w:rsidP="00B73F74">
      <w:pPr>
        <w:rPr>
          <w:rFonts w:cstheme="minorHAnsi"/>
          <w:b/>
          <w:bCs/>
          <w:color w:val="7030A0"/>
          <w:szCs w:val="20"/>
        </w:rPr>
      </w:pPr>
      <w:r w:rsidRPr="00B73F74">
        <w:rPr>
          <w:rFonts w:cstheme="minorHAnsi"/>
          <w:b/>
          <w:bCs/>
          <w:color w:val="7030A0"/>
          <w:szCs w:val="20"/>
        </w:rPr>
        <w:t>Výstavba terminálov integrovanej osobnej prepravy, prestupných uzlov a záchytných parkovísk v SPR Šariš pozdĺž prepravnej osi Prešov – Bardejov;</w:t>
      </w:r>
    </w:p>
    <w:p w14:paraId="62467DA6" w14:textId="77777777" w:rsidR="001E571C" w:rsidRPr="00B73F74" w:rsidRDefault="001E571C" w:rsidP="00B73F74">
      <w:pPr>
        <w:rPr>
          <w:rFonts w:cstheme="minorHAnsi"/>
          <w:b/>
          <w:bCs/>
          <w:color w:val="7030A0"/>
          <w:szCs w:val="20"/>
        </w:rPr>
      </w:pPr>
      <w:r w:rsidRPr="00B73F74">
        <w:rPr>
          <w:rFonts w:cstheme="minorHAnsi"/>
          <w:b/>
          <w:bCs/>
          <w:color w:val="7030A0"/>
          <w:szCs w:val="20"/>
        </w:rPr>
        <w:t>Modernizácia a výstavba prestupných uzlov (zastávok so zmiešanou obsluhou spojmi mestskej a regionálnej verejnej osobnej dopravy) na území mesta Prešov a obce Ľubotice</w:t>
      </w:r>
    </w:p>
    <w:p w14:paraId="454F3B92" w14:textId="37E84EC3" w:rsidR="001E571C" w:rsidRPr="00B73F74" w:rsidRDefault="5BFBA311" w:rsidP="2AE40505">
      <w:r w:rsidRPr="2AE40505">
        <w:t xml:space="preserve">C1.1 Rozvoj kvality doplnkovej infraštruktúry verejnej dopravy v SPR Šariš v nadväznosti na R4, priemyselné parky a strediská </w:t>
      </w:r>
      <w:r w:rsidR="711F52DD" w:rsidRPr="2AE40505">
        <w:t>cestovného ruchu</w:t>
      </w:r>
    </w:p>
    <w:p w14:paraId="0BAD29F5" w14:textId="77777777" w:rsidR="001E571C" w:rsidRPr="00B73F74" w:rsidRDefault="001E571C" w:rsidP="00B73F74">
      <w:pPr>
        <w:rPr>
          <w:rFonts w:cstheme="minorHAnsi"/>
          <w:bCs/>
          <w:szCs w:val="20"/>
        </w:rPr>
      </w:pPr>
      <w:r w:rsidRPr="00B73F74">
        <w:rPr>
          <w:rFonts w:cstheme="minorHAnsi"/>
          <w:bCs/>
          <w:szCs w:val="20"/>
        </w:rPr>
        <w:t>Opatrenie 2.8.1  Rozvoj verejnej dopravy</w:t>
      </w:r>
    </w:p>
    <w:p w14:paraId="0D2F4E49" w14:textId="77777777" w:rsidR="001E571C" w:rsidRPr="00B73F74" w:rsidRDefault="001E571C" w:rsidP="00B73F74">
      <w:pPr>
        <w:rPr>
          <w:rFonts w:cstheme="minorHAnsi"/>
          <w:bCs/>
          <w:szCs w:val="20"/>
        </w:rPr>
      </w:pPr>
      <w:r w:rsidRPr="00B73F74">
        <w:rPr>
          <w:rStyle w:val="normaltextrun"/>
          <w:rFonts w:cstheme="minorHAnsi"/>
          <w:szCs w:val="20"/>
          <w:shd w:val="clear" w:color="auto" w:fill="FFFFFF"/>
        </w:rPr>
        <w:t>Realizovať dopravné stavebné riešenia prepájajúce jednotlivé druhy verejnej dopravy, motorovú dopravnú infraštruktúru s nemotorovou dopravnou infraštruktúrou pre udržateľnú mestskú a prímestskú mobilitu</w:t>
      </w:r>
      <w:r w:rsidRPr="00B73F74">
        <w:rPr>
          <w:rStyle w:val="eop"/>
          <w:rFonts w:cstheme="minorHAnsi"/>
          <w:szCs w:val="20"/>
          <w:shd w:val="clear" w:color="auto" w:fill="FFFFFF"/>
        </w:rPr>
        <w:t> </w:t>
      </w:r>
    </w:p>
    <w:p w14:paraId="6ADAF56C" w14:textId="77777777" w:rsidR="001E571C" w:rsidRPr="00B73F74" w:rsidRDefault="001E571C" w:rsidP="00B73F74">
      <w:pPr>
        <w:rPr>
          <w:rFonts w:cstheme="minorHAnsi"/>
          <w:color w:val="7030A0"/>
          <w:szCs w:val="20"/>
        </w:rPr>
      </w:pPr>
    </w:p>
    <w:p w14:paraId="6D062532" w14:textId="77777777" w:rsidR="001E571C" w:rsidRPr="00B73F74" w:rsidRDefault="001E571C" w:rsidP="00B73F74">
      <w:pPr>
        <w:rPr>
          <w:rFonts w:cstheme="minorHAnsi"/>
          <w:b/>
          <w:color w:val="7030A0"/>
          <w:szCs w:val="20"/>
        </w:rPr>
      </w:pPr>
      <w:proofErr w:type="spellStart"/>
      <w:r w:rsidRPr="00B73F74">
        <w:rPr>
          <w:rFonts w:cstheme="minorHAnsi"/>
          <w:b/>
          <w:color w:val="7030A0"/>
          <w:szCs w:val="20"/>
        </w:rPr>
        <w:t>Eurovelo</w:t>
      </w:r>
      <w:proofErr w:type="spellEnd"/>
      <w:r w:rsidRPr="00B73F74">
        <w:rPr>
          <w:rFonts w:cstheme="minorHAnsi"/>
          <w:b/>
          <w:color w:val="7030A0"/>
          <w:szCs w:val="20"/>
        </w:rPr>
        <w:t xml:space="preserve"> 11 - Vybudovanie </w:t>
      </w:r>
      <w:proofErr w:type="spellStart"/>
      <w:r w:rsidRPr="00B73F74">
        <w:rPr>
          <w:rFonts w:cstheme="minorHAnsi"/>
          <w:b/>
          <w:color w:val="7030A0"/>
          <w:szCs w:val="20"/>
        </w:rPr>
        <w:t>cykloinfraštruktúry</w:t>
      </w:r>
      <w:proofErr w:type="spellEnd"/>
      <w:r w:rsidRPr="00B73F74">
        <w:rPr>
          <w:rFonts w:cstheme="minorHAnsi"/>
          <w:b/>
          <w:color w:val="7030A0"/>
          <w:szCs w:val="20"/>
        </w:rPr>
        <w:t xml:space="preserve"> na vybraných úsekoch cyklotrás v okrese Prešov (</w:t>
      </w:r>
      <w:proofErr w:type="spellStart"/>
      <w:r w:rsidRPr="00B73F74">
        <w:rPr>
          <w:rFonts w:cstheme="minorHAnsi"/>
          <w:b/>
          <w:color w:val="7030A0"/>
          <w:szCs w:val="20"/>
        </w:rPr>
        <w:t>I.etapa</w:t>
      </w:r>
      <w:proofErr w:type="spellEnd"/>
      <w:r w:rsidRPr="00B73F74">
        <w:rPr>
          <w:rFonts w:cstheme="minorHAnsi"/>
          <w:b/>
          <w:color w:val="7030A0"/>
          <w:szCs w:val="20"/>
        </w:rPr>
        <w:t xml:space="preserve">  úsek  Kendice - Drienovská Nová Ves)</w:t>
      </w:r>
    </w:p>
    <w:p w14:paraId="1FCDDDD6" w14:textId="77777777" w:rsidR="001E571C" w:rsidRPr="00B73F74" w:rsidRDefault="001E571C" w:rsidP="00B73F74">
      <w:pPr>
        <w:rPr>
          <w:rFonts w:cstheme="minorHAnsi"/>
          <w:b/>
          <w:color w:val="7030A0"/>
          <w:szCs w:val="20"/>
        </w:rPr>
      </w:pPr>
      <w:proofErr w:type="spellStart"/>
      <w:r w:rsidRPr="00B73F74">
        <w:rPr>
          <w:rFonts w:cstheme="minorHAnsi"/>
          <w:b/>
          <w:color w:val="7030A0"/>
          <w:szCs w:val="20"/>
        </w:rPr>
        <w:t>EuroVelo</w:t>
      </w:r>
      <w:proofErr w:type="spellEnd"/>
      <w:r w:rsidRPr="00B73F74">
        <w:rPr>
          <w:rFonts w:cstheme="minorHAnsi"/>
          <w:b/>
          <w:color w:val="7030A0"/>
          <w:szCs w:val="20"/>
        </w:rPr>
        <w:t xml:space="preserve"> 11 - Vybudovanie </w:t>
      </w:r>
      <w:proofErr w:type="spellStart"/>
      <w:r w:rsidRPr="00B73F74">
        <w:rPr>
          <w:rFonts w:cstheme="minorHAnsi"/>
          <w:b/>
          <w:color w:val="7030A0"/>
          <w:szCs w:val="20"/>
        </w:rPr>
        <w:t>cykloinfraštruktúry</w:t>
      </w:r>
      <w:proofErr w:type="spellEnd"/>
      <w:r w:rsidRPr="00B73F74">
        <w:rPr>
          <w:rFonts w:cstheme="minorHAnsi"/>
          <w:b/>
          <w:color w:val="7030A0"/>
          <w:szCs w:val="20"/>
        </w:rPr>
        <w:t xml:space="preserve"> na vybraných úsekoch cyklotrás v okrese Sabinov (</w:t>
      </w:r>
      <w:proofErr w:type="spellStart"/>
      <w:r w:rsidRPr="00B73F74">
        <w:rPr>
          <w:rFonts w:cstheme="minorHAnsi"/>
          <w:b/>
          <w:color w:val="7030A0"/>
          <w:szCs w:val="20"/>
        </w:rPr>
        <w:t>I.etapa</w:t>
      </w:r>
      <w:proofErr w:type="spellEnd"/>
      <w:r w:rsidRPr="00B73F74">
        <w:rPr>
          <w:rFonts w:cstheme="minorHAnsi"/>
          <w:b/>
          <w:color w:val="7030A0"/>
          <w:szCs w:val="20"/>
        </w:rPr>
        <w:t xml:space="preserve">  úsek  Krásna  Lúka, II. etapa  (Krivany, Torysa, Rožkovany, Lipany </w:t>
      </w:r>
      <w:proofErr w:type="spellStart"/>
      <w:r w:rsidRPr="00B73F74">
        <w:rPr>
          <w:rFonts w:cstheme="minorHAnsi"/>
          <w:b/>
          <w:color w:val="7030A0"/>
          <w:szCs w:val="20"/>
        </w:rPr>
        <w:t>II.etapa</w:t>
      </w:r>
      <w:proofErr w:type="spellEnd"/>
    </w:p>
    <w:p w14:paraId="37C41929" w14:textId="77777777" w:rsidR="001E571C" w:rsidRPr="00B73F74" w:rsidRDefault="001E571C" w:rsidP="00B73F74">
      <w:pPr>
        <w:rPr>
          <w:rFonts w:cstheme="minorHAnsi"/>
          <w:b/>
          <w:color w:val="7030A0"/>
          <w:szCs w:val="20"/>
        </w:rPr>
      </w:pPr>
      <w:proofErr w:type="spellStart"/>
      <w:r w:rsidRPr="00B73F74">
        <w:rPr>
          <w:rFonts w:cstheme="minorHAnsi"/>
          <w:b/>
          <w:color w:val="7030A0"/>
          <w:szCs w:val="20"/>
        </w:rPr>
        <w:t>Eurovelo</w:t>
      </w:r>
      <w:proofErr w:type="spellEnd"/>
      <w:r w:rsidRPr="00B73F74">
        <w:rPr>
          <w:rFonts w:cstheme="minorHAnsi"/>
          <w:b/>
          <w:color w:val="7030A0"/>
          <w:szCs w:val="20"/>
        </w:rPr>
        <w:t xml:space="preserve"> 11 - vybudovanie </w:t>
      </w:r>
      <w:proofErr w:type="spellStart"/>
      <w:r w:rsidRPr="00B73F74">
        <w:rPr>
          <w:rFonts w:cstheme="minorHAnsi"/>
          <w:b/>
          <w:color w:val="7030A0"/>
          <w:szCs w:val="20"/>
        </w:rPr>
        <w:t>cykloinfraštruktúry</w:t>
      </w:r>
      <w:proofErr w:type="spellEnd"/>
      <w:r w:rsidRPr="00B73F74">
        <w:rPr>
          <w:rFonts w:cstheme="minorHAnsi"/>
          <w:b/>
          <w:color w:val="7030A0"/>
          <w:szCs w:val="20"/>
        </w:rPr>
        <w:t xml:space="preserve"> na vybraných úsekoch cyklotrás v okrese Stará Ľubovňa (Názov projektu: Stará Ľubovňa, I. etapa  úsek Plavnica, Plaveč, Orlov)</w:t>
      </w:r>
    </w:p>
    <w:p w14:paraId="7905F921" w14:textId="044CB529" w:rsidR="001E571C" w:rsidRPr="00B73F74" w:rsidRDefault="7CC87DC1" w:rsidP="2AE40505">
      <w:r>
        <w:t xml:space="preserve">C1.4 Podpora </w:t>
      </w:r>
      <w:proofErr w:type="spellStart"/>
      <w:r>
        <w:t>cyklodopravy</w:t>
      </w:r>
      <w:proofErr w:type="spellEnd"/>
      <w:r>
        <w:t xml:space="preserve"> v SPR Šariš v širšej nadväznosti na R4, priemyselné parky a strediská </w:t>
      </w:r>
      <w:r w:rsidR="29955A1C">
        <w:t xml:space="preserve">cestovného ruchu </w:t>
      </w:r>
      <w:r>
        <w:t xml:space="preserve">/ D1.4 Podpora </w:t>
      </w:r>
      <w:proofErr w:type="spellStart"/>
      <w:r>
        <w:t>cyklodopravy</w:t>
      </w:r>
      <w:proofErr w:type="spellEnd"/>
      <w:r>
        <w:t xml:space="preserve"> v SPR Spi</w:t>
      </w:r>
      <w:r w:rsidR="104C4AE0">
        <w:t>š</w:t>
      </w:r>
    </w:p>
    <w:p w14:paraId="753372E0" w14:textId="77777777" w:rsidR="001E571C" w:rsidRPr="00B73F74" w:rsidRDefault="001E571C" w:rsidP="00B73F74">
      <w:pPr>
        <w:rPr>
          <w:rFonts w:cstheme="minorHAnsi"/>
          <w:bCs/>
          <w:szCs w:val="20"/>
        </w:rPr>
      </w:pPr>
      <w:r w:rsidRPr="00B73F74">
        <w:rPr>
          <w:rFonts w:cstheme="minorHAnsi"/>
          <w:bCs/>
          <w:szCs w:val="20"/>
        </w:rPr>
        <w:t xml:space="preserve">Opatrenie 2.8.2 Podpora </w:t>
      </w:r>
      <w:proofErr w:type="spellStart"/>
      <w:r w:rsidRPr="00B73F74">
        <w:rPr>
          <w:rFonts w:cstheme="minorHAnsi"/>
          <w:bCs/>
          <w:szCs w:val="20"/>
        </w:rPr>
        <w:t>cyklodopravy</w:t>
      </w:r>
      <w:proofErr w:type="spellEnd"/>
    </w:p>
    <w:p w14:paraId="51CB005F" w14:textId="5527DD20" w:rsidR="001E571C" w:rsidRPr="00B73F74" w:rsidRDefault="00042FE2" w:rsidP="2AE40505">
      <w:pPr>
        <w:rPr>
          <w:rStyle w:val="eop"/>
          <w:i/>
          <w:iCs/>
          <w:shd w:val="clear" w:color="auto" w:fill="FFFFFF"/>
        </w:rPr>
      </w:pPr>
      <w:r>
        <w:rPr>
          <w:rStyle w:val="normaltextrun"/>
          <w:i/>
          <w:iCs/>
          <w:shd w:val="clear" w:color="auto" w:fill="FFFFFF"/>
        </w:rPr>
        <w:lastRenderedPageBreak/>
        <w:t>Súlad s PHRSR PSK:</w:t>
      </w:r>
      <w:r w:rsidR="5BFBA311" w:rsidRPr="2AE40505">
        <w:t xml:space="preserve">: </w:t>
      </w:r>
      <w:r w:rsidR="5BFBA311" w:rsidRPr="2AE40505">
        <w:rPr>
          <w:rStyle w:val="normaltextrun"/>
          <w:i/>
          <w:iCs/>
          <w:shd w:val="clear" w:color="auto" w:fill="FFFFFF"/>
        </w:rPr>
        <w:t xml:space="preserve">1.2.1.1 Podporiť vybavenosť územia kraja udržateľnou technickou infraštruktúrou pre rozvoj </w:t>
      </w:r>
      <w:r w:rsidR="346A3F7C" w:rsidRPr="2AE40505">
        <w:rPr>
          <w:rStyle w:val="normaltextrun"/>
          <w:i/>
          <w:iCs/>
          <w:shd w:val="clear" w:color="auto" w:fill="FFFFFF"/>
        </w:rPr>
        <w:t>cestovného ruchu</w:t>
      </w:r>
      <w:r w:rsidR="5BFBA311" w:rsidRPr="2AE40505">
        <w:rPr>
          <w:rStyle w:val="normaltextrun"/>
          <w:i/>
          <w:iCs/>
          <w:shd w:val="clear" w:color="auto" w:fill="FFFFFF"/>
        </w:rPr>
        <w:t xml:space="preserve"> pre tradičné i nové formy turizmu a cestovného ruchu</w:t>
      </w:r>
      <w:r w:rsidR="5BFBA311" w:rsidRPr="2AE40505">
        <w:rPr>
          <w:rStyle w:val="eop"/>
          <w:i/>
          <w:iCs/>
          <w:shd w:val="clear" w:color="auto" w:fill="FFFFFF"/>
        </w:rPr>
        <w:t> </w:t>
      </w:r>
    </w:p>
    <w:p w14:paraId="73DA263C" w14:textId="77777777" w:rsidR="001E571C" w:rsidRPr="00B73F74" w:rsidRDefault="001E571C" w:rsidP="00B73F74">
      <w:pPr>
        <w:rPr>
          <w:rFonts w:cstheme="minorHAnsi"/>
          <w:bCs/>
          <w:i/>
          <w:szCs w:val="20"/>
        </w:rPr>
      </w:pPr>
      <w:r w:rsidRPr="00B73F74">
        <w:rPr>
          <w:rStyle w:val="normaltextrun"/>
          <w:rFonts w:cstheme="minorHAnsi"/>
          <w:i/>
          <w:szCs w:val="20"/>
          <w:shd w:val="clear" w:color="auto" w:fill="FFFFFF"/>
        </w:rPr>
        <w:t xml:space="preserve">Rozvíjať cykloturistiku a pešiu turistiku s prepojením na ostatné kraje a cezhraničné oblasti = vybudovanie a obnova cyklistických a turistických trás, značenia trás, </w:t>
      </w:r>
      <w:proofErr w:type="spellStart"/>
      <w:r w:rsidRPr="00B73F74">
        <w:rPr>
          <w:rStyle w:val="normaltextrun"/>
          <w:rFonts w:cstheme="minorHAnsi"/>
          <w:i/>
          <w:szCs w:val="20"/>
          <w:shd w:val="clear" w:color="auto" w:fill="FFFFFF"/>
        </w:rPr>
        <w:t>bikepointov</w:t>
      </w:r>
      <w:proofErr w:type="spellEnd"/>
      <w:r w:rsidRPr="00B73F74">
        <w:rPr>
          <w:rStyle w:val="normaltextrun"/>
          <w:rFonts w:cstheme="minorHAnsi"/>
          <w:i/>
          <w:szCs w:val="20"/>
          <w:shd w:val="clear" w:color="auto" w:fill="FFFFFF"/>
        </w:rPr>
        <w:t xml:space="preserve">, </w:t>
      </w:r>
      <w:proofErr w:type="spellStart"/>
      <w:r w:rsidRPr="00B73F74">
        <w:rPr>
          <w:rStyle w:val="normaltextrun"/>
          <w:rFonts w:cstheme="minorHAnsi"/>
          <w:i/>
          <w:szCs w:val="20"/>
          <w:shd w:val="clear" w:color="auto" w:fill="FFFFFF"/>
        </w:rPr>
        <w:t>singletrackov</w:t>
      </w:r>
      <w:proofErr w:type="spellEnd"/>
      <w:r w:rsidRPr="00B73F74">
        <w:rPr>
          <w:rStyle w:val="normaltextrun"/>
          <w:rFonts w:cstheme="minorHAnsi"/>
          <w:i/>
          <w:szCs w:val="20"/>
          <w:shd w:val="clear" w:color="auto" w:fill="FFFFFF"/>
        </w:rPr>
        <w:t xml:space="preserve"> a ostatnej doplnkovej infraštruktúry = dobudovanie medzinárodnej cyklotrasy </w:t>
      </w:r>
      <w:proofErr w:type="spellStart"/>
      <w:r w:rsidRPr="00B73F74">
        <w:rPr>
          <w:rStyle w:val="normaltextrun"/>
          <w:rFonts w:cstheme="minorHAnsi"/>
          <w:i/>
          <w:szCs w:val="20"/>
          <w:shd w:val="clear" w:color="auto" w:fill="FFFFFF"/>
        </w:rPr>
        <w:t>EuroVelo</w:t>
      </w:r>
      <w:proofErr w:type="spellEnd"/>
      <w:r w:rsidRPr="00B73F74">
        <w:rPr>
          <w:rStyle w:val="normaltextrun"/>
          <w:rFonts w:cstheme="minorHAnsi"/>
          <w:i/>
          <w:szCs w:val="20"/>
          <w:shd w:val="clear" w:color="auto" w:fill="FFFFFF"/>
        </w:rPr>
        <w:t xml:space="preserve"> 11, Kostrovej siete a ostatných významných cyklotrás (napr. Poloniny </w:t>
      </w:r>
      <w:proofErr w:type="spellStart"/>
      <w:r w:rsidRPr="00B73F74">
        <w:rPr>
          <w:rStyle w:val="normaltextrun"/>
          <w:rFonts w:cstheme="minorHAnsi"/>
          <w:i/>
          <w:szCs w:val="20"/>
          <w:shd w:val="clear" w:color="auto" w:fill="FFFFFF"/>
        </w:rPr>
        <w:t>Trail</w:t>
      </w:r>
      <w:proofErr w:type="spellEnd"/>
      <w:r w:rsidRPr="00B73F74">
        <w:rPr>
          <w:rStyle w:val="normaltextrun"/>
          <w:rFonts w:cstheme="minorHAnsi"/>
          <w:i/>
          <w:szCs w:val="20"/>
          <w:shd w:val="clear" w:color="auto" w:fill="FFFFFF"/>
        </w:rPr>
        <w:t>, prepojenie Vysokých Tatier a Slovenského raja, okruh okolo Domaše, Cyklotrasa pútnického významu)</w:t>
      </w:r>
      <w:r w:rsidRPr="00B73F74">
        <w:rPr>
          <w:rStyle w:val="eop"/>
          <w:rFonts w:cstheme="minorHAnsi"/>
          <w:i/>
          <w:szCs w:val="20"/>
          <w:shd w:val="clear" w:color="auto" w:fill="FFFFFF"/>
        </w:rPr>
        <w:t> </w:t>
      </w:r>
    </w:p>
    <w:p w14:paraId="12F9B0F4" w14:textId="77777777" w:rsidR="001E571C" w:rsidRPr="00B73F74" w:rsidRDefault="001E571C" w:rsidP="00B73F74">
      <w:pPr>
        <w:rPr>
          <w:rFonts w:cstheme="minorHAnsi"/>
          <w:b/>
          <w:bCs/>
          <w:color w:val="2F5496" w:themeColor="accent1" w:themeShade="BF"/>
          <w:szCs w:val="20"/>
        </w:rPr>
      </w:pPr>
    </w:p>
    <w:p w14:paraId="10063C83" w14:textId="77777777" w:rsidR="001E571C" w:rsidRPr="00B73F74" w:rsidRDefault="001E571C" w:rsidP="00B73F74">
      <w:pPr>
        <w:rPr>
          <w:rFonts w:cstheme="minorHAnsi"/>
          <w:b/>
          <w:bCs/>
          <w:color w:val="7030A0"/>
          <w:szCs w:val="20"/>
        </w:rPr>
      </w:pPr>
      <w:r w:rsidRPr="00B73F74">
        <w:rPr>
          <w:rFonts w:cstheme="minorHAnsi"/>
          <w:b/>
          <w:bCs/>
          <w:color w:val="7030A0"/>
          <w:szCs w:val="20"/>
        </w:rPr>
        <w:t xml:space="preserve">Zelené Tatry: budovanie analytických kapacít a využitie dynamických dát zo senzorov/ Podpora </w:t>
      </w:r>
      <w:proofErr w:type="spellStart"/>
      <w:r w:rsidRPr="00B73F74">
        <w:rPr>
          <w:rFonts w:cstheme="minorHAnsi"/>
          <w:b/>
          <w:bCs/>
          <w:color w:val="7030A0"/>
          <w:szCs w:val="20"/>
        </w:rPr>
        <w:t>smart</w:t>
      </w:r>
      <w:proofErr w:type="spellEnd"/>
      <w:r w:rsidRPr="00B73F74">
        <w:rPr>
          <w:rFonts w:cstheme="minorHAnsi"/>
          <w:b/>
          <w:bCs/>
          <w:color w:val="7030A0"/>
          <w:szCs w:val="20"/>
        </w:rPr>
        <w:t xml:space="preserve"> dopravného systému prostredníctvom inteligentného sčítania dopravy / Vybudovanie inteligentného dopravného monitorovacieho systému pre integrovanú dopravu regiónu Vysokých Tatier (projekt PSK) Vybudovanie digitálneho dvojčaťa v regióne Vysokých Tatier</w:t>
      </w:r>
    </w:p>
    <w:p w14:paraId="5A4C2616" w14:textId="77777777" w:rsidR="001E571C" w:rsidRPr="00B73F74" w:rsidRDefault="001E571C" w:rsidP="00B73F74">
      <w:pPr>
        <w:rPr>
          <w:rFonts w:cstheme="minorHAnsi"/>
          <w:bCs/>
          <w:szCs w:val="20"/>
        </w:rPr>
      </w:pPr>
      <w:r w:rsidRPr="00B73F74">
        <w:rPr>
          <w:rFonts w:cstheme="minorHAnsi"/>
          <w:bCs/>
          <w:szCs w:val="20"/>
        </w:rPr>
        <w:t xml:space="preserve">D1.5 Podpora </w:t>
      </w:r>
      <w:proofErr w:type="spellStart"/>
      <w:r w:rsidRPr="00B73F74">
        <w:rPr>
          <w:rFonts w:cstheme="minorHAnsi"/>
          <w:bCs/>
          <w:szCs w:val="20"/>
        </w:rPr>
        <w:t>smart</w:t>
      </w:r>
      <w:proofErr w:type="spellEnd"/>
      <w:r w:rsidRPr="00B73F74">
        <w:rPr>
          <w:rFonts w:cstheme="minorHAnsi"/>
          <w:bCs/>
          <w:szCs w:val="20"/>
        </w:rPr>
        <w:t xml:space="preserve"> dopravného systému prostredníctvom inteligentného sčítania dopravy</w:t>
      </w:r>
    </w:p>
    <w:p w14:paraId="365DF22F" w14:textId="77777777" w:rsidR="001E571C" w:rsidRPr="00B73F74" w:rsidRDefault="001E571C" w:rsidP="00B73F74">
      <w:pPr>
        <w:rPr>
          <w:rFonts w:cstheme="minorHAnsi"/>
          <w:bCs/>
          <w:szCs w:val="20"/>
        </w:rPr>
      </w:pPr>
      <w:r w:rsidRPr="00B73F74">
        <w:rPr>
          <w:rFonts w:cstheme="minorHAnsi"/>
          <w:bCs/>
          <w:szCs w:val="20"/>
        </w:rPr>
        <w:t>Opatrenie 1.2.2 Podpora budovania inteligentných miest a regiónov,</w:t>
      </w:r>
    </w:p>
    <w:p w14:paraId="4D20C6E5" w14:textId="65248306" w:rsidR="001E571C" w:rsidRPr="00B73F74" w:rsidRDefault="00042FE2" w:rsidP="00B73F74">
      <w:pPr>
        <w:rPr>
          <w:rStyle w:val="eop"/>
          <w:rFonts w:cstheme="minorHAnsi"/>
          <w:szCs w:val="20"/>
          <w:shd w:val="clear" w:color="auto" w:fill="FFFFFF"/>
        </w:rPr>
      </w:pPr>
      <w:r>
        <w:rPr>
          <w:rStyle w:val="normaltextrun"/>
          <w:i/>
          <w:iCs/>
          <w:shd w:val="clear" w:color="auto" w:fill="FFFFFF"/>
        </w:rPr>
        <w:t xml:space="preserve">Súlad s PHRSR PSK: </w:t>
      </w:r>
      <w:r w:rsidR="001E571C" w:rsidRPr="00B73F74">
        <w:rPr>
          <w:rStyle w:val="normaltextrun"/>
          <w:rFonts w:cstheme="minorHAnsi"/>
          <w:szCs w:val="20"/>
          <w:shd w:val="clear" w:color="auto" w:fill="FFFFFF"/>
        </w:rPr>
        <w:t>3.1.1.1 Strategické plánovanie rozvoja dopravy na území kraja s využitím SMART nástrojov, digitálnych a informačných systémov pri plánovaní, organizovaní a riadení procesov v doprave</w:t>
      </w:r>
      <w:r w:rsidR="001E571C" w:rsidRPr="00B73F74">
        <w:rPr>
          <w:rStyle w:val="eop"/>
          <w:rFonts w:cstheme="minorHAnsi"/>
          <w:szCs w:val="20"/>
          <w:shd w:val="clear" w:color="auto" w:fill="FFFFFF"/>
        </w:rPr>
        <w:t> </w:t>
      </w:r>
    </w:p>
    <w:p w14:paraId="7D7B2684" w14:textId="77777777" w:rsidR="001E571C" w:rsidRPr="00B73F74" w:rsidRDefault="001E571C" w:rsidP="00B73F74">
      <w:pPr>
        <w:rPr>
          <w:rStyle w:val="normaltextrun"/>
          <w:rFonts w:cstheme="minorHAnsi"/>
          <w:bCs/>
          <w:szCs w:val="20"/>
        </w:rPr>
      </w:pPr>
      <w:r w:rsidRPr="00B73F74">
        <w:rPr>
          <w:rStyle w:val="normaltextrun"/>
          <w:rFonts w:cstheme="minorHAnsi"/>
          <w:szCs w:val="20"/>
          <w:shd w:val="clear" w:color="auto" w:fill="FFFFFF"/>
        </w:rPr>
        <w:t>Vytvoriť SMART nástroj pre zisťovanie potrieb cestujúcej verejnosti a definovanie potrieb</w:t>
      </w:r>
      <w:r w:rsidRPr="00B73F74">
        <w:rPr>
          <w:rStyle w:val="eop"/>
          <w:rFonts w:cstheme="minorHAnsi"/>
          <w:szCs w:val="20"/>
          <w:shd w:val="clear" w:color="auto" w:fill="FFFFFF"/>
        </w:rPr>
        <w:t> </w:t>
      </w:r>
    </w:p>
    <w:p w14:paraId="7881824C" w14:textId="77777777" w:rsidR="001E571C" w:rsidRPr="00B73F74" w:rsidRDefault="001E571C" w:rsidP="00B73F74">
      <w:pPr>
        <w:rPr>
          <w:rFonts w:cstheme="minorHAnsi"/>
          <w:bCs/>
          <w:szCs w:val="20"/>
        </w:rPr>
      </w:pPr>
    </w:p>
    <w:p w14:paraId="1B7090A0" w14:textId="77777777" w:rsidR="001E571C" w:rsidRPr="00B73F74" w:rsidRDefault="001E571C" w:rsidP="00B73F74">
      <w:pPr>
        <w:rPr>
          <w:rFonts w:cstheme="minorHAnsi"/>
          <w:b/>
          <w:bCs/>
          <w:color w:val="7030A0"/>
          <w:szCs w:val="20"/>
        </w:rPr>
      </w:pPr>
      <w:r w:rsidRPr="00B73F74">
        <w:rPr>
          <w:rFonts w:cstheme="minorHAnsi"/>
          <w:b/>
          <w:bCs/>
          <w:color w:val="7030A0"/>
          <w:szCs w:val="20"/>
        </w:rPr>
        <w:t>12 typizovaných prístavísk vo všetkých strediskách v okolí Domaše, domovský prístav pre výletnú loď a Plávajúca promenáda</w:t>
      </w:r>
    </w:p>
    <w:p w14:paraId="48691D12" w14:textId="77777777" w:rsidR="001E571C" w:rsidRPr="00B73F74" w:rsidRDefault="001E571C" w:rsidP="00B73F74">
      <w:pPr>
        <w:rPr>
          <w:rFonts w:cstheme="minorHAnsi"/>
          <w:bCs/>
          <w:szCs w:val="20"/>
        </w:rPr>
      </w:pPr>
      <w:r w:rsidRPr="00B73F74">
        <w:rPr>
          <w:rFonts w:cstheme="minorHAnsi"/>
          <w:bCs/>
          <w:szCs w:val="20"/>
        </w:rPr>
        <w:t>F1 Rozvoj rekreačného potenciálu vodnej nádrže Domaša</w:t>
      </w:r>
    </w:p>
    <w:p w14:paraId="038D184E" w14:textId="77777777" w:rsidR="001E571C" w:rsidRPr="00B73F74" w:rsidRDefault="001E571C" w:rsidP="00B73F74">
      <w:pPr>
        <w:rPr>
          <w:rFonts w:cstheme="minorHAnsi"/>
          <w:bCs/>
          <w:szCs w:val="20"/>
        </w:rPr>
      </w:pPr>
      <w:r w:rsidRPr="00B73F74">
        <w:rPr>
          <w:rFonts w:cstheme="minorHAnsi"/>
          <w:bCs/>
          <w:szCs w:val="20"/>
        </w:rPr>
        <w:t>Opatrenie 5.2.5  Investície do kultúrneho a prírodného dedičstva, miestnej a regionálnej kultúry, manažmentu, služieb a infraštruktúry podporujúcich komunitný rozvoj a udržateľný cestovný ruch</w:t>
      </w:r>
    </w:p>
    <w:p w14:paraId="56EA16DE" w14:textId="3884E2D1" w:rsidR="001E571C" w:rsidRPr="00B73F74" w:rsidRDefault="00042FE2" w:rsidP="2AE40505">
      <w:pPr>
        <w:rPr>
          <w:rStyle w:val="eop"/>
          <w:i/>
          <w:iCs/>
          <w:shd w:val="clear" w:color="auto" w:fill="FFFFFF"/>
        </w:rPr>
      </w:pPr>
      <w:r>
        <w:rPr>
          <w:rStyle w:val="normaltextrun"/>
          <w:i/>
          <w:iCs/>
          <w:shd w:val="clear" w:color="auto" w:fill="FFFFFF"/>
        </w:rPr>
        <w:t>Súlad s </w:t>
      </w:r>
      <w:r w:rsidR="5BFBA311" w:rsidRPr="2AE40505">
        <w:rPr>
          <w:rStyle w:val="normaltextrun"/>
          <w:i/>
          <w:iCs/>
          <w:shd w:val="clear" w:color="auto" w:fill="FFFFFF"/>
        </w:rPr>
        <w:t>PHRSR</w:t>
      </w:r>
      <w:r>
        <w:rPr>
          <w:rStyle w:val="normaltextrun"/>
          <w:i/>
          <w:iCs/>
          <w:shd w:val="clear" w:color="auto" w:fill="FFFFFF"/>
        </w:rPr>
        <w:t xml:space="preserve"> PSK</w:t>
      </w:r>
      <w:r w:rsidR="5BFBA311" w:rsidRPr="2AE40505">
        <w:rPr>
          <w:rStyle w:val="normaltextrun"/>
          <w:i/>
          <w:iCs/>
          <w:shd w:val="clear" w:color="auto" w:fill="FFFFFF"/>
        </w:rPr>
        <w:t xml:space="preserve">: 1.2.1.1 Podporiť vybavenosť územia kraja udržateľnou technickou infraštruktúrou pre rozvoj </w:t>
      </w:r>
      <w:r w:rsidR="2A1A776E" w:rsidRPr="2AE40505">
        <w:rPr>
          <w:rStyle w:val="normaltextrun"/>
          <w:i/>
          <w:iCs/>
          <w:shd w:val="clear" w:color="auto" w:fill="FFFFFF"/>
        </w:rPr>
        <w:t>cestovného ruchu</w:t>
      </w:r>
      <w:r w:rsidR="5BFBA311" w:rsidRPr="2AE40505">
        <w:rPr>
          <w:rStyle w:val="normaltextrun"/>
          <w:i/>
          <w:iCs/>
          <w:shd w:val="clear" w:color="auto" w:fill="FFFFFF"/>
        </w:rPr>
        <w:t xml:space="preserve"> pre tradičné i nové formy turizmu a cestovného ruchu</w:t>
      </w:r>
      <w:r w:rsidR="5BFBA311" w:rsidRPr="2AE40505">
        <w:rPr>
          <w:rStyle w:val="eop"/>
          <w:i/>
          <w:iCs/>
          <w:shd w:val="clear" w:color="auto" w:fill="FFFFFF"/>
        </w:rPr>
        <w:t> </w:t>
      </w:r>
    </w:p>
    <w:p w14:paraId="6D7C14C4" w14:textId="01ABC771" w:rsidR="001E571C" w:rsidRDefault="001E571C" w:rsidP="00B73F74">
      <w:pPr>
        <w:rPr>
          <w:rStyle w:val="eop"/>
          <w:rFonts w:cstheme="minorHAnsi"/>
          <w:i/>
          <w:szCs w:val="20"/>
          <w:shd w:val="clear" w:color="auto" w:fill="FFFFFF"/>
        </w:rPr>
      </w:pPr>
      <w:r w:rsidRPr="00B73F74">
        <w:rPr>
          <w:rStyle w:val="normaltextrun"/>
          <w:rFonts w:cstheme="minorHAnsi"/>
          <w:i/>
          <w:szCs w:val="20"/>
          <w:shd w:val="clear" w:color="auto" w:fill="FFFFFF"/>
        </w:rPr>
        <w:t>Rozšíriť potenciál rekreačnej turistiky využívaním vodných plôch, kempovania, vidieckeho turizmu a agroturistiky</w:t>
      </w:r>
      <w:r w:rsidRPr="00B73F74">
        <w:rPr>
          <w:rStyle w:val="eop"/>
          <w:rFonts w:cstheme="minorHAnsi"/>
          <w:i/>
          <w:szCs w:val="20"/>
          <w:shd w:val="clear" w:color="auto" w:fill="FFFFFF"/>
        </w:rPr>
        <w:t> </w:t>
      </w:r>
    </w:p>
    <w:p w14:paraId="360EE775" w14:textId="2521DDEA" w:rsidR="00042FE2" w:rsidRDefault="00042FE2" w:rsidP="00B73F74">
      <w:pPr>
        <w:rPr>
          <w:rStyle w:val="eop"/>
          <w:rFonts w:cstheme="minorHAnsi"/>
          <w:i/>
          <w:szCs w:val="20"/>
          <w:shd w:val="clear" w:color="auto" w:fill="FFFFFF"/>
        </w:rPr>
      </w:pPr>
    </w:p>
    <w:p w14:paraId="1F4B247D" w14:textId="68C57837" w:rsidR="00042FE2" w:rsidRPr="00042FE2" w:rsidRDefault="00042FE2" w:rsidP="00B73F74">
      <w:pPr>
        <w:rPr>
          <w:b/>
          <w:color w:val="7030A0"/>
        </w:rPr>
      </w:pPr>
      <w:r w:rsidRPr="00042FE2">
        <w:rPr>
          <w:b/>
          <w:color w:val="7030A0"/>
        </w:rPr>
        <w:t xml:space="preserve">Rekreačná viacúčelová trasa Poloniny </w:t>
      </w:r>
      <w:proofErr w:type="spellStart"/>
      <w:r w:rsidRPr="00042FE2">
        <w:rPr>
          <w:b/>
          <w:color w:val="7030A0"/>
        </w:rPr>
        <w:t>trail</w:t>
      </w:r>
      <w:proofErr w:type="spellEnd"/>
    </w:p>
    <w:p w14:paraId="2F0F38FE" w14:textId="667710DC" w:rsidR="00042FE2" w:rsidRDefault="00042FE2" w:rsidP="00B73F74">
      <w:r>
        <w:t>Opatrenie 5.2.4 Investície do regionálnej a miestnej infraštruktúry pre pohybové aktivity, cykloturistiku</w:t>
      </w:r>
    </w:p>
    <w:p w14:paraId="00CEB180" w14:textId="6F342F88" w:rsidR="00042FE2" w:rsidRDefault="00042FE2" w:rsidP="00B73F74">
      <w:r>
        <w:t xml:space="preserve">Rekreačná viacúčelová trasa Poloniny </w:t>
      </w:r>
      <w:proofErr w:type="spellStart"/>
      <w:r>
        <w:t>trail</w:t>
      </w:r>
      <w:proofErr w:type="spellEnd"/>
      <w:r>
        <w:t xml:space="preserve"> je nástrojom rozvoja cestovného ruchu v Národnom parku Poloniny. Je primárne určený pre cyklistov, turistov a v zime pre bežkárov. Turistický chodník Poloniny </w:t>
      </w:r>
      <w:proofErr w:type="spellStart"/>
      <w:r>
        <w:t>Trail</w:t>
      </w:r>
      <w:proofErr w:type="spellEnd"/>
      <w:r>
        <w:t xml:space="preserve"> prechádza katastrami obcí Stakčín, Runina, Ruský Potok, Uličské Krivé, Ulič, Brezovec, Ruská Volová, Klenová, Stakčínska Roztoka a Kalná Roztoka. Počíta sa aj s prepojením turistického chodníka s Poľskom v oblasti Ruské sedlo a s Ukrajinou na hraničnom priechode Ubľa. Obzvlášť významné je najmä napojenie na centrum regiónu Sninu, lokalitu Sninské rybníky (bio-kúpalisko Sninské rybníky). Poloniny </w:t>
      </w:r>
      <w:proofErr w:type="spellStart"/>
      <w:r>
        <w:t>Trail</w:t>
      </w:r>
      <w:proofErr w:type="spellEnd"/>
      <w:r>
        <w:t xml:space="preserve"> bude rekreačnou viacúčelovou trasou, ktorá umožní návštevníkom prejsť okruh cez celý Národný park Poloniny. Chodník bude fyzicky nenáročný, vhodný pre verejnosť a bude tvoriť základnú os siete, na ktorú budú napojené ďalšie miestne cyklistické, turistické alebo jazdecké chodníky, atrakcie a služby.</w:t>
      </w:r>
    </w:p>
    <w:p w14:paraId="248D3180" w14:textId="77777777" w:rsidR="00042FE2" w:rsidRDefault="00042FE2" w:rsidP="00B73F74">
      <w:pPr>
        <w:pStyle w:val="Odsekzoznamu"/>
        <w:numPr>
          <w:ilvl w:val="0"/>
          <w:numId w:val="188"/>
        </w:numPr>
      </w:pPr>
      <w:r>
        <w:t xml:space="preserve">výstavba </w:t>
      </w:r>
      <w:proofErr w:type="spellStart"/>
      <w:r>
        <w:t>cyklookruhu</w:t>
      </w:r>
      <w:proofErr w:type="spellEnd"/>
      <w:r>
        <w:t xml:space="preserve"> Poloniny </w:t>
      </w:r>
      <w:proofErr w:type="spellStart"/>
      <w:r>
        <w:t>Trail</w:t>
      </w:r>
      <w:proofErr w:type="spellEnd"/>
      <w:r>
        <w:t xml:space="preserve"> sa realizuje v rámci Podpory aktivít v rámci CURI – „Dobudovanie infraštruktúry Poloniny </w:t>
      </w:r>
      <w:proofErr w:type="spellStart"/>
      <w:r>
        <w:t>trail</w:t>
      </w:r>
      <w:proofErr w:type="spellEnd"/>
      <w:r>
        <w:t xml:space="preserve">“ (pre približne 5 úsekov), </w:t>
      </w:r>
    </w:p>
    <w:p w14:paraId="05C61DAB" w14:textId="50EFC913" w:rsidR="00042FE2" w:rsidRDefault="00042FE2" w:rsidP="00B73F74">
      <w:pPr>
        <w:pStyle w:val="Odsekzoznamu"/>
        <w:numPr>
          <w:ilvl w:val="0"/>
          <w:numId w:val="188"/>
        </w:numPr>
      </w:pPr>
      <w:r>
        <w:t xml:space="preserve">rekonštrukcia a výstavba infraštruktúry (odpočívadlá, rozhľadne, informačné, orientačné a výkladové prvky, táboriská) a rekreačných cyklotrás, </w:t>
      </w:r>
    </w:p>
    <w:p w14:paraId="4C35A667" w14:textId="1C96E1D9" w:rsidR="001E571C" w:rsidRDefault="00042FE2" w:rsidP="00B73F74">
      <w:pPr>
        <w:pStyle w:val="Odsekzoznamu"/>
        <w:numPr>
          <w:ilvl w:val="0"/>
          <w:numId w:val="188"/>
        </w:numPr>
      </w:pPr>
      <w:r>
        <w:t xml:space="preserve">podpora a sieťovanie podnikateľov a dobudovanie základnej technickej infraštruktúry, príprava konkurencieschopných miestnych atrakcií a služieb, maximálne využitie marketingovo-propagačných aktivít aj na propagáciu využívania ekologických foriem prepravy. Infraštruktúra a služby pre návštevníkov by preto mali podporovať spoznávanie parku, jeho kľúčových úloh a hodnôt. Projekt zabezpečí spokojnosť turistov a ich vnímavosť k miestam, ktoré navštevujú. </w:t>
      </w:r>
    </w:p>
    <w:p w14:paraId="611570D0" w14:textId="77777777" w:rsidR="00042FE2" w:rsidRPr="00042FE2" w:rsidRDefault="00042FE2" w:rsidP="00042FE2">
      <w:pPr>
        <w:pStyle w:val="Odsekzoznamu"/>
      </w:pPr>
    </w:p>
    <w:p w14:paraId="413D995B" w14:textId="77777777" w:rsidR="001E571C" w:rsidRPr="00B73F74" w:rsidRDefault="001E571C" w:rsidP="00B73F74">
      <w:pPr>
        <w:rPr>
          <w:rStyle w:val="eop"/>
          <w:rFonts w:cstheme="minorHAnsi"/>
          <w:b/>
          <w:bCs/>
          <w:color w:val="7030A0"/>
          <w:szCs w:val="20"/>
          <w:shd w:val="clear" w:color="auto" w:fill="FFFFFF"/>
        </w:rPr>
      </w:pPr>
      <w:r w:rsidRPr="00B73F74">
        <w:rPr>
          <w:rStyle w:val="normaltextrun"/>
          <w:rFonts w:cstheme="minorHAnsi"/>
          <w:b/>
          <w:bCs/>
          <w:color w:val="7030A0"/>
          <w:szCs w:val="20"/>
          <w:shd w:val="clear" w:color="auto" w:fill="FFFFFF"/>
        </w:rPr>
        <w:t xml:space="preserve">Rekonštrukcia kaštieľa v Hanušovce </w:t>
      </w:r>
      <w:proofErr w:type="spellStart"/>
      <w:r w:rsidRPr="00B73F74">
        <w:rPr>
          <w:rStyle w:val="normaltextrun"/>
          <w:rFonts w:cstheme="minorHAnsi"/>
          <w:b/>
          <w:bCs/>
          <w:color w:val="7030A0"/>
          <w:szCs w:val="20"/>
          <w:shd w:val="clear" w:color="auto" w:fill="FFFFFF"/>
        </w:rPr>
        <w:t>n.T</w:t>
      </w:r>
      <w:proofErr w:type="spellEnd"/>
      <w:r w:rsidRPr="00B73F74">
        <w:rPr>
          <w:rStyle w:val="normaltextrun"/>
          <w:rFonts w:cstheme="minorHAnsi"/>
          <w:b/>
          <w:bCs/>
          <w:color w:val="7030A0"/>
          <w:szCs w:val="20"/>
          <w:shd w:val="clear" w:color="auto" w:fill="FFFFFF"/>
        </w:rPr>
        <w:t>. v správe Krajského múzea v Prešove</w:t>
      </w:r>
      <w:r w:rsidRPr="00B73F74">
        <w:rPr>
          <w:rStyle w:val="eop"/>
          <w:rFonts w:cstheme="minorHAnsi"/>
          <w:b/>
          <w:bCs/>
          <w:color w:val="7030A0"/>
          <w:szCs w:val="20"/>
          <w:shd w:val="clear" w:color="auto" w:fill="FFFFFF"/>
        </w:rPr>
        <w:t> </w:t>
      </w:r>
    </w:p>
    <w:p w14:paraId="73310D06" w14:textId="77777777" w:rsidR="001E571C" w:rsidRPr="00B73F74" w:rsidRDefault="001E571C" w:rsidP="00B73F74">
      <w:pPr>
        <w:rPr>
          <w:rStyle w:val="eop"/>
          <w:rFonts w:cstheme="minorHAnsi"/>
          <w:b/>
          <w:bCs/>
          <w:color w:val="7030A0"/>
          <w:szCs w:val="20"/>
          <w:shd w:val="clear" w:color="auto" w:fill="FFFFFF"/>
        </w:rPr>
      </w:pPr>
      <w:r w:rsidRPr="00B73F74">
        <w:rPr>
          <w:rStyle w:val="normaltextrun"/>
          <w:rFonts w:cstheme="minorHAnsi"/>
          <w:b/>
          <w:bCs/>
          <w:color w:val="7030A0"/>
          <w:szCs w:val="20"/>
          <w:shd w:val="clear" w:color="auto" w:fill="FFFFFF"/>
        </w:rPr>
        <w:t xml:space="preserve">Rekonštrukcia a modernizácia multifunkčnej budovy kultúrneho centra vo Vranove nad Topľou, </w:t>
      </w:r>
      <w:proofErr w:type="spellStart"/>
      <w:r w:rsidRPr="00B73F74">
        <w:rPr>
          <w:rStyle w:val="normaltextrun"/>
          <w:rFonts w:cstheme="minorHAnsi"/>
          <w:b/>
          <w:bCs/>
          <w:color w:val="7030A0"/>
          <w:szCs w:val="20"/>
          <w:shd w:val="clear" w:color="auto" w:fill="FFFFFF"/>
        </w:rPr>
        <w:t>Hornozemplínska</w:t>
      </w:r>
      <w:proofErr w:type="spellEnd"/>
      <w:r w:rsidRPr="00B73F74">
        <w:rPr>
          <w:rStyle w:val="normaltextrun"/>
          <w:rFonts w:cstheme="minorHAnsi"/>
          <w:b/>
          <w:bCs/>
          <w:color w:val="7030A0"/>
          <w:szCs w:val="20"/>
          <w:shd w:val="clear" w:color="auto" w:fill="FFFFFF"/>
        </w:rPr>
        <w:t xml:space="preserve"> knižnica  </w:t>
      </w:r>
      <w:r w:rsidRPr="00B73F74">
        <w:rPr>
          <w:rStyle w:val="eop"/>
          <w:rFonts w:cstheme="minorHAnsi"/>
          <w:b/>
          <w:bCs/>
          <w:color w:val="7030A0"/>
          <w:szCs w:val="20"/>
          <w:shd w:val="clear" w:color="auto" w:fill="FFFFFF"/>
        </w:rPr>
        <w:t> </w:t>
      </w:r>
    </w:p>
    <w:p w14:paraId="3BCD9EA2" w14:textId="77777777" w:rsidR="001E571C" w:rsidRPr="00B73F74" w:rsidRDefault="001E571C" w:rsidP="00B73F74">
      <w:pPr>
        <w:rPr>
          <w:rStyle w:val="eop"/>
          <w:rFonts w:cstheme="minorHAnsi"/>
          <w:b/>
          <w:bCs/>
          <w:color w:val="7030A0"/>
          <w:szCs w:val="20"/>
          <w:shd w:val="clear" w:color="auto" w:fill="FFFFFF"/>
        </w:rPr>
      </w:pPr>
      <w:r w:rsidRPr="00B73F74">
        <w:rPr>
          <w:rStyle w:val="normaltextrun"/>
          <w:rFonts w:cstheme="minorHAnsi"/>
          <w:b/>
          <w:bCs/>
          <w:color w:val="7030A0"/>
          <w:szCs w:val="20"/>
          <w:shd w:val="clear" w:color="auto" w:fill="FFFFFF"/>
        </w:rPr>
        <w:t xml:space="preserve">Múzeum </w:t>
      </w:r>
      <w:proofErr w:type="spellStart"/>
      <w:r w:rsidRPr="00B73F74">
        <w:rPr>
          <w:rStyle w:val="normaltextrun"/>
          <w:rFonts w:cstheme="minorHAnsi"/>
          <w:b/>
          <w:bCs/>
          <w:color w:val="7030A0"/>
          <w:szCs w:val="20"/>
          <w:shd w:val="clear" w:color="auto" w:fill="FFFFFF"/>
        </w:rPr>
        <w:t>Andyho</w:t>
      </w:r>
      <w:proofErr w:type="spellEnd"/>
      <w:r w:rsidRPr="00B73F74">
        <w:rPr>
          <w:rStyle w:val="normaltextrun"/>
          <w:rFonts w:cstheme="minorHAnsi"/>
          <w:b/>
          <w:bCs/>
          <w:color w:val="7030A0"/>
          <w:szCs w:val="20"/>
          <w:shd w:val="clear" w:color="auto" w:fill="FFFFFF"/>
        </w:rPr>
        <w:t xml:space="preserve"> Warhola</w:t>
      </w:r>
      <w:r w:rsidRPr="00B73F74">
        <w:rPr>
          <w:rStyle w:val="eop"/>
          <w:rFonts w:cstheme="minorHAnsi"/>
          <w:b/>
          <w:bCs/>
          <w:color w:val="7030A0"/>
          <w:szCs w:val="20"/>
          <w:shd w:val="clear" w:color="auto" w:fill="FFFFFF"/>
        </w:rPr>
        <w:t> </w:t>
      </w:r>
    </w:p>
    <w:p w14:paraId="5A4B85A4" w14:textId="0E502474" w:rsidR="001E571C" w:rsidRPr="00B73F74" w:rsidRDefault="00042FE2" w:rsidP="2AE40505">
      <w:pPr>
        <w:rPr>
          <w:rStyle w:val="normaltextrun"/>
          <w:i/>
          <w:iCs/>
          <w:shd w:val="clear" w:color="auto" w:fill="FFFFFF"/>
        </w:rPr>
      </w:pPr>
      <w:r>
        <w:rPr>
          <w:rStyle w:val="normaltextrun"/>
          <w:i/>
          <w:iCs/>
          <w:shd w:val="clear" w:color="auto" w:fill="FFFFFF"/>
        </w:rPr>
        <w:t xml:space="preserve">Súlad s PHRSR PSK: </w:t>
      </w:r>
      <w:r w:rsidR="5BFBA311" w:rsidRPr="2AE40505">
        <w:rPr>
          <w:rStyle w:val="normaltextrun"/>
          <w:i/>
          <w:iCs/>
          <w:shd w:val="clear" w:color="auto" w:fill="FFFFFF"/>
        </w:rPr>
        <w:t xml:space="preserve">1.2.1.1 Podporiť vybavenosť územia kraja udržateľnou technickou infraštruktúrou pre rozvoj </w:t>
      </w:r>
      <w:r w:rsidR="1A644251" w:rsidRPr="2AE40505">
        <w:rPr>
          <w:rStyle w:val="normaltextrun"/>
          <w:i/>
          <w:iCs/>
          <w:shd w:val="clear" w:color="auto" w:fill="FFFFFF"/>
        </w:rPr>
        <w:t xml:space="preserve">cestovného ruchu </w:t>
      </w:r>
      <w:r w:rsidR="5BFBA311" w:rsidRPr="2AE40505">
        <w:rPr>
          <w:rStyle w:val="normaltextrun"/>
          <w:i/>
          <w:iCs/>
          <w:shd w:val="clear" w:color="auto" w:fill="FFFFFF"/>
        </w:rPr>
        <w:t>pre tradičné i nové formy turizmu a cestovného ruchu</w:t>
      </w:r>
      <w:r w:rsidR="5BFBA311" w:rsidRPr="2AE40505">
        <w:rPr>
          <w:rStyle w:val="eop"/>
          <w:i/>
          <w:iCs/>
          <w:shd w:val="clear" w:color="auto" w:fill="FFFFFF"/>
        </w:rPr>
        <w:t> </w:t>
      </w:r>
    </w:p>
    <w:p w14:paraId="68C73060" w14:textId="175DC4DE" w:rsidR="001E571C" w:rsidRPr="007249C9" w:rsidRDefault="001E571C" w:rsidP="007249C9">
      <w:pPr>
        <w:rPr>
          <w:rFonts w:cstheme="minorHAnsi"/>
          <w:i/>
          <w:szCs w:val="20"/>
          <w:shd w:val="clear" w:color="auto" w:fill="FFFFFF"/>
        </w:rPr>
      </w:pPr>
      <w:r w:rsidRPr="00B73F74">
        <w:rPr>
          <w:rStyle w:val="normaltextrun"/>
          <w:rFonts w:cstheme="minorHAnsi"/>
          <w:i/>
          <w:szCs w:val="20"/>
          <w:shd w:val="clear" w:color="auto" w:fill="FFFFFF"/>
        </w:rPr>
        <w:t>Zrekonštruovať národné kultúrne pamiatky i ostatné kultúrne pamiatky, múzeá, galérie, pamiatkovo chránené a historické budovy, tzv. opevnené mestá vrátane ich vybavenia s cieľom rozvoja kultúrno-poznávacieho cestovného ruchu</w:t>
      </w:r>
      <w:r w:rsidRPr="00B73F74">
        <w:rPr>
          <w:rStyle w:val="eop"/>
          <w:rFonts w:cstheme="minorHAnsi"/>
          <w:i/>
          <w:szCs w:val="20"/>
          <w:shd w:val="clear" w:color="auto" w:fill="FFFFFF"/>
        </w:rPr>
        <w:t> </w:t>
      </w:r>
    </w:p>
    <w:p w14:paraId="3C97C238" w14:textId="2E2034CE" w:rsidR="001E571C" w:rsidRPr="004F604C" w:rsidRDefault="5BFBA311" w:rsidP="2AE40505">
      <w:pPr>
        <w:pStyle w:val="Nadpis3"/>
        <w:numPr>
          <w:ilvl w:val="0"/>
          <w:numId w:val="0"/>
        </w:numPr>
        <w:ind w:left="720" w:hanging="720"/>
        <w:rPr>
          <w:rFonts w:asciiTheme="minorHAnsi" w:hAnsiTheme="minorHAnsi" w:cstheme="minorBidi"/>
        </w:rPr>
      </w:pPr>
      <w:bookmarkStart w:id="417" w:name="_Toc192512864"/>
      <w:r w:rsidRPr="2AE40505">
        <w:rPr>
          <w:rFonts w:asciiTheme="minorHAnsi" w:hAnsiTheme="minorHAnsi" w:cstheme="minorBidi"/>
        </w:rPr>
        <w:lastRenderedPageBreak/>
        <w:t>Ďalšie projekty</w:t>
      </w:r>
      <w:bookmarkEnd w:id="417"/>
    </w:p>
    <w:p w14:paraId="73E7FA2D" w14:textId="77777777" w:rsidR="001E571C" w:rsidRPr="00B73F74" w:rsidRDefault="001E571C" w:rsidP="00B73F74">
      <w:pPr>
        <w:rPr>
          <w:rStyle w:val="eop"/>
          <w:rFonts w:cstheme="minorHAnsi"/>
          <w:b/>
          <w:bCs/>
          <w:color w:val="7030A0"/>
          <w:szCs w:val="20"/>
          <w:shd w:val="clear" w:color="auto" w:fill="FFFFFF"/>
        </w:rPr>
      </w:pPr>
      <w:r w:rsidRPr="00B73F74">
        <w:rPr>
          <w:rStyle w:val="normaltextrun"/>
          <w:rFonts w:cstheme="minorHAnsi"/>
          <w:b/>
          <w:bCs/>
          <w:color w:val="7030A0"/>
          <w:szCs w:val="20"/>
          <w:shd w:val="clear" w:color="auto" w:fill="FFFFFF"/>
        </w:rPr>
        <w:t>Spišský Jeruzalem</w:t>
      </w:r>
      <w:r w:rsidRPr="00B73F74">
        <w:rPr>
          <w:rStyle w:val="eop"/>
          <w:rFonts w:cstheme="minorHAnsi"/>
          <w:b/>
          <w:bCs/>
          <w:color w:val="7030A0"/>
          <w:szCs w:val="20"/>
          <w:shd w:val="clear" w:color="auto" w:fill="FFFFFF"/>
        </w:rPr>
        <w:t> </w:t>
      </w:r>
    </w:p>
    <w:p w14:paraId="25757D5F" w14:textId="77777777" w:rsidR="001E571C" w:rsidRPr="00B73F74" w:rsidRDefault="001E571C" w:rsidP="00B73F74">
      <w:pPr>
        <w:rPr>
          <w:rFonts w:cstheme="minorHAnsi"/>
          <w:b/>
          <w:bCs/>
          <w:color w:val="7030A0"/>
          <w:szCs w:val="20"/>
          <w:shd w:val="clear" w:color="auto" w:fill="FFFFFF"/>
        </w:rPr>
      </w:pPr>
      <w:proofErr w:type="spellStart"/>
      <w:r w:rsidRPr="00B73F74">
        <w:rPr>
          <w:rStyle w:val="normaltextrun"/>
          <w:rFonts w:cstheme="minorHAnsi"/>
          <w:b/>
          <w:bCs/>
          <w:color w:val="7030A0"/>
          <w:szCs w:val="20"/>
          <w:shd w:val="clear" w:color="auto" w:fill="FFFFFF"/>
        </w:rPr>
        <w:t>Svätomariánska</w:t>
      </w:r>
      <w:proofErr w:type="spellEnd"/>
      <w:r w:rsidRPr="00B73F74">
        <w:rPr>
          <w:rStyle w:val="normaltextrun"/>
          <w:rFonts w:cstheme="minorHAnsi"/>
          <w:b/>
          <w:bCs/>
          <w:color w:val="7030A0"/>
          <w:szCs w:val="20"/>
          <w:shd w:val="clear" w:color="auto" w:fill="FFFFFF"/>
        </w:rPr>
        <w:t xml:space="preserve"> púť II</w:t>
      </w:r>
      <w:r w:rsidRPr="00B73F74">
        <w:rPr>
          <w:rStyle w:val="eop"/>
          <w:rFonts w:cstheme="minorHAnsi"/>
          <w:b/>
          <w:bCs/>
          <w:color w:val="7030A0"/>
          <w:szCs w:val="20"/>
          <w:shd w:val="clear" w:color="auto" w:fill="FFFFFF"/>
        </w:rPr>
        <w:t> </w:t>
      </w:r>
    </w:p>
    <w:p w14:paraId="27576414" w14:textId="2DF2FFEB" w:rsidR="001E571C" w:rsidRPr="00B73F74" w:rsidRDefault="00042FE2" w:rsidP="2AE40505">
      <w:pPr>
        <w:rPr>
          <w:i/>
          <w:iCs/>
          <w:shd w:val="clear" w:color="auto" w:fill="FFFFFF"/>
        </w:rPr>
      </w:pPr>
      <w:r>
        <w:rPr>
          <w:rStyle w:val="normaltextrun"/>
          <w:i/>
          <w:iCs/>
          <w:shd w:val="clear" w:color="auto" w:fill="FFFFFF"/>
        </w:rPr>
        <w:t xml:space="preserve">Súlad s PHRSR PSK: </w:t>
      </w:r>
      <w:r w:rsidR="5BFBA311" w:rsidRPr="2AE40505">
        <w:rPr>
          <w:rStyle w:val="normaltextrun"/>
          <w:i/>
          <w:iCs/>
          <w:shd w:val="clear" w:color="auto" w:fill="FFFFFF"/>
        </w:rPr>
        <w:t xml:space="preserve">1.2.1.1 Podporiť vybavenosť územia kraja udržateľnou technickou infraštruktúrou pre rozvoj </w:t>
      </w:r>
      <w:r w:rsidR="6DC4FA7B" w:rsidRPr="2AE40505">
        <w:rPr>
          <w:rStyle w:val="normaltextrun"/>
          <w:i/>
          <w:iCs/>
          <w:shd w:val="clear" w:color="auto" w:fill="FFFFFF"/>
        </w:rPr>
        <w:t>cestovného ruchu</w:t>
      </w:r>
      <w:r w:rsidR="5BFBA311" w:rsidRPr="2AE40505">
        <w:rPr>
          <w:rStyle w:val="normaltextrun"/>
          <w:i/>
          <w:iCs/>
          <w:shd w:val="clear" w:color="auto" w:fill="FFFFFF"/>
        </w:rPr>
        <w:t xml:space="preserve"> pre tradičné i nové formy turizmu a cestovného ruchu</w:t>
      </w:r>
      <w:r w:rsidR="5BFBA311" w:rsidRPr="2AE40505">
        <w:rPr>
          <w:rStyle w:val="eop"/>
          <w:i/>
          <w:iCs/>
          <w:shd w:val="clear" w:color="auto" w:fill="FFFFFF"/>
        </w:rPr>
        <w:t> </w:t>
      </w:r>
    </w:p>
    <w:p w14:paraId="5EA72071" w14:textId="10E55EC0" w:rsidR="001E571C" w:rsidRPr="00B73F74" w:rsidRDefault="001E571C" w:rsidP="00B73F74">
      <w:pPr>
        <w:rPr>
          <w:rStyle w:val="eop"/>
          <w:rFonts w:cstheme="minorHAnsi"/>
          <w:i/>
          <w:szCs w:val="20"/>
          <w:shd w:val="clear" w:color="auto" w:fill="FFFFFF"/>
        </w:rPr>
      </w:pPr>
      <w:r w:rsidRPr="00B73F74">
        <w:rPr>
          <w:rStyle w:val="normaltextrun"/>
          <w:rFonts w:cstheme="minorHAnsi"/>
          <w:i/>
          <w:szCs w:val="20"/>
          <w:shd w:val="clear" w:color="auto" w:fill="FFFFFF"/>
        </w:rPr>
        <w:t xml:space="preserve">Rozvíjať pútnický </w:t>
      </w:r>
      <w:r w:rsidR="00EE46AB" w:rsidRPr="00EE46AB">
        <w:rPr>
          <w:rFonts w:eastAsiaTheme="majorEastAsia"/>
          <w:i/>
          <w:iCs/>
          <w:szCs w:val="20"/>
        </w:rPr>
        <w:t>cestovný ruch</w:t>
      </w:r>
      <w:r w:rsidRPr="00B73F74">
        <w:rPr>
          <w:rStyle w:val="normaltextrun"/>
          <w:rFonts w:cstheme="minorHAnsi"/>
          <w:i/>
          <w:szCs w:val="20"/>
          <w:shd w:val="clear" w:color="auto" w:fill="FFFFFF"/>
        </w:rPr>
        <w:t xml:space="preserve"> v kraji = prepojenie pútnických miest a aktérov pôsobiacich v území, vytvorenie cyklistických a turistických trás pre pútnikov, propagácia pútnického turizmu a iné = rozvoj </w:t>
      </w:r>
      <w:proofErr w:type="spellStart"/>
      <w:r w:rsidRPr="00B73F74">
        <w:rPr>
          <w:rStyle w:val="normaltextrun"/>
          <w:rFonts w:cstheme="minorHAnsi"/>
          <w:i/>
          <w:szCs w:val="20"/>
          <w:shd w:val="clear" w:color="auto" w:fill="FFFFFF"/>
        </w:rPr>
        <w:t>Svätomariánskej</w:t>
      </w:r>
      <w:proofErr w:type="spellEnd"/>
      <w:r w:rsidRPr="00B73F74">
        <w:rPr>
          <w:rStyle w:val="normaltextrun"/>
          <w:rFonts w:cstheme="minorHAnsi"/>
          <w:i/>
          <w:szCs w:val="20"/>
          <w:shd w:val="clear" w:color="auto" w:fill="FFFFFF"/>
        </w:rPr>
        <w:t xml:space="preserve"> trasy</w:t>
      </w:r>
      <w:r w:rsidRPr="00B73F74">
        <w:rPr>
          <w:rStyle w:val="eop"/>
          <w:rFonts w:cstheme="minorHAnsi"/>
          <w:i/>
          <w:szCs w:val="20"/>
          <w:shd w:val="clear" w:color="auto" w:fill="FFFFFF"/>
        </w:rPr>
        <w:t> </w:t>
      </w:r>
    </w:p>
    <w:p w14:paraId="750CFE8C" w14:textId="5CBBFD0F" w:rsidR="001E571C" w:rsidRPr="00B73F74" w:rsidRDefault="001E571C" w:rsidP="40F51A04">
      <w:pPr>
        <w:pStyle w:val="Default"/>
        <w:rPr>
          <w:rFonts w:cstheme="minorBidi"/>
        </w:rPr>
      </w:pPr>
    </w:p>
    <w:p w14:paraId="0E8E42DD" w14:textId="77777777" w:rsidR="001E571C" w:rsidRPr="00B73F74" w:rsidRDefault="001E571C" w:rsidP="00B73F74">
      <w:pPr>
        <w:rPr>
          <w:rStyle w:val="eop"/>
          <w:rFonts w:cstheme="minorHAnsi"/>
          <w:b/>
          <w:bCs/>
          <w:color w:val="7030A0"/>
          <w:szCs w:val="20"/>
          <w:shd w:val="clear" w:color="auto" w:fill="FFFFFF"/>
        </w:rPr>
      </w:pPr>
      <w:r w:rsidRPr="00B73F74">
        <w:rPr>
          <w:rStyle w:val="normaltextrun"/>
          <w:rFonts w:cstheme="minorHAnsi"/>
          <w:b/>
          <w:bCs/>
          <w:color w:val="7030A0"/>
          <w:szCs w:val="20"/>
          <w:shd w:val="clear" w:color="auto" w:fill="FFFFFF"/>
        </w:rPr>
        <w:t xml:space="preserve">Knižnica pre všetkých (KK </w:t>
      </w:r>
      <w:proofErr w:type="spellStart"/>
      <w:r w:rsidRPr="00B73F74">
        <w:rPr>
          <w:rStyle w:val="normaltextrun"/>
          <w:rFonts w:cstheme="minorHAnsi"/>
          <w:b/>
          <w:bCs/>
          <w:color w:val="7030A0"/>
          <w:szCs w:val="20"/>
          <w:shd w:val="clear" w:color="auto" w:fill="FFFFFF"/>
        </w:rPr>
        <w:t>P.O.Hviezdoslava</w:t>
      </w:r>
      <w:proofErr w:type="spellEnd"/>
      <w:r w:rsidRPr="00B73F74">
        <w:rPr>
          <w:rStyle w:val="normaltextrun"/>
          <w:rFonts w:cstheme="minorHAnsi"/>
          <w:b/>
          <w:bCs/>
          <w:color w:val="7030A0"/>
          <w:szCs w:val="20"/>
          <w:shd w:val="clear" w:color="auto" w:fill="FFFFFF"/>
        </w:rPr>
        <w:t xml:space="preserve"> v Prešove)</w:t>
      </w:r>
      <w:r w:rsidRPr="00B73F74">
        <w:rPr>
          <w:rStyle w:val="eop"/>
          <w:rFonts w:cstheme="minorHAnsi"/>
          <w:b/>
          <w:bCs/>
          <w:color w:val="7030A0"/>
          <w:szCs w:val="20"/>
          <w:shd w:val="clear" w:color="auto" w:fill="FFFFFF"/>
        </w:rPr>
        <w:t> </w:t>
      </w:r>
    </w:p>
    <w:p w14:paraId="02A7D176" w14:textId="48B52BAC" w:rsidR="001E571C" w:rsidRPr="00B73F74" w:rsidRDefault="00042FE2" w:rsidP="40F51A04">
      <w:pPr>
        <w:rPr>
          <w:rStyle w:val="normaltextrun"/>
          <w:i/>
          <w:iCs/>
          <w:bdr w:val="none" w:sz="0" w:space="0" w:color="auto" w:frame="1"/>
        </w:rPr>
      </w:pPr>
      <w:r>
        <w:rPr>
          <w:rStyle w:val="normaltextrun"/>
          <w:i/>
          <w:iCs/>
          <w:shd w:val="clear" w:color="auto" w:fill="FFFFFF"/>
        </w:rPr>
        <w:t xml:space="preserve">Súlad s PHRSR PSK: </w:t>
      </w:r>
      <w:r w:rsidR="4387F009" w:rsidRPr="40F51A04">
        <w:rPr>
          <w:rStyle w:val="normaltextrun"/>
          <w:i/>
          <w:iCs/>
          <w:bdr w:val="none" w:sz="0" w:space="0" w:color="auto" w:frame="1"/>
        </w:rPr>
        <w:t>1.2.2.4 Zvýšenie kvality služieb kultúrnych inštitúcií modernizáciou kultúrnej infraštruktúry, kvalitným a moderným materiáln</w:t>
      </w:r>
      <w:r w:rsidR="243186E1" w:rsidRPr="40F51A04">
        <w:rPr>
          <w:rStyle w:val="normaltextrun"/>
          <w:i/>
          <w:iCs/>
          <w:bdr w:val="none" w:sz="0" w:space="0" w:color="auto" w:frame="1"/>
        </w:rPr>
        <w:t>o</w:t>
      </w:r>
      <w:r w:rsidR="4387F009" w:rsidRPr="40F51A04">
        <w:rPr>
          <w:rStyle w:val="normaltextrun"/>
          <w:i/>
          <w:iCs/>
          <w:bdr w:val="none" w:sz="0" w:space="0" w:color="auto" w:frame="1"/>
        </w:rPr>
        <w:t>-technickým a technologickým vybavením vrátane zabezpečenia hygienických štandardov</w:t>
      </w:r>
    </w:p>
    <w:p w14:paraId="7B1B3FAE" w14:textId="122D549D" w:rsidR="001E571C" w:rsidRPr="00B73F74" w:rsidRDefault="4387F009" w:rsidP="40F51A04">
      <w:pPr>
        <w:rPr>
          <w:rStyle w:val="eop"/>
          <w:i/>
          <w:iCs/>
          <w:shd w:val="clear" w:color="auto" w:fill="FFFFFF"/>
        </w:rPr>
      </w:pPr>
      <w:r w:rsidRPr="40F51A04">
        <w:rPr>
          <w:rStyle w:val="normaltextrun"/>
          <w:i/>
          <w:iCs/>
          <w:shd w:val="clear" w:color="auto" w:fill="FFFFFF"/>
        </w:rPr>
        <w:t>Modernizovať stavebno</w:t>
      </w:r>
      <w:r w:rsidR="4BBC18E9" w:rsidRPr="40F51A04">
        <w:rPr>
          <w:rStyle w:val="normaltextrun"/>
          <w:i/>
          <w:iCs/>
          <w:shd w:val="clear" w:color="auto" w:fill="FFFFFF"/>
        </w:rPr>
        <w:t>-</w:t>
      </w:r>
      <w:r w:rsidRPr="40F51A04">
        <w:rPr>
          <w:rStyle w:val="normaltextrun"/>
          <w:i/>
          <w:iCs/>
          <w:shd w:val="clear" w:color="auto" w:fill="FFFFFF"/>
        </w:rPr>
        <w:t>technický stav kultúrnej infraštruktúry, národných kultúrnych pamiatok a ostatných objektov slúžiacich pre oblasť kultúry a kultúrneho priemyslu</w:t>
      </w:r>
      <w:r w:rsidRPr="40F51A04">
        <w:rPr>
          <w:rStyle w:val="eop"/>
          <w:i/>
          <w:iCs/>
          <w:shd w:val="clear" w:color="auto" w:fill="FFFFFF"/>
        </w:rPr>
        <w:t> </w:t>
      </w:r>
    </w:p>
    <w:p w14:paraId="5F66EFAC" w14:textId="77777777" w:rsidR="001E571C" w:rsidRPr="00B73F74" w:rsidRDefault="001E571C" w:rsidP="00B73F74">
      <w:pPr>
        <w:pStyle w:val="Default"/>
        <w:rPr>
          <w:rFonts w:asciiTheme="minorHAnsi" w:hAnsiTheme="minorHAnsi" w:cstheme="minorHAnsi"/>
          <w:sz w:val="20"/>
          <w:szCs w:val="20"/>
        </w:rPr>
      </w:pPr>
    </w:p>
    <w:p w14:paraId="0B0574D3" w14:textId="77777777" w:rsidR="001E571C" w:rsidRPr="00B73F74" w:rsidRDefault="001E571C" w:rsidP="00B73F74">
      <w:pPr>
        <w:tabs>
          <w:tab w:val="left" w:pos="5784"/>
        </w:tabs>
        <w:rPr>
          <w:rStyle w:val="eop"/>
          <w:rFonts w:cstheme="minorHAnsi"/>
          <w:b/>
          <w:bCs/>
          <w:i/>
          <w:color w:val="7030A0"/>
          <w:szCs w:val="20"/>
        </w:rPr>
      </w:pPr>
      <w:r w:rsidRPr="00B73F74">
        <w:rPr>
          <w:rStyle w:val="normaltextrun"/>
          <w:rFonts w:cstheme="minorHAnsi"/>
          <w:b/>
          <w:bCs/>
          <w:color w:val="7030A0"/>
          <w:szCs w:val="20"/>
          <w:shd w:val="clear" w:color="auto" w:fill="FFFFFF"/>
        </w:rPr>
        <w:t>ORIGINN-Ekonomická a sociálna transformácia vo vidieckych oblastiach prostredníctvom priemyselných inovácií, dôraz na agropotravinársky sektor.</w:t>
      </w:r>
      <w:r w:rsidRPr="00B73F74">
        <w:rPr>
          <w:rStyle w:val="eop"/>
          <w:rFonts w:cstheme="minorHAnsi"/>
          <w:b/>
          <w:bCs/>
          <w:color w:val="7030A0"/>
          <w:szCs w:val="20"/>
          <w:shd w:val="clear" w:color="auto" w:fill="FFFFFF"/>
        </w:rPr>
        <w:t> </w:t>
      </w:r>
    </w:p>
    <w:p w14:paraId="6B5F863C" w14:textId="2563FA2C" w:rsidR="001E571C" w:rsidRPr="00EE46AB" w:rsidRDefault="00042FE2" w:rsidP="00B73F74">
      <w:pPr>
        <w:rPr>
          <w:rStyle w:val="eop"/>
          <w:rFonts w:cstheme="minorHAnsi"/>
          <w:iCs/>
          <w:szCs w:val="20"/>
          <w:shd w:val="clear" w:color="auto" w:fill="FFFFFF"/>
        </w:rPr>
      </w:pPr>
      <w:r>
        <w:rPr>
          <w:rStyle w:val="normaltextrun"/>
          <w:i/>
          <w:iCs/>
          <w:shd w:val="clear" w:color="auto" w:fill="FFFFFF"/>
        </w:rPr>
        <w:t xml:space="preserve">Súlad s PHRSR PSK: </w:t>
      </w:r>
      <w:r w:rsidR="001E571C" w:rsidRPr="00B73F74">
        <w:rPr>
          <w:rStyle w:val="normaltextrun"/>
          <w:rFonts w:cstheme="minorHAnsi"/>
          <w:i/>
          <w:szCs w:val="20"/>
          <w:shd w:val="clear" w:color="auto" w:fill="FFFFFF"/>
        </w:rPr>
        <w:t xml:space="preserve">1.2.2.5 Sprístupnenie kultúrnych objektov vhodných pre poznávací a </w:t>
      </w:r>
      <w:r w:rsidR="001E571C" w:rsidRPr="00EE46AB">
        <w:rPr>
          <w:rStyle w:val="normaltextrun"/>
          <w:rFonts w:cstheme="minorHAnsi"/>
          <w:iCs/>
          <w:szCs w:val="20"/>
          <w:shd w:val="clear" w:color="auto" w:fill="FFFFFF"/>
        </w:rPr>
        <w:t xml:space="preserve">zážitkový </w:t>
      </w:r>
      <w:r w:rsidR="00EE46AB" w:rsidRPr="00EE46AB">
        <w:rPr>
          <w:rFonts w:eastAsiaTheme="majorEastAsia"/>
          <w:iCs/>
          <w:szCs w:val="20"/>
        </w:rPr>
        <w:t>cestovný ruch</w:t>
      </w:r>
    </w:p>
    <w:p w14:paraId="4AADA5DB" w14:textId="2B36064A" w:rsidR="001E571C" w:rsidRPr="00EE46AB" w:rsidRDefault="4387F009" w:rsidP="40F51A04">
      <w:pPr>
        <w:tabs>
          <w:tab w:val="left" w:pos="5784"/>
        </w:tabs>
        <w:rPr>
          <w:rStyle w:val="eop"/>
          <w:iCs/>
          <w:shd w:val="clear" w:color="auto" w:fill="FFFFFF"/>
        </w:rPr>
      </w:pPr>
      <w:r w:rsidRPr="00EE46AB">
        <w:rPr>
          <w:rStyle w:val="normaltextrun"/>
          <w:iCs/>
          <w:shd w:val="clear" w:color="auto" w:fill="FFFFFF"/>
        </w:rPr>
        <w:t xml:space="preserve">Sieťovať aktérov </w:t>
      </w:r>
      <w:r w:rsidR="1091A303" w:rsidRPr="00EE46AB">
        <w:rPr>
          <w:rStyle w:val="normaltextrun"/>
          <w:iCs/>
          <w:shd w:val="clear" w:color="auto" w:fill="FFFFFF"/>
        </w:rPr>
        <w:t>cestovného ruchu</w:t>
      </w:r>
      <w:r w:rsidRPr="00EE46AB">
        <w:rPr>
          <w:rStyle w:val="normaltextrun"/>
          <w:iCs/>
          <w:shd w:val="clear" w:color="auto" w:fill="FFFFFF"/>
        </w:rPr>
        <w:t xml:space="preserve"> pri stratégii a tvorbe komplexného produktu</w:t>
      </w:r>
      <w:r w:rsidRPr="00EE46AB">
        <w:rPr>
          <w:rStyle w:val="eop"/>
          <w:iCs/>
          <w:shd w:val="clear" w:color="auto" w:fill="FFFFFF"/>
        </w:rPr>
        <w:t> </w:t>
      </w:r>
      <w:r w:rsidR="001E571C" w:rsidRPr="00EE46AB">
        <w:rPr>
          <w:rStyle w:val="eop"/>
          <w:rFonts w:cstheme="minorHAnsi"/>
          <w:iCs/>
          <w:szCs w:val="20"/>
          <w:shd w:val="clear" w:color="auto" w:fill="FFFFFF"/>
        </w:rPr>
        <w:tab/>
      </w:r>
    </w:p>
    <w:p w14:paraId="02C0985B" w14:textId="77777777" w:rsidR="001E571C" w:rsidRPr="00B73F74" w:rsidRDefault="001E571C" w:rsidP="00B73F74">
      <w:pPr>
        <w:rPr>
          <w:rFonts w:cstheme="minorHAnsi"/>
          <w:bCs/>
          <w:szCs w:val="20"/>
        </w:rPr>
      </w:pPr>
    </w:p>
    <w:p w14:paraId="31A18DB6" w14:textId="77777777" w:rsidR="001E571C" w:rsidRPr="00B73F74" w:rsidRDefault="001E571C" w:rsidP="00B73F74">
      <w:pPr>
        <w:rPr>
          <w:rStyle w:val="normaltextrun"/>
          <w:rFonts w:cstheme="minorHAnsi"/>
          <w:b/>
          <w:bCs/>
          <w:color w:val="7030A0"/>
          <w:szCs w:val="20"/>
        </w:rPr>
      </w:pPr>
      <w:r w:rsidRPr="00B73F74">
        <w:rPr>
          <w:rStyle w:val="normaltextrun"/>
          <w:rFonts w:cstheme="minorHAnsi"/>
          <w:b/>
          <w:bCs/>
          <w:color w:val="7030A0"/>
          <w:szCs w:val="20"/>
          <w:shd w:val="clear" w:color="auto" w:fill="FFFFFF"/>
        </w:rPr>
        <w:t xml:space="preserve">Zlepšenie vzdelávacej infraštruktúry v SOŠ ekonomiky, hotelierstva a služieb Jána </w:t>
      </w:r>
      <w:proofErr w:type="spellStart"/>
      <w:r w:rsidRPr="00B73F74">
        <w:rPr>
          <w:rStyle w:val="normaltextrun"/>
          <w:rFonts w:cstheme="minorHAnsi"/>
          <w:b/>
          <w:bCs/>
          <w:color w:val="7030A0"/>
          <w:szCs w:val="20"/>
          <w:shd w:val="clear" w:color="auto" w:fill="FFFFFF"/>
        </w:rPr>
        <w:t>Andraščíka</w:t>
      </w:r>
      <w:proofErr w:type="spellEnd"/>
      <w:r w:rsidRPr="00B73F74">
        <w:rPr>
          <w:rStyle w:val="normaltextrun"/>
          <w:rFonts w:cstheme="minorHAnsi"/>
          <w:b/>
          <w:bCs/>
          <w:color w:val="7030A0"/>
          <w:szCs w:val="20"/>
          <w:shd w:val="clear" w:color="auto" w:fill="FFFFFF"/>
        </w:rPr>
        <w:t xml:space="preserve">, Pod </w:t>
      </w:r>
      <w:proofErr w:type="spellStart"/>
      <w:r w:rsidRPr="00B73F74">
        <w:rPr>
          <w:rStyle w:val="normaltextrun"/>
          <w:rFonts w:cstheme="minorHAnsi"/>
          <w:b/>
          <w:bCs/>
          <w:color w:val="7030A0"/>
          <w:szCs w:val="20"/>
          <w:shd w:val="clear" w:color="auto" w:fill="FFFFFF"/>
        </w:rPr>
        <w:t>Vinbargom</w:t>
      </w:r>
      <w:proofErr w:type="spellEnd"/>
      <w:r w:rsidRPr="00B73F74">
        <w:rPr>
          <w:rStyle w:val="normaltextrun"/>
          <w:rFonts w:cstheme="minorHAnsi"/>
          <w:b/>
          <w:bCs/>
          <w:color w:val="7030A0"/>
          <w:szCs w:val="20"/>
          <w:shd w:val="clear" w:color="auto" w:fill="FFFFFF"/>
        </w:rPr>
        <w:t xml:space="preserve"> 3, Bardejov</w:t>
      </w:r>
    </w:p>
    <w:p w14:paraId="1DC650DE" w14:textId="77777777" w:rsidR="001E571C" w:rsidRPr="00B73F74" w:rsidRDefault="001E571C" w:rsidP="00B73F74">
      <w:pPr>
        <w:rPr>
          <w:rStyle w:val="normaltextrun"/>
          <w:rFonts w:cstheme="minorHAnsi"/>
          <w:b/>
          <w:bCs/>
          <w:color w:val="7030A0"/>
          <w:szCs w:val="20"/>
        </w:rPr>
      </w:pPr>
      <w:r w:rsidRPr="00B73F74">
        <w:rPr>
          <w:rStyle w:val="normaltextrun"/>
          <w:rFonts w:cstheme="minorHAnsi"/>
          <w:b/>
          <w:bCs/>
          <w:color w:val="7030A0"/>
          <w:szCs w:val="20"/>
          <w:shd w:val="clear" w:color="auto" w:fill="FFFFFF"/>
        </w:rPr>
        <w:t>Zlepšenie vzdelávacej infraštruktúry v SOŠ gastronómie a služieb, SDH 3, Prešov</w:t>
      </w:r>
      <w:r w:rsidRPr="00B73F74">
        <w:rPr>
          <w:rStyle w:val="eop"/>
          <w:rFonts w:cstheme="minorHAnsi"/>
          <w:b/>
          <w:bCs/>
          <w:color w:val="7030A0"/>
          <w:szCs w:val="20"/>
          <w:shd w:val="clear" w:color="auto" w:fill="FFFFFF"/>
        </w:rPr>
        <w:t> </w:t>
      </w:r>
    </w:p>
    <w:p w14:paraId="5C1925A5" w14:textId="4B0DFAF0" w:rsidR="001E571C" w:rsidRPr="00B73F74" w:rsidRDefault="00042FE2" w:rsidP="00B73F74">
      <w:pPr>
        <w:rPr>
          <w:rStyle w:val="eop"/>
          <w:rFonts w:cstheme="minorHAnsi"/>
          <w:szCs w:val="20"/>
          <w:shd w:val="clear" w:color="auto" w:fill="FFFFFF"/>
        </w:rPr>
      </w:pPr>
      <w:r>
        <w:rPr>
          <w:rStyle w:val="normaltextrun"/>
          <w:i/>
          <w:iCs/>
          <w:shd w:val="clear" w:color="auto" w:fill="FFFFFF"/>
        </w:rPr>
        <w:t xml:space="preserve">Súlad s PHRSR PSK: </w:t>
      </w:r>
      <w:r w:rsidR="001E571C" w:rsidRPr="00B73F74">
        <w:rPr>
          <w:rStyle w:val="normaltextrun"/>
          <w:rFonts w:cstheme="minorHAnsi"/>
          <w:szCs w:val="20"/>
          <w:shd w:val="clear" w:color="auto" w:fill="FFFFFF"/>
        </w:rPr>
        <w:t>1.1.5.4 Zapojenie zamestnávateľov do odbornej prípravy žiakov a študentov</w:t>
      </w:r>
      <w:r w:rsidR="001E571C" w:rsidRPr="00B73F74">
        <w:rPr>
          <w:rStyle w:val="eop"/>
          <w:rFonts w:cstheme="minorHAnsi"/>
          <w:szCs w:val="20"/>
          <w:shd w:val="clear" w:color="auto" w:fill="FFFFFF"/>
        </w:rPr>
        <w:t> </w:t>
      </w:r>
    </w:p>
    <w:p w14:paraId="4BC61258" w14:textId="6AB6D94C" w:rsidR="001E571C" w:rsidRPr="00B73F74" w:rsidRDefault="5BFBA311" w:rsidP="2AE40505">
      <w:pPr>
        <w:rPr>
          <w:rStyle w:val="normaltextrun"/>
          <w:shd w:val="clear" w:color="auto" w:fill="FFFFFF"/>
        </w:rPr>
      </w:pPr>
      <w:r w:rsidRPr="2AE40505">
        <w:rPr>
          <w:rStyle w:val="normaltextrun"/>
          <w:shd w:val="clear" w:color="auto" w:fill="FFFFFF"/>
        </w:rPr>
        <w:t>Prispôsobiť obsahové, personálne, materiálno-technické a priestorové vybavenie stredných škôl na území P</w:t>
      </w:r>
      <w:r w:rsidR="7BCF697D" w:rsidRPr="2AE40505">
        <w:rPr>
          <w:rStyle w:val="normaltextrun"/>
          <w:shd w:val="clear" w:color="auto" w:fill="FFFFFF"/>
        </w:rPr>
        <w:t>rešovského kraja</w:t>
      </w:r>
      <w:r w:rsidRPr="2AE40505">
        <w:rPr>
          <w:rStyle w:val="normaltextrun"/>
          <w:shd w:val="clear" w:color="auto" w:fill="FFFFFF"/>
        </w:rPr>
        <w:t xml:space="preserve"> potrebám duálneho vzdelávania</w:t>
      </w:r>
      <w:r w:rsidRPr="2AE40505">
        <w:rPr>
          <w:rStyle w:val="eop"/>
          <w:shd w:val="clear" w:color="auto" w:fill="FFFFFF"/>
        </w:rPr>
        <w:t> </w:t>
      </w:r>
    </w:p>
    <w:p w14:paraId="08BA86EC" w14:textId="77777777" w:rsidR="001E571C" w:rsidRPr="00B73F74" w:rsidRDefault="001E571C" w:rsidP="00B73F74">
      <w:pPr>
        <w:rPr>
          <w:rStyle w:val="normaltextrun"/>
          <w:rFonts w:cstheme="minorHAnsi"/>
          <w:bCs/>
          <w:szCs w:val="20"/>
        </w:rPr>
      </w:pPr>
    </w:p>
    <w:p w14:paraId="76D6D41D" w14:textId="01FAE920" w:rsidR="001E571C" w:rsidRPr="00B73F74" w:rsidRDefault="001E571C" w:rsidP="00B73F74">
      <w:pPr>
        <w:rPr>
          <w:rStyle w:val="normaltextrun"/>
          <w:rFonts w:cstheme="minorHAnsi"/>
          <w:b/>
          <w:bCs/>
          <w:color w:val="7030A0"/>
          <w:szCs w:val="20"/>
        </w:rPr>
      </w:pPr>
      <w:r w:rsidRPr="00B73F74">
        <w:rPr>
          <w:rStyle w:val="normaltextrun"/>
          <w:rFonts w:cstheme="minorHAnsi"/>
          <w:b/>
          <w:bCs/>
          <w:color w:val="7030A0"/>
          <w:szCs w:val="20"/>
          <w:shd w:val="clear" w:color="auto" w:fill="FFFFFF"/>
        </w:rPr>
        <w:t>GREENHEALTH</w:t>
      </w:r>
      <w:r w:rsidRPr="00B73F74">
        <w:rPr>
          <w:rStyle w:val="eop"/>
          <w:rFonts w:cstheme="minorHAnsi"/>
          <w:b/>
          <w:bCs/>
          <w:color w:val="7030A0"/>
          <w:szCs w:val="20"/>
          <w:shd w:val="clear" w:color="auto" w:fill="FFFFFF"/>
        </w:rPr>
        <w:t> </w:t>
      </w:r>
      <w:r w:rsidR="00656C40" w:rsidRPr="00656C40">
        <w:rPr>
          <w:rStyle w:val="eop"/>
          <w:rFonts w:cstheme="minorHAnsi"/>
          <w:bCs/>
          <w:szCs w:val="20"/>
          <w:shd w:val="clear" w:color="auto" w:fill="FFFFFF"/>
        </w:rPr>
        <w:t>– modelový projekt, ktorý testuje a implementuje inovatívne formy zdravotného CR</w:t>
      </w:r>
      <w:r w:rsidR="00656C40" w:rsidRPr="00656C40">
        <w:rPr>
          <w:rStyle w:val="eop"/>
          <w:rFonts w:cstheme="minorHAnsi"/>
          <w:b/>
          <w:bCs/>
          <w:szCs w:val="20"/>
          <w:shd w:val="clear" w:color="auto" w:fill="FFFFFF"/>
        </w:rPr>
        <w:t xml:space="preserve"> </w:t>
      </w:r>
    </w:p>
    <w:p w14:paraId="2A944835" w14:textId="11BA7217" w:rsidR="001E571C" w:rsidRPr="00B73F74" w:rsidRDefault="00042FE2" w:rsidP="00B73F74">
      <w:pPr>
        <w:rPr>
          <w:rStyle w:val="eop"/>
          <w:rFonts w:cstheme="minorHAnsi"/>
          <w:szCs w:val="20"/>
          <w:shd w:val="clear" w:color="auto" w:fill="FFFFFF"/>
        </w:rPr>
      </w:pPr>
      <w:r>
        <w:rPr>
          <w:rStyle w:val="normaltextrun"/>
          <w:i/>
          <w:iCs/>
          <w:shd w:val="clear" w:color="auto" w:fill="FFFFFF"/>
        </w:rPr>
        <w:t xml:space="preserve">Súlad s PHRSR PSK: </w:t>
      </w:r>
      <w:r w:rsidR="001E571C" w:rsidRPr="00B73F74">
        <w:rPr>
          <w:rStyle w:val="normaltextrun"/>
          <w:rFonts w:cstheme="minorHAnsi"/>
          <w:szCs w:val="20"/>
          <w:shd w:val="clear" w:color="auto" w:fill="FFFFFF"/>
        </w:rPr>
        <w:t>2.1.2.4 Podpora športovej všestrannosti, záujmu o športovanie a zdravého životného štýlu obyvateľov kraja v rámci školskej telesnej výchovy, športu pre všetkých, výkonnostného športu i systému rozvoja športovo-talentovanej mládeže</w:t>
      </w:r>
      <w:r w:rsidR="001E571C" w:rsidRPr="00B73F74">
        <w:rPr>
          <w:rStyle w:val="eop"/>
          <w:rFonts w:cstheme="minorHAnsi"/>
          <w:szCs w:val="20"/>
          <w:shd w:val="clear" w:color="auto" w:fill="FFFFFF"/>
        </w:rPr>
        <w:t> </w:t>
      </w:r>
    </w:p>
    <w:p w14:paraId="15A2F3D8" w14:textId="77777777" w:rsidR="001E571C" w:rsidRPr="00B73F74" w:rsidRDefault="001E571C" w:rsidP="00B73F74">
      <w:pPr>
        <w:rPr>
          <w:rStyle w:val="normaltextrun"/>
          <w:rFonts w:cstheme="minorHAnsi"/>
          <w:szCs w:val="20"/>
          <w:shd w:val="clear" w:color="auto" w:fill="FFFFFF"/>
        </w:rPr>
      </w:pPr>
      <w:r w:rsidRPr="00B73F74">
        <w:rPr>
          <w:rStyle w:val="normaltextrun"/>
          <w:rFonts w:cstheme="minorHAnsi"/>
          <w:szCs w:val="20"/>
          <w:shd w:val="clear" w:color="auto" w:fill="FFFFFF"/>
        </w:rPr>
        <w:t>Podporiť podmienky rozvoja rekreačného športu ako súčasť cestovného ruchu a turizmu </w:t>
      </w:r>
    </w:p>
    <w:p w14:paraId="27717019" w14:textId="77777777" w:rsidR="001E571C" w:rsidRPr="00B73F74" w:rsidRDefault="001E571C" w:rsidP="00B73F74">
      <w:pPr>
        <w:rPr>
          <w:rStyle w:val="normaltextrun"/>
          <w:rFonts w:cstheme="minorHAnsi"/>
          <w:szCs w:val="20"/>
          <w:shd w:val="clear" w:color="auto" w:fill="FFFFFF"/>
        </w:rPr>
      </w:pPr>
    </w:p>
    <w:p w14:paraId="55FDA9C2" w14:textId="3BD8F84D" w:rsidR="00AE471E" w:rsidRDefault="001E571C" w:rsidP="009B6DD4">
      <w:pPr>
        <w:spacing w:after="160"/>
        <w:jc w:val="left"/>
        <w:rPr>
          <w:rFonts w:cstheme="minorHAnsi"/>
          <w:b/>
          <w:bCs/>
          <w:color w:val="7030A0"/>
          <w:szCs w:val="20"/>
        </w:rPr>
      </w:pPr>
      <w:r w:rsidRPr="00B73F74">
        <w:rPr>
          <w:rFonts w:cstheme="minorHAnsi"/>
          <w:b/>
          <w:bCs/>
          <w:color w:val="7030A0"/>
          <w:szCs w:val="20"/>
        </w:rPr>
        <w:t>Projekt chránených a regionálnych produktov (Euroregióny Karpaty / IPC</w:t>
      </w:r>
      <w:r w:rsidR="00042FE2">
        <w:rPr>
          <w:rFonts w:cstheme="minorHAnsi"/>
          <w:b/>
          <w:bCs/>
          <w:color w:val="7030A0"/>
          <w:szCs w:val="20"/>
        </w:rPr>
        <w:t>)</w:t>
      </w:r>
    </w:p>
    <w:p w14:paraId="373088C8" w14:textId="77777777" w:rsidR="006A4F43" w:rsidRDefault="006A4F43">
      <w:pPr>
        <w:jc w:val="left"/>
        <w:rPr>
          <w:rFonts w:cstheme="minorHAnsi"/>
          <w:b/>
          <w:bCs/>
          <w:color w:val="7030A0"/>
          <w:szCs w:val="20"/>
        </w:rPr>
      </w:pPr>
    </w:p>
    <w:p w14:paraId="72CDB4CD" w14:textId="77777777" w:rsidR="006A4F43" w:rsidRDefault="006A4F43">
      <w:pPr>
        <w:jc w:val="left"/>
        <w:rPr>
          <w:rFonts w:cstheme="minorHAnsi"/>
          <w:b/>
          <w:bCs/>
          <w:color w:val="7030A0"/>
          <w:szCs w:val="20"/>
        </w:rPr>
      </w:pPr>
    </w:p>
    <w:p w14:paraId="44FB47CE" w14:textId="77777777" w:rsidR="006A4F43" w:rsidRDefault="006A4F43">
      <w:pPr>
        <w:jc w:val="left"/>
        <w:rPr>
          <w:rFonts w:cstheme="minorHAnsi"/>
          <w:b/>
          <w:bCs/>
          <w:color w:val="7030A0"/>
          <w:szCs w:val="20"/>
        </w:rPr>
      </w:pPr>
    </w:p>
    <w:p w14:paraId="1B84873D" w14:textId="77777777" w:rsidR="006A4F43" w:rsidRDefault="006A4F43">
      <w:pPr>
        <w:jc w:val="left"/>
        <w:rPr>
          <w:rFonts w:cstheme="minorHAnsi"/>
          <w:b/>
          <w:bCs/>
          <w:color w:val="7030A0"/>
          <w:szCs w:val="20"/>
        </w:rPr>
      </w:pPr>
    </w:p>
    <w:p w14:paraId="5FC7EA12" w14:textId="77777777" w:rsidR="006A4F43" w:rsidRDefault="006A4F43">
      <w:pPr>
        <w:jc w:val="left"/>
        <w:rPr>
          <w:rFonts w:cstheme="minorHAnsi"/>
          <w:b/>
          <w:bCs/>
          <w:color w:val="7030A0"/>
          <w:szCs w:val="20"/>
        </w:rPr>
      </w:pPr>
    </w:p>
    <w:p w14:paraId="20D76A30" w14:textId="77777777" w:rsidR="006A4F43" w:rsidRDefault="006A4F43">
      <w:pPr>
        <w:jc w:val="left"/>
        <w:rPr>
          <w:rFonts w:cstheme="minorHAnsi"/>
          <w:b/>
          <w:bCs/>
          <w:color w:val="7030A0"/>
          <w:szCs w:val="20"/>
        </w:rPr>
      </w:pPr>
    </w:p>
    <w:p w14:paraId="4FF6160A" w14:textId="77777777" w:rsidR="006A4F43" w:rsidRDefault="006A4F43">
      <w:pPr>
        <w:jc w:val="left"/>
        <w:rPr>
          <w:rFonts w:cstheme="minorHAnsi"/>
          <w:b/>
          <w:bCs/>
          <w:color w:val="7030A0"/>
          <w:szCs w:val="20"/>
        </w:rPr>
      </w:pPr>
    </w:p>
    <w:p w14:paraId="7031AEF1" w14:textId="77777777" w:rsidR="006A4F43" w:rsidRDefault="006A4F43">
      <w:pPr>
        <w:jc w:val="left"/>
        <w:rPr>
          <w:rFonts w:cstheme="minorHAnsi"/>
          <w:b/>
          <w:bCs/>
          <w:color w:val="7030A0"/>
          <w:szCs w:val="20"/>
        </w:rPr>
      </w:pPr>
    </w:p>
    <w:p w14:paraId="59D2E6CC" w14:textId="77777777" w:rsidR="006A4F43" w:rsidRDefault="006A4F43">
      <w:pPr>
        <w:jc w:val="left"/>
        <w:rPr>
          <w:rFonts w:cstheme="minorHAnsi"/>
          <w:b/>
          <w:bCs/>
          <w:color w:val="7030A0"/>
          <w:szCs w:val="20"/>
        </w:rPr>
      </w:pPr>
    </w:p>
    <w:p w14:paraId="419F410B" w14:textId="77777777" w:rsidR="006A4F43" w:rsidRDefault="006A4F43">
      <w:pPr>
        <w:jc w:val="left"/>
        <w:rPr>
          <w:rFonts w:cstheme="minorHAnsi"/>
          <w:b/>
          <w:bCs/>
          <w:color w:val="7030A0"/>
          <w:szCs w:val="20"/>
        </w:rPr>
      </w:pPr>
    </w:p>
    <w:p w14:paraId="2D077E4A" w14:textId="77777777" w:rsidR="006A4F43" w:rsidRDefault="006A4F43">
      <w:pPr>
        <w:jc w:val="left"/>
        <w:rPr>
          <w:rFonts w:cstheme="minorHAnsi"/>
          <w:b/>
          <w:bCs/>
          <w:color w:val="7030A0"/>
          <w:szCs w:val="20"/>
        </w:rPr>
      </w:pPr>
    </w:p>
    <w:p w14:paraId="6199F476" w14:textId="77777777" w:rsidR="006A4F43" w:rsidRDefault="006A4F43">
      <w:pPr>
        <w:jc w:val="left"/>
        <w:rPr>
          <w:rFonts w:cstheme="minorHAnsi"/>
          <w:b/>
          <w:bCs/>
          <w:color w:val="7030A0"/>
          <w:szCs w:val="20"/>
        </w:rPr>
      </w:pPr>
    </w:p>
    <w:p w14:paraId="558AC0E1" w14:textId="77777777" w:rsidR="006A4F43" w:rsidRDefault="006A4F43">
      <w:pPr>
        <w:jc w:val="left"/>
        <w:rPr>
          <w:rFonts w:cstheme="minorHAnsi"/>
          <w:b/>
          <w:bCs/>
          <w:color w:val="7030A0"/>
          <w:szCs w:val="20"/>
        </w:rPr>
      </w:pPr>
    </w:p>
    <w:p w14:paraId="4188E6CE" w14:textId="77777777" w:rsidR="006A4F43" w:rsidRDefault="006A4F43">
      <w:pPr>
        <w:jc w:val="left"/>
        <w:rPr>
          <w:rFonts w:cstheme="minorHAnsi"/>
          <w:b/>
          <w:bCs/>
          <w:color w:val="7030A0"/>
          <w:szCs w:val="20"/>
        </w:rPr>
      </w:pPr>
    </w:p>
    <w:p w14:paraId="16139E80" w14:textId="77777777" w:rsidR="006A4F43" w:rsidRDefault="006A4F43">
      <w:pPr>
        <w:jc w:val="left"/>
        <w:rPr>
          <w:rFonts w:cstheme="minorHAnsi"/>
          <w:b/>
          <w:bCs/>
          <w:color w:val="7030A0"/>
          <w:szCs w:val="20"/>
        </w:rPr>
      </w:pPr>
    </w:p>
    <w:p w14:paraId="63C438CB" w14:textId="77777777" w:rsidR="006A4F43" w:rsidRDefault="006A4F43">
      <w:pPr>
        <w:jc w:val="left"/>
        <w:rPr>
          <w:rFonts w:cstheme="minorHAnsi"/>
          <w:b/>
          <w:bCs/>
          <w:color w:val="7030A0"/>
          <w:szCs w:val="20"/>
        </w:rPr>
      </w:pPr>
    </w:p>
    <w:p w14:paraId="62C31B2B" w14:textId="77777777" w:rsidR="006A4F43" w:rsidRDefault="006A4F43">
      <w:pPr>
        <w:jc w:val="left"/>
        <w:rPr>
          <w:rFonts w:cstheme="minorHAnsi"/>
          <w:b/>
          <w:bCs/>
          <w:color w:val="7030A0"/>
          <w:szCs w:val="20"/>
        </w:rPr>
      </w:pPr>
    </w:p>
    <w:p w14:paraId="0BAC5829" w14:textId="77777777" w:rsidR="006A4F43" w:rsidRDefault="006A4F43">
      <w:pPr>
        <w:jc w:val="left"/>
        <w:rPr>
          <w:rFonts w:cstheme="minorHAnsi"/>
          <w:b/>
          <w:bCs/>
          <w:color w:val="7030A0"/>
          <w:szCs w:val="20"/>
        </w:rPr>
      </w:pPr>
    </w:p>
    <w:p w14:paraId="4CBF9903" w14:textId="77777777" w:rsidR="006A4F43" w:rsidRDefault="006A4F43">
      <w:pPr>
        <w:jc w:val="left"/>
        <w:rPr>
          <w:rFonts w:cstheme="minorHAnsi"/>
          <w:b/>
          <w:bCs/>
          <w:color w:val="7030A0"/>
          <w:szCs w:val="20"/>
        </w:rPr>
      </w:pPr>
    </w:p>
    <w:p w14:paraId="43F0CD4F" w14:textId="77777777" w:rsidR="006A4F43" w:rsidRDefault="006A4F43">
      <w:pPr>
        <w:jc w:val="left"/>
        <w:rPr>
          <w:rFonts w:cstheme="minorHAnsi"/>
          <w:b/>
          <w:bCs/>
          <w:color w:val="7030A0"/>
          <w:szCs w:val="20"/>
        </w:rPr>
      </w:pPr>
    </w:p>
    <w:p w14:paraId="2E33755C" w14:textId="77777777" w:rsidR="006A4F43" w:rsidRDefault="006A4F43">
      <w:pPr>
        <w:jc w:val="left"/>
        <w:rPr>
          <w:rFonts w:cstheme="minorHAnsi"/>
          <w:b/>
          <w:bCs/>
          <w:color w:val="7030A0"/>
          <w:szCs w:val="20"/>
        </w:rPr>
      </w:pPr>
    </w:p>
    <w:p w14:paraId="277366AC" w14:textId="77777777" w:rsidR="00000C8E" w:rsidRDefault="00000C8E" w:rsidP="00000C8E">
      <w:pPr>
        <w:pStyle w:val="Nadpis1"/>
        <w:numPr>
          <w:ilvl w:val="0"/>
          <w:numId w:val="0"/>
        </w:numPr>
        <w:ind w:left="432" w:hanging="432"/>
      </w:pPr>
      <w:bookmarkStart w:id="418" w:name="_Toc192512865"/>
      <w:r>
        <w:lastRenderedPageBreak/>
        <w:t>Zoznam použitej literatúry</w:t>
      </w:r>
      <w:bookmarkEnd w:id="418"/>
    </w:p>
    <w:p w14:paraId="78A25DE0" w14:textId="77777777" w:rsidR="00000C8E" w:rsidRDefault="00000C8E" w:rsidP="00000C8E">
      <w:pPr>
        <w:ind w:left="709" w:hanging="709"/>
        <w:rPr>
          <w:rFonts w:cstheme="minorHAnsi"/>
          <w:color w:val="7030A0"/>
          <w:szCs w:val="18"/>
        </w:rPr>
      </w:pPr>
    </w:p>
    <w:p w14:paraId="00D22B26" w14:textId="6F67B547" w:rsidR="00000C8E" w:rsidRPr="00330917" w:rsidRDefault="00000C8E" w:rsidP="00330917">
      <w:pPr>
        <w:ind w:left="709" w:hanging="709"/>
        <w:rPr>
          <w:rFonts w:cstheme="minorHAnsi"/>
          <w:szCs w:val="18"/>
        </w:rPr>
      </w:pPr>
      <w:r w:rsidRPr="00330917">
        <w:rPr>
          <w:rFonts w:cstheme="minorHAnsi"/>
          <w:szCs w:val="18"/>
        </w:rPr>
        <w:t xml:space="preserve">Adaptačná stratégia na zmenu klímy Prešovského samosprávneho kraja. 2023, </w:t>
      </w:r>
      <w:proofErr w:type="spellStart"/>
      <w:r w:rsidRPr="00330917">
        <w:rPr>
          <w:rFonts w:cstheme="minorHAnsi"/>
          <w:szCs w:val="18"/>
        </w:rPr>
        <w:t>EkoJet</w:t>
      </w:r>
      <w:proofErr w:type="spellEnd"/>
      <w:r w:rsidRPr="00330917">
        <w:rPr>
          <w:rFonts w:cstheme="minorHAnsi"/>
          <w:szCs w:val="18"/>
        </w:rPr>
        <w:t xml:space="preserve"> </w:t>
      </w:r>
      <w:proofErr w:type="spellStart"/>
      <w:r w:rsidRPr="00330917">
        <w:rPr>
          <w:rFonts w:cstheme="minorHAnsi"/>
          <w:szCs w:val="18"/>
        </w:rPr>
        <w:t>s.r.o</w:t>
      </w:r>
      <w:proofErr w:type="spellEnd"/>
      <w:r w:rsidRPr="00330917">
        <w:rPr>
          <w:rFonts w:cstheme="minorHAnsi"/>
          <w:szCs w:val="18"/>
        </w:rPr>
        <w:t>., 238 s.</w:t>
      </w:r>
    </w:p>
    <w:p w14:paraId="19CDFC7E" w14:textId="77777777" w:rsidR="00000C8E" w:rsidRPr="00330917" w:rsidRDefault="00000C8E" w:rsidP="00330917">
      <w:pPr>
        <w:ind w:left="709" w:hanging="709"/>
        <w:rPr>
          <w:rFonts w:cstheme="minorHAnsi"/>
          <w:szCs w:val="18"/>
        </w:rPr>
      </w:pPr>
      <w:r w:rsidRPr="00330917">
        <w:rPr>
          <w:rFonts w:cstheme="minorHAnsi"/>
          <w:szCs w:val="18"/>
        </w:rPr>
        <w:t>Agenda 2030 pre trvalo udržateľný rozvoj, OSN. 2015</w:t>
      </w:r>
    </w:p>
    <w:p w14:paraId="0E5C1D48" w14:textId="77777777" w:rsidR="00000C8E" w:rsidRPr="00330917" w:rsidRDefault="00000C8E" w:rsidP="00330917">
      <w:pPr>
        <w:ind w:left="709" w:hanging="709"/>
        <w:rPr>
          <w:rFonts w:cstheme="minorHAnsi"/>
          <w:szCs w:val="18"/>
        </w:rPr>
      </w:pPr>
      <w:r w:rsidRPr="00330917">
        <w:rPr>
          <w:rFonts w:cstheme="minorHAnsi"/>
          <w:szCs w:val="18"/>
        </w:rPr>
        <w:t>AHMAD, R. 2019.</w:t>
      </w:r>
      <w:r w:rsidRPr="00330917">
        <w:t xml:space="preserve"> </w:t>
      </w:r>
      <w:proofErr w:type="spellStart"/>
      <w:r w:rsidRPr="00330917">
        <w:rPr>
          <w:rFonts w:cstheme="minorHAnsi"/>
          <w:szCs w:val="18"/>
        </w:rPr>
        <w:t>Jenks</w:t>
      </w:r>
      <w:proofErr w:type="spellEnd"/>
      <w:r w:rsidRPr="00330917">
        <w:rPr>
          <w:rFonts w:cstheme="minorHAnsi"/>
          <w:szCs w:val="18"/>
        </w:rPr>
        <w:t xml:space="preserve"> </w:t>
      </w:r>
      <w:proofErr w:type="spellStart"/>
      <w:r w:rsidRPr="00330917">
        <w:rPr>
          <w:rFonts w:cstheme="minorHAnsi"/>
          <w:szCs w:val="18"/>
        </w:rPr>
        <w:t>Natural</w:t>
      </w:r>
      <w:proofErr w:type="spellEnd"/>
      <w:r w:rsidRPr="00330917">
        <w:rPr>
          <w:rFonts w:cstheme="minorHAnsi"/>
          <w:szCs w:val="18"/>
        </w:rPr>
        <w:t xml:space="preserve"> </w:t>
      </w:r>
      <w:proofErr w:type="spellStart"/>
      <w:r w:rsidRPr="00330917">
        <w:rPr>
          <w:rFonts w:cstheme="minorHAnsi"/>
          <w:szCs w:val="18"/>
        </w:rPr>
        <w:t>Breaks</w:t>
      </w:r>
      <w:proofErr w:type="spellEnd"/>
      <w:r w:rsidRPr="00330917">
        <w:rPr>
          <w:rFonts w:cstheme="minorHAnsi"/>
          <w:szCs w:val="18"/>
        </w:rPr>
        <w:t xml:space="preserve"> — </w:t>
      </w:r>
      <w:proofErr w:type="spellStart"/>
      <w:r w:rsidRPr="00330917">
        <w:rPr>
          <w:rFonts w:cstheme="minorHAnsi"/>
          <w:szCs w:val="18"/>
        </w:rPr>
        <w:t>The</w:t>
      </w:r>
      <w:proofErr w:type="spellEnd"/>
      <w:r w:rsidRPr="00330917">
        <w:rPr>
          <w:rFonts w:cstheme="minorHAnsi"/>
          <w:szCs w:val="18"/>
        </w:rPr>
        <w:t xml:space="preserve"> Best </w:t>
      </w:r>
      <w:proofErr w:type="spellStart"/>
      <w:r w:rsidRPr="00330917">
        <w:rPr>
          <w:rFonts w:cstheme="minorHAnsi"/>
          <w:szCs w:val="18"/>
        </w:rPr>
        <w:t>Range</w:t>
      </w:r>
      <w:proofErr w:type="spellEnd"/>
      <w:r w:rsidRPr="00330917">
        <w:rPr>
          <w:rFonts w:cstheme="minorHAnsi"/>
          <w:szCs w:val="18"/>
        </w:rPr>
        <w:t xml:space="preserve"> </w:t>
      </w:r>
      <w:proofErr w:type="spellStart"/>
      <w:r w:rsidRPr="00330917">
        <w:rPr>
          <w:rFonts w:cstheme="minorHAnsi"/>
          <w:szCs w:val="18"/>
        </w:rPr>
        <w:t>Finder</w:t>
      </w:r>
      <w:proofErr w:type="spellEnd"/>
      <w:r w:rsidRPr="00330917">
        <w:rPr>
          <w:rFonts w:cstheme="minorHAnsi"/>
          <w:szCs w:val="18"/>
        </w:rPr>
        <w:t xml:space="preserve"> </w:t>
      </w:r>
      <w:proofErr w:type="spellStart"/>
      <w:r w:rsidRPr="00330917">
        <w:rPr>
          <w:rFonts w:cstheme="minorHAnsi"/>
          <w:szCs w:val="18"/>
        </w:rPr>
        <w:t>algorithm</w:t>
      </w:r>
      <w:proofErr w:type="spellEnd"/>
      <w:r w:rsidRPr="00330917">
        <w:rPr>
          <w:rFonts w:cstheme="minorHAnsi"/>
          <w:szCs w:val="18"/>
        </w:rPr>
        <w:t xml:space="preserve">. In: </w:t>
      </w:r>
      <w:proofErr w:type="spellStart"/>
      <w:r w:rsidRPr="00330917">
        <w:rPr>
          <w:rFonts w:cstheme="minorHAnsi"/>
          <w:i/>
          <w:iCs/>
          <w:szCs w:val="18"/>
        </w:rPr>
        <w:t>Analytics</w:t>
      </w:r>
      <w:proofErr w:type="spellEnd"/>
      <w:r w:rsidRPr="00330917">
        <w:rPr>
          <w:rFonts w:cstheme="minorHAnsi"/>
          <w:i/>
          <w:iCs/>
          <w:szCs w:val="18"/>
        </w:rPr>
        <w:t xml:space="preserve"> </w:t>
      </w:r>
      <w:proofErr w:type="spellStart"/>
      <w:r w:rsidRPr="00330917">
        <w:rPr>
          <w:rFonts w:cstheme="minorHAnsi"/>
          <w:i/>
          <w:iCs/>
          <w:szCs w:val="18"/>
        </w:rPr>
        <w:t>Vidhya</w:t>
      </w:r>
      <w:proofErr w:type="spellEnd"/>
      <w:r w:rsidRPr="00330917">
        <w:rPr>
          <w:rFonts w:cstheme="minorHAnsi"/>
          <w:i/>
          <w:iCs/>
          <w:szCs w:val="18"/>
        </w:rPr>
        <w:t xml:space="preserve">. </w:t>
      </w:r>
      <w:proofErr w:type="spellStart"/>
      <w:r w:rsidRPr="00330917">
        <w:rPr>
          <w:rFonts w:cstheme="minorHAnsi"/>
          <w:i/>
          <w:iCs/>
          <w:szCs w:val="18"/>
        </w:rPr>
        <w:t>Medium</w:t>
      </w:r>
      <w:proofErr w:type="spellEnd"/>
      <w:r w:rsidRPr="00330917">
        <w:rPr>
          <w:rFonts w:cstheme="minorHAnsi"/>
          <w:szCs w:val="18"/>
        </w:rPr>
        <w:t>.</w:t>
      </w:r>
      <w:r w:rsidRPr="00330917">
        <w:t xml:space="preserve"> </w:t>
      </w:r>
      <w:r w:rsidRPr="00330917">
        <w:rPr>
          <w:rFonts w:cstheme="minorHAnsi"/>
          <w:szCs w:val="18"/>
        </w:rPr>
        <w:t xml:space="preserve">[online]. Dostupné na: </w:t>
      </w:r>
      <w:hyperlink r:id="rId197" w:history="1">
        <w:r w:rsidRPr="00330917">
          <w:rPr>
            <w:rStyle w:val="Hypertextovprepojenie"/>
            <w:rFonts w:cstheme="minorHAnsi"/>
            <w:szCs w:val="18"/>
          </w:rPr>
          <w:t>https://medium.com/analytics-vidhya/jenks-natural-breaks-best-range-finder-algorithm-8d1907192051</w:t>
        </w:r>
      </w:hyperlink>
      <w:r w:rsidRPr="00330917">
        <w:rPr>
          <w:rFonts w:cstheme="minorHAnsi"/>
          <w:szCs w:val="18"/>
        </w:rPr>
        <w:t xml:space="preserve">  </w:t>
      </w:r>
    </w:p>
    <w:p w14:paraId="7EDC1846" w14:textId="77777777" w:rsidR="00000C8E" w:rsidRPr="00330917" w:rsidRDefault="00000C8E" w:rsidP="00330917">
      <w:pPr>
        <w:ind w:left="709" w:hanging="709"/>
        <w:rPr>
          <w:rFonts w:cstheme="minorHAnsi"/>
          <w:szCs w:val="18"/>
        </w:rPr>
      </w:pPr>
      <w:r w:rsidRPr="00330917">
        <w:rPr>
          <w:rFonts w:cstheme="minorHAnsi"/>
          <w:szCs w:val="18"/>
        </w:rPr>
        <w:t xml:space="preserve">Analýza </w:t>
      </w:r>
      <w:proofErr w:type="spellStart"/>
      <w:r w:rsidRPr="00330917">
        <w:rPr>
          <w:rFonts w:cstheme="minorHAnsi"/>
          <w:szCs w:val="18"/>
        </w:rPr>
        <w:t>destinačného</w:t>
      </w:r>
      <w:proofErr w:type="spellEnd"/>
      <w:r w:rsidRPr="00330917">
        <w:rPr>
          <w:rFonts w:cstheme="minorHAnsi"/>
          <w:szCs w:val="18"/>
        </w:rPr>
        <w:t xml:space="preserve"> manažmentu, turistických informačných centier a organizácií cestovného ruchu v Prešovskom kraji. 2019. </w:t>
      </w:r>
    </w:p>
    <w:p w14:paraId="5C9C3811" w14:textId="77777777" w:rsidR="00000C8E" w:rsidRPr="00330917" w:rsidRDefault="00000C8E" w:rsidP="00330917">
      <w:pPr>
        <w:ind w:left="709" w:hanging="709"/>
        <w:rPr>
          <w:rFonts w:cstheme="minorHAnsi"/>
          <w:szCs w:val="18"/>
        </w:rPr>
      </w:pPr>
      <w:proofErr w:type="spellStart"/>
      <w:r w:rsidRPr="00330917">
        <w:rPr>
          <w:rFonts w:cstheme="minorHAnsi"/>
          <w:szCs w:val="18"/>
        </w:rPr>
        <w:t>aSc</w:t>
      </w:r>
      <w:proofErr w:type="spellEnd"/>
      <w:r w:rsidRPr="00330917">
        <w:rPr>
          <w:rFonts w:cstheme="minorHAnsi"/>
          <w:szCs w:val="18"/>
        </w:rPr>
        <w:t xml:space="preserve"> </w:t>
      </w:r>
      <w:proofErr w:type="spellStart"/>
      <w:r w:rsidRPr="00330917">
        <w:rPr>
          <w:rFonts w:cstheme="minorHAnsi"/>
          <w:szCs w:val="18"/>
        </w:rPr>
        <w:t>Orbit</w:t>
      </w:r>
      <w:proofErr w:type="spellEnd"/>
      <w:r w:rsidRPr="00330917">
        <w:rPr>
          <w:rFonts w:cstheme="minorHAnsi"/>
          <w:szCs w:val="18"/>
        </w:rPr>
        <w:t>. 2024. [online]. Dostupné na: </w:t>
      </w:r>
      <w:hyperlink r:id="rId198" w:history="1">
        <w:r w:rsidRPr="00330917">
          <w:rPr>
            <w:rStyle w:val="Hypertextovprepojenie"/>
            <w:rFonts w:cstheme="minorHAnsi"/>
            <w:szCs w:val="18"/>
          </w:rPr>
          <w:t>https://vucpo.edupage.org/</w:t>
        </w:r>
      </w:hyperlink>
      <w:r w:rsidRPr="00330917">
        <w:rPr>
          <w:rFonts w:cstheme="minorHAnsi"/>
          <w:szCs w:val="18"/>
        </w:rPr>
        <w:t xml:space="preserve"> </w:t>
      </w:r>
    </w:p>
    <w:p w14:paraId="701FC55B" w14:textId="77777777" w:rsidR="00000C8E" w:rsidRPr="00330917" w:rsidRDefault="00000C8E" w:rsidP="00330917">
      <w:pPr>
        <w:ind w:left="709" w:hanging="709"/>
        <w:rPr>
          <w:rFonts w:cstheme="minorHAnsi"/>
          <w:szCs w:val="18"/>
        </w:rPr>
      </w:pPr>
      <w:r w:rsidRPr="00330917">
        <w:rPr>
          <w:rFonts w:cstheme="minorHAnsi"/>
          <w:szCs w:val="18"/>
        </w:rPr>
        <w:t xml:space="preserve">Asociácia slovenských kúpeľov. 2024. </w:t>
      </w:r>
      <w:r w:rsidRPr="00330917">
        <w:rPr>
          <w:rFonts w:cstheme="minorHAnsi"/>
          <w:i/>
          <w:iCs/>
          <w:szCs w:val="18"/>
        </w:rPr>
        <w:t>Liečebné kúpele</w:t>
      </w:r>
      <w:r w:rsidRPr="00330917">
        <w:rPr>
          <w:rFonts w:cstheme="minorHAnsi"/>
          <w:szCs w:val="18"/>
        </w:rPr>
        <w:t xml:space="preserve">. [online]. Dostupné na: </w:t>
      </w:r>
      <w:hyperlink r:id="rId199" w:history="1">
        <w:r w:rsidRPr="00330917">
          <w:rPr>
            <w:rStyle w:val="Hypertextovprepojenie"/>
            <w:rFonts w:cstheme="minorHAnsi"/>
            <w:szCs w:val="18"/>
          </w:rPr>
          <w:t>https://ask.sk/spa/</w:t>
        </w:r>
      </w:hyperlink>
      <w:r w:rsidRPr="00330917">
        <w:rPr>
          <w:rFonts w:cstheme="minorHAnsi"/>
          <w:szCs w:val="18"/>
        </w:rPr>
        <w:t xml:space="preserve"> </w:t>
      </w:r>
    </w:p>
    <w:p w14:paraId="0DE32474" w14:textId="77777777" w:rsidR="00000C8E" w:rsidRPr="00330917" w:rsidRDefault="00000C8E" w:rsidP="00330917">
      <w:pPr>
        <w:ind w:left="709" w:hanging="709"/>
        <w:rPr>
          <w:rFonts w:cstheme="minorHAnsi"/>
          <w:szCs w:val="18"/>
        </w:rPr>
      </w:pPr>
      <w:r w:rsidRPr="00330917">
        <w:rPr>
          <w:rFonts w:cstheme="minorHAnsi"/>
          <w:szCs w:val="18"/>
        </w:rPr>
        <w:t>ATLAS KRAJINY SR. 2002. [online]. Banská Bystrica: Slovenská agentúra životného prostredia, Centrum environmentálnej informatiky. Dostupné z:</w:t>
      </w:r>
      <w:r w:rsidRPr="00330917">
        <w:t xml:space="preserve"> </w:t>
      </w:r>
      <w:hyperlink r:id="rId200" w:history="1">
        <w:r w:rsidRPr="00330917">
          <w:rPr>
            <w:rStyle w:val="Hypertextovprepojenie"/>
            <w:rFonts w:cstheme="minorHAnsi"/>
            <w:szCs w:val="18"/>
          </w:rPr>
          <w:t>https://app.sazp.sk/atlassr/</w:t>
        </w:r>
      </w:hyperlink>
      <w:r w:rsidRPr="00330917">
        <w:rPr>
          <w:rFonts w:cstheme="minorHAnsi"/>
          <w:szCs w:val="18"/>
        </w:rPr>
        <w:t xml:space="preserve">  </w:t>
      </w:r>
    </w:p>
    <w:p w14:paraId="5DFA3B4C" w14:textId="77777777" w:rsidR="00000C8E" w:rsidRPr="00330917" w:rsidRDefault="00000C8E" w:rsidP="00330917">
      <w:pPr>
        <w:ind w:left="709" w:hanging="709"/>
        <w:rPr>
          <w:rFonts w:cstheme="minorHAnsi"/>
          <w:szCs w:val="18"/>
        </w:rPr>
      </w:pPr>
      <w:r w:rsidRPr="00330917">
        <w:rPr>
          <w:rFonts w:cstheme="minorHAnsi"/>
          <w:szCs w:val="18"/>
        </w:rPr>
        <w:t>BOLO, M. 2019.</w:t>
      </w:r>
      <w:r w:rsidRPr="00330917">
        <w:t xml:space="preserve"> </w:t>
      </w:r>
      <w:r w:rsidRPr="00330917">
        <w:rPr>
          <w:rFonts w:cstheme="minorHAnsi"/>
          <w:i/>
          <w:iCs/>
          <w:szCs w:val="18"/>
        </w:rPr>
        <w:t xml:space="preserve">Stratégia rozvoja </w:t>
      </w:r>
      <w:proofErr w:type="spellStart"/>
      <w:r w:rsidRPr="00330917">
        <w:rPr>
          <w:rFonts w:cstheme="minorHAnsi"/>
          <w:i/>
          <w:iCs/>
          <w:szCs w:val="18"/>
        </w:rPr>
        <w:t>cyklodopravy</w:t>
      </w:r>
      <w:proofErr w:type="spellEnd"/>
      <w:r w:rsidRPr="00330917">
        <w:rPr>
          <w:rFonts w:cstheme="minorHAnsi"/>
          <w:i/>
          <w:iCs/>
          <w:szCs w:val="18"/>
        </w:rPr>
        <w:t xml:space="preserve">  a cykloturistiky v  Prešovskom kraji. </w:t>
      </w:r>
      <w:r w:rsidRPr="00330917">
        <w:rPr>
          <w:rFonts w:cstheme="minorHAnsi"/>
          <w:szCs w:val="18"/>
        </w:rPr>
        <w:t xml:space="preserve">Prešovský samosprávny kraj, 161 s. Dostupné na: </w:t>
      </w:r>
      <w:hyperlink r:id="rId201" w:history="1">
        <w:r w:rsidRPr="00330917">
          <w:rPr>
            <w:rStyle w:val="Hypertextovprepojenie"/>
            <w:rFonts w:cstheme="minorHAnsi"/>
            <w:szCs w:val="18"/>
          </w:rPr>
          <w:t>https://psk.sk/domov/urad-psk/odbor-strategickeho-rozvoja/dokumenty-odboru/dokumenty-oddelenia-cestovneho-ruchu/</w:t>
        </w:r>
      </w:hyperlink>
      <w:r w:rsidRPr="00330917">
        <w:rPr>
          <w:rFonts w:cstheme="minorHAnsi"/>
          <w:szCs w:val="18"/>
        </w:rPr>
        <w:t xml:space="preserve">  </w:t>
      </w:r>
    </w:p>
    <w:p w14:paraId="63C1C58C" w14:textId="77777777" w:rsidR="00000C8E" w:rsidRPr="00330917" w:rsidRDefault="00000C8E" w:rsidP="00330917">
      <w:pPr>
        <w:ind w:left="709" w:hanging="709"/>
        <w:rPr>
          <w:rFonts w:cstheme="minorHAnsi"/>
          <w:szCs w:val="18"/>
        </w:rPr>
      </w:pPr>
      <w:r w:rsidRPr="00330917">
        <w:rPr>
          <w:rFonts w:cstheme="minorHAnsi"/>
          <w:szCs w:val="18"/>
        </w:rPr>
        <w:t>BOLO, M. 2020.</w:t>
      </w:r>
      <w:r w:rsidRPr="00330917">
        <w:t xml:space="preserve"> </w:t>
      </w:r>
      <w:r w:rsidRPr="00330917">
        <w:rPr>
          <w:rFonts w:cstheme="minorHAnsi"/>
          <w:i/>
          <w:iCs/>
          <w:szCs w:val="18"/>
        </w:rPr>
        <w:t xml:space="preserve">Pasportizácia cykloturistických trás v Prešovskom kraji - Technická správa. </w:t>
      </w:r>
      <w:r w:rsidRPr="00330917">
        <w:rPr>
          <w:rFonts w:cstheme="minorHAnsi"/>
          <w:szCs w:val="18"/>
        </w:rPr>
        <w:t xml:space="preserve">Prešovský samosprávny kraj, 117 s. Dostupné na: </w:t>
      </w:r>
      <w:hyperlink r:id="rId202" w:history="1">
        <w:r w:rsidRPr="00330917">
          <w:rPr>
            <w:rStyle w:val="Hypertextovprepojenie"/>
            <w:rFonts w:cstheme="minorHAnsi"/>
            <w:szCs w:val="18"/>
          </w:rPr>
          <w:t>https://psk.sk/domov/urad-psk/odbor-strategickeho-rozvoja/dokumenty-odboru/dokumenty-oddelenia-cestovneho-ruchu/</w:t>
        </w:r>
      </w:hyperlink>
    </w:p>
    <w:p w14:paraId="1BC47E21" w14:textId="77777777" w:rsidR="00000C8E" w:rsidRPr="00330917" w:rsidRDefault="00000C8E" w:rsidP="00330917">
      <w:pPr>
        <w:ind w:left="709" w:hanging="709"/>
        <w:rPr>
          <w:rFonts w:cstheme="minorHAnsi"/>
          <w:szCs w:val="18"/>
        </w:rPr>
      </w:pPr>
      <w:r w:rsidRPr="00330917">
        <w:rPr>
          <w:rFonts w:cstheme="minorHAnsi"/>
          <w:szCs w:val="18"/>
        </w:rPr>
        <w:t xml:space="preserve">COHEN, E. 1972. </w:t>
      </w:r>
      <w:proofErr w:type="spellStart"/>
      <w:r w:rsidRPr="00330917">
        <w:rPr>
          <w:rFonts w:cstheme="minorHAnsi"/>
          <w:szCs w:val="18"/>
        </w:rPr>
        <w:t>Towards</w:t>
      </w:r>
      <w:proofErr w:type="spellEnd"/>
      <w:r w:rsidRPr="00330917">
        <w:rPr>
          <w:rFonts w:cstheme="minorHAnsi"/>
          <w:szCs w:val="18"/>
        </w:rPr>
        <w:t xml:space="preserve"> a </w:t>
      </w:r>
      <w:proofErr w:type="spellStart"/>
      <w:r w:rsidRPr="00330917">
        <w:rPr>
          <w:rFonts w:cstheme="minorHAnsi"/>
          <w:szCs w:val="18"/>
        </w:rPr>
        <w:t>Sociology</w:t>
      </w:r>
      <w:proofErr w:type="spellEnd"/>
      <w:r w:rsidRPr="00330917">
        <w:rPr>
          <w:rFonts w:cstheme="minorHAnsi"/>
          <w:szCs w:val="18"/>
        </w:rPr>
        <w:t xml:space="preserve"> of International </w:t>
      </w:r>
      <w:proofErr w:type="spellStart"/>
      <w:r w:rsidRPr="00330917">
        <w:rPr>
          <w:rFonts w:cstheme="minorHAnsi"/>
          <w:szCs w:val="18"/>
        </w:rPr>
        <w:t>Tourism</w:t>
      </w:r>
      <w:proofErr w:type="spellEnd"/>
      <w:r w:rsidRPr="00330917">
        <w:rPr>
          <w:rFonts w:cstheme="minorHAnsi"/>
          <w:szCs w:val="18"/>
        </w:rPr>
        <w:t xml:space="preserve">. In: </w:t>
      </w:r>
      <w:proofErr w:type="spellStart"/>
      <w:r w:rsidRPr="00330917">
        <w:rPr>
          <w:rFonts w:cstheme="minorHAnsi"/>
          <w:i/>
          <w:iCs/>
          <w:szCs w:val="18"/>
        </w:rPr>
        <w:t>Social</w:t>
      </w:r>
      <w:proofErr w:type="spellEnd"/>
      <w:r w:rsidRPr="00330917">
        <w:rPr>
          <w:rFonts w:cstheme="minorHAnsi"/>
          <w:i/>
          <w:iCs/>
          <w:szCs w:val="18"/>
        </w:rPr>
        <w:t xml:space="preserve"> </w:t>
      </w:r>
      <w:proofErr w:type="spellStart"/>
      <w:r w:rsidRPr="00330917">
        <w:rPr>
          <w:rFonts w:cstheme="minorHAnsi"/>
          <w:i/>
          <w:iCs/>
          <w:szCs w:val="18"/>
        </w:rPr>
        <w:t>Research</w:t>
      </w:r>
      <w:proofErr w:type="spellEnd"/>
      <w:r w:rsidRPr="00330917">
        <w:rPr>
          <w:rFonts w:cstheme="minorHAnsi"/>
          <w:szCs w:val="18"/>
        </w:rPr>
        <w:t>, roč. 39, s. 164-182.</w:t>
      </w:r>
    </w:p>
    <w:p w14:paraId="5C276B8A" w14:textId="77777777" w:rsidR="00000C8E" w:rsidRPr="00330917" w:rsidRDefault="00000C8E" w:rsidP="00330917">
      <w:pPr>
        <w:ind w:left="709" w:hanging="709"/>
        <w:rPr>
          <w:rFonts w:cstheme="minorHAnsi"/>
          <w:szCs w:val="18"/>
        </w:rPr>
      </w:pPr>
      <w:r w:rsidRPr="00330917">
        <w:rPr>
          <w:rFonts w:cstheme="minorHAnsi"/>
          <w:szCs w:val="18"/>
        </w:rPr>
        <w:t xml:space="preserve">CVTI. 2024. </w:t>
      </w:r>
      <w:r w:rsidRPr="00330917">
        <w:rPr>
          <w:rFonts w:cstheme="minorHAnsi"/>
          <w:i/>
          <w:iCs/>
          <w:szCs w:val="18"/>
        </w:rPr>
        <w:t>Centrum vedecko-technických informácií SR – štatistiky.</w:t>
      </w:r>
      <w:r w:rsidRPr="00330917">
        <w:rPr>
          <w:rFonts w:cstheme="minorHAnsi"/>
          <w:szCs w:val="18"/>
        </w:rPr>
        <w:t xml:space="preserve"> [online]. Dostupné na:</w:t>
      </w:r>
      <w:r w:rsidRPr="00330917">
        <w:t xml:space="preserve"> </w:t>
      </w:r>
      <w:hyperlink r:id="rId203" w:history="1">
        <w:r w:rsidRPr="00330917">
          <w:rPr>
            <w:rStyle w:val="Hypertextovprepojenie"/>
            <w:rFonts w:cstheme="minorHAnsi"/>
            <w:szCs w:val="18"/>
          </w:rPr>
          <w:t>https://www.cvtisr.sk/cvti-sr-vedecka-kniznica/informacie-o-skolstve/statistiky.html?page_id=9230</w:t>
        </w:r>
      </w:hyperlink>
      <w:r w:rsidRPr="00330917">
        <w:rPr>
          <w:rFonts w:cstheme="minorHAnsi"/>
          <w:szCs w:val="18"/>
        </w:rPr>
        <w:t xml:space="preserve"> </w:t>
      </w:r>
    </w:p>
    <w:p w14:paraId="6F5565C5" w14:textId="77777777" w:rsidR="00000C8E" w:rsidRPr="00330917" w:rsidRDefault="00000C8E" w:rsidP="00330917">
      <w:pPr>
        <w:ind w:left="709" w:hanging="709"/>
        <w:rPr>
          <w:rFonts w:cstheme="minorHAnsi"/>
          <w:szCs w:val="18"/>
        </w:rPr>
      </w:pPr>
      <w:r w:rsidRPr="00330917">
        <w:rPr>
          <w:rFonts w:cstheme="minorHAnsi"/>
          <w:szCs w:val="18"/>
        </w:rPr>
        <w:t xml:space="preserve">CYCLE PLANNING STUDIO. 2021. </w:t>
      </w:r>
      <w:r w:rsidRPr="00330917">
        <w:rPr>
          <w:rFonts w:cstheme="minorHAnsi"/>
          <w:i/>
          <w:iCs/>
          <w:szCs w:val="18"/>
        </w:rPr>
        <w:t xml:space="preserve">Pasportizácia cykloturistických trás  v Prešovskom kraji rok 2021 - Technická správa. </w:t>
      </w:r>
      <w:r w:rsidRPr="00330917">
        <w:rPr>
          <w:rFonts w:cstheme="minorHAnsi"/>
          <w:szCs w:val="18"/>
        </w:rPr>
        <w:t xml:space="preserve">Prešovský samosprávny kraj, 296 s. Dostupné na: </w:t>
      </w:r>
      <w:hyperlink r:id="rId204" w:history="1">
        <w:r w:rsidRPr="00330917">
          <w:rPr>
            <w:rStyle w:val="Hypertextovprepojenie"/>
            <w:rFonts w:cstheme="minorHAnsi"/>
            <w:szCs w:val="18"/>
          </w:rPr>
          <w:t>https://psk.sk/domov/urad-psk/odbor-strategickeho-rozvoja/dokumenty-odboru/dokumenty-oddelenia-cestovneho-ruchu/</w:t>
        </w:r>
      </w:hyperlink>
    </w:p>
    <w:p w14:paraId="3A2E3233" w14:textId="77777777" w:rsidR="00000C8E" w:rsidRPr="00330917" w:rsidRDefault="00000C8E" w:rsidP="00330917">
      <w:pPr>
        <w:ind w:left="709" w:hanging="709"/>
        <w:rPr>
          <w:rFonts w:cstheme="minorHAnsi"/>
          <w:szCs w:val="18"/>
        </w:rPr>
      </w:pPr>
      <w:r w:rsidRPr="00330917">
        <w:rPr>
          <w:rFonts w:cstheme="minorHAnsi"/>
          <w:szCs w:val="18"/>
        </w:rPr>
        <w:t>CZECH TOURISM. 2024</w:t>
      </w:r>
      <w:r w:rsidRPr="00330917">
        <w:rPr>
          <w:rFonts w:cstheme="minorHAnsi"/>
          <w:i/>
          <w:iCs/>
          <w:szCs w:val="18"/>
        </w:rPr>
        <w:t xml:space="preserve">. </w:t>
      </w:r>
      <w:proofErr w:type="spellStart"/>
      <w:r w:rsidRPr="00330917">
        <w:rPr>
          <w:rFonts w:cstheme="minorHAnsi"/>
          <w:i/>
          <w:iCs/>
          <w:szCs w:val="18"/>
        </w:rPr>
        <w:t>Statistické</w:t>
      </w:r>
      <w:proofErr w:type="spellEnd"/>
      <w:r w:rsidRPr="00330917">
        <w:rPr>
          <w:rFonts w:cstheme="minorHAnsi"/>
          <w:i/>
          <w:iCs/>
          <w:szCs w:val="18"/>
        </w:rPr>
        <w:t xml:space="preserve"> reporty zdrojových </w:t>
      </w:r>
      <w:proofErr w:type="spellStart"/>
      <w:r w:rsidRPr="00330917">
        <w:rPr>
          <w:rFonts w:cstheme="minorHAnsi"/>
          <w:i/>
          <w:iCs/>
          <w:szCs w:val="18"/>
        </w:rPr>
        <w:t>trhů</w:t>
      </w:r>
      <w:proofErr w:type="spellEnd"/>
      <w:r w:rsidRPr="00330917">
        <w:rPr>
          <w:rFonts w:cstheme="minorHAnsi"/>
          <w:szCs w:val="18"/>
        </w:rPr>
        <w:t>. [online]. Dostupné na:</w:t>
      </w:r>
      <w:r w:rsidRPr="00330917">
        <w:t xml:space="preserve"> </w:t>
      </w:r>
      <w:hyperlink r:id="rId205" w:history="1">
        <w:r w:rsidRPr="00330917">
          <w:rPr>
            <w:rStyle w:val="Hypertextovprepojenie"/>
            <w:rFonts w:cstheme="minorHAnsi"/>
            <w:szCs w:val="18"/>
          </w:rPr>
          <w:t>https://tourdata.cz/temata/country-reporty/staticke/</w:t>
        </w:r>
      </w:hyperlink>
      <w:r w:rsidRPr="00330917">
        <w:rPr>
          <w:rFonts w:cstheme="minorHAnsi"/>
          <w:szCs w:val="18"/>
        </w:rPr>
        <w:t xml:space="preserve"> </w:t>
      </w:r>
    </w:p>
    <w:p w14:paraId="19489D48" w14:textId="77777777" w:rsidR="00000C8E" w:rsidRPr="00330917" w:rsidRDefault="00000C8E" w:rsidP="00330917">
      <w:pPr>
        <w:ind w:left="709" w:hanging="709"/>
        <w:rPr>
          <w:rFonts w:cstheme="minorHAnsi"/>
          <w:szCs w:val="18"/>
        </w:rPr>
      </w:pPr>
      <w:r w:rsidRPr="00330917">
        <w:rPr>
          <w:rFonts w:cstheme="minorHAnsi"/>
          <w:szCs w:val="18"/>
        </w:rPr>
        <w:t xml:space="preserve">DOPRAVNÝ ÚRAD SR. 2024. </w:t>
      </w:r>
      <w:r w:rsidRPr="00330917">
        <w:rPr>
          <w:rFonts w:cstheme="minorHAnsi"/>
          <w:i/>
          <w:iCs/>
          <w:szCs w:val="18"/>
        </w:rPr>
        <w:t>Civilné letectvo</w:t>
      </w:r>
      <w:r w:rsidRPr="00330917">
        <w:rPr>
          <w:rFonts w:cstheme="minorHAnsi"/>
          <w:szCs w:val="18"/>
        </w:rPr>
        <w:t xml:space="preserve">: </w:t>
      </w:r>
      <w:r w:rsidRPr="00330917">
        <w:rPr>
          <w:rFonts w:cstheme="minorHAnsi"/>
          <w:i/>
          <w:iCs/>
          <w:szCs w:val="18"/>
        </w:rPr>
        <w:t>Letiská a stavby</w:t>
      </w:r>
      <w:r w:rsidRPr="00330917">
        <w:rPr>
          <w:rFonts w:cstheme="minorHAnsi"/>
          <w:szCs w:val="18"/>
        </w:rPr>
        <w:t xml:space="preserve">. [online]. Dostupné na: </w:t>
      </w:r>
      <w:hyperlink r:id="rId206" w:history="1">
        <w:r w:rsidRPr="00330917">
          <w:rPr>
            <w:rStyle w:val="Hypertextovprepojenie"/>
            <w:rFonts w:cstheme="minorHAnsi"/>
            <w:szCs w:val="18"/>
          </w:rPr>
          <w:t>https://letectvo.nsat.sk/letiska-a-stavby/</w:t>
        </w:r>
      </w:hyperlink>
      <w:r w:rsidRPr="00330917">
        <w:rPr>
          <w:rFonts w:cstheme="minorHAnsi"/>
          <w:szCs w:val="18"/>
        </w:rPr>
        <w:t xml:space="preserve"> </w:t>
      </w:r>
    </w:p>
    <w:p w14:paraId="11C682F7" w14:textId="77777777" w:rsidR="00000C8E" w:rsidRPr="00330917" w:rsidRDefault="00000C8E" w:rsidP="00330917">
      <w:pPr>
        <w:ind w:left="709" w:hanging="709"/>
        <w:rPr>
          <w:rFonts w:cstheme="minorHAnsi"/>
          <w:szCs w:val="18"/>
        </w:rPr>
      </w:pPr>
      <w:r w:rsidRPr="00330917">
        <w:rPr>
          <w:rFonts w:cstheme="minorHAnsi"/>
          <w:szCs w:val="18"/>
        </w:rPr>
        <w:t xml:space="preserve">DORČÁK, P. a kol. 2014. </w:t>
      </w:r>
      <w:r w:rsidRPr="00330917">
        <w:rPr>
          <w:rFonts w:cstheme="minorHAnsi"/>
          <w:i/>
          <w:iCs/>
          <w:szCs w:val="18"/>
        </w:rPr>
        <w:t xml:space="preserve">Stratégia </w:t>
      </w:r>
      <w:proofErr w:type="spellStart"/>
      <w:r w:rsidRPr="00330917">
        <w:rPr>
          <w:rFonts w:cstheme="minorHAnsi"/>
          <w:i/>
          <w:iCs/>
          <w:szCs w:val="18"/>
        </w:rPr>
        <w:t>destinačného</w:t>
      </w:r>
      <w:proofErr w:type="spellEnd"/>
      <w:r w:rsidRPr="00330917">
        <w:rPr>
          <w:rFonts w:cstheme="minorHAnsi"/>
          <w:i/>
          <w:iCs/>
          <w:szCs w:val="18"/>
        </w:rPr>
        <w:t xml:space="preserve"> marketingu cestovného ruchu Prešovského samosprávneho kraja</w:t>
      </w:r>
      <w:r w:rsidRPr="00330917">
        <w:rPr>
          <w:rFonts w:cstheme="minorHAnsi"/>
          <w:szCs w:val="18"/>
        </w:rPr>
        <w:t xml:space="preserve">, Prešov: </w:t>
      </w:r>
      <w:proofErr w:type="spellStart"/>
      <w:r w:rsidRPr="00330917">
        <w:rPr>
          <w:rFonts w:cstheme="minorHAnsi"/>
          <w:szCs w:val="18"/>
        </w:rPr>
        <w:t>NetWorth</w:t>
      </w:r>
      <w:proofErr w:type="spellEnd"/>
      <w:r w:rsidRPr="00330917">
        <w:rPr>
          <w:rFonts w:cstheme="minorHAnsi"/>
          <w:szCs w:val="18"/>
        </w:rPr>
        <w:t xml:space="preserve"> </w:t>
      </w:r>
      <w:proofErr w:type="spellStart"/>
      <w:r w:rsidRPr="00330917">
        <w:rPr>
          <w:rFonts w:cstheme="minorHAnsi"/>
          <w:szCs w:val="18"/>
        </w:rPr>
        <w:t>s.r.o</w:t>
      </w:r>
      <w:proofErr w:type="spellEnd"/>
      <w:r w:rsidRPr="00330917">
        <w:rPr>
          <w:rFonts w:cstheme="minorHAnsi"/>
          <w:szCs w:val="18"/>
        </w:rPr>
        <w:t xml:space="preserve">., Prešovský samosprávny kraj, 252 s. ISBN 978-80-8165-066-6. Dostupné na: </w:t>
      </w:r>
      <w:hyperlink r:id="rId207" w:history="1">
        <w:r w:rsidRPr="00330917">
          <w:rPr>
            <w:rStyle w:val="Hypertextovprepojenie"/>
            <w:rFonts w:cstheme="minorHAnsi"/>
            <w:szCs w:val="18"/>
          </w:rPr>
          <w:t>https://psk.sk/domov/urad-psk/odbor-strategickeho-rozvoja/dokumenty-odboru/dokumenty-oddelenia-cestovneho-ruchu/</w:t>
        </w:r>
      </w:hyperlink>
      <w:r w:rsidRPr="00330917">
        <w:rPr>
          <w:rFonts w:cstheme="minorHAnsi"/>
          <w:szCs w:val="18"/>
        </w:rPr>
        <w:t xml:space="preserve"> </w:t>
      </w:r>
    </w:p>
    <w:p w14:paraId="079AECDD" w14:textId="77777777" w:rsidR="00000C8E" w:rsidRPr="00330917" w:rsidRDefault="00000C8E" w:rsidP="00330917">
      <w:pPr>
        <w:ind w:left="709" w:hanging="709"/>
        <w:rPr>
          <w:rFonts w:cstheme="minorHAnsi"/>
          <w:szCs w:val="18"/>
        </w:rPr>
      </w:pPr>
      <w:r w:rsidRPr="00330917">
        <w:rPr>
          <w:rFonts w:cstheme="minorHAnsi"/>
          <w:szCs w:val="18"/>
        </w:rPr>
        <w:t xml:space="preserve">DOTAČNÉ SCHÉMY PSK. 2024. </w:t>
      </w:r>
      <w:r w:rsidRPr="00330917">
        <w:rPr>
          <w:rFonts w:cstheme="minorHAnsi"/>
          <w:i/>
          <w:iCs/>
          <w:szCs w:val="18"/>
        </w:rPr>
        <w:t>Poskytovanie dotácií Prešovského samosprávneho kraja</w:t>
      </w:r>
      <w:r w:rsidRPr="00330917">
        <w:rPr>
          <w:rFonts w:cstheme="minorHAnsi"/>
          <w:szCs w:val="18"/>
        </w:rPr>
        <w:t>. [online]. Dostupné na:</w:t>
      </w:r>
      <w:r w:rsidRPr="00330917">
        <w:t xml:space="preserve"> </w:t>
      </w:r>
      <w:hyperlink r:id="rId208" w:history="1">
        <w:r w:rsidRPr="00330917">
          <w:rPr>
            <w:rStyle w:val="Hypertextovprepojenie"/>
            <w:rFonts w:cstheme="minorHAnsi"/>
            <w:szCs w:val="18"/>
          </w:rPr>
          <w:t>https://psk.sk/domov/samosprava/vyzvy-granty-a-dotacie/poskytovanie-dotacii/</w:t>
        </w:r>
      </w:hyperlink>
      <w:r w:rsidRPr="00330917">
        <w:rPr>
          <w:rFonts w:cstheme="minorHAnsi"/>
          <w:szCs w:val="18"/>
        </w:rPr>
        <w:t xml:space="preserve"> </w:t>
      </w:r>
    </w:p>
    <w:p w14:paraId="5D7D976D" w14:textId="77777777" w:rsidR="00000C8E" w:rsidRPr="00330917" w:rsidRDefault="00000C8E" w:rsidP="00330917">
      <w:pPr>
        <w:ind w:left="709" w:hanging="709"/>
        <w:rPr>
          <w:rFonts w:cstheme="minorHAnsi"/>
          <w:szCs w:val="18"/>
        </w:rPr>
      </w:pPr>
      <w:r w:rsidRPr="00330917">
        <w:rPr>
          <w:rFonts w:cstheme="minorHAnsi"/>
          <w:szCs w:val="18"/>
        </w:rPr>
        <w:t xml:space="preserve">ETC. 2024. </w:t>
      </w:r>
      <w:proofErr w:type="spellStart"/>
      <w:r w:rsidRPr="00330917">
        <w:rPr>
          <w:rFonts w:cstheme="minorHAnsi"/>
          <w:i/>
          <w:iCs/>
          <w:szCs w:val="18"/>
        </w:rPr>
        <w:t>European</w:t>
      </w:r>
      <w:proofErr w:type="spellEnd"/>
      <w:r w:rsidRPr="00330917">
        <w:rPr>
          <w:rFonts w:cstheme="minorHAnsi"/>
          <w:i/>
          <w:iCs/>
          <w:szCs w:val="18"/>
        </w:rPr>
        <w:t xml:space="preserve"> </w:t>
      </w:r>
      <w:proofErr w:type="spellStart"/>
      <w:r w:rsidRPr="00330917">
        <w:rPr>
          <w:rFonts w:cstheme="minorHAnsi"/>
          <w:i/>
          <w:iCs/>
          <w:szCs w:val="18"/>
        </w:rPr>
        <w:t>Travel</w:t>
      </w:r>
      <w:proofErr w:type="spellEnd"/>
      <w:r w:rsidRPr="00330917">
        <w:rPr>
          <w:rFonts w:cstheme="minorHAnsi"/>
          <w:i/>
          <w:iCs/>
          <w:szCs w:val="18"/>
        </w:rPr>
        <w:t xml:space="preserve"> </w:t>
      </w:r>
      <w:proofErr w:type="spellStart"/>
      <w:r w:rsidRPr="00330917">
        <w:rPr>
          <w:rFonts w:cstheme="minorHAnsi"/>
          <w:i/>
          <w:iCs/>
          <w:szCs w:val="18"/>
        </w:rPr>
        <w:t>Commission</w:t>
      </w:r>
      <w:proofErr w:type="spellEnd"/>
      <w:r w:rsidRPr="00330917">
        <w:rPr>
          <w:rFonts w:cstheme="minorHAnsi"/>
          <w:szCs w:val="18"/>
        </w:rPr>
        <w:t>.</w:t>
      </w:r>
      <w:r w:rsidRPr="00330917">
        <w:t xml:space="preserve"> </w:t>
      </w:r>
      <w:r w:rsidRPr="00330917">
        <w:rPr>
          <w:rFonts w:cstheme="minorHAnsi"/>
          <w:szCs w:val="18"/>
        </w:rPr>
        <w:t>[online]. Dostupné na:</w:t>
      </w:r>
      <w:r w:rsidRPr="00330917">
        <w:t xml:space="preserve"> </w:t>
      </w:r>
      <w:hyperlink r:id="rId209" w:history="1">
        <w:r w:rsidRPr="00330917">
          <w:rPr>
            <w:rStyle w:val="Hypertextovprepojenie"/>
            <w:rFonts w:cstheme="minorHAnsi"/>
            <w:szCs w:val="18"/>
          </w:rPr>
          <w:t>https://etc-corporate.org/</w:t>
        </w:r>
      </w:hyperlink>
    </w:p>
    <w:p w14:paraId="362712D4" w14:textId="77777777" w:rsidR="00000C8E" w:rsidRPr="00330917" w:rsidRDefault="00000C8E" w:rsidP="00330917">
      <w:pPr>
        <w:ind w:left="709" w:hanging="709"/>
        <w:rPr>
          <w:rFonts w:cstheme="minorHAnsi"/>
          <w:szCs w:val="18"/>
        </w:rPr>
      </w:pPr>
      <w:r w:rsidRPr="00330917">
        <w:rPr>
          <w:rFonts w:cstheme="minorHAnsi"/>
          <w:szCs w:val="18"/>
        </w:rPr>
        <w:t>EURÓPA 2020 Stratégia na zabezpečenie inteligentného, udržateľného a inkluzívneho rastu. Európska komisia, 2010</w:t>
      </w:r>
    </w:p>
    <w:p w14:paraId="140A2DE1" w14:textId="77777777" w:rsidR="00000C8E" w:rsidRPr="00330917" w:rsidRDefault="00000C8E" w:rsidP="00330917">
      <w:pPr>
        <w:ind w:left="709" w:hanging="709"/>
        <w:rPr>
          <w:rFonts w:cstheme="minorHAnsi"/>
          <w:szCs w:val="18"/>
        </w:rPr>
      </w:pPr>
      <w:r w:rsidRPr="00330917">
        <w:rPr>
          <w:rFonts w:cstheme="minorHAnsi"/>
          <w:szCs w:val="18"/>
        </w:rPr>
        <w:t>Európa ako popredná svetová destinácia cestovného ruchu – nový politický rámec pre európsky cestovný ruch. Európska komisia, 2010</w:t>
      </w:r>
    </w:p>
    <w:p w14:paraId="658EC290" w14:textId="77777777" w:rsidR="00000C8E" w:rsidRPr="00330917" w:rsidRDefault="00000C8E" w:rsidP="00330917">
      <w:pPr>
        <w:ind w:left="709" w:hanging="709"/>
        <w:rPr>
          <w:rFonts w:cstheme="minorHAnsi"/>
          <w:szCs w:val="18"/>
        </w:rPr>
      </w:pPr>
      <w:r w:rsidRPr="00330917">
        <w:rPr>
          <w:rFonts w:cstheme="minorHAnsi"/>
          <w:szCs w:val="18"/>
        </w:rPr>
        <w:t>Európska zelená dohoda, Európska komisia. 2019</w:t>
      </w:r>
    </w:p>
    <w:p w14:paraId="30CB0680" w14:textId="77777777" w:rsidR="00000C8E" w:rsidRPr="00330917" w:rsidRDefault="00000C8E" w:rsidP="00330917">
      <w:pPr>
        <w:ind w:left="709" w:hanging="709"/>
        <w:rPr>
          <w:rFonts w:cstheme="minorHAnsi"/>
          <w:szCs w:val="18"/>
        </w:rPr>
      </w:pPr>
      <w:r w:rsidRPr="00330917">
        <w:rPr>
          <w:rFonts w:cstheme="minorHAnsi"/>
          <w:szCs w:val="18"/>
        </w:rPr>
        <w:t xml:space="preserve">EUROSTAT. 2024. </w:t>
      </w:r>
      <w:proofErr w:type="spellStart"/>
      <w:r w:rsidRPr="00330917">
        <w:rPr>
          <w:rFonts w:cstheme="minorHAnsi"/>
          <w:i/>
          <w:iCs/>
          <w:szCs w:val="18"/>
        </w:rPr>
        <w:t>Eurostat</w:t>
      </w:r>
      <w:proofErr w:type="spellEnd"/>
      <w:r w:rsidRPr="00330917">
        <w:rPr>
          <w:rFonts w:cstheme="minorHAnsi"/>
          <w:i/>
          <w:iCs/>
          <w:szCs w:val="18"/>
        </w:rPr>
        <w:t xml:space="preserve"> – </w:t>
      </w:r>
      <w:proofErr w:type="spellStart"/>
      <w:r w:rsidRPr="00330917">
        <w:rPr>
          <w:rFonts w:cstheme="minorHAnsi"/>
          <w:i/>
          <w:iCs/>
          <w:szCs w:val="18"/>
        </w:rPr>
        <w:t>Database</w:t>
      </w:r>
      <w:proofErr w:type="spellEnd"/>
      <w:r w:rsidRPr="00330917">
        <w:rPr>
          <w:rFonts w:cstheme="minorHAnsi"/>
          <w:szCs w:val="18"/>
        </w:rPr>
        <w:t>. [online]. Dostupné na:</w:t>
      </w:r>
      <w:r w:rsidRPr="00330917">
        <w:t xml:space="preserve"> </w:t>
      </w:r>
      <w:hyperlink r:id="rId210" w:history="1">
        <w:r w:rsidRPr="00330917">
          <w:rPr>
            <w:rStyle w:val="Hypertextovprepojenie"/>
            <w:rFonts w:cstheme="minorHAnsi"/>
            <w:szCs w:val="18"/>
          </w:rPr>
          <w:t>https://ec.europa.eu/eurostat/web/main/data/database</w:t>
        </w:r>
      </w:hyperlink>
      <w:r w:rsidRPr="00330917">
        <w:rPr>
          <w:rFonts w:cstheme="minorHAnsi"/>
          <w:szCs w:val="18"/>
        </w:rPr>
        <w:t xml:space="preserve"> </w:t>
      </w:r>
    </w:p>
    <w:p w14:paraId="77C51D76" w14:textId="77777777" w:rsidR="00000C8E" w:rsidRPr="00330917" w:rsidRDefault="00000C8E" w:rsidP="00330917">
      <w:pPr>
        <w:ind w:left="709" w:hanging="709"/>
        <w:rPr>
          <w:rFonts w:cstheme="minorHAnsi"/>
          <w:szCs w:val="18"/>
        </w:rPr>
      </w:pPr>
      <w:r w:rsidRPr="00330917">
        <w:rPr>
          <w:rFonts w:cstheme="minorHAnsi"/>
          <w:szCs w:val="18"/>
        </w:rPr>
        <w:t>FINSTAT. 2024. [online]. Dostupné na:</w:t>
      </w:r>
      <w:r w:rsidRPr="00330917">
        <w:t xml:space="preserve"> </w:t>
      </w:r>
      <w:hyperlink r:id="rId211" w:history="1">
        <w:r w:rsidRPr="00330917">
          <w:rPr>
            <w:rStyle w:val="Hypertextovprepojenie"/>
            <w:rFonts w:cstheme="minorHAnsi"/>
            <w:szCs w:val="18"/>
          </w:rPr>
          <w:t>https://finstat.sk/</w:t>
        </w:r>
      </w:hyperlink>
      <w:r w:rsidRPr="00330917">
        <w:rPr>
          <w:rFonts w:cstheme="minorHAnsi"/>
          <w:szCs w:val="18"/>
        </w:rPr>
        <w:t xml:space="preserve"> </w:t>
      </w:r>
    </w:p>
    <w:p w14:paraId="60082436" w14:textId="77777777" w:rsidR="00000C8E" w:rsidRPr="00330917" w:rsidRDefault="00000C8E" w:rsidP="00330917">
      <w:pPr>
        <w:ind w:left="709" w:hanging="709"/>
        <w:rPr>
          <w:rFonts w:cstheme="minorHAnsi"/>
          <w:szCs w:val="18"/>
        </w:rPr>
      </w:pPr>
      <w:r w:rsidRPr="00330917">
        <w:rPr>
          <w:rFonts w:cstheme="minorHAnsi"/>
          <w:szCs w:val="18"/>
        </w:rPr>
        <w:t xml:space="preserve">GEOPRESOVREGION.SK. 2024. </w:t>
      </w:r>
      <w:proofErr w:type="spellStart"/>
      <w:r w:rsidRPr="00330917">
        <w:rPr>
          <w:rFonts w:cstheme="minorHAnsi"/>
          <w:i/>
          <w:iCs/>
          <w:szCs w:val="18"/>
        </w:rPr>
        <w:t>Geoportál</w:t>
      </w:r>
      <w:proofErr w:type="spellEnd"/>
      <w:r w:rsidRPr="00330917">
        <w:rPr>
          <w:rFonts w:cstheme="minorHAnsi"/>
          <w:i/>
          <w:iCs/>
          <w:szCs w:val="18"/>
        </w:rPr>
        <w:t xml:space="preserve"> Prešovského kraja.</w:t>
      </w:r>
      <w:r w:rsidRPr="00330917">
        <w:rPr>
          <w:rFonts w:cstheme="minorHAnsi"/>
          <w:szCs w:val="18"/>
        </w:rPr>
        <w:t xml:space="preserve"> [online]. Dostupné na:</w:t>
      </w:r>
      <w:r w:rsidRPr="00330917">
        <w:t xml:space="preserve"> </w:t>
      </w:r>
      <w:hyperlink r:id="rId212" w:history="1">
        <w:r w:rsidRPr="00330917">
          <w:rPr>
            <w:rStyle w:val="Hypertextovprepojenie"/>
            <w:rFonts w:cstheme="minorHAnsi"/>
            <w:szCs w:val="18"/>
          </w:rPr>
          <w:t>https://geopresovregion.sk/home/</w:t>
        </w:r>
      </w:hyperlink>
      <w:r w:rsidRPr="00330917">
        <w:rPr>
          <w:rFonts w:cstheme="minorHAnsi"/>
          <w:szCs w:val="18"/>
        </w:rPr>
        <w:t xml:space="preserve"> </w:t>
      </w:r>
    </w:p>
    <w:p w14:paraId="33621EA2" w14:textId="77777777" w:rsidR="00000C8E" w:rsidRPr="00330917" w:rsidRDefault="63F2ADCB" w:rsidP="00330917">
      <w:pPr>
        <w:ind w:left="709" w:hanging="709"/>
      </w:pPr>
      <w:r w:rsidRPr="00330917">
        <w:t xml:space="preserve">GOLEMBSKI, G., </w:t>
      </w:r>
      <w:proofErr w:type="spellStart"/>
      <w:r w:rsidRPr="00330917">
        <w:t>ed</w:t>
      </w:r>
      <w:proofErr w:type="spellEnd"/>
      <w:r w:rsidRPr="00330917">
        <w:t xml:space="preserve">. 1999. </w:t>
      </w:r>
      <w:proofErr w:type="spellStart"/>
      <w:r w:rsidRPr="00330917">
        <w:rPr>
          <w:i/>
          <w:iCs/>
        </w:rPr>
        <w:t>Regionalne</w:t>
      </w:r>
      <w:proofErr w:type="spellEnd"/>
      <w:r w:rsidRPr="00330917">
        <w:rPr>
          <w:i/>
          <w:iCs/>
        </w:rPr>
        <w:t xml:space="preserve"> aspekty </w:t>
      </w:r>
      <w:proofErr w:type="spellStart"/>
      <w:r w:rsidRPr="00330917">
        <w:rPr>
          <w:i/>
          <w:iCs/>
        </w:rPr>
        <w:t>rozwoju</w:t>
      </w:r>
      <w:proofErr w:type="spellEnd"/>
      <w:r w:rsidRPr="00330917">
        <w:rPr>
          <w:i/>
          <w:iCs/>
        </w:rPr>
        <w:t xml:space="preserve"> </w:t>
      </w:r>
      <w:proofErr w:type="spellStart"/>
      <w:r w:rsidRPr="00330917">
        <w:rPr>
          <w:i/>
          <w:iCs/>
        </w:rPr>
        <w:t>turystyki</w:t>
      </w:r>
      <w:proofErr w:type="spellEnd"/>
      <w:r w:rsidRPr="00330917">
        <w:t xml:space="preserve">. </w:t>
      </w:r>
      <w:proofErr w:type="spellStart"/>
      <w:r w:rsidRPr="00330917">
        <w:t>Warszawa-Poznań</w:t>
      </w:r>
      <w:proofErr w:type="spellEnd"/>
      <w:r w:rsidRPr="00330917">
        <w:t xml:space="preserve">: </w:t>
      </w:r>
      <w:proofErr w:type="spellStart"/>
      <w:r w:rsidRPr="00330917">
        <w:t>Wyd</w:t>
      </w:r>
      <w:proofErr w:type="spellEnd"/>
      <w:r w:rsidRPr="00330917">
        <w:t xml:space="preserve">. </w:t>
      </w:r>
      <w:proofErr w:type="spellStart"/>
      <w:r w:rsidRPr="00330917">
        <w:t>Nauk</w:t>
      </w:r>
      <w:proofErr w:type="spellEnd"/>
      <w:r w:rsidRPr="00330917">
        <w:t>. PWN. ISBN 83-01-12974-3.</w:t>
      </w:r>
    </w:p>
    <w:p w14:paraId="37F24A57" w14:textId="0E7EA039" w:rsidR="16D53DD1" w:rsidRPr="00330917" w:rsidRDefault="16D53DD1" w:rsidP="00330917">
      <w:pPr>
        <w:ind w:left="709" w:hanging="709"/>
        <w:rPr>
          <w:rFonts w:ascii="Calibri" w:eastAsia="Calibri" w:hAnsi="Calibri" w:cs="Calibri"/>
          <w:color w:val="000000" w:themeColor="text1"/>
          <w:szCs w:val="20"/>
        </w:rPr>
      </w:pPr>
      <w:r w:rsidRPr="00330917">
        <w:rPr>
          <w:rFonts w:ascii="Calibri" w:eastAsia="Calibri" w:hAnsi="Calibri" w:cs="Calibri"/>
          <w:color w:val="000000" w:themeColor="text1"/>
          <w:szCs w:val="20"/>
        </w:rPr>
        <w:t xml:space="preserve">GAJDOŠÍK, T., ŠEBOVÁ, Ľ. 2020. </w:t>
      </w:r>
      <w:r w:rsidRPr="00330917">
        <w:rPr>
          <w:rFonts w:ascii="Calibri" w:eastAsia="Calibri" w:hAnsi="Calibri" w:cs="Calibri"/>
          <w:i/>
          <w:iCs/>
          <w:color w:val="000000" w:themeColor="text1"/>
          <w:szCs w:val="20"/>
        </w:rPr>
        <w:t>Manažment cieľových miest cestovného ruchu.</w:t>
      </w:r>
      <w:r w:rsidRPr="00330917">
        <w:rPr>
          <w:rFonts w:ascii="Calibri" w:eastAsia="Calibri" w:hAnsi="Calibri" w:cs="Calibri"/>
          <w:color w:val="000000" w:themeColor="text1"/>
          <w:szCs w:val="20"/>
        </w:rPr>
        <w:t xml:space="preserve"> Banská Bystrica: </w:t>
      </w:r>
      <w:proofErr w:type="spellStart"/>
      <w:r w:rsidRPr="00330917">
        <w:rPr>
          <w:rFonts w:ascii="Calibri" w:eastAsia="Calibri" w:hAnsi="Calibri" w:cs="Calibri"/>
          <w:color w:val="000000" w:themeColor="text1"/>
          <w:szCs w:val="20"/>
        </w:rPr>
        <w:t>Belianum</w:t>
      </w:r>
      <w:proofErr w:type="spellEnd"/>
      <w:r w:rsidRPr="00330917">
        <w:rPr>
          <w:rFonts w:ascii="Calibri" w:eastAsia="Calibri" w:hAnsi="Calibri" w:cs="Calibri"/>
          <w:color w:val="000000" w:themeColor="text1"/>
          <w:szCs w:val="20"/>
        </w:rPr>
        <w:t>. 178 s. ISBN 978-80-557-1710-4.</w:t>
      </w:r>
    </w:p>
    <w:p w14:paraId="43A342A6" w14:textId="07509225" w:rsidR="16D53DD1" w:rsidRPr="00330917" w:rsidRDefault="16D53DD1" w:rsidP="00330917">
      <w:pPr>
        <w:ind w:left="709" w:hanging="709"/>
        <w:rPr>
          <w:szCs w:val="20"/>
        </w:rPr>
      </w:pPr>
      <w:r w:rsidRPr="00330917">
        <w:rPr>
          <w:rFonts w:ascii="Calibri" w:eastAsia="Calibri" w:hAnsi="Calibri" w:cs="Calibri"/>
          <w:color w:val="000000" w:themeColor="text1"/>
          <w:szCs w:val="20"/>
        </w:rPr>
        <w:t xml:space="preserve">GAJDOŠÍKOVÁ, Z. 2023. </w:t>
      </w:r>
      <w:r w:rsidRPr="00330917">
        <w:rPr>
          <w:rFonts w:ascii="Calibri" w:eastAsia="Calibri" w:hAnsi="Calibri" w:cs="Calibri"/>
          <w:i/>
          <w:iCs/>
          <w:color w:val="000000" w:themeColor="text1"/>
          <w:szCs w:val="20"/>
        </w:rPr>
        <w:t>Podstata plánovania v cestovnom ruchu, prístupy k plánovaniu</w:t>
      </w:r>
      <w:r w:rsidRPr="00330917">
        <w:rPr>
          <w:rFonts w:ascii="Calibri" w:eastAsia="Calibri" w:hAnsi="Calibri" w:cs="Calibri"/>
          <w:color w:val="000000" w:themeColor="text1"/>
          <w:szCs w:val="20"/>
        </w:rPr>
        <w:t xml:space="preserve">. </w:t>
      </w:r>
      <w:r w:rsidRPr="00330917">
        <w:rPr>
          <w:rFonts w:ascii="Calibri" w:eastAsia="Calibri" w:hAnsi="Calibri" w:cs="Calibri"/>
          <w:szCs w:val="20"/>
        </w:rPr>
        <w:t>(prednáška). [11.03.2023]. Ekonomická fakulta, Univerzita Mateja Bela.</w:t>
      </w:r>
      <w:r w:rsidRPr="00330917">
        <w:rPr>
          <w:szCs w:val="20"/>
        </w:rPr>
        <w:t xml:space="preserve"> </w:t>
      </w:r>
    </w:p>
    <w:p w14:paraId="5446696E" w14:textId="12588113" w:rsidR="49C133B3" w:rsidRPr="00330917" w:rsidRDefault="49C133B3" w:rsidP="00330917">
      <w:pPr>
        <w:ind w:left="709" w:hanging="709"/>
        <w:rPr>
          <w:szCs w:val="20"/>
        </w:rPr>
      </w:pPr>
      <w:r w:rsidRPr="00330917">
        <w:rPr>
          <w:szCs w:val="20"/>
        </w:rPr>
        <w:t xml:space="preserve">GÚČIK, M. a kol. 2006. </w:t>
      </w:r>
      <w:r w:rsidR="2C379753" w:rsidRPr="00330917">
        <w:rPr>
          <w:szCs w:val="20"/>
        </w:rPr>
        <w:t>V</w:t>
      </w:r>
      <w:r w:rsidR="2C379753" w:rsidRPr="00330917">
        <w:rPr>
          <w:i/>
          <w:iCs/>
          <w:szCs w:val="20"/>
        </w:rPr>
        <w:t>ýkladový slovník - c</w:t>
      </w:r>
      <w:r w:rsidRPr="00330917">
        <w:rPr>
          <w:i/>
          <w:iCs/>
          <w:szCs w:val="20"/>
        </w:rPr>
        <w:t>estovný ruch</w:t>
      </w:r>
      <w:r w:rsidR="0C07A0C6" w:rsidRPr="00330917">
        <w:rPr>
          <w:i/>
          <w:iCs/>
          <w:szCs w:val="20"/>
        </w:rPr>
        <w:t>,</w:t>
      </w:r>
      <w:r w:rsidRPr="00330917">
        <w:rPr>
          <w:i/>
          <w:iCs/>
          <w:szCs w:val="20"/>
        </w:rPr>
        <w:t xml:space="preserve"> hotelierstvo </w:t>
      </w:r>
      <w:r w:rsidR="29560F9A" w:rsidRPr="00330917">
        <w:rPr>
          <w:i/>
          <w:iCs/>
          <w:szCs w:val="20"/>
        </w:rPr>
        <w:t>a</w:t>
      </w:r>
      <w:r w:rsidRPr="00330917">
        <w:rPr>
          <w:i/>
          <w:iCs/>
          <w:szCs w:val="20"/>
        </w:rPr>
        <w:t xml:space="preserve"> pohostinstvo</w:t>
      </w:r>
      <w:r w:rsidR="6DD046CA" w:rsidRPr="00330917">
        <w:rPr>
          <w:i/>
          <w:iCs/>
          <w:szCs w:val="20"/>
        </w:rPr>
        <w:t>.</w:t>
      </w:r>
      <w:r w:rsidRPr="00330917">
        <w:rPr>
          <w:szCs w:val="20"/>
        </w:rPr>
        <w:t xml:space="preserve"> Bratislava: </w:t>
      </w:r>
      <w:r w:rsidR="5591AF0B" w:rsidRPr="00330917">
        <w:rPr>
          <w:szCs w:val="20"/>
        </w:rPr>
        <w:t>Slovenské pedagogické nakladateľstvo</w:t>
      </w:r>
      <w:r w:rsidRPr="00330917">
        <w:rPr>
          <w:szCs w:val="20"/>
        </w:rPr>
        <w:t xml:space="preserve">, 1. vydanie, </w:t>
      </w:r>
      <w:r w:rsidR="044DC14F" w:rsidRPr="00330917">
        <w:rPr>
          <w:szCs w:val="20"/>
        </w:rPr>
        <w:t>215</w:t>
      </w:r>
      <w:r w:rsidRPr="00330917">
        <w:rPr>
          <w:szCs w:val="20"/>
        </w:rPr>
        <w:t xml:space="preserve"> s. ISBN 80-10-00360-3.</w:t>
      </w:r>
    </w:p>
    <w:p w14:paraId="563DFFB9" w14:textId="77777777" w:rsidR="00000C8E" w:rsidRPr="00330917" w:rsidRDefault="63F2ADCB" w:rsidP="00330917">
      <w:pPr>
        <w:ind w:left="709" w:hanging="709"/>
        <w:rPr>
          <w:szCs w:val="20"/>
        </w:rPr>
      </w:pPr>
      <w:r w:rsidRPr="00330917">
        <w:rPr>
          <w:szCs w:val="20"/>
        </w:rPr>
        <w:t xml:space="preserve">GÚČIK, M. 2020. </w:t>
      </w:r>
      <w:r w:rsidRPr="00330917">
        <w:rPr>
          <w:i/>
          <w:iCs/>
          <w:szCs w:val="20"/>
        </w:rPr>
        <w:t>Cestovný ruch v ekonomike a spoločnosti</w:t>
      </w:r>
      <w:r w:rsidRPr="00330917">
        <w:rPr>
          <w:szCs w:val="20"/>
        </w:rPr>
        <w:t xml:space="preserve">. Bratislava: </w:t>
      </w:r>
      <w:proofErr w:type="spellStart"/>
      <w:r w:rsidRPr="00330917">
        <w:rPr>
          <w:szCs w:val="20"/>
        </w:rPr>
        <w:t>Wolters</w:t>
      </w:r>
      <w:proofErr w:type="spellEnd"/>
      <w:r w:rsidRPr="00330917">
        <w:rPr>
          <w:szCs w:val="20"/>
        </w:rPr>
        <w:t xml:space="preserve"> </w:t>
      </w:r>
      <w:proofErr w:type="spellStart"/>
      <w:r w:rsidRPr="00330917">
        <w:rPr>
          <w:szCs w:val="20"/>
        </w:rPr>
        <w:t>Kluwer</w:t>
      </w:r>
      <w:proofErr w:type="spellEnd"/>
      <w:r w:rsidRPr="00330917">
        <w:rPr>
          <w:szCs w:val="20"/>
        </w:rPr>
        <w:t xml:space="preserve"> SR, 1. vydanie, 456 s. ISBN 978-80-571-0273-1.</w:t>
      </w:r>
    </w:p>
    <w:p w14:paraId="23883201" w14:textId="77777777" w:rsidR="00000C8E" w:rsidRPr="00330917" w:rsidRDefault="00000C8E" w:rsidP="00330917">
      <w:pPr>
        <w:ind w:left="709" w:hanging="709"/>
        <w:rPr>
          <w:rFonts w:cstheme="minorHAnsi"/>
          <w:szCs w:val="18"/>
        </w:rPr>
      </w:pPr>
      <w:r w:rsidRPr="00330917">
        <w:rPr>
          <w:rFonts w:cstheme="minorHAnsi"/>
          <w:szCs w:val="18"/>
        </w:rPr>
        <w:lastRenderedPageBreak/>
        <w:t>HOLEŠINSKÁ, A. 2018.</w:t>
      </w:r>
      <w:r w:rsidRPr="00330917">
        <w:t xml:space="preserve"> </w:t>
      </w:r>
      <w:r w:rsidRPr="00330917">
        <w:rPr>
          <w:rFonts w:cstheme="minorHAnsi"/>
          <w:i/>
          <w:iCs/>
          <w:szCs w:val="18"/>
        </w:rPr>
        <w:t xml:space="preserve">Analýza </w:t>
      </w:r>
      <w:proofErr w:type="spellStart"/>
      <w:r w:rsidRPr="00330917">
        <w:rPr>
          <w:rFonts w:cstheme="minorHAnsi"/>
          <w:i/>
          <w:iCs/>
          <w:szCs w:val="18"/>
        </w:rPr>
        <w:t>aktérů</w:t>
      </w:r>
      <w:proofErr w:type="spellEnd"/>
      <w:r w:rsidRPr="00330917">
        <w:rPr>
          <w:rFonts w:cstheme="minorHAnsi"/>
          <w:i/>
          <w:iCs/>
          <w:szCs w:val="18"/>
        </w:rPr>
        <w:t xml:space="preserve"> </w:t>
      </w:r>
      <w:proofErr w:type="spellStart"/>
      <w:r w:rsidRPr="00330917">
        <w:rPr>
          <w:rFonts w:cstheme="minorHAnsi"/>
          <w:i/>
          <w:iCs/>
          <w:szCs w:val="18"/>
        </w:rPr>
        <w:t>cestovního</w:t>
      </w:r>
      <w:proofErr w:type="spellEnd"/>
      <w:r w:rsidRPr="00330917">
        <w:rPr>
          <w:rFonts w:cstheme="minorHAnsi"/>
          <w:i/>
          <w:iCs/>
          <w:szCs w:val="18"/>
        </w:rPr>
        <w:t xml:space="preserve"> ruchu v </w:t>
      </w:r>
      <w:proofErr w:type="spellStart"/>
      <w:r w:rsidRPr="00330917">
        <w:rPr>
          <w:rFonts w:cstheme="minorHAnsi"/>
          <w:i/>
          <w:iCs/>
          <w:szCs w:val="18"/>
        </w:rPr>
        <w:t>destinaci</w:t>
      </w:r>
      <w:proofErr w:type="spellEnd"/>
      <w:r w:rsidRPr="00330917">
        <w:rPr>
          <w:rFonts w:cstheme="minorHAnsi"/>
          <w:i/>
          <w:iCs/>
          <w:szCs w:val="18"/>
        </w:rPr>
        <w:t xml:space="preserve">. </w:t>
      </w:r>
      <w:r w:rsidRPr="00330917">
        <w:rPr>
          <w:rFonts w:cstheme="minorHAnsi"/>
          <w:szCs w:val="18"/>
        </w:rPr>
        <w:t xml:space="preserve">Brno: Masarykova univerzita, 10 s. Dostupné na: </w:t>
      </w:r>
      <w:hyperlink r:id="rId213" w:history="1">
        <w:r w:rsidRPr="00330917">
          <w:rPr>
            <w:rStyle w:val="Hypertextovprepojenie"/>
            <w:rFonts w:cstheme="minorHAnsi"/>
            <w:szCs w:val="18"/>
          </w:rPr>
          <w:t>https://www.researchgate.net/publication/323855238_ANALYZA_AKTERU_CESTOVNIHO_RUCHU_V_DESTINACI?channel=doi&amp;linkId=5aafba16a6fdcc1bc0bd0254&amp;showFulltext=true</w:t>
        </w:r>
      </w:hyperlink>
      <w:r w:rsidRPr="00330917">
        <w:rPr>
          <w:rFonts w:cstheme="minorHAnsi"/>
          <w:szCs w:val="18"/>
        </w:rPr>
        <w:t xml:space="preserve"> </w:t>
      </w:r>
    </w:p>
    <w:p w14:paraId="3AF30304" w14:textId="77777777" w:rsidR="00000C8E" w:rsidRPr="00330917" w:rsidRDefault="00000C8E" w:rsidP="00330917">
      <w:pPr>
        <w:ind w:left="709" w:hanging="709"/>
        <w:rPr>
          <w:rFonts w:cstheme="minorHAnsi"/>
          <w:szCs w:val="18"/>
        </w:rPr>
      </w:pPr>
      <w:r w:rsidRPr="00330917">
        <w:rPr>
          <w:rFonts w:cstheme="minorHAnsi"/>
          <w:szCs w:val="18"/>
        </w:rPr>
        <w:t xml:space="preserve">HOLIDAYINFO. 2024a. </w:t>
      </w:r>
      <w:r w:rsidRPr="00330917">
        <w:rPr>
          <w:rFonts w:cstheme="minorHAnsi"/>
          <w:i/>
          <w:iCs/>
          <w:szCs w:val="18"/>
        </w:rPr>
        <w:t>Akvaparky, kúpaliská</w:t>
      </w:r>
      <w:r w:rsidRPr="00330917">
        <w:rPr>
          <w:rFonts w:cstheme="minorHAnsi"/>
          <w:szCs w:val="18"/>
        </w:rPr>
        <w:t>. [online]. Dostupné na:</w:t>
      </w:r>
      <w:r w:rsidRPr="00330917">
        <w:t xml:space="preserve"> </w:t>
      </w:r>
      <w:hyperlink r:id="rId214" w:history="1">
        <w:r w:rsidRPr="00330917">
          <w:rPr>
            <w:rStyle w:val="Hypertextovprepojenie"/>
            <w:rFonts w:cstheme="minorHAnsi"/>
            <w:szCs w:val="18"/>
          </w:rPr>
          <w:t>https://www.holidayinfo.sk/sk/akvaparky</w:t>
        </w:r>
      </w:hyperlink>
      <w:r w:rsidRPr="00330917">
        <w:rPr>
          <w:rFonts w:cstheme="minorHAnsi"/>
          <w:szCs w:val="18"/>
        </w:rPr>
        <w:t xml:space="preserve"> </w:t>
      </w:r>
    </w:p>
    <w:p w14:paraId="17C78234" w14:textId="77777777" w:rsidR="00000C8E" w:rsidRPr="00330917" w:rsidRDefault="00000C8E" w:rsidP="00330917">
      <w:pPr>
        <w:ind w:left="709" w:hanging="709"/>
        <w:rPr>
          <w:rFonts w:cstheme="minorHAnsi"/>
          <w:szCs w:val="18"/>
        </w:rPr>
      </w:pPr>
      <w:r w:rsidRPr="00330917">
        <w:rPr>
          <w:rFonts w:cstheme="minorHAnsi"/>
          <w:szCs w:val="18"/>
        </w:rPr>
        <w:t xml:space="preserve">HOLIDAYINFO. 2024b. </w:t>
      </w:r>
      <w:r w:rsidRPr="00330917">
        <w:rPr>
          <w:rFonts w:cstheme="minorHAnsi"/>
          <w:i/>
          <w:iCs/>
          <w:szCs w:val="18"/>
        </w:rPr>
        <w:t>Lyžiarske strediská</w:t>
      </w:r>
      <w:r w:rsidRPr="00330917">
        <w:rPr>
          <w:rFonts w:cstheme="minorHAnsi"/>
          <w:szCs w:val="18"/>
        </w:rPr>
        <w:t>. [online]. Dostupné na:</w:t>
      </w:r>
      <w:r w:rsidRPr="00330917">
        <w:t xml:space="preserve"> </w:t>
      </w:r>
      <w:hyperlink r:id="rId215" w:history="1">
        <w:r w:rsidRPr="00330917">
          <w:rPr>
            <w:rStyle w:val="Hypertextovprepojenie"/>
            <w:rFonts w:cstheme="minorHAnsi"/>
            <w:szCs w:val="18"/>
          </w:rPr>
          <w:t>https://www.holidayinfo.sk/sk/snehove-spravy</w:t>
        </w:r>
      </w:hyperlink>
      <w:r w:rsidRPr="00330917">
        <w:rPr>
          <w:rFonts w:cstheme="minorHAnsi"/>
          <w:szCs w:val="18"/>
        </w:rPr>
        <w:t xml:space="preserve"> </w:t>
      </w:r>
    </w:p>
    <w:p w14:paraId="5BDABEE2" w14:textId="77777777" w:rsidR="00000C8E" w:rsidRPr="00330917" w:rsidRDefault="00000C8E" w:rsidP="00330917">
      <w:pPr>
        <w:ind w:left="709" w:hanging="709"/>
        <w:rPr>
          <w:rFonts w:cstheme="minorHAnsi"/>
          <w:szCs w:val="18"/>
        </w:rPr>
      </w:pPr>
      <w:r w:rsidRPr="00330917">
        <w:rPr>
          <w:rFonts w:cstheme="minorHAnsi"/>
          <w:szCs w:val="18"/>
        </w:rPr>
        <w:t xml:space="preserve">INTERREG ENI. 2024. </w:t>
      </w:r>
      <w:proofErr w:type="spellStart"/>
      <w:r w:rsidRPr="00330917">
        <w:rPr>
          <w:rFonts w:cstheme="minorHAnsi"/>
          <w:i/>
          <w:iCs/>
          <w:szCs w:val="18"/>
        </w:rPr>
        <w:t>Hungary</w:t>
      </w:r>
      <w:proofErr w:type="spellEnd"/>
      <w:r w:rsidRPr="00330917">
        <w:rPr>
          <w:rFonts w:cstheme="minorHAnsi"/>
          <w:i/>
          <w:iCs/>
          <w:szCs w:val="18"/>
        </w:rPr>
        <w:t>-Slovakia-</w:t>
      </w:r>
      <w:proofErr w:type="spellStart"/>
      <w:r w:rsidRPr="00330917">
        <w:rPr>
          <w:rFonts w:cstheme="minorHAnsi"/>
          <w:i/>
          <w:iCs/>
          <w:szCs w:val="18"/>
        </w:rPr>
        <w:t>Romania</w:t>
      </w:r>
      <w:proofErr w:type="spellEnd"/>
      <w:r w:rsidRPr="00330917">
        <w:rPr>
          <w:rFonts w:cstheme="minorHAnsi"/>
          <w:i/>
          <w:iCs/>
          <w:szCs w:val="18"/>
        </w:rPr>
        <w:t>-</w:t>
      </w:r>
      <w:proofErr w:type="spellStart"/>
      <w:r w:rsidRPr="00330917">
        <w:rPr>
          <w:rFonts w:cstheme="minorHAnsi"/>
          <w:i/>
          <w:iCs/>
          <w:szCs w:val="18"/>
        </w:rPr>
        <w:t>Ukraine</w:t>
      </w:r>
      <w:proofErr w:type="spellEnd"/>
      <w:r w:rsidRPr="00330917">
        <w:rPr>
          <w:rFonts w:cstheme="minorHAnsi"/>
          <w:i/>
          <w:iCs/>
          <w:szCs w:val="18"/>
        </w:rPr>
        <w:t xml:space="preserve"> ENI </w:t>
      </w:r>
      <w:proofErr w:type="spellStart"/>
      <w:r w:rsidRPr="00330917">
        <w:rPr>
          <w:rFonts w:cstheme="minorHAnsi"/>
          <w:i/>
          <w:iCs/>
          <w:szCs w:val="18"/>
        </w:rPr>
        <w:t>Cross-border</w:t>
      </w:r>
      <w:proofErr w:type="spellEnd"/>
      <w:r w:rsidRPr="00330917">
        <w:rPr>
          <w:rFonts w:cstheme="minorHAnsi"/>
          <w:i/>
          <w:iCs/>
          <w:szCs w:val="18"/>
        </w:rPr>
        <w:t xml:space="preserve"> </w:t>
      </w:r>
      <w:proofErr w:type="spellStart"/>
      <w:r w:rsidRPr="00330917">
        <w:rPr>
          <w:rFonts w:cstheme="minorHAnsi"/>
          <w:i/>
          <w:iCs/>
          <w:szCs w:val="18"/>
        </w:rPr>
        <w:t>Cooperation</w:t>
      </w:r>
      <w:proofErr w:type="spellEnd"/>
      <w:r w:rsidRPr="00330917">
        <w:rPr>
          <w:rFonts w:cstheme="minorHAnsi"/>
          <w:i/>
          <w:iCs/>
          <w:szCs w:val="18"/>
        </w:rPr>
        <w:t xml:space="preserve"> </w:t>
      </w:r>
      <w:proofErr w:type="spellStart"/>
      <w:r w:rsidRPr="00330917">
        <w:rPr>
          <w:rFonts w:cstheme="minorHAnsi"/>
          <w:i/>
          <w:iCs/>
          <w:szCs w:val="18"/>
        </w:rPr>
        <w:t>Programme</w:t>
      </w:r>
      <w:proofErr w:type="spellEnd"/>
      <w:r w:rsidRPr="00330917">
        <w:rPr>
          <w:rFonts w:cstheme="minorHAnsi"/>
          <w:i/>
          <w:iCs/>
          <w:szCs w:val="18"/>
        </w:rPr>
        <w:t xml:space="preserve"> 2014-2020 – </w:t>
      </w:r>
      <w:proofErr w:type="spellStart"/>
      <w:r w:rsidRPr="00330917">
        <w:rPr>
          <w:rFonts w:cstheme="minorHAnsi"/>
          <w:i/>
          <w:iCs/>
          <w:szCs w:val="18"/>
        </w:rPr>
        <w:t>Financed</w:t>
      </w:r>
      <w:proofErr w:type="spellEnd"/>
      <w:r w:rsidRPr="00330917">
        <w:rPr>
          <w:rFonts w:cstheme="minorHAnsi"/>
          <w:i/>
          <w:iCs/>
          <w:szCs w:val="18"/>
        </w:rPr>
        <w:t xml:space="preserve"> </w:t>
      </w:r>
      <w:proofErr w:type="spellStart"/>
      <w:r w:rsidRPr="00330917">
        <w:rPr>
          <w:rFonts w:cstheme="minorHAnsi"/>
          <w:i/>
          <w:iCs/>
          <w:szCs w:val="18"/>
        </w:rPr>
        <w:t>projects</w:t>
      </w:r>
      <w:proofErr w:type="spellEnd"/>
      <w:r w:rsidRPr="00330917">
        <w:rPr>
          <w:rFonts w:cstheme="minorHAnsi"/>
          <w:i/>
          <w:iCs/>
          <w:szCs w:val="18"/>
        </w:rPr>
        <w:t xml:space="preserve"> </w:t>
      </w:r>
      <w:proofErr w:type="spellStart"/>
      <w:r w:rsidRPr="00330917">
        <w:rPr>
          <w:rFonts w:cstheme="minorHAnsi"/>
          <w:i/>
          <w:iCs/>
          <w:szCs w:val="18"/>
        </w:rPr>
        <w:t>database</w:t>
      </w:r>
      <w:proofErr w:type="spellEnd"/>
      <w:r w:rsidRPr="00330917">
        <w:rPr>
          <w:rFonts w:cstheme="minorHAnsi"/>
          <w:i/>
          <w:iCs/>
          <w:szCs w:val="18"/>
        </w:rPr>
        <w:t>.</w:t>
      </w:r>
      <w:r w:rsidRPr="00330917">
        <w:rPr>
          <w:rFonts w:cstheme="minorHAnsi"/>
          <w:szCs w:val="18"/>
        </w:rPr>
        <w:t xml:space="preserve"> [online]. Dostupné na:</w:t>
      </w:r>
      <w:r w:rsidRPr="00330917">
        <w:t xml:space="preserve"> </w:t>
      </w:r>
      <w:hyperlink r:id="rId216" w:history="1">
        <w:r w:rsidRPr="00330917">
          <w:rPr>
            <w:rStyle w:val="Hypertextovprepojenie"/>
            <w:rFonts w:cstheme="minorHAnsi"/>
            <w:szCs w:val="18"/>
          </w:rPr>
          <w:t>https://huskroua-cbc.eu/projects/financed-projects-database</w:t>
        </w:r>
      </w:hyperlink>
      <w:r w:rsidRPr="00330917">
        <w:rPr>
          <w:rFonts w:cstheme="minorHAnsi"/>
          <w:szCs w:val="18"/>
        </w:rPr>
        <w:t xml:space="preserve"> </w:t>
      </w:r>
    </w:p>
    <w:p w14:paraId="71D9D491" w14:textId="77777777" w:rsidR="00000C8E" w:rsidRPr="00330917" w:rsidRDefault="00000C8E" w:rsidP="00330917">
      <w:pPr>
        <w:ind w:left="709" w:hanging="709"/>
        <w:rPr>
          <w:rFonts w:cstheme="minorHAnsi"/>
          <w:szCs w:val="18"/>
        </w:rPr>
      </w:pPr>
      <w:r w:rsidRPr="00330917">
        <w:rPr>
          <w:rFonts w:cstheme="minorHAnsi"/>
          <w:szCs w:val="18"/>
        </w:rPr>
        <w:t xml:space="preserve">INTERREG PL-SK. 2024. </w:t>
      </w:r>
      <w:r w:rsidRPr="00330917">
        <w:rPr>
          <w:rFonts w:cstheme="minorHAnsi"/>
          <w:i/>
          <w:iCs/>
          <w:szCs w:val="18"/>
        </w:rPr>
        <w:t xml:space="preserve">Projekty </w:t>
      </w:r>
      <w:proofErr w:type="spellStart"/>
      <w:r w:rsidRPr="00330917">
        <w:rPr>
          <w:rFonts w:cstheme="minorHAnsi"/>
          <w:i/>
          <w:iCs/>
          <w:szCs w:val="18"/>
        </w:rPr>
        <w:t>Interreg</w:t>
      </w:r>
      <w:proofErr w:type="spellEnd"/>
      <w:r w:rsidRPr="00330917">
        <w:rPr>
          <w:rFonts w:cstheme="minorHAnsi"/>
          <w:i/>
          <w:iCs/>
          <w:szCs w:val="18"/>
        </w:rPr>
        <w:t xml:space="preserve"> V-A Poľsko-Slovensko 2014 – 2020 – Vyhľadávanie projektov</w:t>
      </w:r>
      <w:r w:rsidRPr="00330917">
        <w:rPr>
          <w:rFonts w:cstheme="minorHAnsi"/>
          <w:szCs w:val="18"/>
        </w:rPr>
        <w:t>.</w:t>
      </w:r>
      <w:r w:rsidRPr="00330917">
        <w:t xml:space="preserve"> </w:t>
      </w:r>
      <w:r w:rsidRPr="00330917">
        <w:rPr>
          <w:rFonts w:cstheme="minorHAnsi"/>
          <w:szCs w:val="18"/>
        </w:rPr>
        <w:t>[online]. Dostupné na:</w:t>
      </w:r>
      <w:r w:rsidRPr="00330917">
        <w:t xml:space="preserve"> </w:t>
      </w:r>
      <w:hyperlink r:id="rId217" w:history="1">
        <w:r w:rsidRPr="00330917">
          <w:rPr>
            <w:rStyle w:val="Hypertextovprepojenie"/>
            <w:rFonts w:cstheme="minorHAnsi"/>
            <w:szCs w:val="18"/>
          </w:rPr>
          <w:t>https://projekty.plsk.eu/sk/</w:t>
        </w:r>
      </w:hyperlink>
      <w:r w:rsidRPr="00330917">
        <w:rPr>
          <w:rFonts w:cstheme="minorHAnsi"/>
          <w:szCs w:val="18"/>
        </w:rPr>
        <w:t xml:space="preserve"> </w:t>
      </w:r>
    </w:p>
    <w:p w14:paraId="4CBCB12A" w14:textId="77777777" w:rsidR="00000C8E" w:rsidRPr="00330917" w:rsidRDefault="00000C8E" w:rsidP="00330917">
      <w:pPr>
        <w:ind w:left="709" w:hanging="709"/>
        <w:rPr>
          <w:rFonts w:cstheme="minorHAnsi"/>
          <w:szCs w:val="18"/>
        </w:rPr>
      </w:pPr>
      <w:r w:rsidRPr="00330917">
        <w:rPr>
          <w:rFonts w:cstheme="minorHAnsi"/>
          <w:szCs w:val="18"/>
        </w:rPr>
        <w:t xml:space="preserve">IPS. 2024. International </w:t>
      </w:r>
      <w:proofErr w:type="spellStart"/>
      <w:r w:rsidRPr="00330917">
        <w:rPr>
          <w:rFonts w:cstheme="minorHAnsi"/>
          <w:szCs w:val="18"/>
        </w:rPr>
        <w:t>Passenger</w:t>
      </w:r>
      <w:proofErr w:type="spellEnd"/>
      <w:r w:rsidRPr="00330917">
        <w:rPr>
          <w:rFonts w:cstheme="minorHAnsi"/>
          <w:szCs w:val="18"/>
        </w:rPr>
        <w:t xml:space="preserve"> </w:t>
      </w:r>
      <w:proofErr w:type="spellStart"/>
      <w:r w:rsidRPr="00330917">
        <w:rPr>
          <w:rFonts w:cstheme="minorHAnsi"/>
          <w:szCs w:val="18"/>
        </w:rPr>
        <w:t>Survey</w:t>
      </w:r>
      <w:proofErr w:type="spellEnd"/>
      <w:r w:rsidRPr="00330917">
        <w:rPr>
          <w:rFonts w:cstheme="minorHAnsi"/>
          <w:szCs w:val="18"/>
        </w:rPr>
        <w:t>.</w:t>
      </w:r>
      <w:r w:rsidRPr="00330917">
        <w:rPr>
          <w:rFonts w:cstheme="minorHAnsi"/>
          <w:i/>
          <w:iCs/>
          <w:szCs w:val="18"/>
        </w:rPr>
        <w:t xml:space="preserve"> </w:t>
      </w:r>
      <w:r w:rsidRPr="00330917">
        <w:rPr>
          <w:rFonts w:cstheme="minorHAnsi"/>
          <w:szCs w:val="18"/>
        </w:rPr>
        <w:t>In:</w:t>
      </w:r>
      <w:r w:rsidRPr="00330917">
        <w:rPr>
          <w:rFonts w:cstheme="minorHAnsi"/>
          <w:i/>
          <w:iCs/>
          <w:szCs w:val="18"/>
        </w:rPr>
        <w:t xml:space="preserve"> Office of National </w:t>
      </w:r>
      <w:proofErr w:type="spellStart"/>
      <w:r w:rsidRPr="00330917">
        <w:rPr>
          <w:rFonts w:cstheme="minorHAnsi"/>
          <w:i/>
          <w:iCs/>
          <w:szCs w:val="18"/>
        </w:rPr>
        <w:t>Statistics</w:t>
      </w:r>
      <w:proofErr w:type="spellEnd"/>
      <w:r w:rsidRPr="00330917">
        <w:rPr>
          <w:rFonts w:cstheme="minorHAnsi"/>
          <w:szCs w:val="18"/>
        </w:rPr>
        <w:t>. [online]. Dostupné na:</w:t>
      </w:r>
      <w:r w:rsidRPr="00330917">
        <w:t xml:space="preserve"> </w:t>
      </w:r>
      <w:hyperlink r:id="rId218" w:history="1">
        <w:r w:rsidRPr="00330917">
          <w:rPr>
            <w:rStyle w:val="Hypertextovprepojenie"/>
            <w:rFonts w:cstheme="minorHAnsi"/>
            <w:szCs w:val="18"/>
          </w:rPr>
          <w:t>https://www.ons.gov.uk/surveys/informationforhouseholdsandindividuals/householdandindividualsurveys/internationalpassengersurvey</w:t>
        </w:r>
      </w:hyperlink>
      <w:r w:rsidRPr="00330917">
        <w:rPr>
          <w:rFonts w:cstheme="minorHAnsi"/>
          <w:szCs w:val="18"/>
        </w:rPr>
        <w:t xml:space="preserve"> </w:t>
      </w:r>
    </w:p>
    <w:p w14:paraId="7DE58713" w14:textId="77777777" w:rsidR="00000C8E" w:rsidRPr="00330917" w:rsidRDefault="00000C8E" w:rsidP="00330917">
      <w:pPr>
        <w:ind w:left="709" w:hanging="709"/>
        <w:rPr>
          <w:rFonts w:cstheme="minorHAnsi"/>
          <w:szCs w:val="18"/>
        </w:rPr>
      </w:pPr>
      <w:r w:rsidRPr="00330917">
        <w:rPr>
          <w:rFonts w:cstheme="minorHAnsi"/>
          <w:szCs w:val="18"/>
        </w:rPr>
        <w:t>ITMS. 2024.</w:t>
      </w:r>
      <w:r w:rsidRPr="00330917">
        <w:t xml:space="preserve"> </w:t>
      </w:r>
      <w:r w:rsidRPr="00330917">
        <w:rPr>
          <w:rFonts w:cstheme="minorHAnsi"/>
          <w:i/>
          <w:iCs/>
          <w:szCs w:val="18"/>
        </w:rPr>
        <w:t xml:space="preserve">Informácie o eurofondoch, grantoch a projektoch. </w:t>
      </w:r>
      <w:r w:rsidRPr="00330917">
        <w:rPr>
          <w:rFonts w:cstheme="minorHAnsi"/>
          <w:szCs w:val="18"/>
        </w:rPr>
        <w:t>[online]. Dostupné na:</w:t>
      </w:r>
      <w:r w:rsidRPr="00330917">
        <w:t xml:space="preserve"> </w:t>
      </w:r>
      <w:hyperlink r:id="rId219" w:history="1">
        <w:r w:rsidRPr="00330917">
          <w:rPr>
            <w:rStyle w:val="Hypertextovprepojenie"/>
            <w:rFonts w:cstheme="minorHAnsi"/>
            <w:szCs w:val="18"/>
          </w:rPr>
          <w:t>https://www.itms2014.sk/</w:t>
        </w:r>
      </w:hyperlink>
      <w:r w:rsidRPr="00330917">
        <w:rPr>
          <w:rFonts w:cstheme="minorHAnsi"/>
          <w:szCs w:val="18"/>
        </w:rPr>
        <w:t xml:space="preserve"> </w:t>
      </w:r>
    </w:p>
    <w:p w14:paraId="697BD68A" w14:textId="77777777" w:rsidR="00000C8E" w:rsidRPr="00330917" w:rsidRDefault="00000C8E" w:rsidP="00330917">
      <w:pPr>
        <w:ind w:left="709" w:hanging="709"/>
        <w:rPr>
          <w:rFonts w:cstheme="minorHAnsi"/>
          <w:szCs w:val="18"/>
        </w:rPr>
      </w:pPr>
      <w:r w:rsidRPr="00330917">
        <w:rPr>
          <w:rFonts w:cstheme="minorHAnsi"/>
          <w:szCs w:val="18"/>
        </w:rPr>
        <w:t xml:space="preserve">IÚS. 2024. </w:t>
      </w:r>
      <w:r w:rsidRPr="00330917">
        <w:rPr>
          <w:rFonts w:cstheme="minorHAnsi"/>
          <w:i/>
          <w:iCs/>
          <w:szCs w:val="18"/>
        </w:rPr>
        <w:t>Integrovaná územná stratégia Prešovského samosprávneho kraja na roky 2021 – 2027</w:t>
      </w:r>
      <w:r w:rsidRPr="00330917">
        <w:rPr>
          <w:rFonts w:cstheme="minorHAnsi"/>
          <w:szCs w:val="18"/>
        </w:rPr>
        <w:t xml:space="preserve">. Prešovský samosprávny kraj. Dostupné na: </w:t>
      </w:r>
      <w:hyperlink r:id="rId220" w:history="1">
        <w:r w:rsidRPr="00330917">
          <w:rPr>
            <w:rStyle w:val="Hypertextovprepojenie"/>
            <w:rFonts w:cstheme="minorHAnsi"/>
            <w:szCs w:val="18"/>
          </w:rPr>
          <w:t>https://psk.sk/dokument/e0bf48b6-1548-483a-b3c0-ce14bb96b27a/stiahnut?force=false</w:t>
        </w:r>
      </w:hyperlink>
      <w:r w:rsidRPr="00330917">
        <w:rPr>
          <w:rFonts w:cstheme="minorHAnsi"/>
          <w:szCs w:val="18"/>
        </w:rPr>
        <w:t xml:space="preserve"> </w:t>
      </w:r>
    </w:p>
    <w:p w14:paraId="4EE2690A" w14:textId="77777777" w:rsidR="00000C8E" w:rsidRPr="00330917" w:rsidRDefault="00000C8E" w:rsidP="00330917">
      <w:pPr>
        <w:ind w:left="709" w:hanging="709"/>
        <w:rPr>
          <w:rFonts w:cstheme="minorHAnsi"/>
          <w:szCs w:val="18"/>
        </w:rPr>
      </w:pPr>
      <w:r w:rsidRPr="00330917">
        <w:rPr>
          <w:rFonts w:cstheme="minorHAnsi"/>
          <w:szCs w:val="18"/>
        </w:rPr>
        <w:t xml:space="preserve">KOCR Severovýchod Slovenska. 2024. </w:t>
      </w:r>
      <w:r w:rsidRPr="00330917">
        <w:rPr>
          <w:rFonts w:cstheme="minorHAnsi"/>
          <w:i/>
          <w:iCs/>
          <w:szCs w:val="18"/>
        </w:rPr>
        <w:t>Krajská organizácia cestovného ruchu Severovýchod Slovenska</w:t>
      </w:r>
      <w:r w:rsidRPr="00330917">
        <w:rPr>
          <w:rFonts w:cstheme="minorHAnsi"/>
          <w:szCs w:val="18"/>
        </w:rPr>
        <w:t>. [online]. Dostupné na:</w:t>
      </w:r>
      <w:r w:rsidRPr="00330917">
        <w:t xml:space="preserve"> </w:t>
      </w:r>
      <w:hyperlink r:id="rId221" w:history="1">
        <w:r w:rsidRPr="00330917">
          <w:rPr>
            <w:rStyle w:val="Hypertextovprepojenie"/>
            <w:rFonts w:cstheme="minorHAnsi"/>
            <w:szCs w:val="18"/>
          </w:rPr>
          <w:t>https://www.severovychod.sk/</w:t>
        </w:r>
      </w:hyperlink>
      <w:r w:rsidRPr="00330917">
        <w:rPr>
          <w:rFonts w:cstheme="minorHAnsi"/>
          <w:szCs w:val="18"/>
        </w:rPr>
        <w:t xml:space="preserve"> </w:t>
      </w:r>
    </w:p>
    <w:p w14:paraId="5EE4769A" w14:textId="77777777" w:rsidR="00000C8E" w:rsidRPr="00330917" w:rsidRDefault="00000C8E" w:rsidP="00330917">
      <w:pPr>
        <w:ind w:left="709" w:hanging="709"/>
        <w:rPr>
          <w:rFonts w:cstheme="minorHAnsi"/>
          <w:szCs w:val="18"/>
        </w:rPr>
      </w:pPr>
      <w:r w:rsidRPr="00330917">
        <w:rPr>
          <w:rFonts w:cstheme="minorHAnsi"/>
          <w:szCs w:val="18"/>
        </w:rPr>
        <w:t xml:space="preserve">KOCR. 2024. </w:t>
      </w:r>
      <w:r w:rsidRPr="00330917">
        <w:rPr>
          <w:rFonts w:cstheme="minorHAnsi"/>
          <w:i/>
          <w:iCs/>
          <w:szCs w:val="18"/>
        </w:rPr>
        <w:t>Výročné správy KOCR</w:t>
      </w:r>
      <w:r w:rsidRPr="00330917">
        <w:rPr>
          <w:rFonts w:cstheme="minorHAnsi"/>
          <w:szCs w:val="18"/>
        </w:rPr>
        <w:t>. [online]. Dostupné na:</w:t>
      </w:r>
      <w:r w:rsidRPr="00330917">
        <w:t xml:space="preserve"> </w:t>
      </w:r>
      <w:hyperlink r:id="rId222" w:history="1">
        <w:r w:rsidRPr="00330917">
          <w:rPr>
            <w:rStyle w:val="Hypertextovprepojenie"/>
            <w:rFonts w:cstheme="minorHAnsi"/>
            <w:szCs w:val="18"/>
          </w:rPr>
          <w:t>https://www.severovychod.sk/vyrocne-spravy/</w:t>
        </w:r>
      </w:hyperlink>
      <w:r w:rsidRPr="00330917">
        <w:rPr>
          <w:rFonts w:cstheme="minorHAnsi"/>
          <w:szCs w:val="18"/>
        </w:rPr>
        <w:t xml:space="preserve"> </w:t>
      </w:r>
    </w:p>
    <w:p w14:paraId="7DA6E734" w14:textId="77777777" w:rsidR="00000C8E" w:rsidRPr="00330917" w:rsidRDefault="00000C8E" w:rsidP="00330917">
      <w:pPr>
        <w:ind w:left="709" w:hanging="709"/>
        <w:rPr>
          <w:rFonts w:cstheme="minorHAnsi"/>
          <w:szCs w:val="18"/>
        </w:rPr>
      </w:pPr>
      <w:r w:rsidRPr="00330917">
        <w:rPr>
          <w:rFonts w:cstheme="minorHAnsi"/>
          <w:szCs w:val="18"/>
        </w:rPr>
        <w:t xml:space="preserve">Koncepcia rozvoja cestovného ruchu destinácie Trenčín región na obdobie 2020-2024. 2019. MNFORCE, </w:t>
      </w:r>
      <w:proofErr w:type="spellStart"/>
      <w:r w:rsidRPr="00330917">
        <w:rPr>
          <w:rFonts w:cstheme="minorHAnsi"/>
          <w:szCs w:val="18"/>
        </w:rPr>
        <w:t>s.r.o</w:t>
      </w:r>
      <w:proofErr w:type="spellEnd"/>
      <w:r w:rsidRPr="00330917">
        <w:rPr>
          <w:rFonts w:cstheme="minorHAnsi"/>
          <w:szCs w:val="18"/>
        </w:rPr>
        <w:t>.</w:t>
      </w:r>
    </w:p>
    <w:p w14:paraId="0700C05D" w14:textId="77777777" w:rsidR="00000C8E" w:rsidRPr="00330917" w:rsidRDefault="00000C8E" w:rsidP="00330917">
      <w:pPr>
        <w:ind w:left="709" w:hanging="709"/>
        <w:rPr>
          <w:rFonts w:cstheme="minorHAnsi"/>
          <w:szCs w:val="18"/>
        </w:rPr>
      </w:pPr>
      <w:r w:rsidRPr="00330917">
        <w:rPr>
          <w:rFonts w:cstheme="minorHAnsi"/>
          <w:szCs w:val="18"/>
        </w:rPr>
        <w:t xml:space="preserve">Koncepcia rozvoja cestovného ruchu destinácie Žilinský turistický kraj na roky 2022-2026. Euro Dotácie </w:t>
      </w:r>
      <w:proofErr w:type="spellStart"/>
      <w:r w:rsidRPr="00330917">
        <w:rPr>
          <w:rFonts w:cstheme="minorHAnsi"/>
          <w:szCs w:val="18"/>
        </w:rPr>
        <w:t>a.s</w:t>
      </w:r>
      <w:proofErr w:type="spellEnd"/>
      <w:r w:rsidRPr="00330917">
        <w:rPr>
          <w:rFonts w:cstheme="minorHAnsi"/>
          <w:szCs w:val="18"/>
        </w:rPr>
        <w:t>.</w:t>
      </w:r>
    </w:p>
    <w:p w14:paraId="42E056AC" w14:textId="77777777" w:rsidR="00000C8E" w:rsidRPr="00330917" w:rsidRDefault="00000C8E" w:rsidP="00330917">
      <w:pPr>
        <w:ind w:left="709" w:hanging="709"/>
        <w:rPr>
          <w:rFonts w:cstheme="minorHAnsi"/>
          <w:szCs w:val="18"/>
        </w:rPr>
      </w:pPr>
      <w:r w:rsidRPr="00330917">
        <w:rPr>
          <w:rFonts w:cstheme="minorHAnsi"/>
          <w:szCs w:val="18"/>
        </w:rPr>
        <w:t xml:space="preserve">Koncepcia rozvoja cestovného ruchu v Bratislavskom kraji do roku 2030 </w:t>
      </w:r>
    </w:p>
    <w:p w14:paraId="3369E8BD" w14:textId="77777777" w:rsidR="00000C8E" w:rsidRPr="00330917" w:rsidRDefault="00000C8E" w:rsidP="00330917">
      <w:pPr>
        <w:ind w:left="709" w:hanging="709"/>
        <w:rPr>
          <w:rFonts w:cstheme="minorHAnsi"/>
          <w:szCs w:val="18"/>
        </w:rPr>
      </w:pPr>
      <w:r w:rsidRPr="00330917">
        <w:rPr>
          <w:rFonts w:cstheme="minorHAnsi"/>
          <w:szCs w:val="18"/>
        </w:rPr>
        <w:t>Koncepcia rozvoja cestovného ruchu v NSK na roky 2021-2027. Kolektív spracovateľov</w:t>
      </w:r>
    </w:p>
    <w:p w14:paraId="011275DA" w14:textId="77777777" w:rsidR="00000C8E" w:rsidRPr="00330917" w:rsidRDefault="00000C8E" w:rsidP="00330917">
      <w:pPr>
        <w:ind w:left="709" w:hanging="709"/>
        <w:rPr>
          <w:rFonts w:cstheme="minorHAnsi"/>
          <w:szCs w:val="18"/>
        </w:rPr>
      </w:pPr>
      <w:r w:rsidRPr="00330917">
        <w:rPr>
          <w:rFonts w:cstheme="minorHAnsi"/>
          <w:szCs w:val="18"/>
        </w:rPr>
        <w:t xml:space="preserve">Koncepcia rozvoja prírodného cestovného ruchu v Banskobystrickom kraji do roku 2030. 2021. </w:t>
      </w:r>
      <w:proofErr w:type="spellStart"/>
      <w:r w:rsidRPr="00330917">
        <w:rPr>
          <w:rFonts w:cstheme="minorHAnsi"/>
          <w:szCs w:val="18"/>
        </w:rPr>
        <w:t>Aevis</w:t>
      </w:r>
      <w:proofErr w:type="spellEnd"/>
      <w:r w:rsidRPr="00330917">
        <w:rPr>
          <w:rFonts w:cstheme="minorHAnsi"/>
          <w:szCs w:val="18"/>
        </w:rPr>
        <w:t xml:space="preserve"> </w:t>
      </w:r>
      <w:proofErr w:type="spellStart"/>
      <w:r w:rsidRPr="00330917">
        <w:rPr>
          <w:rFonts w:cstheme="minorHAnsi"/>
          <w:szCs w:val="18"/>
        </w:rPr>
        <w:t>n.o</w:t>
      </w:r>
      <w:proofErr w:type="spellEnd"/>
      <w:r w:rsidRPr="00330917">
        <w:rPr>
          <w:rFonts w:cstheme="minorHAnsi"/>
          <w:szCs w:val="18"/>
        </w:rPr>
        <w:t>.</w:t>
      </w:r>
    </w:p>
    <w:p w14:paraId="3C3FE1D8" w14:textId="77777777" w:rsidR="00000C8E" w:rsidRPr="00330917" w:rsidRDefault="00000C8E" w:rsidP="00330917">
      <w:pPr>
        <w:ind w:left="709" w:hanging="709"/>
        <w:rPr>
          <w:rFonts w:cstheme="minorHAnsi"/>
          <w:i/>
          <w:iCs/>
          <w:szCs w:val="18"/>
        </w:rPr>
      </w:pPr>
      <w:r w:rsidRPr="00330917">
        <w:rPr>
          <w:rFonts w:cstheme="minorHAnsi"/>
          <w:szCs w:val="18"/>
        </w:rPr>
        <w:t xml:space="preserve">Kostrová sieť cyklistických trás v PSK. 2024. </w:t>
      </w:r>
      <w:r w:rsidRPr="00330917">
        <w:rPr>
          <w:rFonts w:cstheme="minorHAnsi"/>
          <w:i/>
          <w:iCs/>
          <w:szCs w:val="18"/>
        </w:rPr>
        <w:t xml:space="preserve">Kostrová sieť cyklistických trás v Prešovskom samosprávnom kraji </w:t>
      </w:r>
    </w:p>
    <w:p w14:paraId="79C7F767" w14:textId="77777777" w:rsidR="00000C8E" w:rsidRPr="00330917" w:rsidRDefault="00000C8E" w:rsidP="00330917">
      <w:pPr>
        <w:ind w:left="709" w:hanging="709"/>
        <w:rPr>
          <w:rFonts w:cstheme="minorHAnsi"/>
          <w:szCs w:val="18"/>
        </w:rPr>
      </w:pPr>
      <w:r w:rsidRPr="00330917">
        <w:rPr>
          <w:rFonts w:cstheme="minorHAnsi"/>
          <w:szCs w:val="18"/>
        </w:rPr>
        <w:t xml:space="preserve">LETISKO KOŠICE. 2024. </w:t>
      </w:r>
      <w:r w:rsidRPr="00330917">
        <w:rPr>
          <w:rFonts w:cstheme="minorHAnsi"/>
          <w:i/>
          <w:iCs/>
          <w:szCs w:val="18"/>
        </w:rPr>
        <w:t xml:space="preserve">Košice International </w:t>
      </w:r>
      <w:proofErr w:type="spellStart"/>
      <w:r w:rsidRPr="00330917">
        <w:rPr>
          <w:rFonts w:cstheme="minorHAnsi"/>
          <w:i/>
          <w:iCs/>
          <w:szCs w:val="18"/>
        </w:rPr>
        <w:t>Airport</w:t>
      </w:r>
      <w:proofErr w:type="spellEnd"/>
      <w:r w:rsidRPr="00330917">
        <w:rPr>
          <w:rFonts w:cstheme="minorHAnsi"/>
          <w:i/>
          <w:iCs/>
          <w:szCs w:val="18"/>
        </w:rPr>
        <w:t xml:space="preserve"> – Aktuality</w:t>
      </w:r>
      <w:r w:rsidRPr="00330917">
        <w:rPr>
          <w:rFonts w:cstheme="minorHAnsi"/>
          <w:szCs w:val="18"/>
        </w:rPr>
        <w:t>. [online]. Dostupné na:</w:t>
      </w:r>
      <w:r w:rsidRPr="00330917">
        <w:t xml:space="preserve"> </w:t>
      </w:r>
      <w:hyperlink r:id="rId223" w:history="1">
        <w:r w:rsidRPr="00330917">
          <w:rPr>
            <w:rStyle w:val="Hypertextovprepojenie"/>
            <w:rFonts w:cstheme="minorHAnsi"/>
            <w:szCs w:val="18"/>
          </w:rPr>
          <w:t>https://www.airportkosice.sk/sk/pre-cestujucich/aktuality</w:t>
        </w:r>
      </w:hyperlink>
      <w:r w:rsidRPr="00330917">
        <w:rPr>
          <w:rFonts w:cstheme="minorHAnsi"/>
          <w:szCs w:val="18"/>
        </w:rPr>
        <w:t xml:space="preserve"> </w:t>
      </w:r>
    </w:p>
    <w:p w14:paraId="076B3138" w14:textId="77777777" w:rsidR="00000C8E" w:rsidRPr="00330917" w:rsidRDefault="00000C8E" w:rsidP="00330917">
      <w:pPr>
        <w:ind w:left="709" w:hanging="709"/>
        <w:rPr>
          <w:rFonts w:cstheme="minorHAnsi"/>
          <w:i/>
          <w:iCs/>
          <w:szCs w:val="18"/>
        </w:rPr>
      </w:pPr>
      <w:r w:rsidRPr="00330917">
        <w:rPr>
          <w:rFonts w:cstheme="minorHAnsi"/>
          <w:szCs w:val="18"/>
        </w:rPr>
        <w:t xml:space="preserve">LETISKO POPRAD-TATRY. 2024. </w:t>
      </w:r>
      <w:r w:rsidRPr="00330917">
        <w:rPr>
          <w:rFonts w:cstheme="minorHAnsi"/>
          <w:i/>
          <w:iCs/>
          <w:szCs w:val="18"/>
        </w:rPr>
        <w:t>Interné dokumenty letiska Poprad-Tatry</w:t>
      </w:r>
    </w:p>
    <w:p w14:paraId="364BDC21" w14:textId="77777777" w:rsidR="00000C8E" w:rsidRPr="00330917" w:rsidRDefault="00000C8E" w:rsidP="00330917">
      <w:pPr>
        <w:ind w:left="709" w:hanging="709"/>
        <w:rPr>
          <w:rFonts w:cstheme="minorHAnsi"/>
          <w:szCs w:val="18"/>
        </w:rPr>
      </w:pPr>
      <w:r w:rsidRPr="00330917">
        <w:rPr>
          <w:rFonts w:cstheme="minorHAnsi"/>
          <w:szCs w:val="18"/>
        </w:rPr>
        <w:t>LEW, A. 1987. A </w:t>
      </w:r>
      <w:proofErr w:type="spellStart"/>
      <w:r w:rsidRPr="00330917">
        <w:rPr>
          <w:rFonts w:cstheme="minorHAnsi"/>
          <w:szCs w:val="18"/>
        </w:rPr>
        <w:t>Framework</w:t>
      </w:r>
      <w:proofErr w:type="spellEnd"/>
      <w:r w:rsidRPr="00330917">
        <w:rPr>
          <w:rFonts w:cstheme="minorHAnsi"/>
          <w:szCs w:val="18"/>
        </w:rPr>
        <w:t xml:space="preserve"> of </w:t>
      </w:r>
      <w:proofErr w:type="spellStart"/>
      <w:r w:rsidRPr="00330917">
        <w:rPr>
          <w:rFonts w:cstheme="minorHAnsi"/>
          <w:szCs w:val="18"/>
        </w:rPr>
        <w:t>Tourist</w:t>
      </w:r>
      <w:proofErr w:type="spellEnd"/>
      <w:r w:rsidRPr="00330917">
        <w:rPr>
          <w:rFonts w:cstheme="minorHAnsi"/>
          <w:szCs w:val="18"/>
        </w:rPr>
        <w:t xml:space="preserve"> </w:t>
      </w:r>
      <w:proofErr w:type="spellStart"/>
      <w:r w:rsidRPr="00330917">
        <w:rPr>
          <w:rFonts w:cstheme="minorHAnsi"/>
          <w:szCs w:val="18"/>
        </w:rPr>
        <w:t>Attraction</w:t>
      </w:r>
      <w:proofErr w:type="spellEnd"/>
      <w:r w:rsidRPr="00330917">
        <w:rPr>
          <w:rFonts w:cstheme="minorHAnsi"/>
          <w:szCs w:val="18"/>
        </w:rPr>
        <w:t xml:space="preserve"> </w:t>
      </w:r>
      <w:proofErr w:type="spellStart"/>
      <w:r w:rsidRPr="00330917">
        <w:rPr>
          <w:rFonts w:cstheme="minorHAnsi"/>
          <w:szCs w:val="18"/>
        </w:rPr>
        <w:t>Research</w:t>
      </w:r>
      <w:proofErr w:type="spellEnd"/>
      <w:r w:rsidRPr="00330917">
        <w:rPr>
          <w:rFonts w:cstheme="minorHAnsi"/>
          <w:szCs w:val="18"/>
        </w:rPr>
        <w:t xml:space="preserve">. In: </w:t>
      </w:r>
      <w:proofErr w:type="spellStart"/>
      <w:r w:rsidRPr="00330917">
        <w:rPr>
          <w:rFonts w:cstheme="minorHAnsi"/>
          <w:i/>
          <w:iCs/>
          <w:szCs w:val="18"/>
        </w:rPr>
        <w:t>Annals</w:t>
      </w:r>
      <w:proofErr w:type="spellEnd"/>
      <w:r w:rsidRPr="00330917">
        <w:rPr>
          <w:rFonts w:cstheme="minorHAnsi"/>
          <w:i/>
          <w:iCs/>
          <w:szCs w:val="18"/>
        </w:rPr>
        <w:t xml:space="preserve"> of </w:t>
      </w:r>
      <w:proofErr w:type="spellStart"/>
      <w:r w:rsidRPr="00330917">
        <w:rPr>
          <w:rFonts w:cstheme="minorHAnsi"/>
          <w:i/>
          <w:iCs/>
          <w:szCs w:val="18"/>
        </w:rPr>
        <w:t>Tourism</w:t>
      </w:r>
      <w:proofErr w:type="spellEnd"/>
      <w:r w:rsidRPr="00330917">
        <w:rPr>
          <w:rFonts w:cstheme="minorHAnsi"/>
          <w:i/>
          <w:iCs/>
          <w:szCs w:val="18"/>
        </w:rPr>
        <w:t xml:space="preserve"> </w:t>
      </w:r>
      <w:proofErr w:type="spellStart"/>
      <w:r w:rsidRPr="00330917">
        <w:rPr>
          <w:rFonts w:cstheme="minorHAnsi"/>
          <w:i/>
          <w:iCs/>
          <w:szCs w:val="18"/>
        </w:rPr>
        <w:t>Research</w:t>
      </w:r>
      <w:proofErr w:type="spellEnd"/>
      <w:r w:rsidRPr="00330917">
        <w:rPr>
          <w:rFonts w:cstheme="minorHAnsi"/>
          <w:szCs w:val="18"/>
        </w:rPr>
        <w:t>, roč. 14, č. 4, s. 533-575.</w:t>
      </w:r>
    </w:p>
    <w:p w14:paraId="1748ACF7" w14:textId="77777777" w:rsidR="00000C8E" w:rsidRPr="00330917" w:rsidRDefault="00000C8E" w:rsidP="00330917">
      <w:pPr>
        <w:ind w:left="709" w:hanging="709"/>
        <w:rPr>
          <w:rFonts w:cstheme="minorHAnsi"/>
          <w:szCs w:val="18"/>
        </w:rPr>
      </w:pPr>
      <w:r w:rsidRPr="00330917">
        <w:rPr>
          <w:rFonts w:cstheme="minorHAnsi"/>
          <w:szCs w:val="18"/>
        </w:rPr>
        <w:t xml:space="preserve">LUPTÁKOVÁ, J. a kol. 2021. </w:t>
      </w:r>
      <w:r w:rsidRPr="00330917">
        <w:rPr>
          <w:rFonts w:cstheme="minorHAnsi"/>
          <w:i/>
          <w:iCs/>
          <w:szCs w:val="18"/>
        </w:rPr>
        <w:t>Predpoklady a možnosti využitia potenciálu cestovného ruchu v podmienkach miest, obcí a regiónov Slovenska</w:t>
      </w:r>
      <w:r w:rsidRPr="00330917">
        <w:rPr>
          <w:rFonts w:cstheme="minorHAnsi"/>
          <w:szCs w:val="18"/>
        </w:rPr>
        <w:t xml:space="preserve">. Bratislava: IA MPSVR SR, 177 s. Dostupné na: </w:t>
      </w:r>
      <w:hyperlink r:id="rId224" w:history="1">
        <w:r w:rsidRPr="00330917">
          <w:rPr>
            <w:rStyle w:val="Hypertextovprepojenie"/>
            <w:rFonts w:cstheme="minorHAnsi"/>
            <w:szCs w:val="18"/>
          </w:rPr>
          <w:t>https://www.mindop.sk/ministerstvo-1/cestovny-ruch-7/legislativa-a-koncepcne-dokumenty/koncepcne-dokumenty</w:t>
        </w:r>
      </w:hyperlink>
    </w:p>
    <w:p w14:paraId="5A204470" w14:textId="77777777" w:rsidR="00000C8E" w:rsidRPr="00330917" w:rsidRDefault="00000C8E" w:rsidP="00330917">
      <w:pPr>
        <w:ind w:left="709" w:hanging="709"/>
        <w:rPr>
          <w:rFonts w:cstheme="minorHAnsi"/>
          <w:szCs w:val="18"/>
        </w:rPr>
      </w:pPr>
      <w:proofErr w:type="spellStart"/>
      <w:r w:rsidRPr="00330917">
        <w:rPr>
          <w:rFonts w:cstheme="minorHAnsi"/>
          <w:szCs w:val="18"/>
        </w:rPr>
        <w:t>Mapovacia</w:t>
      </w:r>
      <w:proofErr w:type="spellEnd"/>
      <w:r w:rsidRPr="00330917">
        <w:rPr>
          <w:rFonts w:cstheme="minorHAnsi"/>
          <w:szCs w:val="18"/>
        </w:rPr>
        <w:t xml:space="preserve"> štúdia cestovného ruchu Slovenska. 2021. HAM </w:t>
      </w:r>
      <w:proofErr w:type="spellStart"/>
      <w:r w:rsidRPr="00330917">
        <w:rPr>
          <w:rFonts w:cstheme="minorHAnsi"/>
          <w:szCs w:val="18"/>
        </w:rPr>
        <w:t>Independent</w:t>
      </w:r>
      <w:proofErr w:type="spellEnd"/>
      <w:r w:rsidRPr="00330917">
        <w:rPr>
          <w:rFonts w:cstheme="minorHAnsi"/>
          <w:szCs w:val="18"/>
        </w:rPr>
        <w:t xml:space="preserve"> </w:t>
      </w:r>
      <w:proofErr w:type="spellStart"/>
      <w:r w:rsidRPr="00330917">
        <w:rPr>
          <w:rFonts w:cstheme="minorHAnsi"/>
          <w:szCs w:val="18"/>
        </w:rPr>
        <w:t>Hospitality</w:t>
      </w:r>
      <w:proofErr w:type="spellEnd"/>
      <w:r w:rsidRPr="00330917">
        <w:rPr>
          <w:rFonts w:cstheme="minorHAnsi"/>
          <w:szCs w:val="18"/>
        </w:rPr>
        <w:t xml:space="preserve"> &amp; </w:t>
      </w:r>
      <w:proofErr w:type="spellStart"/>
      <w:r w:rsidRPr="00330917">
        <w:rPr>
          <w:rFonts w:cstheme="minorHAnsi"/>
          <w:szCs w:val="18"/>
        </w:rPr>
        <w:t>Tourism</w:t>
      </w:r>
      <w:proofErr w:type="spellEnd"/>
      <w:r w:rsidRPr="00330917">
        <w:rPr>
          <w:rFonts w:cstheme="minorHAnsi"/>
          <w:szCs w:val="18"/>
        </w:rPr>
        <w:t xml:space="preserve"> </w:t>
      </w:r>
      <w:proofErr w:type="spellStart"/>
      <w:r w:rsidRPr="00330917">
        <w:rPr>
          <w:rFonts w:cstheme="minorHAnsi"/>
          <w:szCs w:val="18"/>
        </w:rPr>
        <w:t>Advisors</w:t>
      </w:r>
      <w:proofErr w:type="spellEnd"/>
      <w:r w:rsidRPr="00330917">
        <w:rPr>
          <w:rFonts w:cstheme="minorHAnsi"/>
          <w:szCs w:val="18"/>
        </w:rPr>
        <w:t xml:space="preserve">, 203 s. Dostupné na: </w:t>
      </w:r>
      <w:hyperlink r:id="rId225" w:history="1">
        <w:r w:rsidRPr="00330917">
          <w:rPr>
            <w:rStyle w:val="Hypertextovprepojenie"/>
            <w:rFonts w:cstheme="minorHAnsi"/>
            <w:szCs w:val="18"/>
          </w:rPr>
          <w:t>https://www.mindop.sk/ministerstvo-1/cestovny-ruch-7/legislativa-a-koncepcne-dokumenty/koncepcne-dokumenty</w:t>
        </w:r>
      </w:hyperlink>
    </w:p>
    <w:p w14:paraId="22EE6C2F" w14:textId="77777777" w:rsidR="00000C8E" w:rsidRPr="00330917" w:rsidRDefault="00000C8E" w:rsidP="00330917">
      <w:pPr>
        <w:ind w:left="709" w:hanging="709"/>
        <w:rPr>
          <w:rFonts w:cstheme="minorHAnsi"/>
          <w:szCs w:val="18"/>
        </w:rPr>
      </w:pPr>
      <w:r w:rsidRPr="00330917">
        <w:rPr>
          <w:rFonts w:cstheme="minorHAnsi"/>
          <w:szCs w:val="18"/>
        </w:rPr>
        <w:t>MAPY.CZ. 2024.</w:t>
      </w:r>
      <w:r w:rsidRPr="00330917">
        <w:t xml:space="preserve"> </w:t>
      </w:r>
      <w:r w:rsidRPr="00330917">
        <w:rPr>
          <w:rFonts w:cstheme="minorHAnsi"/>
          <w:szCs w:val="18"/>
        </w:rPr>
        <w:t xml:space="preserve">[online]. Dostupné na: </w:t>
      </w:r>
      <w:hyperlink r:id="rId226" w:history="1">
        <w:r w:rsidRPr="00330917">
          <w:rPr>
            <w:rStyle w:val="Hypertextovprepojenie"/>
            <w:rFonts w:cstheme="minorHAnsi"/>
            <w:szCs w:val="18"/>
          </w:rPr>
          <w:t>https://sk.mapy.cz/zakladni?x=20.9096568&amp;y=49.0474756&amp;z=9</w:t>
        </w:r>
      </w:hyperlink>
      <w:r w:rsidRPr="00330917">
        <w:rPr>
          <w:rFonts w:cstheme="minorHAnsi"/>
          <w:szCs w:val="18"/>
        </w:rPr>
        <w:t xml:space="preserve"> </w:t>
      </w:r>
    </w:p>
    <w:p w14:paraId="2FB90557" w14:textId="77777777" w:rsidR="00000C8E" w:rsidRPr="00330917" w:rsidRDefault="00000C8E" w:rsidP="00330917">
      <w:pPr>
        <w:ind w:left="709" w:hanging="709"/>
        <w:rPr>
          <w:rFonts w:cstheme="minorHAnsi"/>
          <w:szCs w:val="18"/>
        </w:rPr>
      </w:pPr>
      <w:r w:rsidRPr="00330917">
        <w:rPr>
          <w:rFonts w:cstheme="minorHAnsi"/>
          <w:szCs w:val="18"/>
        </w:rPr>
        <w:t xml:space="preserve">MATLOVIČOVÁ, K., KLAMÁR, R., MIKA, M. 2015. </w:t>
      </w:r>
      <w:r w:rsidRPr="00330917">
        <w:rPr>
          <w:rFonts w:cstheme="minorHAnsi"/>
          <w:i/>
          <w:iCs/>
          <w:szCs w:val="18"/>
        </w:rPr>
        <w:t>Turistika a jej formy</w:t>
      </w:r>
      <w:r w:rsidRPr="00330917">
        <w:rPr>
          <w:rFonts w:cstheme="minorHAnsi"/>
          <w:szCs w:val="18"/>
        </w:rPr>
        <w:t>. Prešov: Prešovská univerzita v Prešove. 550 s. ISBN 978-80-555-1530-4 </w:t>
      </w:r>
    </w:p>
    <w:p w14:paraId="680EB245" w14:textId="77777777" w:rsidR="00000C8E" w:rsidRPr="00330917" w:rsidRDefault="00000C8E" w:rsidP="00330917">
      <w:pPr>
        <w:ind w:left="709" w:hanging="709"/>
        <w:rPr>
          <w:rFonts w:cstheme="minorHAnsi"/>
          <w:szCs w:val="18"/>
        </w:rPr>
      </w:pPr>
      <w:r w:rsidRPr="00330917">
        <w:rPr>
          <w:rFonts w:cstheme="minorHAnsi"/>
          <w:szCs w:val="18"/>
        </w:rPr>
        <w:t xml:space="preserve">MCCANNEL, D. 2002. </w:t>
      </w:r>
      <w:proofErr w:type="spellStart"/>
      <w:r w:rsidRPr="00330917">
        <w:rPr>
          <w:rFonts w:cstheme="minorHAnsi"/>
          <w:i/>
          <w:iCs/>
          <w:szCs w:val="18"/>
        </w:rPr>
        <w:t>Turysta</w:t>
      </w:r>
      <w:proofErr w:type="spellEnd"/>
      <w:r w:rsidRPr="00330917">
        <w:rPr>
          <w:rFonts w:cstheme="minorHAnsi"/>
          <w:i/>
          <w:iCs/>
          <w:szCs w:val="18"/>
        </w:rPr>
        <w:t xml:space="preserve">: </w:t>
      </w:r>
      <w:proofErr w:type="spellStart"/>
      <w:r w:rsidRPr="00330917">
        <w:rPr>
          <w:rFonts w:cstheme="minorHAnsi"/>
          <w:i/>
          <w:iCs/>
          <w:szCs w:val="18"/>
        </w:rPr>
        <w:t>nowa</w:t>
      </w:r>
      <w:proofErr w:type="spellEnd"/>
      <w:r w:rsidRPr="00330917">
        <w:rPr>
          <w:rFonts w:cstheme="minorHAnsi"/>
          <w:i/>
          <w:iCs/>
          <w:szCs w:val="18"/>
        </w:rPr>
        <w:t xml:space="preserve"> </w:t>
      </w:r>
      <w:proofErr w:type="spellStart"/>
      <w:r w:rsidRPr="00330917">
        <w:rPr>
          <w:rFonts w:cstheme="minorHAnsi"/>
          <w:i/>
          <w:iCs/>
          <w:szCs w:val="18"/>
        </w:rPr>
        <w:t>teoria</w:t>
      </w:r>
      <w:proofErr w:type="spellEnd"/>
      <w:r w:rsidRPr="00330917">
        <w:rPr>
          <w:rFonts w:cstheme="minorHAnsi"/>
          <w:i/>
          <w:iCs/>
          <w:szCs w:val="18"/>
        </w:rPr>
        <w:t xml:space="preserve"> klasy </w:t>
      </w:r>
      <w:proofErr w:type="spellStart"/>
      <w:r w:rsidRPr="00330917">
        <w:rPr>
          <w:rFonts w:cstheme="minorHAnsi"/>
          <w:i/>
          <w:iCs/>
          <w:szCs w:val="18"/>
        </w:rPr>
        <w:t>próżniaczej</w:t>
      </w:r>
      <w:proofErr w:type="spellEnd"/>
      <w:r w:rsidRPr="00330917">
        <w:rPr>
          <w:rFonts w:cstheme="minorHAnsi"/>
          <w:szCs w:val="18"/>
        </w:rPr>
        <w:t xml:space="preserve">. </w:t>
      </w:r>
      <w:proofErr w:type="spellStart"/>
      <w:r w:rsidRPr="00330917">
        <w:rPr>
          <w:rFonts w:cstheme="minorHAnsi"/>
          <w:szCs w:val="18"/>
        </w:rPr>
        <w:t>Warszawa</w:t>
      </w:r>
      <w:proofErr w:type="spellEnd"/>
      <w:r w:rsidRPr="00330917">
        <w:rPr>
          <w:rFonts w:cstheme="minorHAnsi"/>
          <w:szCs w:val="18"/>
        </w:rPr>
        <w:t xml:space="preserve">: </w:t>
      </w:r>
      <w:proofErr w:type="spellStart"/>
      <w:r w:rsidRPr="00330917">
        <w:rPr>
          <w:rFonts w:cstheme="minorHAnsi"/>
          <w:szCs w:val="18"/>
        </w:rPr>
        <w:t>Wyd</w:t>
      </w:r>
      <w:proofErr w:type="spellEnd"/>
      <w:r w:rsidRPr="00330917">
        <w:rPr>
          <w:rFonts w:cstheme="minorHAnsi"/>
          <w:szCs w:val="18"/>
        </w:rPr>
        <w:t xml:space="preserve">. </w:t>
      </w:r>
      <w:proofErr w:type="spellStart"/>
      <w:r w:rsidRPr="00330917">
        <w:rPr>
          <w:rFonts w:cstheme="minorHAnsi"/>
          <w:szCs w:val="18"/>
        </w:rPr>
        <w:t>Literackie</w:t>
      </w:r>
      <w:proofErr w:type="spellEnd"/>
      <w:r w:rsidRPr="00330917">
        <w:rPr>
          <w:rFonts w:cstheme="minorHAnsi"/>
          <w:szCs w:val="18"/>
        </w:rPr>
        <w:t xml:space="preserve"> </w:t>
      </w:r>
      <w:proofErr w:type="spellStart"/>
      <w:r w:rsidRPr="00330917">
        <w:rPr>
          <w:rFonts w:cstheme="minorHAnsi"/>
          <w:szCs w:val="18"/>
        </w:rPr>
        <w:t>Muza</w:t>
      </w:r>
      <w:proofErr w:type="spellEnd"/>
      <w:r w:rsidRPr="00330917">
        <w:rPr>
          <w:rFonts w:cstheme="minorHAnsi"/>
          <w:szCs w:val="18"/>
        </w:rPr>
        <w:t xml:space="preserve"> S. A. 352 s.</w:t>
      </w:r>
      <w:r w:rsidRPr="00330917">
        <w:t xml:space="preserve"> </w:t>
      </w:r>
      <w:r w:rsidRPr="00330917">
        <w:rPr>
          <w:rFonts w:cstheme="minorHAnsi"/>
          <w:szCs w:val="20"/>
        </w:rPr>
        <w:t>ISBN: 978-83-7200-842-8</w:t>
      </w:r>
      <w:r w:rsidRPr="00330917">
        <w:rPr>
          <w:rFonts w:cstheme="minorHAnsi"/>
          <w:szCs w:val="18"/>
        </w:rPr>
        <w:t>.</w:t>
      </w:r>
    </w:p>
    <w:p w14:paraId="16D9EED7" w14:textId="77777777" w:rsidR="00000C8E" w:rsidRPr="00330917" w:rsidRDefault="00000C8E" w:rsidP="00330917">
      <w:pPr>
        <w:ind w:left="709" w:hanging="709"/>
        <w:rPr>
          <w:rFonts w:cstheme="minorHAnsi"/>
          <w:szCs w:val="18"/>
        </w:rPr>
      </w:pPr>
      <w:proofErr w:type="spellStart"/>
      <w:r w:rsidRPr="00330917">
        <w:rPr>
          <w:rFonts w:cstheme="minorHAnsi"/>
          <w:szCs w:val="18"/>
        </w:rPr>
        <w:t>MCRaŠ</w:t>
      </w:r>
      <w:proofErr w:type="spellEnd"/>
      <w:r w:rsidRPr="00330917">
        <w:rPr>
          <w:rFonts w:cstheme="minorHAnsi"/>
          <w:szCs w:val="18"/>
        </w:rPr>
        <w:t xml:space="preserve"> SR. 2023. </w:t>
      </w:r>
      <w:r w:rsidRPr="00330917">
        <w:rPr>
          <w:rFonts w:cstheme="minorHAnsi"/>
          <w:i/>
          <w:iCs/>
          <w:szCs w:val="18"/>
        </w:rPr>
        <w:t>Strategické piliere ministerstva</w:t>
      </w:r>
      <w:r w:rsidRPr="00330917">
        <w:rPr>
          <w:rFonts w:cstheme="minorHAnsi"/>
          <w:szCs w:val="18"/>
        </w:rPr>
        <w:t>.</w:t>
      </w:r>
      <w:r w:rsidRPr="00330917">
        <w:t xml:space="preserve"> </w:t>
      </w:r>
      <w:r w:rsidRPr="00330917">
        <w:rPr>
          <w:rFonts w:cstheme="minorHAnsi"/>
          <w:szCs w:val="18"/>
        </w:rPr>
        <w:t xml:space="preserve">[online]. Dostupné na: </w:t>
      </w:r>
      <w:hyperlink r:id="rId227" w:history="1">
        <w:r w:rsidRPr="00330917">
          <w:rPr>
            <w:rStyle w:val="Hypertextovprepojenie"/>
            <w:rFonts w:cstheme="minorHAnsi"/>
            <w:szCs w:val="18"/>
          </w:rPr>
          <w:t>https://mincrs.sk/o-nas/</w:t>
        </w:r>
      </w:hyperlink>
      <w:r w:rsidRPr="00330917">
        <w:rPr>
          <w:rFonts w:cstheme="minorHAnsi"/>
          <w:szCs w:val="18"/>
        </w:rPr>
        <w:t xml:space="preserve">    </w:t>
      </w:r>
    </w:p>
    <w:p w14:paraId="41AC658D" w14:textId="77777777" w:rsidR="00000C8E" w:rsidRPr="00330917" w:rsidRDefault="00000C8E" w:rsidP="00330917">
      <w:pPr>
        <w:ind w:left="709" w:hanging="709"/>
        <w:rPr>
          <w:rFonts w:cstheme="minorHAnsi"/>
          <w:szCs w:val="18"/>
        </w:rPr>
      </w:pPr>
      <w:r w:rsidRPr="00330917">
        <w:rPr>
          <w:rFonts w:cstheme="minorHAnsi"/>
          <w:szCs w:val="18"/>
        </w:rPr>
        <w:t xml:space="preserve">Ministerstvo dopravy SR. 2024a. Regióny cestovného ruchu (mapa). In: </w:t>
      </w:r>
      <w:r w:rsidRPr="00330917">
        <w:rPr>
          <w:rFonts w:cstheme="minorHAnsi"/>
          <w:i/>
          <w:iCs/>
          <w:szCs w:val="18"/>
        </w:rPr>
        <w:t>Regionalizácia cestovného ruchu v SR. 2005</w:t>
      </w:r>
      <w:r w:rsidRPr="00330917">
        <w:rPr>
          <w:rFonts w:cstheme="minorHAnsi"/>
          <w:szCs w:val="18"/>
        </w:rPr>
        <w:t>.</w:t>
      </w:r>
      <w:r w:rsidRPr="00330917">
        <w:t xml:space="preserve"> </w:t>
      </w:r>
      <w:r w:rsidRPr="00330917">
        <w:rPr>
          <w:rFonts w:cstheme="minorHAnsi"/>
          <w:szCs w:val="18"/>
        </w:rPr>
        <w:t xml:space="preserve">[online]. Dostupné na: </w:t>
      </w:r>
      <w:hyperlink r:id="rId228" w:history="1">
        <w:r w:rsidRPr="00330917">
          <w:rPr>
            <w:rStyle w:val="Hypertextovprepojenie"/>
            <w:rFonts w:cstheme="minorHAnsi"/>
            <w:szCs w:val="18"/>
          </w:rPr>
          <w:t>https://www.mindop.sk/ministerstvo-1/cestovny-ruch-7/legislativa-a-koncepcne-dokumenty/koncepcne-dokumenty/regionalizacia-cestovneho-ruchu-v-sr/prilohy-mapy/regiony-cestovneho-ruchu</w:t>
        </w:r>
      </w:hyperlink>
      <w:r w:rsidRPr="00330917">
        <w:rPr>
          <w:rFonts w:cstheme="minorHAnsi"/>
          <w:szCs w:val="18"/>
        </w:rPr>
        <w:t xml:space="preserve">   </w:t>
      </w:r>
    </w:p>
    <w:p w14:paraId="0DC0BBF3" w14:textId="77777777" w:rsidR="00000C8E" w:rsidRPr="00330917" w:rsidRDefault="00000C8E" w:rsidP="00330917">
      <w:pPr>
        <w:ind w:left="709" w:hanging="709"/>
        <w:rPr>
          <w:rFonts w:cstheme="minorHAnsi"/>
          <w:szCs w:val="18"/>
        </w:rPr>
      </w:pPr>
      <w:r w:rsidRPr="00330917">
        <w:rPr>
          <w:rFonts w:cstheme="minorHAnsi"/>
          <w:szCs w:val="18"/>
        </w:rPr>
        <w:t xml:space="preserve">Ministerstvo dopravy SR. 2024b. Subregióny v rámci regiónov (mapa). In: </w:t>
      </w:r>
      <w:r w:rsidRPr="00330917">
        <w:rPr>
          <w:rFonts w:cstheme="minorHAnsi"/>
          <w:i/>
          <w:iCs/>
          <w:szCs w:val="18"/>
        </w:rPr>
        <w:t>Regionalizácia cestovného ruchu v SR. 2005</w:t>
      </w:r>
      <w:r w:rsidRPr="00330917">
        <w:rPr>
          <w:rFonts w:cstheme="minorHAnsi"/>
          <w:szCs w:val="18"/>
        </w:rPr>
        <w:t>.</w:t>
      </w:r>
      <w:r w:rsidRPr="00330917">
        <w:t xml:space="preserve"> </w:t>
      </w:r>
      <w:r w:rsidRPr="00330917">
        <w:rPr>
          <w:rFonts w:cstheme="minorHAnsi"/>
          <w:szCs w:val="18"/>
        </w:rPr>
        <w:t>[online]. Dostupné na:</w:t>
      </w:r>
      <w:r w:rsidRPr="00330917">
        <w:t xml:space="preserve"> </w:t>
      </w:r>
      <w:hyperlink r:id="rId229" w:history="1">
        <w:r w:rsidRPr="00330917">
          <w:rPr>
            <w:rStyle w:val="Hypertextovprepojenie"/>
            <w:rFonts w:cstheme="minorHAnsi"/>
            <w:szCs w:val="18"/>
          </w:rPr>
          <w:t>https://www.mindop.sk/ministerstvo-1/cestovny-ruch-7/legislativa-a-koncepcne-dokumenty/koncepcne-dokumenty/regionalizacia-cestovneho-ruchu-v-sr/prilohy-mapy/subregiony-v-ramci-regionov</w:t>
        </w:r>
      </w:hyperlink>
      <w:r w:rsidRPr="00330917">
        <w:rPr>
          <w:rFonts w:cstheme="minorHAnsi"/>
          <w:szCs w:val="18"/>
        </w:rPr>
        <w:t xml:space="preserve"> </w:t>
      </w:r>
    </w:p>
    <w:p w14:paraId="35F71811" w14:textId="77777777" w:rsidR="00000C8E" w:rsidRPr="00330917" w:rsidRDefault="00000C8E" w:rsidP="00330917">
      <w:pPr>
        <w:ind w:left="709" w:hanging="709"/>
        <w:rPr>
          <w:rFonts w:cstheme="minorHAnsi"/>
          <w:szCs w:val="18"/>
        </w:rPr>
      </w:pPr>
      <w:r w:rsidRPr="00330917">
        <w:rPr>
          <w:rFonts w:cstheme="minorHAnsi"/>
          <w:szCs w:val="18"/>
        </w:rPr>
        <w:t xml:space="preserve">MIRRI. 2024. </w:t>
      </w:r>
      <w:r w:rsidRPr="00330917">
        <w:rPr>
          <w:rFonts w:cstheme="minorHAnsi"/>
          <w:i/>
          <w:iCs/>
          <w:szCs w:val="18"/>
        </w:rPr>
        <w:t>Ministerstvo investícií, regionálneho rozvoja a informatizácie SR – Regionálny rozvoj.</w:t>
      </w:r>
      <w:r w:rsidRPr="00330917">
        <w:rPr>
          <w:rFonts w:cstheme="minorHAnsi"/>
          <w:szCs w:val="18"/>
        </w:rPr>
        <w:t xml:space="preserve"> [online]. Dostupné na:</w:t>
      </w:r>
      <w:r w:rsidRPr="00330917">
        <w:t xml:space="preserve"> </w:t>
      </w:r>
      <w:hyperlink r:id="rId230" w:history="1">
        <w:r w:rsidRPr="00330917">
          <w:rPr>
            <w:rStyle w:val="Hypertextovprepojenie"/>
            <w:rFonts w:cstheme="minorHAnsi"/>
            <w:szCs w:val="18"/>
          </w:rPr>
          <w:t>https://mirri.gov.sk/sekcie/regionalny-rozvoj-2/</w:t>
        </w:r>
      </w:hyperlink>
      <w:r w:rsidRPr="00330917">
        <w:rPr>
          <w:rFonts w:cstheme="minorHAnsi"/>
          <w:szCs w:val="18"/>
        </w:rPr>
        <w:t xml:space="preserve"> </w:t>
      </w:r>
    </w:p>
    <w:p w14:paraId="63632641" w14:textId="77777777" w:rsidR="00000C8E" w:rsidRPr="00330917" w:rsidRDefault="00000C8E" w:rsidP="00330917">
      <w:pPr>
        <w:ind w:left="709" w:hanging="709"/>
        <w:rPr>
          <w:rFonts w:cstheme="minorHAnsi"/>
          <w:szCs w:val="18"/>
        </w:rPr>
      </w:pPr>
      <w:r w:rsidRPr="00330917">
        <w:rPr>
          <w:rFonts w:cstheme="minorHAnsi"/>
          <w:szCs w:val="18"/>
        </w:rPr>
        <w:t>Národná stratégia rozvoja cyklistickej dopravy a cykloturistiky v Slovenskej republike. 2013 (schválená uznesením vlády SR č. 223/2013)</w:t>
      </w:r>
    </w:p>
    <w:p w14:paraId="6DBF82E6" w14:textId="77777777" w:rsidR="00000C8E" w:rsidRPr="00330917" w:rsidRDefault="00000C8E" w:rsidP="00330917">
      <w:pPr>
        <w:ind w:left="709" w:hanging="709"/>
        <w:rPr>
          <w:rFonts w:cstheme="minorHAnsi"/>
          <w:szCs w:val="18"/>
        </w:rPr>
      </w:pPr>
      <w:r w:rsidRPr="00330917">
        <w:rPr>
          <w:rFonts w:cstheme="minorHAnsi"/>
          <w:szCs w:val="18"/>
        </w:rPr>
        <w:lastRenderedPageBreak/>
        <w:t>Národná stratégia trvalo udržateľného rozvoja Slovenskej republiky. 2001</w:t>
      </w:r>
    </w:p>
    <w:p w14:paraId="670D91FC" w14:textId="77777777" w:rsidR="00000C8E" w:rsidRPr="00330917" w:rsidRDefault="00000C8E" w:rsidP="00330917">
      <w:pPr>
        <w:ind w:left="709" w:hanging="709"/>
        <w:rPr>
          <w:rFonts w:cstheme="minorHAnsi"/>
          <w:szCs w:val="18"/>
        </w:rPr>
      </w:pPr>
      <w:r w:rsidRPr="00330917">
        <w:rPr>
          <w:rFonts w:cstheme="minorHAnsi"/>
          <w:szCs w:val="18"/>
        </w:rPr>
        <w:t xml:space="preserve">NÁRODNÉ LESNÍCKE CENTRUM. 2021. [online]. Dostupné na: </w:t>
      </w:r>
      <w:hyperlink r:id="rId231" w:history="1">
        <w:r w:rsidRPr="00330917">
          <w:rPr>
            <w:rStyle w:val="Hypertextovprepojenie"/>
            <w:rFonts w:cstheme="minorHAnsi"/>
            <w:szCs w:val="18"/>
          </w:rPr>
          <w:t>https://web.nlcsk.org/</w:t>
        </w:r>
      </w:hyperlink>
      <w:r w:rsidRPr="00330917">
        <w:rPr>
          <w:rFonts w:cstheme="minorHAnsi"/>
          <w:szCs w:val="18"/>
        </w:rPr>
        <w:t xml:space="preserve"> </w:t>
      </w:r>
    </w:p>
    <w:p w14:paraId="0EA66810" w14:textId="77777777" w:rsidR="00000C8E" w:rsidRPr="00330917" w:rsidRDefault="00000C8E" w:rsidP="00330917">
      <w:pPr>
        <w:ind w:left="709" w:hanging="709"/>
        <w:rPr>
          <w:rFonts w:cstheme="minorHAnsi"/>
          <w:szCs w:val="18"/>
        </w:rPr>
      </w:pPr>
      <w:r w:rsidRPr="00330917">
        <w:rPr>
          <w:rFonts w:cstheme="minorHAnsi"/>
          <w:szCs w:val="18"/>
        </w:rPr>
        <w:t>NÁUČNÉ CHODNÍKY. 2024</w:t>
      </w:r>
      <w:r w:rsidRPr="00330917">
        <w:rPr>
          <w:rFonts w:cstheme="minorHAnsi"/>
          <w:i/>
          <w:iCs/>
          <w:szCs w:val="18"/>
        </w:rPr>
        <w:t>. Náučné chodníky v Prešovskom kraji</w:t>
      </w:r>
      <w:r w:rsidRPr="00330917">
        <w:rPr>
          <w:rFonts w:cstheme="minorHAnsi"/>
          <w:szCs w:val="18"/>
        </w:rPr>
        <w:t xml:space="preserve">. [online]. Dostupné na: </w:t>
      </w:r>
      <w:hyperlink r:id="rId232" w:history="1">
        <w:r w:rsidRPr="00330917">
          <w:rPr>
            <w:rStyle w:val="Hypertextovprepojenie"/>
            <w:rFonts w:cstheme="minorHAnsi"/>
            <w:szCs w:val="18"/>
          </w:rPr>
          <w:t>https://naucnechodniky.eu/category/SK-PV/</w:t>
        </w:r>
      </w:hyperlink>
      <w:r w:rsidRPr="00330917">
        <w:rPr>
          <w:rFonts w:cstheme="minorHAnsi"/>
          <w:szCs w:val="18"/>
        </w:rPr>
        <w:t xml:space="preserve"> </w:t>
      </w:r>
    </w:p>
    <w:p w14:paraId="20F2D66D" w14:textId="77777777" w:rsidR="00000C8E" w:rsidRPr="00330917" w:rsidRDefault="00000C8E" w:rsidP="00330917">
      <w:pPr>
        <w:ind w:left="709" w:hanging="709"/>
        <w:rPr>
          <w:rFonts w:cstheme="minorHAnsi"/>
          <w:szCs w:val="18"/>
        </w:rPr>
      </w:pPr>
      <w:r w:rsidRPr="00330917">
        <w:rPr>
          <w:rFonts w:cstheme="minorHAnsi"/>
          <w:szCs w:val="18"/>
        </w:rPr>
        <w:t xml:space="preserve">OOCR Horný Zemplín. 2024. </w:t>
      </w:r>
      <w:r w:rsidRPr="00330917">
        <w:rPr>
          <w:rFonts w:cstheme="minorHAnsi"/>
          <w:i/>
          <w:iCs/>
          <w:szCs w:val="18"/>
        </w:rPr>
        <w:t>Oblastná organizácia cestovného ruchu Horný Zemplín</w:t>
      </w:r>
      <w:r w:rsidRPr="00330917">
        <w:rPr>
          <w:rFonts w:cstheme="minorHAnsi"/>
          <w:szCs w:val="18"/>
        </w:rPr>
        <w:t>. [online]. Dostupné na:</w:t>
      </w:r>
      <w:r w:rsidRPr="00330917">
        <w:t xml:space="preserve"> </w:t>
      </w:r>
      <w:hyperlink r:id="rId233" w:history="1">
        <w:r w:rsidRPr="00330917">
          <w:rPr>
            <w:rStyle w:val="Hypertextovprepojenie"/>
            <w:rFonts w:cstheme="minorHAnsi"/>
            <w:szCs w:val="18"/>
          </w:rPr>
          <w:t>https://hornyzemplin.sk/</w:t>
        </w:r>
      </w:hyperlink>
      <w:r w:rsidRPr="00330917">
        <w:rPr>
          <w:rFonts w:cstheme="minorHAnsi"/>
          <w:szCs w:val="18"/>
        </w:rPr>
        <w:t xml:space="preserve"> </w:t>
      </w:r>
      <w:r w:rsidRPr="00330917">
        <w:t xml:space="preserve"> </w:t>
      </w:r>
    </w:p>
    <w:p w14:paraId="1F18D84F" w14:textId="77777777" w:rsidR="00000C8E" w:rsidRPr="00330917" w:rsidRDefault="00000C8E" w:rsidP="00330917">
      <w:pPr>
        <w:ind w:left="709" w:hanging="709"/>
        <w:rPr>
          <w:rFonts w:cstheme="minorHAnsi"/>
          <w:szCs w:val="18"/>
        </w:rPr>
      </w:pPr>
      <w:r w:rsidRPr="00330917">
        <w:rPr>
          <w:rFonts w:cstheme="minorHAnsi"/>
          <w:szCs w:val="18"/>
        </w:rPr>
        <w:t xml:space="preserve">OOCR Región Šariš. 2024. </w:t>
      </w:r>
      <w:r w:rsidRPr="00330917">
        <w:rPr>
          <w:rFonts w:cstheme="minorHAnsi"/>
          <w:i/>
          <w:iCs/>
          <w:szCs w:val="18"/>
        </w:rPr>
        <w:t>Oblastná organizácia cestovného ruchu Región Šariš</w:t>
      </w:r>
      <w:r w:rsidRPr="00330917">
        <w:rPr>
          <w:rFonts w:cstheme="minorHAnsi"/>
          <w:szCs w:val="18"/>
        </w:rPr>
        <w:t>. [online]. Dostupné na:</w:t>
      </w:r>
      <w:r w:rsidRPr="00330917">
        <w:t xml:space="preserve"> </w:t>
      </w:r>
      <w:hyperlink r:id="rId234" w:history="1">
        <w:r w:rsidRPr="00330917">
          <w:rPr>
            <w:rStyle w:val="Hypertextovprepojenie"/>
            <w:rFonts w:cstheme="minorHAnsi"/>
            <w:szCs w:val="18"/>
          </w:rPr>
          <w:t>https://www.regionsaris.sk/</w:t>
        </w:r>
      </w:hyperlink>
      <w:r w:rsidRPr="00330917">
        <w:rPr>
          <w:rFonts w:cstheme="minorHAnsi"/>
          <w:szCs w:val="18"/>
        </w:rPr>
        <w:t xml:space="preserve"> </w:t>
      </w:r>
      <w:r w:rsidRPr="00330917">
        <w:t xml:space="preserve"> </w:t>
      </w:r>
    </w:p>
    <w:p w14:paraId="172F17D5" w14:textId="77777777" w:rsidR="00000C8E" w:rsidRPr="00330917" w:rsidRDefault="00000C8E" w:rsidP="00330917">
      <w:pPr>
        <w:ind w:left="709" w:hanging="709"/>
        <w:rPr>
          <w:rFonts w:cstheme="minorHAnsi"/>
          <w:szCs w:val="18"/>
        </w:rPr>
      </w:pPr>
      <w:r w:rsidRPr="00330917">
        <w:rPr>
          <w:rFonts w:cstheme="minorHAnsi"/>
          <w:szCs w:val="18"/>
        </w:rPr>
        <w:t xml:space="preserve">OOCR Región Vysoké Tatry. 2024. </w:t>
      </w:r>
      <w:r w:rsidRPr="00330917">
        <w:rPr>
          <w:rFonts w:cstheme="minorHAnsi"/>
          <w:i/>
          <w:iCs/>
          <w:szCs w:val="18"/>
        </w:rPr>
        <w:t>Oblastná organizácia cestovného ruchu Región Vysoké Tatry</w:t>
      </w:r>
      <w:r w:rsidRPr="00330917">
        <w:rPr>
          <w:rFonts w:cstheme="minorHAnsi"/>
          <w:szCs w:val="18"/>
        </w:rPr>
        <w:t>. [online]. Dostupné na:</w:t>
      </w:r>
      <w:r w:rsidRPr="00330917">
        <w:t xml:space="preserve"> </w:t>
      </w:r>
      <w:hyperlink r:id="rId235" w:history="1">
        <w:r w:rsidRPr="00330917">
          <w:rPr>
            <w:rStyle w:val="Hypertextovprepojenie"/>
            <w:rFonts w:cstheme="minorHAnsi"/>
            <w:szCs w:val="18"/>
          </w:rPr>
          <w:t>https://regiontatry.sk/</w:t>
        </w:r>
      </w:hyperlink>
      <w:r w:rsidRPr="00330917">
        <w:rPr>
          <w:rFonts w:cstheme="minorHAnsi"/>
          <w:szCs w:val="18"/>
        </w:rPr>
        <w:t xml:space="preserve"> </w:t>
      </w:r>
    </w:p>
    <w:p w14:paraId="04B204A6" w14:textId="77777777" w:rsidR="00000C8E" w:rsidRPr="00330917" w:rsidRDefault="00000C8E" w:rsidP="00330917">
      <w:pPr>
        <w:ind w:left="709" w:hanging="709"/>
        <w:rPr>
          <w:rFonts w:cstheme="minorHAnsi"/>
          <w:szCs w:val="18"/>
        </w:rPr>
      </w:pPr>
      <w:r w:rsidRPr="00330917">
        <w:rPr>
          <w:rFonts w:cstheme="minorHAnsi"/>
          <w:szCs w:val="18"/>
        </w:rPr>
        <w:t xml:space="preserve">OOCR Severný Spiš - Pieniny. 2024. </w:t>
      </w:r>
      <w:r w:rsidRPr="00330917">
        <w:rPr>
          <w:rFonts w:cstheme="minorHAnsi"/>
          <w:i/>
          <w:iCs/>
          <w:szCs w:val="18"/>
        </w:rPr>
        <w:t>Oblastná organizácia cestovného ruchu Severný Spiš - Pieniny</w:t>
      </w:r>
      <w:r w:rsidRPr="00330917">
        <w:rPr>
          <w:rFonts w:cstheme="minorHAnsi"/>
          <w:szCs w:val="18"/>
        </w:rPr>
        <w:t>. [online]. Dostupné na:</w:t>
      </w:r>
      <w:r w:rsidRPr="00330917">
        <w:t xml:space="preserve"> </w:t>
      </w:r>
      <w:hyperlink r:id="rId236" w:history="1">
        <w:r w:rsidRPr="00330917">
          <w:rPr>
            <w:rStyle w:val="Hypertextovprepojenie"/>
            <w:rFonts w:cstheme="minorHAnsi"/>
            <w:szCs w:val="18"/>
          </w:rPr>
          <w:t>https://visitspis.sk/</w:t>
        </w:r>
      </w:hyperlink>
      <w:r w:rsidRPr="00330917">
        <w:rPr>
          <w:rFonts w:cstheme="minorHAnsi"/>
          <w:szCs w:val="18"/>
        </w:rPr>
        <w:t xml:space="preserve"> </w:t>
      </w:r>
      <w:r w:rsidRPr="00330917">
        <w:t xml:space="preserve"> </w:t>
      </w:r>
    </w:p>
    <w:p w14:paraId="3C69059C" w14:textId="77777777" w:rsidR="00000C8E" w:rsidRPr="00330917" w:rsidRDefault="00000C8E" w:rsidP="00330917">
      <w:pPr>
        <w:ind w:left="709" w:hanging="709"/>
        <w:rPr>
          <w:rFonts w:cstheme="minorHAnsi"/>
          <w:szCs w:val="18"/>
        </w:rPr>
      </w:pPr>
      <w:r w:rsidRPr="00330917">
        <w:rPr>
          <w:rFonts w:cstheme="minorHAnsi"/>
          <w:szCs w:val="18"/>
        </w:rPr>
        <w:t xml:space="preserve">OOCR Šariš - Bardejov. 2024. </w:t>
      </w:r>
      <w:r w:rsidRPr="00330917">
        <w:rPr>
          <w:rFonts w:cstheme="minorHAnsi"/>
          <w:i/>
          <w:iCs/>
          <w:szCs w:val="18"/>
        </w:rPr>
        <w:t>Oblastná organizácia cestovného ruchu Šariš - Bardejov</w:t>
      </w:r>
      <w:r w:rsidRPr="00330917">
        <w:rPr>
          <w:rFonts w:cstheme="minorHAnsi"/>
          <w:szCs w:val="18"/>
        </w:rPr>
        <w:t>. [online]. Dostupné na:</w:t>
      </w:r>
      <w:r w:rsidRPr="00330917">
        <w:t xml:space="preserve"> </w:t>
      </w:r>
      <w:hyperlink r:id="rId237" w:history="1">
        <w:r w:rsidRPr="00330917">
          <w:rPr>
            <w:rStyle w:val="Hypertextovprepojenie"/>
            <w:rFonts w:cstheme="minorHAnsi"/>
            <w:szCs w:val="18"/>
          </w:rPr>
          <w:t>http://www.visitbardejov.sk/</w:t>
        </w:r>
      </w:hyperlink>
      <w:r w:rsidRPr="00330917">
        <w:rPr>
          <w:rFonts w:cstheme="minorHAnsi"/>
          <w:szCs w:val="18"/>
        </w:rPr>
        <w:t xml:space="preserve"> </w:t>
      </w:r>
      <w:r w:rsidRPr="00330917">
        <w:t xml:space="preserve"> </w:t>
      </w:r>
    </w:p>
    <w:p w14:paraId="2408F915" w14:textId="77777777" w:rsidR="00000C8E" w:rsidRPr="00330917" w:rsidRDefault="00000C8E" w:rsidP="00330917">
      <w:pPr>
        <w:ind w:left="709" w:hanging="709"/>
        <w:rPr>
          <w:rFonts w:cstheme="minorHAnsi"/>
          <w:szCs w:val="18"/>
        </w:rPr>
      </w:pPr>
      <w:r w:rsidRPr="00330917">
        <w:rPr>
          <w:rFonts w:cstheme="minorHAnsi"/>
          <w:szCs w:val="18"/>
        </w:rPr>
        <w:t xml:space="preserve">OOCR Tatry - Spiš - Pieniny. 2024. </w:t>
      </w:r>
      <w:r w:rsidRPr="00330917">
        <w:rPr>
          <w:rFonts w:cstheme="minorHAnsi"/>
          <w:i/>
          <w:iCs/>
          <w:szCs w:val="18"/>
        </w:rPr>
        <w:t>Oblastná organizácia cestovného ruchu Tatry - Spiš - Pieniny</w:t>
      </w:r>
      <w:r w:rsidRPr="00330917">
        <w:rPr>
          <w:rFonts w:cstheme="minorHAnsi"/>
          <w:szCs w:val="18"/>
        </w:rPr>
        <w:t>. [online]. Dostupné na:</w:t>
      </w:r>
      <w:r w:rsidRPr="00330917">
        <w:t xml:space="preserve"> </w:t>
      </w:r>
      <w:hyperlink r:id="rId238" w:history="1">
        <w:r w:rsidRPr="00330917">
          <w:rPr>
            <w:rStyle w:val="Hypertextovprepojenie"/>
            <w:rFonts w:cstheme="minorHAnsi"/>
            <w:szCs w:val="18"/>
          </w:rPr>
          <w:t>https://www.tatryspispieniny.sk/sk/</w:t>
        </w:r>
      </w:hyperlink>
      <w:r w:rsidRPr="00330917">
        <w:rPr>
          <w:rFonts w:cstheme="minorHAnsi"/>
          <w:szCs w:val="18"/>
        </w:rPr>
        <w:t xml:space="preserve"> </w:t>
      </w:r>
      <w:r w:rsidRPr="00330917">
        <w:t xml:space="preserve"> </w:t>
      </w:r>
    </w:p>
    <w:p w14:paraId="07485214" w14:textId="77777777" w:rsidR="00000C8E" w:rsidRPr="00330917" w:rsidRDefault="00000C8E" w:rsidP="00330917">
      <w:pPr>
        <w:ind w:left="709" w:hanging="709"/>
        <w:rPr>
          <w:rFonts w:cstheme="minorHAnsi"/>
          <w:szCs w:val="18"/>
        </w:rPr>
      </w:pPr>
      <w:r w:rsidRPr="00330917">
        <w:rPr>
          <w:rFonts w:cstheme="minorHAnsi"/>
          <w:szCs w:val="18"/>
        </w:rPr>
        <w:t xml:space="preserve">OOCR Vysoké Tatry - Podhorie. 2024. </w:t>
      </w:r>
      <w:r w:rsidRPr="00330917">
        <w:rPr>
          <w:rFonts w:cstheme="minorHAnsi"/>
          <w:i/>
          <w:iCs/>
          <w:szCs w:val="18"/>
        </w:rPr>
        <w:t>Oblastná organizácia cestovného ruchu Vysoké Tatry - Podhorie</w:t>
      </w:r>
      <w:r w:rsidRPr="00330917">
        <w:rPr>
          <w:rFonts w:cstheme="minorHAnsi"/>
          <w:szCs w:val="18"/>
        </w:rPr>
        <w:t>. [online]. Dostupné na:</w:t>
      </w:r>
      <w:r w:rsidRPr="00330917">
        <w:t xml:space="preserve"> </w:t>
      </w:r>
      <w:hyperlink r:id="rId239" w:history="1">
        <w:r w:rsidRPr="00330917">
          <w:rPr>
            <w:rStyle w:val="Hypertextovprepojenie"/>
            <w:rFonts w:cstheme="minorHAnsi"/>
            <w:szCs w:val="18"/>
          </w:rPr>
          <w:t>https://www.tatrypodhorie.sk/</w:t>
        </w:r>
      </w:hyperlink>
      <w:r w:rsidRPr="00330917">
        <w:rPr>
          <w:rFonts w:cstheme="minorHAnsi"/>
          <w:szCs w:val="18"/>
        </w:rPr>
        <w:t xml:space="preserve"> </w:t>
      </w:r>
      <w:r w:rsidRPr="00330917">
        <w:t xml:space="preserve"> </w:t>
      </w:r>
    </w:p>
    <w:p w14:paraId="7C818C9F" w14:textId="77777777" w:rsidR="00000C8E" w:rsidRPr="00330917" w:rsidRDefault="00000C8E" w:rsidP="00330917">
      <w:pPr>
        <w:ind w:left="709" w:hanging="709"/>
        <w:rPr>
          <w:rFonts w:cstheme="minorHAnsi"/>
          <w:szCs w:val="18"/>
        </w:rPr>
      </w:pPr>
      <w:proofErr w:type="spellStart"/>
      <w:r w:rsidRPr="00330917">
        <w:rPr>
          <w:rFonts w:cstheme="minorHAnsi"/>
          <w:szCs w:val="18"/>
        </w:rPr>
        <w:t>OpenStreetMap</w:t>
      </w:r>
      <w:proofErr w:type="spellEnd"/>
      <w:r w:rsidRPr="00330917">
        <w:rPr>
          <w:rFonts w:cstheme="minorHAnsi"/>
          <w:szCs w:val="18"/>
        </w:rPr>
        <w:t>. 2023. [online]. Dostupné na:</w:t>
      </w:r>
      <w:r w:rsidRPr="00330917">
        <w:t xml:space="preserve"> </w:t>
      </w:r>
      <w:hyperlink r:id="rId240" w:anchor="map=10/49.0478/21.4796" w:history="1">
        <w:r w:rsidRPr="00330917">
          <w:rPr>
            <w:rStyle w:val="Hypertextovprepojenie"/>
            <w:rFonts w:cstheme="minorHAnsi"/>
            <w:szCs w:val="18"/>
          </w:rPr>
          <w:t>https://www.openstreetmap.org/#map=10/49.0478/21.4796</w:t>
        </w:r>
      </w:hyperlink>
      <w:r w:rsidRPr="00330917">
        <w:rPr>
          <w:rFonts w:cstheme="minorHAnsi"/>
          <w:szCs w:val="18"/>
        </w:rPr>
        <w:t xml:space="preserve"> </w:t>
      </w:r>
      <w:r w:rsidRPr="00330917">
        <w:t xml:space="preserve"> </w:t>
      </w:r>
      <w:r w:rsidRPr="00330917">
        <w:rPr>
          <w:rFonts w:cstheme="minorHAnsi"/>
          <w:szCs w:val="18"/>
        </w:rPr>
        <w:t xml:space="preserve"> </w:t>
      </w:r>
    </w:p>
    <w:p w14:paraId="10FCBB48" w14:textId="77777777" w:rsidR="00000C8E" w:rsidRPr="00330917" w:rsidRDefault="00000C8E" w:rsidP="00330917">
      <w:pPr>
        <w:ind w:left="709" w:hanging="709"/>
        <w:rPr>
          <w:rFonts w:cstheme="minorHAnsi"/>
          <w:szCs w:val="18"/>
        </w:rPr>
      </w:pPr>
      <w:r w:rsidRPr="00330917">
        <w:rPr>
          <w:rFonts w:cstheme="minorHAnsi"/>
          <w:szCs w:val="18"/>
        </w:rPr>
        <w:t>PAMIATKOVÝ ÚRAD SR. 2024. [online]. Dostupné na:</w:t>
      </w:r>
      <w:r w:rsidRPr="00330917">
        <w:t xml:space="preserve"> </w:t>
      </w:r>
      <w:hyperlink r:id="rId241" w:history="1">
        <w:r w:rsidRPr="00330917">
          <w:rPr>
            <w:rStyle w:val="Hypertextovprepojenie"/>
            <w:rFonts w:cstheme="minorHAnsi"/>
            <w:szCs w:val="18"/>
          </w:rPr>
          <w:t>https://www.pamiatky.sk/</w:t>
        </w:r>
      </w:hyperlink>
      <w:r w:rsidRPr="00330917">
        <w:rPr>
          <w:rFonts w:cstheme="minorHAnsi"/>
          <w:szCs w:val="18"/>
        </w:rPr>
        <w:t xml:space="preserve"> </w:t>
      </w:r>
    </w:p>
    <w:p w14:paraId="4AA97506" w14:textId="77777777" w:rsidR="00000C8E" w:rsidRPr="00330917" w:rsidRDefault="00000C8E" w:rsidP="00330917">
      <w:pPr>
        <w:ind w:left="709" w:hanging="709"/>
        <w:rPr>
          <w:rFonts w:cstheme="minorHAnsi"/>
          <w:szCs w:val="18"/>
        </w:rPr>
      </w:pPr>
      <w:r w:rsidRPr="00330917">
        <w:rPr>
          <w:rFonts w:cstheme="minorHAnsi"/>
          <w:szCs w:val="18"/>
        </w:rPr>
        <w:t>Parížska dohoda, OSN. 2015</w:t>
      </w:r>
    </w:p>
    <w:p w14:paraId="61FB460A" w14:textId="77777777" w:rsidR="00000C8E" w:rsidRPr="00330917" w:rsidRDefault="00000C8E" w:rsidP="00330917">
      <w:pPr>
        <w:ind w:left="709" w:hanging="709"/>
        <w:rPr>
          <w:rFonts w:cstheme="minorHAnsi"/>
          <w:szCs w:val="18"/>
        </w:rPr>
      </w:pPr>
      <w:r w:rsidRPr="00330917">
        <w:rPr>
          <w:rFonts w:cstheme="minorHAnsi"/>
          <w:szCs w:val="18"/>
        </w:rPr>
        <w:t>Partnerská dohoda Slovenskej republiky na roky 2021 - 2027. Ministerstvo investícií, regionálneho rozvoja a informatizácie SR, 2022</w:t>
      </w:r>
    </w:p>
    <w:p w14:paraId="7FBAC5D2" w14:textId="77777777" w:rsidR="00000C8E" w:rsidRPr="00330917" w:rsidRDefault="00000C8E" w:rsidP="00330917">
      <w:pPr>
        <w:ind w:left="709" w:hanging="709"/>
        <w:rPr>
          <w:rFonts w:cstheme="minorHAnsi"/>
          <w:szCs w:val="18"/>
        </w:rPr>
      </w:pPr>
      <w:r w:rsidRPr="00330917">
        <w:rPr>
          <w:rFonts w:cstheme="minorHAnsi"/>
          <w:szCs w:val="18"/>
        </w:rPr>
        <w:t>PAWLUSIŃSKI, R. 2005.</w:t>
      </w:r>
      <w:r w:rsidRPr="00330917">
        <w:t xml:space="preserve"> </w:t>
      </w:r>
      <w:proofErr w:type="spellStart"/>
      <w:r w:rsidRPr="00330917">
        <w:rPr>
          <w:rFonts w:cstheme="minorHAnsi"/>
          <w:i/>
          <w:iCs/>
          <w:szCs w:val="18"/>
        </w:rPr>
        <w:t>Samorząd</w:t>
      </w:r>
      <w:proofErr w:type="spellEnd"/>
      <w:r w:rsidRPr="00330917">
        <w:rPr>
          <w:rFonts w:cstheme="minorHAnsi"/>
          <w:i/>
          <w:iCs/>
          <w:szCs w:val="18"/>
        </w:rPr>
        <w:t xml:space="preserve"> </w:t>
      </w:r>
      <w:proofErr w:type="spellStart"/>
      <w:r w:rsidRPr="00330917">
        <w:rPr>
          <w:rFonts w:cstheme="minorHAnsi"/>
          <w:i/>
          <w:iCs/>
          <w:szCs w:val="18"/>
        </w:rPr>
        <w:t>lokalny</w:t>
      </w:r>
      <w:proofErr w:type="spellEnd"/>
      <w:r w:rsidRPr="00330917">
        <w:rPr>
          <w:rFonts w:cstheme="minorHAnsi"/>
          <w:i/>
          <w:iCs/>
          <w:szCs w:val="18"/>
        </w:rPr>
        <w:t xml:space="preserve"> a </w:t>
      </w:r>
      <w:proofErr w:type="spellStart"/>
      <w:r w:rsidRPr="00330917">
        <w:rPr>
          <w:rFonts w:cstheme="minorHAnsi"/>
          <w:i/>
          <w:iCs/>
          <w:szCs w:val="18"/>
        </w:rPr>
        <w:t>rozwój</w:t>
      </w:r>
      <w:proofErr w:type="spellEnd"/>
      <w:r w:rsidRPr="00330917">
        <w:rPr>
          <w:rFonts w:cstheme="minorHAnsi"/>
          <w:i/>
          <w:iCs/>
          <w:szCs w:val="18"/>
        </w:rPr>
        <w:t xml:space="preserve"> </w:t>
      </w:r>
      <w:proofErr w:type="spellStart"/>
      <w:r w:rsidRPr="00330917">
        <w:rPr>
          <w:rFonts w:cstheme="minorHAnsi"/>
          <w:i/>
          <w:iCs/>
          <w:szCs w:val="18"/>
        </w:rPr>
        <w:t>turystyki</w:t>
      </w:r>
      <w:proofErr w:type="spellEnd"/>
      <w:r w:rsidRPr="00330917">
        <w:rPr>
          <w:rFonts w:cstheme="minorHAnsi"/>
          <w:i/>
          <w:iCs/>
          <w:szCs w:val="18"/>
        </w:rPr>
        <w:t xml:space="preserve">. </w:t>
      </w:r>
      <w:proofErr w:type="spellStart"/>
      <w:r w:rsidRPr="00330917">
        <w:rPr>
          <w:rFonts w:cstheme="minorHAnsi"/>
          <w:i/>
          <w:iCs/>
          <w:szCs w:val="18"/>
        </w:rPr>
        <w:t>Przykład</w:t>
      </w:r>
      <w:proofErr w:type="spellEnd"/>
      <w:r w:rsidRPr="00330917">
        <w:rPr>
          <w:rFonts w:cstheme="minorHAnsi"/>
          <w:i/>
          <w:iCs/>
          <w:szCs w:val="18"/>
        </w:rPr>
        <w:t xml:space="preserve"> </w:t>
      </w:r>
      <w:proofErr w:type="spellStart"/>
      <w:r w:rsidRPr="00330917">
        <w:rPr>
          <w:rFonts w:cstheme="minorHAnsi"/>
          <w:i/>
          <w:iCs/>
          <w:szCs w:val="18"/>
        </w:rPr>
        <w:t>gmin</w:t>
      </w:r>
      <w:proofErr w:type="spellEnd"/>
      <w:r w:rsidRPr="00330917">
        <w:rPr>
          <w:rFonts w:cstheme="minorHAnsi"/>
          <w:i/>
          <w:iCs/>
          <w:szCs w:val="18"/>
        </w:rPr>
        <w:t xml:space="preserve"> </w:t>
      </w:r>
      <w:proofErr w:type="spellStart"/>
      <w:r w:rsidRPr="00330917">
        <w:rPr>
          <w:rFonts w:cstheme="minorHAnsi"/>
          <w:i/>
          <w:iCs/>
          <w:szCs w:val="18"/>
        </w:rPr>
        <w:t>Wyzyny</w:t>
      </w:r>
      <w:proofErr w:type="spellEnd"/>
      <w:r w:rsidRPr="00330917">
        <w:rPr>
          <w:rFonts w:cstheme="minorHAnsi"/>
          <w:i/>
          <w:iCs/>
          <w:szCs w:val="18"/>
        </w:rPr>
        <w:t xml:space="preserve"> </w:t>
      </w:r>
      <w:proofErr w:type="spellStart"/>
      <w:r w:rsidRPr="00330917">
        <w:rPr>
          <w:rFonts w:cstheme="minorHAnsi"/>
          <w:i/>
          <w:iCs/>
          <w:szCs w:val="18"/>
        </w:rPr>
        <w:t>Krakowsko</w:t>
      </w:r>
      <w:proofErr w:type="spellEnd"/>
      <w:r w:rsidRPr="00330917">
        <w:rPr>
          <w:rFonts w:cstheme="minorHAnsi"/>
          <w:i/>
          <w:iCs/>
          <w:szCs w:val="18"/>
        </w:rPr>
        <w:t xml:space="preserve"> </w:t>
      </w:r>
      <w:proofErr w:type="spellStart"/>
      <w:r w:rsidRPr="00330917">
        <w:rPr>
          <w:rFonts w:cstheme="minorHAnsi"/>
          <w:i/>
          <w:iCs/>
          <w:szCs w:val="18"/>
        </w:rPr>
        <w:t>Częstochowskiej</w:t>
      </w:r>
      <w:proofErr w:type="spellEnd"/>
      <w:r w:rsidRPr="00330917">
        <w:rPr>
          <w:rFonts w:cstheme="minorHAnsi"/>
          <w:szCs w:val="18"/>
        </w:rPr>
        <w:t xml:space="preserve">. </w:t>
      </w:r>
      <w:proofErr w:type="spellStart"/>
      <w:r w:rsidRPr="00330917">
        <w:rPr>
          <w:rFonts w:cstheme="minorHAnsi"/>
          <w:szCs w:val="18"/>
        </w:rPr>
        <w:t>Kraków</w:t>
      </w:r>
      <w:proofErr w:type="spellEnd"/>
      <w:r w:rsidRPr="00330917">
        <w:rPr>
          <w:rFonts w:cstheme="minorHAnsi"/>
          <w:szCs w:val="18"/>
        </w:rPr>
        <w:t xml:space="preserve">: </w:t>
      </w:r>
      <w:proofErr w:type="spellStart"/>
      <w:r w:rsidRPr="00330917">
        <w:rPr>
          <w:rFonts w:cstheme="minorHAnsi"/>
          <w:szCs w:val="18"/>
        </w:rPr>
        <w:t>Instytut</w:t>
      </w:r>
      <w:proofErr w:type="spellEnd"/>
      <w:r w:rsidRPr="00330917">
        <w:rPr>
          <w:rFonts w:cstheme="minorHAnsi"/>
          <w:szCs w:val="18"/>
        </w:rPr>
        <w:t xml:space="preserve"> Geografii i </w:t>
      </w:r>
      <w:proofErr w:type="spellStart"/>
      <w:r w:rsidRPr="00330917">
        <w:rPr>
          <w:rFonts w:cstheme="minorHAnsi"/>
          <w:szCs w:val="18"/>
        </w:rPr>
        <w:t>Gospodarki</w:t>
      </w:r>
      <w:proofErr w:type="spellEnd"/>
      <w:r w:rsidRPr="00330917">
        <w:rPr>
          <w:rFonts w:cstheme="minorHAnsi"/>
          <w:szCs w:val="18"/>
        </w:rPr>
        <w:t xml:space="preserve"> </w:t>
      </w:r>
      <w:proofErr w:type="spellStart"/>
      <w:r w:rsidRPr="00330917">
        <w:rPr>
          <w:rFonts w:cstheme="minorHAnsi"/>
          <w:szCs w:val="18"/>
        </w:rPr>
        <w:t>Przestrzennej</w:t>
      </w:r>
      <w:proofErr w:type="spellEnd"/>
      <w:r w:rsidRPr="00330917">
        <w:rPr>
          <w:rFonts w:cstheme="minorHAnsi"/>
          <w:szCs w:val="18"/>
        </w:rPr>
        <w:t xml:space="preserve"> </w:t>
      </w:r>
      <w:proofErr w:type="spellStart"/>
      <w:r w:rsidRPr="00330917">
        <w:rPr>
          <w:rFonts w:cstheme="minorHAnsi"/>
          <w:szCs w:val="18"/>
        </w:rPr>
        <w:t>Uniwersytet</w:t>
      </w:r>
      <w:proofErr w:type="spellEnd"/>
      <w:r w:rsidRPr="00330917">
        <w:rPr>
          <w:rFonts w:cstheme="minorHAnsi"/>
          <w:szCs w:val="18"/>
        </w:rPr>
        <w:t xml:space="preserve"> </w:t>
      </w:r>
      <w:proofErr w:type="spellStart"/>
      <w:r w:rsidRPr="00330917">
        <w:rPr>
          <w:rFonts w:cstheme="minorHAnsi"/>
          <w:szCs w:val="18"/>
        </w:rPr>
        <w:t>Jagielloński</w:t>
      </w:r>
      <w:proofErr w:type="spellEnd"/>
      <w:r w:rsidRPr="00330917">
        <w:rPr>
          <w:rFonts w:cstheme="minorHAnsi"/>
          <w:szCs w:val="18"/>
        </w:rPr>
        <w:t>. ISBN 978-83-88424-15-1.</w:t>
      </w:r>
    </w:p>
    <w:p w14:paraId="3B44017A" w14:textId="77777777" w:rsidR="00000C8E" w:rsidRPr="00330917" w:rsidRDefault="00000C8E" w:rsidP="00330917">
      <w:pPr>
        <w:ind w:left="709" w:hanging="709"/>
        <w:rPr>
          <w:rFonts w:cstheme="minorHAnsi"/>
          <w:szCs w:val="18"/>
        </w:rPr>
      </w:pPr>
      <w:r w:rsidRPr="00330917">
        <w:rPr>
          <w:rFonts w:cstheme="minorHAnsi"/>
          <w:szCs w:val="18"/>
        </w:rPr>
        <w:t xml:space="preserve">PHRSR PSK. 2022. </w:t>
      </w:r>
      <w:r w:rsidRPr="00330917">
        <w:rPr>
          <w:rFonts w:cstheme="minorHAnsi"/>
          <w:i/>
          <w:iCs/>
          <w:szCs w:val="18"/>
        </w:rPr>
        <w:t>Program hospodárskeho rozvoja a sociálneho rozvoja Prešovského samosprávneho kraja na roky 2021 – 2030</w:t>
      </w:r>
      <w:r w:rsidRPr="00330917">
        <w:rPr>
          <w:rFonts w:cstheme="minorHAnsi"/>
          <w:szCs w:val="18"/>
        </w:rPr>
        <w:t>. Prešovský samosprávny kraj. Dostupné na:</w:t>
      </w:r>
      <w:r w:rsidRPr="00330917">
        <w:t xml:space="preserve"> </w:t>
      </w:r>
      <w:hyperlink r:id="rId242" w:history="1">
        <w:r w:rsidRPr="00330917">
          <w:rPr>
            <w:rStyle w:val="Hypertextovprepojenie"/>
            <w:rFonts w:cstheme="minorHAnsi"/>
            <w:szCs w:val="18"/>
          </w:rPr>
          <w:t>https://psk.sk/domov/urad-psk/odbor-strategickeho-rozvoja/dokumenty-odboru/dokumenty-oddelenia-podpory-regionalneho-rozvoja-cestovneho-ruchu/phrsr-psk-2021-2030/</w:t>
        </w:r>
      </w:hyperlink>
      <w:r w:rsidRPr="00330917">
        <w:rPr>
          <w:rFonts w:cstheme="minorHAnsi"/>
          <w:szCs w:val="18"/>
        </w:rPr>
        <w:t xml:space="preserve">  </w:t>
      </w:r>
    </w:p>
    <w:p w14:paraId="3AF96649" w14:textId="77777777" w:rsidR="00000C8E" w:rsidRPr="00330917" w:rsidRDefault="00000C8E" w:rsidP="00330917">
      <w:pPr>
        <w:ind w:left="709" w:hanging="709"/>
        <w:rPr>
          <w:rFonts w:cstheme="minorHAnsi"/>
          <w:szCs w:val="18"/>
        </w:rPr>
      </w:pPr>
      <w:r w:rsidRPr="00330917">
        <w:rPr>
          <w:rFonts w:cstheme="minorHAnsi"/>
          <w:szCs w:val="18"/>
        </w:rPr>
        <w:t xml:space="preserve">PODEMSKI, K. 2004. </w:t>
      </w:r>
      <w:proofErr w:type="spellStart"/>
      <w:r w:rsidRPr="00330917">
        <w:rPr>
          <w:rFonts w:cstheme="minorHAnsi"/>
          <w:i/>
          <w:iCs/>
          <w:szCs w:val="18"/>
        </w:rPr>
        <w:t>Socjologia</w:t>
      </w:r>
      <w:proofErr w:type="spellEnd"/>
      <w:r w:rsidRPr="00330917">
        <w:rPr>
          <w:rFonts w:cstheme="minorHAnsi"/>
          <w:i/>
          <w:iCs/>
          <w:szCs w:val="18"/>
        </w:rPr>
        <w:t xml:space="preserve"> </w:t>
      </w:r>
      <w:proofErr w:type="spellStart"/>
      <w:r w:rsidRPr="00330917">
        <w:rPr>
          <w:rFonts w:cstheme="minorHAnsi"/>
          <w:i/>
          <w:iCs/>
          <w:szCs w:val="18"/>
        </w:rPr>
        <w:t>podróży</w:t>
      </w:r>
      <w:proofErr w:type="spellEnd"/>
      <w:r w:rsidRPr="00330917">
        <w:rPr>
          <w:rFonts w:cstheme="minorHAnsi"/>
          <w:szCs w:val="18"/>
        </w:rPr>
        <w:t xml:space="preserve">. </w:t>
      </w:r>
      <w:proofErr w:type="spellStart"/>
      <w:r w:rsidRPr="00330917">
        <w:rPr>
          <w:rFonts w:cstheme="minorHAnsi"/>
          <w:szCs w:val="18"/>
        </w:rPr>
        <w:t>Poznań</w:t>
      </w:r>
      <w:proofErr w:type="spellEnd"/>
      <w:r w:rsidRPr="00330917">
        <w:rPr>
          <w:rFonts w:cstheme="minorHAnsi"/>
          <w:szCs w:val="18"/>
        </w:rPr>
        <w:t xml:space="preserve">: </w:t>
      </w:r>
      <w:proofErr w:type="spellStart"/>
      <w:r w:rsidRPr="00330917">
        <w:rPr>
          <w:rFonts w:cstheme="minorHAnsi"/>
          <w:szCs w:val="18"/>
        </w:rPr>
        <w:t>Wydawnictwo</w:t>
      </w:r>
      <w:proofErr w:type="spellEnd"/>
      <w:r w:rsidRPr="00330917">
        <w:rPr>
          <w:rFonts w:cstheme="minorHAnsi"/>
          <w:szCs w:val="18"/>
        </w:rPr>
        <w:t xml:space="preserve"> </w:t>
      </w:r>
      <w:proofErr w:type="spellStart"/>
      <w:r w:rsidRPr="00330917">
        <w:rPr>
          <w:rFonts w:cstheme="minorHAnsi"/>
          <w:szCs w:val="18"/>
        </w:rPr>
        <w:t>Naukowe</w:t>
      </w:r>
      <w:proofErr w:type="spellEnd"/>
      <w:r w:rsidRPr="00330917">
        <w:rPr>
          <w:rFonts w:cstheme="minorHAnsi"/>
          <w:szCs w:val="18"/>
        </w:rPr>
        <w:t xml:space="preserve"> UAM, 365 s.</w:t>
      </w:r>
      <w:r w:rsidRPr="00330917">
        <w:t xml:space="preserve"> </w:t>
      </w:r>
      <w:r w:rsidRPr="00330917">
        <w:rPr>
          <w:rFonts w:cstheme="minorHAnsi"/>
          <w:szCs w:val="18"/>
        </w:rPr>
        <w:t>ISBN: 83-232-1507-3.</w:t>
      </w:r>
    </w:p>
    <w:p w14:paraId="0CD5C482" w14:textId="77777777" w:rsidR="00000C8E" w:rsidRPr="00330917" w:rsidRDefault="00000C8E" w:rsidP="00330917">
      <w:pPr>
        <w:ind w:left="709" w:hanging="709"/>
        <w:rPr>
          <w:rFonts w:cstheme="minorHAnsi"/>
          <w:szCs w:val="18"/>
        </w:rPr>
      </w:pPr>
      <w:r w:rsidRPr="00330917">
        <w:rPr>
          <w:rFonts w:cstheme="minorHAnsi"/>
          <w:szCs w:val="18"/>
        </w:rPr>
        <w:t>Programové vyhlásenie vlády  Slovenskej republiky 2023 - 2027</w:t>
      </w:r>
    </w:p>
    <w:p w14:paraId="7FE0555D" w14:textId="77777777" w:rsidR="00000C8E" w:rsidRPr="00330917" w:rsidRDefault="00000C8E" w:rsidP="00330917">
      <w:pPr>
        <w:ind w:left="709" w:hanging="709"/>
        <w:rPr>
          <w:rFonts w:cstheme="minorHAnsi"/>
          <w:szCs w:val="18"/>
        </w:rPr>
      </w:pPr>
      <w:r w:rsidRPr="00330917">
        <w:rPr>
          <w:rFonts w:cstheme="minorHAnsi"/>
          <w:szCs w:val="18"/>
        </w:rPr>
        <w:t>PUM PSK. 2024.</w:t>
      </w:r>
      <w:r w:rsidRPr="00330917">
        <w:t xml:space="preserve"> </w:t>
      </w:r>
      <w:r w:rsidRPr="00330917">
        <w:rPr>
          <w:rFonts w:cstheme="minorHAnsi"/>
          <w:i/>
          <w:iCs/>
          <w:szCs w:val="18"/>
        </w:rPr>
        <w:t>Plán udržateľnej mobility Prešovského samosprávneho kraja</w:t>
      </w:r>
      <w:r w:rsidRPr="00330917">
        <w:rPr>
          <w:rFonts w:cstheme="minorHAnsi"/>
          <w:szCs w:val="18"/>
        </w:rPr>
        <w:t xml:space="preserve">. [online]. Dostupné na: </w:t>
      </w:r>
      <w:hyperlink r:id="rId243" w:history="1">
        <w:r w:rsidRPr="00330917">
          <w:rPr>
            <w:rStyle w:val="Hypertextovprepojenie"/>
            <w:rFonts w:cstheme="minorHAnsi"/>
            <w:szCs w:val="18"/>
          </w:rPr>
          <w:t>https://psk.sk/domov/urad-psk/odbor-dopravy/dokumenty-odboru/pum-psk/</w:t>
        </w:r>
      </w:hyperlink>
      <w:r w:rsidRPr="00330917">
        <w:rPr>
          <w:rFonts w:cstheme="minorHAnsi"/>
          <w:szCs w:val="18"/>
        </w:rPr>
        <w:t xml:space="preserve">  </w:t>
      </w:r>
    </w:p>
    <w:p w14:paraId="5C37BC15" w14:textId="77777777" w:rsidR="00000C8E" w:rsidRPr="00330917" w:rsidRDefault="00000C8E" w:rsidP="00330917">
      <w:pPr>
        <w:ind w:left="709" w:hanging="709"/>
        <w:rPr>
          <w:rFonts w:cstheme="minorHAnsi"/>
          <w:szCs w:val="18"/>
        </w:rPr>
      </w:pPr>
      <w:r w:rsidRPr="00330917">
        <w:rPr>
          <w:rFonts w:cstheme="minorHAnsi"/>
          <w:szCs w:val="18"/>
        </w:rPr>
        <w:t xml:space="preserve">PUM regiónu Vysoké Tatry. 2024. </w:t>
      </w:r>
      <w:r w:rsidRPr="00330917">
        <w:rPr>
          <w:rFonts w:cstheme="minorHAnsi"/>
          <w:i/>
          <w:iCs/>
          <w:szCs w:val="18"/>
        </w:rPr>
        <w:t>Plán udržateľnej mobility regiónu Vysoké Tatry.</w:t>
      </w:r>
      <w:r w:rsidRPr="00330917">
        <w:t xml:space="preserve"> </w:t>
      </w:r>
      <w:r w:rsidRPr="00330917">
        <w:rPr>
          <w:rFonts w:cstheme="minorHAnsi"/>
          <w:i/>
          <w:iCs/>
          <w:szCs w:val="18"/>
        </w:rPr>
        <w:t xml:space="preserve">[online]. Dostupné na: </w:t>
      </w:r>
      <w:hyperlink r:id="rId244" w:history="1">
        <w:r w:rsidRPr="00330917">
          <w:rPr>
            <w:rStyle w:val="Hypertextovprepojenie"/>
            <w:rFonts w:cstheme="minorHAnsi"/>
            <w:i/>
            <w:iCs/>
            <w:szCs w:val="18"/>
          </w:rPr>
          <w:t>https://psk.sk/domov/urad-psk/odbor-dopravy/dokumenty-odboru/pum-psk/</w:t>
        </w:r>
      </w:hyperlink>
      <w:r w:rsidRPr="00330917">
        <w:rPr>
          <w:rFonts w:cstheme="minorHAnsi"/>
          <w:i/>
          <w:iCs/>
          <w:szCs w:val="18"/>
        </w:rPr>
        <w:t xml:space="preserve"> </w:t>
      </w:r>
    </w:p>
    <w:p w14:paraId="61374FAA" w14:textId="77777777" w:rsidR="00000C8E" w:rsidRPr="00330917" w:rsidRDefault="00000C8E" w:rsidP="00330917">
      <w:pPr>
        <w:ind w:left="709" w:hanging="709"/>
        <w:rPr>
          <w:rFonts w:cstheme="minorHAnsi"/>
          <w:szCs w:val="18"/>
        </w:rPr>
      </w:pPr>
      <w:r w:rsidRPr="00330917">
        <w:rPr>
          <w:rFonts w:cstheme="minorHAnsi"/>
          <w:szCs w:val="18"/>
        </w:rPr>
        <w:t>Rámcový dohovor OSN o zmene klímy, OSN. 1992</w:t>
      </w:r>
    </w:p>
    <w:p w14:paraId="21F80507" w14:textId="77777777" w:rsidR="00000C8E" w:rsidRPr="00330917" w:rsidRDefault="00000C8E" w:rsidP="00330917">
      <w:pPr>
        <w:ind w:left="709" w:hanging="709"/>
        <w:rPr>
          <w:rFonts w:cstheme="minorHAnsi"/>
          <w:szCs w:val="18"/>
        </w:rPr>
      </w:pPr>
      <w:r w:rsidRPr="00330917">
        <w:rPr>
          <w:rFonts w:cstheme="minorHAnsi"/>
          <w:szCs w:val="18"/>
        </w:rPr>
        <w:t>Regionalizácia cestovného ruchu v Slovenskej republike, Ministerstvo hospodárstva SR. 2005</w:t>
      </w:r>
    </w:p>
    <w:p w14:paraId="42E58FF8" w14:textId="77777777" w:rsidR="00000C8E" w:rsidRPr="00330917" w:rsidRDefault="00000C8E" w:rsidP="00330917">
      <w:pPr>
        <w:ind w:left="709" w:hanging="709"/>
        <w:rPr>
          <w:rFonts w:cstheme="minorHAnsi"/>
          <w:szCs w:val="18"/>
        </w:rPr>
      </w:pPr>
      <w:r w:rsidRPr="00330917">
        <w:rPr>
          <w:rFonts w:cstheme="minorHAnsi"/>
          <w:szCs w:val="18"/>
        </w:rPr>
        <w:t xml:space="preserve">Reprezentatívny zoznam nehmotného kultúrneho dedičstva Slovenska. 2024. [online]. Dostupné na: </w:t>
      </w:r>
      <w:hyperlink r:id="rId245" w:history="1">
        <w:r w:rsidRPr="00330917">
          <w:rPr>
            <w:rStyle w:val="Hypertextovprepojenie"/>
            <w:rFonts w:cstheme="minorHAnsi"/>
            <w:szCs w:val="18"/>
          </w:rPr>
          <w:t>https://www.ludovakultura.sk/zoznamy-nkd-slovenska/reprezentativny-zoznam-nehmotneho-kulturneho-dedicstva-slovenska/prvky-zapisane-v-reprezentativnom-zozname-nkd-slovenska/</w:t>
        </w:r>
      </w:hyperlink>
      <w:r w:rsidRPr="00330917">
        <w:rPr>
          <w:rFonts w:cstheme="minorHAnsi"/>
          <w:szCs w:val="18"/>
        </w:rPr>
        <w:t xml:space="preserve"> </w:t>
      </w:r>
    </w:p>
    <w:p w14:paraId="7BD1004C" w14:textId="77777777" w:rsidR="00000C8E" w:rsidRPr="00330917" w:rsidRDefault="00000C8E" w:rsidP="00330917">
      <w:pPr>
        <w:ind w:left="709" w:hanging="709"/>
        <w:rPr>
          <w:rFonts w:cstheme="minorHAnsi"/>
          <w:szCs w:val="18"/>
        </w:rPr>
      </w:pPr>
      <w:r w:rsidRPr="00330917">
        <w:rPr>
          <w:rFonts w:cstheme="minorHAnsi"/>
          <w:szCs w:val="18"/>
        </w:rPr>
        <w:t xml:space="preserve">Ročný plán </w:t>
      </w:r>
      <w:proofErr w:type="spellStart"/>
      <w:r w:rsidRPr="00330917">
        <w:rPr>
          <w:rFonts w:cstheme="minorHAnsi"/>
          <w:szCs w:val="18"/>
        </w:rPr>
        <w:t>participatívnych</w:t>
      </w:r>
      <w:proofErr w:type="spellEnd"/>
      <w:r w:rsidRPr="00330917">
        <w:rPr>
          <w:rFonts w:cstheme="minorHAnsi"/>
          <w:szCs w:val="18"/>
        </w:rPr>
        <w:t xml:space="preserve"> procesov Prešovského samosprávneho kraja pre rok 2024</w:t>
      </w:r>
    </w:p>
    <w:p w14:paraId="1C055055" w14:textId="77777777" w:rsidR="00000C8E" w:rsidRPr="00330917" w:rsidRDefault="00000C8E" w:rsidP="00330917">
      <w:pPr>
        <w:ind w:left="709" w:hanging="709"/>
        <w:rPr>
          <w:rFonts w:cstheme="minorHAnsi"/>
          <w:szCs w:val="18"/>
        </w:rPr>
      </w:pPr>
      <w:r w:rsidRPr="00330917">
        <w:rPr>
          <w:rFonts w:cstheme="minorHAnsi"/>
          <w:szCs w:val="18"/>
        </w:rPr>
        <w:t xml:space="preserve">SLOBODNÍKOVÁ, O. 2022. </w:t>
      </w:r>
      <w:r w:rsidRPr="00330917">
        <w:rPr>
          <w:rFonts w:cstheme="minorHAnsi"/>
          <w:i/>
          <w:iCs/>
          <w:szCs w:val="18"/>
        </w:rPr>
        <w:t>Analýzy a návrhy k prírodnému a udržateľnému turizmu na príkladoch piatich území Slovenska</w:t>
      </w:r>
      <w:r w:rsidRPr="00330917">
        <w:rPr>
          <w:rFonts w:cstheme="minorHAnsi"/>
          <w:szCs w:val="18"/>
        </w:rPr>
        <w:t xml:space="preserve">. Ministerstvo životného prostredia SR, Slovenská agentúra životného prostredia. 1 vydanie, 256 s. ISBN 978-80-8213-065-5. Dostupné na: </w:t>
      </w:r>
      <w:hyperlink r:id="rId246" w:history="1">
        <w:r w:rsidRPr="00330917">
          <w:rPr>
            <w:rStyle w:val="Hypertextovprepojenie"/>
            <w:rFonts w:cstheme="minorHAnsi"/>
            <w:szCs w:val="18"/>
          </w:rPr>
          <w:t>https://www.mindop.sk/ministerstvo-1/cestovny-ruch-7/legislativa-a-koncepcne-dokumenty/koncepcne-dokumenty</w:t>
        </w:r>
      </w:hyperlink>
      <w:r w:rsidRPr="00330917">
        <w:rPr>
          <w:rFonts w:cstheme="minorHAnsi"/>
          <w:szCs w:val="18"/>
        </w:rPr>
        <w:t xml:space="preserve"> </w:t>
      </w:r>
    </w:p>
    <w:p w14:paraId="12E795F0" w14:textId="77777777" w:rsidR="00000C8E" w:rsidRPr="00330917" w:rsidRDefault="00000C8E" w:rsidP="00330917">
      <w:pPr>
        <w:ind w:left="709" w:hanging="709"/>
        <w:rPr>
          <w:rFonts w:cstheme="minorHAnsi"/>
          <w:szCs w:val="18"/>
        </w:rPr>
      </w:pPr>
      <w:r w:rsidRPr="00330917">
        <w:rPr>
          <w:rFonts w:cstheme="minorHAnsi"/>
          <w:szCs w:val="18"/>
        </w:rPr>
        <w:t xml:space="preserve">SLOVAK BUSINESS AGENCY. 2023. </w:t>
      </w:r>
      <w:r w:rsidRPr="00330917">
        <w:rPr>
          <w:rFonts w:cstheme="minorHAnsi"/>
          <w:i/>
          <w:iCs/>
          <w:szCs w:val="18"/>
        </w:rPr>
        <w:t>Aktuálne trendy v MSP v cestovnom ruchu</w:t>
      </w:r>
      <w:r w:rsidRPr="00330917">
        <w:rPr>
          <w:rFonts w:cstheme="minorHAnsi"/>
          <w:szCs w:val="18"/>
        </w:rPr>
        <w:t>. [online]. Dostupné na:</w:t>
      </w:r>
      <w:r w:rsidRPr="00330917">
        <w:t xml:space="preserve"> </w:t>
      </w:r>
      <w:hyperlink r:id="rId247" w:history="1">
        <w:r w:rsidRPr="00330917">
          <w:rPr>
            <w:rStyle w:val="Hypertextovprepojenie"/>
            <w:rFonts w:cstheme="minorHAnsi"/>
            <w:szCs w:val="18"/>
          </w:rPr>
          <w:t>https://monitoringmsp.sk/wp-content/uploads/2023/12/Aktualne-trendy-v-MSP-v-cestovnom-ruchu.pdf</w:t>
        </w:r>
      </w:hyperlink>
      <w:r w:rsidRPr="00330917">
        <w:rPr>
          <w:rFonts w:cstheme="minorHAnsi"/>
          <w:szCs w:val="18"/>
        </w:rPr>
        <w:t xml:space="preserve">  </w:t>
      </w:r>
    </w:p>
    <w:p w14:paraId="596FCF7C" w14:textId="77777777" w:rsidR="00000C8E" w:rsidRPr="00330917" w:rsidRDefault="00000C8E" w:rsidP="00330917">
      <w:pPr>
        <w:ind w:left="709" w:hanging="709"/>
        <w:rPr>
          <w:rFonts w:cstheme="minorHAnsi"/>
          <w:szCs w:val="18"/>
        </w:rPr>
      </w:pPr>
      <w:r w:rsidRPr="00330917">
        <w:rPr>
          <w:rFonts w:cstheme="minorHAnsi"/>
          <w:szCs w:val="18"/>
        </w:rPr>
        <w:t xml:space="preserve">SLOVAKIA TRAVEL. 2024. </w:t>
      </w:r>
      <w:proofErr w:type="spellStart"/>
      <w:r w:rsidRPr="00330917">
        <w:rPr>
          <w:rFonts w:cstheme="minorHAnsi"/>
          <w:i/>
          <w:iCs/>
          <w:szCs w:val="18"/>
        </w:rPr>
        <w:t>Priorizácia</w:t>
      </w:r>
      <w:proofErr w:type="spellEnd"/>
      <w:r w:rsidRPr="00330917">
        <w:rPr>
          <w:rFonts w:cstheme="minorHAnsi"/>
          <w:i/>
          <w:iCs/>
          <w:szCs w:val="18"/>
        </w:rPr>
        <w:t xml:space="preserve"> – Analýza zdrojových trhov. </w:t>
      </w:r>
      <w:r w:rsidRPr="00330917">
        <w:rPr>
          <w:rFonts w:cstheme="minorHAnsi"/>
          <w:szCs w:val="18"/>
        </w:rPr>
        <w:t>[online]. Dostupné na:</w:t>
      </w:r>
      <w:r w:rsidRPr="00330917">
        <w:t xml:space="preserve"> </w:t>
      </w:r>
      <w:hyperlink r:id="rId248" w:history="1">
        <w:r w:rsidRPr="00330917">
          <w:rPr>
            <w:rStyle w:val="Hypertextovprepojenie"/>
            <w:rFonts w:cstheme="minorHAnsi"/>
            <w:szCs w:val="18"/>
          </w:rPr>
          <w:t>https://slovakiatravel.org/priorizacia-analyza-zdrojovych-trhov/</w:t>
        </w:r>
      </w:hyperlink>
      <w:r w:rsidRPr="00330917">
        <w:rPr>
          <w:rFonts w:cstheme="minorHAnsi"/>
          <w:szCs w:val="18"/>
        </w:rPr>
        <w:t xml:space="preserve"> </w:t>
      </w:r>
    </w:p>
    <w:p w14:paraId="3177A3D6" w14:textId="77777777" w:rsidR="00000C8E" w:rsidRPr="00330917" w:rsidRDefault="00000C8E" w:rsidP="00330917">
      <w:pPr>
        <w:ind w:left="709" w:hanging="709"/>
        <w:rPr>
          <w:rFonts w:cstheme="minorHAnsi"/>
          <w:szCs w:val="18"/>
        </w:rPr>
      </w:pPr>
      <w:r w:rsidRPr="00330917">
        <w:rPr>
          <w:rFonts w:cstheme="minorHAnsi"/>
          <w:szCs w:val="18"/>
        </w:rPr>
        <w:t xml:space="preserve">Smernica na podporu riadenia </w:t>
      </w:r>
      <w:proofErr w:type="spellStart"/>
      <w:r w:rsidRPr="00330917">
        <w:rPr>
          <w:rFonts w:cstheme="minorHAnsi"/>
          <w:szCs w:val="18"/>
        </w:rPr>
        <w:t>participatívnych</w:t>
      </w:r>
      <w:proofErr w:type="spellEnd"/>
      <w:r w:rsidRPr="00330917">
        <w:rPr>
          <w:rFonts w:cstheme="minorHAnsi"/>
          <w:szCs w:val="18"/>
        </w:rPr>
        <w:t xml:space="preserve"> procesov realizovaných Prešovským samosprávnym krajom </w:t>
      </w:r>
    </w:p>
    <w:p w14:paraId="55D50FC6" w14:textId="77777777" w:rsidR="00000C8E" w:rsidRPr="00330917" w:rsidRDefault="00000C8E" w:rsidP="00330917">
      <w:pPr>
        <w:ind w:left="709" w:hanging="709"/>
        <w:rPr>
          <w:rFonts w:cstheme="minorHAnsi"/>
          <w:szCs w:val="18"/>
        </w:rPr>
      </w:pPr>
      <w:r w:rsidRPr="00330917">
        <w:rPr>
          <w:rFonts w:cstheme="minorHAnsi"/>
          <w:szCs w:val="18"/>
        </w:rPr>
        <w:t xml:space="preserve">SSC. 2024. </w:t>
      </w:r>
      <w:r w:rsidRPr="00330917">
        <w:rPr>
          <w:rFonts w:cstheme="minorHAnsi"/>
          <w:i/>
          <w:iCs/>
          <w:szCs w:val="18"/>
        </w:rPr>
        <w:t>Cestná databanka</w:t>
      </w:r>
      <w:r w:rsidRPr="00330917">
        <w:rPr>
          <w:rFonts w:cstheme="minorHAnsi"/>
          <w:szCs w:val="18"/>
        </w:rPr>
        <w:t xml:space="preserve">. [online]. Dostupné na: </w:t>
      </w:r>
      <w:hyperlink r:id="rId249" w:history="1">
        <w:r w:rsidRPr="00330917">
          <w:rPr>
            <w:rStyle w:val="Hypertextovprepojenie"/>
            <w:rFonts w:cstheme="minorHAnsi"/>
            <w:szCs w:val="18"/>
          </w:rPr>
          <w:t>https://www.cdb.sk/sk/Novinky.alej</w:t>
        </w:r>
      </w:hyperlink>
      <w:r w:rsidRPr="00330917">
        <w:rPr>
          <w:rFonts w:cstheme="minorHAnsi"/>
          <w:szCs w:val="18"/>
        </w:rPr>
        <w:t xml:space="preserve"> </w:t>
      </w:r>
    </w:p>
    <w:p w14:paraId="69CB0042" w14:textId="77777777" w:rsidR="00000C8E" w:rsidRPr="00330917" w:rsidRDefault="00000C8E" w:rsidP="00330917">
      <w:pPr>
        <w:ind w:left="709" w:hanging="709"/>
        <w:rPr>
          <w:rFonts w:cstheme="minorHAnsi"/>
          <w:szCs w:val="18"/>
        </w:rPr>
      </w:pPr>
      <w:r w:rsidRPr="00330917">
        <w:rPr>
          <w:rFonts w:cstheme="minorHAnsi"/>
          <w:szCs w:val="18"/>
        </w:rPr>
        <w:t>Stratégia adaptácie Slovenskej republiky na  zmenu klímy, Ministerstvo životného prostredia SR. 2018 (schválená uznesením vlády SR č. 478/2018)</w:t>
      </w:r>
    </w:p>
    <w:p w14:paraId="2BD5E24F" w14:textId="77777777" w:rsidR="00000C8E" w:rsidRPr="00330917" w:rsidRDefault="00000C8E" w:rsidP="00330917">
      <w:pPr>
        <w:ind w:left="709" w:hanging="709"/>
        <w:rPr>
          <w:rFonts w:cstheme="minorHAnsi"/>
          <w:szCs w:val="18"/>
        </w:rPr>
      </w:pPr>
      <w:r w:rsidRPr="00330917">
        <w:rPr>
          <w:rFonts w:cstheme="minorHAnsi"/>
          <w:szCs w:val="18"/>
        </w:rPr>
        <w:t>Stratégia kultúry a kreatívneho priemyslu 2030. Ministerstvo kultúry SR, 2023</w:t>
      </w:r>
    </w:p>
    <w:p w14:paraId="4757AD9E" w14:textId="77777777" w:rsidR="00000C8E" w:rsidRPr="00330917" w:rsidRDefault="00000C8E" w:rsidP="00330917">
      <w:pPr>
        <w:ind w:left="709" w:hanging="709"/>
        <w:rPr>
          <w:rFonts w:cstheme="minorHAnsi"/>
          <w:szCs w:val="18"/>
        </w:rPr>
      </w:pPr>
      <w:r w:rsidRPr="00330917">
        <w:rPr>
          <w:rFonts w:cstheme="minorHAnsi"/>
          <w:szCs w:val="18"/>
        </w:rPr>
        <w:lastRenderedPageBreak/>
        <w:t>Stratégia kultúry a kreatívneho priemyslu Slovenskej republiky 2030. 2023. Ministerstvo kultúry Slovenskej republiky. [online]. Dostupné na:</w:t>
      </w:r>
      <w:r w:rsidRPr="00330917">
        <w:t xml:space="preserve"> </w:t>
      </w:r>
      <w:hyperlink r:id="rId250" w:history="1">
        <w:r w:rsidRPr="00330917">
          <w:rPr>
            <w:rStyle w:val="Hypertextovprepojenie"/>
            <w:rFonts w:cstheme="minorHAnsi"/>
            <w:szCs w:val="18"/>
          </w:rPr>
          <w:t>https://strategiakultury.sk/</w:t>
        </w:r>
      </w:hyperlink>
      <w:r w:rsidRPr="00330917">
        <w:rPr>
          <w:rFonts w:cstheme="minorHAnsi"/>
          <w:szCs w:val="18"/>
        </w:rPr>
        <w:t xml:space="preserve"> </w:t>
      </w:r>
    </w:p>
    <w:p w14:paraId="09AC53BA" w14:textId="77777777" w:rsidR="00000C8E" w:rsidRPr="00330917" w:rsidRDefault="00000C8E" w:rsidP="00330917">
      <w:pPr>
        <w:ind w:left="709" w:hanging="709"/>
        <w:rPr>
          <w:rFonts w:cstheme="minorHAnsi"/>
          <w:szCs w:val="18"/>
        </w:rPr>
      </w:pPr>
      <w:r w:rsidRPr="00330917">
        <w:rPr>
          <w:rFonts w:cstheme="minorHAnsi"/>
          <w:szCs w:val="18"/>
        </w:rPr>
        <w:t>Stratégia rozvoja cestovného ruchu do roku 2020. Ministerstvo dopravy, výstavby a regionálneho rozvoja SR, 2013 (schválená uznesením vlády SR č. 379/2013)</w:t>
      </w:r>
    </w:p>
    <w:p w14:paraId="3314CB6E" w14:textId="77777777" w:rsidR="00000C8E" w:rsidRPr="00330917" w:rsidRDefault="00000C8E" w:rsidP="00330917">
      <w:pPr>
        <w:ind w:left="709" w:hanging="709"/>
        <w:rPr>
          <w:rFonts w:cstheme="minorHAnsi"/>
          <w:szCs w:val="18"/>
        </w:rPr>
      </w:pPr>
      <w:r w:rsidRPr="00330917">
        <w:rPr>
          <w:rFonts w:cstheme="minorHAnsi"/>
          <w:szCs w:val="18"/>
        </w:rPr>
        <w:t xml:space="preserve">Stratégia rozvoja cestovného ruchu v Košickom kraji do roku 2020. 2015. e-PRO </w:t>
      </w:r>
      <w:proofErr w:type="spellStart"/>
      <w:r w:rsidRPr="00330917">
        <w:rPr>
          <w:rFonts w:cstheme="minorHAnsi"/>
          <w:szCs w:val="18"/>
        </w:rPr>
        <w:t>group</w:t>
      </w:r>
      <w:proofErr w:type="spellEnd"/>
      <w:r w:rsidRPr="00330917">
        <w:rPr>
          <w:rFonts w:cstheme="minorHAnsi"/>
          <w:szCs w:val="18"/>
        </w:rPr>
        <w:t xml:space="preserve"> </w:t>
      </w:r>
      <w:proofErr w:type="spellStart"/>
      <w:r w:rsidRPr="00330917">
        <w:rPr>
          <w:rFonts w:cstheme="minorHAnsi"/>
          <w:szCs w:val="18"/>
        </w:rPr>
        <w:t>a.s</w:t>
      </w:r>
      <w:proofErr w:type="spellEnd"/>
      <w:r w:rsidRPr="00330917">
        <w:rPr>
          <w:rFonts w:cstheme="minorHAnsi"/>
          <w:szCs w:val="18"/>
        </w:rPr>
        <w:t>.</w:t>
      </w:r>
    </w:p>
    <w:p w14:paraId="3FCD1207" w14:textId="77777777" w:rsidR="00000C8E" w:rsidRPr="00330917" w:rsidRDefault="00000C8E" w:rsidP="00330917">
      <w:pPr>
        <w:ind w:left="709" w:hanging="709"/>
        <w:rPr>
          <w:rFonts w:cstheme="minorHAnsi"/>
          <w:szCs w:val="18"/>
        </w:rPr>
      </w:pPr>
      <w:r w:rsidRPr="00330917">
        <w:rPr>
          <w:rFonts w:cstheme="minorHAnsi"/>
          <w:szCs w:val="18"/>
        </w:rPr>
        <w:t>Stratégia športu 2030 - Vízia a koncepcia rozvoja športu na Slovensku do roku 2030. Slovenský olympijský a športový výbor, 2021</w:t>
      </w:r>
    </w:p>
    <w:p w14:paraId="393972EE" w14:textId="77777777" w:rsidR="00000C8E" w:rsidRPr="00330917" w:rsidRDefault="00000C8E" w:rsidP="00330917">
      <w:pPr>
        <w:ind w:left="709" w:hanging="709"/>
        <w:rPr>
          <w:rFonts w:cstheme="minorHAnsi"/>
          <w:szCs w:val="18"/>
        </w:rPr>
      </w:pPr>
      <w:r w:rsidRPr="00330917">
        <w:rPr>
          <w:rFonts w:cstheme="minorHAnsi"/>
          <w:szCs w:val="18"/>
        </w:rPr>
        <w:t>Stratégia udržateľného rozvoja cestovného ruchu v Košickom samosprávnom kraji do roku 2027. CE-</w:t>
      </w:r>
      <w:proofErr w:type="spellStart"/>
      <w:r w:rsidRPr="00330917">
        <w:rPr>
          <w:rFonts w:cstheme="minorHAnsi"/>
          <w:szCs w:val="18"/>
        </w:rPr>
        <w:t>Traffic</w:t>
      </w:r>
      <w:proofErr w:type="spellEnd"/>
      <w:r w:rsidRPr="00330917">
        <w:rPr>
          <w:rFonts w:cstheme="minorHAnsi"/>
          <w:szCs w:val="18"/>
        </w:rPr>
        <w:t xml:space="preserve">, </w:t>
      </w:r>
      <w:proofErr w:type="spellStart"/>
      <w:r w:rsidRPr="00330917">
        <w:rPr>
          <w:rFonts w:cstheme="minorHAnsi"/>
          <w:szCs w:val="18"/>
        </w:rPr>
        <w:t>a.s</w:t>
      </w:r>
      <w:proofErr w:type="spellEnd"/>
      <w:r w:rsidRPr="00330917">
        <w:rPr>
          <w:rFonts w:cstheme="minorHAnsi"/>
          <w:szCs w:val="18"/>
        </w:rPr>
        <w:t>.</w:t>
      </w:r>
    </w:p>
    <w:p w14:paraId="6BFAECE0" w14:textId="77777777" w:rsidR="00000C8E" w:rsidRPr="00330917" w:rsidRDefault="00000C8E" w:rsidP="00330917">
      <w:pPr>
        <w:ind w:left="709" w:hanging="709"/>
        <w:rPr>
          <w:rFonts w:cstheme="minorHAnsi"/>
          <w:i/>
          <w:iCs/>
          <w:szCs w:val="18"/>
        </w:rPr>
      </w:pPr>
      <w:r w:rsidRPr="00330917">
        <w:rPr>
          <w:rFonts w:cstheme="minorHAnsi"/>
          <w:szCs w:val="18"/>
        </w:rPr>
        <w:t xml:space="preserve">SÚC PSK. 2022. </w:t>
      </w:r>
      <w:r w:rsidRPr="00330917">
        <w:rPr>
          <w:rFonts w:cstheme="minorHAnsi"/>
          <w:i/>
          <w:iCs/>
          <w:szCs w:val="18"/>
        </w:rPr>
        <w:t>Interné dokumenty Správy a údržby ciest PSK</w:t>
      </w:r>
    </w:p>
    <w:p w14:paraId="145E341B" w14:textId="77777777" w:rsidR="00000C8E" w:rsidRPr="00330917" w:rsidRDefault="00000C8E" w:rsidP="00330917">
      <w:pPr>
        <w:ind w:left="709" w:hanging="709"/>
      </w:pPr>
      <w:r w:rsidRPr="00330917">
        <w:t xml:space="preserve">SVETOVÁ BANKA. 2020. </w:t>
      </w:r>
      <w:r w:rsidRPr="00330917">
        <w:rPr>
          <w:i/>
          <w:iCs/>
        </w:rPr>
        <w:t xml:space="preserve">Projekt turistického chodníka Poloniny </w:t>
      </w:r>
      <w:proofErr w:type="spellStart"/>
      <w:r w:rsidRPr="00330917">
        <w:rPr>
          <w:i/>
          <w:iCs/>
        </w:rPr>
        <w:t>trail</w:t>
      </w:r>
      <w:proofErr w:type="spellEnd"/>
      <w:r w:rsidRPr="00330917">
        <w:rPr>
          <w:i/>
          <w:iCs/>
        </w:rPr>
        <w:t>: Posun vpred</w:t>
      </w:r>
      <w:r w:rsidRPr="00330917">
        <w:t xml:space="preserve">. Washington: Medzinárodná banka pre obnovu a rozvoj / Svetová banka. 63 s. Dostupné na: </w:t>
      </w:r>
      <w:hyperlink r:id="rId251">
        <w:r w:rsidRPr="00330917">
          <w:rPr>
            <w:rStyle w:val="Hypertextovprepojenie"/>
          </w:rPr>
          <w:t>https://psk.sk/domov/urad-psk/odbor-strategickeho-rozvoja/dokumenty-odboru/dokumenty-oddelenia-cestovneho-ruchu/</w:t>
        </w:r>
      </w:hyperlink>
    </w:p>
    <w:p w14:paraId="1FBE0AB3" w14:textId="7E17317F" w:rsidR="49B95FBD" w:rsidRPr="00330917" w:rsidRDefault="03D25ED8" w:rsidP="00330917">
      <w:pPr>
        <w:ind w:left="709" w:hanging="709"/>
      </w:pPr>
      <w:r w:rsidRPr="00330917">
        <w:t>ŠEBOVÁ, Ľ. 20</w:t>
      </w:r>
      <w:r w:rsidR="37D8E654" w:rsidRPr="00330917">
        <w:t>23</w:t>
      </w:r>
      <w:r w:rsidR="28C4F4F1" w:rsidRPr="00330917">
        <w:t>.</w:t>
      </w:r>
      <w:r w:rsidRPr="00330917">
        <w:t xml:space="preserve"> </w:t>
      </w:r>
      <w:r w:rsidRPr="00330917">
        <w:rPr>
          <w:i/>
          <w:iCs/>
        </w:rPr>
        <w:t>Úvod do manažmentu cieľového miesta</w:t>
      </w:r>
      <w:r w:rsidR="132801ED" w:rsidRPr="00330917">
        <w:t xml:space="preserve"> (prednáška)</w:t>
      </w:r>
      <w:r w:rsidRPr="00330917">
        <w:t xml:space="preserve">. </w:t>
      </w:r>
      <w:r w:rsidR="7EF6CF28" w:rsidRPr="00330917">
        <w:t>[</w:t>
      </w:r>
      <w:r w:rsidR="64A90174" w:rsidRPr="00330917">
        <w:t>07.02.2023</w:t>
      </w:r>
      <w:r w:rsidR="7EF6CF28" w:rsidRPr="00330917">
        <w:t>].</w:t>
      </w:r>
      <w:r w:rsidR="22650938" w:rsidRPr="00330917">
        <w:t xml:space="preserve"> Ekonomická fakulta, Univerzita Mateja Bela.</w:t>
      </w:r>
    </w:p>
    <w:p w14:paraId="7D01A47B" w14:textId="77777777" w:rsidR="00000C8E" w:rsidRPr="00330917" w:rsidRDefault="00000C8E" w:rsidP="00330917">
      <w:pPr>
        <w:ind w:left="709" w:hanging="709"/>
        <w:rPr>
          <w:rFonts w:cstheme="minorHAnsi"/>
          <w:szCs w:val="18"/>
        </w:rPr>
      </w:pPr>
      <w:r w:rsidRPr="00330917">
        <w:rPr>
          <w:rFonts w:cstheme="minorHAnsi"/>
          <w:szCs w:val="18"/>
        </w:rPr>
        <w:t>ŠOP SR. 2024</w:t>
      </w:r>
      <w:r w:rsidRPr="00330917">
        <w:rPr>
          <w:rFonts w:cstheme="minorHAnsi"/>
          <w:i/>
          <w:iCs/>
          <w:szCs w:val="18"/>
        </w:rPr>
        <w:t>. Štátna ochrana prírody SR</w:t>
      </w:r>
      <w:r w:rsidRPr="00330917">
        <w:rPr>
          <w:rFonts w:cstheme="minorHAnsi"/>
          <w:szCs w:val="18"/>
        </w:rPr>
        <w:t>. [online]. Dostupné na:</w:t>
      </w:r>
      <w:r w:rsidRPr="00330917">
        <w:t xml:space="preserve"> </w:t>
      </w:r>
      <w:hyperlink r:id="rId252" w:history="1">
        <w:r w:rsidRPr="00330917">
          <w:rPr>
            <w:rStyle w:val="Hypertextovprepojenie"/>
            <w:rFonts w:cstheme="minorHAnsi"/>
            <w:szCs w:val="18"/>
          </w:rPr>
          <w:t>https://www.sopsr.sk/web/?cl=1001</w:t>
        </w:r>
      </w:hyperlink>
      <w:r w:rsidRPr="00330917">
        <w:rPr>
          <w:rFonts w:cstheme="minorHAnsi"/>
          <w:szCs w:val="18"/>
        </w:rPr>
        <w:t xml:space="preserve"> </w:t>
      </w:r>
    </w:p>
    <w:p w14:paraId="430FF71F" w14:textId="77777777" w:rsidR="00000C8E" w:rsidRPr="00330917" w:rsidRDefault="63F2ADCB" w:rsidP="00330917">
      <w:pPr>
        <w:ind w:left="709" w:hanging="709"/>
        <w:rPr>
          <w:rFonts w:cstheme="minorHAnsi"/>
          <w:szCs w:val="18"/>
        </w:rPr>
      </w:pPr>
      <w:r w:rsidRPr="00330917">
        <w:t xml:space="preserve">ŠÚ SR. 2024. </w:t>
      </w:r>
      <w:r w:rsidRPr="00330917">
        <w:rPr>
          <w:i/>
          <w:iCs/>
        </w:rPr>
        <w:t xml:space="preserve">Štatistický úrad Slovenskej republiky – </w:t>
      </w:r>
      <w:proofErr w:type="spellStart"/>
      <w:r w:rsidRPr="00330917">
        <w:rPr>
          <w:i/>
          <w:iCs/>
        </w:rPr>
        <w:t>DATAcube</w:t>
      </w:r>
      <w:proofErr w:type="spellEnd"/>
      <w:r w:rsidRPr="00330917">
        <w:rPr>
          <w:i/>
          <w:iCs/>
        </w:rPr>
        <w:t>. Dátové kocky.</w:t>
      </w:r>
      <w:r w:rsidRPr="00330917">
        <w:t xml:space="preserve"> [online]. Dostupné na: </w:t>
      </w:r>
      <w:hyperlink r:id="rId253" w:anchor="!/lang/sk/?utm_source=susr_portalHP&amp;utm_medium=page_database&amp;utm_campaign=DATAcube_portalHP">
        <w:r w:rsidRPr="00330917">
          <w:rPr>
            <w:rStyle w:val="Hypertextovprepojenie"/>
          </w:rPr>
          <w:t>https://datacube.statistics.sk/#!/lang/sk/?utm_source=susr_portalHP&amp;utm_medium=page_database&amp;utm_campaign=DATAcube_portalHP</w:t>
        </w:r>
      </w:hyperlink>
      <w:r w:rsidRPr="00330917">
        <w:t xml:space="preserve"> </w:t>
      </w:r>
    </w:p>
    <w:p w14:paraId="7CB6861E" w14:textId="5EDE95CD" w:rsidR="00000C8E" w:rsidRPr="00330917" w:rsidRDefault="47FBC026" w:rsidP="00330917">
      <w:pPr>
        <w:ind w:left="709" w:hanging="709"/>
        <w:rPr>
          <w:rFonts w:ascii="Calibri" w:eastAsia="Calibri" w:hAnsi="Calibri" w:cs="Calibri"/>
          <w:color w:val="000000" w:themeColor="text1"/>
          <w:szCs w:val="20"/>
        </w:rPr>
      </w:pPr>
      <w:r w:rsidRPr="00330917">
        <w:rPr>
          <w:rFonts w:ascii="Calibri" w:eastAsia="Calibri" w:hAnsi="Calibri" w:cs="Calibri"/>
          <w:color w:val="000000" w:themeColor="text1"/>
          <w:szCs w:val="20"/>
        </w:rPr>
        <w:t xml:space="preserve">UN TOURISM. 1994. </w:t>
      </w:r>
      <w:proofErr w:type="spellStart"/>
      <w:r w:rsidRPr="00330917">
        <w:rPr>
          <w:rFonts w:ascii="Calibri" w:eastAsia="Calibri" w:hAnsi="Calibri" w:cs="Calibri"/>
          <w:i/>
          <w:iCs/>
          <w:color w:val="000000" w:themeColor="text1"/>
          <w:szCs w:val="20"/>
        </w:rPr>
        <w:t>Recommendations</w:t>
      </w:r>
      <w:proofErr w:type="spellEnd"/>
      <w:r w:rsidRPr="00330917">
        <w:rPr>
          <w:rFonts w:ascii="Calibri" w:eastAsia="Calibri" w:hAnsi="Calibri" w:cs="Calibri"/>
          <w:i/>
          <w:iCs/>
          <w:color w:val="000000" w:themeColor="text1"/>
          <w:szCs w:val="20"/>
        </w:rPr>
        <w:t xml:space="preserve"> on </w:t>
      </w:r>
      <w:proofErr w:type="spellStart"/>
      <w:r w:rsidRPr="00330917">
        <w:rPr>
          <w:rFonts w:ascii="Calibri" w:eastAsia="Calibri" w:hAnsi="Calibri" w:cs="Calibri"/>
          <w:i/>
          <w:iCs/>
          <w:color w:val="000000" w:themeColor="text1"/>
          <w:szCs w:val="20"/>
        </w:rPr>
        <w:t>Tourism</w:t>
      </w:r>
      <w:proofErr w:type="spellEnd"/>
      <w:r w:rsidRPr="00330917">
        <w:rPr>
          <w:rFonts w:ascii="Calibri" w:eastAsia="Calibri" w:hAnsi="Calibri" w:cs="Calibri"/>
          <w:i/>
          <w:iCs/>
          <w:color w:val="000000" w:themeColor="text1"/>
          <w:szCs w:val="20"/>
        </w:rPr>
        <w:t xml:space="preserve"> </w:t>
      </w:r>
      <w:proofErr w:type="spellStart"/>
      <w:r w:rsidRPr="00330917">
        <w:rPr>
          <w:rFonts w:ascii="Calibri" w:eastAsia="Calibri" w:hAnsi="Calibri" w:cs="Calibri"/>
          <w:i/>
          <w:iCs/>
          <w:color w:val="000000" w:themeColor="text1"/>
          <w:szCs w:val="20"/>
        </w:rPr>
        <w:t>Statistics</w:t>
      </w:r>
      <w:proofErr w:type="spellEnd"/>
      <w:r w:rsidRPr="00330917">
        <w:rPr>
          <w:rFonts w:ascii="Calibri" w:eastAsia="Calibri" w:hAnsi="Calibri" w:cs="Calibri"/>
          <w:i/>
          <w:iCs/>
          <w:color w:val="000000" w:themeColor="text1"/>
          <w:szCs w:val="20"/>
        </w:rPr>
        <w:t>.</w:t>
      </w:r>
      <w:r w:rsidRPr="00330917">
        <w:rPr>
          <w:rFonts w:ascii="Calibri" w:eastAsia="Calibri" w:hAnsi="Calibri" w:cs="Calibri"/>
          <w:color w:val="000000" w:themeColor="text1"/>
          <w:szCs w:val="20"/>
        </w:rPr>
        <w:t xml:space="preserve"> New York: UN </w:t>
      </w:r>
      <w:proofErr w:type="spellStart"/>
      <w:r w:rsidRPr="00330917">
        <w:rPr>
          <w:rFonts w:ascii="Calibri" w:eastAsia="Calibri" w:hAnsi="Calibri" w:cs="Calibri"/>
          <w:color w:val="000000" w:themeColor="text1"/>
          <w:szCs w:val="20"/>
        </w:rPr>
        <w:t>Publications</w:t>
      </w:r>
      <w:proofErr w:type="spellEnd"/>
      <w:r w:rsidRPr="00330917">
        <w:rPr>
          <w:rFonts w:ascii="Calibri" w:eastAsia="Calibri" w:hAnsi="Calibri" w:cs="Calibri"/>
          <w:color w:val="000000" w:themeColor="text1"/>
          <w:szCs w:val="20"/>
        </w:rPr>
        <w:t>, 1994. 77 s. ISBN 92-1-161362-0.</w:t>
      </w:r>
    </w:p>
    <w:p w14:paraId="5784B952" w14:textId="4A766857" w:rsidR="00000C8E" w:rsidRPr="00330917" w:rsidRDefault="47FBC026" w:rsidP="00330917">
      <w:pPr>
        <w:ind w:left="709" w:hanging="709"/>
        <w:rPr>
          <w:rFonts w:ascii="Calibri" w:eastAsia="Calibri" w:hAnsi="Calibri" w:cs="Calibri"/>
          <w:color w:val="000000" w:themeColor="text1"/>
          <w:szCs w:val="20"/>
          <w:lang w:val="en-US"/>
        </w:rPr>
      </w:pPr>
      <w:r w:rsidRPr="00330917">
        <w:rPr>
          <w:rFonts w:ascii="Calibri" w:eastAsia="Calibri" w:hAnsi="Calibri" w:cs="Calibri"/>
          <w:color w:val="000000" w:themeColor="text1"/>
          <w:szCs w:val="20"/>
          <w:lang w:val="en-US"/>
        </w:rPr>
        <w:t>UN TOURISM. 2005.</w:t>
      </w:r>
      <w:r w:rsidRPr="00330917">
        <w:rPr>
          <w:rFonts w:ascii="Calibri" w:eastAsia="Calibri" w:hAnsi="Calibri" w:cs="Calibri"/>
          <w:i/>
          <w:iCs/>
          <w:color w:val="000000" w:themeColor="text1"/>
          <w:szCs w:val="20"/>
          <w:vertAlign w:val="subscript"/>
          <w:lang w:val="en-US"/>
        </w:rPr>
        <w:t xml:space="preserve"> </w:t>
      </w:r>
      <w:r w:rsidRPr="00330917">
        <w:rPr>
          <w:rFonts w:ascii="Calibri" w:eastAsia="Calibri" w:hAnsi="Calibri" w:cs="Calibri"/>
          <w:i/>
          <w:iCs/>
          <w:color w:val="000000" w:themeColor="text1"/>
          <w:szCs w:val="20"/>
          <w:lang w:val="en-US"/>
        </w:rPr>
        <w:t>Making Tourism More Sustainable - A Guide for Policy Makers</w:t>
      </w:r>
      <w:r w:rsidRPr="00330917">
        <w:rPr>
          <w:rFonts w:ascii="Calibri" w:eastAsia="Calibri" w:hAnsi="Calibri" w:cs="Calibri"/>
          <w:color w:val="000000" w:themeColor="text1"/>
          <w:szCs w:val="20"/>
          <w:lang w:val="en-US"/>
        </w:rPr>
        <w:t>, UNEP and UN Tourism. 210 s. ISBN 92-807-2507-6.</w:t>
      </w:r>
    </w:p>
    <w:p w14:paraId="027AF627" w14:textId="0E65990F" w:rsidR="00000C8E" w:rsidRPr="00330917" w:rsidRDefault="47FBC026" w:rsidP="00330917">
      <w:pPr>
        <w:ind w:left="709" w:hanging="709"/>
      </w:pPr>
      <w:r w:rsidRPr="00330917">
        <w:rPr>
          <w:rFonts w:ascii="Calibri" w:eastAsia="Calibri" w:hAnsi="Calibri" w:cs="Calibri"/>
          <w:color w:val="000000" w:themeColor="text1"/>
          <w:szCs w:val="20"/>
          <w:lang w:val="en-US"/>
        </w:rPr>
        <w:t xml:space="preserve">UN TOURISM. 2019. </w:t>
      </w:r>
      <w:r w:rsidRPr="00330917">
        <w:rPr>
          <w:rFonts w:ascii="Calibri" w:eastAsia="Calibri" w:hAnsi="Calibri" w:cs="Calibri"/>
          <w:i/>
          <w:iCs/>
          <w:color w:val="000000" w:themeColor="text1"/>
          <w:szCs w:val="20"/>
          <w:lang w:val="en-US"/>
        </w:rPr>
        <w:t xml:space="preserve">UNWTO Guidelines for Institutional </w:t>
      </w:r>
      <w:proofErr w:type="spellStart"/>
      <w:r w:rsidRPr="00330917">
        <w:rPr>
          <w:rFonts w:ascii="Calibri" w:eastAsia="Calibri" w:hAnsi="Calibri" w:cs="Calibri"/>
          <w:i/>
          <w:iCs/>
          <w:color w:val="000000" w:themeColor="text1"/>
          <w:szCs w:val="20"/>
          <w:lang w:val="en-US"/>
        </w:rPr>
        <w:t>Strenghtening</w:t>
      </w:r>
      <w:proofErr w:type="spellEnd"/>
      <w:r w:rsidRPr="00330917">
        <w:rPr>
          <w:rFonts w:ascii="Calibri" w:eastAsia="Calibri" w:hAnsi="Calibri" w:cs="Calibri"/>
          <w:i/>
          <w:iCs/>
          <w:color w:val="000000" w:themeColor="text1"/>
          <w:szCs w:val="20"/>
          <w:lang w:val="en-US"/>
        </w:rPr>
        <w:t xml:space="preserve"> of Destination Management Organizations (DMOs). Preparing DMOs for New Challenges</w:t>
      </w:r>
      <w:r w:rsidRPr="00330917">
        <w:rPr>
          <w:rFonts w:ascii="Calibri" w:eastAsia="Calibri" w:hAnsi="Calibri" w:cs="Calibri"/>
          <w:color w:val="000000" w:themeColor="text1"/>
          <w:szCs w:val="20"/>
          <w:lang w:val="en-US"/>
        </w:rPr>
        <w:t>. Madrid: World Tourism Organization, 2019. 28 s. ISN 978-9284-42083-4.</w:t>
      </w:r>
      <w:r w:rsidRPr="00330917">
        <w:t xml:space="preserve"> </w:t>
      </w:r>
    </w:p>
    <w:p w14:paraId="56884497" w14:textId="53AD6E2C" w:rsidR="00000C8E" w:rsidRPr="00330917" w:rsidRDefault="63F2ADCB" w:rsidP="00330917">
      <w:pPr>
        <w:ind w:left="709" w:hanging="709"/>
      </w:pPr>
      <w:r w:rsidRPr="00330917">
        <w:t xml:space="preserve">ÚPSVaR. 2024. </w:t>
      </w:r>
      <w:r w:rsidRPr="00330917">
        <w:rPr>
          <w:i/>
          <w:iCs/>
        </w:rPr>
        <w:t>Nezamestnanosť – mesačné štatistiky</w:t>
      </w:r>
      <w:r w:rsidRPr="00330917">
        <w:t>. [online]. Dostupné na: </w:t>
      </w:r>
      <w:hyperlink r:id="rId254">
        <w:r w:rsidRPr="00330917">
          <w:rPr>
            <w:rStyle w:val="Hypertextovprepojenie"/>
          </w:rPr>
          <w:t>https://www.upsvr.gov.sk/statistiky/nezamestnanost-mesacne-statistiky.html?page_id=1254</w:t>
        </w:r>
      </w:hyperlink>
      <w:r w:rsidRPr="00330917">
        <w:t xml:space="preserve"> </w:t>
      </w:r>
    </w:p>
    <w:p w14:paraId="44BC3703" w14:textId="77777777" w:rsidR="00000C8E" w:rsidRPr="00330917" w:rsidRDefault="00000C8E" w:rsidP="00330917">
      <w:pPr>
        <w:ind w:left="709" w:hanging="709"/>
        <w:rPr>
          <w:rFonts w:cstheme="minorHAnsi"/>
          <w:szCs w:val="18"/>
        </w:rPr>
      </w:pPr>
      <w:r w:rsidRPr="00330917">
        <w:rPr>
          <w:rFonts w:cstheme="minorHAnsi"/>
          <w:szCs w:val="18"/>
        </w:rPr>
        <w:t xml:space="preserve">Územný plán Prešovského samosprávneho kraja. 2019. Dostupné na: </w:t>
      </w:r>
      <w:hyperlink r:id="rId255" w:history="1">
        <w:r w:rsidRPr="00330917">
          <w:rPr>
            <w:rStyle w:val="Hypertextovprepojenie"/>
            <w:rFonts w:cstheme="minorHAnsi"/>
            <w:szCs w:val="18"/>
          </w:rPr>
          <w:t>https://psk.sk/domov/urad-psk/odbor-strategickeho-rozvoja/dokumenty-oddelenie-upazp/</w:t>
        </w:r>
      </w:hyperlink>
      <w:r w:rsidRPr="00330917">
        <w:rPr>
          <w:rFonts w:cstheme="minorHAnsi"/>
          <w:szCs w:val="18"/>
        </w:rPr>
        <w:t xml:space="preserve"> </w:t>
      </w:r>
    </w:p>
    <w:p w14:paraId="039745FC" w14:textId="77777777" w:rsidR="00000C8E" w:rsidRPr="00330917" w:rsidRDefault="00000C8E" w:rsidP="00330917">
      <w:pPr>
        <w:ind w:left="709" w:hanging="709"/>
        <w:rPr>
          <w:rFonts w:cstheme="minorHAnsi"/>
          <w:szCs w:val="18"/>
        </w:rPr>
      </w:pPr>
      <w:r w:rsidRPr="00330917">
        <w:rPr>
          <w:rFonts w:cstheme="minorHAnsi"/>
          <w:szCs w:val="18"/>
        </w:rPr>
        <w:t>Uznesenie Európskeho parlamentu o nových výzvach a stratégiách na podporu cestovného ruchu v Európe. 2015</w:t>
      </w:r>
    </w:p>
    <w:p w14:paraId="5D648A7E" w14:textId="77777777" w:rsidR="00000C8E" w:rsidRPr="00330917" w:rsidRDefault="00000C8E" w:rsidP="00330917">
      <w:pPr>
        <w:ind w:left="709" w:hanging="709"/>
        <w:rPr>
          <w:rFonts w:cstheme="minorHAnsi"/>
          <w:szCs w:val="18"/>
        </w:rPr>
      </w:pPr>
      <w:r w:rsidRPr="00330917">
        <w:rPr>
          <w:rFonts w:cstheme="minorHAnsi"/>
          <w:szCs w:val="18"/>
        </w:rPr>
        <w:t>Vízia a stratégia rozvoja Slovenska do roku 2030 - dlhodobá stratégia udržateľného rozvoja Slovenskej republiky – Slovensko 2030. Ministerstvo investícií, regionálneho rozvoja a informatizácie SR, 2021 (schválená uznesením vlády SR č. 41/2021)</w:t>
      </w:r>
    </w:p>
    <w:p w14:paraId="7521FB95" w14:textId="77777777" w:rsidR="00000C8E" w:rsidRPr="00330917" w:rsidRDefault="00000C8E" w:rsidP="00330917">
      <w:pPr>
        <w:ind w:left="709" w:hanging="709"/>
        <w:rPr>
          <w:rFonts w:cstheme="minorHAnsi"/>
          <w:szCs w:val="18"/>
        </w:rPr>
      </w:pPr>
      <w:r w:rsidRPr="00330917">
        <w:rPr>
          <w:rFonts w:cstheme="minorHAnsi"/>
          <w:szCs w:val="18"/>
        </w:rPr>
        <w:t xml:space="preserve">WEBGIS.BIOMONITORING. 2024. </w:t>
      </w:r>
      <w:r w:rsidRPr="00330917">
        <w:rPr>
          <w:rFonts w:cstheme="minorHAnsi"/>
          <w:i/>
          <w:iCs/>
          <w:szCs w:val="18"/>
        </w:rPr>
        <w:t>Mapový portál KIMS</w:t>
      </w:r>
      <w:r w:rsidRPr="00330917">
        <w:rPr>
          <w:rFonts w:cstheme="minorHAnsi"/>
          <w:szCs w:val="18"/>
        </w:rPr>
        <w:t xml:space="preserve">. [online]. Dostupné na: </w:t>
      </w:r>
      <w:hyperlink r:id="rId256" w:history="1">
        <w:r w:rsidRPr="00330917">
          <w:rPr>
            <w:rStyle w:val="Hypertextovprepojenie"/>
            <w:rFonts w:cstheme="minorHAnsi"/>
            <w:szCs w:val="18"/>
          </w:rPr>
          <w:t>https://webgis.biomonitoring.sk/</w:t>
        </w:r>
      </w:hyperlink>
      <w:r w:rsidRPr="00330917">
        <w:rPr>
          <w:rFonts w:cstheme="minorHAnsi"/>
          <w:szCs w:val="18"/>
        </w:rPr>
        <w:t xml:space="preserve"> </w:t>
      </w:r>
    </w:p>
    <w:p w14:paraId="33BD6DFA" w14:textId="77777777" w:rsidR="00000C8E" w:rsidRPr="00330917" w:rsidRDefault="00000C8E" w:rsidP="00330917">
      <w:pPr>
        <w:ind w:left="709" w:hanging="709"/>
        <w:rPr>
          <w:rFonts w:cstheme="minorHAnsi"/>
          <w:szCs w:val="18"/>
        </w:rPr>
      </w:pPr>
      <w:r w:rsidRPr="00330917">
        <w:rPr>
          <w:rFonts w:cstheme="minorHAnsi"/>
          <w:szCs w:val="18"/>
        </w:rPr>
        <w:t>WIEZIK, M. a kol. 2019</w:t>
      </w:r>
      <w:r w:rsidRPr="00330917">
        <w:rPr>
          <w:rFonts w:cstheme="minorHAnsi"/>
          <w:i/>
          <w:iCs/>
          <w:szCs w:val="18"/>
        </w:rPr>
        <w:t>. Koncept prírodného turizmu v slovenských podmienkach</w:t>
      </w:r>
      <w:r w:rsidRPr="00330917">
        <w:rPr>
          <w:rFonts w:cstheme="minorHAnsi"/>
          <w:szCs w:val="18"/>
        </w:rPr>
        <w:t xml:space="preserve">. </w:t>
      </w:r>
      <w:proofErr w:type="spellStart"/>
      <w:r w:rsidRPr="00330917">
        <w:rPr>
          <w:rFonts w:cstheme="minorHAnsi"/>
          <w:szCs w:val="18"/>
        </w:rPr>
        <w:t>Aevis</w:t>
      </w:r>
      <w:proofErr w:type="spellEnd"/>
      <w:r w:rsidRPr="00330917">
        <w:rPr>
          <w:rFonts w:cstheme="minorHAnsi"/>
          <w:szCs w:val="18"/>
        </w:rPr>
        <w:t xml:space="preserve"> </w:t>
      </w:r>
      <w:proofErr w:type="spellStart"/>
      <w:r w:rsidRPr="00330917">
        <w:rPr>
          <w:rFonts w:cstheme="minorHAnsi"/>
          <w:szCs w:val="18"/>
        </w:rPr>
        <w:t>n.o</w:t>
      </w:r>
      <w:proofErr w:type="spellEnd"/>
      <w:r w:rsidRPr="00330917">
        <w:rPr>
          <w:rFonts w:cstheme="minorHAnsi"/>
          <w:szCs w:val="18"/>
        </w:rPr>
        <w:t xml:space="preserve">., 38 s. Dostupné na: </w:t>
      </w:r>
      <w:hyperlink r:id="rId257" w:history="1">
        <w:r w:rsidRPr="00330917">
          <w:rPr>
            <w:rStyle w:val="Hypertextovprepojenie"/>
            <w:rFonts w:cstheme="minorHAnsi"/>
            <w:szCs w:val="18"/>
          </w:rPr>
          <w:t>https://www.aevis.org/wp-content/uploads/2019/11/koncept_prirodneho_turizmu_v2_final-1.pdf</w:t>
        </w:r>
      </w:hyperlink>
      <w:r w:rsidRPr="00330917">
        <w:rPr>
          <w:rFonts w:cstheme="minorHAnsi"/>
          <w:szCs w:val="18"/>
        </w:rPr>
        <w:t xml:space="preserve">  </w:t>
      </w:r>
    </w:p>
    <w:p w14:paraId="0530EA90" w14:textId="77777777" w:rsidR="00000C8E" w:rsidRPr="00330917" w:rsidRDefault="00000C8E" w:rsidP="00330917">
      <w:pPr>
        <w:ind w:left="709" w:hanging="709"/>
        <w:rPr>
          <w:rFonts w:cstheme="minorHAnsi"/>
          <w:szCs w:val="18"/>
        </w:rPr>
      </w:pPr>
      <w:r w:rsidRPr="00330917">
        <w:rPr>
          <w:rFonts w:cstheme="minorHAnsi"/>
          <w:szCs w:val="18"/>
        </w:rPr>
        <w:t>Zákon č. 1/2014 Z. z. o organizovaní verejných športových podujatí</w:t>
      </w:r>
    </w:p>
    <w:p w14:paraId="40A34884" w14:textId="77777777" w:rsidR="00000C8E" w:rsidRPr="00330917" w:rsidRDefault="00000C8E" w:rsidP="00330917">
      <w:pPr>
        <w:ind w:left="709" w:hanging="709"/>
        <w:rPr>
          <w:rFonts w:cstheme="minorHAnsi"/>
          <w:szCs w:val="18"/>
        </w:rPr>
      </w:pPr>
      <w:r w:rsidRPr="00330917">
        <w:rPr>
          <w:rFonts w:cstheme="minorHAnsi"/>
          <w:szCs w:val="18"/>
        </w:rPr>
        <w:t>Zákon č. 170/2018 Z. z. o zájazdoch</w:t>
      </w:r>
    </w:p>
    <w:p w14:paraId="5321BE41" w14:textId="77777777" w:rsidR="00000C8E" w:rsidRPr="00330917" w:rsidRDefault="00000C8E" w:rsidP="00330917">
      <w:pPr>
        <w:ind w:left="709" w:hanging="709"/>
        <w:rPr>
          <w:rFonts w:cstheme="minorHAnsi"/>
          <w:szCs w:val="18"/>
        </w:rPr>
      </w:pPr>
      <w:r w:rsidRPr="00330917">
        <w:rPr>
          <w:rFonts w:cstheme="minorHAnsi"/>
          <w:szCs w:val="18"/>
        </w:rPr>
        <w:t>Zákon č. 274/2009 Z. z. o poľovníctve</w:t>
      </w:r>
    </w:p>
    <w:p w14:paraId="508C9655" w14:textId="77777777" w:rsidR="00000C8E" w:rsidRPr="00330917" w:rsidRDefault="00000C8E" w:rsidP="00330917">
      <w:pPr>
        <w:ind w:left="709" w:hanging="709"/>
        <w:rPr>
          <w:rFonts w:cstheme="minorHAnsi"/>
          <w:szCs w:val="18"/>
        </w:rPr>
      </w:pPr>
      <w:r w:rsidRPr="00330917">
        <w:rPr>
          <w:rFonts w:cstheme="minorHAnsi"/>
          <w:szCs w:val="18"/>
        </w:rPr>
        <w:t>Zákon č. 302/2001 Z. z. o samospráve vyšších územných celkov (o samosprávnych krajoch)</w:t>
      </w:r>
    </w:p>
    <w:p w14:paraId="3C702919" w14:textId="77777777" w:rsidR="00000C8E" w:rsidRPr="00330917" w:rsidRDefault="00000C8E" w:rsidP="00330917">
      <w:pPr>
        <w:ind w:left="709" w:hanging="709"/>
        <w:rPr>
          <w:rFonts w:cstheme="minorHAnsi"/>
          <w:szCs w:val="18"/>
        </w:rPr>
      </w:pPr>
      <w:r w:rsidRPr="00330917">
        <w:rPr>
          <w:rFonts w:cstheme="minorHAnsi"/>
          <w:szCs w:val="18"/>
        </w:rPr>
        <w:t>Zákon č. 309/2014 Z. z. ktorým sa mení a dopĺňa zákon č. 539/2008 Z. z. o podpore regionálneho rozvoja</w:t>
      </w:r>
    </w:p>
    <w:p w14:paraId="35E58557" w14:textId="77777777" w:rsidR="00000C8E" w:rsidRPr="00330917" w:rsidRDefault="00000C8E" w:rsidP="00330917">
      <w:pPr>
        <w:ind w:left="709" w:hanging="709"/>
        <w:rPr>
          <w:rFonts w:cstheme="minorHAnsi"/>
          <w:szCs w:val="18"/>
        </w:rPr>
      </w:pPr>
      <w:r w:rsidRPr="00330917">
        <w:rPr>
          <w:rFonts w:cstheme="minorHAnsi"/>
          <w:szCs w:val="18"/>
        </w:rPr>
        <w:t>Zákon č. 326/2005 Z. z. o lesoch</w:t>
      </w:r>
    </w:p>
    <w:p w14:paraId="41392B9A" w14:textId="77777777" w:rsidR="00000C8E" w:rsidRPr="00330917" w:rsidRDefault="00000C8E" w:rsidP="00330917">
      <w:pPr>
        <w:ind w:left="709" w:hanging="709"/>
        <w:rPr>
          <w:rFonts w:cstheme="minorHAnsi"/>
          <w:szCs w:val="18"/>
        </w:rPr>
      </w:pPr>
      <w:r w:rsidRPr="00330917">
        <w:rPr>
          <w:rFonts w:cstheme="minorHAnsi"/>
          <w:szCs w:val="18"/>
        </w:rPr>
        <w:t>Zákon č. 416/2001 Z. z. o prechode niektorých pôsobností z orgánov štátnej správy na obce a na vyššie územné celky</w:t>
      </w:r>
    </w:p>
    <w:p w14:paraId="494A9A59" w14:textId="77777777" w:rsidR="00000C8E" w:rsidRPr="00330917" w:rsidRDefault="00000C8E" w:rsidP="00330917">
      <w:pPr>
        <w:ind w:left="709" w:hanging="709"/>
        <w:rPr>
          <w:rFonts w:cstheme="minorHAnsi"/>
          <w:szCs w:val="18"/>
        </w:rPr>
      </w:pPr>
      <w:r w:rsidRPr="00330917">
        <w:rPr>
          <w:rFonts w:cstheme="minorHAnsi"/>
          <w:szCs w:val="18"/>
        </w:rPr>
        <w:t>Zákon č. 49/2002 Z. z. o ochrane pamiatkového fondu</w:t>
      </w:r>
    </w:p>
    <w:p w14:paraId="4E101548" w14:textId="77777777" w:rsidR="00000C8E" w:rsidRPr="00330917" w:rsidRDefault="00000C8E" w:rsidP="00330917">
      <w:pPr>
        <w:ind w:left="709" w:hanging="709"/>
        <w:rPr>
          <w:rFonts w:cstheme="minorHAnsi"/>
          <w:szCs w:val="18"/>
        </w:rPr>
      </w:pPr>
      <w:r w:rsidRPr="00330917">
        <w:rPr>
          <w:rFonts w:cstheme="minorHAnsi"/>
          <w:szCs w:val="18"/>
        </w:rPr>
        <w:t>Zákon č. 50/1976 Zb. o územnom plánovaní a stavebnom poriadku (stavebný zákon)</w:t>
      </w:r>
    </w:p>
    <w:p w14:paraId="5A0D59E6" w14:textId="77777777" w:rsidR="00000C8E" w:rsidRPr="00330917" w:rsidRDefault="00000C8E" w:rsidP="00330917">
      <w:pPr>
        <w:ind w:left="709" w:hanging="709"/>
        <w:rPr>
          <w:rFonts w:cstheme="minorHAnsi"/>
          <w:szCs w:val="18"/>
        </w:rPr>
      </w:pPr>
      <w:r w:rsidRPr="00330917">
        <w:rPr>
          <w:rFonts w:cstheme="minorHAnsi"/>
          <w:szCs w:val="18"/>
        </w:rPr>
        <w:t>Zákon č. 539/2008 Z. z. o podpore regionálneho rozvoja</w:t>
      </w:r>
    </w:p>
    <w:p w14:paraId="4D3EB83A" w14:textId="77777777" w:rsidR="00000C8E" w:rsidRPr="00330917" w:rsidRDefault="00000C8E" w:rsidP="00330917">
      <w:pPr>
        <w:ind w:left="709" w:hanging="709"/>
        <w:rPr>
          <w:rFonts w:cstheme="minorHAnsi"/>
          <w:szCs w:val="18"/>
        </w:rPr>
      </w:pPr>
      <w:r w:rsidRPr="00330917">
        <w:rPr>
          <w:rFonts w:cstheme="minorHAnsi"/>
          <w:szCs w:val="18"/>
        </w:rPr>
        <w:t>Zákon č. 543/2020 Z. z. o ochrane prírody a krajiny</w:t>
      </w:r>
    </w:p>
    <w:p w14:paraId="7A2E6395" w14:textId="77777777" w:rsidR="00000C8E" w:rsidRPr="00330917" w:rsidRDefault="00000C8E" w:rsidP="00330917">
      <w:pPr>
        <w:ind w:left="709" w:hanging="709"/>
        <w:rPr>
          <w:rFonts w:cstheme="minorHAnsi"/>
          <w:szCs w:val="18"/>
        </w:rPr>
      </w:pPr>
      <w:r w:rsidRPr="00330917">
        <w:rPr>
          <w:rFonts w:cstheme="minorHAnsi"/>
          <w:szCs w:val="18"/>
        </w:rPr>
        <w:t>Zákon č. 575/2001 Z. z. o organizácii činnosti vlády a organizácii ústrednej štátnej správy</w:t>
      </w:r>
    </w:p>
    <w:p w14:paraId="60AF3527" w14:textId="77777777" w:rsidR="00000C8E" w:rsidRPr="00330917" w:rsidRDefault="00000C8E" w:rsidP="00330917">
      <w:pPr>
        <w:ind w:left="709" w:hanging="709"/>
        <w:rPr>
          <w:rFonts w:cstheme="minorHAnsi"/>
          <w:szCs w:val="18"/>
        </w:rPr>
      </w:pPr>
      <w:r w:rsidRPr="00330917">
        <w:rPr>
          <w:rFonts w:cstheme="minorHAnsi"/>
          <w:szCs w:val="18"/>
        </w:rPr>
        <w:t>Zákon č. 91/2010 Z. z. o podpore cestovného ruchu</w:t>
      </w:r>
    </w:p>
    <w:p w14:paraId="3C96F3E8" w14:textId="77777777" w:rsidR="00000C8E" w:rsidRPr="00330917" w:rsidRDefault="00000C8E" w:rsidP="00330917">
      <w:pPr>
        <w:ind w:left="709" w:hanging="709"/>
        <w:rPr>
          <w:rFonts w:cstheme="minorHAnsi"/>
          <w:szCs w:val="18"/>
        </w:rPr>
      </w:pPr>
      <w:r w:rsidRPr="00330917">
        <w:rPr>
          <w:rFonts w:cstheme="minorHAnsi"/>
          <w:szCs w:val="18"/>
        </w:rPr>
        <w:t>Zákon č. 97/2013 Z. z. o pozemkových spoločenstvách</w:t>
      </w:r>
    </w:p>
    <w:p w14:paraId="0617E3DA" w14:textId="77777777" w:rsidR="00000C8E" w:rsidRPr="00330917" w:rsidRDefault="00000C8E" w:rsidP="00330917">
      <w:pPr>
        <w:ind w:left="709" w:hanging="709"/>
        <w:rPr>
          <w:rFonts w:cstheme="minorHAnsi"/>
          <w:szCs w:val="18"/>
        </w:rPr>
      </w:pPr>
      <w:r w:rsidRPr="00330917">
        <w:rPr>
          <w:rFonts w:cstheme="minorHAnsi"/>
          <w:szCs w:val="18"/>
        </w:rPr>
        <w:t>Zelenšie Slovensko – Stratégia environmentálnej politiky Slovenskej republiky do roku 2030. Ministerstvo životného prostredia SR, 2019 (schválená uznesením vlády SR č. 87/2019)</w:t>
      </w:r>
    </w:p>
    <w:p w14:paraId="5D8CCA21" w14:textId="77777777" w:rsidR="00000C8E" w:rsidRPr="007A124C" w:rsidRDefault="00000C8E" w:rsidP="00330917">
      <w:pPr>
        <w:ind w:left="709" w:hanging="709"/>
        <w:rPr>
          <w:rFonts w:cstheme="minorHAnsi"/>
          <w:szCs w:val="18"/>
        </w:rPr>
      </w:pPr>
      <w:r w:rsidRPr="00330917">
        <w:rPr>
          <w:rFonts w:cstheme="minorHAnsi"/>
          <w:szCs w:val="18"/>
        </w:rPr>
        <w:t xml:space="preserve">ŽSSK. 2024. </w:t>
      </w:r>
      <w:r w:rsidRPr="00330917">
        <w:rPr>
          <w:rFonts w:cstheme="minorHAnsi"/>
          <w:i/>
          <w:iCs/>
          <w:szCs w:val="18"/>
        </w:rPr>
        <w:t>Železničná spoločnosť Slovensko</w:t>
      </w:r>
      <w:r w:rsidRPr="00330917">
        <w:rPr>
          <w:rFonts w:cstheme="minorHAnsi"/>
          <w:szCs w:val="18"/>
        </w:rPr>
        <w:t>. [online]. Dostupné na:</w:t>
      </w:r>
      <w:r w:rsidRPr="00330917">
        <w:t xml:space="preserve"> </w:t>
      </w:r>
      <w:hyperlink r:id="rId258" w:history="1">
        <w:r w:rsidRPr="00330917">
          <w:rPr>
            <w:rStyle w:val="Hypertextovprepojenie"/>
            <w:rFonts w:cstheme="minorHAnsi"/>
            <w:szCs w:val="18"/>
          </w:rPr>
          <w:t>https://www.zssk.sk/</w:t>
        </w:r>
      </w:hyperlink>
      <w:r>
        <w:rPr>
          <w:rFonts w:cstheme="minorHAnsi"/>
          <w:szCs w:val="18"/>
        </w:rPr>
        <w:t xml:space="preserve"> </w:t>
      </w:r>
    </w:p>
    <w:p w14:paraId="7D334D12" w14:textId="77777777" w:rsidR="00000C8E" w:rsidRPr="00B01E94" w:rsidRDefault="00000C8E" w:rsidP="00330917">
      <w:pPr>
        <w:ind w:left="709" w:hanging="709"/>
        <w:rPr>
          <w:rFonts w:cstheme="minorHAnsi"/>
          <w:szCs w:val="18"/>
        </w:rPr>
      </w:pPr>
      <w:r w:rsidRPr="00973561">
        <w:rPr>
          <w:rFonts w:cstheme="minorHAnsi"/>
          <w:szCs w:val="18"/>
        </w:rPr>
        <w:t xml:space="preserve"> </w:t>
      </w:r>
      <w:r>
        <w:rPr>
          <w:rFonts w:cstheme="minorHAnsi"/>
          <w:szCs w:val="18"/>
        </w:rPr>
        <w:t xml:space="preserve"> </w:t>
      </w:r>
    </w:p>
    <w:p w14:paraId="4FC7E98E" w14:textId="4E477C2B" w:rsidR="00AE471E" w:rsidRDefault="00AE471E" w:rsidP="00000C8E">
      <w:pPr>
        <w:pStyle w:val="Nadpis1"/>
        <w:numPr>
          <w:ilvl w:val="0"/>
          <w:numId w:val="0"/>
        </w:numPr>
        <w:ind w:hanging="6"/>
      </w:pPr>
      <w:r>
        <w:br w:type="page"/>
      </w:r>
    </w:p>
    <w:p w14:paraId="4357D4E3" w14:textId="6B6C9E0C" w:rsidR="00AE471E" w:rsidRDefault="009B44F9" w:rsidP="00AE471E">
      <w:pPr>
        <w:pStyle w:val="Nadpis1"/>
        <w:numPr>
          <w:ilvl w:val="0"/>
          <w:numId w:val="0"/>
        </w:numPr>
        <w:ind w:left="432" w:hanging="432"/>
        <w:rPr>
          <w:rFonts w:eastAsia="Times New Roman"/>
          <w:lang w:eastAsia="sk-SK"/>
        </w:rPr>
      </w:pPr>
      <w:bookmarkStart w:id="419" w:name="_Toc192512866"/>
      <w:r>
        <w:rPr>
          <w:rFonts w:cstheme="minorHAnsi"/>
          <w:noProof/>
          <w:szCs w:val="20"/>
          <w:shd w:val="clear" w:color="auto" w:fill="FFFFFF"/>
        </w:rPr>
        <w:lastRenderedPageBreak/>
        <w:drawing>
          <wp:anchor distT="0" distB="0" distL="114300" distR="114300" simplePos="0" relativeHeight="251664392" behindDoc="0" locked="0" layoutInCell="1" allowOverlap="1" wp14:anchorId="241F65E6" wp14:editId="136FCA32">
            <wp:simplePos x="0" y="0"/>
            <wp:positionH relativeFrom="margin">
              <wp:posOffset>-905131</wp:posOffset>
            </wp:positionH>
            <wp:positionV relativeFrom="paragraph">
              <wp:posOffset>-897890</wp:posOffset>
            </wp:positionV>
            <wp:extent cx="7576457" cy="10700597"/>
            <wp:effectExtent l="0" t="0" r="5715" b="5715"/>
            <wp:wrapNone/>
            <wp:docPr id="822488062"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7576457" cy="10700597"/>
                    </a:xfrm>
                    <a:prstGeom prst="rect">
                      <a:avLst/>
                    </a:prstGeom>
                    <a:noFill/>
                    <a:ln>
                      <a:noFill/>
                    </a:ln>
                  </pic:spPr>
                </pic:pic>
              </a:graphicData>
            </a:graphic>
            <wp14:sizeRelH relativeFrom="margin">
              <wp14:pctWidth>0</wp14:pctWidth>
            </wp14:sizeRelH>
            <wp14:sizeRelV relativeFrom="margin">
              <wp14:pctHeight>0</wp14:pctHeight>
            </wp14:sizeRelV>
          </wp:anchor>
        </w:drawing>
      </w:r>
      <w:r w:rsidR="17366366" w:rsidRPr="2AE40505">
        <w:rPr>
          <w:rFonts w:eastAsia="Times New Roman"/>
          <w:lang w:eastAsia="sk-SK"/>
        </w:rPr>
        <w:t xml:space="preserve">E – </w:t>
      </w:r>
      <w:r w:rsidR="606D91E4" w:rsidRPr="2AE40505">
        <w:rPr>
          <w:rFonts w:eastAsia="Times New Roman"/>
          <w:lang w:eastAsia="sk-SK"/>
        </w:rPr>
        <w:t>PRÍLOHOVÁ ČASŤ</w:t>
      </w:r>
      <w:bookmarkEnd w:id="419"/>
    </w:p>
    <w:p w14:paraId="4C668424" w14:textId="7761EB27" w:rsidR="0038378E" w:rsidRDefault="0038378E" w:rsidP="009B6DD4">
      <w:pPr>
        <w:spacing w:after="160"/>
        <w:jc w:val="left"/>
        <w:rPr>
          <w:rFonts w:cstheme="minorHAnsi"/>
          <w:szCs w:val="20"/>
          <w:shd w:val="clear" w:color="auto" w:fill="FFFFFF"/>
        </w:rPr>
      </w:pPr>
    </w:p>
    <w:sectPr w:rsidR="0038378E" w:rsidSect="004233AA">
      <w:headerReference w:type="default" r:id="rId260"/>
      <w:footerReference w:type="default" r:id="rId261"/>
      <w:pgSz w:w="11906" w:h="16838"/>
      <w:pgMar w:top="1417" w:right="1417" w:bottom="1417" w:left="1417"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7C5B9F" w14:textId="77777777" w:rsidR="001D5CBF" w:rsidRDefault="001D5CBF" w:rsidP="005A7732">
      <w:r>
        <w:separator/>
      </w:r>
    </w:p>
  </w:endnote>
  <w:endnote w:type="continuationSeparator" w:id="0">
    <w:p w14:paraId="7566CA0A" w14:textId="77777777" w:rsidR="001D5CBF" w:rsidRDefault="001D5CBF" w:rsidP="005A7732">
      <w:r>
        <w:continuationSeparator/>
      </w:r>
    </w:p>
  </w:endnote>
  <w:endnote w:type="continuationNotice" w:id="1">
    <w:p w14:paraId="5DCE18BA" w14:textId="77777777" w:rsidR="001D5CBF" w:rsidRDefault="001D5C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quot;Calibri&quot;,sans-serif">
    <w:altName w:val="Cambria"/>
    <w:panose1 w:val="00000000000000000000"/>
    <w:charset w:val="00"/>
    <w:family w:val="roman"/>
    <w:notTrueType/>
    <w:pitch w:val="default"/>
  </w:font>
  <w:font w:name="Calibri,Times New Roman">
    <w:altName w:val="Calibri"/>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Narrow-Bold">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Calibri-Italic">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Arial Narrow">
    <w:panose1 w:val="020B0606020202030204"/>
    <w:charset w:val="EE"/>
    <w:family w:val="swiss"/>
    <w:pitch w:val="variable"/>
    <w:sig w:usb0="00000287" w:usb1="00000800" w:usb2="00000000" w:usb3="00000000" w:csb0="0000009F" w:csb1="00000000"/>
  </w:font>
  <w:font w:name="Open Sans">
    <w:charset w:val="00"/>
    <w:family w:val="swiss"/>
    <w:pitch w:val="variable"/>
    <w:sig w:usb0="E00002EF" w:usb1="4000205B" w:usb2="00000028" w:usb3="00000000" w:csb0="000001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3466541"/>
      <w:docPartObj>
        <w:docPartGallery w:val="Page Numbers (Bottom of Page)"/>
        <w:docPartUnique/>
      </w:docPartObj>
    </w:sdtPr>
    <w:sdtEndPr/>
    <w:sdtContent>
      <w:p w14:paraId="7420C889" w14:textId="77777777" w:rsidR="00656E9B" w:rsidRDefault="00656E9B">
        <w:pPr>
          <w:pStyle w:val="Pta"/>
          <w:jc w:val="center"/>
        </w:pPr>
        <w:r>
          <w:rPr>
            <w:noProof/>
            <w:lang w:eastAsia="sk-SK"/>
          </w:rPr>
          <mc:AlternateContent>
            <mc:Choice Requires="wpg">
              <w:drawing>
                <wp:inline distT="0" distB="0" distL="0" distR="0" wp14:anchorId="0C599644" wp14:editId="63E663FA">
                  <wp:extent cx="418465" cy="221615"/>
                  <wp:effectExtent l="0" t="0" r="635" b="6985"/>
                  <wp:docPr id="409089679" name="Skupin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221615"/>
                            <a:chOff x="5351" y="739"/>
                            <a:chExt cx="659" cy="349"/>
                          </a:xfrm>
                        </wpg:grpSpPr>
                        <wps:wsp>
                          <wps:cNvPr id="845124508" name="Text Box 63"/>
                          <wps:cNvSpPr txBox="1">
                            <a:spLocks noChangeArrowheads="1"/>
                          </wps:cNvSpPr>
                          <wps:spPr bwMode="auto">
                            <a:xfrm>
                              <a:off x="5351" y="800"/>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680CB" w14:textId="3CFEBD52" w:rsidR="00656E9B" w:rsidRDefault="00656E9B">
                                <w:pPr>
                                  <w:jc w:val="center"/>
                                  <w:rPr>
                                    <w:szCs w:val="18"/>
                                  </w:rPr>
                                </w:pPr>
                                <w:r>
                                  <w:rPr>
                                    <w:sz w:val="22"/>
                                  </w:rPr>
                                  <w:fldChar w:fldCharType="begin"/>
                                </w:r>
                                <w:r>
                                  <w:instrText>PAGE    \* MERGEFORMAT</w:instrText>
                                </w:r>
                                <w:r>
                                  <w:rPr>
                                    <w:sz w:val="22"/>
                                  </w:rPr>
                                  <w:fldChar w:fldCharType="separate"/>
                                </w:r>
                                <w:r w:rsidR="00B56D51" w:rsidRPr="00B56D51">
                                  <w:rPr>
                                    <w:i/>
                                    <w:iCs/>
                                    <w:noProof/>
                                    <w:sz w:val="18"/>
                                    <w:szCs w:val="18"/>
                                  </w:rPr>
                                  <w:t>205</w:t>
                                </w:r>
                                <w:r>
                                  <w:rPr>
                                    <w:i/>
                                    <w:iCs/>
                                    <w:sz w:val="18"/>
                                    <w:szCs w:val="18"/>
                                  </w:rPr>
                                  <w:fldChar w:fldCharType="end"/>
                                </w:r>
                              </w:p>
                            </w:txbxContent>
                          </wps:txbx>
                          <wps:bodyPr rot="0" vert="horz" wrap="square" lIns="0" tIns="0" rIns="0" bIns="0" anchor="ctr" anchorCtr="0" upright="1">
                            <a:noAutofit/>
                          </wps:bodyPr>
                        </wps:wsp>
                        <wpg:grpSp>
                          <wpg:cNvPr id="2122919024" name="Group 64"/>
                          <wpg:cNvGrpSpPr>
                            <a:grpSpLocks/>
                          </wpg:cNvGrpSpPr>
                          <wpg:grpSpPr bwMode="auto">
                            <a:xfrm>
                              <a:off x="5494" y="739"/>
                              <a:ext cx="372" cy="72"/>
                              <a:chOff x="5486" y="739"/>
                              <a:chExt cx="372" cy="72"/>
                            </a:xfrm>
                          </wpg:grpSpPr>
                          <wps:wsp>
                            <wps:cNvPr id="568442805" name="Oval 65"/>
                            <wps:cNvSpPr>
                              <a:spLocks noChangeArrowheads="1"/>
                            </wps:cNvSpPr>
                            <wps:spPr bwMode="auto">
                              <a:xfrm>
                                <a:off x="5486" y="739"/>
                                <a:ext cx="72" cy="72"/>
                              </a:xfrm>
                              <a:prstGeom prst="ellipse">
                                <a:avLst/>
                              </a:prstGeom>
                              <a:solidFill>
                                <a:srgbClr val="7030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311791" name="Oval 66"/>
                            <wps:cNvSpPr>
                              <a:spLocks noChangeArrowheads="1"/>
                            </wps:cNvSpPr>
                            <wps:spPr bwMode="auto">
                              <a:xfrm>
                                <a:off x="5636" y="739"/>
                                <a:ext cx="72" cy="72"/>
                              </a:xfrm>
                              <a:prstGeom prst="ellipse">
                                <a:avLst/>
                              </a:prstGeom>
                              <a:solidFill>
                                <a:srgbClr val="7030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0424067" name="Oval 67"/>
                            <wps:cNvSpPr>
                              <a:spLocks noChangeArrowheads="1"/>
                            </wps:cNvSpPr>
                            <wps:spPr bwMode="auto">
                              <a:xfrm>
                                <a:off x="5786" y="739"/>
                                <a:ext cx="72" cy="72"/>
                              </a:xfrm>
                              <a:prstGeom prst="ellipse">
                                <a:avLst/>
                              </a:prstGeom>
                              <a:solidFill>
                                <a:srgbClr val="7030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w14:anchorId="0C599644" id="Skupina 1" o:spid="_x0000_s1026" style="width:32.95pt;height:17.45pt;mso-position-horizontal-relative:char;mso-position-vertical-relative:line" coordorigin="5351,739" coordsize="65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">
                  <v:shapetype id="_x0000_t202" coordsize="21600,21600" o:spt="202" path="m,l,21600r21600,l21600,xe">
                    <v:stroke joinstyle="miter"/>
                    <v:path gradientshapeok="t" o:connecttype="rect"/>
                  </v:shapetype>
                  <v:shape id="Text Box 63" o:spid="_x0000_s1027" type="#_x0000_t202" style="position:absolute;left:5351;top:800;width:659;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" filled="f" stroked="f">
                    <v:textbox inset="0,0,0,0">
                      <w:txbxContent>
                        <w:p w14:paraId="656680CB" w14:textId="3CFEBD52" w:rsidR="00656E9B" w:rsidRDefault="00656E9B">
                          <w:pPr>
                            <w:jc w:val="center"/>
                            <w:rPr>
                              <w:szCs w:val="18"/>
                            </w:rPr>
                          </w:pPr>
                          <w:r>
                            <w:rPr>
                              <w:sz w:val="22"/>
                            </w:rPr>
                            <w:fldChar w:fldCharType="begin"/>
                          </w:r>
                          <w:r>
                            <w:instrText>PAGE    \* MERGEFORMAT</w:instrText>
                          </w:r>
                          <w:r>
                            <w:rPr>
                              <w:sz w:val="22"/>
                            </w:rPr>
                            <w:fldChar w:fldCharType="separate"/>
                          </w:r>
                          <w:r w:rsidR="00B56D51" w:rsidRPr="00B56D51">
                            <w:rPr>
                              <w:i/>
                              <w:iCs/>
                              <w:noProof/>
                              <w:sz w:val="18"/>
                              <w:szCs w:val="18"/>
                            </w:rPr>
                            <w:t>205</w:t>
                          </w:r>
                          <w:r>
                            <w:rPr>
                              <w:i/>
                              <w:iCs/>
                              <w:sz w:val="18"/>
                              <w:szCs w:val="18"/>
                            </w:rPr>
                            <w:fldChar w:fldCharType="end"/>
                          </w:r>
                        </w:p>
                      </w:txbxContent>
                    </v:textbox>
                  </v:shape>
                  <v:group id="Group 64" o:spid="_x0000_s1028" style="position:absolute;left:5494;top:739;width:372;height:72" coordorigin="5486,739" coordsize="3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">
                    <v:oval id="Oval 65" o:spid="_x0000_s1029" style="position:absolute;left:54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" fillcolor="#7030a0" stroked="f"/>
                    <v:oval id="Oval 66" o:spid="_x0000_s1030" style="position:absolute;left:563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" fillcolor="#7030a0" stroked="f"/>
                    <v:oval id="Oval 67" o:spid="_x0000_s1031" style="position:absolute;left:57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" fillcolor="#7030a0" stroked="f"/>
                  </v:group>
                  <w10:anchorlock/>
                </v:group>
              </w:pict>
            </mc:Fallback>
          </mc:AlternateContent>
        </w:r>
      </w:p>
    </w:sdtContent>
  </w:sdt>
  <w:p w14:paraId="28BA16A6" w14:textId="77777777" w:rsidR="00656E9B" w:rsidRDefault="00656E9B">
    <w:pPr>
      <w:pStyle w:val="Pt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0219485"/>
      <w:docPartObj>
        <w:docPartGallery w:val="Page Numbers (Bottom of Page)"/>
        <w:docPartUnique/>
      </w:docPartObj>
    </w:sdtPr>
    <w:sdtEndPr/>
    <w:sdtContent>
      <w:p w14:paraId="4D898B0E" w14:textId="0F752276" w:rsidR="00656E9B" w:rsidRDefault="00656E9B">
        <w:pPr>
          <w:pStyle w:val="Pta"/>
          <w:jc w:val="center"/>
        </w:pPr>
        <w:r>
          <w:rPr>
            <w:noProof/>
            <w:lang w:eastAsia="sk-SK"/>
          </w:rPr>
          <mc:AlternateContent>
            <mc:Choice Requires="wpg">
              <w:drawing>
                <wp:inline distT="0" distB="0" distL="0" distR="0" wp14:anchorId="182904D1" wp14:editId="28D99936">
                  <wp:extent cx="418465" cy="221615"/>
                  <wp:effectExtent l="0" t="0" r="635" b="6985"/>
                  <wp:docPr id="1882811432" name="Skupina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 cy="221615"/>
                            <a:chOff x="5351" y="739"/>
                            <a:chExt cx="659" cy="349"/>
                          </a:xfrm>
                        </wpg:grpSpPr>
                        <wps:wsp>
                          <wps:cNvPr id="530475717" name="Text Box 63"/>
                          <wps:cNvSpPr txBox="1">
                            <a:spLocks noChangeArrowheads="1"/>
                          </wps:cNvSpPr>
                          <wps:spPr bwMode="auto">
                            <a:xfrm>
                              <a:off x="5351" y="800"/>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8BABF" w14:textId="40CDB6F9" w:rsidR="00656E9B" w:rsidRDefault="00656E9B">
                                <w:pPr>
                                  <w:jc w:val="center"/>
                                  <w:rPr>
                                    <w:szCs w:val="18"/>
                                  </w:rPr>
                                </w:pPr>
                                <w:r>
                                  <w:rPr>
                                    <w:sz w:val="22"/>
                                  </w:rPr>
                                  <w:fldChar w:fldCharType="begin"/>
                                </w:r>
                                <w:r>
                                  <w:instrText>PAGE    \* MERGEFORMAT</w:instrText>
                                </w:r>
                                <w:r>
                                  <w:rPr>
                                    <w:sz w:val="22"/>
                                  </w:rPr>
                                  <w:fldChar w:fldCharType="separate"/>
                                </w:r>
                                <w:r w:rsidR="00B56D51" w:rsidRPr="00B56D51">
                                  <w:rPr>
                                    <w:i/>
                                    <w:iCs/>
                                    <w:noProof/>
                                    <w:sz w:val="18"/>
                                    <w:szCs w:val="18"/>
                                  </w:rPr>
                                  <w:t>22</w:t>
                                </w:r>
                                <w:r w:rsidR="00B56D51" w:rsidRPr="00B56D51">
                                  <w:rPr>
                                    <w:i/>
                                    <w:iCs/>
                                    <w:noProof/>
                                    <w:sz w:val="18"/>
                                    <w:szCs w:val="18"/>
                                  </w:rPr>
                                  <w:t>9</w:t>
                                </w:r>
                                <w:r>
                                  <w:rPr>
                                    <w:i/>
                                    <w:iCs/>
                                    <w:sz w:val="18"/>
                                    <w:szCs w:val="18"/>
                                  </w:rPr>
                                  <w:fldChar w:fldCharType="end"/>
                                </w:r>
                              </w:p>
                            </w:txbxContent>
                          </wps:txbx>
                          <wps:bodyPr rot="0" vert="horz" wrap="square" lIns="0" tIns="0" rIns="0" bIns="0" anchor="ctr" anchorCtr="0" upright="1">
                            <a:noAutofit/>
                          </wps:bodyPr>
                        </wps:wsp>
                        <wpg:grpSp>
                          <wpg:cNvPr id="746184361" name="Group 64"/>
                          <wpg:cNvGrpSpPr>
                            <a:grpSpLocks/>
                          </wpg:cNvGrpSpPr>
                          <wpg:grpSpPr bwMode="auto">
                            <a:xfrm>
                              <a:off x="5494" y="739"/>
                              <a:ext cx="372" cy="72"/>
                              <a:chOff x="5486" y="739"/>
                              <a:chExt cx="372" cy="72"/>
                            </a:xfrm>
                          </wpg:grpSpPr>
                          <wps:wsp>
                            <wps:cNvPr id="1892048279" name="Oval 65"/>
                            <wps:cNvSpPr>
                              <a:spLocks noChangeArrowheads="1"/>
                            </wps:cNvSpPr>
                            <wps:spPr bwMode="auto">
                              <a:xfrm>
                                <a:off x="5486" y="739"/>
                                <a:ext cx="72" cy="72"/>
                              </a:xfrm>
                              <a:prstGeom prst="ellipse">
                                <a:avLst/>
                              </a:prstGeom>
                              <a:solidFill>
                                <a:srgbClr val="7030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9787800" name="Oval 66"/>
                            <wps:cNvSpPr>
                              <a:spLocks noChangeArrowheads="1"/>
                            </wps:cNvSpPr>
                            <wps:spPr bwMode="auto">
                              <a:xfrm>
                                <a:off x="5636" y="739"/>
                                <a:ext cx="72" cy="72"/>
                              </a:xfrm>
                              <a:prstGeom prst="ellipse">
                                <a:avLst/>
                              </a:prstGeom>
                              <a:solidFill>
                                <a:srgbClr val="7030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8528109" name="Oval 67"/>
                            <wps:cNvSpPr>
                              <a:spLocks noChangeArrowheads="1"/>
                            </wps:cNvSpPr>
                            <wps:spPr bwMode="auto">
                              <a:xfrm>
                                <a:off x="5786" y="739"/>
                                <a:ext cx="72" cy="72"/>
                              </a:xfrm>
                              <a:prstGeom prst="ellipse">
                                <a:avLst/>
                              </a:prstGeom>
                              <a:solidFill>
                                <a:srgbClr val="7030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inline>
              </w:drawing>
            </mc:Choice>
            <mc:Fallback>
              <w:pict>
                <v:group w14:anchorId="182904D1" id="_x0000_s1032" style="width:32.95pt;height:17.45pt;mso-position-horizontal-relative:char;mso-position-vertical-relative:line" coordorigin="5351,739" coordsize="659,3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">
                  <v:shapetype id="_x0000_t202" coordsize="21600,21600" o:spt="202" path="m,l,21600r21600,l21600,xe">
                    <v:stroke joinstyle="miter"/>
                    <v:path gradientshapeok="t" o:connecttype="rect"/>
                  </v:shapetype>
                  <v:shape id="Text Box 63" o:spid="_x0000_s1033" type="#_x0000_t202" style="position:absolute;left:5351;top:800;width:659;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" filled="f" stroked="f">
                    <v:textbox inset="0,0,0,0">
                      <w:txbxContent>
                        <w:p w14:paraId="3E98BABF" w14:textId="40CDB6F9" w:rsidR="00656E9B" w:rsidRDefault="00656E9B">
                          <w:pPr>
                            <w:jc w:val="center"/>
                            <w:rPr>
                              <w:szCs w:val="18"/>
                            </w:rPr>
                          </w:pPr>
                          <w:r>
                            <w:rPr>
                              <w:sz w:val="22"/>
                            </w:rPr>
                            <w:fldChar w:fldCharType="begin"/>
                          </w:r>
                          <w:r>
                            <w:instrText>PAGE    \* MERGEFORMAT</w:instrText>
                          </w:r>
                          <w:r>
                            <w:rPr>
                              <w:sz w:val="22"/>
                            </w:rPr>
                            <w:fldChar w:fldCharType="separate"/>
                          </w:r>
                          <w:r w:rsidR="00B56D51" w:rsidRPr="00B56D51">
                            <w:rPr>
                              <w:i/>
                              <w:iCs/>
                              <w:noProof/>
                              <w:sz w:val="18"/>
                              <w:szCs w:val="18"/>
                            </w:rPr>
                            <w:t>22</w:t>
                          </w:r>
                          <w:r w:rsidR="00B56D51" w:rsidRPr="00B56D51">
                            <w:rPr>
                              <w:i/>
                              <w:iCs/>
                              <w:noProof/>
                              <w:sz w:val="18"/>
                              <w:szCs w:val="18"/>
                            </w:rPr>
                            <w:t>9</w:t>
                          </w:r>
                          <w:r>
                            <w:rPr>
                              <w:i/>
                              <w:iCs/>
                              <w:sz w:val="18"/>
                              <w:szCs w:val="18"/>
                            </w:rPr>
                            <w:fldChar w:fldCharType="end"/>
                          </w:r>
                        </w:p>
                      </w:txbxContent>
                    </v:textbox>
                  </v:shape>
                  <v:group id="Group 64" o:spid="_x0000_s1034" style="position:absolute;left:5494;top:739;width:372;height:72" coordorigin="5486,739" coordsize="3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">
                    <v:oval id="Oval 65" o:spid="_x0000_s1035" style="position:absolute;left:54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" fillcolor="#7030a0" stroked="f"/>
                    <v:oval id="Oval 66" o:spid="_x0000_s1036" style="position:absolute;left:563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" fillcolor="#7030a0" stroked="f"/>
                    <v:oval id="Oval 67" o:spid="_x0000_s1037" style="position:absolute;left:5786;top:739;width:72;height: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" fillcolor="#7030a0" stroked="f"/>
                  </v:group>
                  <w10:anchorlock/>
                </v:group>
              </w:pict>
            </mc:Fallback>
          </mc:AlternateContent>
        </w:r>
      </w:p>
    </w:sdtContent>
  </w:sdt>
  <w:p w14:paraId="4A22CA77" w14:textId="77777777" w:rsidR="00656E9B" w:rsidRDefault="00656E9B">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346394" w14:textId="77777777" w:rsidR="001D5CBF" w:rsidRDefault="001D5CBF" w:rsidP="005A7732">
      <w:r>
        <w:separator/>
      </w:r>
    </w:p>
  </w:footnote>
  <w:footnote w:type="continuationSeparator" w:id="0">
    <w:p w14:paraId="2BFDD389" w14:textId="77777777" w:rsidR="001D5CBF" w:rsidRDefault="001D5CBF" w:rsidP="005A7732">
      <w:r>
        <w:continuationSeparator/>
      </w:r>
    </w:p>
  </w:footnote>
  <w:footnote w:type="continuationNotice" w:id="1">
    <w:p w14:paraId="42948A32" w14:textId="77777777" w:rsidR="001D5CBF" w:rsidRDefault="001D5CBF"/>
  </w:footnote>
  <w:footnote w:id="2">
    <w:p w14:paraId="336D91C9" w14:textId="77777777" w:rsidR="00656E9B" w:rsidRPr="000A39E0" w:rsidRDefault="00656E9B" w:rsidP="00F55608">
      <w:pPr>
        <w:pStyle w:val="Textpoznmkypodiarou"/>
        <w:rPr>
          <w:rFonts w:eastAsia="Times New Roman" w:cstheme="minorHAnsi"/>
          <w:b/>
          <w:bCs/>
          <w:sz w:val="16"/>
          <w:szCs w:val="16"/>
        </w:rPr>
      </w:pPr>
      <w:r w:rsidRPr="161F89C6">
        <w:rPr>
          <w:rStyle w:val="Odkaznapoznmkupodiarou"/>
        </w:rPr>
        <w:footnoteRef/>
      </w:r>
      <w:r>
        <w:t xml:space="preserve"> </w:t>
      </w:r>
      <w:r w:rsidRPr="000A39E0">
        <w:rPr>
          <w:rFonts w:eastAsia="Times New Roman" w:cstheme="minorHAnsi"/>
          <w:b/>
          <w:bCs/>
          <w:sz w:val="16"/>
          <w:szCs w:val="16"/>
        </w:rPr>
        <w:t xml:space="preserve">Definícia CAGR: </w:t>
      </w:r>
      <w:r w:rsidRPr="000A39E0">
        <w:rPr>
          <w:rFonts w:eastAsia="Times New Roman" w:cstheme="minorHAnsi"/>
          <w:sz w:val="16"/>
          <w:szCs w:val="16"/>
        </w:rPr>
        <w:t>CAGR je definovaná ako miera, ktorá ukazuje, ako sa hodnota investície mení každý rok, ak sa rast uskutočňuje rovnakým tempom každý rok počas daného obdobia. Je užitočná na meranie a porovnávanie výkonu rôznych investícií a na hodnotenie dlhodobého rastu.</w:t>
      </w:r>
    </w:p>
    <w:p w14:paraId="0D7EAAE2" w14:textId="77777777" w:rsidR="00656E9B" w:rsidRDefault="00656E9B" w:rsidP="00F55608">
      <w:pPr>
        <w:pStyle w:val="Textpoznmkypodiarou"/>
      </w:pPr>
    </w:p>
  </w:footnote>
  <w:footnote w:id="3">
    <w:p w14:paraId="380DD6B5" w14:textId="77777777" w:rsidR="00656E9B" w:rsidRDefault="00656E9B" w:rsidP="001E571C">
      <w:pPr>
        <w:pStyle w:val="Textpoznmkypodiarou"/>
      </w:pPr>
      <w:r>
        <w:rPr>
          <w:rStyle w:val="Odkaznapoznmkupodiarou"/>
        </w:rPr>
        <w:footnoteRef/>
      </w:r>
      <w:r>
        <w:t xml:space="preserve"> </w:t>
      </w:r>
      <w:r w:rsidRPr="00421AB2">
        <w:rPr>
          <w:rFonts w:eastAsia="Times New Roman" w:cstheme="minorHAnsi"/>
          <w:sz w:val="16"/>
          <w:szCs w:val="16"/>
        </w:rPr>
        <w:t xml:space="preserve">Špecifické faktory dopytu po kongresovom </w:t>
      </w:r>
      <w:r>
        <w:rPr>
          <w:rFonts w:eastAsia="Times New Roman" w:cstheme="minorHAnsi"/>
          <w:sz w:val="16"/>
          <w:szCs w:val="16"/>
        </w:rPr>
        <w:t>cestovnom ruchu</w:t>
      </w:r>
      <w:r w:rsidRPr="00421AB2">
        <w:rPr>
          <w:rFonts w:eastAsia="Times New Roman" w:cstheme="minorHAnsi"/>
          <w:sz w:val="16"/>
          <w:szCs w:val="16"/>
        </w:rPr>
        <w:t xml:space="preserve"> sú motivačné faktory, heterogénnosť, skúsenosť, náročnosť (ubytovanie, stravovanie, doplnkové služby), individuálny prístup voči klientom. Dopyt je postavený na troch kľúčových bodoch, očakávania, spokojnosť, produkt. Takýto postup si vyžaduje mimoriadnu investíciu do atraktivity a funkčnosti infraštruktúry, kvality služieb a ľudského potenciálu, sprievodnej ponuky produktov a aktivít a progresívneho marketingu</w:t>
      </w:r>
      <w:r>
        <w:rPr>
          <w:rFonts w:eastAsia="Times New Roman" w:cstheme="minorHAnsi"/>
          <w:sz w:val="16"/>
          <w:szCs w:val="16"/>
        </w:rPr>
        <w:t>.</w:t>
      </w:r>
    </w:p>
  </w:footnote>
  <w:footnote w:id="4">
    <w:p w14:paraId="10EEA8E2" w14:textId="37852C82" w:rsidR="00656E9B" w:rsidRDefault="00656E9B" w:rsidP="001E571C">
      <w:pPr>
        <w:pStyle w:val="Textpoznmkypodiarou"/>
      </w:pPr>
      <w:r w:rsidRPr="59F92438">
        <w:rPr>
          <w:rStyle w:val="Odkaznapoznmkupodiarou"/>
        </w:rPr>
        <w:footnoteRef/>
      </w:r>
      <w:r>
        <w:t xml:space="preserve"> </w:t>
      </w:r>
      <w:proofErr w:type="spellStart"/>
      <w:r w:rsidRPr="0091695F">
        <w:rPr>
          <w:rFonts w:eastAsia="Times New Roman" w:cs="Times New Roman"/>
          <w:b/>
          <w:bCs/>
          <w:sz w:val="16"/>
          <w:szCs w:val="16"/>
        </w:rPr>
        <w:t>Jenksova</w:t>
      </w:r>
      <w:proofErr w:type="spellEnd"/>
      <w:r w:rsidRPr="0091695F">
        <w:rPr>
          <w:rFonts w:eastAsia="Times New Roman" w:cs="Times New Roman"/>
          <w:b/>
          <w:bCs/>
          <w:sz w:val="16"/>
          <w:szCs w:val="16"/>
        </w:rPr>
        <w:t xml:space="preserve"> optimalizačná metóda</w:t>
      </w:r>
      <w:r w:rsidRPr="0091695F">
        <w:rPr>
          <w:rFonts w:eastAsia="Times New Roman" w:cs="Times New Roman"/>
          <w:sz w:val="16"/>
          <w:szCs w:val="16"/>
        </w:rPr>
        <w:t xml:space="preserve">, nazývaná aj </w:t>
      </w:r>
      <w:proofErr w:type="spellStart"/>
      <w:r w:rsidRPr="0091695F">
        <w:rPr>
          <w:rFonts w:eastAsia="Times New Roman" w:cs="Times New Roman"/>
          <w:sz w:val="16"/>
          <w:szCs w:val="16"/>
        </w:rPr>
        <w:t>Jenksova</w:t>
      </w:r>
      <w:proofErr w:type="spellEnd"/>
      <w:r w:rsidRPr="0091695F">
        <w:rPr>
          <w:rFonts w:eastAsia="Times New Roman" w:cs="Times New Roman"/>
          <w:sz w:val="16"/>
          <w:szCs w:val="16"/>
        </w:rPr>
        <w:t xml:space="preserve"> metóda klasifikácie prirodzených hraníc intervalov je metóda zhlukovania údajov určená na určenie najlepšieho usporiadania hodnôt do rôznych tried. Robí sa to tak, že sa snaží minimalizovať priemernú odchýlku každej triedy od priemeru triedy a zároveň maximalizovať odchýlku každej triedy od priemerov ostatných tried. Inými slovami, metóda sa snaží znížiť rozptyl v rámci tried a maximalizovať rozptyl medzi triedami (</w:t>
      </w:r>
      <w:proofErr w:type="spellStart"/>
      <w:r w:rsidRPr="0091695F">
        <w:rPr>
          <w:rFonts w:eastAsia="Times New Roman" w:cs="Times New Roman"/>
          <w:sz w:val="16"/>
          <w:szCs w:val="16"/>
        </w:rPr>
        <w:t>Ahmad</w:t>
      </w:r>
      <w:proofErr w:type="spellEnd"/>
      <w:r w:rsidRPr="0091695F">
        <w:rPr>
          <w:rFonts w:eastAsia="Times New Roman" w:cs="Times New Roman"/>
          <w:sz w:val="16"/>
          <w:szCs w:val="16"/>
        </w:rPr>
        <w:t>, 2019).</w:t>
      </w:r>
    </w:p>
  </w:footnote>
  <w:footnote w:id="5">
    <w:p w14:paraId="597474DB" w14:textId="131187B2" w:rsidR="00C82711" w:rsidRDefault="00C82711">
      <w:pPr>
        <w:pStyle w:val="Textpoznmkypodiarou"/>
      </w:pPr>
      <w:r>
        <w:rPr>
          <w:rStyle w:val="Odkaznapoznmkupodiarou"/>
        </w:rPr>
        <w:footnoteRef/>
      </w:r>
      <w:r>
        <w:t xml:space="preserve"> </w:t>
      </w:r>
      <w:r w:rsidRPr="0084365B">
        <w:rPr>
          <w:sz w:val="16"/>
          <w:szCs w:val="16"/>
        </w:rPr>
        <w:t xml:space="preserve">V rámci </w:t>
      </w:r>
      <w:proofErr w:type="spellStart"/>
      <w:r w:rsidRPr="0084365B">
        <w:rPr>
          <w:sz w:val="16"/>
          <w:szCs w:val="16"/>
        </w:rPr>
        <w:t>pripomienkovacieho</w:t>
      </w:r>
      <w:proofErr w:type="spellEnd"/>
      <w:r w:rsidRPr="0084365B">
        <w:rPr>
          <w:sz w:val="16"/>
          <w:szCs w:val="16"/>
        </w:rPr>
        <w:t xml:space="preserve"> procesu </w:t>
      </w:r>
      <w:r w:rsidR="005508C2" w:rsidRPr="0084365B">
        <w:rPr>
          <w:sz w:val="16"/>
          <w:szCs w:val="16"/>
        </w:rPr>
        <w:t>z</w:t>
      </w:r>
      <w:r w:rsidR="0084365B">
        <w:rPr>
          <w:sz w:val="16"/>
          <w:szCs w:val="16"/>
        </w:rPr>
        <w:t> </w:t>
      </w:r>
      <w:r w:rsidR="005508C2" w:rsidRPr="0084365B">
        <w:rPr>
          <w:sz w:val="16"/>
          <w:szCs w:val="16"/>
        </w:rPr>
        <w:t>územia</w:t>
      </w:r>
      <w:r w:rsidR="0084365B">
        <w:rPr>
          <w:sz w:val="16"/>
          <w:szCs w:val="16"/>
        </w:rPr>
        <w:t xml:space="preserve"> dodatočne</w:t>
      </w:r>
      <w:r w:rsidR="005508C2" w:rsidRPr="0084365B">
        <w:rPr>
          <w:sz w:val="16"/>
          <w:szCs w:val="16"/>
        </w:rPr>
        <w:t xml:space="preserve"> vzišla potreba zmeny názvu </w:t>
      </w:r>
      <w:proofErr w:type="spellStart"/>
      <w:r w:rsidR="005508C2" w:rsidRPr="0084365B">
        <w:rPr>
          <w:sz w:val="16"/>
          <w:szCs w:val="16"/>
        </w:rPr>
        <w:t>subdestinácie</w:t>
      </w:r>
      <w:proofErr w:type="spellEnd"/>
      <w:r w:rsidR="005508C2" w:rsidRPr="0084365B">
        <w:rPr>
          <w:sz w:val="16"/>
          <w:szCs w:val="16"/>
        </w:rPr>
        <w:t xml:space="preserve"> Kraj Goralov na Severný Spiš a</w:t>
      </w:r>
      <w:r w:rsidR="00EA03EE" w:rsidRPr="0084365B">
        <w:rPr>
          <w:sz w:val="16"/>
          <w:szCs w:val="16"/>
        </w:rPr>
        <w:t> </w:t>
      </w:r>
      <w:proofErr w:type="spellStart"/>
      <w:r w:rsidR="00EA03EE" w:rsidRPr="0084365B">
        <w:rPr>
          <w:sz w:val="16"/>
          <w:szCs w:val="16"/>
        </w:rPr>
        <w:t>subdestinácie</w:t>
      </w:r>
      <w:proofErr w:type="spellEnd"/>
      <w:r w:rsidR="00EA03EE" w:rsidRPr="0084365B">
        <w:rPr>
          <w:sz w:val="16"/>
          <w:szCs w:val="16"/>
        </w:rPr>
        <w:t xml:space="preserve"> </w:t>
      </w:r>
      <w:proofErr w:type="spellStart"/>
      <w:r w:rsidR="00EA03EE" w:rsidRPr="0084365B">
        <w:rPr>
          <w:sz w:val="16"/>
          <w:szCs w:val="16"/>
        </w:rPr>
        <w:t>Rusíni</w:t>
      </w:r>
      <w:proofErr w:type="spellEnd"/>
      <w:r w:rsidR="00EA03EE" w:rsidRPr="0084365B">
        <w:rPr>
          <w:sz w:val="16"/>
          <w:szCs w:val="16"/>
        </w:rPr>
        <w:t xml:space="preserve"> a kraj Warhola na Región Warhol. Tieto zmeny boli zapracované, ale ako aj ostatné </w:t>
      </w:r>
      <w:r w:rsidR="00577B16" w:rsidRPr="0084365B">
        <w:rPr>
          <w:sz w:val="16"/>
          <w:szCs w:val="16"/>
        </w:rPr>
        <w:t>názvy</w:t>
      </w:r>
      <w:r w:rsidR="0084365B">
        <w:rPr>
          <w:sz w:val="16"/>
          <w:szCs w:val="16"/>
        </w:rPr>
        <w:t xml:space="preserve"> (a hranice)</w:t>
      </w:r>
      <w:r w:rsidR="00577B16" w:rsidRPr="0084365B">
        <w:rPr>
          <w:sz w:val="16"/>
          <w:szCs w:val="16"/>
        </w:rPr>
        <w:t xml:space="preserve">, </w:t>
      </w:r>
      <w:r w:rsidR="00C361F1" w:rsidRPr="0084365B">
        <w:rPr>
          <w:sz w:val="16"/>
          <w:szCs w:val="16"/>
        </w:rPr>
        <w:t xml:space="preserve">budú ešte predmetom širšej diskusie s územím v pripravovanej </w:t>
      </w:r>
      <w:r w:rsidR="00C361F1" w:rsidRPr="0084365B">
        <w:rPr>
          <w:rFonts w:eastAsia="Times New Roman" w:cs="Times New Roman"/>
          <w:sz w:val="16"/>
          <w:szCs w:val="16"/>
        </w:rPr>
        <w:t>Stratégi</w:t>
      </w:r>
      <w:r w:rsidR="0084365B">
        <w:rPr>
          <w:rFonts w:eastAsia="Times New Roman" w:cs="Times New Roman"/>
          <w:sz w:val="16"/>
          <w:szCs w:val="16"/>
        </w:rPr>
        <w:t>i</w:t>
      </w:r>
      <w:r w:rsidR="00C361F1" w:rsidRPr="0084365B">
        <w:rPr>
          <w:rFonts w:eastAsia="Times New Roman" w:cs="Times New Roman"/>
          <w:sz w:val="16"/>
          <w:szCs w:val="16"/>
        </w:rPr>
        <w:t xml:space="preserve"> rozvoja udržateľného cestovného ruchu Prešovského kraja na roky 2025-2030.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6DA4A" w14:textId="146CD940" w:rsidR="00656E9B" w:rsidRPr="00C6025D" w:rsidRDefault="00EE58B3" w:rsidP="005E1F81">
    <w:pPr>
      <w:pStyle w:val="Hlavika"/>
      <w:ind w:firstLine="708"/>
      <w:jc w:val="center"/>
      <w:rPr>
        <w:color w:val="4A206A"/>
        <w:sz w:val="18"/>
        <w:szCs w:val="20"/>
      </w:rPr>
    </w:pPr>
    <w:bookmarkStart w:id="397" w:name="_Hlk193275415"/>
    <w:r>
      <w:rPr>
        <w:noProof/>
        <w:color w:val="4A206A"/>
        <w:sz w:val="18"/>
        <w:szCs w:val="20"/>
        <w:lang w:eastAsia="sk-SK"/>
      </w:rPr>
      <w:drawing>
        <wp:anchor distT="0" distB="0" distL="114300" distR="114300" simplePos="0" relativeHeight="251659269" behindDoc="0" locked="0" layoutInCell="1" allowOverlap="1" wp14:anchorId="4A84C6D2" wp14:editId="135E736E">
          <wp:simplePos x="0" y="0"/>
          <wp:positionH relativeFrom="margin">
            <wp:posOffset>4966335</wp:posOffset>
          </wp:positionH>
          <wp:positionV relativeFrom="paragraph">
            <wp:posOffset>-101282</wp:posOffset>
          </wp:positionV>
          <wp:extent cx="937638" cy="314078"/>
          <wp:effectExtent l="0" t="0" r="0" b="0"/>
          <wp:wrapNone/>
          <wp:docPr id="972678740"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7638" cy="31407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E1F81" w:rsidRPr="00C6025D">
      <w:rPr>
        <w:noProof/>
        <w:color w:val="4A206A"/>
        <w:sz w:val="18"/>
        <w:szCs w:val="20"/>
      </w:rPr>
      <w:drawing>
        <wp:anchor distT="0" distB="0" distL="114300" distR="114300" simplePos="0" relativeHeight="251658240" behindDoc="0" locked="0" layoutInCell="1" allowOverlap="1" wp14:anchorId="319FA121" wp14:editId="0ED35715">
          <wp:simplePos x="0" y="0"/>
          <wp:positionH relativeFrom="margin">
            <wp:align>left</wp:align>
          </wp:positionH>
          <wp:positionV relativeFrom="paragraph">
            <wp:posOffset>-116205</wp:posOffset>
          </wp:positionV>
          <wp:extent cx="980440" cy="409310"/>
          <wp:effectExtent l="0" t="0" r="0" b="0"/>
          <wp:wrapNone/>
          <wp:docPr id="1250223542"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
                    <a:extLst>
                      <a:ext uri="{28A0092B-C50C-407E-A947-70E740481C1C}">
                        <a14:useLocalDpi xmlns:a14="http://schemas.microsoft.com/office/drawing/2010/main" val="0"/>
                      </a:ext>
                    </a:extLst>
                  </a:blip>
                  <a:srcRect l="8630" t="18188" r="10564" b="16572"/>
                  <a:stretch/>
                </pic:blipFill>
                <pic:spPr bwMode="auto">
                  <a:xfrm>
                    <a:off x="0" y="0"/>
                    <a:ext cx="980440" cy="4093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6E9B" w:rsidRPr="00C6025D">
      <w:rPr>
        <w:color w:val="4A206A"/>
        <w:sz w:val="18"/>
        <w:szCs w:val="20"/>
      </w:rPr>
      <w:t>Koncepcia rozvoja cestovného ruchu v Prešovskom kraji na roky 2024-2030</w:t>
    </w:r>
  </w:p>
  <w:bookmarkEnd w:id="397"/>
  <w:p w14:paraId="5F22CBD4" w14:textId="20FFE7D0" w:rsidR="00656E9B" w:rsidRDefault="00656E9B" w:rsidP="00EF124F">
    <w:pPr>
      <w:pStyle w:val="Hlavika"/>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0AF90" w14:textId="674B3743" w:rsidR="00656E9B" w:rsidRPr="00304DB9" w:rsidRDefault="00EE58B3" w:rsidP="00EF124F">
    <w:pPr>
      <w:pStyle w:val="Hlavika"/>
      <w:jc w:val="center"/>
      <w:rPr>
        <w:color w:val="7030A0"/>
        <w:sz w:val="18"/>
        <w:szCs w:val="20"/>
      </w:rPr>
    </w:pPr>
    <w:r>
      <w:rPr>
        <w:noProof/>
        <w:color w:val="4A206A"/>
        <w:sz w:val="18"/>
        <w:szCs w:val="20"/>
        <w:lang w:eastAsia="sk-SK"/>
      </w:rPr>
      <w:drawing>
        <wp:anchor distT="0" distB="0" distL="114300" distR="114300" simplePos="0" relativeHeight="251663365" behindDoc="0" locked="0" layoutInCell="1" allowOverlap="1" wp14:anchorId="0383AC12" wp14:editId="62204E9D">
          <wp:simplePos x="0" y="0"/>
          <wp:positionH relativeFrom="margin">
            <wp:posOffset>8667750</wp:posOffset>
          </wp:positionH>
          <wp:positionV relativeFrom="paragraph">
            <wp:posOffset>-172085</wp:posOffset>
          </wp:positionV>
          <wp:extent cx="937638" cy="314078"/>
          <wp:effectExtent l="0" t="0" r="0" b="0"/>
          <wp:wrapNone/>
          <wp:docPr id="1403850142"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7638" cy="31407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04DB9" w:rsidRPr="00C6025D">
      <w:rPr>
        <w:noProof/>
        <w:color w:val="4A206A"/>
        <w:sz w:val="18"/>
        <w:szCs w:val="20"/>
      </w:rPr>
      <w:drawing>
        <wp:anchor distT="0" distB="0" distL="114300" distR="114300" simplePos="0" relativeHeight="251658242" behindDoc="0" locked="0" layoutInCell="1" allowOverlap="1" wp14:anchorId="231343EB" wp14:editId="03801CDE">
          <wp:simplePos x="0" y="0"/>
          <wp:positionH relativeFrom="margin">
            <wp:align>left</wp:align>
          </wp:positionH>
          <wp:positionV relativeFrom="paragraph">
            <wp:posOffset>-205587</wp:posOffset>
          </wp:positionV>
          <wp:extent cx="980440" cy="409310"/>
          <wp:effectExtent l="0" t="0" r="0" b="0"/>
          <wp:wrapNone/>
          <wp:docPr id="1577896893"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
                    <a:extLst>
                      <a:ext uri="{28A0092B-C50C-407E-A947-70E740481C1C}">
                        <a14:useLocalDpi xmlns:a14="http://schemas.microsoft.com/office/drawing/2010/main" val="0"/>
                      </a:ext>
                    </a:extLst>
                  </a:blip>
                  <a:srcRect l="8630" t="18188" r="10564" b="16572"/>
                  <a:stretch/>
                </pic:blipFill>
                <pic:spPr bwMode="auto">
                  <a:xfrm>
                    <a:off x="0" y="0"/>
                    <a:ext cx="980440" cy="4093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6E9B" w:rsidRPr="00304DB9">
      <w:rPr>
        <w:color w:val="7030A0"/>
        <w:sz w:val="18"/>
        <w:szCs w:val="20"/>
      </w:rPr>
      <w:t xml:space="preserve">Koncepcia rozvoja cestovného ruchu v Prešovskom kraji na roky 2024-2030 </w:t>
    </w:r>
  </w:p>
  <w:p w14:paraId="67ABEEF1" w14:textId="77777777" w:rsidR="00656E9B" w:rsidRDefault="00656E9B" w:rsidP="00EF124F">
    <w:pPr>
      <w:pStyle w:val="Hlavika"/>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92902" w14:textId="3FB6F62B" w:rsidR="00C7193E" w:rsidRDefault="00C7193E" w:rsidP="00C7193E">
    <w:pPr>
      <w:pStyle w:val="Hlavika"/>
      <w:ind w:firstLine="708"/>
      <w:jc w:val="center"/>
      <w:rPr>
        <w:color w:val="4A206A"/>
        <w:sz w:val="18"/>
        <w:szCs w:val="20"/>
      </w:rPr>
    </w:pPr>
  </w:p>
  <w:p w14:paraId="2E0241B9" w14:textId="37E5C76E" w:rsidR="00C7193E" w:rsidRDefault="00EE58B3" w:rsidP="00C7193E">
    <w:pPr>
      <w:pStyle w:val="Hlavika"/>
      <w:ind w:firstLine="708"/>
      <w:jc w:val="center"/>
      <w:rPr>
        <w:color w:val="4A206A"/>
        <w:sz w:val="18"/>
        <w:szCs w:val="20"/>
      </w:rPr>
    </w:pPr>
    <w:r>
      <w:rPr>
        <w:noProof/>
        <w:color w:val="4A206A"/>
        <w:sz w:val="18"/>
        <w:szCs w:val="20"/>
        <w:lang w:eastAsia="sk-SK"/>
      </w:rPr>
      <w:drawing>
        <wp:anchor distT="0" distB="0" distL="114300" distR="114300" simplePos="0" relativeHeight="251661317" behindDoc="0" locked="0" layoutInCell="1" allowOverlap="1" wp14:anchorId="5BC6B265" wp14:editId="5FAE1B54">
          <wp:simplePos x="0" y="0"/>
          <wp:positionH relativeFrom="margin">
            <wp:posOffset>4954905</wp:posOffset>
          </wp:positionH>
          <wp:positionV relativeFrom="paragraph">
            <wp:posOffset>54610</wp:posOffset>
          </wp:positionV>
          <wp:extent cx="937638" cy="314078"/>
          <wp:effectExtent l="0" t="0" r="0" b="0"/>
          <wp:wrapNone/>
          <wp:docPr id="1845326963"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7638" cy="31407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193268" w14:textId="5D2036DE" w:rsidR="00C7193E" w:rsidRPr="00C6025D" w:rsidRDefault="00C7193E" w:rsidP="00C7193E">
    <w:pPr>
      <w:pStyle w:val="Hlavika"/>
      <w:ind w:firstLine="708"/>
      <w:jc w:val="center"/>
      <w:rPr>
        <w:color w:val="4A206A"/>
        <w:sz w:val="18"/>
        <w:szCs w:val="20"/>
      </w:rPr>
    </w:pPr>
    <w:r w:rsidRPr="00C6025D">
      <w:rPr>
        <w:noProof/>
        <w:color w:val="4A206A"/>
        <w:sz w:val="18"/>
        <w:szCs w:val="20"/>
      </w:rPr>
      <w:drawing>
        <wp:anchor distT="0" distB="0" distL="114300" distR="114300" simplePos="0" relativeHeight="251658244" behindDoc="0" locked="0" layoutInCell="1" allowOverlap="1" wp14:anchorId="64891C15" wp14:editId="203309AC">
          <wp:simplePos x="0" y="0"/>
          <wp:positionH relativeFrom="margin">
            <wp:align>left</wp:align>
          </wp:positionH>
          <wp:positionV relativeFrom="paragraph">
            <wp:posOffset>-116205</wp:posOffset>
          </wp:positionV>
          <wp:extent cx="980440" cy="409310"/>
          <wp:effectExtent l="0" t="0" r="0" b="0"/>
          <wp:wrapNone/>
          <wp:docPr id="65605121"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
                    <a:extLst>
                      <a:ext uri="{28A0092B-C50C-407E-A947-70E740481C1C}">
                        <a14:useLocalDpi xmlns:a14="http://schemas.microsoft.com/office/drawing/2010/main" val="0"/>
                      </a:ext>
                    </a:extLst>
                  </a:blip>
                  <a:srcRect l="8630" t="18188" r="10564" b="16572"/>
                  <a:stretch/>
                </pic:blipFill>
                <pic:spPr bwMode="auto">
                  <a:xfrm>
                    <a:off x="0" y="0"/>
                    <a:ext cx="980440" cy="4093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6025D">
      <w:rPr>
        <w:color w:val="4A206A"/>
        <w:sz w:val="18"/>
        <w:szCs w:val="20"/>
      </w:rPr>
      <w:t>Koncepcia rozvoja cestovného ruchu v Prešovskom kraji na roky 2024-2030</w:t>
    </w:r>
  </w:p>
  <w:p w14:paraId="24D5377B" w14:textId="68586A0F" w:rsidR="00656E9B" w:rsidRPr="00C7193E" w:rsidRDefault="00656E9B" w:rsidP="00C7193E">
    <w:pPr>
      <w:pStyle w:val="Hlavika"/>
    </w:pPr>
  </w:p>
</w:hdr>
</file>

<file path=word/intelligence2.xml><?xml version="1.0" encoding="utf-8"?>
<int2:intelligence xmlns:int2="http://schemas.microsoft.com/office/intelligence/2020/intelligence" xmlns:oel="http://schemas.microsoft.com/office/2019/extlst">
  <int2:observations>
    <int2:textHash int2:hashCode="7JmVkRECqxgKBw" int2:id="LrS7OkId">
      <int2:state int2:value="Rejected" int2:type="AugLoop_Text_Critique"/>
    </int2:textHash>
    <int2:textHash int2:hashCode="4YV7JhImDQAwr9" int2:id="M0O0KQmW">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C3617"/>
    <w:multiLevelType w:val="hybridMultilevel"/>
    <w:tmpl w:val="B71E74A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0847ED4"/>
    <w:multiLevelType w:val="hybridMultilevel"/>
    <w:tmpl w:val="BADE6B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00EA1082"/>
    <w:multiLevelType w:val="hybridMultilevel"/>
    <w:tmpl w:val="FDD805B8"/>
    <w:lvl w:ilvl="0" w:tplc="C5CEF8D8">
      <w:start w:val="1"/>
      <w:numFmt w:val="bullet"/>
      <w:lvlText w:val=""/>
      <w:lvlJc w:val="left"/>
      <w:pPr>
        <w:ind w:left="720" w:hanging="360"/>
      </w:pPr>
      <w:rPr>
        <w:rFonts w:ascii="Symbol" w:hAnsi="Symbol" w:hint="default"/>
      </w:rPr>
    </w:lvl>
    <w:lvl w:ilvl="1" w:tplc="206A0236">
      <w:start w:val="1"/>
      <w:numFmt w:val="bullet"/>
      <w:lvlText w:val="o"/>
      <w:lvlJc w:val="left"/>
      <w:pPr>
        <w:ind w:left="1440" w:hanging="360"/>
      </w:pPr>
      <w:rPr>
        <w:rFonts w:ascii="Courier New" w:hAnsi="Courier New" w:hint="default"/>
      </w:rPr>
    </w:lvl>
    <w:lvl w:ilvl="2" w:tplc="431026C6">
      <w:start w:val="1"/>
      <w:numFmt w:val="bullet"/>
      <w:lvlText w:val=""/>
      <w:lvlJc w:val="left"/>
      <w:pPr>
        <w:ind w:left="2160" w:hanging="360"/>
      </w:pPr>
      <w:rPr>
        <w:rFonts w:ascii="Wingdings" w:hAnsi="Wingdings" w:hint="default"/>
      </w:rPr>
    </w:lvl>
    <w:lvl w:ilvl="3" w:tplc="CF8A8D88">
      <w:start w:val="1"/>
      <w:numFmt w:val="bullet"/>
      <w:lvlText w:val=""/>
      <w:lvlJc w:val="left"/>
      <w:pPr>
        <w:ind w:left="2880" w:hanging="360"/>
      </w:pPr>
      <w:rPr>
        <w:rFonts w:ascii="Symbol" w:hAnsi="Symbol" w:hint="default"/>
      </w:rPr>
    </w:lvl>
    <w:lvl w:ilvl="4" w:tplc="0636C450">
      <w:start w:val="1"/>
      <w:numFmt w:val="bullet"/>
      <w:lvlText w:val="o"/>
      <w:lvlJc w:val="left"/>
      <w:pPr>
        <w:ind w:left="3600" w:hanging="360"/>
      </w:pPr>
      <w:rPr>
        <w:rFonts w:ascii="Courier New" w:hAnsi="Courier New" w:hint="default"/>
      </w:rPr>
    </w:lvl>
    <w:lvl w:ilvl="5" w:tplc="A95EE508">
      <w:start w:val="1"/>
      <w:numFmt w:val="bullet"/>
      <w:lvlText w:val=""/>
      <w:lvlJc w:val="left"/>
      <w:pPr>
        <w:ind w:left="4320" w:hanging="360"/>
      </w:pPr>
      <w:rPr>
        <w:rFonts w:ascii="Wingdings" w:hAnsi="Wingdings" w:hint="default"/>
      </w:rPr>
    </w:lvl>
    <w:lvl w:ilvl="6" w:tplc="131A450A">
      <w:start w:val="1"/>
      <w:numFmt w:val="bullet"/>
      <w:lvlText w:val=""/>
      <w:lvlJc w:val="left"/>
      <w:pPr>
        <w:ind w:left="5040" w:hanging="360"/>
      </w:pPr>
      <w:rPr>
        <w:rFonts w:ascii="Symbol" w:hAnsi="Symbol" w:hint="default"/>
      </w:rPr>
    </w:lvl>
    <w:lvl w:ilvl="7" w:tplc="22047EF4">
      <w:start w:val="1"/>
      <w:numFmt w:val="bullet"/>
      <w:lvlText w:val="o"/>
      <w:lvlJc w:val="left"/>
      <w:pPr>
        <w:ind w:left="5760" w:hanging="360"/>
      </w:pPr>
      <w:rPr>
        <w:rFonts w:ascii="Courier New" w:hAnsi="Courier New" w:hint="default"/>
      </w:rPr>
    </w:lvl>
    <w:lvl w:ilvl="8" w:tplc="EF80C0A4">
      <w:start w:val="1"/>
      <w:numFmt w:val="bullet"/>
      <w:lvlText w:val=""/>
      <w:lvlJc w:val="left"/>
      <w:pPr>
        <w:ind w:left="6480" w:hanging="360"/>
      </w:pPr>
      <w:rPr>
        <w:rFonts w:ascii="Wingdings" w:hAnsi="Wingdings" w:hint="default"/>
      </w:rPr>
    </w:lvl>
  </w:abstractNum>
  <w:abstractNum w:abstractNumId="3" w15:restartNumberingAfterBreak="0">
    <w:nsid w:val="00FE468A"/>
    <w:multiLevelType w:val="multilevel"/>
    <w:tmpl w:val="D31A1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2C470AA"/>
    <w:multiLevelType w:val="hybridMultilevel"/>
    <w:tmpl w:val="082CE25E"/>
    <w:lvl w:ilvl="0" w:tplc="B6BA75B8">
      <w:start w:val="1"/>
      <w:numFmt w:val="bullet"/>
      <w:lvlText w:val=""/>
      <w:lvlJc w:val="left"/>
      <w:pPr>
        <w:ind w:left="720" w:hanging="360"/>
      </w:pPr>
      <w:rPr>
        <w:rFonts w:ascii="Symbol" w:hAnsi="Symbol" w:hint="default"/>
      </w:rPr>
    </w:lvl>
    <w:lvl w:ilvl="1" w:tplc="ABBE3592">
      <w:start w:val="1"/>
      <w:numFmt w:val="bullet"/>
      <w:lvlText w:val="o"/>
      <w:lvlJc w:val="left"/>
      <w:pPr>
        <w:ind w:left="1440" w:hanging="360"/>
      </w:pPr>
      <w:rPr>
        <w:rFonts w:ascii="Courier New" w:hAnsi="Courier New" w:hint="default"/>
      </w:rPr>
    </w:lvl>
    <w:lvl w:ilvl="2" w:tplc="76EE1FB4">
      <w:start w:val="1"/>
      <w:numFmt w:val="bullet"/>
      <w:lvlText w:val=""/>
      <w:lvlJc w:val="left"/>
      <w:pPr>
        <w:ind w:left="2160" w:hanging="360"/>
      </w:pPr>
      <w:rPr>
        <w:rFonts w:ascii="Wingdings" w:hAnsi="Wingdings" w:hint="default"/>
      </w:rPr>
    </w:lvl>
    <w:lvl w:ilvl="3" w:tplc="7E6210EE">
      <w:start w:val="1"/>
      <w:numFmt w:val="bullet"/>
      <w:lvlText w:val=""/>
      <w:lvlJc w:val="left"/>
      <w:pPr>
        <w:ind w:left="2880" w:hanging="360"/>
      </w:pPr>
      <w:rPr>
        <w:rFonts w:ascii="Symbol" w:hAnsi="Symbol" w:hint="default"/>
      </w:rPr>
    </w:lvl>
    <w:lvl w:ilvl="4" w:tplc="FCF2998E">
      <w:start w:val="1"/>
      <w:numFmt w:val="bullet"/>
      <w:lvlText w:val="o"/>
      <w:lvlJc w:val="left"/>
      <w:pPr>
        <w:ind w:left="3600" w:hanging="360"/>
      </w:pPr>
      <w:rPr>
        <w:rFonts w:ascii="Courier New" w:hAnsi="Courier New" w:hint="default"/>
      </w:rPr>
    </w:lvl>
    <w:lvl w:ilvl="5" w:tplc="41B063B2">
      <w:start w:val="1"/>
      <w:numFmt w:val="bullet"/>
      <w:lvlText w:val=""/>
      <w:lvlJc w:val="left"/>
      <w:pPr>
        <w:ind w:left="4320" w:hanging="360"/>
      </w:pPr>
      <w:rPr>
        <w:rFonts w:ascii="Wingdings" w:hAnsi="Wingdings" w:hint="default"/>
      </w:rPr>
    </w:lvl>
    <w:lvl w:ilvl="6" w:tplc="2126EF1E">
      <w:start w:val="1"/>
      <w:numFmt w:val="bullet"/>
      <w:lvlText w:val=""/>
      <w:lvlJc w:val="left"/>
      <w:pPr>
        <w:ind w:left="5040" w:hanging="360"/>
      </w:pPr>
      <w:rPr>
        <w:rFonts w:ascii="Symbol" w:hAnsi="Symbol" w:hint="default"/>
      </w:rPr>
    </w:lvl>
    <w:lvl w:ilvl="7" w:tplc="0B7CD5F8">
      <w:start w:val="1"/>
      <w:numFmt w:val="bullet"/>
      <w:lvlText w:val="o"/>
      <w:lvlJc w:val="left"/>
      <w:pPr>
        <w:ind w:left="5760" w:hanging="360"/>
      </w:pPr>
      <w:rPr>
        <w:rFonts w:ascii="Courier New" w:hAnsi="Courier New" w:hint="default"/>
      </w:rPr>
    </w:lvl>
    <w:lvl w:ilvl="8" w:tplc="28746224">
      <w:start w:val="1"/>
      <w:numFmt w:val="bullet"/>
      <w:lvlText w:val=""/>
      <w:lvlJc w:val="left"/>
      <w:pPr>
        <w:ind w:left="6480" w:hanging="360"/>
      </w:pPr>
      <w:rPr>
        <w:rFonts w:ascii="Wingdings" w:hAnsi="Wingdings" w:hint="default"/>
      </w:rPr>
    </w:lvl>
  </w:abstractNum>
  <w:abstractNum w:abstractNumId="5" w15:restartNumberingAfterBreak="0">
    <w:nsid w:val="02C804E3"/>
    <w:multiLevelType w:val="hybridMultilevel"/>
    <w:tmpl w:val="9ABC890E"/>
    <w:lvl w:ilvl="0" w:tplc="61F465F0">
      <w:start w:val="1"/>
      <w:numFmt w:val="bullet"/>
      <w:lvlText w:val=""/>
      <w:lvlJc w:val="left"/>
      <w:pPr>
        <w:ind w:left="720" w:hanging="360"/>
      </w:pPr>
      <w:rPr>
        <w:rFonts w:ascii="Symbol" w:hAnsi="Symbol" w:hint="default"/>
      </w:rPr>
    </w:lvl>
    <w:lvl w:ilvl="1" w:tplc="0C0CA54A">
      <w:start w:val="1"/>
      <w:numFmt w:val="bullet"/>
      <w:lvlText w:val="o"/>
      <w:lvlJc w:val="left"/>
      <w:pPr>
        <w:ind w:left="1440" w:hanging="360"/>
      </w:pPr>
      <w:rPr>
        <w:rFonts w:ascii="Courier New" w:hAnsi="Courier New" w:hint="default"/>
      </w:rPr>
    </w:lvl>
    <w:lvl w:ilvl="2" w:tplc="A6B057CC">
      <w:start w:val="1"/>
      <w:numFmt w:val="bullet"/>
      <w:lvlText w:val=""/>
      <w:lvlJc w:val="left"/>
      <w:pPr>
        <w:ind w:left="2160" w:hanging="360"/>
      </w:pPr>
      <w:rPr>
        <w:rFonts w:ascii="Wingdings" w:hAnsi="Wingdings" w:hint="default"/>
      </w:rPr>
    </w:lvl>
    <w:lvl w:ilvl="3" w:tplc="873C6D4C">
      <w:start w:val="1"/>
      <w:numFmt w:val="bullet"/>
      <w:lvlText w:val=""/>
      <w:lvlJc w:val="left"/>
      <w:pPr>
        <w:ind w:left="2880" w:hanging="360"/>
      </w:pPr>
      <w:rPr>
        <w:rFonts w:ascii="Symbol" w:hAnsi="Symbol" w:hint="default"/>
      </w:rPr>
    </w:lvl>
    <w:lvl w:ilvl="4" w:tplc="7FC89080">
      <w:start w:val="1"/>
      <w:numFmt w:val="bullet"/>
      <w:lvlText w:val="o"/>
      <w:lvlJc w:val="left"/>
      <w:pPr>
        <w:ind w:left="3600" w:hanging="360"/>
      </w:pPr>
      <w:rPr>
        <w:rFonts w:ascii="Courier New" w:hAnsi="Courier New" w:hint="default"/>
      </w:rPr>
    </w:lvl>
    <w:lvl w:ilvl="5" w:tplc="01E6468A">
      <w:start w:val="1"/>
      <w:numFmt w:val="bullet"/>
      <w:lvlText w:val=""/>
      <w:lvlJc w:val="left"/>
      <w:pPr>
        <w:ind w:left="4320" w:hanging="360"/>
      </w:pPr>
      <w:rPr>
        <w:rFonts w:ascii="Wingdings" w:hAnsi="Wingdings" w:hint="default"/>
      </w:rPr>
    </w:lvl>
    <w:lvl w:ilvl="6" w:tplc="8D28A020">
      <w:start w:val="1"/>
      <w:numFmt w:val="bullet"/>
      <w:lvlText w:val=""/>
      <w:lvlJc w:val="left"/>
      <w:pPr>
        <w:ind w:left="5040" w:hanging="360"/>
      </w:pPr>
      <w:rPr>
        <w:rFonts w:ascii="Symbol" w:hAnsi="Symbol" w:hint="default"/>
      </w:rPr>
    </w:lvl>
    <w:lvl w:ilvl="7" w:tplc="869EFEA6">
      <w:start w:val="1"/>
      <w:numFmt w:val="bullet"/>
      <w:lvlText w:val="o"/>
      <w:lvlJc w:val="left"/>
      <w:pPr>
        <w:ind w:left="5760" w:hanging="360"/>
      </w:pPr>
      <w:rPr>
        <w:rFonts w:ascii="Courier New" w:hAnsi="Courier New" w:hint="default"/>
      </w:rPr>
    </w:lvl>
    <w:lvl w:ilvl="8" w:tplc="BE8465E2">
      <w:start w:val="1"/>
      <w:numFmt w:val="bullet"/>
      <w:lvlText w:val=""/>
      <w:lvlJc w:val="left"/>
      <w:pPr>
        <w:ind w:left="6480" w:hanging="360"/>
      </w:pPr>
      <w:rPr>
        <w:rFonts w:ascii="Wingdings" w:hAnsi="Wingdings" w:hint="default"/>
      </w:rPr>
    </w:lvl>
  </w:abstractNum>
  <w:abstractNum w:abstractNumId="6" w15:restartNumberingAfterBreak="0">
    <w:nsid w:val="030473DA"/>
    <w:multiLevelType w:val="hybridMultilevel"/>
    <w:tmpl w:val="DC705C62"/>
    <w:lvl w:ilvl="0" w:tplc="76BECB1A">
      <w:start w:val="1"/>
      <w:numFmt w:val="bullet"/>
      <w:lvlText w:val=""/>
      <w:lvlJc w:val="left"/>
      <w:pPr>
        <w:ind w:left="720" w:hanging="360"/>
      </w:pPr>
      <w:rPr>
        <w:rFonts w:ascii="Symbol" w:hAnsi="Symbol" w:hint="default"/>
      </w:rPr>
    </w:lvl>
    <w:lvl w:ilvl="1" w:tplc="62B2E4A6">
      <w:start w:val="1"/>
      <w:numFmt w:val="bullet"/>
      <w:lvlText w:val="o"/>
      <w:lvlJc w:val="left"/>
      <w:pPr>
        <w:ind w:left="1440" w:hanging="360"/>
      </w:pPr>
      <w:rPr>
        <w:rFonts w:ascii="Courier New" w:hAnsi="Courier New" w:hint="default"/>
      </w:rPr>
    </w:lvl>
    <w:lvl w:ilvl="2" w:tplc="659220F0">
      <w:start w:val="1"/>
      <w:numFmt w:val="bullet"/>
      <w:lvlText w:val=""/>
      <w:lvlJc w:val="left"/>
      <w:pPr>
        <w:ind w:left="2160" w:hanging="360"/>
      </w:pPr>
      <w:rPr>
        <w:rFonts w:ascii="Wingdings" w:hAnsi="Wingdings" w:hint="default"/>
      </w:rPr>
    </w:lvl>
    <w:lvl w:ilvl="3" w:tplc="E44235AE">
      <w:start w:val="1"/>
      <w:numFmt w:val="bullet"/>
      <w:lvlText w:val=""/>
      <w:lvlJc w:val="left"/>
      <w:pPr>
        <w:ind w:left="2880" w:hanging="360"/>
      </w:pPr>
      <w:rPr>
        <w:rFonts w:ascii="Symbol" w:hAnsi="Symbol" w:hint="default"/>
      </w:rPr>
    </w:lvl>
    <w:lvl w:ilvl="4" w:tplc="C0143AEA">
      <w:start w:val="1"/>
      <w:numFmt w:val="bullet"/>
      <w:lvlText w:val="o"/>
      <w:lvlJc w:val="left"/>
      <w:pPr>
        <w:ind w:left="3600" w:hanging="360"/>
      </w:pPr>
      <w:rPr>
        <w:rFonts w:ascii="Courier New" w:hAnsi="Courier New" w:hint="default"/>
      </w:rPr>
    </w:lvl>
    <w:lvl w:ilvl="5" w:tplc="7F5A3AD8">
      <w:start w:val="1"/>
      <w:numFmt w:val="bullet"/>
      <w:lvlText w:val=""/>
      <w:lvlJc w:val="left"/>
      <w:pPr>
        <w:ind w:left="4320" w:hanging="360"/>
      </w:pPr>
      <w:rPr>
        <w:rFonts w:ascii="Wingdings" w:hAnsi="Wingdings" w:hint="default"/>
      </w:rPr>
    </w:lvl>
    <w:lvl w:ilvl="6" w:tplc="FA624402">
      <w:start w:val="1"/>
      <w:numFmt w:val="bullet"/>
      <w:lvlText w:val=""/>
      <w:lvlJc w:val="left"/>
      <w:pPr>
        <w:ind w:left="5040" w:hanging="360"/>
      </w:pPr>
      <w:rPr>
        <w:rFonts w:ascii="Symbol" w:hAnsi="Symbol" w:hint="default"/>
      </w:rPr>
    </w:lvl>
    <w:lvl w:ilvl="7" w:tplc="95184D36">
      <w:start w:val="1"/>
      <w:numFmt w:val="bullet"/>
      <w:lvlText w:val="o"/>
      <w:lvlJc w:val="left"/>
      <w:pPr>
        <w:ind w:left="5760" w:hanging="360"/>
      </w:pPr>
      <w:rPr>
        <w:rFonts w:ascii="Courier New" w:hAnsi="Courier New" w:hint="default"/>
      </w:rPr>
    </w:lvl>
    <w:lvl w:ilvl="8" w:tplc="78C6A548">
      <w:start w:val="1"/>
      <w:numFmt w:val="bullet"/>
      <w:lvlText w:val=""/>
      <w:lvlJc w:val="left"/>
      <w:pPr>
        <w:ind w:left="6480" w:hanging="360"/>
      </w:pPr>
      <w:rPr>
        <w:rFonts w:ascii="Wingdings" w:hAnsi="Wingdings" w:hint="default"/>
      </w:rPr>
    </w:lvl>
  </w:abstractNum>
  <w:abstractNum w:abstractNumId="7" w15:restartNumberingAfterBreak="0">
    <w:nsid w:val="044E5068"/>
    <w:multiLevelType w:val="hybridMultilevel"/>
    <w:tmpl w:val="618A48A0"/>
    <w:lvl w:ilvl="0" w:tplc="77B6FB90">
      <w:start w:val="1"/>
      <w:numFmt w:val="decimal"/>
      <w:lvlText w:val="%1."/>
      <w:lvlJc w:val="left"/>
      <w:pPr>
        <w:ind w:left="720" w:hanging="360"/>
      </w:pPr>
      <w:rPr>
        <w:rFonts w:hint="default"/>
        <w:b/>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04875EF3"/>
    <w:multiLevelType w:val="hybridMultilevel"/>
    <w:tmpl w:val="C40449B8"/>
    <w:lvl w:ilvl="0" w:tplc="84645E52">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054257CB"/>
    <w:multiLevelType w:val="multilevel"/>
    <w:tmpl w:val="93F0F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5803826"/>
    <w:multiLevelType w:val="multilevel"/>
    <w:tmpl w:val="8DAEA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6964C71"/>
    <w:multiLevelType w:val="multilevel"/>
    <w:tmpl w:val="8A102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8317049"/>
    <w:multiLevelType w:val="multilevel"/>
    <w:tmpl w:val="EEF86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91920D3"/>
    <w:multiLevelType w:val="hybridMultilevel"/>
    <w:tmpl w:val="4628E180"/>
    <w:lvl w:ilvl="0" w:tplc="A740C6C0">
      <w:start w:val="1"/>
      <w:numFmt w:val="bullet"/>
      <w:lvlText w:val=""/>
      <w:lvlJc w:val="left"/>
      <w:pPr>
        <w:ind w:left="720" w:hanging="360"/>
      </w:pPr>
      <w:rPr>
        <w:rFonts w:ascii="Symbol" w:hAnsi="Symbol" w:hint="default"/>
      </w:rPr>
    </w:lvl>
    <w:lvl w:ilvl="1" w:tplc="532C38A4">
      <w:start w:val="1"/>
      <w:numFmt w:val="bullet"/>
      <w:lvlText w:val="o"/>
      <w:lvlJc w:val="left"/>
      <w:pPr>
        <w:ind w:left="1440" w:hanging="360"/>
      </w:pPr>
      <w:rPr>
        <w:rFonts w:ascii="Courier New" w:hAnsi="Courier New" w:hint="default"/>
      </w:rPr>
    </w:lvl>
    <w:lvl w:ilvl="2" w:tplc="4DD08F7C">
      <w:start w:val="1"/>
      <w:numFmt w:val="bullet"/>
      <w:lvlText w:val=""/>
      <w:lvlJc w:val="left"/>
      <w:pPr>
        <w:ind w:left="2160" w:hanging="360"/>
      </w:pPr>
      <w:rPr>
        <w:rFonts w:ascii="Wingdings" w:hAnsi="Wingdings" w:hint="default"/>
      </w:rPr>
    </w:lvl>
    <w:lvl w:ilvl="3" w:tplc="F02A26FE">
      <w:start w:val="1"/>
      <w:numFmt w:val="bullet"/>
      <w:lvlText w:val=""/>
      <w:lvlJc w:val="left"/>
      <w:pPr>
        <w:ind w:left="2880" w:hanging="360"/>
      </w:pPr>
      <w:rPr>
        <w:rFonts w:ascii="Symbol" w:hAnsi="Symbol" w:hint="default"/>
      </w:rPr>
    </w:lvl>
    <w:lvl w:ilvl="4" w:tplc="290E8788">
      <w:start w:val="1"/>
      <w:numFmt w:val="bullet"/>
      <w:lvlText w:val="o"/>
      <w:lvlJc w:val="left"/>
      <w:pPr>
        <w:ind w:left="3600" w:hanging="360"/>
      </w:pPr>
      <w:rPr>
        <w:rFonts w:ascii="Courier New" w:hAnsi="Courier New" w:hint="default"/>
      </w:rPr>
    </w:lvl>
    <w:lvl w:ilvl="5" w:tplc="DE36782E">
      <w:start w:val="1"/>
      <w:numFmt w:val="bullet"/>
      <w:lvlText w:val=""/>
      <w:lvlJc w:val="left"/>
      <w:pPr>
        <w:ind w:left="4320" w:hanging="360"/>
      </w:pPr>
      <w:rPr>
        <w:rFonts w:ascii="Wingdings" w:hAnsi="Wingdings" w:hint="default"/>
      </w:rPr>
    </w:lvl>
    <w:lvl w:ilvl="6" w:tplc="056C66A0">
      <w:start w:val="1"/>
      <w:numFmt w:val="bullet"/>
      <w:lvlText w:val=""/>
      <w:lvlJc w:val="left"/>
      <w:pPr>
        <w:ind w:left="5040" w:hanging="360"/>
      </w:pPr>
      <w:rPr>
        <w:rFonts w:ascii="Symbol" w:hAnsi="Symbol" w:hint="default"/>
      </w:rPr>
    </w:lvl>
    <w:lvl w:ilvl="7" w:tplc="7F963E44">
      <w:start w:val="1"/>
      <w:numFmt w:val="bullet"/>
      <w:lvlText w:val="o"/>
      <w:lvlJc w:val="left"/>
      <w:pPr>
        <w:ind w:left="5760" w:hanging="360"/>
      </w:pPr>
      <w:rPr>
        <w:rFonts w:ascii="Courier New" w:hAnsi="Courier New" w:hint="default"/>
      </w:rPr>
    </w:lvl>
    <w:lvl w:ilvl="8" w:tplc="09AC52B8">
      <w:start w:val="1"/>
      <w:numFmt w:val="bullet"/>
      <w:lvlText w:val=""/>
      <w:lvlJc w:val="left"/>
      <w:pPr>
        <w:ind w:left="6480" w:hanging="360"/>
      </w:pPr>
      <w:rPr>
        <w:rFonts w:ascii="Wingdings" w:hAnsi="Wingdings" w:hint="default"/>
      </w:rPr>
    </w:lvl>
  </w:abstractNum>
  <w:abstractNum w:abstractNumId="14" w15:restartNumberingAfterBreak="0">
    <w:nsid w:val="0A564567"/>
    <w:multiLevelType w:val="hybridMultilevel"/>
    <w:tmpl w:val="C6703C6C"/>
    <w:lvl w:ilvl="0" w:tplc="041B000F">
      <w:start w:val="1"/>
      <w:numFmt w:val="decimal"/>
      <w:lvlText w:val="%1."/>
      <w:lvlJc w:val="left"/>
      <w:pPr>
        <w:ind w:left="765" w:hanging="360"/>
      </w:pPr>
    </w:lvl>
    <w:lvl w:ilvl="1" w:tplc="041B0019" w:tentative="1">
      <w:start w:val="1"/>
      <w:numFmt w:val="lowerLetter"/>
      <w:lvlText w:val="%2."/>
      <w:lvlJc w:val="left"/>
      <w:pPr>
        <w:ind w:left="1485" w:hanging="360"/>
      </w:pPr>
    </w:lvl>
    <w:lvl w:ilvl="2" w:tplc="041B001B" w:tentative="1">
      <w:start w:val="1"/>
      <w:numFmt w:val="lowerRoman"/>
      <w:lvlText w:val="%3."/>
      <w:lvlJc w:val="right"/>
      <w:pPr>
        <w:ind w:left="2205" w:hanging="180"/>
      </w:pPr>
    </w:lvl>
    <w:lvl w:ilvl="3" w:tplc="041B000F" w:tentative="1">
      <w:start w:val="1"/>
      <w:numFmt w:val="decimal"/>
      <w:lvlText w:val="%4."/>
      <w:lvlJc w:val="left"/>
      <w:pPr>
        <w:ind w:left="2925" w:hanging="360"/>
      </w:pPr>
    </w:lvl>
    <w:lvl w:ilvl="4" w:tplc="041B0019" w:tentative="1">
      <w:start w:val="1"/>
      <w:numFmt w:val="lowerLetter"/>
      <w:lvlText w:val="%5."/>
      <w:lvlJc w:val="left"/>
      <w:pPr>
        <w:ind w:left="3645" w:hanging="360"/>
      </w:pPr>
    </w:lvl>
    <w:lvl w:ilvl="5" w:tplc="041B001B" w:tentative="1">
      <w:start w:val="1"/>
      <w:numFmt w:val="lowerRoman"/>
      <w:lvlText w:val="%6."/>
      <w:lvlJc w:val="right"/>
      <w:pPr>
        <w:ind w:left="4365" w:hanging="180"/>
      </w:pPr>
    </w:lvl>
    <w:lvl w:ilvl="6" w:tplc="041B000F" w:tentative="1">
      <w:start w:val="1"/>
      <w:numFmt w:val="decimal"/>
      <w:lvlText w:val="%7."/>
      <w:lvlJc w:val="left"/>
      <w:pPr>
        <w:ind w:left="5085" w:hanging="360"/>
      </w:pPr>
    </w:lvl>
    <w:lvl w:ilvl="7" w:tplc="041B0019" w:tentative="1">
      <w:start w:val="1"/>
      <w:numFmt w:val="lowerLetter"/>
      <w:lvlText w:val="%8."/>
      <w:lvlJc w:val="left"/>
      <w:pPr>
        <w:ind w:left="5805" w:hanging="360"/>
      </w:pPr>
    </w:lvl>
    <w:lvl w:ilvl="8" w:tplc="041B001B" w:tentative="1">
      <w:start w:val="1"/>
      <w:numFmt w:val="lowerRoman"/>
      <w:lvlText w:val="%9."/>
      <w:lvlJc w:val="right"/>
      <w:pPr>
        <w:ind w:left="6525" w:hanging="180"/>
      </w:pPr>
    </w:lvl>
  </w:abstractNum>
  <w:abstractNum w:abstractNumId="15" w15:restartNumberingAfterBreak="0">
    <w:nsid w:val="0AD99B58"/>
    <w:multiLevelType w:val="hybridMultilevel"/>
    <w:tmpl w:val="8542990E"/>
    <w:lvl w:ilvl="0" w:tplc="1528E16E">
      <w:start w:val="1"/>
      <w:numFmt w:val="bullet"/>
      <w:lvlText w:val="·"/>
      <w:lvlJc w:val="left"/>
      <w:pPr>
        <w:ind w:left="720" w:hanging="360"/>
      </w:pPr>
      <w:rPr>
        <w:rFonts w:ascii="Symbol" w:hAnsi="Symbol" w:hint="default"/>
      </w:rPr>
    </w:lvl>
    <w:lvl w:ilvl="1" w:tplc="C0482C42">
      <w:start w:val="1"/>
      <w:numFmt w:val="bullet"/>
      <w:lvlText w:val="o"/>
      <w:lvlJc w:val="left"/>
      <w:pPr>
        <w:ind w:left="1440" w:hanging="360"/>
      </w:pPr>
      <w:rPr>
        <w:rFonts w:ascii="Courier New" w:hAnsi="Courier New" w:hint="default"/>
      </w:rPr>
    </w:lvl>
    <w:lvl w:ilvl="2" w:tplc="4E9054CE">
      <w:start w:val="1"/>
      <w:numFmt w:val="bullet"/>
      <w:lvlText w:val=""/>
      <w:lvlJc w:val="left"/>
      <w:pPr>
        <w:ind w:left="2160" w:hanging="360"/>
      </w:pPr>
      <w:rPr>
        <w:rFonts w:ascii="Wingdings" w:hAnsi="Wingdings" w:hint="default"/>
      </w:rPr>
    </w:lvl>
    <w:lvl w:ilvl="3" w:tplc="C7F80D68">
      <w:start w:val="1"/>
      <w:numFmt w:val="bullet"/>
      <w:lvlText w:val=""/>
      <w:lvlJc w:val="left"/>
      <w:pPr>
        <w:ind w:left="2880" w:hanging="360"/>
      </w:pPr>
      <w:rPr>
        <w:rFonts w:ascii="Symbol" w:hAnsi="Symbol" w:hint="default"/>
      </w:rPr>
    </w:lvl>
    <w:lvl w:ilvl="4" w:tplc="C13C8BD2">
      <w:start w:val="1"/>
      <w:numFmt w:val="bullet"/>
      <w:lvlText w:val="o"/>
      <w:lvlJc w:val="left"/>
      <w:pPr>
        <w:ind w:left="3600" w:hanging="360"/>
      </w:pPr>
      <w:rPr>
        <w:rFonts w:ascii="Courier New" w:hAnsi="Courier New" w:hint="default"/>
      </w:rPr>
    </w:lvl>
    <w:lvl w:ilvl="5" w:tplc="5B4E386E">
      <w:start w:val="1"/>
      <w:numFmt w:val="bullet"/>
      <w:lvlText w:val=""/>
      <w:lvlJc w:val="left"/>
      <w:pPr>
        <w:ind w:left="4320" w:hanging="360"/>
      </w:pPr>
      <w:rPr>
        <w:rFonts w:ascii="Wingdings" w:hAnsi="Wingdings" w:hint="default"/>
      </w:rPr>
    </w:lvl>
    <w:lvl w:ilvl="6" w:tplc="47EC76BA">
      <w:start w:val="1"/>
      <w:numFmt w:val="bullet"/>
      <w:lvlText w:val=""/>
      <w:lvlJc w:val="left"/>
      <w:pPr>
        <w:ind w:left="5040" w:hanging="360"/>
      </w:pPr>
      <w:rPr>
        <w:rFonts w:ascii="Symbol" w:hAnsi="Symbol" w:hint="default"/>
      </w:rPr>
    </w:lvl>
    <w:lvl w:ilvl="7" w:tplc="2EB40758">
      <w:start w:val="1"/>
      <w:numFmt w:val="bullet"/>
      <w:lvlText w:val="o"/>
      <w:lvlJc w:val="left"/>
      <w:pPr>
        <w:ind w:left="5760" w:hanging="360"/>
      </w:pPr>
      <w:rPr>
        <w:rFonts w:ascii="Courier New" w:hAnsi="Courier New" w:hint="default"/>
      </w:rPr>
    </w:lvl>
    <w:lvl w:ilvl="8" w:tplc="F92CC4F2">
      <w:start w:val="1"/>
      <w:numFmt w:val="bullet"/>
      <w:lvlText w:val=""/>
      <w:lvlJc w:val="left"/>
      <w:pPr>
        <w:ind w:left="6480" w:hanging="360"/>
      </w:pPr>
      <w:rPr>
        <w:rFonts w:ascii="Wingdings" w:hAnsi="Wingdings" w:hint="default"/>
      </w:rPr>
    </w:lvl>
  </w:abstractNum>
  <w:abstractNum w:abstractNumId="16" w15:restartNumberingAfterBreak="0">
    <w:nsid w:val="0B1A088F"/>
    <w:multiLevelType w:val="multilevel"/>
    <w:tmpl w:val="1400C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C2B0B0F"/>
    <w:multiLevelType w:val="hybridMultilevel"/>
    <w:tmpl w:val="F0DA90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0C3E5C17"/>
    <w:multiLevelType w:val="hybridMultilevel"/>
    <w:tmpl w:val="9E76986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0CB8A312"/>
    <w:multiLevelType w:val="hybridMultilevel"/>
    <w:tmpl w:val="C80E6098"/>
    <w:lvl w:ilvl="0" w:tplc="035A039A">
      <w:start w:val="1"/>
      <w:numFmt w:val="bullet"/>
      <w:lvlText w:val=""/>
      <w:lvlJc w:val="left"/>
      <w:pPr>
        <w:ind w:left="720" w:hanging="360"/>
      </w:pPr>
      <w:rPr>
        <w:rFonts w:ascii="Symbol" w:hAnsi="Symbol" w:hint="default"/>
      </w:rPr>
    </w:lvl>
    <w:lvl w:ilvl="1" w:tplc="810E82C0">
      <w:start w:val="1"/>
      <w:numFmt w:val="bullet"/>
      <w:lvlText w:val="o"/>
      <w:lvlJc w:val="left"/>
      <w:pPr>
        <w:ind w:left="1440" w:hanging="360"/>
      </w:pPr>
      <w:rPr>
        <w:rFonts w:ascii="Courier New" w:hAnsi="Courier New" w:hint="default"/>
      </w:rPr>
    </w:lvl>
    <w:lvl w:ilvl="2" w:tplc="9D9C051A">
      <w:start w:val="1"/>
      <w:numFmt w:val="bullet"/>
      <w:lvlText w:val=""/>
      <w:lvlJc w:val="left"/>
      <w:pPr>
        <w:ind w:left="2160" w:hanging="360"/>
      </w:pPr>
      <w:rPr>
        <w:rFonts w:ascii="Wingdings" w:hAnsi="Wingdings" w:hint="default"/>
      </w:rPr>
    </w:lvl>
    <w:lvl w:ilvl="3" w:tplc="3A621A6E">
      <w:start w:val="1"/>
      <w:numFmt w:val="bullet"/>
      <w:lvlText w:val=""/>
      <w:lvlJc w:val="left"/>
      <w:pPr>
        <w:ind w:left="2880" w:hanging="360"/>
      </w:pPr>
      <w:rPr>
        <w:rFonts w:ascii="Symbol" w:hAnsi="Symbol" w:hint="default"/>
      </w:rPr>
    </w:lvl>
    <w:lvl w:ilvl="4" w:tplc="2CE83F9C">
      <w:start w:val="1"/>
      <w:numFmt w:val="bullet"/>
      <w:lvlText w:val="o"/>
      <w:lvlJc w:val="left"/>
      <w:pPr>
        <w:ind w:left="3600" w:hanging="360"/>
      </w:pPr>
      <w:rPr>
        <w:rFonts w:ascii="Courier New" w:hAnsi="Courier New" w:hint="default"/>
      </w:rPr>
    </w:lvl>
    <w:lvl w:ilvl="5" w:tplc="BDF4F226">
      <w:start w:val="1"/>
      <w:numFmt w:val="bullet"/>
      <w:lvlText w:val=""/>
      <w:lvlJc w:val="left"/>
      <w:pPr>
        <w:ind w:left="4320" w:hanging="360"/>
      </w:pPr>
      <w:rPr>
        <w:rFonts w:ascii="Wingdings" w:hAnsi="Wingdings" w:hint="default"/>
      </w:rPr>
    </w:lvl>
    <w:lvl w:ilvl="6" w:tplc="3EB2B3B0">
      <w:start w:val="1"/>
      <w:numFmt w:val="bullet"/>
      <w:lvlText w:val=""/>
      <w:lvlJc w:val="left"/>
      <w:pPr>
        <w:ind w:left="5040" w:hanging="360"/>
      </w:pPr>
      <w:rPr>
        <w:rFonts w:ascii="Symbol" w:hAnsi="Symbol" w:hint="default"/>
      </w:rPr>
    </w:lvl>
    <w:lvl w:ilvl="7" w:tplc="1EEA3852">
      <w:start w:val="1"/>
      <w:numFmt w:val="bullet"/>
      <w:lvlText w:val="o"/>
      <w:lvlJc w:val="left"/>
      <w:pPr>
        <w:ind w:left="5760" w:hanging="360"/>
      </w:pPr>
      <w:rPr>
        <w:rFonts w:ascii="Courier New" w:hAnsi="Courier New" w:hint="default"/>
      </w:rPr>
    </w:lvl>
    <w:lvl w:ilvl="8" w:tplc="147424E8">
      <w:start w:val="1"/>
      <w:numFmt w:val="bullet"/>
      <w:lvlText w:val=""/>
      <w:lvlJc w:val="left"/>
      <w:pPr>
        <w:ind w:left="6480" w:hanging="360"/>
      </w:pPr>
      <w:rPr>
        <w:rFonts w:ascii="Wingdings" w:hAnsi="Wingdings" w:hint="default"/>
      </w:rPr>
    </w:lvl>
  </w:abstractNum>
  <w:abstractNum w:abstractNumId="20" w15:restartNumberingAfterBreak="0">
    <w:nsid w:val="0D546AB3"/>
    <w:multiLevelType w:val="hybridMultilevel"/>
    <w:tmpl w:val="10609F74"/>
    <w:lvl w:ilvl="0" w:tplc="9BEC1FA2">
      <w:start w:val="1"/>
      <w:numFmt w:val="bullet"/>
      <w:lvlText w:val="·"/>
      <w:lvlJc w:val="left"/>
      <w:pPr>
        <w:ind w:left="720" w:hanging="360"/>
      </w:pPr>
      <w:rPr>
        <w:rFonts w:ascii="Symbol" w:hAnsi="Symbol" w:hint="default"/>
      </w:rPr>
    </w:lvl>
    <w:lvl w:ilvl="1" w:tplc="DB2EFABA">
      <w:start w:val="1"/>
      <w:numFmt w:val="bullet"/>
      <w:lvlText w:val="o"/>
      <w:lvlJc w:val="left"/>
      <w:pPr>
        <w:ind w:left="1440" w:hanging="360"/>
      </w:pPr>
      <w:rPr>
        <w:rFonts w:ascii="Courier New" w:hAnsi="Courier New" w:hint="default"/>
      </w:rPr>
    </w:lvl>
    <w:lvl w:ilvl="2" w:tplc="3A0EB798">
      <w:start w:val="1"/>
      <w:numFmt w:val="bullet"/>
      <w:lvlText w:val=""/>
      <w:lvlJc w:val="left"/>
      <w:pPr>
        <w:ind w:left="2160" w:hanging="360"/>
      </w:pPr>
      <w:rPr>
        <w:rFonts w:ascii="Wingdings" w:hAnsi="Wingdings" w:hint="default"/>
      </w:rPr>
    </w:lvl>
    <w:lvl w:ilvl="3" w:tplc="C8C6C700">
      <w:start w:val="1"/>
      <w:numFmt w:val="bullet"/>
      <w:lvlText w:val=""/>
      <w:lvlJc w:val="left"/>
      <w:pPr>
        <w:ind w:left="2880" w:hanging="360"/>
      </w:pPr>
      <w:rPr>
        <w:rFonts w:ascii="Symbol" w:hAnsi="Symbol" w:hint="default"/>
      </w:rPr>
    </w:lvl>
    <w:lvl w:ilvl="4" w:tplc="D2EAF90C">
      <w:start w:val="1"/>
      <w:numFmt w:val="bullet"/>
      <w:lvlText w:val="o"/>
      <w:lvlJc w:val="left"/>
      <w:pPr>
        <w:ind w:left="3600" w:hanging="360"/>
      </w:pPr>
      <w:rPr>
        <w:rFonts w:ascii="Courier New" w:hAnsi="Courier New" w:hint="default"/>
      </w:rPr>
    </w:lvl>
    <w:lvl w:ilvl="5" w:tplc="EC948666">
      <w:start w:val="1"/>
      <w:numFmt w:val="bullet"/>
      <w:lvlText w:val=""/>
      <w:lvlJc w:val="left"/>
      <w:pPr>
        <w:ind w:left="4320" w:hanging="360"/>
      </w:pPr>
      <w:rPr>
        <w:rFonts w:ascii="Wingdings" w:hAnsi="Wingdings" w:hint="default"/>
      </w:rPr>
    </w:lvl>
    <w:lvl w:ilvl="6" w:tplc="563EE32A">
      <w:start w:val="1"/>
      <w:numFmt w:val="bullet"/>
      <w:lvlText w:val=""/>
      <w:lvlJc w:val="left"/>
      <w:pPr>
        <w:ind w:left="5040" w:hanging="360"/>
      </w:pPr>
      <w:rPr>
        <w:rFonts w:ascii="Symbol" w:hAnsi="Symbol" w:hint="default"/>
      </w:rPr>
    </w:lvl>
    <w:lvl w:ilvl="7" w:tplc="477CF454">
      <w:start w:val="1"/>
      <w:numFmt w:val="bullet"/>
      <w:lvlText w:val="o"/>
      <w:lvlJc w:val="left"/>
      <w:pPr>
        <w:ind w:left="5760" w:hanging="360"/>
      </w:pPr>
      <w:rPr>
        <w:rFonts w:ascii="Courier New" w:hAnsi="Courier New" w:hint="default"/>
      </w:rPr>
    </w:lvl>
    <w:lvl w:ilvl="8" w:tplc="EC6C90E4">
      <w:start w:val="1"/>
      <w:numFmt w:val="bullet"/>
      <w:lvlText w:val=""/>
      <w:lvlJc w:val="left"/>
      <w:pPr>
        <w:ind w:left="6480" w:hanging="360"/>
      </w:pPr>
      <w:rPr>
        <w:rFonts w:ascii="Wingdings" w:hAnsi="Wingdings" w:hint="default"/>
      </w:rPr>
    </w:lvl>
  </w:abstractNum>
  <w:abstractNum w:abstractNumId="21" w15:restartNumberingAfterBreak="0">
    <w:nsid w:val="0EE06741"/>
    <w:multiLevelType w:val="hybridMultilevel"/>
    <w:tmpl w:val="95D6ABD0"/>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1062ED3E"/>
    <w:multiLevelType w:val="hybridMultilevel"/>
    <w:tmpl w:val="843683D2"/>
    <w:lvl w:ilvl="0" w:tplc="727671B0">
      <w:start w:val="1"/>
      <w:numFmt w:val="bullet"/>
      <w:lvlText w:val="·"/>
      <w:lvlJc w:val="left"/>
      <w:pPr>
        <w:ind w:left="720" w:hanging="360"/>
      </w:pPr>
      <w:rPr>
        <w:rFonts w:ascii="Symbol" w:hAnsi="Symbol" w:hint="default"/>
      </w:rPr>
    </w:lvl>
    <w:lvl w:ilvl="1" w:tplc="D7F44940">
      <w:start w:val="1"/>
      <w:numFmt w:val="bullet"/>
      <w:lvlText w:val="o"/>
      <w:lvlJc w:val="left"/>
      <w:pPr>
        <w:ind w:left="1440" w:hanging="360"/>
      </w:pPr>
      <w:rPr>
        <w:rFonts w:ascii="Courier New" w:hAnsi="Courier New" w:hint="default"/>
      </w:rPr>
    </w:lvl>
    <w:lvl w:ilvl="2" w:tplc="9E88589A">
      <w:start w:val="1"/>
      <w:numFmt w:val="bullet"/>
      <w:lvlText w:val=""/>
      <w:lvlJc w:val="left"/>
      <w:pPr>
        <w:ind w:left="2160" w:hanging="360"/>
      </w:pPr>
      <w:rPr>
        <w:rFonts w:ascii="Wingdings" w:hAnsi="Wingdings" w:hint="default"/>
      </w:rPr>
    </w:lvl>
    <w:lvl w:ilvl="3" w:tplc="85CEBAF2">
      <w:start w:val="1"/>
      <w:numFmt w:val="bullet"/>
      <w:lvlText w:val=""/>
      <w:lvlJc w:val="left"/>
      <w:pPr>
        <w:ind w:left="2880" w:hanging="360"/>
      </w:pPr>
      <w:rPr>
        <w:rFonts w:ascii="Symbol" w:hAnsi="Symbol" w:hint="default"/>
      </w:rPr>
    </w:lvl>
    <w:lvl w:ilvl="4" w:tplc="76E4677A">
      <w:start w:val="1"/>
      <w:numFmt w:val="bullet"/>
      <w:lvlText w:val="o"/>
      <w:lvlJc w:val="left"/>
      <w:pPr>
        <w:ind w:left="3600" w:hanging="360"/>
      </w:pPr>
      <w:rPr>
        <w:rFonts w:ascii="Courier New" w:hAnsi="Courier New" w:hint="default"/>
      </w:rPr>
    </w:lvl>
    <w:lvl w:ilvl="5" w:tplc="3CA4B834">
      <w:start w:val="1"/>
      <w:numFmt w:val="bullet"/>
      <w:lvlText w:val=""/>
      <w:lvlJc w:val="left"/>
      <w:pPr>
        <w:ind w:left="4320" w:hanging="360"/>
      </w:pPr>
      <w:rPr>
        <w:rFonts w:ascii="Wingdings" w:hAnsi="Wingdings" w:hint="default"/>
      </w:rPr>
    </w:lvl>
    <w:lvl w:ilvl="6" w:tplc="3B800184">
      <w:start w:val="1"/>
      <w:numFmt w:val="bullet"/>
      <w:lvlText w:val=""/>
      <w:lvlJc w:val="left"/>
      <w:pPr>
        <w:ind w:left="5040" w:hanging="360"/>
      </w:pPr>
      <w:rPr>
        <w:rFonts w:ascii="Symbol" w:hAnsi="Symbol" w:hint="default"/>
      </w:rPr>
    </w:lvl>
    <w:lvl w:ilvl="7" w:tplc="A82655DE">
      <w:start w:val="1"/>
      <w:numFmt w:val="bullet"/>
      <w:lvlText w:val="o"/>
      <w:lvlJc w:val="left"/>
      <w:pPr>
        <w:ind w:left="5760" w:hanging="360"/>
      </w:pPr>
      <w:rPr>
        <w:rFonts w:ascii="Courier New" w:hAnsi="Courier New" w:hint="default"/>
      </w:rPr>
    </w:lvl>
    <w:lvl w:ilvl="8" w:tplc="7E12EBAC">
      <w:start w:val="1"/>
      <w:numFmt w:val="bullet"/>
      <w:lvlText w:val=""/>
      <w:lvlJc w:val="left"/>
      <w:pPr>
        <w:ind w:left="6480" w:hanging="360"/>
      </w:pPr>
      <w:rPr>
        <w:rFonts w:ascii="Wingdings" w:hAnsi="Wingdings" w:hint="default"/>
      </w:rPr>
    </w:lvl>
  </w:abstractNum>
  <w:abstractNum w:abstractNumId="23" w15:restartNumberingAfterBreak="0">
    <w:nsid w:val="11E41D00"/>
    <w:multiLevelType w:val="multilevel"/>
    <w:tmpl w:val="5B02C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1F38E08"/>
    <w:multiLevelType w:val="hybridMultilevel"/>
    <w:tmpl w:val="1CB8206A"/>
    <w:lvl w:ilvl="0" w:tplc="CF161862">
      <w:start w:val="1"/>
      <w:numFmt w:val="bullet"/>
      <w:lvlText w:val=""/>
      <w:lvlJc w:val="left"/>
      <w:pPr>
        <w:ind w:left="720" w:hanging="360"/>
      </w:pPr>
      <w:rPr>
        <w:rFonts w:ascii="Symbol" w:hAnsi="Symbol" w:hint="default"/>
      </w:rPr>
    </w:lvl>
    <w:lvl w:ilvl="1" w:tplc="BF828B74">
      <w:start w:val="1"/>
      <w:numFmt w:val="bullet"/>
      <w:lvlText w:val="o"/>
      <w:lvlJc w:val="left"/>
      <w:pPr>
        <w:ind w:left="1440" w:hanging="360"/>
      </w:pPr>
      <w:rPr>
        <w:rFonts w:ascii="Courier New" w:hAnsi="Courier New" w:hint="default"/>
      </w:rPr>
    </w:lvl>
    <w:lvl w:ilvl="2" w:tplc="67E41494">
      <w:start w:val="1"/>
      <w:numFmt w:val="bullet"/>
      <w:lvlText w:val=""/>
      <w:lvlJc w:val="left"/>
      <w:pPr>
        <w:ind w:left="2160" w:hanging="360"/>
      </w:pPr>
      <w:rPr>
        <w:rFonts w:ascii="Wingdings" w:hAnsi="Wingdings" w:hint="default"/>
      </w:rPr>
    </w:lvl>
    <w:lvl w:ilvl="3" w:tplc="E39EAFE6">
      <w:start w:val="1"/>
      <w:numFmt w:val="bullet"/>
      <w:lvlText w:val=""/>
      <w:lvlJc w:val="left"/>
      <w:pPr>
        <w:ind w:left="2880" w:hanging="360"/>
      </w:pPr>
      <w:rPr>
        <w:rFonts w:ascii="Symbol" w:hAnsi="Symbol" w:hint="default"/>
      </w:rPr>
    </w:lvl>
    <w:lvl w:ilvl="4" w:tplc="A2D095D8">
      <w:start w:val="1"/>
      <w:numFmt w:val="bullet"/>
      <w:lvlText w:val="o"/>
      <w:lvlJc w:val="left"/>
      <w:pPr>
        <w:ind w:left="3600" w:hanging="360"/>
      </w:pPr>
      <w:rPr>
        <w:rFonts w:ascii="Courier New" w:hAnsi="Courier New" w:hint="default"/>
      </w:rPr>
    </w:lvl>
    <w:lvl w:ilvl="5" w:tplc="E9A873B2">
      <w:start w:val="1"/>
      <w:numFmt w:val="bullet"/>
      <w:lvlText w:val=""/>
      <w:lvlJc w:val="left"/>
      <w:pPr>
        <w:ind w:left="4320" w:hanging="360"/>
      </w:pPr>
      <w:rPr>
        <w:rFonts w:ascii="Wingdings" w:hAnsi="Wingdings" w:hint="default"/>
      </w:rPr>
    </w:lvl>
    <w:lvl w:ilvl="6" w:tplc="084E103A">
      <w:start w:val="1"/>
      <w:numFmt w:val="bullet"/>
      <w:lvlText w:val=""/>
      <w:lvlJc w:val="left"/>
      <w:pPr>
        <w:ind w:left="5040" w:hanging="360"/>
      </w:pPr>
      <w:rPr>
        <w:rFonts w:ascii="Symbol" w:hAnsi="Symbol" w:hint="default"/>
      </w:rPr>
    </w:lvl>
    <w:lvl w:ilvl="7" w:tplc="F96AE524">
      <w:start w:val="1"/>
      <w:numFmt w:val="bullet"/>
      <w:lvlText w:val="o"/>
      <w:lvlJc w:val="left"/>
      <w:pPr>
        <w:ind w:left="5760" w:hanging="360"/>
      </w:pPr>
      <w:rPr>
        <w:rFonts w:ascii="Courier New" w:hAnsi="Courier New" w:hint="default"/>
      </w:rPr>
    </w:lvl>
    <w:lvl w:ilvl="8" w:tplc="4D041830">
      <w:start w:val="1"/>
      <w:numFmt w:val="bullet"/>
      <w:lvlText w:val=""/>
      <w:lvlJc w:val="left"/>
      <w:pPr>
        <w:ind w:left="6480" w:hanging="360"/>
      </w:pPr>
      <w:rPr>
        <w:rFonts w:ascii="Wingdings" w:hAnsi="Wingdings" w:hint="default"/>
      </w:rPr>
    </w:lvl>
  </w:abstractNum>
  <w:abstractNum w:abstractNumId="25" w15:restartNumberingAfterBreak="0">
    <w:nsid w:val="13345BFE"/>
    <w:multiLevelType w:val="hybridMultilevel"/>
    <w:tmpl w:val="CBA05A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13D32B97"/>
    <w:multiLevelType w:val="hybridMultilevel"/>
    <w:tmpl w:val="D04A49C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143E32E7"/>
    <w:multiLevelType w:val="hybridMultilevel"/>
    <w:tmpl w:val="0BD8AF7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14F35186"/>
    <w:multiLevelType w:val="hybridMultilevel"/>
    <w:tmpl w:val="7FF8E4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15:restartNumberingAfterBreak="0">
    <w:nsid w:val="16450C73"/>
    <w:multiLevelType w:val="hybridMultilevel"/>
    <w:tmpl w:val="9EE664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15:restartNumberingAfterBreak="0">
    <w:nsid w:val="1750A771"/>
    <w:multiLevelType w:val="hybridMultilevel"/>
    <w:tmpl w:val="3A149DAC"/>
    <w:lvl w:ilvl="0" w:tplc="73A282A0">
      <w:start w:val="1"/>
      <w:numFmt w:val="bullet"/>
      <w:lvlText w:val=""/>
      <w:lvlJc w:val="left"/>
      <w:pPr>
        <w:ind w:left="720" w:hanging="360"/>
      </w:pPr>
      <w:rPr>
        <w:rFonts w:ascii="Wingdings" w:hAnsi="Wingdings" w:hint="default"/>
      </w:rPr>
    </w:lvl>
    <w:lvl w:ilvl="1" w:tplc="C6E4A2D8">
      <w:start w:val="1"/>
      <w:numFmt w:val="bullet"/>
      <w:lvlText w:val="o"/>
      <w:lvlJc w:val="left"/>
      <w:pPr>
        <w:ind w:left="1440" w:hanging="360"/>
      </w:pPr>
      <w:rPr>
        <w:rFonts w:ascii="Courier New" w:hAnsi="Courier New" w:hint="default"/>
      </w:rPr>
    </w:lvl>
    <w:lvl w:ilvl="2" w:tplc="AD729A18">
      <w:start w:val="1"/>
      <w:numFmt w:val="bullet"/>
      <w:lvlText w:val=""/>
      <w:lvlJc w:val="left"/>
      <w:pPr>
        <w:ind w:left="2160" w:hanging="360"/>
      </w:pPr>
      <w:rPr>
        <w:rFonts w:ascii="Wingdings" w:hAnsi="Wingdings" w:hint="default"/>
      </w:rPr>
    </w:lvl>
    <w:lvl w:ilvl="3" w:tplc="10086724">
      <w:start w:val="1"/>
      <w:numFmt w:val="bullet"/>
      <w:lvlText w:val=""/>
      <w:lvlJc w:val="left"/>
      <w:pPr>
        <w:ind w:left="2880" w:hanging="360"/>
      </w:pPr>
      <w:rPr>
        <w:rFonts w:ascii="Symbol" w:hAnsi="Symbol" w:hint="default"/>
      </w:rPr>
    </w:lvl>
    <w:lvl w:ilvl="4" w:tplc="6C7A0BAE">
      <w:start w:val="1"/>
      <w:numFmt w:val="bullet"/>
      <w:lvlText w:val="o"/>
      <w:lvlJc w:val="left"/>
      <w:pPr>
        <w:ind w:left="3600" w:hanging="360"/>
      </w:pPr>
      <w:rPr>
        <w:rFonts w:ascii="Courier New" w:hAnsi="Courier New" w:hint="default"/>
      </w:rPr>
    </w:lvl>
    <w:lvl w:ilvl="5" w:tplc="93468208">
      <w:start w:val="1"/>
      <w:numFmt w:val="bullet"/>
      <w:lvlText w:val=""/>
      <w:lvlJc w:val="left"/>
      <w:pPr>
        <w:ind w:left="4320" w:hanging="360"/>
      </w:pPr>
      <w:rPr>
        <w:rFonts w:ascii="Wingdings" w:hAnsi="Wingdings" w:hint="default"/>
      </w:rPr>
    </w:lvl>
    <w:lvl w:ilvl="6" w:tplc="14E4BD18">
      <w:start w:val="1"/>
      <w:numFmt w:val="bullet"/>
      <w:lvlText w:val=""/>
      <w:lvlJc w:val="left"/>
      <w:pPr>
        <w:ind w:left="5040" w:hanging="360"/>
      </w:pPr>
      <w:rPr>
        <w:rFonts w:ascii="Symbol" w:hAnsi="Symbol" w:hint="default"/>
      </w:rPr>
    </w:lvl>
    <w:lvl w:ilvl="7" w:tplc="CD025758">
      <w:start w:val="1"/>
      <w:numFmt w:val="bullet"/>
      <w:lvlText w:val="o"/>
      <w:lvlJc w:val="left"/>
      <w:pPr>
        <w:ind w:left="5760" w:hanging="360"/>
      </w:pPr>
      <w:rPr>
        <w:rFonts w:ascii="Courier New" w:hAnsi="Courier New" w:hint="default"/>
      </w:rPr>
    </w:lvl>
    <w:lvl w:ilvl="8" w:tplc="48204CA6">
      <w:start w:val="1"/>
      <w:numFmt w:val="bullet"/>
      <w:lvlText w:val=""/>
      <w:lvlJc w:val="left"/>
      <w:pPr>
        <w:ind w:left="6480" w:hanging="360"/>
      </w:pPr>
      <w:rPr>
        <w:rFonts w:ascii="Wingdings" w:hAnsi="Wingdings" w:hint="default"/>
      </w:rPr>
    </w:lvl>
  </w:abstractNum>
  <w:abstractNum w:abstractNumId="31" w15:restartNumberingAfterBreak="0">
    <w:nsid w:val="17CA5E63"/>
    <w:multiLevelType w:val="hybridMultilevel"/>
    <w:tmpl w:val="893EA73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189B39F4"/>
    <w:multiLevelType w:val="hybridMultilevel"/>
    <w:tmpl w:val="F412132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BD56086C">
      <w:start w:val="2025"/>
      <w:numFmt w:val="bullet"/>
      <w:lvlText w:val="-"/>
      <w:lvlJc w:val="left"/>
      <w:pPr>
        <w:ind w:left="2160" w:hanging="360"/>
      </w:pPr>
      <w:rPr>
        <w:rFonts w:ascii="Calibri" w:eastAsiaTheme="minorHAnsi" w:hAnsi="Calibri" w:cs="Calibri"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1AC47DAC"/>
    <w:multiLevelType w:val="hybridMultilevel"/>
    <w:tmpl w:val="F1E4528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1B3C78F1"/>
    <w:multiLevelType w:val="multilevel"/>
    <w:tmpl w:val="33407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B484BB1"/>
    <w:multiLevelType w:val="hybridMultilevel"/>
    <w:tmpl w:val="F398B5A8"/>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1BE0141F"/>
    <w:multiLevelType w:val="hybridMultilevel"/>
    <w:tmpl w:val="26A62CE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1E6257CC"/>
    <w:multiLevelType w:val="multilevel"/>
    <w:tmpl w:val="F8407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E65305C"/>
    <w:multiLevelType w:val="multilevel"/>
    <w:tmpl w:val="041B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39" w15:restartNumberingAfterBreak="0">
    <w:nsid w:val="1F540768"/>
    <w:multiLevelType w:val="hybridMultilevel"/>
    <w:tmpl w:val="921A732E"/>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 w15:restartNumberingAfterBreak="0">
    <w:nsid w:val="1F57CAE6"/>
    <w:multiLevelType w:val="hybridMultilevel"/>
    <w:tmpl w:val="271A786C"/>
    <w:lvl w:ilvl="0" w:tplc="4FD0721E">
      <w:start w:val="1"/>
      <w:numFmt w:val="decimal"/>
      <w:lvlText w:val="%1."/>
      <w:lvlJc w:val="left"/>
      <w:pPr>
        <w:ind w:left="1080" w:hanging="360"/>
      </w:pPr>
    </w:lvl>
    <w:lvl w:ilvl="1" w:tplc="6FC8A37C">
      <w:start w:val="1"/>
      <w:numFmt w:val="lowerLetter"/>
      <w:lvlText w:val="%2."/>
      <w:lvlJc w:val="left"/>
      <w:pPr>
        <w:ind w:left="1800" w:hanging="360"/>
      </w:pPr>
    </w:lvl>
    <w:lvl w:ilvl="2" w:tplc="36E44FD4">
      <w:start w:val="1"/>
      <w:numFmt w:val="lowerRoman"/>
      <w:lvlText w:val="%3."/>
      <w:lvlJc w:val="right"/>
      <w:pPr>
        <w:ind w:left="2520" w:hanging="180"/>
      </w:pPr>
    </w:lvl>
    <w:lvl w:ilvl="3" w:tplc="F8CC6690">
      <w:start w:val="1"/>
      <w:numFmt w:val="decimal"/>
      <w:lvlText w:val="%4."/>
      <w:lvlJc w:val="left"/>
      <w:pPr>
        <w:ind w:left="3240" w:hanging="360"/>
      </w:pPr>
    </w:lvl>
    <w:lvl w:ilvl="4" w:tplc="1F7ADA34">
      <w:start w:val="1"/>
      <w:numFmt w:val="lowerLetter"/>
      <w:lvlText w:val="%5."/>
      <w:lvlJc w:val="left"/>
      <w:pPr>
        <w:ind w:left="3960" w:hanging="360"/>
      </w:pPr>
    </w:lvl>
    <w:lvl w:ilvl="5" w:tplc="8B5CD630">
      <w:start w:val="1"/>
      <w:numFmt w:val="lowerRoman"/>
      <w:lvlText w:val="%6."/>
      <w:lvlJc w:val="right"/>
      <w:pPr>
        <w:ind w:left="4680" w:hanging="180"/>
      </w:pPr>
    </w:lvl>
    <w:lvl w:ilvl="6" w:tplc="918E6740">
      <w:start w:val="1"/>
      <w:numFmt w:val="decimal"/>
      <w:lvlText w:val="%7."/>
      <w:lvlJc w:val="left"/>
      <w:pPr>
        <w:ind w:left="5400" w:hanging="360"/>
      </w:pPr>
    </w:lvl>
    <w:lvl w:ilvl="7" w:tplc="99607BCE">
      <w:start w:val="1"/>
      <w:numFmt w:val="lowerLetter"/>
      <w:lvlText w:val="%8."/>
      <w:lvlJc w:val="left"/>
      <w:pPr>
        <w:ind w:left="6120" w:hanging="360"/>
      </w:pPr>
    </w:lvl>
    <w:lvl w:ilvl="8" w:tplc="053E53CE">
      <w:start w:val="1"/>
      <w:numFmt w:val="lowerRoman"/>
      <w:lvlText w:val="%9."/>
      <w:lvlJc w:val="right"/>
      <w:pPr>
        <w:ind w:left="6840" w:hanging="180"/>
      </w:pPr>
    </w:lvl>
  </w:abstractNum>
  <w:abstractNum w:abstractNumId="41" w15:restartNumberingAfterBreak="0">
    <w:nsid w:val="201B64DA"/>
    <w:multiLevelType w:val="multilevel"/>
    <w:tmpl w:val="854AE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18C357E"/>
    <w:multiLevelType w:val="hybridMultilevel"/>
    <w:tmpl w:val="C09254B2"/>
    <w:lvl w:ilvl="0" w:tplc="C53E7C64">
      <w:start w:val="1"/>
      <w:numFmt w:val="bullet"/>
      <w:lvlText w:val=""/>
      <w:lvlJc w:val="left"/>
      <w:pPr>
        <w:ind w:left="720" w:hanging="360"/>
      </w:pPr>
      <w:rPr>
        <w:rFonts w:ascii="Symbol" w:hAnsi="Symbol" w:hint="default"/>
      </w:rPr>
    </w:lvl>
    <w:lvl w:ilvl="1" w:tplc="9E4C5656">
      <w:start w:val="1"/>
      <w:numFmt w:val="bullet"/>
      <w:lvlText w:val="o"/>
      <w:lvlJc w:val="left"/>
      <w:pPr>
        <w:ind w:left="1440" w:hanging="360"/>
      </w:pPr>
      <w:rPr>
        <w:rFonts w:ascii="Courier New" w:hAnsi="Courier New" w:hint="default"/>
      </w:rPr>
    </w:lvl>
    <w:lvl w:ilvl="2" w:tplc="B55C366C">
      <w:start w:val="1"/>
      <w:numFmt w:val="bullet"/>
      <w:lvlText w:val=""/>
      <w:lvlJc w:val="left"/>
      <w:pPr>
        <w:ind w:left="2160" w:hanging="360"/>
      </w:pPr>
      <w:rPr>
        <w:rFonts w:ascii="Wingdings" w:hAnsi="Wingdings" w:hint="default"/>
      </w:rPr>
    </w:lvl>
    <w:lvl w:ilvl="3" w:tplc="1CE2736E">
      <w:start w:val="1"/>
      <w:numFmt w:val="bullet"/>
      <w:lvlText w:val=""/>
      <w:lvlJc w:val="left"/>
      <w:pPr>
        <w:ind w:left="2880" w:hanging="360"/>
      </w:pPr>
      <w:rPr>
        <w:rFonts w:ascii="Symbol" w:hAnsi="Symbol" w:hint="default"/>
      </w:rPr>
    </w:lvl>
    <w:lvl w:ilvl="4" w:tplc="D58E560C">
      <w:start w:val="1"/>
      <w:numFmt w:val="bullet"/>
      <w:lvlText w:val="o"/>
      <w:lvlJc w:val="left"/>
      <w:pPr>
        <w:ind w:left="3600" w:hanging="360"/>
      </w:pPr>
      <w:rPr>
        <w:rFonts w:ascii="Courier New" w:hAnsi="Courier New" w:hint="default"/>
      </w:rPr>
    </w:lvl>
    <w:lvl w:ilvl="5" w:tplc="5CC801EE">
      <w:start w:val="1"/>
      <w:numFmt w:val="bullet"/>
      <w:lvlText w:val=""/>
      <w:lvlJc w:val="left"/>
      <w:pPr>
        <w:ind w:left="4320" w:hanging="360"/>
      </w:pPr>
      <w:rPr>
        <w:rFonts w:ascii="Wingdings" w:hAnsi="Wingdings" w:hint="default"/>
      </w:rPr>
    </w:lvl>
    <w:lvl w:ilvl="6" w:tplc="68700290">
      <w:start w:val="1"/>
      <w:numFmt w:val="bullet"/>
      <w:lvlText w:val=""/>
      <w:lvlJc w:val="left"/>
      <w:pPr>
        <w:ind w:left="5040" w:hanging="360"/>
      </w:pPr>
      <w:rPr>
        <w:rFonts w:ascii="Symbol" w:hAnsi="Symbol" w:hint="default"/>
      </w:rPr>
    </w:lvl>
    <w:lvl w:ilvl="7" w:tplc="BE66DC78">
      <w:start w:val="1"/>
      <w:numFmt w:val="bullet"/>
      <w:lvlText w:val="o"/>
      <w:lvlJc w:val="left"/>
      <w:pPr>
        <w:ind w:left="5760" w:hanging="360"/>
      </w:pPr>
      <w:rPr>
        <w:rFonts w:ascii="Courier New" w:hAnsi="Courier New" w:hint="default"/>
      </w:rPr>
    </w:lvl>
    <w:lvl w:ilvl="8" w:tplc="73EA68CA">
      <w:start w:val="1"/>
      <w:numFmt w:val="bullet"/>
      <w:lvlText w:val=""/>
      <w:lvlJc w:val="left"/>
      <w:pPr>
        <w:ind w:left="6480" w:hanging="360"/>
      </w:pPr>
      <w:rPr>
        <w:rFonts w:ascii="Wingdings" w:hAnsi="Wingdings" w:hint="default"/>
      </w:rPr>
    </w:lvl>
  </w:abstractNum>
  <w:abstractNum w:abstractNumId="43" w15:restartNumberingAfterBreak="0">
    <w:nsid w:val="229B3C7C"/>
    <w:multiLevelType w:val="multilevel"/>
    <w:tmpl w:val="5338F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3FE0951"/>
    <w:multiLevelType w:val="multilevel"/>
    <w:tmpl w:val="3BE66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51F5C6B"/>
    <w:multiLevelType w:val="multilevel"/>
    <w:tmpl w:val="AFBEB0E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Calibri" w:eastAsia="Times New Roman" w:hAnsi="Calibri" w:cs="Calibri"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53B9CD9"/>
    <w:multiLevelType w:val="hybridMultilevel"/>
    <w:tmpl w:val="DB92EACA"/>
    <w:lvl w:ilvl="0" w:tplc="E8049F60">
      <w:start w:val="1"/>
      <w:numFmt w:val="bullet"/>
      <w:lvlText w:val=""/>
      <w:lvlJc w:val="left"/>
      <w:pPr>
        <w:ind w:left="720" w:hanging="360"/>
      </w:pPr>
      <w:rPr>
        <w:rFonts w:ascii="Symbol" w:hAnsi="Symbol" w:hint="default"/>
      </w:rPr>
    </w:lvl>
    <w:lvl w:ilvl="1" w:tplc="9FEA62CE">
      <w:start w:val="1"/>
      <w:numFmt w:val="bullet"/>
      <w:lvlText w:val="o"/>
      <w:lvlJc w:val="left"/>
      <w:pPr>
        <w:ind w:left="1440" w:hanging="360"/>
      </w:pPr>
      <w:rPr>
        <w:rFonts w:ascii="Courier New" w:hAnsi="Courier New" w:hint="default"/>
      </w:rPr>
    </w:lvl>
    <w:lvl w:ilvl="2" w:tplc="1772D94C">
      <w:start w:val="1"/>
      <w:numFmt w:val="bullet"/>
      <w:lvlText w:val=""/>
      <w:lvlJc w:val="left"/>
      <w:pPr>
        <w:ind w:left="2160" w:hanging="360"/>
      </w:pPr>
      <w:rPr>
        <w:rFonts w:ascii="Wingdings" w:hAnsi="Wingdings" w:hint="default"/>
      </w:rPr>
    </w:lvl>
    <w:lvl w:ilvl="3" w:tplc="E800E10A">
      <w:start w:val="1"/>
      <w:numFmt w:val="bullet"/>
      <w:lvlText w:val=""/>
      <w:lvlJc w:val="left"/>
      <w:pPr>
        <w:ind w:left="2880" w:hanging="360"/>
      </w:pPr>
      <w:rPr>
        <w:rFonts w:ascii="Symbol" w:hAnsi="Symbol" w:hint="default"/>
      </w:rPr>
    </w:lvl>
    <w:lvl w:ilvl="4" w:tplc="FD985838">
      <w:start w:val="1"/>
      <w:numFmt w:val="bullet"/>
      <w:lvlText w:val="o"/>
      <w:lvlJc w:val="left"/>
      <w:pPr>
        <w:ind w:left="3600" w:hanging="360"/>
      </w:pPr>
      <w:rPr>
        <w:rFonts w:ascii="Courier New" w:hAnsi="Courier New" w:hint="default"/>
      </w:rPr>
    </w:lvl>
    <w:lvl w:ilvl="5" w:tplc="C8EC905E">
      <w:start w:val="1"/>
      <w:numFmt w:val="bullet"/>
      <w:lvlText w:val=""/>
      <w:lvlJc w:val="left"/>
      <w:pPr>
        <w:ind w:left="4320" w:hanging="360"/>
      </w:pPr>
      <w:rPr>
        <w:rFonts w:ascii="Wingdings" w:hAnsi="Wingdings" w:hint="default"/>
      </w:rPr>
    </w:lvl>
    <w:lvl w:ilvl="6" w:tplc="DD243190">
      <w:start w:val="1"/>
      <w:numFmt w:val="bullet"/>
      <w:lvlText w:val=""/>
      <w:lvlJc w:val="left"/>
      <w:pPr>
        <w:ind w:left="5040" w:hanging="360"/>
      </w:pPr>
      <w:rPr>
        <w:rFonts w:ascii="Symbol" w:hAnsi="Symbol" w:hint="default"/>
      </w:rPr>
    </w:lvl>
    <w:lvl w:ilvl="7" w:tplc="E480C064">
      <w:start w:val="1"/>
      <w:numFmt w:val="bullet"/>
      <w:lvlText w:val="o"/>
      <w:lvlJc w:val="left"/>
      <w:pPr>
        <w:ind w:left="5760" w:hanging="360"/>
      </w:pPr>
      <w:rPr>
        <w:rFonts w:ascii="Courier New" w:hAnsi="Courier New" w:hint="default"/>
      </w:rPr>
    </w:lvl>
    <w:lvl w:ilvl="8" w:tplc="4B9ABF58">
      <w:start w:val="1"/>
      <w:numFmt w:val="bullet"/>
      <w:lvlText w:val=""/>
      <w:lvlJc w:val="left"/>
      <w:pPr>
        <w:ind w:left="6480" w:hanging="360"/>
      </w:pPr>
      <w:rPr>
        <w:rFonts w:ascii="Wingdings" w:hAnsi="Wingdings" w:hint="default"/>
      </w:rPr>
    </w:lvl>
  </w:abstractNum>
  <w:abstractNum w:abstractNumId="47" w15:restartNumberingAfterBreak="0">
    <w:nsid w:val="258476A0"/>
    <w:multiLevelType w:val="multilevel"/>
    <w:tmpl w:val="5B6253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25D935A2"/>
    <w:multiLevelType w:val="multilevel"/>
    <w:tmpl w:val="946ED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25E85D2C"/>
    <w:multiLevelType w:val="hybridMultilevel"/>
    <w:tmpl w:val="266AFDFA"/>
    <w:lvl w:ilvl="0" w:tplc="25B0315E">
      <w:start w:val="1"/>
      <w:numFmt w:val="bullet"/>
      <w:lvlText w:val=""/>
      <w:lvlJc w:val="left"/>
      <w:pPr>
        <w:ind w:left="720" w:hanging="360"/>
      </w:pPr>
      <w:rPr>
        <w:rFonts w:ascii="Symbol" w:hAnsi="Symbol" w:hint="default"/>
      </w:rPr>
    </w:lvl>
    <w:lvl w:ilvl="1" w:tplc="4ABEA8AA">
      <w:start w:val="1"/>
      <w:numFmt w:val="bullet"/>
      <w:lvlText w:val="o"/>
      <w:lvlJc w:val="left"/>
      <w:pPr>
        <w:ind w:left="1440" w:hanging="360"/>
      </w:pPr>
      <w:rPr>
        <w:rFonts w:ascii="Courier New" w:hAnsi="Courier New" w:hint="default"/>
      </w:rPr>
    </w:lvl>
    <w:lvl w:ilvl="2" w:tplc="F3886C2A">
      <w:start w:val="1"/>
      <w:numFmt w:val="bullet"/>
      <w:lvlText w:val=""/>
      <w:lvlJc w:val="left"/>
      <w:pPr>
        <w:ind w:left="2160" w:hanging="360"/>
      </w:pPr>
      <w:rPr>
        <w:rFonts w:ascii="Wingdings" w:hAnsi="Wingdings" w:hint="default"/>
      </w:rPr>
    </w:lvl>
    <w:lvl w:ilvl="3" w:tplc="02548B92">
      <w:start w:val="1"/>
      <w:numFmt w:val="bullet"/>
      <w:lvlText w:val=""/>
      <w:lvlJc w:val="left"/>
      <w:pPr>
        <w:ind w:left="2880" w:hanging="360"/>
      </w:pPr>
      <w:rPr>
        <w:rFonts w:ascii="Symbol" w:hAnsi="Symbol" w:hint="default"/>
      </w:rPr>
    </w:lvl>
    <w:lvl w:ilvl="4" w:tplc="C922A4BE">
      <w:start w:val="1"/>
      <w:numFmt w:val="bullet"/>
      <w:lvlText w:val="o"/>
      <w:lvlJc w:val="left"/>
      <w:pPr>
        <w:ind w:left="3600" w:hanging="360"/>
      </w:pPr>
      <w:rPr>
        <w:rFonts w:ascii="Courier New" w:hAnsi="Courier New" w:hint="default"/>
      </w:rPr>
    </w:lvl>
    <w:lvl w:ilvl="5" w:tplc="A3987E12">
      <w:start w:val="1"/>
      <w:numFmt w:val="bullet"/>
      <w:lvlText w:val=""/>
      <w:lvlJc w:val="left"/>
      <w:pPr>
        <w:ind w:left="4320" w:hanging="360"/>
      </w:pPr>
      <w:rPr>
        <w:rFonts w:ascii="Wingdings" w:hAnsi="Wingdings" w:hint="default"/>
      </w:rPr>
    </w:lvl>
    <w:lvl w:ilvl="6" w:tplc="20D62CBE">
      <w:start w:val="1"/>
      <w:numFmt w:val="bullet"/>
      <w:lvlText w:val=""/>
      <w:lvlJc w:val="left"/>
      <w:pPr>
        <w:ind w:left="5040" w:hanging="360"/>
      </w:pPr>
      <w:rPr>
        <w:rFonts w:ascii="Symbol" w:hAnsi="Symbol" w:hint="default"/>
      </w:rPr>
    </w:lvl>
    <w:lvl w:ilvl="7" w:tplc="FCC6CBE0">
      <w:start w:val="1"/>
      <w:numFmt w:val="bullet"/>
      <w:lvlText w:val="o"/>
      <w:lvlJc w:val="left"/>
      <w:pPr>
        <w:ind w:left="5760" w:hanging="360"/>
      </w:pPr>
      <w:rPr>
        <w:rFonts w:ascii="Courier New" w:hAnsi="Courier New" w:hint="default"/>
      </w:rPr>
    </w:lvl>
    <w:lvl w:ilvl="8" w:tplc="0CB4C042">
      <w:start w:val="1"/>
      <w:numFmt w:val="bullet"/>
      <w:lvlText w:val=""/>
      <w:lvlJc w:val="left"/>
      <w:pPr>
        <w:ind w:left="6480" w:hanging="360"/>
      </w:pPr>
      <w:rPr>
        <w:rFonts w:ascii="Wingdings" w:hAnsi="Wingdings" w:hint="default"/>
      </w:rPr>
    </w:lvl>
  </w:abstractNum>
  <w:abstractNum w:abstractNumId="50" w15:restartNumberingAfterBreak="0">
    <w:nsid w:val="26902A4F"/>
    <w:multiLevelType w:val="hybridMultilevel"/>
    <w:tmpl w:val="27847EF0"/>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51" w15:restartNumberingAfterBreak="0">
    <w:nsid w:val="269E2485"/>
    <w:multiLevelType w:val="hybridMultilevel"/>
    <w:tmpl w:val="88745CA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15:restartNumberingAfterBreak="0">
    <w:nsid w:val="27465911"/>
    <w:multiLevelType w:val="hybridMultilevel"/>
    <w:tmpl w:val="3ABE05E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3" w15:restartNumberingAfterBreak="0">
    <w:nsid w:val="288E171C"/>
    <w:multiLevelType w:val="hybridMultilevel"/>
    <w:tmpl w:val="6CC6590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15:restartNumberingAfterBreak="0">
    <w:nsid w:val="2934709B"/>
    <w:multiLevelType w:val="hybridMultilevel"/>
    <w:tmpl w:val="C8CCE042"/>
    <w:lvl w:ilvl="0" w:tplc="041B0003">
      <w:start w:val="1"/>
      <w:numFmt w:val="bullet"/>
      <w:lvlText w:val="o"/>
      <w:lvlJc w:val="left"/>
      <w:pPr>
        <w:ind w:left="2190" w:hanging="360"/>
      </w:pPr>
      <w:rPr>
        <w:rFonts w:ascii="Courier New" w:hAnsi="Courier New" w:cs="Courier New" w:hint="default"/>
      </w:rPr>
    </w:lvl>
    <w:lvl w:ilvl="1" w:tplc="FFFFFFFF" w:tentative="1">
      <w:start w:val="1"/>
      <w:numFmt w:val="bullet"/>
      <w:lvlText w:val="o"/>
      <w:lvlJc w:val="left"/>
      <w:pPr>
        <w:ind w:left="2910" w:hanging="360"/>
      </w:pPr>
      <w:rPr>
        <w:rFonts w:ascii="Courier New" w:hAnsi="Courier New" w:cs="Courier New" w:hint="default"/>
      </w:rPr>
    </w:lvl>
    <w:lvl w:ilvl="2" w:tplc="FFFFFFFF" w:tentative="1">
      <w:start w:val="1"/>
      <w:numFmt w:val="bullet"/>
      <w:lvlText w:val=""/>
      <w:lvlJc w:val="left"/>
      <w:pPr>
        <w:ind w:left="3630" w:hanging="360"/>
      </w:pPr>
      <w:rPr>
        <w:rFonts w:ascii="Wingdings" w:hAnsi="Wingdings" w:hint="default"/>
      </w:rPr>
    </w:lvl>
    <w:lvl w:ilvl="3" w:tplc="FFFFFFFF" w:tentative="1">
      <w:start w:val="1"/>
      <w:numFmt w:val="bullet"/>
      <w:lvlText w:val=""/>
      <w:lvlJc w:val="left"/>
      <w:pPr>
        <w:ind w:left="4350" w:hanging="360"/>
      </w:pPr>
      <w:rPr>
        <w:rFonts w:ascii="Symbol" w:hAnsi="Symbol" w:hint="default"/>
      </w:rPr>
    </w:lvl>
    <w:lvl w:ilvl="4" w:tplc="FFFFFFFF" w:tentative="1">
      <w:start w:val="1"/>
      <w:numFmt w:val="bullet"/>
      <w:lvlText w:val="o"/>
      <w:lvlJc w:val="left"/>
      <w:pPr>
        <w:ind w:left="5070" w:hanging="360"/>
      </w:pPr>
      <w:rPr>
        <w:rFonts w:ascii="Courier New" w:hAnsi="Courier New" w:cs="Courier New" w:hint="default"/>
      </w:rPr>
    </w:lvl>
    <w:lvl w:ilvl="5" w:tplc="FFFFFFFF" w:tentative="1">
      <w:start w:val="1"/>
      <w:numFmt w:val="bullet"/>
      <w:lvlText w:val=""/>
      <w:lvlJc w:val="left"/>
      <w:pPr>
        <w:ind w:left="5790" w:hanging="360"/>
      </w:pPr>
      <w:rPr>
        <w:rFonts w:ascii="Wingdings" w:hAnsi="Wingdings" w:hint="default"/>
      </w:rPr>
    </w:lvl>
    <w:lvl w:ilvl="6" w:tplc="FFFFFFFF" w:tentative="1">
      <w:start w:val="1"/>
      <w:numFmt w:val="bullet"/>
      <w:lvlText w:val=""/>
      <w:lvlJc w:val="left"/>
      <w:pPr>
        <w:ind w:left="6510" w:hanging="360"/>
      </w:pPr>
      <w:rPr>
        <w:rFonts w:ascii="Symbol" w:hAnsi="Symbol" w:hint="default"/>
      </w:rPr>
    </w:lvl>
    <w:lvl w:ilvl="7" w:tplc="FFFFFFFF" w:tentative="1">
      <w:start w:val="1"/>
      <w:numFmt w:val="bullet"/>
      <w:lvlText w:val="o"/>
      <w:lvlJc w:val="left"/>
      <w:pPr>
        <w:ind w:left="7230" w:hanging="360"/>
      </w:pPr>
      <w:rPr>
        <w:rFonts w:ascii="Courier New" w:hAnsi="Courier New" w:cs="Courier New" w:hint="default"/>
      </w:rPr>
    </w:lvl>
    <w:lvl w:ilvl="8" w:tplc="FFFFFFFF" w:tentative="1">
      <w:start w:val="1"/>
      <w:numFmt w:val="bullet"/>
      <w:lvlText w:val=""/>
      <w:lvlJc w:val="left"/>
      <w:pPr>
        <w:ind w:left="7950" w:hanging="360"/>
      </w:pPr>
      <w:rPr>
        <w:rFonts w:ascii="Wingdings" w:hAnsi="Wingdings" w:hint="default"/>
      </w:rPr>
    </w:lvl>
  </w:abstractNum>
  <w:abstractNum w:abstractNumId="55" w15:restartNumberingAfterBreak="0">
    <w:nsid w:val="29B24475"/>
    <w:multiLevelType w:val="multilevel"/>
    <w:tmpl w:val="DA64C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29DB6DE4"/>
    <w:multiLevelType w:val="hybridMultilevel"/>
    <w:tmpl w:val="0EE49BEE"/>
    <w:lvl w:ilvl="0" w:tplc="93F81700">
      <w:start w:val="1"/>
      <w:numFmt w:val="decimal"/>
      <w:lvlText w:val="•"/>
      <w:lvlJc w:val="left"/>
      <w:pPr>
        <w:ind w:left="720" w:hanging="360"/>
      </w:pPr>
    </w:lvl>
    <w:lvl w:ilvl="1" w:tplc="DA081BE4">
      <w:start w:val="1"/>
      <w:numFmt w:val="lowerLetter"/>
      <w:lvlText w:val="%2."/>
      <w:lvlJc w:val="left"/>
      <w:pPr>
        <w:ind w:left="1440" w:hanging="360"/>
      </w:pPr>
    </w:lvl>
    <w:lvl w:ilvl="2" w:tplc="76AE62E8">
      <w:start w:val="1"/>
      <w:numFmt w:val="lowerRoman"/>
      <w:lvlText w:val="%3."/>
      <w:lvlJc w:val="right"/>
      <w:pPr>
        <w:ind w:left="2160" w:hanging="180"/>
      </w:pPr>
    </w:lvl>
    <w:lvl w:ilvl="3" w:tplc="C6E84520">
      <w:start w:val="1"/>
      <w:numFmt w:val="decimal"/>
      <w:lvlText w:val="%4."/>
      <w:lvlJc w:val="left"/>
      <w:pPr>
        <w:ind w:left="2880" w:hanging="360"/>
      </w:pPr>
    </w:lvl>
    <w:lvl w:ilvl="4" w:tplc="73C23710">
      <w:start w:val="1"/>
      <w:numFmt w:val="lowerLetter"/>
      <w:lvlText w:val="%5."/>
      <w:lvlJc w:val="left"/>
      <w:pPr>
        <w:ind w:left="3600" w:hanging="360"/>
      </w:pPr>
    </w:lvl>
    <w:lvl w:ilvl="5" w:tplc="B2BEA094">
      <w:start w:val="1"/>
      <w:numFmt w:val="lowerRoman"/>
      <w:lvlText w:val="%6."/>
      <w:lvlJc w:val="right"/>
      <w:pPr>
        <w:ind w:left="4320" w:hanging="180"/>
      </w:pPr>
    </w:lvl>
    <w:lvl w:ilvl="6" w:tplc="E488D3D8">
      <w:start w:val="1"/>
      <w:numFmt w:val="decimal"/>
      <w:lvlText w:val="%7."/>
      <w:lvlJc w:val="left"/>
      <w:pPr>
        <w:ind w:left="5040" w:hanging="360"/>
      </w:pPr>
    </w:lvl>
    <w:lvl w:ilvl="7" w:tplc="B09CCEBC">
      <w:start w:val="1"/>
      <w:numFmt w:val="lowerLetter"/>
      <w:lvlText w:val="%8."/>
      <w:lvlJc w:val="left"/>
      <w:pPr>
        <w:ind w:left="5760" w:hanging="360"/>
      </w:pPr>
    </w:lvl>
    <w:lvl w:ilvl="8" w:tplc="A0963094">
      <w:start w:val="1"/>
      <w:numFmt w:val="lowerRoman"/>
      <w:lvlText w:val="%9."/>
      <w:lvlJc w:val="right"/>
      <w:pPr>
        <w:ind w:left="6480" w:hanging="180"/>
      </w:pPr>
    </w:lvl>
  </w:abstractNum>
  <w:abstractNum w:abstractNumId="57" w15:restartNumberingAfterBreak="0">
    <w:nsid w:val="2A6342E1"/>
    <w:multiLevelType w:val="hybridMultilevel"/>
    <w:tmpl w:val="CA90824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8" w15:restartNumberingAfterBreak="0">
    <w:nsid w:val="2A65A815"/>
    <w:multiLevelType w:val="hybridMultilevel"/>
    <w:tmpl w:val="07E08404"/>
    <w:lvl w:ilvl="0" w:tplc="F6E6824A">
      <w:start w:val="1"/>
      <w:numFmt w:val="bullet"/>
      <w:lvlText w:val=""/>
      <w:lvlJc w:val="left"/>
      <w:pPr>
        <w:ind w:left="720" w:hanging="360"/>
      </w:pPr>
      <w:rPr>
        <w:rFonts w:ascii="Symbol" w:hAnsi="Symbol" w:hint="default"/>
      </w:rPr>
    </w:lvl>
    <w:lvl w:ilvl="1" w:tplc="F670BC0C">
      <w:start w:val="1"/>
      <w:numFmt w:val="bullet"/>
      <w:lvlText w:val="o"/>
      <w:lvlJc w:val="left"/>
      <w:pPr>
        <w:ind w:left="1440" w:hanging="360"/>
      </w:pPr>
      <w:rPr>
        <w:rFonts w:ascii="Courier New" w:hAnsi="Courier New" w:hint="default"/>
      </w:rPr>
    </w:lvl>
    <w:lvl w:ilvl="2" w:tplc="95184354">
      <w:start w:val="1"/>
      <w:numFmt w:val="bullet"/>
      <w:lvlText w:val=""/>
      <w:lvlJc w:val="left"/>
      <w:pPr>
        <w:ind w:left="2160" w:hanging="360"/>
      </w:pPr>
      <w:rPr>
        <w:rFonts w:ascii="Wingdings" w:hAnsi="Wingdings" w:hint="default"/>
      </w:rPr>
    </w:lvl>
    <w:lvl w:ilvl="3" w:tplc="71240E34">
      <w:start w:val="1"/>
      <w:numFmt w:val="bullet"/>
      <w:lvlText w:val=""/>
      <w:lvlJc w:val="left"/>
      <w:pPr>
        <w:ind w:left="2880" w:hanging="360"/>
      </w:pPr>
      <w:rPr>
        <w:rFonts w:ascii="Symbol" w:hAnsi="Symbol" w:hint="default"/>
      </w:rPr>
    </w:lvl>
    <w:lvl w:ilvl="4" w:tplc="64F43E20">
      <w:start w:val="1"/>
      <w:numFmt w:val="bullet"/>
      <w:lvlText w:val="o"/>
      <w:lvlJc w:val="left"/>
      <w:pPr>
        <w:ind w:left="3600" w:hanging="360"/>
      </w:pPr>
      <w:rPr>
        <w:rFonts w:ascii="Courier New" w:hAnsi="Courier New" w:hint="default"/>
      </w:rPr>
    </w:lvl>
    <w:lvl w:ilvl="5" w:tplc="B67C67F8">
      <w:start w:val="1"/>
      <w:numFmt w:val="bullet"/>
      <w:lvlText w:val=""/>
      <w:lvlJc w:val="left"/>
      <w:pPr>
        <w:ind w:left="4320" w:hanging="360"/>
      </w:pPr>
      <w:rPr>
        <w:rFonts w:ascii="Wingdings" w:hAnsi="Wingdings" w:hint="default"/>
      </w:rPr>
    </w:lvl>
    <w:lvl w:ilvl="6" w:tplc="1262AD6A">
      <w:start w:val="1"/>
      <w:numFmt w:val="bullet"/>
      <w:lvlText w:val=""/>
      <w:lvlJc w:val="left"/>
      <w:pPr>
        <w:ind w:left="5040" w:hanging="360"/>
      </w:pPr>
      <w:rPr>
        <w:rFonts w:ascii="Symbol" w:hAnsi="Symbol" w:hint="default"/>
      </w:rPr>
    </w:lvl>
    <w:lvl w:ilvl="7" w:tplc="3AE4BBFC">
      <w:start w:val="1"/>
      <w:numFmt w:val="bullet"/>
      <w:lvlText w:val="o"/>
      <w:lvlJc w:val="left"/>
      <w:pPr>
        <w:ind w:left="5760" w:hanging="360"/>
      </w:pPr>
      <w:rPr>
        <w:rFonts w:ascii="Courier New" w:hAnsi="Courier New" w:hint="default"/>
      </w:rPr>
    </w:lvl>
    <w:lvl w:ilvl="8" w:tplc="2C6A48DE">
      <w:start w:val="1"/>
      <w:numFmt w:val="bullet"/>
      <w:lvlText w:val=""/>
      <w:lvlJc w:val="left"/>
      <w:pPr>
        <w:ind w:left="6480" w:hanging="360"/>
      </w:pPr>
      <w:rPr>
        <w:rFonts w:ascii="Wingdings" w:hAnsi="Wingdings" w:hint="default"/>
      </w:rPr>
    </w:lvl>
  </w:abstractNum>
  <w:abstractNum w:abstractNumId="59" w15:restartNumberingAfterBreak="0">
    <w:nsid w:val="2A72AF32"/>
    <w:multiLevelType w:val="hybridMultilevel"/>
    <w:tmpl w:val="0C76450A"/>
    <w:lvl w:ilvl="0" w:tplc="0B840C2C">
      <w:start w:val="1"/>
      <w:numFmt w:val="decimal"/>
      <w:lvlText w:val="•"/>
      <w:lvlJc w:val="left"/>
      <w:pPr>
        <w:ind w:left="720" w:hanging="360"/>
      </w:pPr>
    </w:lvl>
    <w:lvl w:ilvl="1" w:tplc="3286AE16">
      <w:start w:val="1"/>
      <w:numFmt w:val="lowerLetter"/>
      <w:lvlText w:val="%2."/>
      <w:lvlJc w:val="left"/>
      <w:pPr>
        <w:ind w:left="1440" w:hanging="360"/>
      </w:pPr>
    </w:lvl>
    <w:lvl w:ilvl="2" w:tplc="2B12BF50">
      <w:start w:val="1"/>
      <w:numFmt w:val="lowerRoman"/>
      <w:lvlText w:val="%3."/>
      <w:lvlJc w:val="right"/>
      <w:pPr>
        <w:ind w:left="2160" w:hanging="180"/>
      </w:pPr>
    </w:lvl>
    <w:lvl w:ilvl="3" w:tplc="DA3CC6DA">
      <w:start w:val="1"/>
      <w:numFmt w:val="decimal"/>
      <w:lvlText w:val="%4."/>
      <w:lvlJc w:val="left"/>
      <w:pPr>
        <w:ind w:left="2880" w:hanging="360"/>
      </w:pPr>
    </w:lvl>
    <w:lvl w:ilvl="4" w:tplc="48DC87FC">
      <w:start w:val="1"/>
      <w:numFmt w:val="lowerLetter"/>
      <w:lvlText w:val="%5."/>
      <w:lvlJc w:val="left"/>
      <w:pPr>
        <w:ind w:left="3600" w:hanging="360"/>
      </w:pPr>
    </w:lvl>
    <w:lvl w:ilvl="5" w:tplc="77DA882C">
      <w:start w:val="1"/>
      <w:numFmt w:val="lowerRoman"/>
      <w:lvlText w:val="%6."/>
      <w:lvlJc w:val="right"/>
      <w:pPr>
        <w:ind w:left="4320" w:hanging="180"/>
      </w:pPr>
    </w:lvl>
    <w:lvl w:ilvl="6" w:tplc="7BD413A6">
      <w:start w:val="1"/>
      <w:numFmt w:val="decimal"/>
      <w:lvlText w:val="%7."/>
      <w:lvlJc w:val="left"/>
      <w:pPr>
        <w:ind w:left="5040" w:hanging="360"/>
      </w:pPr>
    </w:lvl>
    <w:lvl w:ilvl="7" w:tplc="12C8066A">
      <w:start w:val="1"/>
      <w:numFmt w:val="lowerLetter"/>
      <w:lvlText w:val="%8."/>
      <w:lvlJc w:val="left"/>
      <w:pPr>
        <w:ind w:left="5760" w:hanging="360"/>
      </w:pPr>
    </w:lvl>
    <w:lvl w:ilvl="8" w:tplc="5D10B87A">
      <w:start w:val="1"/>
      <w:numFmt w:val="lowerRoman"/>
      <w:lvlText w:val="%9."/>
      <w:lvlJc w:val="right"/>
      <w:pPr>
        <w:ind w:left="6480" w:hanging="180"/>
      </w:pPr>
    </w:lvl>
  </w:abstractNum>
  <w:abstractNum w:abstractNumId="60" w15:restartNumberingAfterBreak="0">
    <w:nsid w:val="2B43562C"/>
    <w:multiLevelType w:val="multilevel"/>
    <w:tmpl w:val="1DDE2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2B6E4712"/>
    <w:multiLevelType w:val="hybridMultilevel"/>
    <w:tmpl w:val="958EDCB0"/>
    <w:lvl w:ilvl="0" w:tplc="2334EA36">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2" w15:restartNumberingAfterBreak="0">
    <w:nsid w:val="2BEF00CA"/>
    <w:multiLevelType w:val="hybridMultilevel"/>
    <w:tmpl w:val="EED04DD2"/>
    <w:lvl w:ilvl="0" w:tplc="E9AC1802">
      <w:start w:val="1"/>
      <w:numFmt w:val="decimal"/>
      <w:lvlText w:val="%1."/>
      <w:lvlJc w:val="left"/>
      <w:pPr>
        <w:ind w:left="720" w:hanging="360"/>
      </w:pPr>
    </w:lvl>
    <w:lvl w:ilvl="1" w:tplc="42DA21F2">
      <w:start w:val="1"/>
      <w:numFmt w:val="lowerLetter"/>
      <w:lvlText w:val="%2."/>
      <w:lvlJc w:val="left"/>
      <w:pPr>
        <w:ind w:left="1440" w:hanging="360"/>
      </w:pPr>
    </w:lvl>
    <w:lvl w:ilvl="2" w:tplc="97B809B6">
      <w:start w:val="1"/>
      <w:numFmt w:val="lowerRoman"/>
      <w:lvlText w:val="%3."/>
      <w:lvlJc w:val="right"/>
      <w:pPr>
        <w:ind w:left="2160" w:hanging="180"/>
      </w:pPr>
    </w:lvl>
    <w:lvl w:ilvl="3" w:tplc="C59A2D74">
      <w:start w:val="1"/>
      <w:numFmt w:val="decimal"/>
      <w:lvlText w:val="%4."/>
      <w:lvlJc w:val="left"/>
      <w:pPr>
        <w:ind w:left="2880" w:hanging="360"/>
      </w:pPr>
    </w:lvl>
    <w:lvl w:ilvl="4" w:tplc="3C18AE68">
      <w:start w:val="1"/>
      <w:numFmt w:val="lowerLetter"/>
      <w:lvlText w:val="%5."/>
      <w:lvlJc w:val="left"/>
      <w:pPr>
        <w:ind w:left="3600" w:hanging="360"/>
      </w:pPr>
    </w:lvl>
    <w:lvl w:ilvl="5" w:tplc="81503A6E">
      <w:start w:val="1"/>
      <w:numFmt w:val="lowerRoman"/>
      <w:lvlText w:val="%6."/>
      <w:lvlJc w:val="right"/>
      <w:pPr>
        <w:ind w:left="4320" w:hanging="180"/>
      </w:pPr>
    </w:lvl>
    <w:lvl w:ilvl="6" w:tplc="0D200458">
      <w:start w:val="1"/>
      <w:numFmt w:val="decimal"/>
      <w:lvlText w:val="%7."/>
      <w:lvlJc w:val="left"/>
      <w:pPr>
        <w:ind w:left="5040" w:hanging="360"/>
      </w:pPr>
    </w:lvl>
    <w:lvl w:ilvl="7" w:tplc="E94CB8CA">
      <w:start w:val="1"/>
      <w:numFmt w:val="lowerLetter"/>
      <w:lvlText w:val="%8."/>
      <w:lvlJc w:val="left"/>
      <w:pPr>
        <w:ind w:left="5760" w:hanging="360"/>
      </w:pPr>
    </w:lvl>
    <w:lvl w:ilvl="8" w:tplc="BF047FBE">
      <w:start w:val="1"/>
      <w:numFmt w:val="lowerRoman"/>
      <w:lvlText w:val="%9."/>
      <w:lvlJc w:val="right"/>
      <w:pPr>
        <w:ind w:left="6480" w:hanging="180"/>
      </w:pPr>
    </w:lvl>
  </w:abstractNum>
  <w:abstractNum w:abstractNumId="63" w15:restartNumberingAfterBreak="0">
    <w:nsid w:val="2D4B5FCD"/>
    <w:multiLevelType w:val="multilevel"/>
    <w:tmpl w:val="00B0A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2D9C791F"/>
    <w:multiLevelType w:val="multilevel"/>
    <w:tmpl w:val="F2A67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0AE37DA"/>
    <w:multiLevelType w:val="hybridMultilevel"/>
    <w:tmpl w:val="A8A8B88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15:restartNumberingAfterBreak="0">
    <w:nsid w:val="30DB0486"/>
    <w:multiLevelType w:val="multilevel"/>
    <w:tmpl w:val="876A9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3127AF5F"/>
    <w:multiLevelType w:val="hybridMultilevel"/>
    <w:tmpl w:val="367C9208"/>
    <w:lvl w:ilvl="0" w:tplc="E23495F4">
      <w:start w:val="1"/>
      <w:numFmt w:val="bullet"/>
      <w:lvlText w:val="·"/>
      <w:lvlJc w:val="left"/>
      <w:pPr>
        <w:ind w:left="720" w:hanging="360"/>
      </w:pPr>
      <w:rPr>
        <w:rFonts w:ascii="Symbol" w:hAnsi="Symbol" w:hint="default"/>
      </w:rPr>
    </w:lvl>
    <w:lvl w:ilvl="1" w:tplc="5B3A3F06">
      <w:start w:val="1"/>
      <w:numFmt w:val="bullet"/>
      <w:lvlText w:val="o"/>
      <w:lvlJc w:val="left"/>
      <w:pPr>
        <w:ind w:left="1440" w:hanging="360"/>
      </w:pPr>
      <w:rPr>
        <w:rFonts w:ascii="Courier New" w:hAnsi="Courier New" w:hint="default"/>
      </w:rPr>
    </w:lvl>
    <w:lvl w:ilvl="2" w:tplc="3D844828">
      <w:start w:val="1"/>
      <w:numFmt w:val="bullet"/>
      <w:lvlText w:val=""/>
      <w:lvlJc w:val="left"/>
      <w:pPr>
        <w:ind w:left="2160" w:hanging="360"/>
      </w:pPr>
      <w:rPr>
        <w:rFonts w:ascii="Wingdings" w:hAnsi="Wingdings" w:hint="default"/>
      </w:rPr>
    </w:lvl>
    <w:lvl w:ilvl="3" w:tplc="9D08BE7C">
      <w:start w:val="1"/>
      <w:numFmt w:val="bullet"/>
      <w:lvlText w:val=""/>
      <w:lvlJc w:val="left"/>
      <w:pPr>
        <w:ind w:left="2880" w:hanging="360"/>
      </w:pPr>
      <w:rPr>
        <w:rFonts w:ascii="Symbol" w:hAnsi="Symbol" w:hint="default"/>
      </w:rPr>
    </w:lvl>
    <w:lvl w:ilvl="4" w:tplc="4538ED4E">
      <w:start w:val="1"/>
      <w:numFmt w:val="bullet"/>
      <w:lvlText w:val="o"/>
      <w:lvlJc w:val="left"/>
      <w:pPr>
        <w:ind w:left="3600" w:hanging="360"/>
      </w:pPr>
      <w:rPr>
        <w:rFonts w:ascii="Courier New" w:hAnsi="Courier New" w:hint="default"/>
      </w:rPr>
    </w:lvl>
    <w:lvl w:ilvl="5" w:tplc="8722966C">
      <w:start w:val="1"/>
      <w:numFmt w:val="bullet"/>
      <w:lvlText w:val=""/>
      <w:lvlJc w:val="left"/>
      <w:pPr>
        <w:ind w:left="4320" w:hanging="360"/>
      </w:pPr>
      <w:rPr>
        <w:rFonts w:ascii="Wingdings" w:hAnsi="Wingdings" w:hint="default"/>
      </w:rPr>
    </w:lvl>
    <w:lvl w:ilvl="6" w:tplc="2A9AA64C">
      <w:start w:val="1"/>
      <w:numFmt w:val="bullet"/>
      <w:lvlText w:val=""/>
      <w:lvlJc w:val="left"/>
      <w:pPr>
        <w:ind w:left="5040" w:hanging="360"/>
      </w:pPr>
      <w:rPr>
        <w:rFonts w:ascii="Symbol" w:hAnsi="Symbol" w:hint="default"/>
      </w:rPr>
    </w:lvl>
    <w:lvl w:ilvl="7" w:tplc="3D7AFAFA">
      <w:start w:val="1"/>
      <w:numFmt w:val="bullet"/>
      <w:lvlText w:val="o"/>
      <w:lvlJc w:val="left"/>
      <w:pPr>
        <w:ind w:left="5760" w:hanging="360"/>
      </w:pPr>
      <w:rPr>
        <w:rFonts w:ascii="Courier New" w:hAnsi="Courier New" w:hint="default"/>
      </w:rPr>
    </w:lvl>
    <w:lvl w:ilvl="8" w:tplc="D5BAF47E">
      <w:start w:val="1"/>
      <w:numFmt w:val="bullet"/>
      <w:lvlText w:val=""/>
      <w:lvlJc w:val="left"/>
      <w:pPr>
        <w:ind w:left="6480" w:hanging="360"/>
      </w:pPr>
      <w:rPr>
        <w:rFonts w:ascii="Wingdings" w:hAnsi="Wingdings" w:hint="default"/>
      </w:rPr>
    </w:lvl>
  </w:abstractNum>
  <w:abstractNum w:abstractNumId="68" w15:restartNumberingAfterBreak="0">
    <w:nsid w:val="3149014D"/>
    <w:multiLevelType w:val="hybridMultilevel"/>
    <w:tmpl w:val="25A229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9" w15:restartNumberingAfterBreak="0">
    <w:nsid w:val="314C681D"/>
    <w:multiLevelType w:val="multilevel"/>
    <w:tmpl w:val="C3040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3CE07F0"/>
    <w:multiLevelType w:val="hybridMultilevel"/>
    <w:tmpl w:val="637AC64A"/>
    <w:lvl w:ilvl="0" w:tplc="94BA1850">
      <w:start w:val="1"/>
      <w:numFmt w:val="bullet"/>
      <w:lvlText w:val=""/>
      <w:lvlJc w:val="left"/>
      <w:pPr>
        <w:ind w:left="720" w:hanging="360"/>
      </w:pPr>
      <w:rPr>
        <w:rFonts w:ascii="Symbol" w:hAnsi="Symbol" w:hint="default"/>
      </w:rPr>
    </w:lvl>
    <w:lvl w:ilvl="1" w:tplc="03C04EA2">
      <w:start w:val="1"/>
      <w:numFmt w:val="bullet"/>
      <w:lvlText w:val="o"/>
      <w:lvlJc w:val="left"/>
      <w:pPr>
        <w:ind w:left="1440" w:hanging="360"/>
      </w:pPr>
      <w:rPr>
        <w:rFonts w:ascii="Courier New" w:hAnsi="Courier New" w:hint="default"/>
      </w:rPr>
    </w:lvl>
    <w:lvl w:ilvl="2" w:tplc="1ABE2F12">
      <w:start w:val="1"/>
      <w:numFmt w:val="bullet"/>
      <w:lvlText w:val=""/>
      <w:lvlJc w:val="left"/>
      <w:pPr>
        <w:ind w:left="2160" w:hanging="360"/>
      </w:pPr>
      <w:rPr>
        <w:rFonts w:ascii="Wingdings" w:hAnsi="Wingdings" w:hint="default"/>
      </w:rPr>
    </w:lvl>
    <w:lvl w:ilvl="3" w:tplc="15F4B404">
      <w:start w:val="1"/>
      <w:numFmt w:val="bullet"/>
      <w:lvlText w:val=""/>
      <w:lvlJc w:val="left"/>
      <w:pPr>
        <w:ind w:left="2880" w:hanging="360"/>
      </w:pPr>
      <w:rPr>
        <w:rFonts w:ascii="Symbol" w:hAnsi="Symbol" w:hint="default"/>
      </w:rPr>
    </w:lvl>
    <w:lvl w:ilvl="4" w:tplc="6CB02362">
      <w:start w:val="1"/>
      <w:numFmt w:val="bullet"/>
      <w:lvlText w:val="o"/>
      <w:lvlJc w:val="left"/>
      <w:pPr>
        <w:ind w:left="3600" w:hanging="360"/>
      </w:pPr>
      <w:rPr>
        <w:rFonts w:ascii="Courier New" w:hAnsi="Courier New" w:hint="default"/>
      </w:rPr>
    </w:lvl>
    <w:lvl w:ilvl="5" w:tplc="B5F4EFCE">
      <w:start w:val="1"/>
      <w:numFmt w:val="bullet"/>
      <w:lvlText w:val=""/>
      <w:lvlJc w:val="left"/>
      <w:pPr>
        <w:ind w:left="4320" w:hanging="360"/>
      </w:pPr>
      <w:rPr>
        <w:rFonts w:ascii="Wingdings" w:hAnsi="Wingdings" w:hint="default"/>
      </w:rPr>
    </w:lvl>
    <w:lvl w:ilvl="6" w:tplc="4FE21ECE">
      <w:start w:val="1"/>
      <w:numFmt w:val="bullet"/>
      <w:lvlText w:val=""/>
      <w:lvlJc w:val="left"/>
      <w:pPr>
        <w:ind w:left="5040" w:hanging="360"/>
      </w:pPr>
      <w:rPr>
        <w:rFonts w:ascii="Symbol" w:hAnsi="Symbol" w:hint="default"/>
      </w:rPr>
    </w:lvl>
    <w:lvl w:ilvl="7" w:tplc="2332AE22">
      <w:start w:val="1"/>
      <w:numFmt w:val="bullet"/>
      <w:lvlText w:val="o"/>
      <w:lvlJc w:val="left"/>
      <w:pPr>
        <w:ind w:left="5760" w:hanging="360"/>
      </w:pPr>
      <w:rPr>
        <w:rFonts w:ascii="Courier New" w:hAnsi="Courier New" w:hint="default"/>
      </w:rPr>
    </w:lvl>
    <w:lvl w:ilvl="8" w:tplc="F22079C8">
      <w:start w:val="1"/>
      <w:numFmt w:val="bullet"/>
      <w:lvlText w:val=""/>
      <w:lvlJc w:val="left"/>
      <w:pPr>
        <w:ind w:left="6480" w:hanging="360"/>
      </w:pPr>
      <w:rPr>
        <w:rFonts w:ascii="Wingdings" w:hAnsi="Wingdings" w:hint="default"/>
      </w:rPr>
    </w:lvl>
  </w:abstractNum>
  <w:abstractNum w:abstractNumId="71" w15:restartNumberingAfterBreak="0">
    <w:nsid w:val="35331C2A"/>
    <w:multiLevelType w:val="multilevel"/>
    <w:tmpl w:val="53C04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35EFE3B3"/>
    <w:multiLevelType w:val="hybridMultilevel"/>
    <w:tmpl w:val="9E8CED34"/>
    <w:lvl w:ilvl="0" w:tplc="9EF6CE90">
      <w:start w:val="1"/>
      <w:numFmt w:val="bullet"/>
      <w:lvlText w:val=""/>
      <w:lvlJc w:val="left"/>
      <w:pPr>
        <w:ind w:left="720" w:hanging="360"/>
      </w:pPr>
      <w:rPr>
        <w:rFonts w:ascii="Symbol" w:hAnsi="Symbol" w:hint="default"/>
      </w:rPr>
    </w:lvl>
    <w:lvl w:ilvl="1" w:tplc="1DB63F00">
      <w:start w:val="1"/>
      <w:numFmt w:val="bullet"/>
      <w:lvlText w:val="o"/>
      <w:lvlJc w:val="left"/>
      <w:pPr>
        <w:ind w:left="1440" w:hanging="360"/>
      </w:pPr>
      <w:rPr>
        <w:rFonts w:ascii="Courier New" w:hAnsi="Courier New" w:hint="default"/>
      </w:rPr>
    </w:lvl>
    <w:lvl w:ilvl="2" w:tplc="60120666">
      <w:start w:val="1"/>
      <w:numFmt w:val="bullet"/>
      <w:lvlText w:val=""/>
      <w:lvlJc w:val="left"/>
      <w:pPr>
        <w:ind w:left="2160" w:hanging="360"/>
      </w:pPr>
      <w:rPr>
        <w:rFonts w:ascii="Wingdings" w:hAnsi="Wingdings" w:hint="default"/>
      </w:rPr>
    </w:lvl>
    <w:lvl w:ilvl="3" w:tplc="B9349D76">
      <w:start w:val="1"/>
      <w:numFmt w:val="bullet"/>
      <w:lvlText w:val=""/>
      <w:lvlJc w:val="left"/>
      <w:pPr>
        <w:ind w:left="2880" w:hanging="360"/>
      </w:pPr>
      <w:rPr>
        <w:rFonts w:ascii="Symbol" w:hAnsi="Symbol" w:hint="default"/>
      </w:rPr>
    </w:lvl>
    <w:lvl w:ilvl="4" w:tplc="5B52D4C2">
      <w:start w:val="1"/>
      <w:numFmt w:val="bullet"/>
      <w:lvlText w:val="o"/>
      <w:lvlJc w:val="left"/>
      <w:pPr>
        <w:ind w:left="3600" w:hanging="360"/>
      </w:pPr>
      <w:rPr>
        <w:rFonts w:ascii="Courier New" w:hAnsi="Courier New" w:hint="default"/>
      </w:rPr>
    </w:lvl>
    <w:lvl w:ilvl="5" w:tplc="AF200392">
      <w:start w:val="1"/>
      <w:numFmt w:val="bullet"/>
      <w:lvlText w:val=""/>
      <w:lvlJc w:val="left"/>
      <w:pPr>
        <w:ind w:left="4320" w:hanging="360"/>
      </w:pPr>
      <w:rPr>
        <w:rFonts w:ascii="Wingdings" w:hAnsi="Wingdings" w:hint="default"/>
      </w:rPr>
    </w:lvl>
    <w:lvl w:ilvl="6" w:tplc="3AC2703E">
      <w:start w:val="1"/>
      <w:numFmt w:val="bullet"/>
      <w:lvlText w:val=""/>
      <w:lvlJc w:val="left"/>
      <w:pPr>
        <w:ind w:left="5040" w:hanging="360"/>
      </w:pPr>
      <w:rPr>
        <w:rFonts w:ascii="Symbol" w:hAnsi="Symbol" w:hint="default"/>
      </w:rPr>
    </w:lvl>
    <w:lvl w:ilvl="7" w:tplc="8850CE90">
      <w:start w:val="1"/>
      <w:numFmt w:val="bullet"/>
      <w:lvlText w:val="o"/>
      <w:lvlJc w:val="left"/>
      <w:pPr>
        <w:ind w:left="5760" w:hanging="360"/>
      </w:pPr>
      <w:rPr>
        <w:rFonts w:ascii="Courier New" w:hAnsi="Courier New" w:hint="default"/>
      </w:rPr>
    </w:lvl>
    <w:lvl w:ilvl="8" w:tplc="277289DA">
      <w:start w:val="1"/>
      <w:numFmt w:val="bullet"/>
      <w:lvlText w:val=""/>
      <w:lvlJc w:val="left"/>
      <w:pPr>
        <w:ind w:left="6480" w:hanging="360"/>
      </w:pPr>
      <w:rPr>
        <w:rFonts w:ascii="Wingdings" w:hAnsi="Wingdings" w:hint="default"/>
      </w:rPr>
    </w:lvl>
  </w:abstractNum>
  <w:abstractNum w:abstractNumId="73" w15:restartNumberingAfterBreak="0">
    <w:nsid w:val="36CDCDFC"/>
    <w:multiLevelType w:val="hybridMultilevel"/>
    <w:tmpl w:val="531E0A88"/>
    <w:lvl w:ilvl="0" w:tplc="81CAA208">
      <w:start w:val="1"/>
      <w:numFmt w:val="decimal"/>
      <w:lvlText w:val="•"/>
      <w:lvlJc w:val="left"/>
      <w:pPr>
        <w:ind w:left="720" w:hanging="360"/>
      </w:pPr>
    </w:lvl>
    <w:lvl w:ilvl="1" w:tplc="76C4A75C">
      <w:start w:val="1"/>
      <w:numFmt w:val="lowerLetter"/>
      <w:lvlText w:val="%2."/>
      <w:lvlJc w:val="left"/>
      <w:pPr>
        <w:ind w:left="1440" w:hanging="360"/>
      </w:pPr>
    </w:lvl>
    <w:lvl w:ilvl="2" w:tplc="FEBC3B0C">
      <w:start w:val="1"/>
      <w:numFmt w:val="lowerRoman"/>
      <w:lvlText w:val="%3."/>
      <w:lvlJc w:val="right"/>
      <w:pPr>
        <w:ind w:left="2160" w:hanging="180"/>
      </w:pPr>
    </w:lvl>
    <w:lvl w:ilvl="3" w:tplc="B936FCC4">
      <w:start w:val="1"/>
      <w:numFmt w:val="decimal"/>
      <w:lvlText w:val="%4."/>
      <w:lvlJc w:val="left"/>
      <w:pPr>
        <w:ind w:left="2880" w:hanging="360"/>
      </w:pPr>
    </w:lvl>
    <w:lvl w:ilvl="4" w:tplc="73E0BEEC">
      <w:start w:val="1"/>
      <w:numFmt w:val="lowerLetter"/>
      <w:lvlText w:val="%5."/>
      <w:lvlJc w:val="left"/>
      <w:pPr>
        <w:ind w:left="3600" w:hanging="360"/>
      </w:pPr>
    </w:lvl>
    <w:lvl w:ilvl="5" w:tplc="E4ECB69A">
      <w:start w:val="1"/>
      <w:numFmt w:val="lowerRoman"/>
      <w:lvlText w:val="%6."/>
      <w:lvlJc w:val="right"/>
      <w:pPr>
        <w:ind w:left="4320" w:hanging="180"/>
      </w:pPr>
    </w:lvl>
    <w:lvl w:ilvl="6" w:tplc="AF002B76">
      <w:start w:val="1"/>
      <w:numFmt w:val="decimal"/>
      <w:lvlText w:val="%7."/>
      <w:lvlJc w:val="left"/>
      <w:pPr>
        <w:ind w:left="5040" w:hanging="360"/>
      </w:pPr>
    </w:lvl>
    <w:lvl w:ilvl="7" w:tplc="DD02282E">
      <w:start w:val="1"/>
      <w:numFmt w:val="lowerLetter"/>
      <w:lvlText w:val="%8."/>
      <w:lvlJc w:val="left"/>
      <w:pPr>
        <w:ind w:left="5760" w:hanging="360"/>
      </w:pPr>
    </w:lvl>
    <w:lvl w:ilvl="8" w:tplc="BEF0AF30">
      <w:start w:val="1"/>
      <w:numFmt w:val="lowerRoman"/>
      <w:lvlText w:val="%9."/>
      <w:lvlJc w:val="right"/>
      <w:pPr>
        <w:ind w:left="6480" w:hanging="180"/>
      </w:pPr>
    </w:lvl>
  </w:abstractNum>
  <w:abstractNum w:abstractNumId="74" w15:restartNumberingAfterBreak="0">
    <w:nsid w:val="37D9335A"/>
    <w:multiLevelType w:val="hybridMultilevel"/>
    <w:tmpl w:val="7E9CBDAE"/>
    <w:lvl w:ilvl="0" w:tplc="041B0003">
      <w:start w:val="1"/>
      <w:numFmt w:val="bullet"/>
      <w:lvlText w:val="o"/>
      <w:lvlJc w:val="left"/>
      <w:pPr>
        <w:ind w:left="1428" w:hanging="360"/>
      </w:pPr>
      <w:rPr>
        <w:rFonts w:ascii="Courier New" w:hAnsi="Courier New" w:cs="Courier New"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75" w15:restartNumberingAfterBreak="0">
    <w:nsid w:val="380B3657"/>
    <w:multiLevelType w:val="hybridMultilevel"/>
    <w:tmpl w:val="A906E69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6" w15:restartNumberingAfterBreak="0">
    <w:nsid w:val="396D4071"/>
    <w:multiLevelType w:val="multilevel"/>
    <w:tmpl w:val="FA7AE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397C0F6B"/>
    <w:multiLevelType w:val="multilevel"/>
    <w:tmpl w:val="7F3C8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399F38AC"/>
    <w:multiLevelType w:val="hybridMultilevel"/>
    <w:tmpl w:val="D68A10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9" w15:restartNumberingAfterBreak="0">
    <w:nsid w:val="39EEF847"/>
    <w:multiLevelType w:val="hybridMultilevel"/>
    <w:tmpl w:val="F6BC1E58"/>
    <w:lvl w:ilvl="0" w:tplc="62441F18">
      <w:start w:val="1"/>
      <w:numFmt w:val="bullet"/>
      <w:lvlText w:val=""/>
      <w:lvlJc w:val="left"/>
      <w:pPr>
        <w:ind w:left="720" w:hanging="360"/>
      </w:pPr>
      <w:rPr>
        <w:rFonts w:ascii="Symbol" w:hAnsi="Symbol" w:hint="default"/>
      </w:rPr>
    </w:lvl>
    <w:lvl w:ilvl="1" w:tplc="553C3E22">
      <w:start w:val="1"/>
      <w:numFmt w:val="bullet"/>
      <w:lvlText w:val="o"/>
      <w:lvlJc w:val="left"/>
      <w:pPr>
        <w:ind w:left="1440" w:hanging="360"/>
      </w:pPr>
      <w:rPr>
        <w:rFonts w:ascii="Courier New" w:hAnsi="Courier New" w:hint="default"/>
      </w:rPr>
    </w:lvl>
    <w:lvl w:ilvl="2" w:tplc="ED207160">
      <w:start w:val="1"/>
      <w:numFmt w:val="bullet"/>
      <w:lvlText w:val=""/>
      <w:lvlJc w:val="left"/>
      <w:pPr>
        <w:ind w:left="2160" w:hanging="360"/>
      </w:pPr>
      <w:rPr>
        <w:rFonts w:ascii="Wingdings" w:hAnsi="Wingdings" w:hint="default"/>
      </w:rPr>
    </w:lvl>
    <w:lvl w:ilvl="3" w:tplc="F06ABF74">
      <w:start w:val="1"/>
      <w:numFmt w:val="bullet"/>
      <w:lvlText w:val=""/>
      <w:lvlJc w:val="left"/>
      <w:pPr>
        <w:ind w:left="2880" w:hanging="360"/>
      </w:pPr>
      <w:rPr>
        <w:rFonts w:ascii="Symbol" w:hAnsi="Symbol" w:hint="default"/>
      </w:rPr>
    </w:lvl>
    <w:lvl w:ilvl="4" w:tplc="671ABDD6">
      <w:start w:val="1"/>
      <w:numFmt w:val="bullet"/>
      <w:lvlText w:val="o"/>
      <w:lvlJc w:val="left"/>
      <w:pPr>
        <w:ind w:left="3600" w:hanging="360"/>
      </w:pPr>
      <w:rPr>
        <w:rFonts w:ascii="Courier New" w:hAnsi="Courier New" w:hint="default"/>
      </w:rPr>
    </w:lvl>
    <w:lvl w:ilvl="5" w:tplc="2C82D5BC">
      <w:start w:val="1"/>
      <w:numFmt w:val="bullet"/>
      <w:lvlText w:val=""/>
      <w:lvlJc w:val="left"/>
      <w:pPr>
        <w:ind w:left="4320" w:hanging="360"/>
      </w:pPr>
      <w:rPr>
        <w:rFonts w:ascii="Wingdings" w:hAnsi="Wingdings" w:hint="default"/>
      </w:rPr>
    </w:lvl>
    <w:lvl w:ilvl="6" w:tplc="3896559A">
      <w:start w:val="1"/>
      <w:numFmt w:val="bullet"/>
      <w:lvlText w:val=""/>
      <w:lvlJc w:val="left"/>
      <w:pPr>
        <w:ind w:left="5040" w:hanging="360"/>
      </w:pPr>
      <w:rPr>
        <w:rFonts w:ascii="Symbol" w:hAnsi="Symbol" w:hint="default"/>
      </w:rPr>
    </w:lvl>
    <w:lvl w:ilvl="7" w:tplc="7400C094">
      <w:start w:val="1"/>
      <w:numFmt w:val="bullet"/>
      <w:lvlText w:val="o"/>
      <w:lvlJc w:val="left"/>
      <w:pPr>
        <w:ind w:left="5760" w:hanging="360"/>
      </w:pPr>
      <w:rPr>
        <w:rFonts w:ascii="Courier New" w:hAnsi="Courier New" w:hint="default"/>
      </w:rPr>
    </w:lvl>
    <w:lvl w:ilvl="8" w:tplc="775A4282">
      <w:start w:val="1"/>
      <w:numFmt w:val="bullet"/>
      <w:lvlText w:val=""/>
      <w:lvlJc w:val="left"/>
      <w:pPr>
        <w:ind w:left="6480" w:hanging="360"/>
      </w:pPr>
      <w:rPr>
        <w:rFonts w:ascii="Wingdings" w:hAnsi="Wingdings" w:hint="default"/>
      </w:rPr>
    </w:lvl>
  </w:abstractNum>
  <w:abstractNum w:abstractNumId="80" w15:restartNumberingAfterBreak="0">
    <w:nsid w:val="39FB07EA"/>
    <w:multiLevelType w:val="hybridMultilevel"/>
    <w:tmpl w:val="B1A483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1" w15:restartNumberingAfterBreak="0">
    <w:nsid w:val="3A812ECE"/>
    <w:multiLevelType w:val="hybridMultilevel"/>
    <w:tmpl w:val="B73E6F3A"/>
    <w:lvl w:ilvl="0" w:tplc="2334EA36">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15:restartNumberingAfterBreak="0">
    <w:nsid w:val="3B1FB6A7"/>
    <w:multiLevelType w:val="hybridMultilevel"/>
    <w:tmpl w:val="2C02BFF2"/>
    <w:lvl w:ilvl="0" w:tplc="173CD292">
      <w:start w:val="1"/>
      <w:numFmt w:val="bullet"/>
      <w:lvlText w:val=""/>
      <w:lvlJc w:val="left"/>
      <w:pPr>
        <w:ind w:left="720" w:hanging="360"/>
      </w:pPr>
      <w:rPr>
        <w:rFonts w:ascii="Symbol" w:hAnsi="Symbol" w:hint="default"/>
      </w:rPr>
    </w:lvl>
    <w:lvl w:ilvl="1" w:tplc="C894690A">
      <w:start w:val="1"/>
      <w:numFmt w:val="bullet"/>
      <w:lvlText w:val="o"/>
      <w:lvlJc w:val="left"/>
      <w:pPr>
        <w:ind w:left="1440" w:hanging="360"/>
      </w:pPr>
      <w:rPr>
        <w:rFonts w:ascii="Courier New" w:hAnsi="Courier New" w:hint="default"/>
      </w:rPr>
    </w:lvl>
    <w:lvl w:ilvl="2" w:tplc="FE500680">
      <w:start w:val="1"/>
      <w:numFmt w:val="bullet"/>
      <w:lvlText w:val=""/>
      <w:lvlJc w:val="left"/>
      <w:pPr>
        <w:ind w:left="2160" w:hanging="360"/>
      </w:pPr>
      <w:rPr>
        <w:rFonts w:ascii="Wingdings" w:hAnsi="Wingdings" w:hint="default"/>
      </w:rPr>
    </w:lvl>
    <w:lvl w:ilvl="3" w:tplc="9C3E992C">
      <w:start w:val="1"/>
      <w:numFmt w:val="bullet"/>
      <w:lvlText w:val=""/>
      <w:lvlJc w:val="left"/>
      <w:pPr>
        <w:ind w:left="2880" w:hanging="360"/>
      </w:pPr>
      <w:rPr>
        <w:rFonts w:ascii="Symbol" w:hAnsi="Symbol" w:hint="default"/>
      </w:rPr>
    </w:lvl>
    <w:lvl w:ilvl="4" w:tplc="9FE6E23E">
      <w:start w:val="1"/>
      <w:numFmt w:val="bullet"/>
      <w:lvlText w:val="o"/>
      <w:lvlJc w:val="left"/>
      <w:pPr>
        <w:ind w:left="3600" w:hanging="360"/>
      </w:pPr>
      <w:rPr>
        <w:rFonts w:ascii="Courier New" w:hAnsi="Courier New" w:hint="default"/>
      </w:rPr>
    </w:lvl>
    <w:lvl w:ilvl="5" w:tplc="2392E418">
      <w:start w:val="1"/>
      <w:numFmt w:val="bullet"/>
      <w:lvlText w:val=""/>
      <w:lvlJc w:val="left"/>
      <w:pPr>
        <w:ind w:left="4320" w:hanging="360"/>
      </w:pPr>
      <w:rPr>
        <w:rFonts w:ascii="Wingdings" w:hAnsi="Wingdings" w:hint="default"/>
      </w:rPr>
    </w:lvl>
    <w:lvl w:ilvl="6" w:tplc="2ACEA42E">
      <w:start w:val="1"/>
      <w:numFmt w:val="bullet"/>
      <w:lvlText w:val=""/>
      <w:lvlJc w:val="left"/>
      <w:pPr>
        <w:ind w:left="5040" w:hanging="360"/>
      </w:pPr>
      <w:rPr>
        <w:rFonts w:ascii="Symbol" w:hAnsi="Symbol" w:hint="default"/>
      </w:rPr>
    </w:lvl>
    <w:lvl w:ilvl="7" w:tplc="14902DBA">
      <w:start w:val="1"/>
      <w:numFmt w:val="bullet"/>
      <w:lvlText w:val="o"/>
      <w:lvlJc w:val="left"/>
      <w:pPr>
        <w:ind w:left="5760" w:hanging="360"/>
      </w:pPr>
      <w:rPr>
        <w:rFonts w:ascii="Courier New" w:hAnsi="Courier New" w:hint="default"/>
      </w:rPr>
    </w:lvl>
    <w:lvl w:ilvl="8" w:tplc="C874B772">
      <w:start w:val="1"/>
      <w:numFmt w:val="bullet"/>
      <w:lvlText w:val=""/>
      <w:lvlJc w:val="left"/>
      <w:pPr>
        <w:ind w:left="6480" w:hanging="360"/>
      </w:pPr>
      <w:rPr>
        <w:rFonts w:ascii="Wingdings" w:hAnsi="Wingdings" w:hint="default"/>
      </w:rPr>
    </w:lvl>
  </w:abstractNum>
  <w:abstractNum w:abstractNumId="83" w15:restartNumberingAfterBreak="0">
    <w:nsid w:val="3B5A2363"/>
    <w:multiLevelType w:val="hybridMultilevel"/>
    <w:tmpl w:val="A2B0AA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4" w15:restartNumberingAfterBreak="0">
    <w:nsid w:val="3C496A87"/>
    <w:multiLevelType w:val="multilevel"/>
    <w:tmpl w:val="F3D84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3C5722D9"/>
    <w:multiLevelType w:val="hybridMultilevel"/>
    <w:tmpl w:val="45703A70"/>
    <w:lvl w:ilvl="0" w:tplc="51FC9B68">
      <w:start w:val="1"/>
      <w:numFmt w:val="decimal"/>
      <w:lvlText w:val="%1."/>
      <w:lvlJc w:val="left"/>
      <w:pPr>
        <w:ind w:left="720" w:hanging="360"/>
      </w:pPr>
    </w:lvl>
    <w:lvl w:ilvl="1" w:tplc="83FCE532">
      <w:start w:val="1"/>
      <w:numFmt w:val="lowerLetter"/>
      <w:lvlText w:val="%2."/>
      <w:lvlJc w:val="left"/>
      <w:pPr>
        <w:ind w:left="1440" w:hanging="360"/>
      </w:pPr>
    </w:lvl>
    <w:lvl w:ilvl="2" w:tplc="339654B8">
      <w:start w:val="1"/>
      <w:numFmt w:val="lowerRoman"/>
      <w:lvlText w:val="%3."/>
      <w:lvlJc w:val="right"/>
      <w:pPr>
        <w:ind w:left="2160" w:hanging="180"/>
      </w:pPr>
    </w:lvl>
    <w:lvl w:ilvl="3" w:tplc="84EA7BCC">
      <w:start w:val="1"/>
      <w:numFmt w:val="decimal"/>
      <w:lvlText w:val="%4."/>
      <w:lvlJc w:val="left"/>
      <w:pPr>
        <w:ind w:left="2880" w:hanging="360"/>
      </w:pPr>
    </w:lvl>
    <w:lvl w:ilvl="4" w:tplc="B0EA7648">
      <w:start w:val="1"/>
      <w:numFmt w:val="lowerLetter"/>
      <w:lvlText w:val="%5."/>
      <w:lvlJc w:val="left"/>
      <w:pPr>
        <w:ind w:left="3600" w:hanging="360"/>
      </w:pPr>
    </w:lvl>
    <w:lvl w:ilvl="5" w:tplc="47001C9A">
      <w:start w:val="1"/>
      <w:numFmt w:val="lowerRoman"/>
      <w:lvlText w:val="%6."/>
      <w:lvlJc w:val="right"/>
      <w:pPr>
        <w:ind w:left="4320" w:hanging="180"/>
      </w:pPr>
    </w:lvl>
    <w:lvl w:ilvl="6" w:tplc="ABBE2674">
      <w:start w:val="1"/>
      <w:numFmt w:val="decimal"/>
      <w:lvlText w:val="%7."/>
      <w:lvlJc w:val="left"/>
      <w:pPr>
        <w:ind w:left="5040" w:hanging="360"/>
      </w:pPr>
    </w:lvl>
    <w:lvl w:ilvl="7" w:tplc="9EA0F574">
      <w:start w:val="1"/>
      <w:numFmt w:val="lowerLetter"/>
      <w:lvlText w:val="%8."/>
      <w:lvlJc w:val="left"/>
      <w:pPr>
        <w:ind w:left="5760" w:hanging="360"/>
      </w:pPr>
    </w:lvl>
    <w:lvl w:ilvl="8" w:tplc="13062710">
      <w:start w:val="1"/>
      <w:numFmt w:val="lowerRoman"/>
      <w:lvlText w:val="%9."/>
      <w:lvlJc w:val="right"/>
      <w:pPr>
        <w:ind w:left="6480" w:hanging="180"/>
      </w:pPr>
    </w:lvl>
  </w:abstractNum>
  <w:abstractNum w:abstractNumId="86" w15:restartNumberingAfterBreak="0">
    <w:nsid w:val="3C6C36CC"/>
    <w:multiLevelType w:val="hybridMultilevel"/>
    <w:tmpl w:val="F97A73C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15:restartNumberingAfterBreak="0">
    <w:nsid w:val="3C9865C9"/>
    <w:multiLevelType w:val="hybridMultilevel"/>
    <w:tmpl w:val="5A54BB82"/>
    <w:lvl w:ilvl="0" w:tplc="041B0001">
      <w:start w:val="1"/>
      <w:numFmt w:val="bullet"/>
      <w:lvlText w:val=""/>
      <w:lvlJc w:val="left"/>
      <w:pPr>
        <w:ind w:left="1470" w:hanging="360"/>
      </w:pPr>
      <w:rPr>
        <w:rFonts w:ascii="Symbol" w:hAnsi="Symbol" w:hint="default"/>
      </w:rPr>
    </w:lvl>
    <w:lvl w:ilvl="1" w:tplc="041B0003" w:tentative="1">
      <w:start w:val="1"/>
      <w:numFmt w:val="bullet"/>
      <w:lvlText w:val="o"/>
      <w:lvlJc w:val="left"/>
      <w:pPr>
        <w:ind w:left="2190" w:hanging="360"/>
      </w:pPr>
      <w:rPr>
        <w:rFonts w:ascii="Courier New" w:hAnsi="Courier New" w:cs="Courier New" w:hint="default"/>
      </w:rPr>
    </w:lvl>
    <w:lvl w:ilvl="2" w:tplc="041B0005" w:tentative="1">
      <w:start w:val="1"/>
      <w:numFmt w:val="bullet"/>
      <w:lvlText w:val=""/>
      <w:lvlJc w:val="left"/>
      <w:pPr>
        <w:ind w:left="2910" w:hanging="360"/>
      </w:pPr>
      <w:rPr>
        <w:rFonts w:ascii="Wingdings" w:hAnsi="Wingdings" w:hint="default"/>
      </w:rPr>
    </w:lvl>
    <w:lvl w:ilvl="3" w:tplc="041B0001" w:tentative="1">
      <w:start w:val="1"/>
      <w:numFmt w:val="bullet"/>
      <w:lvlText w:val=""/>
      <w:lvlJc w:val="left"/>
      <w:pPr>
        <w:ind w:left="3630" w:hanging="360"/>
      </w:pPr>
      <w:rPr>
        <w:rFonts w:ascii="Symbol" w:hAnsi="Symbol" w:hint="default"/>
      </w:rPr>
    </w:lvl>
    <w:lvl w:ilvl="4" w:tplc="041B0003" w:tentative="1">
      <w:start w:val="1"/>
      <w:numFmt w:val="bullet"/>
      <w:lvlText w:val="o"/>
      <w:lvlJc w:val="left"/>
      <w:pPr>
        <w:ind w:left="4350" w:hanging="360"/>
      </w:pPr>
      <w:rPr>
        <w:rFonts w:ascii="Courier New" w:hAnsi="Courier New" w:cs="Courier New" w:hint="default"/>
      </w:rPr>
    </w:lvl>
    <w:lvl w:ilvl="5" w:tplc="041B0005" w:tentative="1">
      <w:start w:val="1"/>
      <w:numFmt w:val="bullet"/>
      <w:lvlText w:val=""/>
      <w:lvlJc w:val="left"/>
      <w:pPr>
        <w:ind w:left="5070" w:hanging="360"/>
      </w:pPr>
      <w:rPr>
        <w:rFonts w:ascii="Wingdings" w:hAnsi="Wingdings" w:hint="default"/>
      </w:rPr>
    </w:lvl>
    <w:lvl w:ilvl="6" w:tplc="041B0001" w:tentative="1">
      <w:start w:val="1"/>
      <w:numFmt w:val="bullet"/>
      <w:lvlText w:val=""/>
      <w:lvlJc w:val="left"/>
      <w:pPr>
        <w:ind w:left="5790" w:hanging="360"/>
      </w:pPr>
      <w:rPr>
        <w:rFonts w:ascii="Symbol" w:hAnsi="Symbol" w:hint="default"/>
      </w:rPr>
    </w:lvl>
    <w:lvl w:ilvl="7" w:tplc="041B0003" w:tentative="1">
      <w:start w:val="1"/>
      <w:numFmt w:val="bullet"/>
      <w:lvlText w:val="o"/>
      <w:lvlJc w:val="left"/>
      <w:pPr>
        <w:ind w:left="6510" w:hanging="360"/>
      </w:pPr>
      <w:rPr>
        <w:rFonts w:ascii="Courier New" w:hAnsi="Courier New" w:cs="Courier New" w:hint="default"/>
      </w:rPr>
    </w:lvl>
    <w:lvl w:ilvl="8" w:tplc="041B0005" w:tentative="1">
      <w:start w:val="1"/>
      <w:numFmt w:val="bullet"/>
      <w:lvlText w:val=""/>
      <w:lvlJc w:val="left"/>
      <w:pPr>
        <w:ind w:left="7230" w:hanging="360"/>
      </w:pPr>
      <w:rPr>
        <w:rFonts w:ascii="Wingdings" w:hAnsi="Wingdings" w:hint="default"/>
      </w:rPr>
    </w:lvl>
  </w:abstractNum>
  <w:abstractNum w:abstractNumId="88" w15:restartNumberingAfterBreak="0">
    <w:nsid w:val="3E653940"/>
    <w:multiLevelType w:val="hybridMultilevel"/>
    <w:tmpl w:val="86D875D2"/>
    <w:lvl w:ilvl="0" w:tplc="84FADD00">
      <w:start w:val="1"/>
      <w:numFmt w:val="bullet"/>
      <w:lvlText w:val=""/>
      <w:lvlJc w:val="left"/>
      <w:pPr>
        <w:ind w:left="720" w:hanging="360"/>
      </w:pPr>
      <w:rPr>
        <w:rFonts w:ascii="Symbol" w:hAnsi="Symbol" w:hint="default"/>
      </w:rPr>
    </w:lvl>
    <w:lvl w:ilvl="1" w:tplc="04069778">
      <w:start w:val="1"/>
      <w:numFmt w:val="bullet"/>
      <w:lvlText w:val="o"/>
      <w:lvlJc w:val="left"/>
      <w:pPr>
        <w:ind w:left="1440" w:hanging="360"/>
      </w:pPr>
      <w:rPr>
        <w:rFonts w:ascii="Courier New" w:hAnsi="Courier New" w:hint="default"/>
      </w:rPr>
    </w:lvl>
    <w:lvl w:ilvl="2" w:tplc="4F365CD6">
      <w:start w:val="1"/>
      <w:numFmt w:val="bullet"/>
      <w:lvlText w:val=""/>
      <w:lvlJc w:val="left"/>
      <w:pPr>
        <w:ind w:left="2160" w:hanging="360"/>
      </w:pPr>
      <w:rPr>
        <w:rFonts w:ascii="Wingdings" w:hAnsi="Wingdings" w:hint="default"/>
      </w:rPr>
    </w:lvl>
    <w:lvl w:ilvl="3" w:tplc="0AA25E38">
      <w:start w:val="1"/>
      <w:numFmt w:val="bullet"/>
      <w:lvlText w:val=""/>
      <w:lvlJc w:val="left"/>
      <w:pPr>
        <w:ind w:left="2880" w:hanging="360"/>
      </w:pPr>
      <w:rPr>
        <w:rFonts w:ascii="Symbol" w:hAnsi="Symbol" w:hint="default"/>
      </w:rPr>
    </w:lvl>
    <w:lvl w:ilvl="4" w:tplc="EF0E9B56">
      <w:start w:val="1"/>
      <w:numFmt w:val="bullet"/>
      <w:lvlText w:val="o"/>
      <w:lvlJc w:val="left"/>
      <w:pPr>
        <w:ind w:left="3600" w:hanging="360"/>
      </w:pPr>
      <w:rPr>
        <w:rFonts w:ascii="Courier New" w:hAnsi="Courier New" w:hint="default"/>
      </w:rPr>
    </w:lvl>
    <w:lvl w:ilvl="5" w:tplc="A9826400">
      <w:start w:val="1"/>
      <w:numFmt w:val="bullet"/>
      <w:lvlText w:val=""/>
      <w:lvlJc w:val="left"/>
      <w:pPr>
        <w:ind w:left="4320" w:hanging="360"/>
      </w:pPr>
      <w:rPr>
        <w:rFonts w:ascii="Wingdings" w:hAnsi="Wingdings" w:hint="default"/>
      </w:rPr>
    </w:lvl>
    <w:lvl w:ilvl="6" w:tplc="F0CAFE84">
      <w:start w:val="1"/>
      <w:numFmt w:val="bullet"/>
      <w:lvlText w:val=""/>
      <w:lvlJc w:val="left"/>
      <w:pPr>
        <w:ind w:left="5040" w:hanging="360"/>
      </w:pPr>
      <w:rPr>
        <w:rFonts w:ascii="Symbol" w:hAnsi="Symbol" w:hint="default"/>
      </w:rPr>
    </w:lvl>
    <w:lvl w:ilvl="7" w:tplc="91BA2B2E">
      <w:start w:val="1"/>
      <w:numFmt w:val="bullet"/>
      <w:lvlText w:val="o"/>
      <w:lvlJc w:val="left"/>
      <w:pPr>
        <w:ind w:left="5760" w:hanging="360"/>
      </w:pPr>
      <w:rPr>
        <w:rFonts w:ascii="Courier New" w:hAnsi="Courier New" w:hint="default"/>
      </w:rPr>
    </w:lvl>
    <w:lvl w:ilvl="8" w:tplc="0024B934">
      <w:start w:val="1"/>
      <w:numFmt w:val="bullet"/>
      <w:lvlText w:val=""/>
      <w:lvlJc w:val="left"/>
      <w:pPr>
        <w:ind w:left="6480" w:hanging="360"/>
      </w:pPr>
      <w:rPr>
        <w:rFonts w:ascii="Wingdings" w:hAnsi="Wingdings" w:hint="default"/>
      </w:rPr>
    </w:lvl>
  </w:abstractNum>
  <w:abstractNum w:abstractNumId="89" w15:restartNumberingAfterBreak="0">
    <w:nsid w:val="3E90DC72"/>
    <w:multiLevelType w:val="hybridMultilevel"/>
    <w:tmpl w:val="18F84272"/>
    <w:lvl w:ilvl="0" w:tplc="643A9A3E">
      <w:start w:val="1"/>
      <w:numFmt w:val="decimal"/>
      <w:lvlText w:val="%1."/>
      <w:lvlJc w:val="left"/>
      <w:pPr>
        <w:ind w:left="720" w:hanging="360"/>
      </w:pPr>
    </w:lvl>
    <w:lvl w:ilvl="1" w:tplc="A936FF44">
      <w:start w:val="1"/>
      <w:numFmt w:val="lowerLetter"/>
      <w:lvlText w:val="%2."/>
      <w:lvlJc w:val="left"/>
      <w:pPr>
        <w:ind w:left="1440" w:hanging="360"/>
      </w:pPr>
    </w:lvl>
    <w:lvl w:ilvl="2" w:tplc="68AAD222">
      <w:start w:val="1"/>
      <w:numFmt w:val="lowerRoman"/>
      <w:lvlText w:val="%3."/>
      <w:lvlJc w:val="right"/>
      <w:pPr>
        <w:ind w:left="2160" w:hanging="180"/>
      </w:pPr>
    </w:lvl>
    <w:lvl w:ilvl="3" w:tplc="F25A0D28">
      <w:start w:val="1"/>
      <w:numFmt w:val="decimal"/>
      <w:lvlText w:val="%4."/>
      <w:lvlJc w:val="left"/>
      <w:pPr>
        <w:ind w:left="2880" w:hanging="360"/>
      </w:pPr>
    </w:lvl>
    <w:lvl w:ilvl="4" w:tplc="0ECA995A">
      <w:start w:val="1"/>
      <w:numFmt w:val="lowerLetter"/>
      <w:lvlText w:val="%5."/>
      <w:lvlJc w:val="left"/>
      <w:pPr>
        <w:ind w:left="3600" w:hanging="360"/>
      </w:pPr>
    </w:lvl>
    <w:lvl w:ilvl="5" w:tplc="AC6C2624">
      <w:start w:val="1"/>
      <w:numFmt w:val="lowerRoman"/>
      <w:lvlText w:val="%6."/>
      <w:lvlJc w:val="right"/>
      <w:pPr>
        <w:ind w:left="4320" w:hanging="180"/>
      </w:pPr>
    </w:lvl>
    <w:lvl w:ilvl="6" w:tplc="B588C62A">
      <w:start w:val="1"/>
      <w:numFmt w:val="decimal"/>
      <w:lvlText w:val="%7."/>
      <w:lvlJc w:val="left"/>
      <w:pPr>
        <w:ind w:left="5040" w:hanging="360"/>
      </w:pPr>
    </w:lvl>
    <w:lvl w:ilvl="7" w:tplc="E1F4D756">
      <w:start w:val="1"/>
      <w:numFmt w:val="lowerLetter"/>
      <w:lvlText w:val="%8."/>
      <w:lvlJc w:val="left"/>
      <w:pPr>
        <w:ind w:left="5760" w:hanging="360"/>
      </w:pPr>
    </w:lvl>
    <w:lvl w:ilvl="8" w:tplc="876CE106">
      <w:start w:val="1"/>
      <w:numFmt w:val="lowerRoman"/>
      <w:lvlText w:val="%9."/>
      <w:lvlJc w:val="right"/>
      <w:pPr>
        <w:ind w:left="6480" w:hanging="180"/>
      </w:pPr>
    </w:lvl>
  </w:abstractNum>
  <w:abstractNum w:abstractNumId="90" w15:restartNumberingAfterBreak="0">
    <w:nsid w:val="3EB5765D"/>
    <w:multiLevelType w:val="multilevel"/>
    <w:tmpl w:val="49E2E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3FAE2EF6"/>
    <w:multiLevelType w:val="hybridMultilevel"/>
    <w:tmpl w:val="00F6547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2" w15:restartNumberingAfterBreak="0">
    <w:nsid w:val="402DF12F"/>
    <w:multiLevelType w:val="hybridMultilevel"/>
    <w:tmpl w:val="1ADA6CFE"/>
    <w:lvl w:ilvl="0" w:tplc="D21653F6">
      <w:start w:val="1"/>
      <w:numFmt w:val="bullet"/>
      <w:lvlText w:val=""/>
      <w:lvlJc w:val="left"/>
      <w:pPr>
        <w:ind w:left="720" w:hanging="360"/>
      </w:pPr>
      <w:rPr>
        <w:rFonts w:ascii="Wingdings" w:hAnsi="Wingdings" w:hint="default"/>
      </w:rPr>
    </w:lvl>
    <w:lvl w:ilvl="1" w:tplc="6896DB9E">
      <w:start w:val="1"/>
      <w:numFmt w:val="bullet"/>
      <w:lvlText w:val="o"/>
      <w:lvlJc w:val="left"/>
      <w:pPr>
        <w:ind w:left="1440" w:hanging="360"/>
      </w:pPr>
      <w:rPr>
        <w:rFonts w:ascii="Courier New" w:hAnsi="Courier New" w:hint="default"/>
      </w:rPr>
    </w:lvl>
    <w:lvl w:ilvl="2" w:tplc="BC22F7B6">
      <w:start w:val="1"/>
      <w:numFmt w:val="bullet"/>
      <w:lvlText w:val=""/>
      <w:lvlJc w:val="left"/>
      <w:pPr>
        <w:ind w:left="2160" w:hanging="360"/>
      </w:pPr>
      <w:rPr>
        <w:rFonts w:ascii="Wingdings" w:hAnsi="Wingdings" w:hint="default"/>
      </w:rPr>
    </w:lvl>
    <w:lvl w:ilvl="3" w:tplc="C7C09F7C">
      <w:start w:val="1"/>
      <w:numFmt w:val="bullet"/>
      <w:lvlText w:val=""/>
      <w:lvlJc w:val="left"/>
      <w:pPr>
        <w:ind w:left="2880" w:hanging="360"/>
      </w:pPr>
      <w:rPr>
        <w:rFonts w:ascii="Symbol" w:hAnsi="Symbol" w:hint="default"/>
      </w:rPr>
    </w:lvl>
    <w:lvl w:ilvl="4" w:tplc="F444761C">
      <w:start w:val="1"/>
      <w:numFmt w:val="bullet"/>
      <w:lvlText w:val="o"/>
      <w:lvlJc w:val="left"/>
      <w:pPr>
        <w:ind w:left="3600" w:hanging="360"/>
      </w:pPr>
      <w:rPr>
        <w:rFonts w:ascii="Courier New" w:hAnsi="Courier New" w:hint="default"/>
      </w:rPr>
    </w:lvl>
    <w:lvl w:ilvl="5" w:tplc="86A60718">
      <w:start w:val="1"/>
      <w:numFmt w:val="bullet"/>
      <w:lvlText w:val=""/>
      <w:lvlJc w:val="left"/>
      <w:pPr>
        <w:ind w:left="4320" w:hanging="360"/>
      </w:pPr>
      <w:rPr>
        <w:rFonts w:ascii="Wingdings" w:hAnsi="Wingdings" w:hint="default"/>
      </w:rPr>
    </w:lvl>
    <w:lvl w:ilvl="6" w:tplc="8C8C468C">
      <w:start w:val="1"/>
      <w:numFmt w:val="bullet"/>
      <w:lvlText w:val=""/>
      <w:lvlJc w:val="left"/>
      <w:pPr>
        <w:ind w:left="5040" w:hanging="360"/>
      </w:pPr>
      <w:rPr>
        <w:rFonts w:ascii="Symbol" w:hAnsi="Symbol" w:hint="default"/>
      </w:rPr>
    </w:lvl>
    <w:lvl w:ilvl="7" w:tplc="E6481A08">
      <w:start w:val="1"/>
      <w:numFmt w:val="bullet"/>
      <w:lvlText w:val="o"/>
      <w:lvlJc w:val="left"/>
      <w:pPr>
        <w:ind w:left="5760" w:hanging="360"/>
      </w:pPr>
      <w:rPr>
        <w:rFonts w:ascii="Courier New" w:hAnsi="Courier New" w:hint="default"/>
      </w:rPr>
    </w:lvl>
    <w:lvl w:ilvl="8" w:tplc="E33C1F8C">
      <w:start w:val="1"/>
      <w:numFmt w:val="bullet"/>
      <w:lvlText w:val=""/>
      <w:lvlJc w:val="left"/>
      <w:pPr>
        <w:ind w:left="6480" w:hanging="360"/>
      </w:pPr>
      <w:rPr>
        <w:rFonts w:ascii="Wingdings" w:hAnsi="Wingdings" w:hint="default"/>
      </w:rPr>
    </w:lvl>
  </w:abstractNum>
  <w:abstractNum w:abstractNumId="93" w15:restartNumberingAfterBreak="0">
    <w:nsid w:val="40391C89"/>
    <w:multiLevelType w:val="hybridMultilevel"/>
    <w:tmpl w:val="E15C2C4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4" w15:restartNumberingAfterBreak="0">
    <w:nsid w:val="41C97F67"/>
    <w:multiLevelType w:val="hybridMultilevel"/>
    <w:tmpl w:val="F146C3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5" w15:restartNumberingAfterBreak="0">
    <w:nsid w:val="41F225E7"/>
    <w:multiLevelType w:val="hybridMultilevel"/>
    <w:tmpl w:val="8F72A71C"/>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6" w15:restartNumberingAfterBreak="0">
    <w:nsid w:val="42B14D14"/>
    <w:multiLevelType w:val="hybridMultilevel"/>
    <w:tmpl w:val="5AE4442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7" w15:restartNumberingAfterBreak="0">
    <w:nsid w:val="42F5758E"/>
    <w:multiLevelType w:val="hybridMultilevel"/>
    <w:tmpl w:val="EB105920"/>
    <w:lvl w:ilvl="0" w:tplc="79C05DF8">
      <w:start w:val="1"/>
      <w:numFmt w:val="bullet"/>
      <w:lvlText w:val="·"/>
      <w:lvlJc w:val="left"/>
      <w:pPr>
        <w:ind w:left="720" w:hanging="360"/>
      </w:pPr>
      <w:rPr>
        <w:rFonts w:ascii="Symbol" w:hAnsi="Symbol" w:hint="default"/>
      </w:rPr>
    </w:lvl>
    <w:lvl w:ilvl="1" w:tplc="77881F26">
      <w:start w:val="1"/>
      <w:numFmt w:val="bullet"/>
      <w:lvlText w:val="o"/>
      <w:lvlJc w:val="left"/>
      <w:pPr>
        <w:ind w:left="1440" w:hanging="360"/>
      </w:pPr>
      <w:rPr>
        <w:rFonts w:ascii="Courier New" w:hAnsi="Courier New" w:hint="default"/>
      </w:rPr>
    </w:lvl>
    <w:lvl w:ilvl="2" w:tplc="57B054D2">
      <w:start w:val="1"/>
      <w:numFmt w:val="bullet"/>
      <w:lvlText w:val=""/>
      <w:lvlJc w:val="left"/>
      <w:pPr>
        <w:ind w:left="2160" w:hanging="360"/>
      </w:pPr>
      <w:rPr>
        <w:rFonts w:ascii="Wingdings" w:hAnsi="Wingdings" w:hint="default"/>
      </w:rPr>
    </w:lvl>
    <w:lvl w:ilvl="3" w:tplc="514ADF20">
      <w:start w:val="1"/>
      <w:numFmt w:val="bullet"/>
      <w:lvlText w:val=""/>
      <w:lvlJc w:val="left"/>
      <w:pPr>
        <w:ind w:left="2880" w:hanging="360"/>
      </w:pPr>
      <w:rPr>
        <w:rFonts w:ascii="Symbol" w:hAnsi="Symbol" w:hint="default"/>
      </w:rPr>
    </w:lvl>
    <w:lvl w:ilvl="4" w:tplc="6200F70E">
      <w:start w:val="1"/>
      <w:numFmt w:val="bullet"/>
      <w:lvlText w:val="o"/>
      <w:lvlJc w:val="left"/>
      <w:pPr>
        <w:ind w:left="3600" w:hanging="360"/>
      </w:pPr>
      <w:rPr>
        <w:rFonts w:ascii="Courier New" w:hAnsi="Courier New" w:hint="default"/>
      </w:rPr>
    </w:lvl>
    <w:lvl w:ilvl="5" w:tplc="834C833C">
      <w:start w:val="1"/>
      <w:numFmt w:val="bullet"/>
      <w:lvlText w:val=""/>
      <w:lvlJc w:val="left"/>
      <w:pPr>
        <w:ind w:left="4320" w:hanging="360"/>
      </w:pPr>
      <w:rPr>
        <w:rFonts w:ascii="Wingdings" w:hAnsi="Wingdings" w:hint="default"/>
      </w:rPr>
    </w:lvl>
    <w:lvl w:ilvl="6" w:tplc="17D0F1E8">
      <w:start w:val="1"/>
      <w:numFmt w:val="bullet"/>
      <w:lvlText w:val=""/>
      <w:lvlJc w:val="left"/>
      <w:pPr>
        <w:ind w:left="5040" w:hanging="360"/>
      </w:pPr>
      <w:rPr>
        <w:rFonts w:ascii="Symbol" w:hAnsi="Symbol" w:hint="default"/>
      </w:rPr>
    </w:lvl>
    <w:lvl w:ilvl="7" w:tplc="DD022DEA">
      <w:start w:val="1"/>
      <w:numFmt w:val="bullet"/>
      <w:lvlText w:val="o"/>
      <w:lvlJc w:val="left"/>
      <w:pPr>
        <w:ind w:left="5760" w:hanging="360"/>
      </w:pPr>
      <w:rPr>
        <w:rFonts w:ascii="Courier New" w:hAnsi="Courier New" w:hint="default"/>
      </w:rPr>
    </w:lvl>
    <w:lvl w:ilvl="8" w:tplc="BCB28310">
      <w:start w:val="1"/>
      <w:numFmt w:val="bullet"/>
      <w:lvlText w:val=""/>
      <w:lvlJc w:val="left"/>
      <w:pPr>
        <w:ind w:left="6480" w:hanging="360"/>
      </w:pPr>
      <w:rPr>
        <w:rFonts w:ascii="Wingdings" w:hAnsi="Wingdings" w:hint="default"/>
      </w:rPr>
    </w:lvl>
  </w:abstractNum>
  <w:abstractNum w:abstractNumId="98" w15:restartNumberingAfterBreak="0">
    <w:nsid w:val="43028F94"/>
    <w:multiLevelType w:val="hybridMultilevel"/>
    <w:tmpl w:val="56707FE4"/>
    <w:lvl w:ilvl="0" w:tplc="CD6E7896">
      <w:start w:val="1"/>
      <w:numFmt w:val="bullet"/>
      <w:lvlText w:val=""/>
      <w:lvlJc w:val="left"/>
      <w:pPr>
        <w:ind w:left="720" w:hanging="360"/>
      </w:pPr>
      <w:rPr>
        <w:rFonts w:ascii="Symbol" w:hAnsi="Symbol" w:hint="default"/>
      </w:rPr>
    </w:lvl>
    <w:lvl w:ilvl="1" w:tplc="B834465A">
      <w:start w:val="1"/>
      <w:numFmt w:val="bullet"/>
      <w:lvlText w:val="o"/>
      <w:lvlJc w:val="left"/>
      <w:pPr>
        <w:ind w:left="1440" w:hanging="360"/>
      </w:pPr>
      <w:rPr>
        <w:rFonts w:ascii="Courier New" w:hAnsi="Courier New" w:hint="default"/>
      </w:rPr>
    </w:lvl>
    <w:lvl w:ilvl="2" w:tplc="73ECC51E">
      <w:start w:val="1"/>
      <w:numFmt w:val="bullet"/>
      <w:lvlText w:val=""/>
      <w:lvlJc w:val="left"/>
      <w:pPr>
        <w:ind w:left="2160" w:hanging="360"/>
      </w:pPr>
      <w:rPr>
        <w:rFonts w:ascii="Wingdings" w:hAnsi="Wingdings" w:hint="default"/>
      </w:rPr>
    </w:lvl>
    <w:lvl w:ilvl="3" w:tplc="89A403BE">
      <w:start w:val="1"/>
      <w:numFmt w:val="bullet"/>
      <w:lvlText w:val=""/>
      <w:lvlJc w:val="left"/>
      <w:pPr>
        <w:ind w:left="2880" w:hanging="360"/>
      </w:pPr>
      <w:rPr>
        <w:rFonts w:ascii="Symbol" w:hAnsi="Symbol" w:hint="default"/>
      </w:rPr>
    </w:lvl>
    <w:lvl w:ilvl="4" w:tplc="DE0E5F7C">
      <w:start w:val="1"/>
      <w:numFmt w:val="bullet"/>
      <w:lvlText w:val="o"/>
      <w:lvlJc w:val="left"/>
      <w:pPr>
        <w:ind w:left="3600" w:hanging="360"/>
      </w:pPr>
      <w:rPr>
        <w:rFonts w:ascii="Courier New" w:hAnsi="Courier New" w:hint="default"/>
      </w:rPr>
    </w:lvl>
    <w:lvl w:ilvl="5" w:tplc="ADE23C62">
      <w:start w:val="1"/>
      <w:numFmt w:val="bullet"/>
      <w:lvlText w:val=""/>
      <w:lvlJc w:val="left"/>
      <w:pPr>
        <w:ind w:left="4320" w:hanging="360"/>
      </w:pPr>
      <w:rPr>
        <w:rFonts w:ascii="Wingdings" w:hAnsi="Wingdings" w:hint="default"/>
      </w:rPr>
    </w:lvl>
    <w:lvl w:ilvl="6" w:tplc="D6E826BA">
      <w:start w:val="1"/>
      <w:numFmt w:val="bullet"/>
      <w:lvlText w:val=""/>
      <w:lvlJc w:val="left"/>
      <w:pPr>
        <w:ind w:left="5040" w:hanging="360"/>
      </w:pPr>
      <w:rPr>
        <w:rFonts w:ascii="Symbol" w:hAnsi="Symbol" w:hint="default"/>
      </w:rPr>
    </w:lvl>
    <w:lvl w:ilvl="7" w:tplc="18ACF4D8">
      <w:start w:val="1"/>
      <w:numFmt w:val="bullet"/>
      <w:lvlText w:val="o"/>
      <w:lvlJc w:val="left"/>
      <w:pPr>
        <w:ind w:left="5760" w:hanging="360"/>
      </w:pPr>
      <w:rPr>
        <w:rFonts w:ascii="Courier New" w:hAnsi="Courier New" w:hint="default"/>
      </w:rPr>
    </w:lvl>
    <w:lvl w:ilvl="8" w:tplc="ACCC827C">
      <w:start w:val="1"/>
      <w:numFmt w:val="bullet"/>
      <w:lvlText w:val=""/>
      <w:lvlJc w:val="left"/>
      <w:pPr>
        <w:ind w:left="6480" w:hanging="360"/>
      </w:pPr>
      <w:rPr>
        <w:rFonts w:ascii="Wingdings" w:hAnsi="Wingdings" w:hint="default"/>
      </w:rPr>
    </w:lvl>
  </w:abstractNum>
  <w:abstractNum w:abstractNumId="99" w15:restartNumberingAfterBreak="0">
    <w:nsid w:val="4403990C"/>
    <w:multiLevelType w:val="hybridMultilevel"/>
    <w:tmpl w:val="C1EC13E0"/>
    <w:lvl w:ilvl="0" w:tplc="E6E6C3E4">
      <w:start w:val="1"/>
      <w:numFmt w:val="decimal"/>
      <w:lvlText w:val="%1."/>
      <w:lvlJc w:val="left"/>
      <w:pPr>
        <w:ind w:left="720" w:hanging="360"/>
      </w:pPr>
    </w:lvl>
    <w:lvl w:ilvl="1" w:tplc="A418A7BA">
      <w:start w:val="1"/>
      <w:numFmt w:val="lowerLetter"/>
      <w:lvlText w:val="%2."/>
      <w:lvlJc w:val="left"/>
      <w:pPr>
        <w:ind w:left="1440" w:hanging="360"/>
      </w:pPr>
    </w:lvl>
    <w:lvl w:ilvl="2" w:tplc="2CA8749C">
      <w:start w:val="1"/>
      <w:numFmt w:val="lowerRoman"/>
      <w:lvlText w:val="%3."/>
      <w:lvlJc w:val="right"/>
      <w:pPr>
        <w:ind w:left="2160" w:hanging="180"/>
      </w:pPr>
    </w:lvl>
    <w:lvl w:ilvl="3" w:tplc="018A5EC0">
      <w:start w:val="1"/>
      <w:numFmt w:val="decimal"/>
      <w:lvlText w:val="%4."/>
      <w:lvlJc w:val="left"/>
      <w:pPr>
        <w:ind w:left="2880" w:hanging="360"/>
      </w:pPr>
    </w:lvl>
    <w:lvl w:ilvl="4" w:tplc="78CA4ADC">
      <w:start w:val="1"/>
      <w:numFmt w:val="lowerLetter"/>
      <w:lvlText w:val="%5."/>
      <w:lvlJc w:val="left"/>
      <w:pPr>
        <w:ind w:left="3600" w:hanging="360"/>
      </w:pPr>
    </w:lvl>
    <w:lvl w:ilvl="5" w:tplc="392824BC">
      <w:start w:val="1"/>
      <w:numFmt w:val="lowerRoman"/>
      <w:lvlText w:val="%6."/>
      <w:lvlJc w:val="right"/>
      <w:pPr>
        <w:ind w:left="4320" w:hanging="180"/>
      </w:pPr>
    </w:lvl>
    <w:lvl w:ilvl="6" w:tplc="8348E74C">
      <w:start w:val="1"/>
      <w:numFmt w:val="decimal"/>
      <w:lvlText w:val="%7."/>
      <w:lvlJc w:val="left"/>
      <w:pPr>
        <w:ind w:left="5040" w:hanging="360"/>
      </w:pPr>
    </w:lvl>
    <w:lvl w:ilvl="7" w:tplc="02FCDFC6">
      <w:start w:val="1"/>
      <w:numFmt w:val="lowerLetter"/>
      <w:lvlText w:val="%8."/>
      <w:lvlJc w:val="left"/>
      <w:pPr>
        <w:ind w:left="5760" w:hanging="360"/>
      </w:pPr>
    </w:lvl>
    <w:lvl w:ilvl="8" w:tplc="3A0C3D08">
      <w:start w:val="1"/>
      <w:numFmt w:val="lowerRoman"/>
      <w:lvlText w:val="%9."/>
      <w:lvlJc w:val="right"/>
      <w:pPr>
        <w:ind w:left="6480" w:hanging="180"/>
      </w:pPr>
    </w:lvl>
  </w:abstractNum>
  <w:abstractNum w:abstractNumId="100" w15:restartNumberingAfterBreak="0">
    <w:nsid w:val="44114016"/>
    <w:multiLevelType w:val="hybridMultilevel"/>
    <w:tmpl w:val="2CC2955E"/>
    <w:lvl w:ilvl="0" w:tplc="D102B11E">
      <w:start w:val="1"/>
      <w:numFmt w:val="bullet"/>
      <w:lvlText w:val=""/>
      <w:lvlJc w:val="left"/>
      <w:pPr>
        <w:ind w:left="720" w:hanging="360"/>
      </w:pPr>
      <w:rPr>
        <w:rFonts w:ascii="Symbol" w:hAnsi="Symbol" w:hint="default"/>
      </w:rPr>
    </w:lvl>
    <w:lvl w:ilvl="1" w:tplc="77C062AA">
      <w:start w:val="1"/>
      <w:numFmt w:val="bullet"/>
      <w:lvlText w:val="o"/>
      <w:lvlJc w:val="left"/>
      <w:pPr>
        <w:ind w:left="1440" w:hanging="360"/>
      </w:pPr>
      <w:rPr>
        <w:rFonts w:ascii="Courier New" w:hAnsi="Courier New" w:hint="default"/>
      </w:rPr>
    </w:lvl>
    <w:lvl w:ilvl="2" w:tplc="874ABF7C">
      <w:start w:val="1"/>
      <w:numFmt w:val="bullet"/>
      <w:lvlText w:val=""/>
      <w:lvlJc w:val="left"/>
      <w:pPr>
        <w:ind w:left="2160" w:hanging="360"/>
      </w:pPr>
      <w:rPr>
        <w:rFonts w:ascii="Wingdings" w:hAnsi="Wingdings" w:hint="default"/>
      </w:rPr>
    </w:lvl>
    <w:lvl w:ilvl="3" w:tplc="73D42690">
      <w:start w:val="1"/>
      <w:numFmt w:val="bullet"/>
      <w:lvlText w:val=""/>
      <w:lvlJc w:val="left"/>
      <w:pPr>
        <w:ind w:left="2880" w:hanging="360"/>
      </w:pPr>
      <w:rPr>
        <w:rFonts w:ascii="Symbol" w:hAnsi="Symbol" w:hint="default"/>
      </w:rPr>
    </w:lvl>
    <w:lvl w:ilvl="4" w:tplc="EAF4461E">
      <w:start w:val="1"/>
      <w:numFmt w:val="bullet"/>
      <w:lvlText w:val="o"/>
      <w:lvlJc w:val="left"/>
      <w:pPr>
        <w:ind w:left="3600" w:hanging="360"/>
      </w:pPr>
      <w:rPr>
        <w:rFonts w:ascii="Courier New" w:hAnsi="Courier New" w:hint="default"/>
      </w:rPr>
    </w:lvl>
    <w:lvl w:ilvl="5" w:tplc="383E2DF6">
      <w:start w:val="1"/>
      <w:numFmt w:val="bullet"/>
      <w:lvlText w:val=""/>
      <w:lvlJc w:val="left"/>
      <w:pPr>
        <w:ind w:left="4320" w:hanging="360"/>
      </w:pPr>
      <w:rPr>
        <w:rFonts w:ascii="Wingdings" w:hAnsi="Wingdings" w:hint="default"/>
      </w:rPr>
    </w:lvl>
    <w:lvl w:ilvl="6" w:tplc="B64273FE">
      <w:start w:val="1"/>
      <w:numFmt w:val="bullet"/>
      <w:lvlText w:val=""/>
      <w:lvlJc w:val="left"/>
      <w:pPr>
        <w:ind w:left="5040" w:hanging="360"/>
      </w:pPr>
      <w:rPr>
        <w:rFonts w:ascii="Symbol" w:hAnsi="Symbol" w:hint="default"/>
      </w:rPr>
    </w:lvl>
    <w:lvl w:ilvl="7" w:tplc="6C72A95A">
      <w:start w:val="1"/>
      <w:numFmt w:val="bullet"/>
      <w:lvlText w:val="o"/>
      <w:lvlJc w:val="left"/>
      <w:pPr>
        <w:ind w:left="5760" w:hanging="360"/>
      </w:pPr>
      <w:rPr>
        <w:rFonts w:ascii="Courier New" w:hAnsi="Courier New" w:hint="default"/>
      </w:rPr>
    </w:lvl>
    <w:lvl w:ilvl="8" w:tplc="61CC54CC">
      <w:start w:val="1"/>
      <w:numFmt w:val="bullet"/>
      <w:lvlText w:val=""/>
      <w:lvlJc w:val="left"/>
      <w:pPr>
        <w:ind w:left="6480" w:hanging="360"/>
      </w:pPr>
      <w:rPr>
        <w:rFonts w:ascii="Wingdings" w:hAnsi="Wingdings" w:hint="default"/>
      </w:rPr>
    </w:lvl>
  </w:abstractNum>
  <w:abstractNum w:abstractNumId="101" w15:restartNumberingAfterBreak="0">
    <w:nsid w:val="44540423"/>
    <w:multiLevelType w:val="multilevel"/>
    <w:tmpl w:val="E8104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468B7E98"/>
    <w:multiLevelType w:val="multilevel"/>
    <w:tmpl w:val="BA803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46CC4978"/>
    <w:multiLevelType w:val="multilevel"/>
    <w:tmpl w:val="8F4E0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47109E74"/>
    <w:multiLevelType w:val="hybridMultilevel"/>
    <w:tmpl w:val="5A281862"/>
    <w:lvl w:ilvl="0" w:tplc="B3ECD270">
      <w:start w:val="1"/>
      <w:numFmt w:val="bullet"/>
      <w:lvlText w:val=""/>
      <w:lvlJc w:val="left"/>
      <w:pPr>
        <w:ind w:left="720" w:hanging="360"/>
      </w:pPr>
      <w:rPr>
        <w:rFonts w:ascii="Symbol" w:hAnsi="Symbol" w:hint="default"/>
      </w:rPr>
    </w:lvl>
    <w:lvl w:ilvl="1" w:tplc="95FC8B3C">
      <w:start w:val="1"/>
      <w:numFmt w:val="bullet"/>
      <w:lvlText w:val="o"/>
      <w:lvlJc w:val="left"/>
      <w:pPr>
        <w:ind w:left="1440" w:hanging="360"/>
      </w:pPr>
      <w:rPr>
        <w:rFonts w:ascii="Courier New" w:hAnsi="Courier New" w:hint="default"/>
      </w:rPr>
    </w:lvl>
    <w:lvl w:ilvl="2" w:tplc="E4680DA2">
      <w:start w:val="1"/>
      <w:numFmt w:val="bullet"/>
      <w:lvlText w:val=""/>
      <w:lvlJc w:val="left"/>
      <w:pPr>
        <w:ind w:left="2160" w:hanging="360"/>
      </w:pPr>
      <w:rPr>
        <w:rFonts w:ascii="Wingdings" w:hAnsi="Wingdings" w:hint="default"/>
      </w:rPr>
    </w:lvl>
    <w:lvl w:ilvl="3" w:tplc="539C170E">
      <w:start w:val="1"/>
      <w:numFmt w:val="bullet"/>
      <w:lvlText w:val=""/>
      <w:lvlJc w:val="left"/>
      <w:pPr>
        <w:ind w:left="2880" w:hanging="360"/>
      </w:pPr>
      <w:rPr>
        <w:rFonts w:ascii="Symbol" w:hAnsi="Symbol" w:hint="default"/>
      </w:rPr>
    </w:lvl>
    <w:lvl w:ilvl="4" w:tplc="BB8806DE">
      <w:start w:val="1"/>
      <w:numFmt w:val="bullet"/>
      <w:lvlText w:val="o"/>
      <w:lvlJc w:val="left"/>
      <w:pPr>
        <w:ind w:left="3600" w:hanging="360"/>
      </w:pPr>
      <w:rPr>
        <w:rFonts w:ascii="Courier New" w:hAnsi="Courier New" w:hint="default"/>
      </w:rPr>
    </w:lvl>
    <w:lvl w:ilvl="5" w:tplc="BD223E82">
      <w:start w:val="1"/>
      <w:numFmt w:val="bullet"/>
      <w:lvlText w:val=""/>
      <w:lvlJc w:val="left"/>
      <w:pPr>
        <w:ind w:left="4320" w:hanging="360"/>
      </w:pPr>
      <w:rPr>
        <w:rFonts w:ascii="Wingdings" w:hAnsi="Wingdings" w:hint="default"/>
      </w:rPr>
    </w:lvl>
    <w:lvl w:ilvl="6" w:tplc="7BCEFF00">
      <w:start w:val="1"/>
      <w:numFmt w:val="bullet"/>
      <w:lvlText w:val=""/>
      <w:lvlJc w:val="left"/>
      <w:pPr>
        <w:ind w:left="5040" w:hanging="360"/>
      </w:pPr>
      <w:rPr>
        <w:rFonts w:ascii="Symbol" w:hAnsi="Symbol" w:hint="default"/>
      </w:rPr>
    </w:lvl>
    <w:lvl w:ilvl="7" w:tplc="5A62C246">
      <w:start w:val="1"/>
      <w:numFmt w:val="bullet"/>
      <w:lvlText w:val="o"/>
      <w:lvlJc w:val="left"/>
      <w:pPr>
        <w:ind w:left="5760" w:hanging="360"/>
      </w:pPr>
      <w:rPr>
        <w:rFonts w:ascii="Courier New" w:hAnsi="Courier New" w:hint="default"/>
      </w:rPr>
    </w:lvl>
    <w:lvl w:ilvl="8" w:tplc="97C61ECC">
      <w:start w:val="1"/>
      <w:numFmt w:val="bullet"/>
      <w:lvlText w:val=""/>
      <w:lvlJc w:val="left"/>
      <w:pPr>
        <w:ind w:left="6480" w:hanging="360"/>
      </w:pPr>
      <w:rPr>
        <w:rFonts w:ascii="Wingdings" w:hAnsi="Wingdings" w:hint="default"/>
      </w:rPr>
    </w:lvl>
  </w:abstractNum>
  <w:abstractNum w:abstractNumId="105" w15:restartNumberingAfterBreak="0">
    <w:nsid w:val="47A11E31"/>
    <w:multiLevelType w:val="multilevel"/>
    <w:tmpl w:val="DAEAD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48F05399"/>
    <w:multiLevelType w:val="hybridMultilevel"/>
    <w:tmpl w:val="C99E6B80"/>
    <w:lvl w:ilvl="0" w:tplc="041B0001">
      <w:start w:val="1"/>
      <w:numFmt w:val="bullet"/>
      <w:lvlText w:val=""/>
      <w:lvlJc w:val="left"/>
      <w:pPr>
        <w:ind w:left="1776" w:hanging="360"/>
      </w:pPr>
      <w:rPr>
        <w:rFonts w:ascii="Symbol" w:hAnsi="Symbol" w:hint="default"/>
      </w:rPr>
    </w:lvl>
    <w:lvl w:ilvl="1" w:tplc="041B0003" w:tentative="1">
      <w:start w:val="1"/>
      <w:numFmt w:val="bullet"/>
      <w:lvlText w:val="o"/>
      <w:lvlJc w:val="left"/>
      <w:pPr>
        <w:ind w:left="2496" w:hanging="360"/>
      </w:pPr>
      <w:rPr>
        <w:rFonts w:ascii="Courier New" w:hAnsi="Courier New" w:cs="Courier New" w:hint="default"/>
      </w:rPr>
    </w:lvl>
    <w:lvl w:ilvl="2" w:tplc="041B0005" w:tentative="1">
      <w:start w:val="1"/>
      <w:numFmt w:val="bullet"/>
      <w:lvlText w:val=""/>
      <w:lvlJc w:val="left"/>
      <w:pPr>
        <w:ind w:left="3216" w:hanging="360"/>
      </w:pPr>
      <w:rPr>
        <w:rFonts w:ascii="Wingdings" w:hAnsi="Wingdings" w:hint="default"/>
      </w:rPr>
    </w:lvl>
    <w:lvl w:ilvl="3" w:tplc="041B0001" w:tentative="1">
      <w:start w:val="1"/>
      <w:numFmt w:val="bullet"/>
      <w:lvlText w:val=""/>
      <w:lvlJc w:val="left"/>
      <w:pPr>
        <w:ind w:left="3936" w:hanging="360"/>
      </w:pPr>
      <w:rPr>
        <w:rFonts w:ascii="Symbol" w:hAnsi="Symbol" w:hint="default"/>
      </w:rPr>
    </w:lvl>
    <w:lvl w:ilvl="4" w:tplc="041B0003" w:tentative="1">
      <w:start w:val="1"/>
      <w:numFmt w:val="bullet"/>
      <w:lvlText w:val="o"/>
      <w:lvlJc w:val="left"/>
      <w:pPr>
        <w:ind w:left="4656" w:hanging="360"/>
      </w:pPr>
      <w:rPr>
        <w:rFonts w:ascii="Courier New" w:hAnsi="Courier New" w:cs="Courier New" w:hint="default"/>
      </w:rPr>
    </w:lvl>
    <w:lvl w:ilvl="5" w:tplc="041B0005" w:tentative="1">
      <w:start w:val="1"/>
      <w:numFmt w:val="bullet"/>
      <w:lvlText w:val=""/>
      <w:lvlJc w:val="left"/>
      <w:pPr>
        <w:ind w:left="5376" w:hanging="360"/>
      </w:pPr>
      <w:rPr>
        <w:rFonts w:ascii="Wingdings" w:hAnsi="Wingdings" w:hint="default"/>
      </w:rPr>
    </w:lvl>
    <w:lvl w:ilvl="6" w:tplc="041B0001" w:tentative="1">
      <w:start w:val="1"/>
      <w:numFmt w:val="bullet"/>
      <w:lvlText w:val=""/>
      <w:lvlJc w:val="left"/>
      <w:pPr>
        <w:ind w:left="6096" w:hanging="360"/>
      </w:pPr>
      <w:rPr>
        <w:rFonts w:ascii="Symbol" w:hAnsi="Symbol" w:hint="default"/>
      </w:rPr>
    </w:lvl>
    <w:lvl w:ilvl="7" w:tplc="041B0003" w:tentative="1">
      <w:start w:val="1"/>
      <w:numFmt w:val="bullet"/>
      <w:lvlText w:val="o"/>
      <w:lvlJc w:val="left"/>
      <w:pPr>
        <w:ind w:left="6816" w:hanging="360"/>
      </w:pPr>
      <w:rPr>
        <w:rFonts w:ascii="Courier New" w:hAnsi="Courier New" w:cs="Courier New" w:hint="default"/>
      </w:rPr>
    </w:lvl>
    <w:lvl w:ilvl="8" w:tplc="041B0005" w:tentative="1">
      <w:start w:val="1"/>
      <w:numFmt w:val="bullet"/>
      <w:lvlText w:val=""/>
      <w:lvlJc w:val="left"/>
      <w:pPr>
        <w:ind w:left="7536" w:hanging="360"/>
      </w:pPr>
      <w:rPr>
        <w:rFonts w:ascii="Wingdings" w:hAnsi="Wingdings" w:hint="default"/>
      </w:rPr>
    </w:lvl>
  </w:abstractNum>
  <w:abstractNum w:abstractNumId="107" w15:restartNumberingAfterBreak="0">
    <w:nsid w:val="491149C0"/>
    <w:multiLevelType w:val="hybridMultilevel"/>
    <w:tmpl w:val="195AD48A"/>
    <w:lvl w:ilvl="0" w:tplc="0980D296">
      <w:start w:val="1"/>
      <w:numFmt w:val="bullet"/>
      <w:lvlText w:val="­"/>
      <w:lvlJc w:val="left"/>
      <w:pPr>
        <w:ind w:left="2685" w:hanging="360"/>
      </w:pPr>
      <w:rPr>
        <w:rFonts w:ascii="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8" w15:restartNumberingAfterBreak="0">
    <w:nsid w:val="49382D62"/>
    <w:multiLevelType w:val="multilevel"/>
    <w:tmpl w:val="90CEA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494475B2"/>
    <w:multiLevelType w:val="hybridMultilevel"/>
    <w:tmpl w:val="ED56BD02"/>
    <w:lvl w:ilvl="0" w:tplc="041B0001">
      <w:start w:val="1"/>
      <w:numFmt w:val="bullet"/>
      <w:lvlText w:val=""/>
      <w:lvlJc w:val="left"/>
      <w:pPr>
        <w:ind w:left="2160" w:hanging="360"/>
      </w:pPr>
      <w:rPr>
        <w:rFonts w:ascii="Symbol" w:hAnsi="Symbol" w:hint="default"/>
      </w:rPr>
    </w:lvl>
    <w:lvl w:ilvl="1" w:tplc="041B0003" w:tentative="1">
      <w:start w:val="1"/>
      <w:numFmt w:val="bullet"/>
      <w:lvlText w:val="o"/>
      <w:lvlJc w:val="left"/>
      <w:pPr>
        <w:ind w:left="2880" w:hanging="360"/>
      </w:pPr>
      <w:rPr>
        <w:rFonts w:ascii="Courier New" w:hAnsi="Courier New" w:cs="Courier New" w:hint="default"/>
      </w:rPr>
    </w:lvl>
    <w:lvl w:ilvl="2" w:tplc="041B0005" w:tentative="1">
      <w:start w:val="1"/>
      <w:numFmt w:val="bullet"/>
      <w:lvlText w:val=""/>
      <w:lvlJc w:val="left"/>
      <w:pPr>
        <w:ind w:left="3600" w:hanging="360"/>
      </w:pPr>
      <w:rPr>
        <w:rFonts w:ascii="Wingdings" w:hAnsi="Wingdings" w:hint="default"/>
      </w:rPr>
    </w:lvl>
    <w:lvl w:ilvl="3" w:tplc="041B0001" w:tentative="1">
      <w:start w:val="1"/>
      <w:numFmt w:val="bullet"/>
      <w:lvlText w:val=""/>
      <w:lvlJc w:val="left"/>
      <w:pPr>
        <w:ind w:left="4320" w:hanging="360"/>
      </w:pPr>
      <w:rPr>
        <w:rFonts w:ascii="Symbol" w:hAnsi="Symbol" w:hint="default"/>
      </w:rPr>
    </w:lvl>
    <w:lvl w:ilvl="4" w:tplc="041B0003" w:tentative="1">
      <w:start w:val="1"/>
      <w:numFmt w:val="bullet"/>
      <w:lvlText w:val="o"/>
      <w:lvlJc w:val="left"/>
      <w:pPr>
        <w:ind w:left="5040" w:hanging="360"/>
      </w:pPr>
      <w:rPr>
        <w:rFonts w:ascii="Courier New" w:hAnsi="Courier New" w:cs="Courier New" w:hint="default"/>
      </w:rPr>
    </w:lvl>
    <w:lvl w:ilvl="5" w:tplc="041B0005" w:tentative="1">
      <w:start w:val="1"/>
      <w:numFmt w:val="bullet"/>
      <w:lvlText w:val=""/>
      <w:lvlJc w:val="left"/>
      <w:pPr>
        <w:ind w:left="5760" w:hanging="360"/>
      </w:pPr>
      <w:rPr>
        <w:rFonts w:ascii="Wingdings" w:hAnsi="Wingdings" w:hint="default"/>
      </w:rPr>
    </w:lvl>
    <w:lvl w:ilvl="6" w:tplc="041B0001" w:tentative="1">
      <w:start w:val="1"/>
      <w:numFmt w:val="bullet"/>
      <w:lvlText w:val=""/>
      <w:lvlJc w:val="left"/>
      <w:pPr>
        <w:ind w:left="6480" w:hanging="360"/>
      </w:pPr>
      <w:rPr>
        <w:rFonts w:ascii="Symbol" w:hAnsi="Symbol" w:hint="default"/>
      </w:rPr>
    </w:lvl>
    <w:lvl w:ilvl="7" w:tplc="041B0003" w:tentative="1">
      <w:start w:val="1"/>
      <w:numFmt w:val="bullet"/>
      <w:lvlText w:val="o"/>
      <w:lvlJc w:val="left"/>
      <w:pPr>
        <w:ind w:left="7200" w:hanging="360"/>
      </w:pPr>
      <w:rPr>
        <w:rFonts w:ascii="Courier New" w:hAnsi="Courier New" w:cs="Courier New" w:hint="default"/>
      </w:rPr>
    </w:lvl>
    <w:lvl w:ilvl="8" w:tplc="041B0005" w:tentative="1">
      <w:start w:val="1"/>
      <w:numFmt w:val="bullet"/>
      <w:lvlText w:val=""/>
      <w:lvlJc w:val="left"/>
      <w:pPr>
        <w:ind w:left="7920" w:hanging="360"/>
      </w:pPr>
      <w:rPr>
        <w:rFonts w:ascii="Wingdings" w:hAnsi="Wingdings" w:hint="default"/>
      </w:rPr>
    </w:lvl>
  </w:abstractNum>
  <w:abstractNum w:abstractNumId="110" w15:restartNumberingAfterBreak="0">
    <w:nsid w:val="4A252949"/>
    <w:multiLevelType w:val="multilevel"/>
    <w:tmpl w:val="FFA4EEC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1" w15:restartNumberingAfterBreak="0">
    <w:nsid w:val="4A3C2BAD"/>
    <w:multiLevelType w:val="multilevel"/>
    <w:tmpl w:val="93023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4A5431B2"/>
    <w:multiLevelType w:val="hybridMultilevel"/>
    <w:tmpl w:val="88B053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3" w15:restartNumberingAfterBreak="0">
    <w:nsid w:val="4A7F24CA"/>
    <w:multiLevelType w:val="multilevel"/>
    <w:tmpl w:val="3FC4B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4B8C0A8A"/>
    <w:multiLevelType w:val="multilevel"/>
    <w:tmpl w:val="0A2E00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BAC4E7C"/>
    <w:multiLevelType w:val="multilevel"/>
    <w:tmpl w:val="490A9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C257920"/>
    <w:multiLevelType w:val="hybridMultilevel"/>
    <w:tmpl w:val="27DC974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7" w15:restartNumberingAfterBreak="0">
    <w:nsid w:val="4C563B41"/>
    <w:multiLevelType w:val="multilevel"/>
    <w:tmpl w:val="F266B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4DC66FBE"/>
    <w:multiLevelType w:val="hybridMultilevel"/>
    <w:tmpl w:val="51E67CC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9" w15:restartNumberingAfterBreak="0">
    <w:nsid w:val="4ED87929"/>
    <w:multiLevelType w:val="hybridMultilevel"/>
    <w:tmpl w:val="D584CC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0" w15:restartNumberingAfterBreak="0">
    <w:nsid w:val="4F9247CA"/>
    <w:multiLevelType w:val="multilevel"/>
    <w:tmpl w:val="870C4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4FEC62CD"/>
    <w:multiLevelType w:val="multilevel"/>
    <w:tmpl w:val="1FDC9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507E1090"/>
    <w:multiLevelType w:val="hybridMultilevel"/>
    <w:tmpl w:val="99E2D7FE"/>
    <w:lvl w:ilvl="0" w:tplc="AFFE2E66">
      <w:start w:val="1"/>
      <w:numFmt w:val="bullet"/>
      <w:lvlText w:val="·"/>
      <w:lvlJc w:val="left"/>
      <w:pPr>
        <w:ind w:left="720" w:hanging="360"/>
      </w:pPr>
      <w:rPr>
        <w:rFonts w:ascii="Symbol" w:hAnsi="Symbol" w:hint="default"/>
      </w:rPr>
    </w:lvl>
    <w:lvl w:ilvl="1" w:tplc="78FE3136">
      <w:start w:val="1"/>
      <w:numFmt w:val="bullet"/>
      <w:lvlText w:val="o"/>
      <w:lvlJc w:val="left"/>
      <w:pPr>
        <w:ind w:left="1440" w:hanging="360"/>
      </w:pPr>
      <w:rPr>
        <w:rFonts w:ascii="Courier New" w:hAnsi="Courier New" w:hint="default"/>
      </w:rPr>
    </w:lvl>
    <w:lvl w:ilvl="2" w:tplc="4574DCE0">
      <w:start w:val="1"/>
      <w:numFmt w:val="bullet"/>
      <w:lvlText w:val=""/>
      <w:lvlJc w:val="left"/>
      <w:pPr>
        <w:ind w:left="2160" w:hanging="360"/>
      </w:pPr>
      <w:rPr>
        <w:rFonts w:ascii="Wingdings" w:hAnsi="Wingdings" w:hint="default"/>
      </w:rPr>
    </w:lvl>
    <w:lvl w:ilvl="3" w:tplc="30AC7B6C">
      <w:start w:val="1"/>
      <w:numFmt w:val="bullet"/>
      <w:lvlText w:val=""/>
      <w:lvlJc w:val="left"/>
      <w:pPr>
        <w:ind w:left="2880" w:hanging="360"/>
      </w:pPr>
      <w:rPr>
        <w:rFonts w:ascii="Symbol" w:hAnsi="Symbol" w:hint="default"/>
      </w:rPr>
    </w:lvl>
    <w:lvl w:ilvl="4" w:tplc="7A58EA28">
      <w:start w:val="1"/>
      <w:numFmt w:val="bullet"/>
      <w:lvlText w:val="o"/>
      <w:lvlJc w:val="left"/>
      <w:pPr>
        <w:ind w:left="3600" w:hanging="360"/>
      </w:pPr>
      <w:rPr>
        <w:rFonts w:ascii="Courier New" w:hAnsi="Courier New" w:hint="default"/>
      </w:rPr>
    </w:lvl>
    <w:lvl w:ilvl="5" w:tplc="BFF80994">
      <w:start w:val="1"/>
      <w:numFmt w:val="bullet"/>
      <w:lvlText w:val=""/>
      <w:lvlJc w:val="left"/>
      <w:pPr>
        <w:ind w:left="4320" w:hanging="360"/>
      </w:pPr>
      <w:rPr>
        <w:rFonts w:ascii="Wingdings" w:hAnsi="Wingdings" w:hint="default"/>
      </w:rPr>
    </w:lvl>
    <w:lvl w:ilvl="6" w:tplc="B30EC0F4">
      <w:start w:val="1"/>
      <w:numFmt w:val="bullet"/>
      <w:lvlText w:val=""/>
      <w:lvlJc w:val="left"/>
      <w:pPr>
        <w:ind w:left="5040" w:hanging="360"/>
      </w:pPr>
      <w:rPr>
        <w:rFonts w:ascii="Symbol" w:hAnsi="Symbol" w:hint="default"/>
      </w:rPr>
    </w:lvl>
    <w:lvl w:ilvl="7" w:tplc="046AB964">
      <w:start w:val="1"/>
      <w:numFmt w:val="bullet"/>
      <w:lvlText w:val="o"/>
      <w:lvlJc w:val="left"/>
      <w:pPr>
        <w:ind w:left="5760" w:hanging="360"/>
      </w:pPr>
      <w:rPr>
        <w:rFonts w:ascii="Courier New" w:hAnsi="Courier New" w:hint="default"/>
      </w:rPr>
    </w:lvl>
    <w:lvl w:ilvl="8" w:tplc="BD54D772">
      <w:start w:val="1"/>
      <w:numFmt w:val="bullet"/>
      <w:lvlText w:val=""/>
      <w:lvlJc w:val="left"/>
      <w:pPr>
        <w:ind w:left="6480" w:hanging="360"/>
      </w:pPr>
      <w:rPr>
        <w:rFonts w:ascii="Wingdings" w:hAnsi="Wingdings" w:hint="default"/>
      </w:rPr>
    </w:lvl>
  </w:abstractNum>
  <w:abstractNum w:abstractNumId="123" w15:restartNumberingAfterBreak="0">
    <w:nsid w:val="51A31A11"/>
    <w:multiLevelType w:val="multilevel"/>
    <w:tmpl w:val="54EA0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52275A22"/>
    <w:multiLevelType w:val="multilevel"/>
    <w:tmpl w:val="4C76C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527177B5"/>
    <w:multiLevelType w:val="multilevel"/>
    <w:tmpl w:val="6EBED95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6" w15:restartNumberingAfterBreak="0">
    <w:nsid w:val="52B81E05"/>
    <w:multiLevelType w:val="multilevel"/>
    <w:tmpl w:val="9E92A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5342C23C"/>
    <w:multiLevelType w:val="hybridMultilevel"/>
    <w:tmpl w:val="89120272"/>
    <w:lvl w:ilvl="0" w:tplc="4F4CAE70">
      <w:start w:val="1"/>
      <w:numFmt w:val="bullet"/>
      <w:lvlText w:val=""/>
      <w:lvlJc w:val="left"/>
      <w:pPr>
        <w:ind w:left="720" w:hanging="360"/>
      </w:pPr>
      <w:rPr>
        <w:rFonts w:ascii="Symbol" w:hAnsi="Symbol" w:hint="default"/>
      </w:rPr>
    </w:lvl>
    <w:lvl w:ilvl="1" w:tplc="6D8862D2">
      <w:start w:val="1"/>
      <w:numFmt w:val="bullet"/>
      <w:lvlText w:val="o"/>
      <w:lvlJc w:val="left"/>
      <w:pPr>
        <w:ind w:left="1440" w:hanging="360"/>
      </w:pPr>
      <w:rPr>
        <w:rFonts w:ascii="Courier New" w:hAnsi="Courier New" w:hint="default"/>
      </w:rPr>
    </w:lvl>
    <w:lvl w:ilvl="2" w:tplc="A962A2A0">
      <w:start w:val="1"/>
      <w:numFmt w:val="bullet"/>
      <w:lvlText w:val=""/>
      <w:lvlJc w:val="left"/>
      <w:pPr>
        <w:ind w:left="2160" w:hanging="360"/>
      </w:pPr>
      <w:rPr>
        <w:rFonts w:ascii="Wingdings" w:hAnsi="Wingdings" w:hint="default"/>
      </w:rPr>
    </w:lvl>
    <w:lvl w:ilvl="3" w:tplc="3C54E60E">
      <w:start w:val="1"/>
      <w:numFmt w:val="bullet"/>
      <w:lvlText w:val=""/>
      <w:lvlJc w:val="left"/>
      <w:pPr>
        <w:ind w:left="2880" w:hanging="360"/>
      </w:pPr>
      <w:rPr>
        <w:rFonts w:ascii="Symbol" w:hAnsi="Symbol" w:hint="default"/>
      </w:rPr>
    </w:lvl>
    <w:lvl w:ilvl="4" w:tplc="2EBAE598">
      <w:start w:val="1"/>
      <w:numFmt w:val="bullet"/>
      <w:lvlText w:val="o"/>
      <w:lvlJc w:val="left"/>
      <w:pPr>
        <w:ind w:left="3600" w:hanging="360"/>
      </w:pPr>
      <w:rPr>
        <w:rFonts w:ascii="Courier New" w:hAnsi="Courier New" w:hint="default"/>
      </w:rPr>
    </w:lvl>
    <w:lvl w:ilvl="5" w:tplc="A684B048">
      <w:start w:val="1"/>
      <w:numFmt w:val="bullet"/>
      <w:lvlText w:val=""/>
      <w:lvlJc w:val="left"/>
      <w:pPr>
        <w:ind w:left="4320" w:hanging="360"/>
      </w:pPr>
      <w:rPr>
        <w:rFonts w:ascii="Wingdings" w:hAnsi="Wingdings" w:hint="default"/>
      </w:rPr>
    </w:lvl>
    <w:lvl w:ilvl="6" w:tplc="2D44E20E">
      <w:start w:val="1"/>
      <w:numFmt w:val="bullet"/>
      <w:lvlText w:val=""/>
      <w:lvlJc w:val="left"/>
      <w:pPr>
        <w:ind w:left="5040" w:hanging="360"/>
      </w:pPr>
      <w:rPr>
        <w:rFonts w:ascii="Symbol" w:hAnsi="Symbol" w:hint="default"/>
      </w:rPr>
    </w:lvl>
    <w:lvl w:ilvl="7" w:tplc="C2EED3CE">
      <w:start w:val="1"/>
      <w:numFmt w:val="bullet"/>
      <w:lvlText w:val="o"/>
      <w:lvlJc w:val="left"/>
      <w:pPr>
        <w:ind w:left="5760" w:hanging="360"/>
      </w:pPr>
      <w:rPr>
        <w:rFonts w:ascii="Courier New" w:hAnsi="Courier New" w:hint="default"/>
      </w:rPr>
    </w:lvl>
    <w:lvl w:ilvl="8" w:tplc="425C15BA">
      <w:start w:val="1"/>
      <w:numFmt w:val="bullet"/>
      <w:lvlText w:val=""/>
      <w:lvlJc w:val="left"/>
      <w:pPr>
        <w:ind w:left="6480" w:hanging="360"/>
      </w:pPr>
      <w:rPr>
        <w:rFonts w:ascii="Wingdings" w:hAnsi="Wingdings" w:hint="default"/>
      </w:rPr>
    </w:lvl>
  </w:abstractNum>
  <w:abstractNum w:abstractNumId="128" w15:restartNumberingAfterBreak="0">
    <w:nsid w:val="5539F821"/>
    <w:multiLevelType w:val="hybridMultilevel"/>
    <w:tmpl w:val="CB4EE778"/>
    <w:lvl w:ilvl="0" w:tplc="743CBA2E">
      <w:start w:val="1"/>
      <w:numFmt w:val="decimal"/>
      <w:lvlText w:val="•"/>
      <w:lvlJc w:val="left"/>
      <w:pPr>
        <w:ind w:left="720" w:hanging="360"/>
      </w:pPr>
    </w:lvl>
    <w:lvl w:ilvl="1" w:tplc="F97A5C4C">
      <w:start w:val="1"/>
      <w:numFmt w:val="lowerLetter"/>
      <w:lvlText w:val="%2."/>
      <w:lvlJc w:val="left"/>
      <w:pPr>
        <w:ind w:left="1440" w:hanging="360"/>
      </w:pPr>
    </w:lvl>
    <w:lvl w:ilvl="2" w:tplc="60BC9348">
      <w:start w:val="1"/>
      <w:numFmt w:val="lowerRoman"/>
      <w:lvlText w:val="%3."/>
      <w:lvlJc w:val="right"/>
      <w:pPr>
        <w:ind w:left="2160" w:hanging="180"/>
      </w:pPr>
    </w:lvl>
    <w:lvl w:ilvl="3" w:tplc="B1D0019C">
      <w:start w:val="1"/>
      <w:numFmt w:val="decimal"/>
      <w:lvlText w:val="%4."/>
      <w:lvlJc w:val="left"/>
      <w:pPr>
        <w:ind w:left="2880" w:hanging="360"/>
      </w:pPr>
    </w:lvl>
    <w:lvl w:ilvl="4" w:tplc="F96A1174">
      <w:start w:val="1"/>
      <w:numFmt w:val="lowerLetter"/>
      <w:lvlText w:val="%5."/>
      <w:lvlJc w:val="left"/>
      <w:pPr>
        <w:ind w:left="3600" w:hanging="360"/>
      </w:pPr>
    </w:lvl>
    <w:lvl w:ilvl="5" w:tplc="FD1CBB12">
      <w:start w:val="1"/>
      <w:numFmt w:val="lowerRoman"/>
      <w:lvlText w:val="%6."/>
      <w:lvlJc w:val="right"/>
      <w:pPr>
        <w:ind w:left="4320" w:hanging="180"/>
      </w:pPr>
    </w:lvl>
    <w:lvl w:ilvl="6" w:tplc="424CECB0">
      <w:start w:val="1"/>
      <w:numFmt w:val="decimal"/>
      <w:lvlText w:val="%7."/>
      <w:lvlJc w:val="left"/>
      <w:pPr>
        <w:ind w:left="5040" w:hanging="360"/>
      </w:pPr>
    </w:lvl>
    <w:lvl w:ilvl="7" w:tplc="DDE65516">
      <w:start w:val="1"/>
      <w:numFmt w:val="lowerLetter"/>
      <w:lvlText w:val="%8."/>
      <w:lvlJc w:val="left"/>
      <w:pPr>
        <w:ind w:left="5760" w:hanging="360"/>
      </w:pPr>
    </w:lvl>
    <w:lvl w:ilvl="8" w:tplc="AD8ED018">
      <w:start w:val="1"/>
      <w:numFmt w:val="lowerRoman"/>
      <w:lvlText w:val="%9."/>
      <w:lvlJc w:val="right"/>
      <w:pPr>
        <w:ind w:left="6480" w:hanging="180"/>
      </w:pPr>
    </w:lvl>
  </w:abstractNum>
  <w:abstractNum w:abstractNumId="129" w15:restartNumberingAfterBreak="0">
    <w:nsid w:val="55CCC7EE"/>
    <w:multiLevelType w:val="hybridMultilevel"/>
    <w:tmpl w:val="E670EB00"/>
    <w:lvl w:ilvl="0" w:tplc="2584C26E">
      <w:start w:val="1"/>
      <w:numFmt w:val="bullet"/>
      <w:lvlText w:val=""/>
      <w:lvlJc w:val="left"/>
      <w:pPr>
        <w:ind w:left="720" w:hanging="360"/>
      </w:pPr>
      <w:rPr>
        <w:rFonts w:ascii="Symbol" w:hAnsi="Symbol" w:hint="default"/>
      </w:rPr>
    </w:lvl>
    <w:lvl w:ilvl="1" w:tplc="AF8E76EE">
      <w:start w:val="1"/>
      <w:numFmt w:val="bullet"/>
      <w:lvlText w:val="o"/>
      <w:lvlJc w:val="left"/>
      <w:pPr>
        <w:ind w:left="1440" w:hanging="360"/>
      </w:pPr>
      <w:rPr>
        <w:rFonts w:ascii="Courier New" w:hAnsi="Courier New" w:hint="default"/>
      </w:rPr>
    </w:lvl>
    <w:lvl w:ilvl="2" w:tplc="1B700168">
      <w:start w:val="1"/>
      <w:numFmt w:val="bullet"/>
      <w:lvlText w:val=""/>
      <w:lvlJc w:val="left"/>
      <w:pPr>
        <w:ind w:left="2160" w:hanging="360"/>
      </w:pPr>
      <w:rPr>
        <w:rFonts w:ascii="Wingdings" w:hAnsi="Wingdings" w:hint="default"/>
      </w:rPr>
    </w:lvl>
    <w:lvl w:ilvl="3" w:tplc="5E26487A">
      <w:start w:val="1"/>
      <w:numFmt w:val="bullet"/>
      <w:lvlText w:val=""/>
      <w:lvlJc w:val="left"/>
      <w:pPr>
        <w:ind w:left="2880" w:hanging="360"/>
      </w:pPr>
      <w:rPr>
        <w:rFonts w:ascii="Symbol" w:hAnsi="Symbol" w:hint="default"/>
      </w:rPr>
    </w:lvl>
    <w:lvl w:ilvl="4" w:tplc="F996ABD8">
      <w:start w:val="1"/>
      <w:numFmt w:val="bullet"/>
      <w:lvlText w:val="o"/>
      <w:lvlJc w:val="left"/>
      <w:pPr>
        <w:ind w:left="3600" w:hanging="360"/>
      </w:pPr>
      <w:rPr>
        <w:rFonts w:ascii="Courier New" w:hAnsi="Courier New" w:hint="default"/>
      </w:rPr>
    </w:lvl>
    <w:lvl w:ilvl="5" w:tplc="04E6624E">
      <w:start w:val="1"/>
      <w:numFmt w:val="bullet"/>
      <w:lvlText w:val=""/>
      <w:lvlJc w:val="left"/>
      <w:pPr>
        <w:ind w:left="4320" w:hanging="360"/>
      </w:pPr>
      <w:rPr>
        <w:rFonts w:ascii="Wingdings" w:hAnsi="Wingdings" w:hint="default"/>
      </w:rPr>
    </w:lvl>
    <w:lvl w:ilvl="6" w:tplc="BD981974">
      <w:start w:val="1"/>
      <w:numFmt w:val="bullet"/>
      <w:lvlText w:val=""/>
      <w:lvlJc w:val="left"/>
      <w:pPr>
        <w:ind w:left="5040" w:hanging="360"/>
      </w:pPr>
      <w:rPr>
        <w:rFonts w:ascii="Symbol" w:hAnsi="Symbol" w:hint="default"/>
      </w:rPr>
    </w:lvl>
    <w:lvl w:ilvl="7" w:tplc="FB988144">
      <w:start w:val="1"/>
      <w:numFmt w:val="bullet"/>
      <w:lvlText w:val="o"/>
      <w:lvlJc w:val="left"/>
      <w:pPr>
        <w:ind w:left="5760" w:hanging="360"/>
      </w:pPr>
      <w:rPr>
        <w:rFonts w:ascii="Courier New" w:hAnsi="Courier New" w:hint="default"/>
      </w:rPr>
    </w:lvl>
    <w:lvl w:ilvl="8" w:tplc="6F86E17C">
      <w:start w:val="1"/>
      <w:numFmt w:val="bullet"/>
      <w:lvlText w:val=""/>
      <w:lvlJc w:val="left"/>
      <w:pPr>
        <w:ind w:left="6480" w:hanging="360"/>
      </w:pPr>
      <w:rPr>
        <w:rFonts w:ascii="Wingdings" w:hAnsi="Wingdings" w:hint="default"/>
      </w:rPr>
    </w:lvl>
  </w:abstractNum>
  <w:abstractNum w:abstractNumId="130" w15:restartNumberingAfterBreak="0">
    <w:nsid w:val="562C1A1B"/>
    <w:multiLevelType w:val="hybridMultilevel"/>
    <w:tmpl w:val="76948A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1" w15:restartNumberingAfterBreak="0">
    <w:nsid w:val="573442D4"/>
    <w:multiLevelType w:val="hybridMultilevel"/>
    <w:tmpl w:val="9968A242"/>
    <w:lvl w:ilvl="0" w:tplc="2644500A">
      <w:start w:val="1"/>
      <w:numFmt w:val="bullet"/>
      <w:lvlText w:val=""/>
      <w:lvlJc w:val="left"/>
      <w:pPr>
        <w:ind w:left="720" w:hanging="360"/>
      </w:pPr>
      <w:rPr>
        <w:rFonts w:ascii="Symbol" w:hAnsi="Symbol" w:hint="default"/>
      </w:rPr>
    </w:lvl>
    <w:lvl w:ilvl="1" w:tplc="05828AA6">
      <w:start w:val="1"/>
      <w:numFmt w:val="bullet"/>
      <w:lvlText w:val="o"/>
      <w:lvlJc w:val="left"/>
      <w:pPr>
        <w:ind w:left="1440" w:hanging="360"/>
      </w:pPr>
      <w:rPr>
        <w:rFonts w:ascii="Courier New" w:hAnsi="Courier New" w:hint="default"/>
      </w:rPr>
    </w:lvl>
    <w:lvl w:ilvl="2" w:tplc="AB8A69DE">
      <w:start w:val="1"/>
      <w:numFmt w:val="bullet"/>
      <w:lvlText w:val=""/>
      <w:lvlJc w:val="left"/>
      <w:pPr>
        <w:ind w:left="2160" w:hanging="360"/>
      </w:pPr>
      <w:rPr>
        <w:rFonts w:ascii="Wingdings" w:hAnsi="Wingdings" w:hint="default"/>
      </w:rPr>
    </w:lvl>
    <w:lvl w:ilvl="3" w:tplc="C818D152">
      <w:start w:val="1"/>
      <w:numFmt w:val="bullet"/>
      <w:lvlText w:val=""/>
      <w:lvlJc w:val="left"/>
      <w:pPr>
        <w:ind w:left="2880" w:hanging="360"/>
      </w:pPr>
      <w:rPr>
        <w:rFonts w:ascii="Symbol" w:hAnsi="Symbol" w:hint="default"/>
      </w:rPr>
    </w:lvl>
    <w:lvl w:ilvl="4" w:tplc="E2CEADF0">
      <w:start w:val="1"/>
      <w:numFmt w:val="bullet"/>
      <w:lvlText w:val="o"/>
      <w:lvlJc w:val="left"/>
      <w:pPr>
        <w:ind w:left="3600" w:hanging="360"/>
      </w:pPr>
      <w:rPr>
        <w:rFonts w:ascii="Courier New" w:hAnsi="Courier New" w:hint="default"/>
      </w:rPr>
    </w:lvl>
    <w:lvl w:ilvl="5" w:tplc="57801CD6">
      <w:start w:val="1"/>
      <w:numFmt w:val="bullet"/>
      <w:lvlText w:val=""/>
      <w:lvlJc w:val="left"/>
      <w:pPr>
        <w:ind w:left="4320" w:hanging="360"/>
      </w:pPr>
      <w:rPr>
        <w:rFonts w:ascii="Wingdings" w:hAnsi="Wingdings" w:hint="default"/>
      </w:rPr>
    </w:lvl>
    <w:lvl w:ilvl="6" w:tplc="AC245450">
      <w:start w:val="1"/>
      <w:numFmt w:val="bullet"/>
      <w:lvlText w:val=""/>
      <w:lvlJc w:val="left"/>
      <w:pPr>
        <w:ind w:left="5040" w:hanging="360"/>
      </w:pPr>
      <w:rPr>
        <w:rFonts w:ascii="Symbol" w:hAnsi="Symbol" w:hint="default"/>
      </w:rPr>
    </w:lvl>
    <w:lvl w:ilvl="7" w:tplc="01383D26">
      <w:start w:val="1"/>
      <w:numFmt w:val="bullet"/>
      <w:lvlText w:val="o"/>
      <w:lvlJc w:val="left"/>
      <w:pPr>
        <w:ind w:left="5760" w:hanging="360"/>
      </w:pPr>
      <w:rPr>
        <w:rFonts w:ascii="Courier New" w:hAnsi="Courier New" w:hint="default"/>
      </w:rPr>
    </w:lvl>
    <w:lvl w:ilvl="8" w:tplc="2AA08B78">
      <w:start w:val="1"/>
      <w:numFmt w:val="bullet"/>
      <w:lvlText w:val=""/>
      <w:lvlJc w:val="left"/>
      <w:pPr>
        <w:ind w:left="6480" w:hanging="360"/>
      </w:pPr>
      <w:rPr>
        <w:rFonts w:ascii="Wingdings" w:hAnsi="Wingdings" w:hint="default"/>
      </w:rPr>
    </w:lvl>
  </w:abstractNum>
  <w:abstractNum w:abstractNumId="132" w15:restartNumberingAfterBreak="0">
    <w:nsid w:val="581223B1"/>
    <w:multiLevelType w:val="hybridMultilevel"/>
    <w:tmpl w:val="C1FC6C54"/>
    <w:lvl w:ilvl="0" w:tplc="62A25ED8">
      <w:start w:val="1"/>
      <w:numFmt w:val="bullet"/>
      <w:lvlText w:val=""/>
      <w:lvlJc w:val="left"/>
      <w:pPr>
        <w:ind w:left="720" w:hanging="360"/>
      </w:pPr>
      <w:rPr>
        <w:rFonts w:ascii="Symbol" w:hAnsi="Symbol" w:hint="default"/>
      </w:rPr>
    </w:lvl>
    <w:lvl w:ilvl="1" w:tplc="E6E0AC56">
      <w:start w:val="1"/>
      <w:numFmt w:val="bullet"/>
      <w:lvlText w:val="o"/>
      <w:lvlJc w:val="left"/>
      <w:pPr>
        <w:ind w:left="1440" w:hanging="360"/>
      </w:pPr>
      <w:rPr>
        <w:rFonts w:ascii="Courier New" w:hAnsi="Courier New" w:hint="default"/>
      </w:rPr>
    </w:lvl>
    <w:lvl w:ilvl="2" w:tplc="D1E60E78">
      <w:start w:val="1"/>
      <w:numFmt w:val="bullet"/>
      <w:lvlText w:val=""/>
      <w:lvlJc w:val="left"/>
      <w:pPr>
        <w:ind w:left="2160" w:hanging="360"/>
      </w:pPr>
      <w:rPr>
        <w:rFonts w:ascii="Wingdings" w:hAnsi="Wingdings" w:hint="default"/>
      </w:rPr>
    </w:lvl>
    <w:lvl w:ilvl="3" w:tplc="8670E052">
      <w:start w:val="1"/>
      <w:numFmt w:val="bullet"/>
      <w:lvlText w:val=""/>
      <w:lvlJc w:val="left"/>
      <w:pPr>
        <w:ind w:left="2880" w:hanging="360"/>
      </w:pPr>
      <w:rPr>
        <w:rFonts w:ascii="Symbol" w:hAnsi="Symbol" w:hint="default"/>
      </w:rPr>
    </w:lvl>
    <w:lvl w:ilvl="4" w:tplc="65004D02">
      <w:start w:val="1"/>
      <w:numFmt w:val="bullet"/>
      <w:lvlText w:val="o"/>
      <w:lvlJc w:val="left"/>
      <w:pPr>
        <w:ind w:left="3600" w:hanging="360"/>
      </w:pPr>
      <w:rPr>
        <w:rFonts w:ascii="Courier New" w:hAnsi="Courier New" w:hint="default"/>
      </w:rPr>
    </w:lvl>
    <w:lvl w:ilvl="5" w:tplc="93CC8A8E">
      <w:start w:val="1"/>
      <w:numFmt w:val="bullet"/>
      <w:lvlText w:val=""/>
      <w:lvlJc w:val="left"/>
      <w:pPr>
        <w:ind w:left="4320" w:hanging="360"/>
      </w:pPr>
      <w:rPr>
        <w:rFonts w:ascii="Wingdings" w:hAnsi="Wingdings" w:hint="default"/>
      </w:rPr>
    </w:lvl>
    <w:lvl w:ilvl="6" w:tplc="DF4E63C2">
      <w:start w:val="1"/>
      <w:numFmt w:val="bullet"/>
      <w:lvlText w:val=""/>
      <w:lvlJc w:val="left"/>
      <w:pPr>
        <w:ind w:left="5040" w:hanging="360"/>
      </w:pPr>
      <w:rPr>
        <w:rFonts w:ascii="Symbol" w:hAnsi="Symbol" w:hint="default"/>
      </w:rPr>
    </w:lvl>
    <w:lvl w:ilvl="7" w:tplc="62966A94">
      <w:start w:val="1"/>
      <w:numFmt w:val="bullet"/>
      <w:lvlText w:val="o"/>
      <w:lvlJc w:val="left"/>
      <w:pPr>
        <w:ind w:left="5760" w:hanging="360"/>
      </w:pPr>
      <w:rPr>
        <w:rFonts w:ascii="Courier New" w:hAnsi="Courier New" w:hint="default"/>
      </w:rPr>
    </w:lvl>
    <w:lvl w:ilvl="8" w:tplc="1C3469A6">
      <w:start w:val="1"/>
      <w:numFmt w:val="bullet"/>
      <w:lvlText w:val=""/>
      <w:lvlJc w:val="left"/>
      <w:pPr>
        <w:ind w:left="6480" w:hanging="360"/>
      </w:pPr>
      <w:rPr>
        <w:rFonts w:ascii="Wingdings" w:hAnsi="Wingdings" w:hint="default"/>
      </w:rPr>
    </w:lvl>
  </w:abstractNum>
  <w:abstractNum w:abstractNumId="133" w15:restartNumberingAfterBreak="0">
    <w:nsid w:val="583C4DC4"/>
    <w:multiLevelType w:val="multilevel"/>
    <w:tmpl w:val="309E7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5875461B"/>
    <w:multiLevelType w:val="hybridMultilevel"/>
    <w:tmpl w:val="659C6E0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5" w15:restartNumberingAfterBreak="0">
    <w:nsid w:val="58C0163C"/>
    <w:multiLevelType w:val="multilevel"/>
    <w:tmpl w:val="71428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5B395502"/>
    <w:multiLevelType w:val="multilevel"/>
    <w:tmpl w:val="E87A4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5B547CB4"/>
    <w:multiLevelType w:val="hybridMultilevel"/>
    <w:tmpl w:val="C274988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8" w15:restartNumberingAfterBreak="0">
    <w:nsid w:val="5BE6553A"/>
    <w:multiLevelType w:val="hybridMultilevel"/>
    <w:tmpl w:val="02ACD46A"/>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139" w15:restartNumberingAfterBreak="0">
    <w:nsid w:val="5CB55C32"/>
    <w:multiLevelType w:val="multilevel"/>
    <w:tmpl w:val="85CEA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5D9F604B"/>
    <w:multiLevelType w:val="hybridMultilevel"/>
    <w:tmpl w:val="F676BD52"/>
    <w:lvl w:ilvl="0" w:tplc="8474E1CE">
      <w:start w:val="1"/>
      <w:numFmt w:val="bullet"/>
      <w:lvlText w:val=""/>
      <w:lvlJc w:val="left"/>
      <w:pPr>
        <w:ind w:left="720" w:hanging="360"/>
      </w:pPr>
      <w:rPr>
        <w:rFonts w:ascii="Symbol" w:hAnsi="Symbol" w:hint="default"/>
      </w:rPr>
    </w:lvl>
    <w:lvl w:ilvl="1" w:tplc="46C450B6">
      <w:start w:val="1"/>
      <w:numFmt w:val="bullet"/>
      <w:lvlText w:val="o"/>
      <w:lvlJc w:val="left"/>
      <w:pPr>
        <w:ind w:left="1440" w:hanging="360"/>
      </w:pPr>
      <w:rPr>
        <w:rFonts w:ascii="Courier New" w:hAnsi="Courier New" w:hint="default"/>
      </w:rPr>
    </w:lvl>
    <w:lvl w:ilvl="2" w:tplc="B950C334">
      <w:start w:val="1"/>
      <w:numFmt w:val="bullet"/>
      <w:lvlText w:val=""/>
      <w:lvlJc w:val="left"/>
      <w:pPr>
        <w:ind w:left="2160" w:hanging="360"/>
      </w:pPr>
      <w:rPr>
        <w:rFonts w:ascii="Wingdings" w:hAnsi="Wingdings" w:hint="default"/>
      </w:rPr>
    </w:lvl>
    <w:lvl w:ilvl="3" w:tplc="4AAC05AE">
      <w:start w:val="1"/>
      <w:numFmt w:val="bullet"/>
      <w:lvlText w:val=""/>
      <w:lvlJc w:val="left"/>
      <w:pPr>
        <w:ind w:left="2880" w:hanging="360"/>
      </w:pPr>
      <w:rPr>
        <w:rFonts w:ascii="Symbol" w:hAnsi="Symbol" w:hint="default"/>
      </w:rPr>
    </w:lvl>
    <w:lvl w:ilvl="4" w:tplc="64F6CB6C">
      <w:start w:val="1"/>
      <w:numFmt w:val="bullet"/>
      <w:lvlText w:val="o"/>
      <w:lvlJc w:val="left"/>
      <w:pPr>
        <w:ind w:left="3600" w:hanging="360"/>
      </w:pPr>
      <w:rPr>
        <w:rFonts w:ascii="Courier New" w:hAnsi="Courier New" w:hint="default"/>
      </w:rPr>
    </w:lvl>
    <w:lvl w:ilvl="5" w:tplc="8C36750A">
      <w:start w:val="1"/>
      <w:numFmt w:val="bullet"/>
      <w:lvlText w:val=""/>
      <w:lvlJc w:val="left"/>
      <w:pPr>
        <w:ind w:left="4320" w:hanging="360"/>
      </w:pPr>
      <w:rPr>
        <w:rFonts w:ascii="Wingdings" w:hAnsi="Wingdings" w:hint="default"/>
      </w:rPr>
    </w:lvl>
    <w:lvl w:ilvl="6" w:tplc="9D204CFA">
      <w:start w:val="1"/>
      <w:numFmt w:val="bullet"/>
      <w:lvlText w:val=""/>
      <w:lvlJc w:val="left"/>
      <w:pPr>
        <w:ind w:left="5040" w:hanging="360"/>
      </w:pPr>
      <w:rPr>
        <w:rFonts w:ascii="Symbol" w:hAnsi="Symbol" w:hint="default"/>
      </w:rPr>
    </w:lvl>
    <w:lvl w:ilvl="7" w:tplc="A71E940E">
      <w:start w:val="1"/>
      <w:numFmt w:val="bullet"/>
      <w:lvlText w:val="o"/>
      <w:lvlJc w:val="left"/>
      <w:pPr>
        <w:ind w:left="5760" w:hanging="360"/>
      </w:pPr>
      <w:rPr>
        <w:rFonts w:ascii="Courier New" w:hAnsi="Courier New" w:hint="default"/>
      </w:rPr>
    </w:lvl>
    <w:lvl w:ilvl="8" w:tplc="55A405AC">
      <w:start w:val="1"/>
      <w:numFmt w:val="bullet"/>
      <w:lvlText w:val=""/>
      <w:lvlJc w:val="left"/>
      <w:pPr>
        <w:ind w:left="6480" w:hanging="360"/>
      </w:pPr>
      <w:rPr>
        <w:rFonts w:ascii="Wingdings" w:hAnsi="Wingdings" w:hint="default"/>
      </w:rPr>
    </w:lvl>
  </w:abstractNum>
  <w:abstractNum w:abstractNumId="141" w15:restartNumberingAfterBreak="0">
    <w:nsid w:val="5DD99B8A"/>
    <w:multiLevelType w:val="hybridMultilevel"/>
    <w:tmpl w:val="6D328D6C"/>
    <w:lvl w:ilvl="0" w:tplc="06AEA890">
      <w:start w:val="1"/>
      <w:numFmt w:val="bullet"/>
      <w:lvlText w:val="·"/>
      <w:lvlJc w:val="left"/>
      <w:pPr>
        <w:ind w:left="720" w:hanging="360"/>
      </w:pPr>
      <w:rPr>
        <w:rFonts w:ascii="Symbol" w:hAnsi="Symbol" w:hint="default"/>
      </w:rPr>
    </w:lvl>
    <w:lvl w:ilvl="1" w:tplc="1E18C6EA">
      <w:start w:val="1"/>
      <w:numFmt w:val="bullet"/>
      <w:lvlText w:val="o"/>
      <w:lvlJc w:val="left"/>
      <w:pPr>
        <w:ind w:left="1440" w:hanging="360"/>
      </w:pPr>
      <w:rPr>
        <w:rFonts w:ascii="Courier New" w:hAnsi="Courier New" w:hint="default"/>
      </w:rPr>
    </w:lvl>
    <w:lvl w:ilvl="2" w:tplc="8A94D542">
      <w:start w:val="1"/>
      <w:numFmt w:val="bullet"/>
      <w:lvlText w:val=""/>
      <w:lvlJc w:val="left"/>
      <w:pPr>
        <w:ind w:left="2160" w:hanging="360"/>
      </w:pPr>
      <w:rPr>
        <w:rFonts w:ascii="Wingdings" w:hAnsi="Wingdings" w:hint="default"/>
      </w:rPr>
    </w:lvl>
    <w:lvl w:ilvl="3" w:tplc="062C1C44">
      <w:start w:val="1"/>
      <w:numFmt w:val="bullet"/>
      <w:lvlText w:val=""/>
      <w:lvlJc w:val="left"/>
      <w:pPr>
        <w:ind w:left="2880" w:hanging="360"/>
      </w:pPr>
      <w:rPr>
        <w:rFonts w:ascii="Symbol" w:hAnsi="Symbol" w:hint="default"/>
      </w:rPr>
    </w:lvl>
    <w:lvl w:ilvl="4" w:tplc="B0FADB02">
      <w:start w:val="1"/>
      <w:numFmt w:val="bullet"/>
      <w:lvlText w:val="o"/>
      <w:lvlJc w:val="left"/>
      <w:pPr>
        <w:ind w:left="3600" w:hanging="360"/>
      </w:pPr>
      <w:rPr>
        <w:rFonts w:ascii="Courier New" w:hAnsi="Courier New" w:hint="default"/>
      </w:rPr>
    </w:lvl>
    <w:lvl w:ilvl="5" w:tplc="7C3CA82E">
      <w:start w:val="1"/>
      <w:numFmt w:val="bullet"/>
      <w:lvlText w:val=""/>
      <w:lvlJc w:val="left"/>
      <w:pPr>
        <w:ind w:left="4320" w:hanging="360"/>
      </w:pPr>
      <w:rPr>
        <w:rFonts w:ascii="Wingdings" w:hAnsi="Wingdings" w:hint="default"/>
      </w:rPr>
    </w:lvl>
    <w:lvl w:ilvl="6" w:tplc="6C8A4FB4">
      <w:start w:val="1"/>
      <w:numFmt w:val="bullet"/>
      <w:lvlText w:val=""/>
      <w:lvlJc w:val="left"/>
      <w:pPr>
        <w:ind w:left="5040" w:hanging="360"/>
      </w:pPr>
      <w:rPr>
        <w:rFonts w:ascii="Symbol" w:hAnsi="Symbol" w:hint="default"/>
      </w:rPr>
    </w:lvl>
    <w:lvl w:ilvl="7" w:tplc="3EB86CE8">
      <w:start w:val="1"/>
      <w:numFmt w:val="bullet"/>
      <w:lvlText w:val="o"/>
      <w:lvlJc w:val="left"/>
      <w:pPr>
        <w:ind w:left="5760" w:hanging="360"/>
      </w:pPr>
      <w:rPr>
        <w:rFonts w:ascii="Courier New" w:hAnsi="Courier New" w:hint="default"/>
      </w:rPr>
    </w:lvl>
    <w:lvl w:ilvl="8" w:tplc="919A4CE0">
      <w:start w:val="1"/>
      <w:numFmt w:val="bullet"/>
      <w:lvlText w:val=""/>
      <w:lvlJc w:val="left"/>
      <w:pPr>
        <w:ind w:left="6480" w:hanging="360"/>
      </w:pPr>
      <w:rPr>
        <w:rFonts w:ascii="Wingdings" w:hAnsi="Wingdings" w:hint="default"/>
      </w:rPr>
    </w:lvl>
  </w:abstractNum>
  <w:abstractNum w:abstractNumId="142" w15:restartNumberingAfterBreak="0">
    <w:nsid w:val="5DE2775F"/>
    <w:multiLevelType w:val="hybridMultilevel"/>
    <w:tmpl w:val="812291B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3" w15:restartNumberingAfterBreak="0">
    <w:nsid w:val="5F5E756F"/>
    <w:multiLevelType w:val="multilevel"/>
    <w:tmpl w:val="F9DE5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5FC01E7C"/>
    <w:multiLevelType w:val="multilevel"/>
    <w:tmpl w:val="764A6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600ED6F5"/>
    <w:multiLevelType w:val="hybridMultilevel"/>
    <w:tmpl w:val="F366485E"/>
    <w:lvl w:ilvl="0" w:tplc="9014F47A">
      <w:start w:val="1"/>
      <w:numFmt w:val="bullet"/>
      <w:lvlText w:val="·"/>
      <w:lvlJc w:val="left"/>
      <w:pPr>
        <w:ind w:left="720" w:hanging="360"/>
      </w:pPr>
      <w:rPr>
        <w:rFonts w:ascii="Symbol" w:hAnsi="Symbol" w:hint="default"/>
      </w:rPr>
    </w:lvl>
    <w:lvl w:ilvl="1" w:tplc="9E8CD768">
      <w:start w:val="1"/>
      <w:numFmt w:val="bullet"/>
      <w:lvlText w:val="o"/>
      <w:lvlJc w:val="left"/>
      <w:pPr>
        <w:ind w:left="1440" w:hanging="360"/>
      </w:pPr>
      <w:rPr>
        <w:rFonts w:ascii="Courier New" w:hAnsi="Courier New" w:hint="default"/>
      </w:rPr>
    </w:lvl>
    <w:lvl w:ilvl="2" w:tplc="70F49EBE">
      <w:start w:val="1"/>
      <w:numFmt w:val="bullet"/>
      <w:lvlText w:val=""/>
      <w:lvlJc w:val="left"/>
      <w:pPr>
        <w:ind w:left="2160" w:hanging="360"/>
      </w:pPr>
      <w:rPr>
        <w:rFonts w:ascii="Wingdings" w:hAnsi="Wingdings" w:hint="default"/>
      </w:rPr>
    </w:lvl>
    <w:lvl w:ilvl="3" w:tplc="8DC67EF8">
      <w:start w:val="1"/>
      <w:numFmt w:val="bullet"/>
      <w:lvlText w:val=""/>
      <w:lvlJc w:val="left"/>
      <w:pPr>
        <w:ind w:left="2880" w:hanging="360"/>
      </w:pPr>
      <w:rPr>
        <w:rFonts w:ascii="Symbol" w:hAnsi="Symbol" w:hint="default"/>
      </w:rPr>
    </w:lvl>
    <w:lvl w:ilvl="4" w:tplc="6E9CF0A2">
      <w:start w:val="1"/>
      <w:numFmt w:val="bullet"/>
      <w:lvlText w:val="o"/>
      <w:lvlJc w:val="left"/>
      <w:pPr>
        <w:ind w:left="3600" w:hanging="360"/>
      </w:pPr>
      <w:rPr>
        <w:rFonts w:ascii="Courier New" w:hAnsi="Courier New" w:hint="default"/>
      </w:rPr>
    </w:lvl>
    <w:lvl w:ilvl="5" w:tplc="F8F689E4">
      <w:start w:val="1"/>
      <w:numFmt w:val="bullet"/>
      <w:lvlText w:val=""/>
      <w:lvlJc w:val="left"/>
      <w:pPr>
        <w:ind w:left="4320" w:hanging="360"/>
      </w:pPr>
      <w:rPr>
        <w:rFonts w:ascii="Wingdings" w:hAnsi="Wingdings" w:hint="default"/>
      </w:rPr>
    </w:lvl>
    <w:lvl w:ilvl="6" w:tplc="6B6C9E20">
      <w:start w:val="1"/>
      <w:numFmt w:val="bullet"/>
      <w:lvlText w:val=""/>
      <w:lvlJc w:val="left"/>
      <w:pPr>
        <w:ind w:left="5040" w:hanging="360"/>
      </w:pPr>
      <w:rPr>
        <w:rFonts w:ascii="Symbol" w:hAnsi="Symbol" w:hint="default"/>
      </w:rPr>
    </w:lvl>
    <w:lvl w:ilvl="7" w:tplc="AA0E54D0">
      <w:start w:val="1"/>
      <w:numFmt w:val="bullet"/>
      <w:lvlText w:val="o"/>
      <w:lvlJc w:val="left"/>
      <w:pPr>
        <w:ind w:left="5760" w:hanging="360"/>
      </w:pPr>
      <w:rPr>
        <w:rFonts w:ascii="Courier New" w:hAnsi="Courier New" w:hint="default"/>
      </w:rPr>
    </w:lvl>
    <w:lvl w:ilvl="8" w:tplc="3D380108">
      <w:start w:val="1"/>
      <w:numFmt w:val="bullet"/>
      <w:lvlText w:val=""/>
      <w:lvlJc w:val="left"/>
      <w:pPr>
        <w:ind w:left="6480" w:hanging="360"/>
      </w:pPr>
      <w:rPr>
        <w:rFonts w:ascii="Wingdings" w:hAnsi="Wingdings" w:hint="default"/>
      </w:rPr>
    </w:lvl>
  </w:abstractNum>
  <w:abstractNum w:abstractNumId="146" w15:restartNumberingAfterBreak="0">
    <w:nsid w:val="608E7BAA"/>
    <w:multiLevelType w:val="multilevel"/>
    <w:tmpl w:val="FB26A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622F664B"/>
    <w:multiLevelType w:val="hybridMultilevel"/>
    <w:tmpl w:val="54DA898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8" w15:restartNumberingAfterBreak="0">
    <w:nsid w:val="640E2A22"/>
    <w:multiLevelType w:val="hybridMultilevel"/>
    <w:tmpl w:val="D8AA9B1C"/>
    <w:lvl w:ilvl="0" w:tplc="041B0001">
      <w:start w:val="1"/>
      <w:numFmt w:val="bullet"/>
      <w:lvlText w:val=""/>
      <w:lvlJc w:val="left"/>
      <w:pPr>
        <w:ind w:left="782" w:hanging="360"/>
      </w:pPr>
      <w:rPr>
        <w:rFonts w:ascii="Symbol" w:hAnsi="Symbol" w:hint="default"/>
      </w:rPr>
    </w:lvl>
    <w:lvl w:ilvl="1" w:tplc="041B0003" w:tentative="1">
      <w:start w:val="1"/>
      <w:numFmt w:val="bullet"/>
      <w:lvlText w:val="o"/>
      <w:lvlJc w:val="left"/>
      <w:pPr>
        <w:ind w:left="1502" w:hanging="360"/>
      </w:pPr>
      <w:rPr>
        <w:rFonts w:ascii="Courier New" w:hAnsi="Courier New" w:cs="Courier New" w:hint="default"/>
      </w:rPr>
    </w:lvl>
    <w:lvl w:ilvl="2" w:tplc="041B0005" w:tentative="1">
      <w:start w:val="1"/>
      <w:numFmt w:val="bullet"/>
      <w:lvlText w:val=""/>
      <w:lvlJc w:val="left"/>
      <w:pPr>
        <w:ind w:left="2222" w:hanging="360"/>
      </w:pPr>
      <w:rPr>
        <w:rFonts w:ascii="Wingdings" w:hAnsi="Wingdings" w:hint="default"/>
      </w:rPr>
    </w:lvl>
    <w:lvl w:ilvl="3" w:tplc="041B0001" w:tentative="1">
      <w:start w:val="1"/>
      <w:numFmt w:val="bullet"/>
      <w:lvlText w:val=""/>
      <w:lvlJc w:val="left"/>
      <w:pPr>
        <w:ind w:left="2942" w:hanging="360"/>
      </w:pPr>
      <w:rPr>
        <w:rFonts w:ascii="Symbol" w:hAnsi="Symbol" w:hint="default"/>
      </w:rPr>
    </w:lvl>
    <w:lvl w:ilvl="4" w:tplc="041B0003" w:tentative="1">
      <w:start w:val="1"/>
      <w:numFmt w:val="bullet"/>
      <w:lvlText w:val="o"/>
      <w:lvlJc w:val="left"/>
      <w:pPr>
        <w:ind w:left="3662" w:hanging="360"/>
      </w:pPr>
      <w:rPr>
        <w:rFonts w:ascii="Courier New" w:hAnsi="Courier New" w:cs="Courier New" w:hint="default"/>
      </w:rPr>
    </w:lvl>
    <w:lvl w:ilvl="5" w:tplc="041B0005" w:tentative="1">
      <w:start w:val="1"/>
      <w:numFmt w:val="bullet"/>
      <w:lvlText w:val=""/>
      <w:lvlJc w:val="left"/>
      <w:pPr>
        <w:ind w:left="4382" w:hanging="360"/>
      </w:pPr>
      <w:rPr>
        <w:rFonts w:ascii="Wingdings" w:hAnsi="Wingdings" w:hint="default"/>
      </w:rPr>
    </w:lvl>
    <w:lvl w:ilvl="6" w:tplc="041B0001" w:tentative="1">
      <w:start w:val="1"/>
      <w:numFmt w:val="bullet"/>
      <w:lvlText w:val=""/>
      <w:lvlJc w:val="left"/>
      <w:pPr>
        <w:ind w:left="5102" w:hanging="360"/>
      </w:pPr>
      <w:rPr>
        <w:rFonts w:ascii="Symbol" w:hAnsi="Symbol" w:hint="default"/>
      </w:rPr>
    </w:lvl>
    <w:lvl w:ilvl="7" w:tplc="041B0003" w:tentative="1">
      <w:start w:val="1"/>
      <w:numFmt w:val="bullet"/>
      <w:lvlText w:val="o"/>
      <w:lvlJc w:val="left"/>
      <w:pPr>
        <w:ind w:left="5822" w:hanging="360"/>
      </w:pPr>
      <w:rPr>
        <w:rFonts w:ascii="Courier New" w:hAnsi="Courier New" w:cs="Courier New" w:hint="default"/>
      </w:rPr>
    </w:lvl>
    <w:lvl w:ilvl="8" w:tplc="041B0005" w:tentative="1">
      <w:start w:val="1"/>
      <w:numFmt w:val="bullet"/>
      <w:lvlText w:val=""/>
      <w:lvlJc w:val="left"/>
      <w:pPr>
        <w:ind w:left="6542" w:hanging="360"/>
      </w:pPr>
      <w:rPr>
        <w:rFonts w:ascii="Wingdings" w:hAnsi="Wingdings" w:hint="default"/>
      </w:rPr>
    </w:lvl>
  </w:abstractNum>
  <w:abstractNum w:abstractNumId="149" w15:restartNumberingAfterBreak="0">
    <w:nsid w:val="651C2E8E"/>
    <w:multiLevelType w:val="hybridMultilevel"/>
    <w:tmpl w:val="87BCDAEC"/>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150" w15:restartNumberingAfterBreak="0">
    <w:nsid w:val="65483E6D"/>
    <w:multiLevelType w:val="multilevel"/>
    <w:tmpl w:val="58BCA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65F77C09"/>
    <w:multiLevelType w:val="multilevel"/>
    <w:tmpl w:val="8CC6F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6616312D"/>
    <w:multiLevelType w:val="multilevel"/>
    <w:tmpl w:val="980A49A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3" w15:restartNumberingAfterBreak="0">
    <w:nsid w:val="6748D301"/>
    <w:multiLevelType w:val="hybridMultilevel"/>
    <w:tmpl w:val="FBCEDB62"/>
    <w:lvl w:ilvl="0" w:tplc="EAF20E70">
      <w:start w:val="1"/>
      <w:numFmt w:val="bullet"/>
      <w:lvlText w:val=""/>
      <w:lvlJc w:val="left"/>
      <w:pPr>
        <w:ind w:left="720" w:hanging="360"/>
      </w:pPr>
      <w:rPr>
        <w:rFonts w:ascii="Symbol" w:hAnsi="Symbol" w:hint="default"/>
      </w:rPr>
    </w:lvl>
    <w:lvl w:ilvl="1" w:tplc="585050C0">
      <w:start w:val="1"/>
      <w:numFmt w:val="bullet"/>
      <w:lvlText w:val="o"/>
      <w:lvlJc w:val="left"/>
      <w:pPr>
        <w:ind w:left="1440" w:hanging="360"/>
      </w:pPr>
      <w:rPr>
        <w:rFonts w:ascii="Courier New" w:hAnsi="Courier New" w:hint="default"/>
      </w:rPr>
    </w:lvl>
    <w:lvl w:ilvl="2" w:tplc="316C88F6">
      <w:start w:val="1"/>
      <w:numFmt w:val="bullet"/>
      <w:lvlText w:val=""/>
      <w:lvlJc w:val="left"/>
      <w:pPr>
        <w:ind w:left="2160" w:hanging="360"/>
      </w:pPr>
      <w:rPr>
        <w:rFonts w:ascii="Wingdings" w:hAnsi="Wingdings" w:hint="default"/>
      </w:rPr>
    </w:lvl>
    <w:lvl w:ilvl="3" w:tplc="A9B2C36A">
      <w:start w:val="1"/>
      <w:numFmt w:val="bullet"/>
      <w:lvlText w:val=""/>
      <w:lvlJc w:val="left"/>
      <w:pPr>
        <w:ind w:left="2880" w:hanging="360"/>
      </w:pPr>
      <w:rPr>
        <w:rFonts w:ascii="Symbol" w:hAnsi="Symbol" w:hint="default"/>
      </w:rPr>
    </w:lvl>
    <w:lvl w:ilvl="4" w:tplc="454CF610">
      <w:start w:val="1"/>
      <w:numFmt w:val="bullet"/>
      <w:lvlText w:val="o"/>
      <w:lvlJc w:val="left"/>
      <w:pPr>
        <w:ind w:left="3600" w:hanging="360"/>
      </w:pPr>
      <w:rPr>
        <w:rFonts w:ascii="Courier New" w:hAnsi="Courier New" w:hint="default"/>
      </w:rPr>
    </w:lvl>
    <w:lvl w:ilvl="5" w:tplc="8F960EB2">
      <w:start w:val="1"/>
      <w:numFmt w:val="bullet"/>
      <w:lvlText w:val=""/>
      <w:lvlJc w:val="left"/>
      <w:pPr>
        <w:ind w:left="4320" w:hanging="360"/>
      </w:pPr>
      <w:rPr>
        <w:rFonts w:ascii="Wingdings" w:hAnsi="Wingdings" w:hint="default"/>
      </w:rPr>
    </w:lvl>
    <w:lvl w:ilvl="6" w:tplc="FF52ACA2">
      <w:start w:val="1"/>
      <w:numFmt w:val="bullet"/>
      <w:lvlText w:val=""/>
      <w:lvlJc w:val="left"/>
      <w:pPr>
        <w:ind w:left="5040" w:hanging="360"/>
      </w:pPr>
      <w:rPr>
        <w:rFonts w:ascii="Symbol" w:hAnsi="Symbol" w:hint="default"/>
      </w:rPr>
    </w:lvl>
    <w:lvl w:ilvl="7" w:tplc="47E8F09E">
      <w:start w:val="1"/>
      <w:numFmt w:val="bullet"/>
      <w:lvlText w:val="o"/>
      <w:lvlJc w:val="left"/>
      <w:pPr>
        <w:ind w:left="5760" w:hanging="360"/>
      </w:pPr>
      <w:rPr>
        <w:rFonts w:ascii="Courier New" w:hAnsi="Courier New" w:hint="default"/>
      </w:rPr>
    </w:lvl>
    <w:lvl w:ilvl="8" w:tplc="5ECC455A">
      <w:start w:val="1"/>
      <w:numFmt w:val="bullet"/>
      <w:lvlText w:val=""/>
      <w:lvlJc w:val="left"/>
      <w:pPr>
        <w:ind w:left="6480" w:hanging="360"/>
      </w:pPr>
      <w:rPr>
        <w:rFonts w:ascii="Wingdings" w:hAnsi="Wingdings" w:hint="default"/>
      </w:rPr>
    </w:lvl>
  </w:abstractNum>
  <w:abstractNum w:abstractNumId="154" w15:restartNumberingAfterBreak="0">
    <w:nsid w:val="67E04ED1"/>
    <w:multiLevelType w:val="hybridMultilevel"/>
    <w:tmpl w:val="BFEC52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5" w15:restartNumberingAfterBreak="0">
    <w:nsid w:val="68AD0549"/>
    <w:multiLevelType w:val="hybridMultilevel"/>
    <w:tmpl w:val="AFC4A3B4"/>
    <w:lvl w:ilvl="0" w:tplc="D5CEE064">
      <w:start w:val="1"/>
      <w:numFmt w:val="decimal"/>
      <w:lvlText w:val="%1."/>
      <w:lvlJc w:val="left"/>
      <w:pPr>
        <w:ind w:left="1068" w:hanging="360"/>
      </w:pPr>
    </w:lvl>
    <w:lvl w:ilvl="1" w:tplc="17AC70D0">
      <w:start w:val="1"/>
      <w:numFmt w:val="lowerLetter"/>
      <w:lvlText w:val="%2."/>
      <w:lvlJc w:val="left"/>
      <w:pPr>
        <w:ind w:left="1440" w:hanging="360"/>
      </w:pPr>
    </w:lvl>
    <w:lvl w:ilvl="2" w:tplc="6D60702E">
      <w:start w:val="1"/>
      <w:numFmt w:val="lowerRoman"/>
      <w:lvlText w:val="%3."/>
      <w:lvlJc w:val="right"/>
      <w:pPr>
        <w:ind w:left="2160" w:hanging="180"/>
      </w:pPr>
    </w:lvl>
    <w:lvl w:ilvl="3" w:tplc="0E4860B2">
      <w:start w:val="1"/>
      <w:numFmt w:val="decimal"/>
      <w:lvlText w:val="%4."/>
      <w:lvlJc w:val="left"/>
      <w:pPr>
        <w:ind w:left="2880" w:hanging="360"/>
      </w:pPr>
    </w:lvl>
    <w:lvl w:ilvl="4" w:tplc="1884D4C6">
      <w:start w:val="1"/>
      <w:numFmt w:val="lowerLetter"/>
      <w:lvlText w:val="%5."/>
      <w:lvlJc w:val="left"/>
      <w:pPr>
        <w:ind w:left="3600" w:hanging="360"/>
      </w:pPr>
    </w:lvl>
    <w:lvl w:ilvl="5" w:tplc="34727B18">
      <w:start w:val="1"/>
      <w:numFmt w:val="lowerRoman"/>
      <w:lvlText w:val="%6."/>
      <w:lvlJc w:val="right"/>
      <w:pPr>
        <w:ind w:left="4320" w:hanging="180"/>
      </w:pPr>
    </w:lvl>
    <w:lvl w:ilvl="6" w:tplc="EECA54AA">
      <w:start w:val="1"/>
      <w:numFmt w:val="decimal"/>
      <w:lvlText w:val="%7."/>
      <w:lvlJc w:val="left"/>
      <w:pPr>
        <w:ind w:left="5040" w:hanging="360"/>
      </w:pPr>
    </w:lvl>
    <w:lvl w:ilvl="7" w:tplc="62FE4382">
      <w:start w:val="1"/>
      <w:numFmt w:val="lowerLetter"/>
      <w:lvlText w:val="%8."/>
      <w:lvlJc w:val="left"/>
      <w:pPr>
        <w:ind w:left="5760" w:hanging="360"/>
      </w:pPr>
    </w:lvl>
    <w:lvl w:ilvl="8" w:tplc="649E7196">
      <w:start w:val="1"/>
      <w:numFmt w:val="lowerRoman"/>
      <w:lvlText w:val="%9."/>
      <w:lvlJc w:val="right"/>
      <w:pPr>
        <w:ind w:left="6480" w:hanging="180"/>
      </w:pPr>
    </w:lvl>
  </w:abstractNum>
  <w:abstractNum w:abstractNumId="156" w15:restartNumberingAfterBreak="0">
    <w:nsid w:val="68C3C663"/>
    <w:multiLevelType w:val="hybridMultilevel"/>
    <w:tmpl w:val="6CD0C614"/>
    <w:lvl w:ilvl="0" w:tplc="6FA6A88C">
      <w:start w:val="1"/>
      <w:numFmt w:val="bullet"/>
      <w:lvlText w:val=""/>
      <w:lvlJc w:val="left"/>
      <w:pPr>
        <w:ind w:left="720" w:hanging="360"/>
      </w:pPr>
      <w:rPr>
        <w:rFonts w:ascii="Symbol" w:hAnsi="Symbol" w:hint="default"/>
      </w:rPr>
    </w:lvl>
    <w:lvl w:ilvl="1" w:tplc="6E984C7A">
      <w:start w:val="1"/>
      <w:numFmt w:val="bullet"/>
      <w:lvlText w:val="o"/>
      <w:lvlJc w:val="left"/>
      <w:pPr>
        <w:ind w:left="1440" w:hanging="360"/>
      </w:pPr>
      <w:rPr>
        <w:rFonts w:ascii="Courier New" w:hAnsi="Courier New" w:hint="default"/>
      </w:rPr>
    </w:lvl>
    <w:lvl w:ilvl="2" w:tplc="42A64238">
      <w:start w:val="1"/>
      <w:numFmt w:val="bullet"/>
      <w:lvlText w:val=""/>
      <w:lvlJc w:val="left"/>
      <w:pPr>
        <w:ind w:left="2160" w:hanging="360"/>
      </w:pPr>
      <w:rPr>
        <w:rFonts w:ascii="Wingdings" w:hAnsi="Wingdings" w:hint="default"/>
      </w:rPr>
    </w:lvl>
    <w:lvl w:ilvl="3" w:tplc="DEA64276">
      <w:start w:val="1"/>
      <w:numFmt w:val="bullet"/>
      <w:lvlText w:val=""/>
      <w:lvlJc w:val="left"/>
      <w:pPr>
        <w:ind w:left="2880" w:hanging="360"/>
      </w:pPr>
      <w:rPr>
        <w:rFonts w:ascii="Symbol" w:hAnsi="Symbol" w:hint="default"/>
      </w:rPr>
    </w:lvl>
    <w:lvl w:ilvl="4" w:tplc="02EC96C4">
      <w:start w:val="1"/>
      <w:numFmt w:val="bullet"/>
      <w:lvlText w:val="o"/>
      <w:lvlJc w:val="left"/>
      <w:pPr>
        <w:ind w:left="3600" w:hanging="360"/>
      </w:pPr>
      <w:rPr>
        <w:rFonts w:ascii="Courier New" w:hAnsi="Courier New" w:hint="default"/>
      </w:rPr>
    </w:lvl>
    <w:lvl w:ilvl="5" w:tplc="5B8EAEEA">
      <w:start w:val="1"/>
      <w:numFmt w:val="bullet"/>
      <w:lvlText w:val=""/>
      <w:lvlJc w:val="left"/>
      <w:pPr>
        <w:ind w:left="4320" w:hanging="360"/>
      </w:pPr>
      <w:rPr>
        <w:rFonts w:ascii="Wingdings" w:hAnsi="Wingdings" w:hint="default"/>
      </w:rPr>
    </w:lvl>
    <w:lvl w:ilvl="6" w:tplc="FA60DAEE">
      <w:start w:val="1"/>
      <w:numFmt w:val="bullet"/>
      <w:lvlText w:val=""/>
      <w:lvlJc w:val="left"/>
      <w:pPr>
        <w:ind w:left="5040" w:hanging="360"/>
      </w:pPr>
      <w:rPr>
        <w:rFonts w:ascii="Symbol" w:hAnsi="Symbol" w:hint="default"/>
      </w:rPr>
    </w:lvl>
    <w:lvl w:ilvl="7" w:tplc="7AEE6C48">
      <w:start w:val="1"/>
      <w:numFmt w:val="bullet"/>
      <w:lvlText w:val="o"/>
      <w:lvlJc w:val="left"/>
      <w:pPr>
        <w:ind w:left="5760" w:hanging="360"/>
      </w:pPr>
      <w:rPr>
        <w:rFonts w:ascii="Courier New" w:hAnsi="Courier New" w:hint="default"/>
      </w:rPr>
    </w:lvl>
    <w:lvl w:ilvl="8" w:tplc="9BA20A64">
      <w:start w:val="1"/>
      <w:numFmt w:val="bullet"/>
      <w:lvlText w:val=""/>
      <w:lvlJc w:val="left"/>
      <w:pPr>
        <w:ind w:left="6480" w:hanging="360"/>
      </w:pPr>
      <w:rPr>
        <w:rFonts w:ascii="Wingdings" w:hAnsi="Wingdings" w:hint="default"/>
      </w:rPr>
    </w:lvl>
  </w:abstractNum>
  <w:abstractNum w:abstractNumId="157" w15:restartNumberingAfterBreak="0">
    <w:nsid w:val="69432372"/>
    <w:multiLevelType w:val="hybridMultilevel"/>
    <w:tmpl w:val="F43C6470"/>
    <w:lvl w:ilvl="0" w:tplc="8DFA4406">
      <w:start w:val="1"/>
      <w:numFmt w:val="bullet"/>
      <w:lvlText w:val=""/>
      <w:lvlJc w:val="left"/>
      <w:pPr>
        <w:ind w:left="720" w:hanging="360"/>
      </w:pPr>
      <w:rPr>
        <w:rFonts w:ascii="Symbol" w:hAnsi="Symbol" w:hint="default"/>
      </w:rPr>
    </w:lvl>
    <w:lvl w:ilvl="1" w:tplc="EB8CDD82">
      <w:start w:val="1"/>
      <w:numFmt w:val="bullet"/>
      <w:lvlText w:val="o"/>
      <w:lvlJc w:val="left"/>
      <w:pPr>
        <w:ind w:left="1440" w:hanging="360"/>
      </w:pPr>
      <w:rPr>
        <w:rFonts w:ascii="Courier New" w:hAnsi="Courier New" w:hint="default"/>
      </w:rPr>
    </w:lvl>
    <w:lvl w:ilvl="2" w:tplc="3EF6F6A0">
      <w:start w:val="1"/>
      <w:numFmt w:val="bullet"/>
      <w:lvlText w:val=""/>
      <w:lvlJc w:val="left"/>
      <w:pPr>
        <w:ind w:left="2160" w:hanging="360"/>
      </w:pPr>
      <w:rPr>
        <w:rFonts w:ascii="Wingdings" w:hAnsi="Wingdings" w:hint="default"/>
      </w:rPr>
    </w:lvl>
    <w:lvl w:ilvl="3" w:tplc="E656363C">
      <w:start w:val="1"/>
      <w:numFmt w:val="bullet"/>
      <w:lvlText w:val=""/>
      <w:lvlJc w:val="left"/>
      <w:pPr>
        <w:ind w:left="2880" w:hanging="360"/>
      </w:pPr>
      <w:rPr>
        <w:rFonts w:ascii="Symbol" w:hAnsi="Symbol" w:hint="default"/>
      </w:rPr>
    </w:lvl>
    <w:lvl w:ilvl="4" w:tplc="E4FC2BF6">
      <w:start w:val="1"/>
      <w:numFmt w:val="bullet"/>
      <w:lvlText w:val="o"/>
      <w:lvlJc w:val="left"/>
      <w:pPr>
        <w:ind w:left="3600" w:hanging="360"/>
      </w:pPr>
      <w:rPr>
        <w:rFonts w:ascii="Courier New" w:hAnsi="Courier New" w:hint="default"/>
      </w:rPr>
    </w:lvl>
    <w:lvl w:ilvl="5" w:tplc="F6549D68">
      <w:start w:val="1"/>
      <w:numFmt w:val="bullet"/>
      <w:lvlText w:val=""/>
      <w:lvlJc w:val="left"/>
      <w:pPr>
        <w:ind w:left="4320" w:hanging="360"/>
      </w:pPr>
      <w:rPr>
        <w:rFonts w:ascii="Wingdings" w:hAnsi="Wingdings" w:hint="default"/>
      </w:rPr>
    </w:lvl>
    <w:lvl w:ilvl="6" w:tplc="4AA894E6">
      <w:start w:val="1"/>
      <w:numFmt w:val="bullet"/>
      <w:lvlText w:val=""/>
      <w:lvlJc w:val="left"/>
      <w:pPr>
        <w:ind w:left="5040" w:hanging="360"/>
      </w:pPr>
      <w:rPr>
        <w:rFonts w:ascii="Symbol" w:hAnsi="Symbol" w:hint="default"/>
      </w:rPr>
    </w:lvl>
    <w:lvl w:ilvl="7" w:tplc="E00CC96E">
      <w:start w:val="1"/>
      <w:numFmt w:val="bullet"/>
      <w:lvlText w:val="o"/>
      <w:lvlJc w:val="left"/>
      <w:pPr>
        <w:ind w:left="5760" w:hanging="360"/>
      </w:pPr>
      <w:rPr>
        <w:rFonts w:ascii="Courier New" w:hAnsi="Courier New" w:hint="default"/>
      </w:rPr>
    </w:lvl>
    <w:lvl w:ilvl="8" w:tplc="3BFC85C0">
      <w:start w:val="1"/>
      <w:numFmt w:val="bullet"/>
      <w:lvlText w:val=""/>
      <w:lvlJc w:val="left"/>
      <w:pPr>
        <w:ind w:left="6480" w:hanging="360"/>
      </w:pPr>
      <w:rPr>
        <w:rFonts w:ascii="Wingdings" w:hAnsi="Wingdings" w:hint="default"/>
      </w:rPr>
    </w:lvl>
  </w:abstractNum>
  <w:abstractNum w:abstractNumId="158" w15:restartNumberingAfterBreak="0">
    <w:nsid w:val="6A6FDF60"/>
    <w:multiLevelType w:val="hybridMultilevel"/>
    <w:tmpl w:val="0FEC0C12"/>
    <w:lvl w:ilvl="0" w:tplc="59360154">
      <w:start w:val="1"/>
      <w:numFmt w:val="bullet"/>
      <w:lvlText w:val=""/>
      <w:lvlJc w:val="left"/>
      <w:pPr>
        <w:ind w:left="720" w:hanging="360"/>
      </w:pPr>
      <w:rPr>
        <w:rFonts w:ascii="Symbol" w:hAnsi="Symbol" w:hint="default"/>
      </w:rPr>
    </w:lvl>
    <w:lvl w:ilvl="1" w:tplc="2E84FCE0">
      <w:start w:val="1"/>
      <w:numFmt w:val="bullet"/>
      <w:lvlText w:val="o"/>
      <w:lvlJc w:val="left"/>
      <w:pPr>
        <w:ind w:left="1440" w:hanging="360"/>
      </w:pPr>
      <w:rPr>
        <w:rFonts w:ascii="Courier New" w:hAnsi="Courier New" w:hint="default"/>
      </w:rPr>
    </w:lvl>
    <w:lvl w:ilvl="2" w:tplc="D218A372">
      <w:start w:val="1"/>
      <w:numFmt w:val="bullet"/>
      <w:lvlText w:val=""/>
      <w:lvlJc w:val="left"/>
      <w:pPr>
        <w:ind w:left="2160" w:hanging="360"/>
      </w:pPr>
      <w:rPr>
        <w:rFonts w:ascii="Wingdings" w:hAnsi="Wingdings" w:hint="default"/>
      </w:rPr>
    </w:lvl>
    <w:lvl w:ilvl="3" w:tplc="E08E5F10">
      <w:start w:val="1"/>
      <w:numFmt w:val="bullet"/>
      <w:lvlText w:val=""/>
      <w:lvlJc w:val="left"/>
      <w:pPr>
        <w:ind w:left="2880" w:hanging="360"/>
      </w:pPr>
      <w:rPr>
        <w:rFonts w:ascii="Symbol" w:hAnsi="Symbol" w:hint="default"/>
      </w:rPr>
    </w:lvl>
    <w:lvl w:ilvl="4" w:tplc="5A20F0FE">
      <w:start w:val="1"/>
      <w:numFmt w:val="bullet"/>
      <w:lvlText w:val="o"/>
      <w:lvlJc w:val="left"/>
      <w:pPr>
        <w:ind w:left="3600" w:hanging="360"/>
      </w:pPr>
      <w:rPr>
        <w:rFonts w:ascii="Courier New" w:hAnsi="Courier New" w:hint="default"/>
      </w:rPr>
    </w:lvl>
    <w:lvl w:ilvl="5" w:tplc="E3024984">
      <w:start w:val="1"/>
      <w:numFmt w:val="bullet"/>
      <w:lvlText w:val=""/>
      <w:lvlJc w:val="left"/>
      <w:pPr>
        <w:ind w:left="4320" w:hanging="360"/>
      </w:pPr>
      <w:rPr>
        <w:rFonts w:ascii="Wingdings" w:hAnsi="Wingdings" w:hint="default"/>
      </w:rPr>
    </w:lvl>
    <w:lvl w:ilvl="6" w:tplc="D7DEF9B4">
      <w:start w:val="1"/>
      <w:numFmt w:val="bullet"/>
      <w:lvlText w:val=""/>
      <w:lvlJc w:val="left"/>
      <w:pPr>
        <w:ind w:left="5040" w:hanging="360"/>
      </w:pPr>
      <w:rPr>
        <w:rFonts w:ascii="Symbol" w:hAnsi="Symbol" w:hint="default"/>
      </w:rPr>
    </w:lvl>
    <w:lvl w:ilvl="7" w:tplc="01427860">
      <w:start w:val="1"/>
      <w:numFmt w:val="bullet"/>
      <w:lvlText w:val="o"/>
      <w:lvlJc w:val="left"/>
      <w:pPr>
        <w:ind w:left="5760" w:hanging="360"/>
      </w:pPr>
      <w:rPr>
        <w:rFonts w:ascii="Courier New" w:hAnsi="Courier New" w:hint="default"/>
      </w:rPr>
    </w:lvl>
    <w:lvl w:ilvl="8" w:tplc="868E5F46">
      <w:start w:val="1"/>
      <w:numFmt w:val="bullet"/>
      <w:lvlText w:val=""/>
      <w:lvlJc w:val="left"/>
      <w:pPr>
        <w:ind w:left="6480" w:hanging="360"/>
      </w:pPr>
      <w:rPr>
        <w:rFonts w:ascii="Wingdings" w:hAnsi="Wingdings" w:hint="default"/>
      </w:rPr>
    </w:lvl>
  </w:abstractNum>
  <w:abstractNum w:abstractNumId="159" w15:restartNumberingAfterBreak="0">
    <w:nsid w:val="6AC264E4"/>
    <w:multiLevelType w:val="hybridMultilevel"/>
    <w:tmpl w:val="7794E3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0" w15:restartNumberingAfterBreak="0">
    <w:nsid w:val="6CAE1D98"/>
    <w:multiLevelType w:val="hybridMultilevel"/>
    <w:tmpl w:val="CDCC97DE"/>
    <w:lvl w:ilvl="0" w:tplc="343A14BC">
      <w:start w:val="1"/>
      <w:numFmt w:val="decimal"/>
      <w:lvlText w:val="%1)"/>
      <w:lvlJc w:val="left"/>
      <w:pPr>
        <w:ind w:left="720" w:hanging="360"/>
      </w:pPr>
      <w:rPr>
        <w:rFonts w:eastAsia="Times New Roman" w:hint="default"/>
        <w:b w:val="0"/>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1" w15:restartNumberingAfterBreak="0">
    <w:nsid w:val="6D70276E"/>
    <w:multiLevelType w:val="multilevel"/>
    <w:tmpl w:val="B80E9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6D90017E"/>
    <w:multiLevelType w:val="hybridMultilevel"/>
    <w:tmpl w:val="2F50647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3" w15:restartNumberingAfterBreak="0">
    <w:nsid w:val="6ED35515"/>
    <w:multiLevelType w:val="hybridMultilevel"/>
    <w:tmpl w:val="7DCED4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4" w15:restartNumberingAfterBreak="0">
    <w:nsid w:val="6F334C49"/>
    <w:multiLevelType w:val="multilevel"/>
    <w:tmpl w:val="B240D79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5" w15:restartNumberingAfterBreak="0">
    <w:nsid w:val="6F4A34C2"/>
    <w:multiLevelType w:val="hybridMultilevel"/>
    <w:tmpl w:val="7FB8325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6" w15:restartNumberingAfterBreak="0">
    <w:nsid w:val="70C57795"/>
    <w:multiLevelType w:val="multilevel"/>
    <w:tmpl w:val="B212D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7" w15:restartNumberingAfterBreak="0">
    <w:nsid w:val="71993C2A"/>
    <w:multiLevelType w:val="hybridMultilevel"/>
    <w:tmpl w:val="C0621EFC"/>
    <w:lvl w:ilvl="0" w:tplc="041B0001">
      <w:start w:val="1"/>
      <w:numFmt w:val="bullet"/>
      <w:lvlText w:val=""/>
      <w:lvlJc w:val="left"/>
      <w:pPr>
        <w:ind w:left="1077" w:hanging="360"/>
      </w:pPr>
      <w:rPr>
        <w:rFonts w:ascii="Symbol" w:hAnsi="Symbol" w:hint="default"/>
      </w:rPr>
    </w:lvl>
    <w:lvl w:ilvl="1" w:tplc="041B0003" w:tentative="1">
      <w:start w:val="1"/>
      <w:numFmt w:val="bullet"/>
      <w:lvlText w:val="o"/>
      <w:lvlJc w:val="left"/>
      <w:pPr>
        <w:ind w:left="1797" w:hanging="360"/>
      </w:pPr>
      <w:rPr>
        <w:rFonts w:ascii="Courier New" w:hAnsi="Courier New" w:cs="Courier New" w:hint="default"/>
      </w:rPr>
    </w:lvl>
    <w:lvl w:ilvl="2" w:tplc="041B0005" w:tentative="1">
      <w:start w:val="1"/>
      <w:numFmt w:val="bullet"/>
      <w:lvlText w:val=""/>
      <w:lvlJc w:val="left"/>
      <w:pPr>
        <w:ind w:left="2517" w:hanging="360"/>
      </w:pPr>
      <w:rPr>
        <w:rFonts w:ascii="Wingdings" w:hAnsi="Wingdings" w:hint="default"/>
      </w:rPr>
    </w:lvl>
    <w:lvl w:ilvl="3" w:tplc="041B0001" w:tentative="1">
      <w:start w:val="1"/>
      <w:numFmt w:val="bullet"/>
      <w:lvlText w:val=""/>
      <w:lvlJc w:val="left"/>
      <w:pPr>
        <w:ind w:left="3237" w:hanging="360"/>
      </w:pPr>
      <w:rPr>
        <w:rFonts w:ascii="Symbol" w:hAnsi="Symbol" w:hint="default"/>
      </w:rPr>
    </w:lvl>
    <w:lvl w:ilvl="4" w:tplc="041B0003" w:tentative="1">
      <w:start w:val="1"/>
      <w:numFmt w:val="bullet"/>
      <w:lvlText w:val="o"/>
      <w:lvlJc w:val="left"/>
      <w:pPr>
        <w:ind w:left="3957" w:hanging="360"/>
      </w:pPr>
      <w:rPr>
        <w:rFonts w:ascii="Courier New" w:hAnsi="Courier New" w:cs="Courier New" w:hint="default"/>
      </w:rPr>
    </w:lvl>
    <w:lvl w:ilvl="5" w:tplc="041B0005" w:tentative="1">
      <w:start w:val="1"/>
      <w:numFmt w:val="bullet"/>
      <w:lvlText w:val=""/>
      <w:lvlJc w:val="left"/>
      <w:pPr>
        <w:ind w:left="4677" w:hanging="360"/>
      </w:pPr>
      <w:rPr>
        <w:rFonts w:ascii="Wingdings" w:hAnsi="Wingdings" w:hint="default"/>
      </w:rPr>
    </w:lvl>
    <w:lvl w:ilvl="6" w:tplc="041B0001" w:tentative="1">
      <w:start w:val="1"/>
      <w:numFmt w:val="bullet"/>
      <w:lvlText w:val=""/>
      <w:lvlJc w:val="left"/>
      <w:pPr>
        <w:ind w:left="5397" w:hanging="360"/>
      </w:pPr>
      <w:rPr>
        <w:rFonts w:ascii="Symbol" w:hAnsi="Symbol" w:hint="default"/>
      </w:rPr>
    </w:lvl>
    <w:lvl w:ilvl="7" w:tplc="041B0003" w:tentative="1">
      <w:start w:val="1"/>
      <w:numFmt w:val="bullet"/>
      <w:lvlText w:val="o"/>
      <w:lvlJc w:val="left"/>
      <w:pPr>
        <w:ind w:left="6117" w:hanging="360"/>
      </w:pPr>
      <w:rPr>
        <w:rFonts w:ascii="Courier New" w:hAnsi="Courier New" w:cs="Courier New" w:hint="default"/>
      </w:rPr>
    </w:lvl>
    <w:lvl w:ilvl="8" w:tplc="041B0005" w:tentative="1">
      <w:start w:val="1"/>
      <w:numFmt w:val="bullet"/>
      <w:lvlText w:val=""/>
      <w:lvlJc w:val="left"/>
      <w:pPr>
        <w:ind w:left="6837" w:hanging="360"/>
      </w:pPr>
      <w:rPr>
        <w:rFonts w:ascii="Wingdings" w:hAnsi="Wingdings" w:hint="default"/>
      </w:rPr>
    </w:lvl>
  </w:abstractNum>
  <w:abstractNum w:abstractNumId="168" w15:restartNumberingAfterBreak="0">
    <w:nsid w:val="719C2AF1"/>
    <w:multiLevelType w:val="hybridMultilevel"/>
    <w:tmpl w:val="39528A2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9" w15:restartNumberingAfterBreak="0">
    <w:nsid w:val="71DF468B"/>
    <w:multiLevelType w:val="multilevel"/>
    <w:tmpl w:val="3048C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73460FB7"/>
    <w:multiLevelType w:val="multilevel"/>
    <w:tmpl w:val="3DF2C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74CC7B4F"/>
    <w:multiLevelType w:val="hybridMultilevel"/>
    <w:tmpl w:val="CA3CEE1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2" w15:restartNumberingAfterBreak="0">
    <w:nsid w:val="762E24A8"/>
    <w:multiLevelType w:val="multilevel"/>
    <w:tmpl w:val="D0747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76D94274"/>
    <w:multiLevelType w:val="multilevel"/>
    <w:tmpl w:val="35242A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7706F2C7"/>
    <w:multiLevelType w:val="hybridMultilevel"/>
    <w:tmpl w:val="39DE67F0"/>
    <w:lvl w:ilvl="0" w:tplc="0396D826">
      <w:start w:val="1"/>
      <w:numFmt w:val="bullet"/>
      <w:lvlText w:val=""/>
      <w:lvlJc w:val="left"/>
      <w:pPr>
        <w:ind w:left="720" w:hanging="360"/>
      </w:pPr>
      <w:rPr>
        <w:rFonts w:ascii="Symbol" w:hAnsi="Symbol" w:hint="default"/>
      </w:rPr>
    </w:lvl>
    <w:lvl w:ilvl="1" w:tplc="A68A6CE8">
      <w:start w:val="1"/>
      <w:numFmt w:val="bullet"/>
      <w:lvlText w:val="o"/>
      <w:lvlJc w:val="left"/>
      <w:pPr>
        <w:ind w:left="1440" w:hanging="360"/>
      </w:pPr>
      <w:rPr>
        <w:rFonts w:ascii="Courier New" w:hAnsi="Courier New" w:hint="default"/>
      </w:rPr>
    </w:lvl>
    <w:lvl w:ilvl="2" w:tplc="7C2072EC">
      <w:start w:val="1"/>
      <w:numFmt w:val="bullet"/>
      <w:lvlText w:val=""/>
      <w:lvlJc w:val="left"/>
      <w:pPr>
        <w:ind w:left="2160" w:hanging="360"/>
      </w:pPr>
      <w:rPr>
        <w:rFonts w:ascii="Wingdings" w:hAnsi="Wingdings" w:hint="default"/>
      </w:rPr>
    </w:lvl>
    <w:lvl w:ilvl="3" w:tplc="244A6ED4">
      <w:start w:val="1"/>
      <w:numFmt w:val="bullet"/>
      <w:lvlText w:val=""/>
      <w:lvlJc w:val="left"/>
      <w:pPr>
        <w:ind w:left="2880" w:hanging="360"/>
      </w:pPr>
      <w:rPr>
        <w:rFonts w:ascii="Symbol" w:hAnsi="Symbol" w:hint="default"/>
      </w:rPr>
    </w:lvl>
    <w:lvl w:ilvl="4" w:tplc="3098A4A4">
      <w:start w:val="1"/>
      <w:numFmt w:val="bullet"/>
      <w:lvlText w:val="o"/>
      <w:lvlJc w:val="left"/>
      <w:pPr>
        <w:ind w:left="3600" w:hanging="360"/>
      </w:pPr>
      <w:rPr>
        <w:rFonts w:ascii="Courier New" w:hAnsi="Courier New" w:hint="default"/>
      </w:rPr>
    </w:lvl>
    <w:lvl w:ilvl="5" w:tplc="BFFA79B0">
      <w:start w:val="1"/>
      <w:numFmt w:val="bullet"/>
      <w:lvlText w:val=""/>
      <w:lvlJc w:val="left"/>
      <w:pPr>
        <w:ind w:left="4320" w:hanging="360"/>
      </w:pPr>
      <w:rPr>
        <w:rFonts w:ascii="Wingdings" w:hAnsi="Wingdings" w:hint="default"/>
      </w:rPr>
    </w:lvl>
    <w:lvl w:ilvl="6" w:tplc="E2243222">
      <w:start w:val="1"/>
      <w:numFmt w:val="bullet"/>
      <w:lvlText w:val=""/>
      <w:lvlJc w:val="left"/>
      <w:pPr>
        <w:ind w:left="5040" w:hanging="360"/>
      </w:pPr>
      <w:rPr>
        <w:rFonts w:ascii="Symbol" w:hAnsi="Symbol" w:hint="default"/>
      </w:rPr>
    </w:lvl>
    <w:lvl w:ilvl="7" w:tplc="B638FDD6">
      <w:start w:val="1"/>
      <w:numFmt w:val="bullet"/>
      <w:lvlText w:val="o"/>
      <w:lvlJc w:val="left"/>
      <w:pPr>
        <w:ind w:left="5760" w:hanging="360"/>
      </w:pPr>
      <w:rPr>
        <w:rFonts w:ascii="Courier New" w:hAnsi="Courier New" w:hint="default"/>
      </w:rPr>
    </w:lvl>
    <w:lvl w:ilvl="8" w:tplc="83EA1DB0">
      <w:start w:val="1"/>
      <w:numFmt w:val="bullet"/>
      <w:lvlText w:val=""/>
      <w:lvlJc w:val="left"/>
      <w:pPr>
        <w:ind w:left="6480" w:hanging="360"/>
      </w:pPr>
      <w:rPr>
        <w:rFonts w:ascii="Wingdings" w:hAnsi="Wingdings" w:hint="default"/>
      </w:rPr>
    </w:lvl>
  </w:abstractNum>
  <w:abstractNum w:abstractNumId="175" w15:restartNumberingAfterBreak="0">
    <w:nsid w:val="78497809"/>
    <w:multiLevelType w:val="hybridMultilevel"/>
    <w:tmpl w:val="68201A4E"/>
    <w:lvl w:ilvl="0" w:tplc="A3CAF5C2">
      <w:start w:val="1"/>
      <w:numFmt w:val="decimal"/>
      <w:lvlText w:val="%1."/>
      <w:lvlJc w:val="left"/>
      <w:pPr>
        <w:ind w:left="502" w:hanging="360"/>
      </w:pPr>
    </w:lvl>
    <w:lvl w:ilvl="1" w:tplc="D9622A7E">
      <w:start w:val="1"/>
      <w:numFmt w:val="lowerLetter"/>
      <w:lvlText w:val="%2."/>
      <w:lvlJc w:val="left"/>
      <w:pPr>
        <w:ind w:left="1440" w:hanging="360"/>
      </w:pPr>
    </w:lvl>
    <w:lvl w:ilvl="2" w:tplc="7C9847DA">
      <w:start w:val="1"/>
      <w:numFmt w:val="lowerRoman"/>
      <w:lvlText w:val="%3."/>
      <w:lvlJc w:val="right"/>
      <w:pPr>
        <w:ind w:left="2160" w:hanging="180"/>
      </w:pPr>
    </w:lvl>
    <w:lvl w:ilvl="3" w:tplc="DCDA1C3E">
      <w:start w:val="1"/>
      <w:numFmt w:val="decimal"/>
      <w:lvlText w:val="%4."/>
      <w:lvlJc w:val="left"/>
      <w:pPr>
        <w:ind w:left="2880" w:hanging="360"/>
      </w:pPr>
    </w:lvl>
    <w:lvl w:ilvl="4" w:tplc="C1CC37FA">
      <w:start w:val="1"/>
      <w:numFmt w:val="lowerLetter"/>
      <w:lvlText w:val="%5."/>
      <w:lvlJc w:val="left"/>
      <w:pPr>
        <w:ind w:left="3600" w:hanging="360"/>
      </w:pPr>
    </w:lvl>
    <w:lvl w:ilvl="5" w:tplc="D264E312">
      <w:start w:val="1"/>
      <w:numFmt w:val="lowerRoman"/>
      <w:lvlText w:val="%6."/>
      <w:lvlJc w:val="right"/>
      <w:pPr>
        <w:ind w:left="4320" w:hanging="180"/>
      </w:pPr>
    </w:lvl>
    <w:lvl w:ilvl="6" w:tplc="E93640B6">
      <w:start w:val="1"/>
      <w:numFmt w:val="decimal"/>
      <w:lvlText w:val="%7."/>
      <w:lvlJc w:val="left"/>
      <w:pPr>
        <w:ind w:left="5040" w:hanging="360"/>
      </w:pPr>
    </w:lvl>
    <w:lvl w:ilvl="7" w:tplc="E6F4B7BE">
      <w:start w:val="1"/>
      <w:numFmt w:val="lowerLetter"/>
      <w:lvlText w:val="%8."/>
      <w:lvlJc w:val="left"/>
      <w:pPr>
        <w:ind w:left="5760" w:hanging="360"/>
      </w:pPr>
    </w:lvl>
    <w:lvl w:ilvl="8" w:tplc="7258FA4E">
      <w:start w:val="1"/>
      <w:numFmt w:val="lowerRoman"/>
      <w:lvlText w:val="%9."/>
      <w:lvlJc w:val="right"/>
      <w:pPr>
        <w:ind w:left="6480" w:hanging="180"/>
      </w:pPr>
    </w:lvl>
  </w:abstractNum>
  <w:abstractNum w:abstractNumId="176" w15:restartNumberingAfterBreak="0">
    <w:nsid w:val="78E37AFB"/>
    <w:multiLevelType w:val="multilevel"/>
    <w:tmpl w:val="71A8D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7" w15:restartNumberingAfterBreak="0">
    <w:nsid w:val="79267161"/>
    <w:multiLevelType w:val="hybridMultilevel"/>
    <w:tmpl w:val="C64CE0C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8" w15:restartNumberingAfterBreak="0">
    <w:nsid w:val="799232A9"/>
    <w:multiLevelType w:val="hybridMultilevel"/>
    <w:tmpl w:val="61C88EB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9" w15:restartNumberingAfterBreak="0">
    <w:nsid w:val="7A355048"/>
    <w:multiLevelType w:val="hybridMultilevel"/>
    <w:tmpl w:val="4C8C1EFA"/>
    <w:lvl w:ilvl="0" w:tplc="9FA648D8">
      <w:start w:val="1"/>
      <w:numFmt w:val="bullet"/>
      <w:lvlText w:val="-"/>
      <w:lvlJc w:val="left"/>
      <w:pPr>
        <w:ind w:left="720" w:hanging="360"/>
      </w:pPr>
      <w:rPr>
        <w:rFonts w:ascii="&quot;Calibri&quot;,sans-serif" w:hAnsi="&quot;Calibri&quot;,sans-serif" w:hint="default"/>
      </w:rPr>
    </w:lvl>
    <w:lvl w:ilvl="1" w:tplc="195E7880">
      <w:start w:val="1"/>
      <w:numFmt w:val="bullet"/>
      <w:lvlText w:val="o"/>
      <w:lvlJc w:val="left"/>
      <w:pPr>
        <w:ind w:left="1440" w:hanging="360"/>
      </w:pPr>
      <w:rPr>
        <w:rFonts w:ascii="Courier New" w:hAnsi="Courier New" w:hint="default"/>
      </w:rPr>
    </w:lvl>
    <w:lvl w:ilvl="2" w:tplc="59FEEDD4">
      <w:start w:val="1"/>
      <w:numFmt w:val="bullet"/>
      <w:lvlText w:val=""/>
      <w:lvlJc w:val="left"/>
      <w:pPr>
        <w:ind w:left="2160" w:hanging="360"/>
      </w:pPr>
      <w:rPr>
        <w:rFonts w:ascii="Wingdings" w:hAnsi="Wingdings" w:hint="default"/>
      </w:rPr>
    </w:lvl>
    <w:lvl w:ilvl="3" w:tplc="841EE76C">
      <w:start w:val="1"/>
      <w:numFmt w:val="bullet"/>
      <w:lvlText w:val=""/>
      <w:lvlJc w:val="left"/>
      <w:pPr>
        <w:ind w:left="2880" w:hanging="360"/>
      </w:pPr>
      <w:rPr>
        <w:rFonts w:ascii="Symbol" w:hAnsi="Symbol" w:hint="default"/>
      </w:rPr>
    </w:lvl>
    <w:lvl w:ilvl="4" w:tplc="B7221DAC">
      <w:start w:val="1"/>
      <w:numFmt w:val="bullet"/>
      <w:lvlText w:val="o"/>
      <w:lvlJc w:val="left"/>
      <w:pPr>
        <w:ind w:left="3600" w:hanging="360"/>
      </w:pPr>
      <w:rPr>
        <w:rFonts w:ascii="Courier New" w:hAnsi="Courier New" w:hint="default"/>
      </w:rPr>
    </w:lvl>
    <w:lvl w:ilvl="5" w:tplc="94BC7660">
      <w:start w:val="1"/>
      <w:numFmt w:val="bullet"/>
      <w:lvlText w:val=""/>
      <w:lvlJc w:val="left"/>
      <w:pPr>
        <w:ind w:left="4320" w:hanging="360"/>
      </w:pPr>
      <w:rPr>
        <w:rFonts w:ascii="Wingdings" w:hAnsi="Wingdings" w:hint="default"/>
      </w:rPr>
    </w:lvl>
    <w:lvl w:ilvl="6" w:tplc="AF444CDA">
      <w:start w:val="1"/>
      <w:numFmt w:val="bullet"/>
      <w:lvlText w:val=""/>
      <w:lvlJc w:val="left"/>
      <w:pPr>
        <w:ind w:left="5040" w:hanging="360"/>
      </w:pPr>
      <w:rPr>
        <w:rFonts w:ascii="Symbol" w:hAnsi="Symbol" w:hint="default"/>
      </w:rPr>
    </w:lvl>
    <w:lvl w:ilvl="7" w:tplc="961AF77C">
      <w:start w:val="1"/>
      <w:numFmt w:val="bullet"/>
      <w:lvlText w:val="o"/>
      <w:lvlJc w:val="left"/>
      <w:pPr>
        <w:ind w:left="5760" w:hanging="360"/>
      </w:pPr>
      <w:rPr>
        <w:rFonts w:ascii="Courier New" w:hAnsi="Courier New" w:hint="default"/>
      </w:rPr>
    </w:lvl>
    <w:lvl w:ilvl="8" w:tplc="0016BBCA">
      <w:start w:val="1"/>
      <w:numFmt w:val="bullet"/>
      <w:lvlText w:val=""/>
      <w:lvlJc w:val="left"/>
      <w:pPr>
        <w:ind w:left="6480" w:hanging="360"/>
      </w:pPr>
      <w:rPr>
        <w:rFonts w:ascii="Wingdings" w:hAnsi="Wingdings" w:hint="default"/>
      </w:rPr>
    </w:lvl>
  </w:abstractNum>
  <w:abstractNum w:abstractNumId="180" w15:restartNumberingAfterBreak="0">
    <w:nsid w:val="7C3FA111"/>
    <w:multiLevelType w:val="hybridMultilevel"/>
    <w:tmpl w:val="2BC0D508"/>
    <w:lvl w:ilvl="0" w:tplc="49DE4C6C">
      <w:start w:val="1"/>
      <w:numFmt w:val="bullet"/>
      <w:lvlText w:val="·"/>
      <w:lvlJc w:val="left"/>
      <w:pPr>
        <w:ind w:left="720" w:hanging="360"/>
      </w:pPr>
      <w:rPr>
        <w:rFonts w:ascii="Symbol" w:hAnsi="Symbol" w:hint="default"/>
      </w:rPr>
    </w:lvl>
    <w:lvl w:ilvl="1" w:tplc="312E3D9E">
      <w:start w:val="1"/>
      <w:numFmt w:val="bullet"/>
      <w:lvlText w:val="o"/>
      <w:lvlJc w:val="left"/>
      <w:pPr>
        <w:ind w:left="1440" w:hanging="360"/>
      </w:pPr>
      <w:rPr>
        <w:rFonts w:ascii="Courier New" w:hAnsi="Courier New" w:hint="default"/>
      </w:rPr>
    </w:lvl>
    <w:lvl w:ilvl="2" w:tplc="4AD08536">
      <w:start w:val="1"/>
      <w:numFmt w:val="bullet"/>
      <w:lvlText w:val=""/>
      <w:lvlJc w:val="left"/>
      <w:pPr>
        <w:ind w:left="2160" w:hanging="360"/>
      </w:pPr>
      <w:rPr>
        <w:rFonts w:ascii="Wingdings" w:hAnsi="Wingdings" w:hint="default"/>
      </w:rPr>
    </w:lvl>
    <w:lvl w:ilvl="3" w:tplc="0FD851C6">
      <w:start w:val="1"/>
      <w:numFmt w:val="bullet"/>
      <w:lvlText w:val=""/>
      <w:lvlJc w:val="left"/>
      <w:pPr>
        <w:ind w:left="2880" w:hanging="360"/>
      </w:pPr>
      <w:rPr>
        <w:rFonts w:ascii="Symbol" w:hAnsi="Symbol" w:hint="default"/>
      </w:rPr>
    </w:lvl>
    <w:lvl w:ilvl="4" w:tplc="A7BE9C62">
      <w:start w:val="1"/>
      <w:numFmt w:val="bullet"/>
      <w:lvlText w:val="o"/>
      <w:lvlJc w:val="left"/>
      <w:pPr>
        <w:ind w:left="3600" w:hanging="360"/>
      </w:pPr>
      <w:rPr>
        <w:rFonts w:ascii="Courier New" w:hAnsi="Courier New" w:hint="default"/>
      </w:rPr>
    </w:lvl>
    <w:lvl w:ilvl="5" w:tplc="D0A4CF1A">
      <w:start w:val="1"/>
      <w:numFmt w:val="bullet"/>
      <w:lvlText w:val=""/>
      <w:lvlJc w:val="left"/>
      <w:pPr>
        <w:ind w:left="4320" w:hanging="360"/>
      </w:pPr>
      <w:rPr>
        <w:rFonts w:ascii="Wingdings" w:hAnsi="Wingdings" w:hint="default"/>
      </w:rPr>
    </w:lvl>
    <w:lvl w:ilvl="6" w:tplc="BFEEBE80">
      <w:start w:val="1"/>
      <w:numFmt w:val="bullet"/>
      <w:lvlText w:val=""/>
      <w:lvlJc w:val="left"/>
      <w:pPr>
        <w:ind w:left="5040" w:hanging="360"/>
      </w:pPr>
      <w:rPr>
        <w:rFonts w:ascii="Symbol" w:hAnsi="Symbol" w:hint="default"/>
      </w:rPr>
    </w:lvl>
    <w:lvl w:ilvl="7" w:tplc="D256B15C">
      <w:start w:val="1"/>
      <w:numFmt w:val="bullet"/>
      <w:lvlText w:val="o"/>
      <w:lvlJc w:val="left"/>
      <w:pPr>
        <w:ind w:left="5760" w:hanging="360"/>
      </w:pPr>
      <w:rPr>
        <w:rFonts w:ascii="Courier New" w:hAnsi="Courier New" w:hint="default"/>
      </w:rPr>
    </w:lvl>
    <w:lvl w:ilvl="8" w:tplc="8386484C">
      <w:start w:val="1"/>
      <w:numFmt w:val="bullet"/>
      <w:lvlText w:val=""/>
      <w:lvlJc w:val="left"/>
      <w:pPr>
        <w:ind w:left="6480" w:hanging="360"/>
      </w:pPr>
      <w:rPr>
        <w:rFonts w:ascii="Wingdings" w:hAnsi="Wingdings" w:hint="default"/>
      </w:rPr>
    </w:lvl>
  </w:abstractNum>
  <w:abstractNum w:abstractNumId="181" w15:restartNumberingAfterBreak="0">
    <w:nsid w:val="7D004F61"/>
    <w:multiLevelType w:val="hybridMultilevel"/>
    <w:tmpl w:val="2A8CB4A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2" w15:restartNumberingAfterBreak="0">
    <w:nsid w:val="7D947DB1"/>
    <w:multiLevelType w:val="multilevel"/>
    <w:tmpl w:val="98767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3" w15:restartNumberingAfterBreak="0">
    <w:nsid w:val="7DC84D07"/>
    <w:multiLevelType w:val="hybridMultilevel"/>
    <w:tmpl w:val="436865C0"/>
    <w:lvl w:ilvl="0" w:tplc="D4DED868">
      <w:start w:val="1"/>
      <w:numFmt w:val="bullet"/>
      <w:lvlText w:val=""/>
      <w:lvlJc w:val="left"/>
      <w:pPr>
        <w:ind w:left="720" w:hanging="360"/>
      </w:pPr>
      <w:rPr>
        <w:rFonts w:ascii="Symbol" w:hAnsi="Symbol" w:hint="default"/>
      </w:rPr>
    </w:lvl>
    <w:lvl w:ilvl="1" w:tplc="8AAEDE38">
      <w:start w:val="1"/>
      <w:numFmt w:val="bullet"/>
      <w:lvlText w:val="o"/>
      <w:lvlJc w:val="left"/>
      <w:pPr>
        <w:ind w:left="1440" w:hanging="360"/>
      </w:pPr>
      <w:rPr>
        <w:rFonts w:ascii="Courier New" w:hAnsi="Courier New" w:hint="default"/>
      </w:rPr>
    </w:lvl>
    <w:lvl w:ilvl="2" w:tplc="C1A0AE7A">
      <w:start w:val="1"/>
      <w:numFmt w:val="bullet"/>
      <w:lvlText w:val=""/>
      <w:lvlJc w:val="left"/>
      <w:pPr>
        <w:ind w:left="2160" w:hanging="360"/>
      </w:pPr>
      <w:rPr>
        <w:rFonts w:ascii="Wingdings" w:hAnsi="Wingdings" w:hint="default"/>
      </w:rPr>
    </w:lvl>
    <w:lvl w:ilvl="3" w:tplc="11E00D18">
      <w:start w:val="1"/>
      <w:numFmt w:val="bullet"/>
      <w:lvlText w:val=""/>
      <w:lvlJc w:val="left"/>
      <w:pPr>
        <w:ind w:left="2880" w:hanging="360"/>
      </w:pPr>
      <w:rPr>
        <w:rFonts w:ascii="Symbol" w:hAnsi="Symbol" w:hint="default"/>
      </w:rPr>
    </w:lvl>
    <w:lvl w:ilvl="4" w:tplc="A0FC7498">
      <w:start w:val="1"/>
      <w:numFmt w:val="bullet"/>
      <w:lvlText w:val="o"/>
      <w:lvlJc w:val="left"/>
      <w:pPr>
        <w:ind w:left="3600" w:hanging="360"/>
      </w:pPr>
      <w:rPr>
        <w:rFonts w:ascii="Courier New" w:hAnsi="Courier New" w:hint="default"/>
      </w:rPr>
    </w:lvl>
    <w:lvl w:ilvl="5" w:tplc="4886B950">
      <w:start w:val="1"/>
      <w:numFmt w:val="bullet"/>
      <w:lvlText w:val=""/>
      <w:lvlJc w:val="left"/>
      <w:pPr>
        <w:ind w:left="4320" w:hanging="360"/>
      </w:pPr>
      <w:rPr>
        <w:rFonts w:ascii="Wingdings" w:hAnsi="Wingdings" w:hint="default"/>
      </w:rPr>
    </w:lvl>
    <w:lvl w:ilvl="6" w:tplc="BD0E781A">
      <w:start w:val="1"/>
      <w:numFmt w:val="bullet"/>
      <w:lvlText w:val=""/>
      <w:lvlJc w:val="left"/>
      <w:pPr>
        <w:ind w:left="5040" w:hanging="360"/>
      </w:pPr>
      <w:rPr>
        <w:rFonts w:ascii="Symbol" w:hAnsi="Symbol" w:hint="default"/>
      </w:rPr>
    </w:lvl>
    <w:lvl w:ilvl="7" w:tplc="FC0E3BE0">
      <w:start w:val="1"/>
      <w:numFmt w:val="bullet"/>
      <w:lvlText w:val="o"/>
      <w:lvlJc w:val="left"/>
      <w:pPr>
        <w:ind w:left="5760" w:hanging="360"/>
      </w:pPr>
      <w:rPr>
        <w:rFonts w:ascii="Courier New" w:hAnsi="Courier New" w:hint="default"/>
      </w:rPr>
    </w:lvl>
    <w:lvl w:ilvl="8" w:tplc="8AE2601C">
      <w:start w:val="1"/>
      <w:numFmt w:val="bullet"/>
      <w:lvlText w:val=""/>
      <w:lvlJc w:val="left"/>
      <w:pPr>
        <w:ind w:left="6480" w:hanging="360"/>
      </w:pPr>
      <w:rPr>
        <w:rFonts w:ascii="Wingdings" w:hAnsi="Wingdings" w:hint="default"/>
      </w:rPr>
    </w:lvl>
  </w:abstractNum>
  <w:abstractNum w:abstractNumId="184" w15:restartNumberingAfterBreak="0">
    <w:nsid w:val="7ED94F8E"/>
    <w:multiLevelType w:val="hybridMultilevel"/>
    <w:tmpl w:val="66180BFC"/>
    <w:lvl w:ilvl="0" w:tplc="20EEA1F6">
      <w:start w:val="1"/>
      <w:numFmt w:val="bullet"/>
      <w:lvlText w:val=""/>
      <w:lvlJc w:val="left"/>
      <w:pPr>
        <w:ind w:left="720" w:hanging="360"/>
      </w:pPr>
      <w:rPr>
        <w:rFonts w:ascii="Symbol" w:hAnsi="Symbol" w:hint="default"/>
      </w:rPr>
    </w:lvl>
    <w:lvl w:ilvl="1" w:tplc="08B2D1BA">
      <w:start w:val="1"/>
      <w:numFmt w:val="bullet"/>
      <w:lvlText w:val="o"/>
      <w:lvlJc w:val="left"/>
      <w:pPr>
        <w:ind w:left="1440" w:hanging="360"/>
      </w:pPr>
      <w:rPr>
        <w:rFonts w:ascii="Courier New" w:hAnsi="Courier New" w:hint="default"/>
      </w:rPr>
    </w:lvl>
    <w:lvl w:ilvl="2" w:tplc="6686AF72">
      <w:start w:val="1"/>
      <w:numFmt w:val="bullet"/>
      <w:lvlText w:val=""/>
      <w:lvlJc w:val="left"/>
      <w:pPr>
        <w:ind w:left="2160" w:hanging="360"/>
      </w:pPr>
      <w:rPr>
        <w:rFonts w:ascii="Wingdings" w:hAnsi="Wingdings" w:hint="default"/>
      </w:rPr>
    </w:lvl>
    <w:lvl w:ilvl="3" w:tplc="4F109ADC">
      <w:start w:val="1"/>
      <w:numFmt w:val="bullet"/>
      <w:lvlText w:val=""/>
      <w:lvlJc w:val="left"/>
      <w:pPr>
        <w:ind w:left="2880" w:hanging="360"/>
      </w:pPr>
      <w:rPr>
        <w:rFonts w:ascii="Symbol" w:hAnsi="Symbol" w:hint="default"/>
      </w:rPr>
    </w:lvl>
    <w:lvl w:ilvl="4" w:tplc="56F0BFD4">
      <w:start w:val="1"/>
      <w:numFmt w:val="bullet"/>
      <w:lvlText w:val="o"/>
      <w:lvlJc w:val="left"/>
      <w:pPr>
        <w:ind w:left="3600" w:hanging="360"/>
      </w:pPr>
      <w:rPr>
        <w:rFonts w:ascii="Courier New" w:hAnsi="Courier New" w:hint="default"/>
      </w:rPr>
    </w:lvl>
    <w:lvl w:ilvl="5" w:tplc="A63A77F0">
      <w:start w:val="1"/>
      <w:numFmt w:val="bullet"/>
      <w:lvlText w:val=""/>
      <w:lvlJc w:val="left"/>
      <w:pPr>
        <w:ind w:left="4320" w:hanging="360"/>
      </w:pPr>
      <w:rPr>
        <w:rFonts w:ascii="Wingdings" w:hAnsi="Wingdings" w:hint="default"/>
      </w:rPr>
    </w:lvl>
    <w:lvl w:ilvl="6" w:tplc="C25CBB2A">
      <w:start w:val="1"/>
      <w:numFmt w:val="bullet"/>
      <w:lvlText w:val=""/>
      <w:lvlJc w:val="left"/>
      <w:pPr>
        <w:ind w:left="5040" w:hanging="360"/>
      </w:pPr>
      <w:rPr>
        <w:rFonts w:ascii="Symbol" w:hAnsi="Symbol" w:hint="default"/>
      </w:rPr>
    </w:lvl>
    <w:lvl w:ilvl="7" w:tplc="B456FB9C">
      <w:start w:val="1"/>
      <w:numFmt w:val="bullet"/>
      <w:lvlText w:val="o"/>
      <w:lvlJc w:val="left"/>
      <w:pPr>
        <w:ind w:left="5760" w:hanging="360"/>
      </w:pPr>
      <w:rPr>
        <w:rFonts w:ascii="Courier New" w:hAnsi="Courier New" w:hint="default"/>
      </w:rPr>
    </w:lvl>
    <w:lvl w:ilvl="8" w:tplc="30301580">
      <w:start w:val="1"/>
      <w:numFmt w:val="bullet"/>
      <w:lvlText w:val=""/>
      <w:lvlJc w:val="left"/>
      <w:pPr>
        <w:ind w:left="6480" w:hanging="360"/>
      </w:pPr>
      <w:rPr>
        <w:rFonts w:ascii="Wingdings" w:hAnsi="Wingdings" w:hint="default"/>
      </w:rPr>
    </w:lvl>
  </w:abstractNum>
  <w:abstractNum w:abstractNumId="185" w15:restartNumberingAfterBreak="0">
    <w:nsid w:val="7F146AE1"/>
    <w:multiLevelType w:val="multilevel"/>
    <w:tmpl w:val="2F38E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7F4832B6"/>
    <w:multiLevelType w:val="multilevel"/>
    <w:tmpl w:val="462C6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7F9EB174"/>
    <w:multiLevelType w:val="hybridMultilevel"/>
    <w:tmpl w:val="817873C0"/>
    <w:lvl w:ilvl="0" w:tplc="EB628DB4">
      <w:start w:val="1"/>
      <w:numFmt w:val="decimal"/>
      <w:lvlText w:val="%1."/>
      <w:lvlJc w:val="left"/>
      <w:pPr>
        <w:ind w:left="720" w:hanging="360"/>
      </w:pPr>
      <w:rPr>
        <w:rFonts w:ascii="Calibri,Times New Roman" w:hAnsi="Calibri,Times New Roman" w:hint="default"/>
      </w:rPr>
    </w:lvl>
    <w:lvl w:ilvl="1" w:tplc="BF52660A">
      <w:start w:val="1"/>
      <w:numFmt w:val="lowerLetter"/>
      <w:lvlText w:val="%2."/>
      <w:lvlJc w:val="left"/>
      <w:pPr>
        <w:ind w:left="1440" w:hanging="360"/>
      </w:pPr>
    </w:lvl>
    <w:lvl w:ilvl="2" w:tplc="1FD8E1BA">
      <w:start w:val="1"/>
      <w:numFmt w:val="lowerRoman"/>
      <w:lvlText w:val="%3."/>
      <w:lvlJc w:val="right"/>
      <w:pPr>
        <w:ind w:left="2160" w:hanging="180"/>
      </w:pPr>
    </w:lvl>
    <w:lvl w:ilvl="3" w:tplc="17AEE8B4">
      <w:start w:val="1"/>
      <w:numFmt w:val="decimal"/>
      <w:lvlText w:val="%4."/>
      <w:lvlJc w:val="left"/>
      <w:pPr>
        <w:ind w:left="2880" w:hanging="360"/>
      </w:pPr>
    </w:lvl>
    <w:lvl w:ilvl="4" w:tplc="CC7C60F6">
      <w:start w:val="1"/>
      <w:numFmt w:val="lowerLetter"/>
      <w:lvlText w:val="%5."/>
      <w:lvlJc w:val="left"/>
      <w:pPr>
        <w:ind w:left="3600" w:hanging="360"/>
      </w:pPr>
    </w:lvl>
    <w:lvl w:ilvl="5" w:tplc="24EA9710">
      <w:start w:val="1"/>
      <w:numFmt w:val="lowerRoman"/>
      <w:lvlText w:val="%6."/>
      <w:lvlJc w:val="right"/>
      <w:pPr>
        <w:ind w:left="4320" w:hanging="180"/>
      </w:pPr>
    </w:lvl>
    <w:lvl w:ilvl="6" w:tplc="C898043E">
      <w:start w:val="1"/>
      <w:numFmt w:val="decimal"/>
      <w:lvlText w:val="%7."/>
      <w:lvlJc w:val="left"/>
      <w:pPr>
        <w:ind w:left="5040" w:hanging="360"/>
      </w:pPr>
    </w:lvl>
    <w:lvl w:ilvl="7" w:tplc="2078E770">
      <w:start w:val="1"/>
      <w:numFmt w:val="lowerLetter"/>
      <w:lvlText w:val="%8."/>
      <w:lvlJc w:val="left"/>
      <w:pPr>
        <w:ind w:left="5760" w:hanging="360"/>
      </w:pPr>
    </w:lvl>
    <w:lvl w:ilvl="8" w:tplc="33AA77C0">
      <w:start w:val="1"/>
      <w:numFmt w:val="lowerRoman"/>
      <w:lvlText w:val="%9."/>
      <w:lvlJc w:val="right"/>
      <w:pPr>
        <w:ind w:left="6480" w:hanging="180"/>
      </w:pPr>
    </w:lvl>
  </w:abstractNum>
  <w:num w:numId="1" w16cid:durableId="685331808">
    <w:abstractNumId w:val="157"/>
  </w:num>
  <w:num w:numId="2" w16cid:durableId="1641228947">
    <w:abstractNumId w:val="67"/>
  </w:num>
  <w:num w:numId="3" w16cid:durableId="1845247427">
    <w:abstractNumId w:val="145"/>
  </w:num>
  <w:num w:numId="4" w16cid:durableId="483159563">
    <w:abstractNumId w:val="122"/>
  </w:num>
  <w:num w:numId="5" w16cid:durableId="560869984">
    <w:abstractNumId w:val="81"/>
  </w:num>
  <w:num w:numId="6" w16cid:durableId="1286082978">
    <w:abstractNumId w:val="61"/>
  </w:num>
  <w:num w:numId="7" w16cid:durableId="33848500">
    <w:abstractNumId w:val="17"/>
  </w:num>
  <w:num w:numId="8" w16cid:durableId="1843543187">
    <w:abstractNumId w:val="3"/>
  </w:num>
  <w:num w:numId="9" w16cid:durableId="400903840">
    <w:abstractNumId w:val="48"/>
  </w:num>
  <w:num w:numId="10" w16cid:durableId="979773721">
    <w:abstractNumId w:val="151"/>
  </w:num>
  <w:num w:numId="11" w16cid:durableId="790318311">
    <w:abstractNumId w:val="126"/>
  </w:num>
  <w:num w:numId="12" w16cid:durableId="2002851098">
    <w:abstractNumId w:val="63"/>
  </w:num>
  <w:num w:numId="13" w16cid:durableId="975719440">
    <w:abstractNumId w:val="117"/>
  </w:num>
  <w:num w:numId="14" w16cid:durableId="1590313042">
    <w:abstractNumId w:val="133"/>
  </w:num>
  <w:num w:numId="15" w16cid:durableId="2057579382">
    <w:abstractNumId w:val="161"/>
  </w:num>
  <w:num w:numId="16" w16cid:durableId="1737125640">
    <w:abstractNumId w:val="139"/>
  </w:num>
  <w:num w:numId="17" w16cid:durableId="1365835784">
    <w:abstractNumId w:val="136"/>
  </w:num>
  <w:num w:numId="18" w16cid:durableId="1405486906">
    <w:abstractNumId w:val="120"/>
  </w:num>
  <w:num w:numId="19" w16cid:durableId="436566550">
    <w:abstractNumId w:val="102"/>
  </w:num>
  <w:num w:numId="20" w16cid:durableId="634141051">
    <w:abstractNumId w:val="69"/>
  </w:num>
  <w:num w:numId="21" w16cid:durableId="1993481918">
    <w:abstractNumId w:val="150"/>
  </w:num>
  <w:num w:numId="22" w16cid:durableId="1431970552">
    <w:abstractNumId w:val="66"/>
  </w:num>
  <w:num w:numId="23" w16cid:durableId="259067616">
    <w:abstractNumId w:val="10"/>
  </w:num>
  <w:num w:numId="24" w16cid:durableId="1874338568">
    <w:abstractNumId w:val="152"/>
  </w:num>
  <w:num w:numId="25" w16cid:durableId="95827618">
    <w:abstractNumId w:val="110"/>
  </w:num>
  <w:num w:numId="26" w16cid:durableId="551237352">
    <w:abstractNumId w:val="47"/>
  </w:num>
  <w:num w:numId="27" w16cid:durableId="1326786126">
    <w:abstractNumId w:val="12"/>
  </w:num>
  <w:num w:numId="28" w16cid:durableId="259333353">
    <w:abstractNumId w:val="144"/>
  </w:num>
  <w:num w:numId="29" w16cid:durableId="1335188447">
    <w:abstractNumId w:val="166"/>
  </w:num>
  <w:num w:numId="30" w16cid:durableId="495220872">
    <w:abstractNumId w:val="123"/>
  </w:num>
  <w:num w:numId="31" w16cid:durableId="887490229">
    <w:abstractNumId w:val="176"/>
  </w:num>
  <w:num w:numId="32" w16cid:durableId="500320517">
    <w:abstractNumId w:val="43"/>
  </w:num>
  <w:num w:numId="33" w16cid:durableId="1816489374">
    <w:abstractNumId w:val="101"/>
  </w:num>
  <w:num w:numId="34" w16cid:durableId="1978610618">
    <w:abstractNumId w:val="34"/>
  </w:num>
  <w:num w:numId="35" w16cid:durableId="117997303">
    <w:abstractNumId w:val="182"/>
  </w:num>
  <w:num w:numId="36" w16cid:durableId="991762212">
    <w:abstractNumId w:val="44"/>
  </w:num>
  <w:num w:numId="37" w16cid:durableId="1573002158">
    <w:abstractNumId w:val="45"/>
  </w:num>
  <w:num w:numId="38" w16cid:durableId="369691053">
    <w:abstractNumId w:val="9"/>
  </w:num>
  <w:num w:numId="39" w16cid:durableId="1698891468">
    <w:abstractNumId w:val="103"/>
  </w:num>
  <w:num w:numId="40" w16cid:durableId="1676029446">
    <w:abstractNumId w:val="146"/>
  </w:num>
  <w:num w:numId="41" w16cid:durableId="1814908165">
    <w:abstractNumId w:val="125"/>
  </w:num>
  <w:num w:numId="42" w16cid:durableId="1275285964">
    <w:abstractNumId w:val="164"/>
  </w:num>
  <w:num w:numId="43" w16cid:durableId="38363084">
    <w:abstractNumId w:val="121"/>
  </w:num>
  <w:num w:numId="44" w16cid:durableId="370155757">
    <w:abstractNumId w:val="185"/>
  </w:num>
  <w:num w:numId="45" w16cid:durableId="1852333320">
    <w:abstractNumId w:val="71"/>
  </w:num>
  <w:num w:numId="46" w16cid:durableId="1620062986">
    <w:abstractNumId w:val="186"/>
  </w:num>
  <w:num w:numId="47" w16cid:durableId="664548895">
    <w:abstractNumId w:val="111"/>
  </w:num>
  <w:num w:numId="48" w16cid:durableId="1104037229">
    <w:abstractNumId w:val="41"/>
  </w:num>
  <w:num w:numId="49" w16cid:durableId="1563590189">
    <w:abstractNumId w:val="55"/>
  </w:num>
  <w:num w:numId="50" w16cid:durableId="1432163197">
    <w:abstractNumId w:val="143"/>
  </w:num>
  <w:num w:numId="51" w16cid:durableId="1176194086">
    <w:abstractNumId w:val="64"/>
  </w:num>
  <w:num w:numId="52" w16cid:durableId="559168680">
    <w:abstractNumId w:val="135"/>
  </w:num>
  <w:num w:numId="53" w16cid:durableId="1254819212">
    <w:abstractNumId w:val="169"/>
  </w:num>
  <w:num w:numId="54" w16cid:durableId="730691438">
    <w:abstractNumId w:val="90"/>
  </w:num>
  <w:num w:numId="55" w16cid:durableId="531111235">
    <w:abstractNumId w:val="105"/>
  </w:num>
  <w:num w:numId="56" w16cid:durableId="1043361294">
    <w:abstractNumId w:val="11"/>
  </w:num>
  <w:num w:numId="57" w16cid:durableId="1735663607">
    <w:abstractNumId w:val="124"/>
  </w:num>
  <w:num w:numId="58" w16cid:durableId="2082242433">
    <w:abstractNumId w:val="172"/>
  </w:num>
  <w:num w:numId="59" w16cid:durableId="1025980877">
    <w:abstractNumId w:val="60"/>
  </w:num>
  <w:num w:numId="60" w16cid:durableId="1696006670">
    <w:abstractNumId w:val="23"/>
  </w:num>
  <w:num w:numId="61" w16cid:durableId="540900868">
    <w:abstractNumId w:val="16"/>
  </w:num>
  <w:num w:numId="62" w16cid:durableId="2075735391">
    <w:abstractNumId w:val="113"/>
  </w:num>
  <w:num w:numId="63" w16cid:durableId="814180888">
    <w:abstractNumId w:val="76"/>
  </w:num>
  <w:num w:numId="64" w16cid:durableId="1163622122">
    <w:abstractNumId w:val="37"/>
  </w:num>
  <w:num w:numId="65" w16cid:durableId="1207327931">
    <w:abstractNumId w:val="107"/>
  </w:num>
  <w:num w:numId="66" w16cid:durableId="653030681">
    <w:abstractNumId w:val="38"/>
  </w:num>
  <w:num w:numId="67" w16cid:durableId="175577656">
    <w:abstractNumId w:val="82"/>
  </w:num>
  <w:num w:numId="68" w16cid:durableId="1405836226">
    <w:abstractNumId w:val="100"/>
  </w:num>
  <w:num w:numId="69" w16cid:durableId="1182664758">
    <w:abstractNumId w:val="98"/>
  </w:num>
  <w:num w:numId="70" w16cid:durableId="1355031442">
    <w:abstractNumId w:val="183"/>
  </w:num>
  <w:num w:numId="71" w16cid:durableId="188224843">
    <w:abstractNumId w:val="20"/>
  </w:num>
  <w:num w:numId="72" w16cid:durableId="461464161">
    <w:abstractNumId w:val="132"/>
  </w:num>
  <w:num w:numId="73" w16cid:durableId="827286264">
    <w:abstractNumId w:val="72"/>
  </w:num>
  <w:num w:numId="74" w16cid:durableId="394744691">
    <w:abstractNumId w:val="180"/>
  </w:num>
  <w:num w:numId="75" w16cid:durableId="1827699018">
    <w:abstractNumId w:val="79"/>
  </w:num>
  <w:num w:numId="76" w16cid:durableId="87654184">
    <w:abstractNumId w:val="104"/>
  </w:num>
  <w:num w:numId="77" w16cid:durableId="894462516">
    <w:abstractNumId w:val="46"/>
  </w:num>
  <w:num w:numId="78" w16cid:durableId="2032485941">
    <w:abstractNumId w:val="177"/>
  </w:num>
  <w:num w:numId="79" w16cid:durableId="1439595217">
    <w:abstractNumId w:val="141"/>
  </w:num>
  <w:num w:numId="80" w16cid:durableId="1859081626">
    <w:abstractNumId w:val="153"/>
  </w:num>
  <w:num w:numId="81" w16cid:durableId="1798916700">
    <w:abstractNumId w:val="2"/>
  </w:num>
  <w:num w:numId="82" w16cid:durableId="46340947">
    <w:abstractNumId w:val="58"/>
  </w:num>
  <w:num w:numId="83" w16cid:durableId="330762176">
    <w:abstractNumId w:val="5"/>
  </w:num>
  <w:num w:numId="84" w16cid:durableId="1993370939">
    <w:abstractNumId w:val="89"/>
  </w:num>
  <w:num w:numId="85" w16cid:durableId="1530948579">
    <w:abstractNumId w:val="175"/>
  </w:num>
  <w:num w:numId="86" w16cid:durableId="183908672">
    <w:abstractNumId w:val="85"/>
  </w:num>
  <w:num w:numId="87" w16cid:durableId="158859610">
    <w:abstractNumId w:val="167"/>
  </w:num>
  <w:num w:numId="88" w16cid:durableId="299072120">
    <w:abstractNumId w:val="154"/>
  </w:num>
  <w:num w:numId="89" w16cid:durableId="662247541">
    <w:abstractNumId w:val="137"/>
  </w:num>
  <w:num w:numId="90" w16cid:durableId="370083110">
    <w:abstractNumId w:val="159"/>
  </w:num>
  <w:num w:numId="91" w16cid:durableId="1507593787">
    <w:abstractNumId w:val="86"/>
  </w:num>
  <w:num w:numId="92" w16cid:durableId="895969795">
    <w:abstractNumId w:val="127"/>
  </w:num>
  <w:num w:numId="93" w16cid:durableId="1480152194">
    <w:abstractNumId w:val="15"/>
  </w:num>
  <w:num w:numId="94" w16cid:durableId="1610510019">
    <w:abstractNumId w:val="49"/>
  </w:num>
  <w:num w:numId="95" w16cid:durableId="1789351465">
    <w:abstractNumId w:val="140"/>
  </w:num>
  <w:num w:numId="96" w16cid:durableId="332222247">
    <w:abstractNumId w:val="4"/>
  </w:num>
  <w:num w:numId="97" w16cid:durableId="1907839208">
    <w:abstractNumId w:val="131"/>
  </w:num>
  <w:num w:numId="98" w16cid:durableId="2081050295">
    <w:abstractNumId w:val="187"/>
  </w:num>
  <w:num w:numId="99" w16cid:durableId="1428967684">
    <w:abstractNumId w:val="70"/>
  </w:num>
  <w:num w:numId="100" w16cid:durableId="1603369090">
    <w:abstractNumId w:val="40"/>
  </w:num>
  <w:num w:numId="101" w16cid:durableId="1348823571">
    <w:abstractNumId w:val="22"/>
  </w:num>
  <w:num w:numId="102" w16cid:durableId="556667506">
    <w:abstractNumId w:val="165"/>
  </w:num>
  <w:num w:numId="103" w16cid:durableId="1204059941">
    <w:abstractNumId w:val="179"/>
  </w:num>
  <w:num w:numId="104" w16cid:durableId="1145047992">
    <w:abstractNumId w:val="88"/>
  </w:num>
  <w:num w:numId="105" w16cid:durableId="375392553">
    <w:abstractNumId w:val="6"/>
  </w:num>
  <w:num w:numId="106" w16cid:durableId="522943678">
    <w:abstractNumId w:val="19"/>
  </w:num>
  <w:num w:numId="107" w16cid:durableId="1790313958">
    <w:abstractNumId w:val="56"/>
  </w:num>
  <w:num w:numId="108" w16cid:durableId="1226916499">
    <w:abstractNumId w:val="59"/>
  </w:num>
  <w:num w:numId="109" w16cid:durableId="2004625780">
    <w:abstractNumId w:val="128"/>
  </w:num>
  <w:num w:numId="110" w16cid:durableId="910890244">
    <w:abstractNumId w:val="73"/>
  </w:num>
  <w:num w:numId="111" w16cid:durableId="2074690876">
    <w:abstractNumId w:val="92"/>
  </w:num>
  <w:num w:numId="112" w16cid:durableId="504713010">
    <w:abstractNumId w:val="30"/>
  </w:num>
  <w:num w:numId="113" w16cid:durableId="131363986">
    <w:abstractNumId w:val="170"/>
  </w:num>
  <w:num w:numId="114" w16cid:durableId="633021311">
    <w:abstractNumId w:val="114"/>
  </w:num>
  <w:num w:numId="115" w16cid:durableId="1469008973">
    <w:abstractNumId w:val="115"/>
  </w:num>
  <w:num w:numId="116" w16cid:durableId="1269853403">
    <w:abstractNumId w:val="173"/>
  </w:num>
  <w:num w:numId="117" w16cid:durableId="1377242383">
    <w:abstractNumId w:val="129"/>
  </w:num>
  <w:num w:numId="118" w16cid:durableId="1738357256">
    <w:abstractNumId w:val="13"/>
  </w:num>
  <w:num w:numId="119" w16cid:durableId="875511429">
    <w:abstractNumId w:val="24"/>
  </w:num>
  <w:num w:numId="120" w16cid:durableId="271135329">
    <w:abstractNumId w:val="158"/>
  </w:num>
  <w:num w:numId="121" w16cid:durableId="124469809">
    <w:abstractNumId w:val="80"/>
  </w:num>
  <w:num w:numId="122" w16cid:durableId="402996067">
    <w:abstractNumId w:val="130"/>
  </w:num>
  <w:num w:numId="123" w16cid:durableId="1282301381">
    <w:abstractNumId w:val="1"/>
  </w:num>
  <w:num w:numId="124" w16cid:durableId="1541747944">
    <w:abstractNumId w:val="99"/>
  </w:num>
  <w:num w:numId="125" w16cid:durableId="1725525931">
    <w:abstractNumId w:val="62"/>
  </w:num>
  <w:num w:numId="126" w16cid:durableId="1634093608">
    <w:abstractNumId w:val="97"/>
  </w:num>
  <w:num w:numId="127" w16cid:durableId="860782238">
    <w:abstractNumId w:val="142"/>
  </w:num>
  <w:num w:numId="128" w16cid:durableId="220993003">
    <w:abstractNumId w:val="155"/>
  </w:num>
  <w:num w:numId="129" w16cid:durableId="1000276648">
    <w:abstractNumId w:val="42"/>
  </w:num>
  <w:num w:numId="130" w16cid:durableId="1823109913">
    <w:abstractNumId w:val="156"/>
  </w:num>
  <w:num w:numId="131" w16cid:durableId="1341857582">
    <w:abstractNumId w:val="174"/>
  </w:num>
  <w:num w:numId="132" w16cid:durableId="763763055">
    <w:abstractNumId w:val="184"/>
  </w:num>
  <w:num w:numId="133" w16cid:durableId="1020819849">
    <w:abstractNumId w:val="112"/>
  </w:num>
  <w:num w:numId="134" w16cid:durableId="389618070">
    <w:abstractNumId w:val="134"/>
  </w:num>
  <w:num w:numId="135" w16cid:durableId="673919618">
    <w:abstractNumId w:val="26"/>
  </w:num>
  <w:num w:numId="136" w16cid:durableId="798105619">
    <w:abstractNumId w:val="28"/>
  </w:num>
  <w:num w:numId="137" w16cid:durableId="1143543461">
    <w:abstractNumId w:val="31"/>
  </w:num>
  <w:num w:numId="138" w16cid:durableId="1676493271">
    <w:abstractNumId w:val="147"/>
  </w:num>
  <w:num w:numId="139" w16cid:durableId="509177377">
    <w:abstractNumId w:val="32"/>
  </w:num>
  <w:num w:numId="140" w16cid:durableId="297104374">
    <w:abstractNumId w:val="53"/>
  </w:num>
  <w:num w:numId="141" w16cid:durableId="304745059">
    <w:abstractNumId w:val="52"/>
  </w:num>
  <w:num w:numId="142" w16cid:durableId="488442141">
    <w:abstractNumId w:val="39"/>
  </w:num>
  <w:num w:numId="143" w16cid:durableId="94985252">
    <w:abstractNumId w:val="35"/>
  </w:num>
  <w:num w:numId="144" w16cid:durableId="1636788550">
    <w:abstractNumId w:val="8"/>
  </w:num>
  <w:num w:numId="145" w16cid:durableId="1866479516">
    <w:abstractNumId w:val="168"/>
  </w:num>
  <w:num w:numId="146" w16cid:durableId="984239270">
    <w:abstractNumId w:val="160"/>
  </w:num>
  <w:num w:numId="147" w16cid:durableId="284623256">
    <w:abstractNumId w:val="108"/>
  </w:num>
  <w:num w:numId="148" w16cid:durableId="1675835744">
    <w:abstractNumId w:val="77"/>
  </w:num>
  <w:num w:numId="149" w16cid:durableId="1869950446">
    <w:abstractNumId w:val="84"/>
  </w:num>
  <w:num w:numId="150" w16cid:durableId="87234780">
    <w:abstractNumId w:val="74"/>
  </w:num>
  <w:num w:numId="151" w16cid:durableId="1320765755">
    <w:abstractNumId w:val="116"/>
  </w:num>
  <w:num w:numId="152" w16cid:durableId="1953857348">
    <w:abstractNumId w:val="21"/>
  </w:num>
  <w:num w:numId="153" w16cid:durableId="1864978281">
    <w:abstractNumId w:val="65"/>
  </w:num>
  <w:num w:numId="154" w16cid:durableId="1410344684">
    <w:abstractNumId w:val="29"/>
  </w:num>
  <w:num w:numId="155" w16cid:durableId="151719471">
    <w:abstractNumId w:val="119"/>
  </w:num>
  <w:num w:numId="156" w16cid:durableId="479738600">
    <w:abstractNumId w:val="163"/>
  </w:num>
  <w:num w:numId="157" w16cid:durableId="232665208">
    <w:abstractNumId w:val="94"/>
  </w:num>
  <w:num w:numId="158" w16cid:durableId="1454253137">
    <w:abstractNumId w:val="33"/>
  </w:num>
  <w:num w:numId="159" w16cid:durableId="377049348">
    <w:abstractNumId w:val="27"/>
  </w:num>
  <w:num w:numId="160" w16cid:durableId="706873339">
    <w:abstractNumId w:val="178"/>
  </w:num>
  <w:num w:numId="161" w16cid:durableId="2022779106">
    <w:abstractNumId w:val="171"/>
  </w:num>
  <w:num w:numId="162" w16cid:durableId="994454317">
    <w:abstractNumId w:val="75"/>
  </w:num>
  <w:num w:numId="163" w16cid:durableId="1902016375">
    <w:abstractNumId w:val="78"/>
  </w:num>
  <w:num w:numId="164" w16cid:durableId="699207404">
    <w:abstractNumId w:val="25"/>
  </w:num>
  <w:num w:numId="165" w16cid:durableId="287472742">
    <w:abstractNumId w:val="162"/>
  </w:num>
  <w:num w:numId="166" w16cid:durableId="1435398480">
    <w:abstractNumId w:val="138"/>
  </w:num>
  <w:num w:numId="167" w16cid:durableId="1495875547">
    <w:abstractNumId w:val="91"/>
  </w:num>
  <w:num w:numId="168" w16cid:durableId="1768963852">
    <w:abstractNumId w:val="148"/>
  </w:num>
  <w:num w:numId="169" w16cid:durableId="56633205">
    <w:abstractNumId w:val="7"/>
  </w:num>
  <w:num w:numId="170" w16cid:durableId="734015822">
    <w:abstractNumId w:val="50"/>
  </w:num>
  <w:num w:numId="171" w16cid:durableId="1738087615">
    <w:abstractNumId w:val="96"/>
  </w:num>
  <w:num w:numId="172" w16cid:durableId="1884830246">
    <w:abstractNumId w:val="18"/>
  </w:num>
  <w:num w:numId="173" w16cid:durableId="1496797603">
    <w:abstractNumId w:val="118"/>
  </w:num>
  <w:num w:numId="174" w16cid:durableId="1548908160">
    <w:abstractNumId w:val="93"/>
  </w:num>
  <w:num w:numId="175" w16cid:durableId="2026439467">
    <w:abstractNumId w:val="181"/>
  </w:num>
  <w:num w:numId="176" w16cid:durableId="183523827">
    <w:abstractNumId w:val="14"/>
  </w:num>
  <w:num w:numId="177" w16cid:durableId="2018264821">
    <w:abstractNumId w:val="149"/>
  </w:num>
  <w:num w:numId="178" w16cid:durableId="1043602126">
    <w:abstractNumId w:val="95"/>
  </w:num>
  <w:num w:numId="179" w16cid:durableId="1363827015">
    <w:abstractNumId w:val="109"/>
  </w:num>
  <w:num w:numId="180" w16cid:durableId="1673215916">
    <w:abstractNumId w:val="83"/>
  </w:num>
  <w:num w:numId="181" w16cid:durableId="1151755849">
    <w:abstractNumId w:val="36"/>
  </w:num>
  <w:num w:numId="182" w16cid:durableId="2021857458">
    <w:abstractNumId w:val="87"/>
  </w:num>
  <w:num w:numId="183" w16cid:durableId="406849069">
    <w:abstractNumId w:val="54"/>
  </w:num>
  <w:num w:numId="184" w16cid:durableId="353532021">
    <w:abstractNumId w:val="106"/>
  </w:num>
  <w:num w:numId="185" w16cid:durableId="697311923">
    <w:abstractNumId w:val="57"/>
  </w:num>
  <w:num w:numId="186" w16cid:durableId="476848272">
    <w:abstractNumId w:val="0"/>
  </w:num>
  <w:num w:numId="187" w16cid:durableId="1264613832">
    <w:abstractNumId w:val="68"/>
  </w:num>
  <w:num w:numId="188" w16cid:durableId="1661810440">
    <w:abstractNumId w:val="51"/>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BA3"/>
    <w:rsid w:val="00000C8E"/>
    <w:rsid w:val="0000314B"/>
    <w:rsid w:val="00010F38"/>
    <w:rsid w:val="000118FE"/>
    <w:rsid w:val="00015DF5"/>
    <w:rsid w:val="00016190"/>
    <w:rsid w:val="00017906"/>
    <w:rsid w:val="000205C1"/>
    <w:rsid w:val="000223FD"/>
    <w:rsid w:val="00023E7A"/>
    <w:rsid w:val="00027EDE"/>
    <w:rsid w:val="00031E3D"/>
    <w:rsid w:val="0003261F"/>
    <w:rsid w:val="00032F3B"/>
    <w:rsid w:val="00042FE2"/>
    <w:rsid w:val="00043C59"/>
    <w:rsid w:val="000472A4"/>
    <w:rsid w:val="000506CB"/>
    <w:rsid w:val="00052501"/>
    <w:rsid w:val="000531D5"/>
    <w:rsid w:val="00056A0C"/>
    <w:rsid w:val="00057688"/>
    <w:rsid w:val="00064872"/>
    <w:rsid w:val="000654E6"/>
    <w:rsid w:val="0006623E"/>
    <w:rsid w:val="00070803"/>
    <w:rsid w:val="0007787E"/>
    <w:rsid w:val="00080238"/>
    <w:rsid w:val="00085090"/>
    <w:rsid w:val="000902C7"/>
    <w:rsid w:val="0009059D"/>
    <w:rsid w:val="00092434"/>
    <w:rsid w:val="00094F8F"/>
    <w:rsid w:val="000954DD"/>
    <w:rsid w:val="00095D18"/>
    <w:rsid w:val="000963E6"/>
    <w:rsid w:val="000976CE"/>
    <w:rsid w:val="000A1BBA"/>
    <w:rsid w:val="000A45C1"/>
    <w:rsid w:val="000A7DC6"/>
    <w:rsid w:val="000B0F5A"/>
    <w:rsid w:val="000B56B1"/>
    <w:rsid w:val="000C16C2"/>
    <w:rsid w:val="000C1D4B"/>
    <w:rsid w:val="000C4022"/>
    <w:rsid w:val="000D0D6A"/>
    <w:rsid w:val="000D43EA"/>
    <w:rsid w:val="000D65F5"/>
    <w:rsid w:val="000D7CEA"/>
    <w:rsid w:val="000E0ACB"/>
    <w:rsid w:val="000E2E5A"/>
    <w:rsid w:val="000E453A"/>
    <w:rsid w:val="000E66B7"/>
    <w:rsid w:val="000E6A17"/>
    <w:rsid w:val="000F3291"/>
    <w:rsid w:val="000F5BAF"/>
    <w:rsid w:val="000F5FED"/>
    <w:rsid w:val="000FFA42"/>
    <w:rsid w:val="00100C0F"/>
    <w:rsid w:val="00106ACD"/>
    <w:rsid w:val="00107614"/>
    <w:rsid w:val="00107B83"/>
    <w:rsid w:val="001113BB"/>
    <w:rsid w:val="0011174D"/>
    <w:rsid w:val="00111BFF"/>
    <w:rsid w:val="00132136"/>
    <w:rsid w:val="00143ECE"/>
    <w:rsid w:val="001462FD"/>
    <w:rsid w:val="00147BFC"/>
    <w:rsid w:val="00152FF7"/>
    <w:rsid w:val="00153BA6"/>
    <w:rsid w:val="001542C4"/>
    <w:rsid w:val="00154C8C"/>
    <w:rsid w:val="001617EA"/>
    <w:rsid w:val="00161E5D"/>
    <w:rsid w:val="00163BB4"/>
    <w:rsid w:val="00167D9C"/>
    <w:rsid w:val="00174DCA"/>
    <w:rsid w:val="00176678"/>
    <w:rsid w:val="00176E72"/>
    <w:rsid w:val="001817DD"/>
    <w:rsid w:val="00183C0F"/>
    <w:rsid w:val="00187894"/>
    <w:rsid w:val="00191DF3"/>
    <w:rsid w:val="00193F3F"/>
    <w:rsid w:val="00194A46"/>
    <w:rsid w:val="001962B7"/>
    <w:rsid w:val="00196896"/>
    <w:rsid w:val="001A09CB"/>
    <w:rsid w:val="001A0E0C"/>
    <w:rsid w:val="001A1FF9"/>
    <w:rsid w:val="001A3707"/>
    <w:rsid w:val="001A7AC0"/>
    <w:rsid w:val="001A8F6B"/>
    <w:rsid w:val="001B33C1"/>
    <w:rsid w:val="001D2DD0"/>
    <w:rsid w:val="001D486F"/>
    <w:rsid w:val="001D5CBF"/>
    <w:rsid w:val="001D7295"/>
    <w:rsid w:val="001E243A"/>
    <w:rsid w:val="001E571C"/>
    <w:rsid w:val="001E68F0"/>
    <w:rsid w:val="001E7CC4"/>
    <w:rsid w:val="001E8845"/>
    <w:rsid w:val="001F0745"/>
    <w:rsid w:val="001F33D5"/>
    <w:rsid w:val="001F6F64"/>
    <w:rsid w:val="00203E4F"/>
    <w:rsid w:val="00204005"/>
    <w:rsid w:val="0020C186"/>
    <w:rsid w:val="002105CC"/>
    <w:rsid w:val="00211D42"/>
    <w:rsid w:val="00213410"/>
    <w:rsid w:val="00215233"/>
    <w:rsid w:val="00220615"/>
    <w:rsid w:val="0022304D"/>
    <w:rsid w:val="00224A1D"/>
    <w:rsid w:val="002253A1"/>
    <w:rsid w:val="00226FE5"/>
    <w:rsid w:val="0022CE15"/>
    <w:rsid w:val="00231C51"/>
    <w:rsid w:val="002335B9"/>
    <w:rsid w:val="0023393F"/>
    <w:rsid w:val="00234ACE"/>
    <w:rsid w:val="00235134"/>
    <w:rsid w:val="00242840"/>
    <w:rsid w:val="0024564F"/>
    <w:rsid w:val="00245D99"/>
    <w:rsid w:val="00246951"/>
    <w:rsid w:val="00247262"/>
    <w:rsid w:val="002528F7"/>
    <w:rsid w:val="0026204F"/>
    <w:rsid w:val="00264137"/>
    <w:rsid w:val="00282252"/>
    <w:rsid w:val="00282323"/>
    <w:rsid w:val="00287139"/>
    <w:rsid w:val="00287CF8"/>
    <w:rsid w:val="0028E08B"/>
    <w:rsid w:val="0029115E"/>
    <w:rsid w:val="00291F4A"/>
    <w:rsid w:val="00292B49"/>
    <w:rsid w:val="0029347C"/>
    <w:rsid w:val="00293692"/>
    <w:rsid w:val="00295617"/>
    <w:rsid w:val="002969D4"/>
    <w:rsid w:val="002A41DB"/>
    <w:rsid w:val="002A5ACA"/>
    <w:rsid w:val="002A6290"/>
    <w:rsid w:val="002B5230"/>
    <w:rsid w:val="002BB7B9"/>
    <w:rsid w:val="002C0D0C"/>
    <w:rsid w:val="002C1070"/>
    <w:rsid w:val="002C30DB"/>
    <w:rsid w:val="002C7CEC"/>
    <w:rsid w:val="002D322A"/>
    <w:rsid w:val="002D5E62"/>
    <w:rsid w:val="002E0C8C"/>
    <w:rsid w:val="002E175D"/>
    <w:rsid w:val="002E1AFA"/>
    <w:rsid w:val="002E2E9C"/>
    <w:rsid w:val="002E61EB"/>
    <w:rsid w:val="002ED24C"/>
    <w:rsid w:val="002F2801"/>
    <w:rsid w:val="002F4521"/>
    <w:rsid w:val="002F45B2"/>
    <w:rsid w:val="002F7EF2"/>
    <w:rsid w:val="0030171C"/>
    <w:rsid w:val="00304501"/>
    <w:rsid w:val="00304DB9"/>
    <w:rsid w:val="0030509D"/>
    <w:rsid w:val="00305648"/>
    <w:rsid w:val="00305B7A"/>
    <w:rsid w:val="00305CF6"/>
    <w:rsid w:val="00310BD1"/>
    <w:rsid w:val="00311272"/>
    <w:rsid w:val="00313374"/>
    <w:rsid w:val="00315F70"/>
    <w:rsid w:val="00320E1B"/>
    <w:rsid w:val="00326B0B"/>
    <w:rsid w:val="00327B36"/>
    <w:rsid w:val="00330917"/>
    <w:rsid w:val="003314F0"/>
    <w:rsid w:val="00333BA3"/>
    <w:rsid w:val="00346F96"/>
    <w:rsid w:val="00360858"/>
    <w:rsid w:val="00361B7C"/>
    <w:rsid w:val="003624AD"/>
    <w:rsid w:val="00362F29"/>
    <w:rsid w:val="003630C3"/>
    <w:rsid w:val="003636CA"/>
    <w:rsid w:val="00365A55"/>
    <w:rsid w:val="0037108F"/>
    <w:rsid w:val="003722AE"/>
    <w:rsid w:val="00375FA2"/>
    <w:rsid w:val="00377AF7"/>
    <w:rsid w:val="00377C30"/>
    <w:rsid w:val="003800DF"/>
    <w:rsid w:val="0038378E"/>
    <w:rsid w:val="00385D2D"/>
    <w:rsid w:val="003863E6"/>
    <w:rsid w:val="003870F0"/>
    <w:rsid w:val="00387C10"/>
    <w:rsid w:val="003900B2"/>
    <w:rsid w:val="00392B9B"/>
    <w:rsid w:val="00392D1A"/>
    <w:rsid w:val="00396949"/>
    <w:rsid w:val="00397104"/>
    <w:rsid w:val="00397900"/>
    <w:rsid w:val="00397DBF"/>
    <w:rsid w:val="00397E55"/>
    <w:rsid w:val="003A1FA2"/>
    <w:rsid w:val="003A73A5"/>
    <w:rsid w:val="003AFB67"/>
    <w:rsid w:val="003B31AC"/>
    <w:rsid w:val="003B36BE"/>
    <w:rsid w:val="003B6BE0"/>
    <w:rsid w:val="003C18A0"/>
    <w:rsid w:val="003C1BAA"/>
    <w:rsid w:val="003C66B6"/>
    <w:rsid w:val="003C6852"/>
    <w:rsid w:val="003D2F90"/>
    <w:rsid w:val="003D4A1A"/>
    <w:rsid w:val="003D6376"/>
    <w:rsid w:val="003D7E5E"/>
    <w:rsid w:val="003E3D53"/>
    <w:rsid w:val="003E51AF"/>
    <w:rsid w:val="003F009D"/>
    <w:rsid w:val="003F42C5"/>
    <w:rsid w:val="003F4872"/>
    <w:rsid w:val="003F6A0A"/>
    <w:rsid w:val="00401C91"/>
    <w:rsid w:val="00405839"/>
    <w:rsid w:val="00407A1E"/>
    <w:rsid w:val="00415672"/>
    <w:rsid w:val="004233AA"/>
    <w:rsid w:val="004250B0"/>
    <w:rsid w:val="00425AAD"/>
    <w:rsid w:val="0043050D"/>
    <w:rsid w:val="0043163F"/>
    <w:rsid w:val="00431E51"/>
    <w:rsid w:val="00435718"/>
    <w:rsid w:val="0043819F"/>
    <w:rsid w:val="00447D14"/>
    <w:rsid w:val="00450410"/>
    <w:rsid w:val="004516B5"/>
    <w:rsid w:val="00454858"/>
    <w:rsid w:val="00455AC3"/>
    <w:rsid w:val="00461D78"/>
    <w:rsid w:val="00464577"/>
    <w:rsid w:val="00467474"/>
    <w:rsid w:val="00471CD0"/>
    <w:rsid w:val="004759F3"/>
    <w:rsid w:val="00484D61"/>
    <w:rsid w:val="00484FC0"/>
    <w:rsid w:val="004872B3"/>
    <w:rsid w:val="00487A11"/>
    <w:rsid w:val="0049123F"/>
    <w:rsid w:val="004A18DA"/>
    <w:rsid w:val="004A2B8F"/>
    <w:rsid w:val="004A42C9"/>
    <w:rsid w:val="004A6D17"/>
    <w:rsid w:val="004B0479"/>
    <w:rsid w:val="004B04DF"/>
    <w:rsid w:val="004B1DF0"/>
    <w:rsid w:val="004B6C1D"/>
    <w:rsid w:val="004B7B44"/>
    <w:rsid w:val="004C037C"/>
    <w:rsid w:val="004C4AC9"/>
    <w:rsid w:val="004C5274"/>
    <w:rsid w:val="004C77D3"/>
    <w:rsid w:val="004D4774"/>
    <w:rsid w:val="004D7F20"/>
    <w:rsid w:val="004E191E"/>
    <w:rsid w:val="004E1E8C"/>
    <w:rsid w:val="004E2FA8"/>
    <w:rsid w:val="004E6F96"/>
    <w:rsid w:val="004F4316"/>
    <w:rsid w:val="004F604C"/>
    <w:rsid w:val="004FC673"/>
    <w:rsid w:val="00505C87"/>
    <w:rsid w:val="00506471"/>
    <w:rsid w:val="0051073B"/>
    <w:rsid w:val="005139F7"/>
    <w:rsid w:val="005207BA"/>
    <w:rsid w:val="00520C09"/>
    <w:rsid w:val="00520CE5"/>
    <w:rsid w:val="00526960"/>
    <w:rsid w:val="00531FEE"/>
    <w:rsid w:val="00532FAE"/>
    <w:rsid w:val="00533005"/>
    <w:rsid w:val="005331C4"/>
    <w:rsid w:val="00535D9E"/>
    <w:rsid w:val="00541988"/>
    <w:rsid w:val="005420CD"/>
    <w:rsid w:val="00543F09"/>
    <w:rsid w:val="00546E84"/>
    <w:rsid w:val="005508C2"/>
    <w:rsid w:val="00550CF5"/>
    <w:rsid w:val="00555A19"/>
    <w:rsid w:val="00562E0C"/>
    <w:rsid w:val="005651AD"/>
    <w:rsid w:val="00566050"/>
    <w:rsid w:val="0056723C"/>
    <w:rsid w:val="00567544"/>
    <w:rsid w:val="00570A13"/>
    <w:rsid w:val="00572BEE"/>
    <w:rsid w:val="00572D65"/>
    <w:rsid w:val="00575D9C"/>
    <w:rsid w:val="00576880"/>
    <w:rsid w:val="00576F85"/>
    <w:rsid w:val="00577B16"/>
    <w:rsid w:val="00580AD4"/>
    <w:rsid w:val="00584246"/>
    <w:rsid w:val="00584C7E"/>
    <w:rsid w:val="0058598E"/>
    <w:rsid w:val="005877DE"/>
    <w:rsid w:val="00587AB6"/>
    <w:rsid w:val="0058B31B"/>
    <w:rsid w:val="00590D98"/>
    <w:rsid w:val="00593B05"/>
    <w:rsid w:val="005971D7"/>
    <w:rsid w:val="005A21C5"/>
    <w:rsid w:val="005A414C"/>
    <w:rsid w:val="005A592E"/>
    <w:rsid w:val="005A6F20"/>
    <w:rsid w:val="005A7732"/>
    <w:rsid w:val="005C21A6"/>
    <w:rsid w:val="005C3D0D"/>
    <w:rsid w:val="005C4110"/>
    <w:rsid w:val="005C451E"/>
    <w:rsid w:val="005C58F6"/>
    <w:rsid w:val="005C7AA0"/>
    <w:rsid w:val="005D0704"/>
    <w:rsid w:val="005E1F81"/>
    <w:rsid w:val="005E3062"/>
    <w:rsid w:val="005E4437"/>
    <w:rsid w:val="005E5887"/>
    <w:rsid w:val="005E62E6"/>
    <w:rsid w:val="005E6D7B"/>
    <w:rsid w:val="005F2FF7"/>
    <w:rsid w:val="005F39B2"/>
    <w:rsid w:val="00613A8C"/>
    <w:rsid w:val="00615003"/>
    <w:rsid w:val="006265FE"/>
    <w:rsid w:val="006268B6"/>
    <w:rsid w:val="0063339F"/>
    <w:rsid w:val="00634D6B"/>
    <w:rsid w:val="00640549"/>
    <w:rsid w:val="00641F30"/>
    <w:rsid w:val="006429F1"/>
    <w:rsid w:val="00647654"/>
    <w:rsid w:val="0064D6C4"/>
    <w:rsid w:val="00652140"/>
    <w:rsid w:val="00654328"/>
    <w:rsid w:val="00655FE5"/>
    <w:rsid w:val="00656C40"/>
    <w:rsid w:val="00656E9B"/>
    <w:rsid w:val="006577EB"/>
    <w:rsid w:val="0066082D"/>
    <w:rsid w:val="00660D93"/>
    <w:rsid w:val="00663D66"/>
    <w:rsid w:val="00666EA7"/>
    <w:rsid w:val="00671BFE"/>
    <w:rsid w:val="00675145"/>
    <w:rsid w:val="006780F0"/>
    <w:rsid w:val="006812EA"/>
    <w:rsid w:val="0068413D"/>
    <w:rsid w:val="006853BA"/>
    <w:rsid w:val="00690D4A"/>
    <w:rsid w:val="006926E9"/>
    <w:rsid w:val="00694437"/>
    <w:rsid w:val="00695B81"/>
    <w:rsid w:val="0069D526"/>
    <w:rsid w:val="006A0A4E"/>
    <w:rsid w:val="006A2B45"/>
    <w:rsid w:val="006A36A6"/>
    <w:rsid w:val="006A4F43"/>
    <w:rsid w:val="006A7C4E"/>
    <w:rsid w:val="006C1683"/>
    <w:rsid w:val="006C41CF"/>
    <w:rsid w:val="006C5E86"/>
    <w:rsid w:val="006D4BE2"/>
    <w:rsid w:val="006F06FA"/>
    <w:rsid w:val="006F10B5"/>
    <w:rsid w:val="006F3232"/>
    <w:rsid w:val="006F3ED7"/>
    <w:rsid w:val="006F4316"/>
    <w:rsid w:val="006F4796"/>
    <w:rsid w:val="006F4F4A"/>
    <w:rsid w:val="007009A2"/>
    <w:rsid w:val="00711E7F"/>
    <w:rsid w:val="0071203D"/>
    <w:rsid w:val="007123DC"/>
    <w:rsid w:val="00714698"/>
    <w:rsid w:val="00715B34"/>
    <w:rsid w:val="007249C9"/>
    <w:rsid w:val="00727D73"/>
    <w:rsid w:val="00728F8D"/>
    <w:rsid w:val="0073129D"/>
    <w:rsid w:val="007327D0"/>
    <w:rsid w:val="0073761E"/>
    <w:rsid w:val="00746372"/>
    <w:rsid w:val="00757909"/>
    <w:rsid w:val="00758DC5"/>
    <w:rsid w:val="00773155"/>
    <w:rsid w:val="00774CFE"/>
    <w:rsid w:val="00776946"/>
    <w:rsid w:val="007778C4"/>
    <w:rsid w:val="00781B7B"/>
    <w:rsid w:val="0078478D"/>
    <w:rsid w:val="0079451F"/>
    <w:rsid w:val="00796F17"/>
    <w:rsid w:val="0079739A"/>
    <w:rsid w:val="007A134E"/>
    <w:rsid w:val="007A444A"/>
    <w:rsid w:val="007B57BB"/>
    <w:rsid w:val="007B6025"/>
    <w:rsid w:val="007C13F0"/>
    <w:rsid w:val="007C172B"/>
    <w:rsid w:val="007C2B3C"/>
    <w:rsid w:val="007C3EDA"/>
    <w:rsid w:val="007C3FF1"/>
    <w:rsid w:val="007C4A8C"/>
    <w:rsid w:val="007C4B42"/>
    <w:rsid w:val="007C68B7"/>
    <w:rsid w:val="007C699D"/>
    <w:rsid w:val="007C6BB0"/>
    <w:rsid w:val="007C6D61"/>
    <w:rsid w:val="007C7BD8"/>
    <w:rsid w:val="007D181B"/>
    <w:rsid w:val="007D2706"/>
    <w:rsid w:val="007D38E6"/>
    <w:rsid w:val="007D77E4"/>
    <w:rsid w:val="007DD3EB"/>
    <w:rsid w:val="007E1F7F"/>
    <w:rsid w:val="007E376B"/>
    <w:rsid w:val="007E4705"/>
    <w:rsid w:val="007E58BF"/>
    <w:rsid w:val="007F0A8E"/>
    <w:rsid w:val="007F44C6"/>
    <w:rsid w:val="007F499D"/>
    <w:rsid w:val="007F5E81"/>
    <w:rsid w:val="007F72C0"/>
    <w:rsid w:val="00800CF7"/>
    <w:rsid w:val="00803203"/>
    <w:rsid w:val="00803965"/>
    <w:rsid w:val="00805365"/>
    <w:rsid w:val="008078CD"/>
    <w:rsid w:val="00807926"/>
    <w:rsid w:val="0080793B"/>
    <w:rsid w:val="008123A7"/>
    <w:rsid w:val="00812ECF"/>
    <w:rsid w:val="00812FDA"/>
    <w:rsid w:val="008150A5"/>
    <w:rsid w:val="00816410"/>
    <w:rsid w:val="008175AB"/>
    <w:rsid w:val="00820801"/>
    <w:rsid w:val="00833424"/>
    <w:rsid w:val="00833DE5"/>
    <w:rsid w:val="0084365B"/>
    <w:rsid w:val="00845B6B"/>
    <w:rsid w:val="00845EE3"/>
    <w:rsid w:val="008479C2"/>
    <w:rsid w:val="00847A40"/>
    <w:rsid w:val="00847B33"/>
    <w:rsid w:val="0085611A"/>
    <w:rsid w:val="00860FE8"/>
    <w:rsid w:val="008615F1"/>
    <w:rsid w:val="00864EA3"/>
    <w:rsid w:val="00870467"/>
    <w:rsid w:val="00871A64"/>
    <w:rsid w:val="008734A9"/>
    <w:rsid w:val="00873F65"/>
    <w:rsid w:val="00874D61"/>
    <w:rsid w:val="008812C0"/>
    <w:rsid w:val="00883B0F"/>
    <w:rsid w:val="00883B32"/>
    <w:rsid w:val="00890061"/>
    <w:rsid w:val="008934CB"/>
    <w:rsid w:val="00894DD7"/>
    <w:rsid w:val="00896966"/>
    <w:rsid w:val="00896B24"/>
    <w:rsid w:val="00896FF8"/>
    <w:rsid w:val="0089D7D1"/>
    <w:rsid w:val="008A0F15"/>
    <w:rsid w:val="008A1E2E"/>
    <w:rsid w:val="008A3596"/>
    <w:rsid w:val="008A51B3"/>
    <w:rsid w:val="008A7363"/>
    <w:rsid w:val="008ACC2E"/>
    <w:rsid w:val="008B4728"/>
    <w:rsid w:val="008B4B9D"/>
    <w:rsid w:val="008B4CE0"/>
    <w:rsid w:val="008B763E"/>
    <w:rsid w:val="008B78CF"/>
    <w:rsid w:val="008C3C41"/>
    <w:rsid w:val="008C3EAB"/>
    <w:rsid w:val="008C4254"/>
    <w:rsid w:val="008D0F1E"/>
    <w:rsid w:val="008D0F6D"/>
    <w:rsid w:val="008D1C6B"/>
    <w:rsid w:val="008D2790"/>
    <w:rsid w:val="008D48EB"/>
    <w:rsid w:val="008D628F"/>
    <w:rsid w:val="008D67C0"/>
    <w:rsid w:val="008E03E1"/>
    <w:rsid w:val="008E1E61"/>
    <w:rsid w:val="008E7069"/>
    <w:rsid w:val="008F09B1"/>
    <w:rsid w:val="008F0A12"/>
    <w:rsid w:val="008F3527"/>
    <w:rsid w:val="0090268F"/>
    <w:rsid w:val="00902692"/>
    <w:rsid w:val="00906919"/>
    <w:rsid w:val="009077FF"/>
    <w:rsid w:val="00911C5C"/>
    <w:rsid w:val="00913037"/>
    <w:rsid w:val="009167C5"/>
    <w:rsid w:val="00916CB6"/>
    <w:rsid w:val="0092638D"/>
    <w:rsid w:val="00926942"/>
    <w:rsid w:val="00926BF6"/>
    <w:rsid w:val="009312A0"/>
    <w:rsid w:val="009365CC"/>
    <w:rsid w:val="00936ED1"/>
    <w:rsid w:val="009372C1"/>
    <w:rsid w:val="00954300"/>
    <w:rsid w:val="00954B7A"/>
    <w:rsid w:val="0095663C"/>
    <w:rsid w:val="00956BDA"/>
    <w:rsid w:val="00957211"/>
    <w:rsid w:val="00964254"/>
    <w:rsid w:val="009669A4"/>
    <w:rsid w:val="00967243"/>
    <w:rsid w:val="00974BD3"/>
    <w:rsid w:val="0098614D"/>
    <w:rsid w:val="009872A2"/>
    <w:rsid w:val="0098C155"/>
    <w:rsid w:val="009924E7"/>
    <w:rsid w:val="00993D4F"/>
    <w:rsid w:val="00993F3D"/>
    <w:rsid w:val="00994A49"/>
    <w:rsid w:val="00997B86"/>
    <w:rsid w:val="009A1B18"/>
    <w:rsid w:val="009A1C20"/>
    <w:rsid w:val="009A575E"/>
    <w:rsid w:val="009B0CB1"/>
    <w:rsid w:val="009B32C3"/>
    <w:rsid w:val="009B44F9"/>
    <w:rsid w:val="009B6319"/>
    <w:rsid w:val="009B6DD4"/>
    <w:rsid w:val="009C6A89"/>
    <w:rsid w:val="009C76F6"/>
    <w:rsid w:val="009D3407"/>
    <w:rsid w:val="009D3E7B"/>
    <w:rsid w:val="009D4AF0"/>
    <w:rsid w:val="009D530D"/>
    <w:rsid w:val="009D7AE2"/>
    <w:rsid w:val="009D9930"/>
    <w:rsid w:val="009E3C89"/>
    <w:rsid w:val="009E4237"/>
    <w:rsid w:val="009E4BCD"/>
    <w:rsid w:val="009E6493"/>
    <w:rsid w:val="009F31CE"/>
    <w:rsid w:val="009F4287"/>
    <w:rsid w:val="00A001CE"/>
    <w:rsid w:val="00A009BE"/>
    <w:rsid w:val="00A07223"/>
    <w:rsid w:val="00A07F4D"/>
    <w:rsid w:val="00A10836"/>
    <w:rsid w:val="00A147C2"/>
    <w:rsid w:val="00A17750"/>
    <w:rsid w:val="00A17927"/>
    <w:rsid w:val="00A20C06"/>
    <w:rsid w:val="00A21070"/>
    <w:rsid w:val="00A21C80"/>
    <w:rsid w:val="00A23871"/>
    <w:rsid w:val="00A29681"/>
    <w:rsid w:val="00A34120"/>
    <w:rsid w:val="00A4520A"/>
    <w:rsid w:val="00A468C1"/>
    <w:rsid w:val="00A509D0"/>
    <w:rsid w:val="00A52373"/>
    <w:rsid w:val="00A52539"/>
    <w:rsid w:val="00A56C18"/>
    <w:rsid w:val="00A64CF4"/>
    <w:rsid w:val="00A653CC"/>
    <w:rsid w:val="00A66B10"/>
    <w:rsid w:val="00A66DE1"/>
    <w:rsid w:val="00A702EB"/>
    <w:rsid w:val="00A77BD2"/>
    <w:rsid w:val="00A80CB6"/>
    <w:rsid w:val="00A81174"/>
    <w:rsid w:val="00A81CAF"/>
    <w:rsid w:val="00A81E6C"/>
    <w:rsid w:val="00A82C3F"/>
    <w:rsid w:val="00A85796"/>
    <w:rsid w:val="00A87996"/>
    <w:rsid w:val="00A9012C"/>
    <w:rsid w:val="00A9508C"/>
    <w:rsid w:val="00A9733D"/>
    <w:rsid w:val="00A981CA"/>
    <w:rsid w:val="00AA25BA"/>
    <w:rsid w:val="00AA75C7"/>
    <w:rsid w:val="00AB38CE"/>
    <w:rsid w:val="00AB7245"/>
    <w:rsid w:val="00AB7F13"/>
    <w:rsid w:val="00AC1C71"/>
    <w:rsid w:val="00AC3511"/>
    <w:rsid w:val="00AD4085"/>
    <w:rsid w:val="00AD49EF"/>
    <w:rsid w:val="00AD69C8"/>
    <w:rsid w:val="00AE0A6A"/>
    <w:rsid w:val="00AE160C"/>
    <w:rsid w:val="00AE340A"/>
    <w:rsid w:val="00AE471E"/>
    <w:rsid w:val="00AE5343"/>
    <w:rsid w:val="00AF34BF"/>
    <w:rsid w:val="00AF4C6D"/>
    <w:rsid w:val="00AF61F6"/>
    <w:rsid w:val="00B051D9"/>
    <w:rsid w:val="00B05FF6"/>
    <w:rsid w:val="00B0730A"/>
    <w:rsid w:val="00B07D1A"/>
    <w:rsid w:val="00B10519"/>
    <w:rsid w:val="00B12063"/>
    <w:rsid w:val="00B20B9D"/>
    <w:rsid w:val="00B20CC9"/>
    <w:rsid w:val="00B23DCE"/>
    <w:rsid w:val="00B245C4"/>
    <w:rsid w:val="00B27032"/>
    <w:rsid w:val="00B27D36"/>
    <w:rsid w:val="00B366E7"/>
    <w:rsid w:val="00B36D20"/>
    <w:rsid w:val="00B516AF"/>
    <w:rsid w:val="00B52E7D"/>
    <w:rsid w:val="00B53C56"/>
    <w:rsid w:val="00B54281"/>
    <w:rsid w:val="00B5464D"/>
    <w:rsid w:val="00B56D51"/>
    <w:rsid w:val="00B61D2A"/>
    <w:rsid w:val="00B65169"/>
    <w:rsid w:val="00B67BC2"/>
    <w:rsid w:val="00B70904"/>
    <w:rsid w:val="00B70967"/>
    <w:rsid w:val="00B70BF2"/>
    <w:rsid w:val="00B73F74"/>
    <w:rsid w:val="00B823FA"/>
    <w:rsid w:val="00B927A7"/>
    <w:rsid w:val="00B943DC"/>
    <w:rsid w:val="00B94B12"/>
    <w:rsid w:val="00BA0724"/>
    <w:rsid w:val="00BA294A"/>
    <w:rsid w:val="00BA3A18"/>
    <w:rsid w:val="00BA3CC9"/>
    <w:rsid w:val="00BA410C"/>
    <w:rsid w:val="00BA4A75"/>
    <w:rsid w:val="00BA53CC"/>
    <w:rsid w:val="00BA71AE"/>
    <w:rsid w:val="00BC0404"/>
    <w:rsid w:val="00BC66FA"/>
    <w:rsid w:val="00BC6731"/>
    <w:rsid w:val="00BC7116"/>
    <w:rsid w:val="00BC7198"/>
    <w:rsid w:val="00BC7988"/>
    <w:rsid w:val="00BC7CD9"/>
    <w:rsid w:val="00BD03CA"/>
    <w:rsid w:val="00BD05B2"/>
    <w:rsid w:val="00BD685C"/>
    <w:rsid w:val="00BE14EE"/>
    <w:rsid w:val="00BF26FC"/>
    <w:rsid w:val="00BF566B"/>
    <w:rsid w:val="00BF6A28"/>
    <w:rsid w:val="00C00770"/>
    <w:rsid w:val="00C03AEA"/>
    <w:rsid w:val="00C04F28"/>
    <w:rsid w:val="00C055A3"/>
    <w:rsid w:val="00C05FF6"/>
    <w:rsid w:val="00C06596"/>
    <w:rsid w:val="00C066D0"/>
    <w:rsid w:val="00C106E4"/>
    <w:rsid w:val="00C11EB8"/>
    <w:rsid w:val="00C14611"/>
    <w:rsid w:val="00C19FDB"/>
    <w:rsid w:val="00C211D6"/>
    <w:rsid w:val="00C22956"/>
    <w:rsid w:val="00C25E0A"/>
    <w:rsid w:val="00C31C99"/>
    <w:rsid w:val="00C361F1"/>
    <w:rsid w:val="00C409EB"/>
    <w:rsid w:val="00C42C2A"/>
    <w:rsid w:val="00C43102"/>
    <w:rsid w:val="00C4700F"/>
    <w:rsid w:val="00C505B3"/>
    <w:rsid w:val="00C50E8D"/>
    <w:rsid w:val="00C5231A"/>
    <w:rsid w:val="00C52498"/>
    <w:rsid w:val="00C53145"/>
    <w:rsid w:val="00C53CA5"/>
    <w:rsid w:val="00C56ADA"/>
    <w:rsid w:val="00C57847"/>
    <w:rsid w:val="00C57B7F"/>
    <w:rsid w:val="00C6025D"/>
    <w:rsid w:val="00C60358"/>
    <w:rsid w:val="00C62D62"/>
    <w:rsid w:val="00C659E6"/>
    <w:rsid w:val="00C66368"/>
    <w:rsid w:val="00C70ABC"/>
    <w:rsid w:val="00C7193E"/>
    <w:rsid w:val="00C71ADD"/>
    <w:rsid w:val="00C733D1"/>
    <w:rsid w:val="00C762FF"/>
    <w:rsid w:val="00C81E85"/>
    <w:rsid w:val="00C82711"/>
    <w:rsid w:val="00C837D0"/>
    <w:rsid w:val="00C84A4C"/>
    <w:rsid w:val="00C856FB"/>
    <w:rsid w:val="00C870A7"/>
    <w:rsid w:val="00CA0EE1"/>
    <w:rsid w:val="00CA1FA7"/>
    <w:rsid w:val="00CA58C8"/>
    <w:rsid w:val="00CB2630"/>
    <w:rsid w:val="00CB4FAE"/>
    <w:rsid w:val="00CB60D9"/>
    <w:rsid w:val="00CB7347"/>
    <w:rsid w:val="00CB7464"/>
    <w:rsid w:val="00CB7E55"/>
    <w:rsid w:val="00CC2F8F"/>
    <w:rsid w:val="00CC564A"/>
    <w:rsid w:val="00CC63FF"/>
    <w:rsid w:val="00CD0CBC"/>
    <w:rsid w:val="00CD16A3"/>
    <w:rsid w:val="00CD316A"/>
    <w:rsid w:val="00CD325E"/>
    <w:rsid w:val="00CD3C01"/>
    <w:rsid w:val="00CD6315"/>
    <w:rsid w:val="00CE00A4"/>
    <w:rsid w:val="00CE14EA"/>
    <w:rsid w:val="00CE3E6F"/>
    <w:rsid w:val="00CF6E13"/>
    <w:rsid w:val="00CF7308"/>
    <w:rsid w:val="00D08581"/>
    <w:rsid w:val="00D0E229"/>
    <w:rsid w:val="00D13420"/>
    <w:rsid w:val="00D17A6C"/>
    <w:rsid w:val="00D21BCF"/>
    <w:rsid w:val="00D2222F"/>
    <w:rsid w:val="00D24EC0"/>
    <w:rsid w:val="00D260A5"/>
    <w:rsid w:val="00D310D9"/>
    <w:rsid w:val="00D353ED"/>
    <w:rsid w:val="00D40C0D"/>
    <w:rsid w:val="00D42080"/>
    <w:rsid w:val="00D448B2"/>
    <w:rsid w:val="00D5142A"/>
    <w:rsid w:val="00D56D7C"/>
    <w:rsid w:val="00D667E0"/>
    <w:rsid w:val="00D735A4"/>
    <w:rsid w:val="00D73EE4"/>
    <w:rsid w:val="00D83E7E"/>
    <w:rsid w:val="00D8414E"/>
    <w:rsid w:val="00D84FB5"/>
    <w:rsid w:val="00D93717"/>
    <w:rsid w:val="00D93F96"/>
    <w:rsid w:val="00D978AF"/>
    <w:rsid w:val="00DA06FF"/>
    <w:rsid w:val="00DA54D8"/>
    <w:rsid w:val="00DA7D37"/>
    <w:rsid w:val="00DB1A32"/>
    <w:rsid w:val="00DB5F30"/>
    <w:rsid w:val="00DB6A01"/>
    <w:rsid w:val="00DB7188"/>
    <w:rsid w:val="00DC1D4B"/>
    <w:rsid w:val="00DC4374"/>
    <w:rsid w:val="00DC4631"/>
    <w:rsid w:val="00DC7239"/>
    <w:rsid w:val="00DCB620"/>
    <w:rsid w:val="00DD4B94"/>
    <w:rsid w:val="00DD5CB6"/>
    <w:rsid w:val="00DD63DB"/>
    <w:rsid w:val="00DD7D5D"/>
    <w:rsid w:val="00DE1FFB"/>
    <w:rsid w:val="00DE42DF"/>
    <w:rsid w:val="00DE6597"/>
    <w:rsid w:val="00E054C9"/>
    <w:rsid w:val="00E12C80"/>
    <w:rsid w:val="00E172F9"/>
    <w:rsid w:val="00E17610"/>
    <w:rsid w:val="00E1790B"/>
    <w:rsid w:val="00E18724"/>
    <w:rsid w:val="00E21541"/>
    <w:rsid w:val="00E22D99"/>
    <w:rsid w:val="00E24D7F"/>
    <w:rsid w:val="00E26AA7"/>
    <w:rsid w:val="00E26E64"/>
    <w:rsid w:val="00E30A4F"/>
    <w:rsid w:val="00E31BF4"/>
    <w:rsid w:val="00E32A50"/>
    <w:rsid w:val="00E32B39"/>
    <w:rsid w:val="00E35B44"/>
    <w:rsid w:val="00E36660"/>
    <w:rsid w:val="00E37ECC"/>
    <w:rsid w:val="00E406C3"/>
    <w:rsid w:val="00E423AD"/>
    <w:rsid w:val="00E44D73"/>
    <w:rsid w:val="00E525CD"/>
    <w:rsid w:val="00E52685"/>
    <w:rsid w:val="00E551B9"/>
    <w:rsid w:val="00E55F20"/>
    <w:rsid w:val="00E626AD"/>
    <w:rsid w:val="00E6EB79"/>
    <w:rsid w:val="00E7B016"/>
    <w:rsid w:val="00E85F00"/>
    <w:rsid w:val="00E92181"/>
    <w:rsid w:val="00E93133"/>
    <w:rsid w:val="00EA03EE"/>
    <w:rsid w:val="00EA1FF6"/>
    <w:rsid w:val="00EA2FC3"/>
    <w:rsid w:val="00EA4D43"/>
    <w:rsid w:val="00EB3991"/>
    <w:rsid w:val="00EB685F"/>
    <w:rsid w:val="00EB7BF6"/>
    <w:rsid w:val="00EC268C"/>
    <w:rsid w:val="00EC64EB"/>
    <w:rsid w:val="00EC69A1"/>
    <w:rsid w:val="00ED00AE"/>
    <w:rsid w:val="00ED66F3"/>
    <w:rsid w:val="00EE46AB"/>
    <w:rsid w:val="00EE4CAB"/>
    <w:rsid w:val="00EE58B3"/>
    <w:rsid w:val="00EF124F"/>
    <w:rsid w:val="00EF155E"/>
    <w:rsid w:val="00EF2A94"/>
    <w:rsid w:val="00EF3FD3"/>
    <w:rsid w:val="00F04BA0"/>
    <w:rsid w:val="00F04FF9"/>
    <w:rsid w:val="00F05201"/>
    <w:rsid w:val="00F07608"/>
    <w:rsid w:val="00F12A33"/>
    <w:rsid w:val="00F1732F"/>
    <w:rsid w:val="00F20BC7"/>
    <w:rsid w:val="00F24BCA"/>
    <w:rsid w:val="00F24D4E"/>
    <w:rsid w:val="00F30546"/>
    <w:rsid w:val="00F32EAE"/>
    <w:rsid w:val="00F34D72"/>
    <w:rsid w:val="00F36077"/>
    <w:rsid w:val="00F3608F"/>
    <w:rsid w:val="00F36E35"/>
    <w:rsid w:val="00F4010F"/>
    <w:rsid w:val="00F42499"/>
    <w:rsid w:val="00F44676"/>
    <w:rsid w:val="00F49B33"/>
    <w:rsid w:val="00F53D6D"/>
    <w:rsid w:val="00F55608"/>
    <w:rsid w:val="00F556DD"/>
    <w:rsid w:val="00F5799A"/>
    <w:rsid w:val="00F57D57"/>
    <w:rsid w:val="00F6189F"/>
    <w:rsid w:val="00F631A7"/>
    <w:rsid w:val="00F672AB"/>
    <w:rsid w:val="00F6743E"/>
    <w:rsid w:val="00F7015D"/>
    <w:rsid w:val="00F70666"/>
    <w:rsid w:val="00F70CD3"/>
    <w:rsid w:val="00F720B6"/>
    <w:rsid w:val="00F73723"/>
    <w:rsid w:val="00F80A3A"/>
    <w:rsid w:val="00F81CA0"/>
    <w:rsid w:val="00F85393"/>
    <w:rsid w:val="00F866B0"/>
    <w:rsid w:val="00F87B25"/>
    <w:rsid w:val="00F90821"/>
    <w:rsid w:val="00F94AAC"/>
    <w:rsid w:val="00F952B8"/>
    <w:rsid w:val="00F9B82C"/>
    <w:rsid w:val="00FA3010"/>
    <w:rsid w:val="00FB40BC"/>
    <w:rsid w:val="00FB5EBA"/>
    <w:rsid w:val="00FB5FB5"/>
    <w:rsid w:val="00FB770C"/>
    <w:rsid w:val="00FC26CD"/>
    <w:rsid w:val="00FC4136"/>
    <w:rsid w:val="00FC5033"/>
    <w:rsid w:val="00FD20B0"/>
    <w:rsid w:val="00FD4243"/>
    <w:rsid w:val="00FD5600"/>
    <w:rsid w:val="00FE4191"/>
    <w:rsid w:val="00FE44C2"/>
    <w:rsid w:val="00FE5856"/>
    <w:rsid w:val="00FF2714"/>
    <w:rsid w:val="00FF53C3"/>
    <w:rsid w:val="00FF5FF6"/>
    <w:rsid w:val="00FF7EC0"/>
    <w:rsid w:val="0100D9ED"/>
    <w:rsid w:val="010411E4"/>
    <w:rsid w:val="01056B51"/>
    <w:rsid w:val="010E12BB"/>
    <w:rsid w:val="01100D1F"/>
    <w:rsid w:val="01154016"/>
    <w:rsid w:val="01209E1B"/>
    <w:rsid w:val="0128F2CF"/>
    <w:rsid w:val="01292FC6"/>
    <w:rsid w:val="012A04FD"/>
    <w:rsid w:val="012BDEE3"/>
    <w:rsid w:val="012F0F1C"/>
    <w:rsid w:val="012F4774"/>
    <w:rsid w:val="0130B3B2"/>
    <w:rsid w:val="013634A1"/>
    <w:rsid w:val="0136469F"/>
    <w:rsid w:val="0138A54F"/>
    <w:rsid w:val="0138BF4E"/>
    <w:rsid w:val="013A517E"/>
    <w:rsid w:val="013BC4CF"/>
    <w:rsid w:val="0145F3F7"/>
    <w:rsid w:val="01509EDB"/>
    <w:rsid w:val="0150AEB4"/>
    <w:rsid w:val="0155510C"/>
    <w:rsid w:val="0158E92B"/>
    <w:rsid w:val="015BDEC4"/>
    <w:rsid w:val="01618E34"/>
    <w:rsid w:val="016203DB"/>
    <w:rsid w:val="0169133C"/>
    <w:rsid w:val="0169A921"/>
    <w:rsid w:val="016E4DE2"/>
    <w:rsid w:val="017033BB"/>
    <w:rsid w:val="017247EE"/>
    <w:rsid w:val="0173704D"/>
    <w:rsid w:val="0178CE92"/>
    <w:rsid w:val="017A762E"/>
    <w:rsid w:val="01825261"/>
    <w:rsid w:val="0183FC9F"/>
    <w:rsid w:val="0184908B"/>
    <w:rsid w:val="018A08CF"/>
    <w:rsid w:val="018AE96E"/>
    <w:rsid w:val="018AF6F7"/>
    <w:rsid w:val="018F2D77"/>
    <w:rsid w:val="018F87CC"/>
    <w:rsid w:val="01952CA6"/>
    <w:rsid w:val="0195FC14"/>
    <w:rsid w:val="0199D6AF"/>
    <w:rsid w:val="019CE258"/>
    <w:rsid w:val="019FCA12"/>
    <w:rsid w:val="01A782A2"/>
    <w:rsid w:val="01A9B27F"/>
    <w:rsid w:val="01B10DB1"/>
    <w:rsid w:val="01B2A238"/>
    <w:rsid w:val="01B57196"/>
    <w:rsid w:val="01B58C94"/>
    <w:rsid w:val="01B9C057"/>
    <w:rsid w:val="01C0D337"/>
    <w:rsid w:val="01C65367"/>
    <w:rsid w:val="01C9B4A6"/>
    <w:rsid w:val="01CBD778"/>
    <w:rsid w:val="01CF1E2A"/>
    <w:rsid w:val="01CF4791"/>
    <w:rsid w:val="01D0CB36"/>
    <w:rsid w:val="01D1C56F"/>
    <w:rsid w:val="01DA03D4"/>
    <w:rsid w:val="01DA8252"/>
    <w:rsid w:val="01DDB553"/>
    <w:rsid w:val="01DDC905"/>
    <w:rsid w:val="01DF5BF2"/>
    <w:rsid w:val="01E12F2A"/>
    <w:rsid w:val="01E23FA1"/>
    <w:rsid w:val="01E38ABF"/>
    <w:rsid w:val="01EAECEC"/>
    <w:rsid w:val="01EE403B"/>
    <w:rsid w:val="01F45365"/>
    <w:rsid w:val="01F485C9"/>
    <w:rsid w:val="01F671AA"/>
    <w:rsid w:val="01F72FAB"/>
    <w:rsid w:val="02003494"/>
    <w:rsid w:val="020989B0"/>
    <w:rsid w:val="020FC654"/>
    <w:rsid w:val="021066F9"/>
    <w:rsid w:val="02113657"/>
    <w:rsid w:val="0211D3DD"/>
    <w:rsid w:val="02145909"/>
    <w:rsid w:val="02209424"/>
    <w:rsid w:val="02256CC9"/>
    <w:rsid w:val="02257AA1"/>
    <w:rsid w:val="022D6A60"/>
    <w:rsid w:val="0231F921"/>
    <w:rsid w:val="02368480"/>
    <w:rsid w:val="0238DA31"/>
    <w:rsid w:val="023DEC65"/>
    <w:rsid w:val="02405DA6"/>
    <w:rsid w:val="0242CC49"/>
    <w:rsid w:val="02455F4A"/>
    <w:rsid w:val="0248B2B7"/>
    <w:rsid w:val="024C2425"/>
    <w:rsid w:val="02501C64"/>
    <w:rsid w:val="0258D005"/>
    <w:rsid w:val="025B368D"/>
    <w:rsid w:val="025CAC86"/>
    <w:rsid w:val="025F11D7"/>
    <w:rsid w:val="0267D737"/>
    <w:rsid w:val="0273000A"/>
    <w:rsid w:val="0279D53D"/>
    <w:rsid w:val="027C7292"/>
    <w:rsid w:val="027E6638"/>
    <w:rsid w:val="027F5A97"/>
    <w:rsid w:val="0287EEF9"/>
    <w:rsid w:val="028B7FFB"/>
    <w:rsid w:val="028BF505"/>
    <w:rsid w:val="029755D6"/>
    <w:rsid w:val="029AC11A"/>
    <w:rsid w:val="029AFDAC"/>
    <w:rsid w:val="02A13FFD"/>
    <w:rsid w:val="02A64237"/>
    <w:rsid w:val="02A6E3E3"/>
    <w:rsid w:val="02A86BE0"/>
    <w:rsid w:val="02B18865"/>
    <w:rsid w:val="02B3238F"/>
    <w:rsid w:val="02B41DB4"/>
    <w:rsid w:val="02B709E4"/>
    <w:rsid w:val="02B8B3D7"/>
    <w:rsid w:val="02B8DD2B"/>
    <w:rsid w:val="02BB90D6"/>
    <w:rsid w:val="02BEED2C"/>
    <w:rsid w:val="02C209CE"/>
    <w:rsid w:val="02CBCC52"/>
    <w:rsid w:val="02CBE594"/>
    <w:rsid w:val="02D0C727"/>
    <w:rsid w:val="02D3B2E6"/>
    <w:rsid w:val="02D69256"/>
    <w:rsid w:val="02DCB055"/>
    <w:rsid w:val="02E2B6BE"/>
    <w:rsid w:val="02E2DC7B"/>
    <w:rsid w:val="02E34123"/>
    <w:rsid w:val="02E3DF4D"/>
    <w:rsid w:val="02E5B92F"/>
    <w:rsid w:val="02E7D5D4"/>
    <w:rsid w:val="02E81B8A"/>
    <w:rsid w:val="02F6CDEF"/>
    <w:rsid w:val="02F81475"/>
    <w:rsid w:val="02FF382B"/>
    <w:rsid w:val="02FF51DA"/>
    <w:rsid w:val="0304FB10"/>
    <w:rsid w:val="03054C70"/>
    <w:rsid w:val="0305B5EF"/>
    <w:rsid w:val="0306F7CF"/>
    <w:rsid w:val="030AA71B"/>
    <w:rsid w:val="030E000C"/>
    <w:rsid w:val="030F7F12"/>
    <w:rsid w:val="03129479"/>
    <w:rsid w:val="0312CDBF"/>
    <w:rsid w:val="031C283A"/>
    <w:rsid w:val="031D398C"/>
    <w:rsid w:val="031DF32C"/>
    <w:rsid w:val="032143A6"/>
    <w:rsid w:val="032473C7"/>
    <w:rsid w:val="033C824B"/>
    <w:rsid w:val="0343D476"/>
    <w:rsid w:val="0345AF24"/>
    <w:rsid w:val="03499E38"/>
    <w:rsid w:val="034D47CA"/>
    <w:rsid w:val="0352A9BC"/>
    <w:rsid w:val="03547F68"/>
    <w:rsid w:val="03631CCB"/>
    <w:rsid w:val="0364B852"/>
    <w:rsid w:val="0369E975"/>
    <w:rsid w:val="036CE31D"/>
    <w:rsid w:val="036F1150"/>
    <w:rsid w:val="0372C0C8"/>
    <w:rsid w:val="03736275"/>
    <w:rsid w:val="0375CB7D"/>
    <w:rsid w:val="037777FC"/>
    <w:rsid w:val="037803A8"/>
    <w:rsid w:val="037E8E6D"/>
    <w:rsid w:val="03833D18"/>
    <w:rsid w:val="038B09FD"/>
    <w:rsid w:val="038EA652"/>
    <w:rsid w:val="0390DBA5"/>
    <w:rsid w:val="0392D55E"/>
    <w:rsid w:val="0397C994"/>
    <w:rsid w:val="0399FC6F"/>
    <w:rsid w:val="03A74524"/>
    <w:rsid w:val="03AA5C89"/>
    <w:rsid w:val="03B34FA8"/>
    <w:rsid w:val="03B3A24F"/>
    <w:rsid w:val="03B642B1"/>
    <w:rsid w:val="03BFA4C4"/>
    <w:rsid w:val="03C39D04"/>
    <w:rsid w:val="03C39EC6"/>
    <w:rsid w:val="03C4858A"/>
    <w:rsid w:val="03D1F981"/>
    <w:rsid w:val="03D25ED8"/>
    <w:rsid w:val="03DB0703"/>
    <w:rsid w:val="03DB614E"/>
    <w:rsid w:val="03DBE4F5"/>
    <w:rsid w:val="03DD9872"/>
    <w:rsid w:val="03DDFB71"/>
    <w:rsid w:val="03E6266A"/>
    <w:rsid w:val="03E9DE47"/>
    <w:rsid w:val="03EA0EA1"/>
    <w:rsid w:val="03EA72B8"/>
    <w:rsid w:val="03EF161B"/>
    <w:rsid w:val="03F225B9"/>
    <w:rsid w:val="03F9AAE6"/>
    <w:rsid w:val="03FBB181"/>
    <w:rsid w:val="040AE438"/>
    <w:rsid w:val="040C4708"/>
    <w:rsid w:val="04133268"/>
    <w:rsid w:val="041DB6C3"/>
    <w:rsid w:val="041EA50B"/>
    <w:rsid w:val="0420C7DC"/>
    <w:rsid w:val="0421F828"/>
    <w:rsid w:val="0423165E"/>
    <w:rsid w:val="04291A77"/>
    <w:rsid w:val="042A7B64"/>
    <w:rsid w:val="042AC5E7"/>
    <w:rsid w:val="042BF1A6"/>
    <w:rsid w:val="043200E9"/>
    <w:rsid w:val="0434C894"/>
    <w:rsid w:val="0435CC10"/>
    <w:rsid w:val="0443CCCC"/>
    <w:rsid w:val="0444348E"/>
    <w:rsid w:val="0448A81A"/>
    <w:rsid w:val="044BEEA5"/>
    <w:rsid w:val="044CE76B"/>
    <w:rsid w:val="044DC14F"/>
    <w:rsid w:val="0450F0DE"/>
    <w:rsid w:val="04510A91"/>
    <w:rsid w:val="04547355"/>
    <w:rsid w:val="04554642"/>
    <w:rsid w:val="04568433"/>
    <w:rsid w:val="045755E9"/>
    <w:rsid w:val="045E30E0"/>
    <w:rsid w:val="045F5742"/>
    <w:rsid w:val="0466B98D"/>
    <w:rsid w:val="046AEE92"/>
    <w:rsid w:val="046AF610"/>
    <w:rsid w:val="046C93D9"/>
    <w:rsid w:val="0470DABD"/>
    <w:rsid w:val="04753C10"/>
    <w:rsid w:val="04770520"/>
    <w:rsid w:val="047D1794"/>
    <w:rsid w:val="0482A4D3"/>
    <w:rsid w:val="04886061"/>
    <w:rsid w:val="0494CED0"/>
    <w:rsid w:val="049C29B6"/>
    <w:rsid w:val="04A1B391"/>
    <w:rsid w:val="04A2F199"/>
    <w:rsid w:val="04A35DEE"/>
    <w:rsid w:val="04AA62CC"/>
    <w:rsid w:val="04AAD470"/>
    <w:rsid w:val="04B07D3C"/>
    <w:rsid w:val="04B28A4C"/>
    <w:rsid w:val="04C5C5C1"/>
    <w:rsid w:val="04C7D86C"/>
    <w:rsid w:val="04C7E0B7"/>
    <w:rsid w:val="04C8E7A4"/>
    <w:rsid w:val="04CAB24D"/>
    <w:rsid w:val="04CB4B3F"/>
    <w:rsid w:val="04CC6CC8"/>
    <w:rsid w:val="04CDDAB0"/>
    <w:rsid w:val="04CE9198"/>
    <w:rsid w:val="04CF3827"/>
    <w:rsid w:val="04CFAB94"/>
    <w:rsid w:val="04D024F9"/>
    <w:rsid w:val="04D6AC20"/>
    <w:rsid w:val="04DA8190"/>
    <w:rsid w:val="04DF5571"/>
    <w:rsid w:val="04E5011F"/>
    <w:rsid w:val="04E5D948"/>
    <w:rsid w:val="04E7468F"/>
    <w:rsid w:val="04EC2E89"/>
    <w:rsid w:val="050514F4"/>
    <w:rsid w:val="0507C687"/>
    <w:rsid w:val="0507F7FC"/>
    <w:rsid w:val="0508E4C8"/>
    <w:rsid w:val="050C3253"/>
    <w:rsid w:val="050C64AF"/>
    <w:rsid w:val="05114997"/>
    <w:rsid w:val="05124A37"/>
    <w:rsid w:val="0514BE63"/>
    <w:rsid w:val="0515003A"/>
    <w:rsid w:val="0515E8A4"/>
    <w:rsid w:val="051CFC3C"/>
    <w:rsid w:val="0527D68C"/>
    <w:rsid w:val="05284108"/>
    <w:rsid w:val="052AA435"/>
    <w:rsid w:val="05335288"/>
    <w:rsid w:val="053525C3"/>
    <w:rsid w:val="05362288"/>
    <w:rsid w:val="05367135"/>
    <w:rsid w:val="053AFEEF"/>
    <w:rsid w:val="053C3ABA"/>
    <w:rsid w:val="0541315F"/>
    <w:rsid w:val="054744FC"/>
    <w:rsid w:val="05515770"/>
    <w:rsid w:val="055C23C7"/>
    <w:rsid w:val="055D9CA6"/>
    <w:rsid w:val="0562DD64"/>
    <w:rsid w:val="05644B7C"/>
    <w:rsid w:val="0565CC60"/>
    <w:rsid w:val="05661072"/>
    <w:rsid w:val="057676E3"/>
    <w:rsid w:val="05781BAE"/>
    <w:rsid w:val="057AA8A9"/>
    <w:rsid w:val="057FF958"/>
    <w:rsid w:val="0580F14E"/>
    <w:rsid w:val="0580FDDA"/>
    <w:rsid w:val="0581AC81"/>
    <w:rsid w:val="0587CFFC"/>
    <w:rsid w:val="058CD1AB"/>
    <w:rsid w:val="058D8AD2"/>
    <w:rsid w:val="058FB4CA"/>
    <w:rsid w:val="059420A7"/>
    <w:rsid w:val="05959425"/>
    <w:rsid w:val="05A5CD0B"/>
    <w:rsid w:val="05A74748"/>
    <w:rsid w:val="05A87A0A"/>
    <w:rsid w:val="05AA4A7F"/>
    <w:rsid w:val="05B0A9F5"/>
    <w:rsid w:val="05B161D9"/>
    <w:rsid w:val="05B3582D"/>
    <w:rsid w:val="05BDB6AA"/>
    <w:rsid w:val="05C3112E"/>
    <w:rsid w:val="05CD1623"/>
    <w:rsid w:val="05D2FD85"/>
    <w:rsid w:val="05D6D21A"/>
    <w:rsid w:val="05DF492D"/>
    <w:rsid w:val="05DFF7A7"/>
    <w:rsid w:val="05E240CE"/>
    <w:rsid w:val="05E25198"/>
    <w:rsid w:val="05E4AE3C"/>
    <w:rsid w:val="05E67138"/>
    <w:rsid w:val="05EB62F5"/>
    <w:rsid w:val="05EFD6F7"/>
    <w:rsid w:val="05F09CF2"/>
    <w:rsid w:val="05F356D4"/>
    <w:rsid w:val="05F5019F"/>
    <w:rsid w:val="05FDD31F"/>
    <w:rsid w:val="06003A4E"/>
    <w:rsid w:val="0603F13A"/>
    <w:rsid w:val="0604D935"/>
    <w:rsid w:val="06085655"/>
    <w:rsid w:val="060C461F"/>
    <w:rsid w:val="062E8964"/>
    <w:rsid w:val="0630FF2A"/>
    <w:rsid w:val="0632CB48"/>
    <w:rsid w:val="063BC306"/>
    <w:rsid w:val="063DC0A2"/>
    <w:rsid w:val="063EA50B"/>
    <w:rsid w:val="063F05A8"/>
    <w:rsid w:val="063F9B88"/>
    <w:rsid w:val="06481FE1"/>
    <w:rsid w:val="065A588A"/>
    <w:rsid w:val="065F092F"/>
    <w:rsid w:val="066DC06E"/>
    <w:rsid w:val="0673ADDB"/>
    <w:rsid w:val="0674236A"/>
    <w:rsid w:val="068080EB"/>
    <w:rsid w:val="0683E55D"/>
    <w:rsid w:val="06849DA8"/>
    <w:rsid w:val="0685D38D"/>
    <w:rsid w:val="068EE93F"/>
    <w:rsid w:val="068EEC34"/>
    <w:rsid w:val="0693A74A"/>
    <w:rsid w:val="0694F5BB"/>
    <w:rsid w:val="0695B5FD"/>
    <w:rsid w:val="069D886B"/>
    <w:rsid w:val="06A00A87"/>
    <w:rsid w:val="06A05119"/>
    <w:rsid w:val="06A120F4"/>
    <w:rsid w:val="06A8AE2E"/>
    <w:rsid w:val="06ADFBA3"/>
    <w:rsid w:val="06B07457"/>
    <w:rsid w:val="06B965CD"/>
    <w:rsid w:val="06BF2C65"/>
    <w:rsid w:val="06BFA3A5"/>
    <w:rsid w:val="06BFA464"/>
    <w:rsid w:val="06C8BE47"/>
    <w:rsid w:val="06C900AB"/>
    <w:rsid w:val="06D97188"/>
    <w:rsid w:val="06DC5BC7"/>
    <w:rsid w:val="06E8B617"/>
    <w:rsid w:val="06ECB7C3"/>
    <w:rsid w:val="06F24A23"/>
    <w:rsid w:val="06F3B096"/>
    <w:rsid w:val="06F44154"/>
    <w:rsid w:val="06F59C2A"/>
    <w:rsid w:val="06F9643A"/>
    <w:rsid w:val="06FC4D5F"/>
    <w:rsid w:val="07040FD4"/>
    <w:rsid w:val="070A0752"/>
    <w:rsid w:val="070F4A4C"/>
    <w:rsid w:val="0717172B"/>
    <w:rsid w:val="0717A62C"/>
    <w:rsid w:val="07190E34"/>
    <w:rsid w:val="071CCD80"/>
    <w:rsid w:val="07205CAF"/>
    <w:rsid w:val="0721057A"/>
    <w:rsid w:val="07219B83"/>
    <w:rsid w:val="072B4DD9"/>
    <w:rsid w:val="072EE8FD"/>
    <w:rsid w:val="0736D686"/>
    <w:rsid w:val="0739125B"/>
    <w:rsid w:val="073917CC"/>
    <w:rsid w:val="073999C2"/>
    <w:rsid w:val="073E481D"/>
    <w:rsid w:val="07411784"/>
    <w:rsid w:val="0741E584"/>
    <w:rsid w:val="0747168E"/>
    <w:rsid w:val="074AAD3C"/>
    <w:rsid w:val="074B2DEA"/>
    <w:rsid w:val="074C64A2"/>
    <w:rsid w:val="074CC673"/>
    <w:rsid w:val="074F5DA1"/>
    <w:rsid w:val="075380EC"/>
    <w:rsid w:val="07564CA4"/>
    <w:rsid w:val="075733A2"/>
    <w:rsid w:val="075A8EF6"/>
    <w:rsid w:val="075E1B61"/>
    <w:rsid w:val="075FDD73"/>
    <w:rsid w:val="07642AFF"/>
    <w:rsid w:val="0765E6CB"/>
    <w:rsid w:val="076771E5"/>
    <w:rsid w:val="07683952"/>
    <w:rsid w:val="076CD15F"/>
    <w:rsid w:val="07709BE9"/>
    <w:rsid w:val="0771C15A"/>
    <w:rsid w:val="077AA100"/>
    <w:rsid w:val="077AB0A1"/>
    <w:rsid w:val="077BF010"/>
    <w:rsid w:val="077D6D86"/>
    <w:rsid w:val="077ED3E4"/>
    <w:rsid w:val="0783E10F"/>
    <w:rsid w:val="07891160"/>
    <w:rsid w:val="078FD96C"/>
    <w:rsid w:val="0794F4D1"/>
    <w:rsid w:val="079D1425"/>
    <w:rsid w:val="079F2AA5"/>
    <w:rsid w:val="07A54408"/>
    <w:rsid w:val="07AAD793"/>
    <w:rsid w:val="07AB5600"/>
    <w:rsid w:val="07B4FD3A"/>
    <w:rsid w:val="07B6605E"/>
    <w:rsid w:val="07C0E5D5"/>
    <w:rsid w:val="07CD5F08"/>
    <w:rsid w:val="07CD992B"/>
    <w:rsid w:val="07D27761"/>
    <w:rsid w:val="07D2F2E4"/>
    <w:rsid w:val="07D5ADC7"/>
    <w:rsid w:val="07DBF489"/>
    <w:rsid w:val="07DF5DBD"/>
    <w:rsid w:val="07DFFF1F"/>
    <w:rsid w:val="07E6D020"/>
    <w:rsid w:val="07E7C9CC"/>
    <w:rsid w:val="07E7EBB2"/>
    <w:rsid w:val="07EB0027"/>
    <w:rsid w:val="07ED30E1"/>
    <w:rsid w:val="07F15294"/>
    <w:rsid w:val="07F291FC"/>
    <w:rsid w:val="07F91425"/>
    <w:rsid w:val="07FC6677"/>
    <w:rsid w:val="080386A7"/>
    <w:rsid w:val="08052598"/>
    <w:rsid w:val="08082708"/>
    <w:rsid w:val="08085AFD"/>
    <w:rsid w:val="080DF655"/>
    <w:rsid w:val="081464A6"/>
    <w:rsid w:val="08175810"/>
    <w:rsid w:val="08189D0E"/>
    <w:rsid w:val="081B5079"/>
    <w:rsid w:val="08238C60"/>
    <w:rsid w:val="0823DFE6"/>
    <w:rsid w:val="08262A56"/>
    <w:rsid w:val="082B2E7F"/>
    <w:rsid w:val="082E5795"/>
    <w:rsid w:val="0831607F"/>
    <w:rsid w:val="0839CCED"/>
    <w:rsid w:val="083BE3B3"/>
    <w:rsid w:val="083CCF7A"/>
    <w:rsid w:val="0843BB9F"/>
    <w:rsid w:val="08464C52"/>
    <w:rsid w:val="084A7D1D"/>
    <w:rsid w:val="084E8BFD"/>
    <w:rsid w:val="08500FF3"/>
    <w:rsid w:val="0859E2D4"/>
    <w:rsid w:val="085A8483"/>
    <w:rsid w:val="086758E8"/>
    <w:rsid w:val="0868B1A4"/>
    <w:rsid w:val="086CB4DE"/>
    <w:rsid w:val="086F2E87"/>
    <w:rsid w:val="086FB9F1"/>
    <w:rsid w:val="08722351"/>
    <w:rsid w:val="08731B58"/>
    <w:rsid w:val="087474D2"/>
    <w:rsid w:val="0878939A"/>
    <w:rsid w:val="087FACA7"/>
    <w:rsid w:val="088F343E"/>
    <w:rsid w:val="08932D99"/>
    <w:rsid w:val="089B86F2"/>
    <w:rsid w:val="08A1B7BC"/>
    <w:rsid w:val="08AAAE70"/>
    <w:rsid w:val="08AECB02"/>
    <w:rsid w:val="08B4DCBF"/>
    <w:rsid w:val="08BB247A"/>
    <w:rsid w:val="08C30D23"/>
    <w:rsid w:val="08DCB1F6"/>
    <w:rsid w:val="08E34DC8"/>
    <w:rsid w:val="08E64F6D"/>
    <w:rsid w:val="08EB7F0C"/>
    <w:rsid w:val="08EC29CC"/>
    <w:rsid w:val="08EFE885"/>
    <w:rsid w:val="08F83A34"/>
    <w:rsid w:val="08FE4267"/>
    <w:rsid w:val="0901B4E6"/>
    <w:rsid w:val="090308C5"/>
    <w:rsid w:val="090DE423"/>
    <w:rsid w:val="090E717A"/>
    <w:rsid w:val="091B5D15"/>
    <w:rsid w:val="091C5C51"/>
    <w:rsid w:val="091CE8F6"/>
    <w:rsid w:val="091E7C4E"/>
    <w:rsid w:val="09201ACE"/>
    <w:rsid w:val="092125B0"/>
    <w:rsid w:val="092A377D"/>
    <w:rsid w:val="093264FF"/>
    <w:rsid w:val="0937F248"/>
    <w:rsid w:val="093B364C"/>
    <w:rsid w:val="093F4A79"/>
    <w:rsid w:val="0941EA6C"/>
    <w:rsid w:val="0942AEAA"/>
    <w:rsid w:val="0942BEC5"/>
    <w:rsid w:val="0943FD92"/>
    <w:rsid w:val="09449AFE"/>
    <w:rsid w:val="094B43C3"/>
    <w:rsid w:val="0951E184"/>
    <w:rsid w:val="095AF4E1"/>
    <w:rsid w:val="0964A521"/>
    <w:rsid w:val="0967ECD2"/>
    <w:rsid w:val="0968559E"/>
    <w:rsid w:val="0968EE5D"/>
    <w:rsid w:val="0971E1E3"/>
    <w:rsid w:val="09727F18"/>
    <w:rsid w:val="097397E6"/>
    <w:rsid w:val="0979EDEE"/>
    <w:rsid w:val="097BC73E"/>
    <w:rsid w:val="097BF884"/>
    <w:rsid w:val="097EA9D9"/>
    <w:rsid w:val="097FD636"/>
    <w:rsid w:val="09818332"/>
    <w:rsid w:val="09878D64"/>
    <w:rsid w:val="098D57D7"/>
    <w:rsid w:val="0991168E"/>
    <w:rsid w:val="09949E5E"/>
    <w:rsid w:val="0996E618"/>
    <w:rsid w:val="099779D9"/>
    <w:rsid w:val="0997E0C9"/>
    <w:rsid w:val="0999624A"/>
    <w:rsid w:val="09A0AB31"/>
    <w:rsid w:val="09A3E05C"/>
    <w:rsid w:val="09AA4205"/>
    <w:rsid w:val="09ADB489"/>
    <w:rsid w:val="09B3FCA7"/>
    <w:rsid w:val="09B96EC0"/>
    <w:rsid w:val="09C0BEDA"/>
    <w:rsid w:val="09CB6849"/>
    <w:rsid w:val="09D08141"/>
    <w:rsid w:val="09D6D618"/>
    <w:rsid w:val="09DF3797"/>
    <w:rsid w:val="09E16C1B"/>
    <w:rsid w:val="09E2EB36"/>
    <w:rsid w:val="09E32E88"/>
    <w:rsid w:val="09E7ED69"/>
    <w:rsid w:val="09EF5C5C"/>
    <w:rsid w:val="09F4CEF4"/>
    <w:rsid w:val="09FCDBC0"/>
    <w:rsid w:val="0A035DCA"/>
    <w:rsid w:val="0A0AE12C"/>
    <w:rsid w:val="0A0AE56D"/>
    <w:rsid w:val="0A0B41EE"/>
    <w:rsid w:val="0A17E160"/>
    <w:rsid w:val="0A2224DD"/>
    <w:rsid w:val="0A298278"/>
    <w:rsid w:val="0A2A6FF6"/>
    <w:rsid w:val="0A308975"/>
    <w:rsid w:val="0A3B0447"/>
    <w:rsid w:val="0A3DA337"/>
    <w:rsid w:val="0A418AE5"/>
    <w:rsid w:val="0A4324C8"/>
    <w:rsid w:val="0A43D5A4"/>
    <w:rsid w:val="0A451C10"/>
    <w:rsid w:val="0A481F3D"/>
    <w:rsid w:val="0A4E4FA5"/>
    <w:rsid w:val="0A4FCA42"/>
    <w:rsid w:val="0A57CF52"/>
    <w:rsid w:val="0A5C0E84"/>
    <w:rsid w:val="0A5C8034"/>
    <w:rsid w:val="0A7D46C1"/>
    <w:rsid w:val="0A80F336"/>
    <w:rsid w:val="0A81124A"/>
    <w:rsid w:val="0A81255E"/>
    <w:rsid w:val="0A86E3B5"/>
    <w:rsid w:val="0A99E7AB"/>
    <w:rsid w:val="0A9FB9A9"/>
    <w:rsid w:val="0AA3B7DF"/>
    <w:rsid w:val="0AA62B81"/>
    <w:rsid w:val="0AA84388"/>
    <w:rsid w:val="0AB2D72D"/>
    <w:rsid w:val="0ABB2736"/>
    <w:rsid w:val="0ABF5C5B"/>
    <w:rsid w:val="0ABFDF0F"/>
    <w:rsid w:val="0AC7270A"/>
    <w:rsid w:val="0ADB97C3"/>
    <w:rsid w:val="0AE13E73"/>
    <w:rsid w:val="0AE4CCAA"/>
    <w:rsid w:val="0AE53282"/>
    <w:rsid w:val="0AE5B174"/>
    <w:rsid w:val="0AE77E0A"/>
    <w:rsid w:val="0AE7EA18"/>
    <w:rsid w:val="0AED083B"/>
    <w:rsid w:val="0AF0313B"/>
    <w:rsid w:val="0AF1657B"/>
    <w:rsid w:val="0AF994E4"/>
    <w:rsid w:val="0AFC0CB1"/>
    <w:rsid w:val="0B03302B"/>
    <w:rsid w:val="0B076ABE"/>
    <w:rsid w:val="0B0865A6"/>
    <w:rsid w:val="0B0B844B"/>
    <w:rsid w:val="0B1128C4"/>
    <w:rsid w:val="0B170316"/>
    <w:rsid w:val="0B1CC2BF"/>
    <w:rsid w:val="0B1D64BA"/>
    <w:rsid w:val="0B1EB5D4"/>
    <w:rsid w:val="0B2293AB"/>
    <w:rsid w:val="0B242F2D"/>
    <w:rsid w:val="0B26A50B"/>
    <w:rsid w:val="0B29CFD5"/>
    <w:rsid w:val="0B2E17F4"/>
    <w:rsid w:val="0B2FF103"/>
    <w:rsid w:val="0B323991"/>
    <w:rsid w:val="0B32E932"/>
    <w:rsid w:val="0B35FA23"/>
    <w:rsid w:val="0B3637AA"/>
    <w:rsid w:val="0B375BA3"/>
    <w:rsid w:val="0B379E59"/>
    <w:rsid w:val="0B386B0C"/>
    <w:rsid w:val="0B3A0202"/>
    <w:rsid w:val="0B3A08FA"/>
    <w:rsid w:val="0B3AAA2A"/>
    <w:rsid w:val="0B3CC69E"/>
    <w:rsid w:val="0B3DB982"/>
    <w:rsid w:val="0B403429"/>
    <w:rsid w:val="0B48AE3F"/>
    <w:rsid w:val="0B494AAC"/>
    <w:rsid w:val="0B536337"/>
    <w:rsid w:val="0B5CA5B0"/>
    <w:rsid w:val="0B5EF800"/>
    <w:rsid w:val="0B60704B"/>
    <w:rsid w:val="0B60EEA3"/>
    <w:rsid w:val="0B61F87A"/>
    <w:rsid w:val="0B62A2DB"/>
    <w:rsid w:val="0B69CCC7"/>
    <w:rsid w:val="0B6AB34E"/>
    <w:rsid w:val="0B6AB5EA"/>
    <w:rsid w:val="0B6C31D3"/>
    <w:rsid w:val="0B73D6B5"/>
    <w:rsid w:val="0B75301E"/>
    <w:rsid w:val="0B78B91E"/>
    <w:rsid w:val="0B7FB37C"/>
    <w:rsid w:val="0B7FF919"/>
    <w:rsid w:val="0B882E05"/>
    <w:rsid w:val="0B8DBD0A"/>
    <w:rsid w:val="0B91B5A8"/>
    <w:rsid w:val="0B94BE7E"/>
    <w:rsid w:val="0B9A6358"/>
    <w:rsid w:val="0B9A6DF5"/>
    <w:rsid w:val="0B9AA36B"/>
    <w:rsid w:val="0B9CF1A3"/>
    <w:rsid w:val="0BA229A8"/>
    <w:rsid w:val="0BA30FEE"/>
    <w:rsid w:val="0BA5F99B"/>
    <w:rsid w:val="0BA947AC"/>
    <w:rsid w:val="0BAF5395"/>
    <w:rsid w:val="0BBBFEAB"/>
    <w:rsid w:val="0BBC9306"/>
    <w:rsid w:val="0BBECE0B"/>
    <w:rsid w:val="0BC2A27F"/>
    <w:rsid w:val="0BC40495"/>
    <w:rsid w:val="0BC7C7C6"/>
    <w:rsid w:val="0BC9DE5B"/>
    <w:rsid w:val="0BCC6F53"/>
    <w:rsid w:val="0BD45BB6"/>
    <w:rsid w:val="0BD51B58"/>
    <w:rsid w:val="0BDB4EF8"/>
    <w:rsid w:val="0BDED345"/>
    <w:rsid w:val="0BDEE60B"/>
    <w:rsid w:val="0BEA0295"/>
    <w:rsid w:val="0BEB48EB"/>
    <w:rsid w:val="0BED6AC4"/>
    <w:rsid w:val="0BF266AE"/>
    <w:rsid w:val="0BF57839"/>
    <w:rsid w:val="0BF9214D"/>
    <w:rsid w:val="0BFBE00A"/>
    <w:rsid w:val="0BFC4BE0"/>
    <w:rsid w:val="0C07A0C6"/>
    <w:rsid w:val="0C0BE113"/>
    <w:rsid w:val="0C103DDA"/>
    <w:rsid w:val="0C16EB4C"/>
    <w:rsid w:val="0C1728C4"/>
    <w:rsid w:val="0C19031C"/>
    <w:rsid w:val="0C20B67E"/>
    <w:rsid w:val="0C22E625"/>
    <w:rsid w:val="0C2B4C26"/>
    <w:rsid w:val="0C2C687A"/>
    <w:rsid w:val="0C31C425"/>
    <w:rsid w:val="0C3D83D7"/>
    <w:rsid w:val="0C3E153A"/>
    <w:rsid w:val="0C401BA9"/>
    <w:rsid w:val="0C40D056"/>
    <w:rsid w:val="0C4129D5"/>
    <w:rsid w:val="0C4557E9"/>
    <w:rsid w:val="0C468867"/>
    <w:rsid w:val="0C49E976"/>
    <w:rsid w:val="0C4B4FC3"/>
    <w:rsid w:val="0C56E528"/>
    <w:rsid w:val="0C5B4C45"/>
    <w:rsid w:val="0C5B77DB"/>
    <w:rsid w:val="0C66B4D1"/>
    <w:rsid w:val="0C686D90"/>
    <w:rsid w:val="0C6A07F4"/>
    <w:rsid w:val="0C6E0981"/>
    <w:rsid w:val="0C73CB05"/>
    <w:rsid w:val="0C7735C5"/>
    <w:rsid w:val="0C7DAEBC"/>
    <w:rsid w:val="0C7EF126"/>
    <w:rsid w:val="0C811590"/>
    <w:rsid w:val="0C86FC37"/>
    <w:rsid w:val="0C8C066D"/>
    <w:rsid w:val="0C91323F"/>
    <w:rsid w:val="0C919C21"/>
    <w:rsid w:val="0C92F001"/>
    <w:rsid w:val="0C937621"/>
    <w:rsid w:val="0C943C35"/>
    <w:rsid w:val="0C94AB31"/>
    <w:rsid w:val="0C99FC12"/>
    <w:rsid w:val="0C9B4E0C"/>
    <w:rsid w:val="0C9C5EA9"/>
    <w:rsid w:val="0CA41B75"/>
    <w:rsid w:val="0CA61046"/>
    <w:rsid w:val="0CA86027"/>
    <w:rsid w:val="0CAD0DB3"/>
    <w:rsid w:val="0CB04BF2"/>
    <w:rsid w:val="0CB07FDA"/>
    <w:rsid w:val="0CB1F5FA"/>
    <w:rsid w:val="0CB3B48A"/>
    <w:rsid w:val="0CC22277"/>
    <w:rsid w:val="0CCC2953"/>
    <w:rsid w:val="0CD1FAEC"/>
    <w:rsid w:val="0CD48CED"/>
    <w:rsid w:val="0CD58FCA"/>
    <w:rsid w:val="0CDC16C7"/>
    <w:rsid w:val="0CDDF783"/>
    <w:rsid w:val="0CE0CDCE"/>
    <w:rsid w:val="0CE2751E"/>
    <w:rsid w:val="0CEC14FE"/>
    <w:rsid w:val="0CFAEA84"/>
    <w:rsid w:val="0D0524AB"/>
    <w:rsid w:val="0D06FEB5"/>
    <w:rsid w:val="0D0AFFDB"/>
    <w:rsid w:val="0D0E6CCA"/>
    <w:rsid w:val="0D10A8FD"/>
    <w:rsid w:val="0D11B4DD"/>
    <w:rsid w:val="0D147651"/>
    <w:rsid w:val="0D150676"/>
    <w:rsid w:val="0D227B6A"/>
    <w:rsid w:val="0D22C8B9"/>
    <w:rsid w:val="0D2814D1"/>
    <w:rsid w:val="0D2B26D4"/>
    <w:rsid w:val="0D2FB4E5"/>
    <w:rsid w:val="0D2FDAAB"/>
    <w:rsid w:val="0D31EFEE"/>
    <w:rsid w:val="0D4152F6"/>
    <w:rsid w:val="0D450A70"/>
    <w:rsid w:val="0D4C3CAF"/>
    <w:rsid w:val="0D5A0528"/>
    <w:rsid w:val="0D5BBE59"/>
    <w:rsid w:val="0D6022D1"/>
    <w:rsid w:val="0D66C2DF"/>
    <w:rsid w:val="0D6A01B5"/>
    <w:rsid w:val="0D71F88C"/>
    <w:rsid w:val="0D74D919"/>
    <w:rsid w:val="0D7CF142"/>
    <w:rsid w:val="0D8590EF"/>
    <w:rsid w:val="0D86BF2D"/>
    <w:rsid w:val="0D90E67E"/>
    <w:rsid w:val="0D97C975"/>
    <w:rsid w:val="0DA41733"/>
    <w:rsid w:val="0DA785B9"/>
    <w:rsid w:val="0DA890A5"/>
    <w:rsid w:val="0DA8FB8F"/>
    <w:rsid w:val="0DB3E458"/>
    <w:rsid w:val="0DB5FF1D"/>
    <w:rsid w:val="0DBA66C5"/>
    <w:rsid w:val="0DBAD520"/>
    <w:rsid w:val="0DC2C51E"/>
    <w:rsid w:val="0DC47262"/>
    <w:rsid w:val="0DC6EB33"/>
    <w:rsid w:val="0DC7C915"/>
    <w:rsid w:val="0DC9275C"/>
    <w:rsid w:val="0DCBCC38"/>
    <w:rsid w:val="0DCD2844"/>
    <w:rsid w:val="0DCE3E0B"/>
    <w:rsid w:val="0DDE150A"/>
    <w:rsid w:val="0DE1F7D8"/>
    <w:rsid w:val="0DE39F66"/>
    <w:rsid w:val="0DE95BB4"/>
    <w:rsid w:val="0DF30047"/>
    <w:rsid w:val="0DF6A108"/>
    <w:rsid w:val="0E005CBF"/>
    <w:rsid w:val="0E03751F"/>
    <w:rsid w:val="0E04DE26"/>
    <w:rsid w:val="0E057F1A"/>
    <w:rsid w:val="0E0C84DE"/>
    <w:rsid w:val="0E111B90"/>
    <w:rsid w:val="0E158709"/>
    <w:rsid w:val="0E16765F"/>
    <w:rsid w:val="0E18E1E3"/>
    <w:rsid w:val="0E19BB45"/>
    <w:rsid w:val="0E21F204"/>
    <w:rsid w:val="0E21FA70"/>
    <w:rsid w:val="0E254A31"/>
    <w:rsid w:val="0E274CD3"/>
    <w:rsid w:val="0E29AD41"/>
    <w:rsid w:val="0E34A8E2"/>
    <w:rsid w:val="0E39D186"/>
    <w:rsid w:val="0E3A277E"/>
    <w:rsid w:val="0E408E9D"/>
    <w:rsid w:val="0E42B303"/>
    <w:rsid w:val="0E54F2CF"/>
    <w:rsid w:val="0E577EF7"/>
    <w:rsid w:val="0E5A9CE1"/>
    <w:rsid w:val="0E5D1E15"/>
    <w:rsid w:val="0E5DED76"/>
    <w:rsid w:val="0E62938C"/>
    <w:rsid w:val="0E65AF67"/>
    <w:rsid w:val="0E6A538C"/>
    <w:rsid w:val="0E75CA38"/>
    <w:rsid w:val="0E75F8F0"/>
    <w:rsid w:val="0E7B86CC"/>
    <w:rsid w:val="0E7BCBEA"/>
    <w:rsid w:val="0E7C3F71"/>
    <w:rsid w:val="0E837226"/>
    <w:rsid w:val="0E8CD048"/>
    <w:rsid w:val="0E8E6132"/>
    <w:rsid w:val="0E8F3B1A"/>
    <w:rsid w:val="0E9013D6"/>
    <w:rsid w:val="0E935C3C"/>
    <w:rsid w:val="0E97F9B4"/>
    <w:rsid w:val="0E9FAD05"/>
    <w:rsid w:val="0EA0A2CA"/>
    <w:rsid w:val="0EA6FFA1"/>
    <w:rsid w:val="0EA7F0FF"/>
    <w:rsid w:val="0EAD6F9A"/>
    <w:rsid w:val="0EADA487"/>
    <w:rsid w:val="0EB16BAD"/>
    <w:rsid w:val="0EB38F22"/>
    <w:rsid w:val="0EBA82CD"/>
    <w:rsid w:val="0EC2C406"/>
    <w:rsid w:val="0EC43D57"/>
    <w:rsid w:val="0EC45B5A"/>
    <w:rsid w:val="0EC6E928"/>
    <w:rsid w:val="0ED6C85F"/>
    <w:rsid w:val="0ED95993"/>
    <w:rsid w:val="0EE1A3E2"/>
    <w:rsid w:val="0EE39A1D"/>
    <w:rsid w:val="0EE74BC9"/>
    <w:rsid w:val="0EE88D8A"/>
    <w:rsid w:val="0EE9EA6B"/>
    <w:rsid w:val="0EED4F25"/>
    <w:rsid w:val="0EF5062A"/>
    <w:rsid w:val="0EF8EDFA"/>
    <w:rsid w:val="0EFB0D9C"/>
    <w:rsid w:val="0EFB2482"/>
    <w:rsid w:val="0EFB8CC7"/>
    <w:rsid w:val="0F004DBB"/>
    <w:rsid w:val="0F09E754"/>
    <w:rsid w:val="0F0FFD20"/>
    <w:rsid w:val="0F1019FF"/>
    <w:rsid w:val="0F11756E"/>
    <w:rsid w:val="0F123334"/>
    <w:rsid w:val="0F142152"/>
    <w:rsid w:val="0F1520F8"/>
    <w:rsid w:val="0F17EBA2"/>
    <w:rsid w:val="0F1E9176"/>
    <w:rsid w:val="0F225E35"/>
    <w:rsid w:val="0F286FAD"/>
    <w:rsid w:val="0F2997B8"/>
    <w:rsid w:val="0F2DE4C1"/>
    <w:rsid w:val="0F2DEA02"/>
    <w:rsid w:val="0F3095EC"/>
    <w:rsid w:val="0F38E076"/>
    <w:rsid w:val="0F3CAF51"/>
    <w:rsid w:val="0F3FE0A5"/>
    <w:rsid w:val="0F49509D"/>
    <w:rsid w:val="0F4EAE80"/>
    <w:rsid w:val="0F54F69A"/>
    <w:rsid w:val="0F67FD5F"/>
    <w:rsid w:val="0F6DD3AE"/>
    <w:rsid w:val="0F71B1AF"/>
    <w:rsid w:val="0F7C72C8"/>
    <w:rsid w:val="0F80CC51"/>
    <w:rsid w:val="0F825A3C"/>
    <w:rsid w:val="0F92C95E"/>
    <w:rsid w:val="0F938D2E"/>
    <w:rsid w:val="0F99E842"/>
    <w:rsid w:val="0F9D5813"/>
    <w:rsid w:val="0FA1E1CA"/>
    <w:rsid w:val="0FADA7C1"/>
    <w:rsid w:val="0FB57B32"/>
    <w:rsid w:val="0FB6AE4E"/>
    <w:rsid w:val="0FBCAE41"/>
    <w:rsid w:val="0FBD6D6D"/>
    <w:rsid w:val="0FBE1193"/>
    <w:rsid w:val="0FCC8B89"/>
    <w:rsid w:val="0FCCBDA9"/>
    <w:rsid w:val="0FD22056"/>
    <w:rsid w:val="0FD298F9"/>
    <w:rsid w:val="0FD9BE9F"/>
    <w:rsid w:val="0FD9D26E"/>
    <w:rsid w:val="0FE5EE41"/>
    <w:rsid w:val="0FEAEE79"/>
    <w:rsid w:val="0FED4C14"/>
    <w:rsid w:val="0FF35672"/>
    <w:rsid w:val="0FF45692"/>
    <w:rsid w:val="0FF5D55B"/>
    <w:rsid w:val="0FFBE509"/>
    <w:rsid w:val="0FFFCC07"/>
    <w:rsid w:val="1001A2F5"/>
    <w:rsid w:val="1003886C"/>
    <w:rsid w:val="1005341B"/>
    <w:rsid w:val="10180EAD"/>
    <w:rsid w:val="101D8AA8"/>
    <w:rsid w:val="102D1CED"/>
    <w:rsid w:val="102DEC4F"/>
    <w:rsid w:val="102E3EB6"/>
    <w:rsid w:val="102FD0E4"/>
    <w:rsid w:val="1035DA43"/>
    <w:rsid w:val="10397C40"/>
    <w:rsid w:val="103FA28B"/>
    <w:rsid w:val="10478F0F"/>
    <w:rsid w:val="104C4AE0"/>
    <w:rsid w:val="104CD5D7"/>
    <w:rsid w:val="104E221C"/>
    <w:rsid w:val="1061FAC9"/>
    <w:rsid w:val="10626CD1"/>
    <w:rsid w:val="1063C9DB"/>
    <w:rsid w:val="10678FF2"/>
    <w:rsid w:val="106DECC4"/>
    <w:rsid w:val="10715CCD"/>
    <w:rsid w:val="107333E1"/>
    <w:rsid w:val="10779044"/>
    <w:rsid w:val="107B81DC"/>
    <w:rsid w:val="10808999"/>
    <w:rsid w:val="10815E32"/>
    <w:rsid w:val="10850F76"/>
    <w:rsid w:val="1088381D"/>
    <w:rsid w:val="10885D5A"/>
    <w:rsid w:val="108EF514"/>
    <w:rsid w:val="1091A303"/>
    <w:rsid w:val="109F5E0D"/>
    <w:rsid w:val="10A11360"/>
    <w:rsid w:val="10A2D210"/>
    <w:rsid w:val="10A30970"/>
    <w:rsid w:val="10A3CE88"/>
    <w:rsid w:val="10A54903"/>
    <w:rsid w:val="10A588B4"/>
    <w:rsid w:val="10A5E369"/>
    <w:rsid w:val="10A89B87"/>
    <w:rsid w:val="10AACAA1"/>
    <w:rsid w:val="10AE0521"/>
    <w:rsid w:val="10B025AA"/>
    <w:rsid w:val="10B28D28"/>
    <w:rsid w:val="10B374F0"/>
    <w:rsid w:val="10B4D698"/>
    <w:rsid w:val="10BAA61F"/>
    <w:rsid w:val="10BBC19D"/>
    <w:rsid w:val="10BD8217"/>
    <w:rsid w:val="10BE191B"/>
    <w:rsid w:val="10BE6455"/>
    <w:rsid w:val="10C1E9F3"/>
    <w:rsid w:val="10C35031"/>
    <w:rsid w:val="10C62401"/>
    <w:rsid w:val="10CC7426"/>
    <w:rsid w:val="10CEC1FF"/>
    <w:rsid w:val="10E81D0A"/>
    <w:rsid w:val="10E85909"/>
    <w:rsid w:val="10EA683C"/>
    <w:rsid w:val="10EAD169"/>
    <w:rsid w:val="10ED02F0"/>
    <w:rsid w:val="1103DFCC"/>
    <w:rsid w:val="110543BC"/>
    <w:rsid w:val="11088725"/>
    <w:rsid w:val="110EBD6A"/>
    <w:rsid w:val="11220D49"/>
    <w:rsid w:val="1130D636"/>
    <w:rsid w:val="1130F547"/>
    <w:rsid w:val="11315F70"/>
    <w:rsid w:val="11319863"/>
    <w:rsid w:val="11359EB6"/>
    <w:rsid w:val="113E4E08"/>
    <w:rsid w:val="114EDD32"/>
    <w:rsid w:val="114EF2BD"/>
    <w:rsid w:val="115160F7"/>
    <w:rsid w:val="115375F9"/>
    <w:rsid w:val="115AF34D"/>
    <w:rsid w:val="116164E5"/>
    <w:rsid w:val="116C01F8"/>
    <w:rsid w:val="116FC61F"/>
    <w:rsid w:val="1178E9C2"/>
    <w:rsid w:val="117A46ED"/>
    <w:rsid w:val="117CB4CE"/>
    <w:rsid w:val="1180C098"/>
    <w:rsid w:val="11820317"/>
    <w:rsid w:val="1183A9C5"/>
    <w:rsid w:val="1188323C"/>
    <w:rsid w:val="118A3143"/>
    <w:rsid w:val="118B3621"/>
    <w:rsid w:val="118C6CB7"/>
    <w:rsid w:val="118E1B97"/>
    <w:rsid w:val="11908C2F"/>
    <w:rsid w:val="1193FB61"/>
    <w:rsid w:val="119721B4"/>
    <w:rsid w:val="1198729B"/>
    <w:rsid w:val="119D77A2"/>
    <w:rsid w:val="119EEC9A"/>
    <w:rsid w:val="11A5F1B4"/>
    <w:rsid w:val="11A9445C"/>
    <w:rsid w:val="11AD3706"/>
    <w:rsid w:val="11B3E151"/>
    <w:rsid w:val="11B44D43"/>
    <w:rsid w:val="11B61053"/>
    <w:rsid w:val="11BBA5AC"/>
    <w:rsid w:val="11BCEEC7"/>
    <w:rsid w:val="11BFBB5D"/>
    <w:rsid w:val="11C16728"/>
    <w:rsid w:val="11C4DCB6"/>
    <w:rsid w:val="11C74D6D"/>
    <w:rsid w:val="11CBA434"/>
    <w:rsid w:val="11D3787A"/>
    <w:rsid w:val="11DA33C1"/>
    <w:rsid w:val="11DAC72D"/>
    <w:rsid w:val="11DD1037"/>
    <w:rsid w:val="11DFC9AB"/>
    <w:rsid w:val="11EA46C3"/>
    <w:rsid w:val="11F10FBA"/>
    <w:rsid w:val="11F6F48D"/>
    <w:rsid w:val="11FC0CB1"/>
    <w:rsid w:val="12020FFA"/>
    <w:rsid w:val="12042781"/>
    <w:rsid w:val="120599F5"/>
    <w:rsid w:val="1206E0D8"/>
    <w:rsid w:val="120ACE25"/>
    <w:rsid w:val="120B2B38"/>
    <w:rsid w:val="120CA57C"/>
    <w:rsid w:val="120DF623"/>
    <w:rsid w:val="12113310"/>
    <w:rsid w:val="1216CAD1"/>
    <w:rsid w:val="1217FF86"/>
    <w:rsid w:val="121E284D"/>
    <w:rsid w:val="121F33B7"/>
    <w:rsid w:val="1223217B"/>
    <w:rsid w:val="122A035C"/>
    <w:rsid w:val="12311123"/>
    <w:rsid w:val="123214A7"/>
    <w:rsid w:val="1234529D"/>
    <w:rsid w:val="12399CCB"/>
    <w:rsid w:val="123F16CA"/>
    <w:rsid w:val="1241F3CE"/>
    <w:rsid w:val="1248157D"/>
    <w:rsid w:val="124B1F68"/>
    <w:rsid w:val="124B7ED8"/>
    <w:rsid w:val="12575594"/>
    <w:rsid w:val="125A10B4"/>
    <w:rsid w:val="1261880C"/>
    <w:rsid w:val="12624C32"/>
    <w:rsid w:val="1262BAC5"/>
    <w:rsid w:val="12676518"/>
    <w:rsid w:val="12681C62"/>
    <w:rsid w:val="12682238"/>
    <w:rsid w:val="1268F830"/>
    <w:rsid w:val="12697866"/>
    <w:rsid w:val="126AC8B9"/>
    <w:rsid w:val="126E9D6A"/>
    <w:rsid w:val="1271097A"/>
    <w:rsid w:val="1272938A"/>
    <w:rsid w:val="127396AB"/>
    <w:rsid w:val="12754DB2"/>
    <w:rsid w:val="127E4C8E"/>
    <w:rsid w:val="127E7BE1"/>
    <w:rsid w:val="1280EF2B"/>
    <w:rsid w:val="12896E87"/>
    <w:rsid w:val="128C079B"/>
    <w:rsid w:val="128EDE71"/>
    <w:rsid w:val="12902994"/>
    <w:rsid w:val="12913BE5"/>
    <w:rsid w:val="1292A2E3"/>
    <w:rsid w:val="129646EB"/>
    <w:rsid w:val="12A49C92"/>
    <w:rsid w:val="12A94F41"/>
    <w:rsid w:val="12B040B3"/>
    <w:rsid w:val="12B1382E"/>
    <w:rsid w:val="12C0E365"/>
    <w:rsid w:val="12C3EBEA"/>
    <w:rsid w:val="12C46CC9"/>
    <w:rsid w:val="12C5E69F"/>
    <w:rsid w:val="12C7338A"/>
    <w:rsid w:val="12D06E07"/>
    <w:rsid w:val="12D33136"/>
    <w:rsid w:val="12D758B3"/>
    <w:rsid w:val="12D75D48"/>
    <w:rsid w:val="12D82C96"/>
    <w:rsid w:val="12DC3E92"/>
    <w:rsid w:val="12DE0267"/>
    <w:rsid w:val="12E461E9"/>
    <w:rsid w:val="12E61F96"/>
    <w:rsid w:val="12F1C293"/>
    <w:rsid w:val="12F262CD"/>
    <w:rsid w:val="12F43FBF"/>
    <w:rsid w:val="12F8E210"/>
    <w:rsid w:val="12F9F172"/>
    <w:rsid w:val="12FC9A84"/>
    <w:rsid w:val="12FD6D69"/>
    <w:rsid w:val="12FF25DD"/>
    <w:rsid w:val="13016D4F"/>
    <w:rsid w:val="13053187"/>
    <w:rsid w:val="13070941"/>
    <w:rsid w:val="13082505"/>
    <w:rsid w:val="1311246F"/>
    <w:rsid w:val="13114738"/>
    <w:rsid w:val="131317D7"/>
    <w:rsid w:val="1316B51B"/>
    <w:rsid w:val="132801ED"/>
    <w:rsid w:val="13281553"/>
    <w:rsid w:val="132CA84A"/>
    <w:rsid w:val="13325300"/>
    <w:rsid w:val="133323CF"/>
    <w:rsid w:val="1338BB8D"/>
    <w:rsid w:val="133B3BF3"/>
    <w:rsid w:val="133CFADE"/>
    <w:rsid w:val="133DFA91"/>
    <w:rsid w:val="133FC849"/>
    <w:rsid w:val="1348180F"/>
    <w:rsid w:val="1354ACC7"/>
    <w:rsid w:val="135689E9"/>
    <w:rsid w:val="135FE55B"/>
    <w:rsid w:val="136918DA"/>
    <w:rsid w:val="136D87F1"/>
    <w:rsid w:val="137181AC"/>
    <w:rsid w:val="1374168C"/>
    <w:rsid w:val="13790218"/>
    <w:rsid w:val="137BF610"/>
    <w:rsid w:val="137E7210"/>
    <w:rsid w:val="1381E646"/>
    <w:rsid w:val="13821DF8"/>
    <w:rsid w:val="138570BE"/>
    <w:rsid w:val="1385FF81"/>
    <w:rsid w:val="138FB1E2"/>
    <w:rsid w:val="1390D6FF"/>
    <w:rsid w:val="13935C19"/>
    <w:rsid w:val="13978588"/>
    <w:rsid w:val="139824DA"/>
    <w:rsid w:val="1399D334"/>
    <w:rsid w:val="139B9636"/>
    <w:rsid w:val="139DBAD7"/>
    <w:rsid w:val="139FBEB9"/>
    <w:rsid w:val="13A09DE0"/>
    <w:rsid w:val="13A10D75"/>
    <w:rsid w:val="13A30633"/>
    <w:rsid w:val="13A52289"/>
    <w:rsid w:val="13B08FEA"/>
    <w:rsid w:val="13B381DD"/>
    <w:rsid w:val="13B60A82"/>
    <w:rsid w:val="13BA1966"/>
    <w:rsid w:val="13BB0DC7"/>
    <w:rsid w:val="13BBBD1A"/>
    <w:rsid w:val="13BC0660"/>
    <w:rsid w:val="13CC3B21"/>
    <w:rsid w:val="13D134D2"/>
    <w:rsid w:val="13D84BF8"/>
    <w:rsid w:val="13DD842B"/>
    <w:rsid w:val="13E9F9EC"/>
    <w:rsid w:val="13EBB324"/>
    <w:rsid w:val="13EF7244"/>
    <w:rsid w:val="13F4963F"/>
    <w:rsid w:val="13F85FD4"/>
    <w:rsid w:val="13F93682"/>
    <w:rsid w:val="13FD7A1B"/>
    <w:rsid w:val="13FEF5B4"/>
    <w:rsid w:val="140E2E95"/>
    <w:rsid w:val="141C66BD"/>
    <w:rsid w:val="141F4877"/>
    <w:rsid w:val="14220AA6"/>
    <w:rsid w:val="14224E2D"/>
    <w:rsid w:val="1423A3CF"/>
    <w:rsid w:val="1429F24F"/>
    <w:rsid w:val="142E0755"/>
    <w:rsid w:val="142FF17D"/>
    <w:rsid w:val="1432C0D6"/>
    <w:rsid w:val="143DD458"/>
    <w:rsid w:val="14452D2A"/>
    <w:rsid w:val="1445431A"/>
    <w:rsid w:val="1447A832"/>
    <w:rsid w:val="14597ACB"/>
    <w:rsid w:val="145B8DBA"/>
    <w:rsid w:val="145C1B3B"/>
    <w:rsid w:val="1460DD2F"/>
    <w:rsid w:val="146181E6"/>
    <w:rsid w:val="1463F297"/>
    <w:rsid w:val="1469AAAE"/>
    <w:rsid w:val="146A05A5"/>
    <w:rsid w:val="146EFD08"/>
    <w:rsid w:val="147205BE"/>
    <w:rsid w:val="14787512"/>
    <w:rsid w:val="147887BB"/>
    <w:rsid w:val="147AF14E"/>
    <w:rsid w:val="148A3B7A"/>
    <w:rsid w:val="148B7A2D"/>
    <w:rsid w:val="148C33D5"/>
    <w:rsid w:val="148CA9DD"/>
    <w:rsid w:val="14911EE7"/>
    <w:rsid w:val="14934B9E"/>
    <w:rsid w:val="14955E14"/>
    <w:rsid w:val="1499380F"/>
    <w:rsid w:val="149AB853"/>
    <w:rsid w:val="149B365F"/>
    <w:rsid w:val="149EE3F2"/>
    <w:rsid w:val="14A20B1B"/>
    <w:rsid w:val="14A3A909"/>
    <w:rsid w:val="14A638BF"/>
    <w:rsid w:val="14A88AA7"/>
    <w:rsid w:val="14B4A910"/>
    <w:rsid w:val="14BA1A85"/>
    <w:rsid w:val="14BC97CD"/>
    <w:rsid w:val="14C6623F"/>
    <w:rsid w:val="14CAD48E"/>
    <w:rsid w:val="14CD6868"/>
    <w:rsid w:val="14D2B15A"/>
    <w:rsid w:val="14D2B577"/>
    <w:rsid w:val="14D36339"/>
    <w:rsid w:val="14D51A14"/>
    <w:rsid w:val="14D5F7B8"/>
    <w:rsid w:val="14D77DD0"/>
    <w:rsid w:val="14D8C941"/>
    <w:rsid w:val="14DA7FA8"/>
    <w:rsid w:val="14DB9198"/>
    <w:rsid w:val="14DC1DD6"/>
    <w:rsid w:val="14E15B37"/>
    <w:rsid w:val="14E439A9"/>
    <w:rsid w:val="14E8DEBE"/>
    <w:rsid w:val="14EBD2E3"/>
    <w:rsid w:val="14F0D7A5"/>
    <w:rsid w:val="14F9BEE0"/>
    <w:rsid w:val="14FFB7F8"/>
    <w:rsid w:val="150346F3"/>
    <w:rsid w:val="1506C6B9"/>
    <w:rsid w:val="1509599D"/>
    <w:rsid w:val="15110CDB"/>
    <w:rsid w:val="151216F5"/>
    <w:rsid w:val="151A2C97"/>
    <w:rsid w:val="1523A237"/>
    <w:rsid w:val="1523D33D"/>
    <w:rsid w:val="1526153F"/>
    <w:rsid w:val="1526F990"/>
    <w:rsid w:val="15353B48"/>
    <w:rsid w:val="153C3112"/>
    <w:rsid w:val="154558EA"/>
    <w:rsid w:val="15465DBC"/>
    <w:rsid w:val="1555363D"/>
    <w:rsid w:val="15561987"/>
    <w:rsid w:val="15576D70"/>
    <w:rsid w:val="155988CE"/>
    <w:rsid w:val="1562B0C8"/>
    <w:rsid w:val="15667B9B"/>
    <w:rsid w:val="1569D6AD"/>
    <w:rsid w:val="156C8F50"/>
    <w:rsid w:val="15704BFA"/>
    <w:rsid w:val="1572A7A3"/>
    <w:rsid w:val="157403EF"/>
    <w:rsid w:val="1575778A"/>
    <w:rsid w:val="15788527"/>
    <w:rsid w:val="158FE9CC"/>
    <w:rsid w:val="15900625"/>
    <w:rsid w:val="1598B9F7"/>
    <w:rsid w:val="159A4301"/>
    <w:rsid w:val="15A29926"/>
    <w:rsid w:val="15A6FAE8"/>
    <w:rsid w:val="15A753FE"/>
    <w:rsid w:val="15A791E0"/>
    <w:rsid w:val="15A9B6A1"/>
    <w:rsid w:val="15AC6B88"/>
    <w:rsid w:val="15ACCD11"/>
    <w:rsid w:val="15B60ADE"/>
    <w:rsid w:val="15BC44ED"/>
    <w:rsid w:val="15BE2254"/>
    <w:rsid w:val="15C205CF"/>
    <w:rsid w:val="15C9A8FB"/>
    <w:rsid w:val="15CE9B95"/>
    <w:rsid w:val="15D0DE85"/>
    <w:rsid w:val="15D6511C"/>
    <w:rsid w:val="15DAD096"/>
    <w:rsid w:val="15DD0530"/>
    <w:rsid w:val="15DDE0DA"/>
    <w:rsid w:val="15DE2E88"/>
    <w:rsid w:val="15DFEF22"/>
    <w:rsid w:val="15E11D2E"/>
    <w:rsid w:val="15E59CFD"/>
    <w:rsid w:val="15E7338E"/>
    <w:rsid w:val="15F1BEA8"/>
    <w:rsid w:val="15F631AF"/>
    <w:rsid w:val="15F87571"/>
    <w:rsid w:val="15FF4661"/>
    <w:rsid w:val="15FFC9FB"/>
    <w:rsid w:val="1603356E"/>
    <w:rsid w:val="160399B6"/>
    <w:rsid w:val="1605A9F7"/>
    <w:rsid w:val="1614D107"/>
    <w:rsid w:val="16197CE3"/>
    <w:rsid w:val="16268415"/>
    <w:rsid w:val="16275753"/>
    <w:rsid w:val="162B2D1A"/>
    <w:rsid w:val="162CB622"/>
    <w:rsid w:val="162CBDA1"/>
    <w:rsid w:val="16320B4E"/>
    <w:rsid w:val="1634E871"/>
    <w:rsid w:val="163671D6"/>
    <w:rsid w:val="163DE071"/>
    <w:rsid w:val="163FA2C9"/>
    <w:rsid w:val="164206A9"/>
    <w:rsid w:val="1652DDE8"/>
    <w:rsid w:val="165A61C2"/>
    <w:rsid w:val="165C6667"/>
    <w:rsid w:val="165F70A6"/>
    <w:rsid w:val="1661E6FE"/>
    <w:rsid w:val="1663170B"/>
    <w:rsid w:val="1663FD2B"/>
    <w:rsid w:val="16646E57"/>
    <w:rsid w:val="1668FEB6"/>
    <w:rsid w:val="166BAA0F"/>
    <w:rsid w:val="166CA8E9"/>
    <w:rsid w:val="166F964B"/>
    <w:rsid w:val="16719B11"/>
    <w:rsid w:val="1675F5F3"/>
    <w:rsid w:val="167C8E5E"/>
    <w:rsid w:val="168302F4"/>
    <w:rsid w:val="16831B0B"/>
    <w:rsid w:val="16987362"/>
    <w:rsid w:val="169D732B"/>
    <w:rsid w:val="169DD24B"/>
    <w:rsid w:val="16A05B06"/>
    <w:rsid w:val="16A2BAC3"/>
    <w:rsid w:val="16A2FE54"/>
    <w:rsid w:val="16A55AF0"/>
    <w:rsid w:val="16AA2B14"/>
    <w:rsid w:val="16AAD80E"/>
    <w:rsid w:val="16B159F7"/>
    <w:rsid w:val="16B49786"/>
    <w:rsid w:val="16B8D28D"/>
    <w:rsid w:val="16BF578F"/>
    <w:rsid w:val="16C0A04B"/>
    <w:rsid w:val="16C4241B"/>
    <w:rsid w:val="16C49CBE"/>
    <w:rsid w:val="16C5E0C0"/>
    <w:rsid w:val="16CBBBB6"/>
    <w:rsid w:val="16CFA68C"/>
    <w:rsid w:val="16D53DD1"/>
    <w:rsid w:val="16D63ECE"/>
    <w:rsid w:val="16D66AC8"/>
    <w:rsid w:val="16D6B8CC"/>
    <w:rsid w:val="16D98AEF"/>
    <w:rsid w:val="16D98BE4"/>
    <w:rsid w:val="16DF4C2F"/>
    <w:rsid w:val="16E0ED6D"/>
    <w:rsid w:val="16E1B0D9"/>
    <w:rsid w:val="16E1B9A9"/>
    <w:rsid w:val="16E9EFD9"/>
    <w:rsid w:val="16F2E0A8"/>
    <w:rsid w:val="16F52B6F"/>
    <w:rsid w:val="16F65CAB"/>
    <w:rsid w:val="16F8C393"/>
    <w:rsid w:val="17000E23"/>
    <w:rsid w:val="17096CAF"/>
    <w:rsid w:val="170DAC86"/>
    <w:rsid w:val="1710E467"/>
    <w:rsid w:val="171409B7"/>
    <w:rsid w:val="171D2867"/>
    <w:rsid w:val="172101D6"/>
    <w:rsid w:val="17296285"/>
    <w:rsid w:val="1735033A"/>
    <w:rsid w:val="17366366"/>
    <w:rsid w:val="1737DCBC"/>
    <w:rsid w:val="173F4709"/>
    <w:rsid w:val="17420917"/>
    <w:rsid w:val="174255C5"/>
    <w:rsid w:val="17456885"/>
    <w:rsid w:val="174D2F7C"/>
    <w:rsid w:val="174F9E5E"/>
    <w:rsid w:val="17513065"/>
    <w:rsid w:val="17518FD8"/>
    <w:rsid w:val="1752F727"/>
    <w:rsid w:val="175F91FF"/>
    <w:rsid w:val="17639F51"/>
    <w:rsid w:val="17689F29"/>
    <w:rsid w:val="176E7B56"/>
    <w:rsid w:val="176F24F3"/>
    <w:rsid w:val="17708CEC"/>
    <w:rsid w:val="17721427"/>
    <w:rsid w:val="1773FA81"/>
    <w:rsid w:val="1779D342"/>
    <w:rsid w:val="177F968F"/>
    <w:rsid w:val="177FABD1"/>
    <w:rsid w:val="17811AD2"/>
    <w:rsid w:val="178560DD"/>
    <w:rsid w:val="17897F99"/>
    <w:rsid w:val="178D4C53"/>
    <w:rsid w:val="17936DD7"/>
    <w:rsid w:val="1793CCB4"/>
    <w:rsid w:val="1797C2D2"/>
    <w:rsid w:val="179DCDE6"/>
    <w:rsid w:val="17A1B92F"/>
    <w:rsid w:val="17A31BB6"/>
    <w:rsid w:val="17A93102"/>
    <w:rsid w:val="17A97965"/>
    <w:rsid w:val="17AF6371"/>
    <w:rsid w:val="17B4763F"/>
    <w:rsid w:val="17BA0FD6"/>
    <w:rsid w:val="17BC927F"/>
    <w:rsid w:val="17CA0A4D"/>
    <w:rsid w:val="17CBE844"/>
    <w:rsid w:val="17CDFCE7"/>
    <w:rsid w:val="17D7CA51"/>
    <w:rsid w:val="17D8A0A5"/>
    <w:rsid w:val="17DC2B56"/>
    <w:rsid w:val="17E0F931"/>
    <w:rsid w:val="17E34B6D"/>
    <w:rsid w:val="17E47B47"/>
    <w:rsid w:val="17E4D13D"/>
    <w:rsid w:val="17E88AE8"/>
    <w:rsid w:val="17EC35BA"/>
    <w:rsid w:val="17EC9FBA"/>
    <w:rsid w:val="18027C46"/>
    <w:rsid w:val="18075F80"/>
    <w:rsid w:val="1807E648"/>
    <w:rsid w:val="18136E76"/>
    <w:rsid w:val="1815B1F7"/>
    <w:rsid w:val="181E77E5"/>
    <w:rsid w:val="18224010"/>
    <w:rsid w:val="1824DF3F"/>
    <w:rsid w:val="1825EED8"/>
    <w:rsid w:val="18289C44"/>
    <w:rsid w:val="182DE12C"/>
    <w:rsid w:val="183C64B3"/>
    <w:rsid w:val="183E0D71"/>
    <w:rsid w:val="18402B58"/>
    <w:rsid w:val="1843E47A"/>
    <w:rsid w:val="18443AA4"/>
    <w:rsid w:val="184FADE5"/>
    <w:rsid w:val="18513C30"/>
    <w:rsid w:val="1852D225"/>
    <w:rsid w:val="18558FBE"/>
    <w:rsid w:val="1855EA66"/>
    <w:rsid w:val="1856169A"/>
    <w:rsid w:val="185A8665"/>
    <w:rsid w:val="185C7A90"/>
    <w:rsid w:val="185FA856"/>
    <w:rsid w:val="18604B69"/>
    <w:rsid w:val="186A9512"/>
    <w:rsid w:val="186C9E9D"/>
    <w:rsid w:val="18710A17"/>
    <w:rsid w:val="18737CB7"/>
    <w:rsid w:val="1875EBBB"/>
    <w:rsid w:val="187B0F81"/>
    <w:rsid w:val="187CF798"/>
    <w:rsid w:val="187E59FA"/>
    <w:rsid w:val="18831835"/>
    <w:rsid w:val="188499AC"/>
    <w:rsid w:val="18851C90"/>
    <w:rsid w:val="188579CA"/>
    <w:rsid w:val="1885EE94"/>
    <w:rsid w:val="188BC1AC"/>
    <w:rsid w:val="188EF60E"/>
    <w:rsid w:val="189362FB"/>
    <w:rsid w:val="189E6851"/>
    <w:rsid w:val="18A6EA48"/>
    <w:rsid w:val="18B0F734"/>
    <w:rsid w:val="18B2D8D5"/>
    <w:rsid w:val="18B57616"/>
    <w:rsid w:val="18B9164A"/>
    <w:rsid w:val="18BE6BD7"/>
    <w:rsid w:val="18CAB1D9"/>
    <w:rsid w:val="18CBB020"/>
    <w:rsid w:val="18CD73DB"/>
    <w:rsid w:val="18D7AEE7"/>
    <w:rsid w:val="18E2C232"/>
    <w:rsid w:val="18E36CF0"/>
    <w:rsid w:val="18E60C48"/>
    <w:rsid w:val="18E71A08"/>
    <w:rsid w:val="18EB7551"/>
    <w:rsid w:val="18ECF07A"/>
    <w:rsid w:val="18EE6934"/>
    <w:rsid w:val="18F91F25"/>
    <w:rsid w:val="18F95C5F"/>
    <w:rsid w:val="18FE81EE"/>
    <w:rsid w:val="190B65A9"/>
    <w:rsid w:val="190F6736"/>
    <w:rsid w:val="1911E7B8"/>
    <w:rsid w:val="193333FF"/>
    <w:rsid w:val="1934EC10"/>
    <w:rsid w:val="1936898E"/>
    <w:rsid w:val="19380ED2"/>
    <w:rsid w:val="193E992D"/>
    <w:rsid w:val="194150E6"/>
    <w:rsid w:val="1941C3A8"/>
    <w:rsid w:val="19433B0A"/>
    <w:rsid w:val="19479866"/>
    <w:rsid w:val="196C90B9"/>
    <w:rsid w:val="196CF714"/>
    <w:rsid w:val="196F2693"/>
    <w:rsid w:val="197077AF"/>
    <w:rsid w:val="19713E25"/>
    <w:rsid w:val="1977E2E4"/>
    <w:rsid w:val="1988E648"/>
    <w:rsid w:val="198B8833"/>
    <w:rsid w:val="198CCD20"/>
    <w:rsid w:val="198FDC0E"/>
    <w:rsid w:val="1991E9A6"/>
    <w:rsid w:val="1994FF30"/>
    <w:rsid w:val="1995A196"/>
    <w:rsid w:val="19970412"/>
    <w:rsid w:val="199A200A"/>
    <w:rsid w:val="199A9939"/>
    <w:rsid w:val="199C540A"/>
    <w:rsid w:val="199E2261"/>
    <w:rsid w:val="19A3E39C"/>
    <w:rsid w:val="19A425EB"/>
    <w:rsid w:val="19AB43B3"/>
    <w:rsid w:val="19AB8244"/>
    <w:rsid w:val="19AC863F"/>
    <w:rsid w:val="19B2400D"/>
    <w:rsid w:val="19B3580B"/>
    <w:rsid w:val="19B7C5F6"/>
    <w:rsid w:val="19BA2180"/>
    <w:rsid w:val="19C15188"/>
    <w:rsid w:val="19C44F59"/>
    <w:rsid w:val="19C93C65"/>
    <w:rsid w:val="19CB929E"/>
    <w:rsid w:val="19CC504E"/>
    <w:rsid w:val="19D3DDE5"/>
    <w:rsid w:val="19D5049F"/>
    <w:rsid w:val="19DACAE7"/>
    <w:rsid w:val="19E32F32"/>
    <w:rsid w:val="19E6801C"/>
    <w:rsid w:val="19E92FC5"/>
    <w:rsid w:val="19EB3915"/>
    <w:rsid w:val="19EE885B"/>
    <w:rsid w:val="19F492DC"/>
    <w:rsid w:val="19F6DB21"/>
    <w:rsid w:val="19FC6BB1"/>
    <w:rsid w:val="19FEDBD4"/>
    <w:rsid w:val="19FFA02E"/>
    <w:rsid w:val="1A00F7FB"/>
    <w:rsid w:val="1A040E77"/>
    <w:rsid w:val="1A08A1CE"/>
    <w:rsid w:val="1A0CA024"/>
    <w:rsid w:val="1A0F5E98"/>
    <w:rsid w:val="1A103D89"/>
    <w:rsid w:val="1A13C9B2"/>
    <w:rsid w:val="1A1DA027"/>
    <w:rsid w:val="1A2600D5"/>
    <w:rsid w:val="1A261424"/>
    <w:rsid w:val="1A2B4CF9"/>
    <w:rsid w:val="1A349598"/>
    <w:rsid w:val="1A363D8E"/>
    <w:rsid w:val="1A377F23"/>
    <w:rsid w:val="1A3A3D7E"/>
    <w:rsid w:val="1A3AC170"/>
    <w:rsid w:val="1A3DBFA6"/>
    <w:rsid w:val="1A403D36"/>
    <w:rsid w:val="1A42FC18"/>
    <w:rsid w:val="1A45A16A"/>
    <w:rsid w:val="1A48BCFB"/>
    <w:rsid w:val="1A4E4B58"/>
    <w:rsid w:val="1A4E5356"/>
    <w:rsid w:val="1A505C29"/>
    <w:rsid w:val="1A53E57B"/>
    <w:rsid w:val="1A565C00"/>
    <w:rsid w:val="1A5981A2"/>
    <w:rsid w:val="1A5CBDDD"/>
    <w:rsid w:val="1A5CFD6D"/>
    <w:rsid w:val="1A5FECCB"/>
    <w:rsid w:val="1A644251"/>
    <w:rsid w:val="1A6AFCA7"/>
    <w:rsid w:val="1A6F3410"/>
    <w:rsid w:val="1A77E361"/>
    <w:rsid w:val="1A7C36D5"/>
    <w:rsid w:val="1A7D12CD"/>
    <w:rsid w:val="1A81102B"/>
    <w:rsid w:val="1A87FE62"/>
    <w:rsid w:val="1A89FE42"/>
    <w:rsid w:val="1A907A90"/>
    <w:rsid w:val="1A940364"/>
    <w:rsid w:val="1A976360"/>
    <w:rsid w:val="1A9AB233"/>
    <w:rsid w:val="1A9C35BD"/>
    <w:rsid w:val="1AA7F1D2"/>
    <w:rsid w:val="1AA910F7"/>
    <w:rsid w:val="1AAAB5B0"/>
    <w:rsid w:val="1AAFEB71"/>
    <w:rsid w:val="1AB2F4AC"/>
    <w:rsid w:val="1AB4A4B8"/>
    <w:rsid w:val="1AB4DBEF"/>
    <w:rsid w:val="1AB8DA23"/>
    <w:rsid w:val="1AB8DF02"/>
    <w:rsid w:val="1AB9D8A2"/>
    <w:rsid w:val="1ABBB789"/>
    <w:rsid w:val="1ABD9E10"/>
    <w:rsid w:val="1ABF6A58"/>
    <w:rsid w:val="1AC1947A"/>
    <w:rsid w:val="1AC2BF53"/>
    <w:rsid w:val="1AC738F9"/>
    <w:rsid w:val="1AC76CCD"/>
    <w:rsid w:val="1AC7757C"/>
    <w:rsid w:val="1ACC96A6"/>
    <w:rsid w:val="1AD0963B"/>
    <w:rsid w:val="1AD12C94"/>
    <w:rsid w:val="1AD3AF8B"/>
    <w:rsid w:val="1AD3D45A"/>
    <w:rsid w:val="1AD83192"/>
    <w:rsid w:val="1ADB82AC"/>
    <w:rsid w:val="1ADD4AF2"/>
    <w:rsid w:val="1AE00E81"/>
    <w:rsid w:val="1AE9F3EB"/>
    <w:rsid w:val="1AEBDF81"/>
    <w:rsid w:val="1AF26A8D"/>
    <w:rsid w:val="1AF62A58"/>
    <w:rsid w:val="1AF7887A"/>
    <w:rsid w:val="1B04301F"/>
    <w:rsid w:val="1B093E1A"/>
    <w:rsid w:val="1B0E0091"/>
    <w:rsid w:val="1B0F81B0"/>
    <w:rsid w:val="1B2984AF"/>
    <w:rsid w:val="1B2DB1A3"/>
    <w:rsid w:val="1B31EC17"/>
    <w:rsid w:val="1B31FCEA"/>
    <w:rsid w:val="1B3591DA"/>
    <w:rsid w:val="1B38EC66"/>
    <w:rsid w:val="1B390906"/>
    <w:rsid w:val="1B413C74"/>
    <w:rsid w:val="1B470991"/>
    <w:rsid w:val="1B47328A"/>
    <w:rsid w:val="1B47E908"/>
    <w:rsid w:val="1B485A0B"/>
    <w:rsid w:val="1B486C61"/>
    <w:rsid w:val="1B4AEA99"/>
    <w:rsid w:val="1B4AF057"/>
    <w:rsid w:val="1B51453D"/>
    <w:rsid w:val="1B522400"/>
    <w:rsid w:val="1B53D03A"/>
    <w:rsid w:val="1B54F7C8"/>
    <w:rsid w:val="1B551118"/>
    <w:rsid w:val="1B556A7E"/>
    <w:rsid w:val="1B5B328B"/>
    <w:rsid w:val="1B5FFF0D"/>
    <w:rsid w:val="1B605A63"/>
    <w:rsid w:val="1B60BFFF"/>
    <w:rsid w:val="1B65E148"/>
    <w:rsid w:val="1B775486"/>
    <w:rsid w:val="1B7A8211"/>
    <w:rsid w:val="1B7CDFEA"/>
    <w:rsid w:val="1B85AD75"/>
    <w:rsid w:val="1B861DD4"/>
    <w:rsid w:val="1B8A0B94"/>
    <w:rsid w:val="1B8C3146"/>
    <w:rsid w:val="1B8E43C8"/>
    <w:rsid w:val="1B8F5588"/>
    <w:rsid w:val="1B93093F"/>
    <w:rsid w:val="1B99370E"/>
    <w:rsid w:val="1B9EA179"/>
    <w:rsid w:val="1BA36FB0"/>
    <w:rsid w:val="1BAA7692"/>
    <w:rsid w:val="1BAB7668"/>
    <w:rsid w:val="1BB2A19F"/>
    <w:rsid w:val="1BB40C01"/>
    <w:rsid w:val="1BB48F90"/>
    <w:rsid w:val="1BBC78CB"/>
    <w:rsid w:val="1BBEB2E2"/>
    <w:rsid w:val="1BBFA047"/>
    <w:rsid w:val="1BC0DBB1"/>
    <w:rsid w:val="1BC39D5A"/>
    <w:rsid w:val="1BC721B3"/>
    <w:rsid w:val="1BC873E7"/>
    <w:rsid w:val="1BC98D24"/>
    <w:rsid w:val="1BCD835A"/>
    <w:rsid w:val="1BCE4A23"/>
    <w:rsid w:val="1BD01320"/>
    <w:rsid w:val="1BD0F1D5"/>
    <w:rsid w:val="1BD5B4E5"/>
    <w:rsid w:val="1BD6EB38"/>
    <w:rsid w:val="1BD704B5"/>
    <w:rsid w:val="1BDBD105"/>
    <w:rsid w:val="1BE1AD6C"/>
    <w:rsid w:val="1BE202D5"/>
    <w:rsid w:val="1BE37415"/>
    <w:rsid w:val="1BEBCE7A"/>
    <w:rsid w:val="1BEE6EB5"/>
    <w:rsid w:val="1BF5D9BA"/>
    <w:rsid w:val="1BF634F3"/>
    <w:rsid w:val="1BF7C360"/>
    <w:rsid w:val="1BFB4C59"/>
    <w:rsid w:val="1BFD6A4B"/>
    <w:rsid w:val="1BFEA371"/>
    <w:rsid w:val="1BFF4F5E"/>
    <w:rsid w:val="1C07184F"/>
    <w:rsid w:val="1C0784B3"/>
    <w:rsid w:val="1C089262"/>
    <w:rsid w:val="1C132830"/>
    <w:rsid w:val="1C13E427"/>
    <w:rsid w:val="1C14579E"/>
    <w:rsid w:val="1C14D38C"/>
    <w:rsid w:val="1C154476"/>
    <w:rsid w:val="1C184493"/>
    <w:rsid w:val="1C1F6C98"/>
    <w:rsid w:val="1C24A9BA"/>
    <w:rsid w:val="1C258172"/>
    <w:rsid w:val="1C2A67BE"/>
    <w:rsid w:val="1C2D7658"/>
    <w:rsid w:val="1C32FC6F"/>
    <w:rsid w:val="1C368E0A"/>
    <w:rsid w:val="1C3F735E"/>
    <w:rsid w:val="1C407B32"/>
    <w:rsid w:val="1C4EC21E"/>
    <w:rsid w:val="1C5610D1"/>
    <w:rsid w:val="1C56E3B5"/>
    <w:rsid w:val="1C5A1F71"/>
    <w:rsid w:val="1C6EF6CA"/>
    <w:rsid w:val="1C74BE6C"/>
    <w:rsid w:val="1C78E92B"/>
    <w:rsid w:val="1C7D71EC"/>
    <w:rsid w:val="1C94FA0B"/>
    <w:rsid w:val="1C9794E5"/>
    <w:rsid w:val="1C97C72C"/>
    <w:rsid w:val="1C9B4D96"/>
    <w:rsid w:val="1C9DAD63"/>
    <w:rsid w:val="1C9FAB2B"/>
    <w:rsid w:val="1CA028BD"/>
    <w:rsid w:val="1CADD900"/>
    <w:rsid w:val="1CB7B7BD"/>
    <w:rsid w:val="1CC3186E"/>
    <w:rsid w:val="1CC851B5"/>
    <w:rsid w:val="1CC91A08"/>
    <w:rsid w:val="1CD8A85C"/>
    <w:rsid w:val="1CDC8ED1"/>
    <w:rsid w:val="1CDC9866"/>
    <w:rsid w:val="1CDCF430"/>
    <w:rsid w:val="1CE20AF8"/>
    <w:rsid w:val="1CE6E96C"/>
    <w:rsid w:val="1CE8751B"/>
    <w:rsid w:val="1CEC676B"/>
    <w:rsid w:val="1CF7CE56"/>
    <w:rsid w:val="1CF985DF"/>
    <w:rsid w:val="1CF9F61F"/>
    <w:rsid w:val="1CFA4D38"/>
    <w:rsid w:val="1CFBB697"/>
    <w:rsid w:val="1CFD7B08"/>
    <w:rsid w:val="1D03EDF1"/>
    <w:rsid w:val="1D08CD0F"/>
    <w:rsid w:val="1D0B2CB7"/>
    <w:rsid w:val="1D0BBC24"/>
    <w:rsid w:val="1D12A343"/>
    <w:rsid w:val="1D1724D7"/>
    <w:rsid w:val="1D1ADCE9"/>
    <w:rsid w:val="1D215BC5"/>
    <w:rsid w:val="1D2BDE11"/>
    <w:rsid w:val="1D334DC2"/>
    <w:rsid w:val="1D36DA2A"/>
    <w:rsid w:val="1D3C29FA"/>
    <w:rsid w:val="1D3C6A14"/>
    <w:rsid w:val="1D3CC892"/>
    <w:rsid w:val="1D448438"/>
    <w:rsid w:val="1D467D76"/>
    <w:rsid w:val="1D46C948"/>
    <w:rsid w:val="1D4E71F7"/>
    <w:rsid w:val="1D5CD386"/>
    <w:rsid w:val="1D5D8C57"/>
    <w:rsid w:val="1D66F4B6"/>
    <w:rsid w:val="1D67755A"/>
    <w:rsid w:val="1D6C4912"/>
    <w:rsid w:val="1D6E1EB0"/>
    <w:rsid w:val="1D751500"/>
    <w:rsid w:val="1D7FE7D2"/>
    <w:rsid w:val="1D82F1E2"/>
    <w:rsid w:val="1D863556"/>
    <w:rsid w:val="1D8C2183"/>
    <w:rsid w:val="1D902535"/>
    <w:rsid w:val="1D9344F3"/>
    <w:rsid w:val="1D9BE60B"/>
    <w:rsid w:val="1DA037C4"/>
    <w:rsid w:val="1DA075D9"/>
    <w:rsid w:val="1DA2447F"/>
    <w:rsid w:val="1DA9CBB2"/>
    <w:rsid w:val="1DACF911"/>
    <w:rsid w:val="1DB1E79D"/>
    <w:rsid w:val="1DB27D97"/>
    <w:rsid w:val="1DC31D0C"/>
    <w:rsid w:val="1DC41BF4"/>
    <w:rsid w:val="1DC6BD2E"/>
    <w:rsid w:val="1DC84487"/>
    <w:rsid w:val="1DD5CDED"/>
    <w:rsid w:val="1DD655C3"/>
    <w:rsid w:val="1DDA32D9"/>
    <w:rsid w:val="1DDC7CA8"/>
    <w:rsid w:val="1DDEE599"/>
    <w:rsid w:val="1DDF760B"/>
    <w:rsid w:val="1DDFC4E1"/>
    <w:rsid w:val="1DE26071"/>
    <w:rsid w:val="1DE43780"/>
    <w:rsid w:val="1DEBA8CA"/>
    <w:rsid w:val="1DF0C769"/>
    <w:rsid w:val="1DF3D803"/>
    <w:rsid w:val="1DF49596"/>
    <w:rsid w:val="1DF7E32C"/>
    <w:rsid w:val="1DF7FC66"/>
    <w:rsid w:val="1DFC2791"/>
    <w:rsid w:val="1DFF1FA7"/>
    <w:rsid w:val="1E00F57A"/>
    <w:rsid w:val="1E08F5BD"/>
    <w:rsid w:val="1E15E67A"/>
    <w:rsid w:val="1E18C0C4"/>
    <w:rsid w:val="1E19EA84"/>
    <w:rsid w:val="1E1B00C5"/>
    <w:rsid w:val="1E1B6A50"/>
    <w:rsid w:val="1E1C1F2A"/>
    <w:rsid w:val="1E284C82"/>
    <w:rsid w:val="1E2ADD74"/>
    <w:rsid w:val="1E2CECBF"/>
    <w:rsid w:val="1E2D849A"/>
    <w:rsid w:val="1E34D06F"/>
    <w:rsid w:val="1E36DF91"/>
    <w:rsid w:val="1E3ACA0C"/>
    <w:rsid w:val="1E3D5854"/>
    <w:rsid w:val="1E413C0C"/>
    <w:rsid w:val="1E432953"/>
    <w:rsid w:val="1E43FAF6"/>
    <w:rsid w:val="1E471D83"/>
    <w:rsid w:val="1E49DA68"/>
    <w:rsid w:val="1E4CCD3D"/>
    <w:rsid w:val="1E510AF3"/>
    <w:rsid w:val="1E553E8D"/>
    <w:rsid w:val="1E58BB4A"/>
    <w:rsid w:val="1E5E3736"/>
    <w:rsid w:val="1E5F1A40"/>
    <w:rsid w:val="1E5FFA35"/>
    <w:rsid w:val="1E6066AB"/>
    <w:rsid w:val="1E654BF8"/>
    <w:rsid w:val="1E6909EC"/>
    <w:rsid w:val="1E6C8E97"/>
    <w:rsid w:val="1E748CC6"/>
    <w:rsid w:val="1E75EC62"/>
    <w:rsid w:val="1E77ED8C"/>
    <w:rsid w:val="1E7B5F1E"/>
    <w:rsid w:val="1E7E5026"/>
    <w:rsid w:val="1E7EDDB9"/>
    <w:rsid w:val="1E8744B5"/>
    <w:rsid w:val="1E898E0C"/>
    <w:rsid w:val="1E89DDA9"/>
    <w:rsid w:val="1E8A6303"/>
    <w:rsid w:val="1E8C4059"/>
    <w:rsid w:val="1E90FD3D"/>
    <w:rsid w:val="1E92CDD8"/>
    <w:rsid w:val="1E9830B4"/>
    <w:rsid w:val="1EA52705"/>
    <w:rsid w:val="1EA804D3"/>
    <w:rsid w:val="1EAAD91C"/>
    <w:rsid w:val="1EAC3A7B"/>
    <w:rsid w:val="1EAC5089"/>
    <w:rsid w:val="1EBD57A6"/>
    <w:rsid w:val="1EBEDEB5"/>
    <w:rsid w:val="1EC8BA0F"/>
    <w:rsid w:val="1ECBBB1E"/>
    <w:rsid w:val="1ED18D30"/>
    <w:rsid w:val="1ED3B55A"/>
    <w:rsid w:val="1EDEB873"/>
    <w:rsid w:val="1EE1F315"/>
    <w:rsid w:val="1EE4E3B4"/>
    <w:rsid w:val="1EE6AF29"/>
    <w:rsid w:val="1EE6F3BB"/>
    <w:rsid w:val="1EE6F935"/>
    <w:rsid w:val="1EEDCC05"/>
    <w:rsid w:val="1EF46592"/>
    <w:rsid w:val="1EF4B6FD"/>
    <w:rsid w:val="1EF73AEC"/>
    <w:rsid w:val="1EFE0313"/>
    <w:rsid w:val="1F012742"/>
    <w:rsid w:val="1F0497F7"/>
    <w:rsid w:val="1F0AF9C3"/>
    <w:rsid w:val="1F1CF5A0"/>
    <w:rsid w:val="1F1D3EBD"/>
    <w:rsid w:val="1F1DA85A"/>
    <w:rsid w:val="1F238EB9"/>
    <w:rsid w:val="1F3D1CD0"/>
    <w:rsid w:val="1F43EF82"/>
    <w:rsid w:val="1F47AFAB"/>
    <w:rsid w:val="1F4D0008"/>
    <w:rsid w:val="1F55B9B8"/>
    <w:rsid w:val="1F58ADDB"/>
    <w:rsid w:val="1F590F0C"/>
    <w:rsid w:val="1F59E000"/>
    <w:rsid w:val="1F5D5753"/>
    <w:rsid w:val="1F69075C"/>
    <w:rsid w:val="1F7732AA"/>
    <w:rsid w:val="1F77B960"/>
    <w:rsid w:val="1F784E5C"/>
    <w:rsid w:val="1F7929F9"/>
    <w:rsid w:val="1F81661B"/>
    <w:rsid w:val="1F87B9CB"/>
    <w:rsid w:val="1F882D60"/>
    <w:rsid w:val="1F8E97ED"/>
    <w:rsid w:val="1F94A159"/>
    <w:rsid w:val="1F96D916"/>
    <w:rsid w:val="1F991955"/>
    <w:rsid w:val="1F9CE19D"/>
    <w:rsid w:val="1F9F39A3"/>
    <w:rsid w:val="1F9F4E52"/>
    <w:rsid w:val="1FA2966E"/>
    <w:rsid w:val="1FA31EFE"/>
    <w:rsid w:val="1FAA667A"/>
    <w:rsid w:val="1FB05406"/>
    <w:rsid w:val="1FBD0F1A"/>
    <w:rsid w:val="1FC1BBA8"/>
    <w:rsid w:val="1FC2756C"/>
    <w:rsid w:val="1FC623A6"/>
    <w:rsid w:val="1FC910E1"/>
    <w:rsid w:val="1FCA4960"/>
    <w:rsid w:val="1FCB7438"/>
    <w:rsid w:val="1FD4490C"/>
    <w:rsid w:val="1FD5BA36"/>
    <w:rsid w:val="1FD98518"/>
    <w:rsid w:val="1FD9E6B8"/>
    <w:rsid w:val="1FDA386A"/>
    <w:rsid w:val="1FDF30C3"/>
    <w:rsid w:val="1FDFCEAC"/>
    <w:rsid w:val="1FE3E5CB"/>
    <w:rsid w:val="1FF1E8B7"/>
    <w:rsid w:val="1FFB890E"/>
    <w:rsid w:val="1FFDE8CC"/>
    <w:rsid w:val="1FFE1051"/>
    <w:rsid w:val="20079B42"/>
    <w:rsid w:val="2010FA01"/>
    <w:rsid w:val="2012318F"/>
    <w:rsid w:val="201542CF"/>
    <w:rsid w:val="2023EBDA"/>
    <w:rsid w:val="20287DBF"/>
    <w:rsid w:val="202F66F1"/>
    <w:rsid w:val="20303380"/>
    <w:rsid w:val="2030D29C"/>
    <w:rsid w:val="20398A68"/>
    <w:rsid w:val="2040A802"/>
    <w:rsid w:val="2042FF40"/>
    <w:rsid w:val="2046251C"/>
    <w:rsid w:val="204A04E2"/>
    <w:rsid w:val="204BA968"/>
    <w:rsid w:val="2050939C"/>
    <w:rsid w:val="2056BEAF"/>
    <w:rsid w:val="205C3501"/>
    <w:rsid w:val="205C6724"/>
    <w:rsid w:val="205F32BB"/>
    <w:rsid w:val="20677827"/>
    <w:rsid w:val="206BDE3C"/>
    <w:rsid w:val="206C539C"/>
    <w:rsid w:val="206D0A19"/>
    <w:rsid w:val="2075E1E4"/>
    <w:rsid w:val="207623E2"/>
    <w:rsid w:val="207EA0A1"/>
    <w:rsid w:val="20821115"/>
    <w:rsid w:val="208636D4"/>
    <w:rsid w:val="2086A152"/>
    <w:rsid w:val="208CEFF7"/>
    <w:rsid w:val="208E84CE"/>
    <w:rsid w:val="2090667D"/>
    <w:rsid w:val="2091DA50"/>
    <w:rsid w:val="2097AE83"/>
    <w:rsid w:val="2099561A"/>
    <w:rsid w:val="209F64FD"/>
    <w:rsid w:val="20A4620F"/>
    <w:rsid w:val="20A8B869"/>
    <w:rsid w:val="20B0A68E"/>
    <w:rsid w:val="20B0D7AF"/>
    <w:rsid w:val="20B2454E"/>
    <w:rsid w:val="20B47A13"/>
    <w:rsid w:val="20B4E916"/>
    <w:rsid w:val="20B718DF"/>
    <w:rsid w:val="20BAADD0"/>
    <w:rsid w:val="20BC0643"/>
    <w:rsid w:val="20BC8036"/>
    <w:rsid w:val="20C2FF77"/>
    <w:rsid w:val="20C43A5F"/>
    <w:rsid w:val="20D0873D"/>
    <w:rsid w:val="20D21076"/>
    <w:rsid w:val="20D26A58"/>
    <w:rsid w:val="20D890B6"/>
    <w:rsid w:val="20DD9344"/>
    <w:rsid w:val="20E0477D"/>
    <w:rsid w:val="20E16AEC"/>
    <w:rsid w:val="20E39523"/>
    <w:rsid w:val="20E91530"/>
    <w:rsid w:val="20EC9FCD"/>
    <w:rsid w:val="20F86660"/>
    <w:rsid w:val="20FC10CB"/>
    <w:rsid w:val="20FC7FD8"/>
    <w:rsid w:val="21010C82"/>
    <w:rsid w:val="21010D00"/>
    <w:rsid w:val="2108CA23"/>
    <w:rsid w:val="210A2D55"/>
    <w:rsid w:val="2113FC51"/>
    <w:rsid w:val="2116E157"/>
    <w:rsid w:val="21187ECC"/>
    <w:rsid w:val="211CA60F"/>
    <w:rsid w:val="211ED530"/>
    <w:rsid w:val="2121754B"/>
    <w:rsid w:val="2122366A"/>
    <w:rsid w:val="2126A464"/>
    <w:rsid w:val="21280776"/>
    <w:rsid w:val="21292F70"/>
    <w:rsid w:val="212B4F0E"/>
    <w:rsid w:val="21320C38"/>
    <w:rsid w:val="2134722C"/>
    <w:rsid w:val="2136C451"/>
    <w:rsid w:val="21381D2B"/>
    <w:rsid w:val="214274CB"/>
    <w:rsid w:val="21427A1D"/>
    <w:rsid w:val="2142C169"/>
    <w:rsid w:val="214DADE1"/>
    <w:rsid w:val="214FF953"/>
    <w:rsid w:val="21534180"/>
    <w:rsid w:val="21545208"/>
    <w:rsid w:val="21559B6B"/>
    <w:rsid w:val="2158DE46"/>
    <w:rsid w:val="21627216"/>
    <w:rsid w:val="21674D13"/>
    <w:rsid w:val="2167E008"/>
    <w:rsid w:val="216BE3A6"/>
    <w:rsid w:val="217383C4"/>
    <w:rsid w:val="2174EFC8"/>
    <w:rsid w:val="2177C6CF"/>
    <w:rsid w:val="217C943F"/>
    <w:rsid w:val="2185AF69"/>
    <w:rsid w:val="2185B1F3"/>
    <w:rsid w:val="218F18CF"/>
    <w:rsid w:val="218F6C56"/>
    <w:rsid w:val="2193D822"/>
    <w:rsid w:val="219BA441"/>
    <w:rsid w:val="219DC780"/>
    <w:rsid w:val="21A53796"/>
    <w:rsid w:val="21AF1E31"/>
    <w:rsid w:val="21B95B91"/>
    <w:rsid w:val="21BF1EC4"/>
    <w:rsid w:val="21C145A7"/>
    <w:rsid w:val="21C298E8"/>
    <w:rsid w:val="21C308BA"/>
    <w:rsid w:val="21C60E8C"/>
    <w:rsid w:val="21C6DA23"/>
    <w:rsid w:val="21CCAB0E"/>
    <w:rsid w:val="21D0015F"/>
    <w:rsid w:val="21D289D6"/>
    <w:rsid w:val="21D617A4"/>
    <w:rsid w:val="21D94F8E"/>
    <w:rsid w:val="21DC6FA5"/>
    <w:rsid w:val="21E2112D"/>
    <w:rsid w:val="21E2BC1B"/>
    <w:rsid w:val="21E6B329"/>
    <w:rsid w:val="21E72009"/>
    <w:rsid w:val="21E86176"/>
    <w:rsid w:val="21EEEA8F"/>
    <w:rsid w:val="21F5A1F3"/>
    <w:rsid w:val="21F7CD9E"/>
    <w:rsid w:val="21F8FE8C"/>
    <w:rsid w:val="21FD2BED"/>
    <w:rsid w:val="220F0A3F"/>
    <w:rsid w:val="220F5F69"/>
    <w:rsid w:val="22172A01"/>
    <w:rsid w:val="2219B148"/>
    <w:rsid w:val="22243A78"/>
    <w:rsid w:val="22291709"/>
    <w:rsid w:val="22311C96"/>
    <w:rsid w:val="22353340"/>
    <w:rsid w:val="223E0444"/>
    <w:rsid w:val="224137A3"/>
    <w:rsid w:val="2241E54A"/>
    <w:rsid w:val="2243306D"/>
    <w:rsid w:val="22451F62"/>
    <w:rsid w:val="22490976"/>
    <w:rsid w:val="224FD9C7"/>
    <w:rsid w:val="22594B47"/>
    <w:rsid w:val="225D6DB5"/>
    <w:rsid w:val="225FB409"/>
    <w:rsid w:val="2262477C"/>
    <w:rsid w:val="22650938"/>
    <w:rsid w:val="2265AB4C"/>
    <w:rsid w:val="22666E17"/>
    <w:rsid w:val="226C1734"/>
    <w:rsid w:val="226E1B81"/>
    <w:rsid w:val="226E3A6A"/>
    <w:rsid w:val="227B2133"/>
    <w:rsid w:val="227D1D1C"/>
    <w:rsid w:val="227E6F6D"/>
    <w:rsid w:val="228044D6"/>
    <w:rsid w:val="22819814"/>
    <w:rsid w:val="2282748E"/>
    <w:rsid w:val="22839689"/>
    <w:rsid w:val="22964DDD"/>
    <w:rsid w:val="229DDF47"/>
    <w:rsid w:val="229EA5FD"/>
    <w:rsid w:val="22A092AD"/>
    <w:rsid w:val="22A37E5A"/>
    <w:rsid w:val="22A50BDA"/>
    <w:rsid w:val="22AB309B"/>
    <w:rsid w:val="22B156E0"/>
    <w:rsid w:val="22B24B9E"/>
    <w:rsid w:val="22B28A7A"/>
    <w:rsid w:val="22B61D09"/>
    <w:rsid w:val="22B86308"/>
    <w:rsid w:val="22B8F21F"/>
    <w:rsid w:val="22BA0B4F"/>
    <w:rsid w:val="22BAD369"/>
    <w:rsid w:val="22BAE0A6"/>
    <w:rsid w:val="22BE0BA6"/>
    <w:rsid w:val="22BE29C5"/>
    <w:rsid w:val="22BF57F8"/>
    <w:rsid w:val="22C856D1"/>
    <w:rsid w:val="22C9E7E3"/>
    <w:rsid w:val="22D32660"/>
    <w:rsid w:val="22D57CDC"/>
    <w:rsid w:val="22D7C95C"/>
    <w:rsid w:val="22D929F5"/>
    <w:rsid w:val="22D97147"/>
    <w:rsid w:val="22DD4977"/>
    <w:rsid w:val="22E019AB"/>
    <w:rsid w:val="22E6A7BF"/>
    <w:rsid w:val="22EAC878"/>
    <w:rsid w:val="22EE160F"/>
    <w:rsid w:val="22F003ED"/>
    <w:rsid w:val="22F62475"/>
    <w:rsid w:val="22F65424"/>
    <w:rsid w:val="22F7BC18"/>
    <w:rsid w:val="22FB6B30"/>
    <w:rsid w:val="22FFFA9F"/>
    <w:rsid w:val="2306080D"/>
    <w:rsid w:val="23080CCC"/>
    <w:rsid w:val="2309223A"/>
    <w:rsid w:val="230D128E"/>
    <w:rsid w:val="230E5F5D"/>
    <w:rsid w:val="2311FC23"/>
    <w:rsid w:val="23136F89"/>
    <w:rsid w:val="23194559"/>
    <w:rsid w:val="2322B504"/>
    <w:rsid w:val="23239DD4"/>
    <w:rsid w:val="23289DF0"/>
    <w:rsid w:val="233084C8"/>
    <w:rsid w:val="23310AEA"/>
    <w:rsid w:val="2337C91E"/>
    <w:rsid w:val="2339132B"/>
    <w:rsid w:val="233B3828"/>
    <w:rsid w:val="233EAB90"/>
    <w:rsid w:val="2344C14A"/>
    <w:rsid w:val="2347B727"/>
    <w:rsid w:val="234DE148"/>
    <w:rsid w:val="234F4819"/>
    <w:rsid w:val="234F72E9"/>
    <w:rsid w:val="2351363C"/>
    <w:rsid w:val="2351BEB6"/>
    <w:rsid w:val="235E2C2E"/>
    <w:rsid w:val="235EC037"/>
    <w:rsid w:val="236FC2F7"/>
    <w:rsid w:val="23713FAD"/>
    <w:rsid w:val="2372536C"/>
    <w:rsid w:val="23804F69"/>
    <w:rsid w:val="2383B501"/>
    <w:rsid w:val="2384D9BD"/>
    <w:rsid w:val="23875307"/>
    <w:rsid w:val="2395D5A7"/>
    <w:rsid w:val="23964BC0"/>
    <w:rsid w:val="23A65F98"/>
    <w:rsid w:val="23A833AF"/>
    <w:rsid w:val="23A9C1F8"/>
    <w:rsid w:val="23AD7C19"/>
    <w:rsid w:val="23B3C455"/>
    <w:rsid w:val="23B3C8A5"/>
    <w:rsid w:val="23B4BDDE"/>
    <w:rsid w:val="23B4ECAD"/>
    <w:rsid w:val="23B5C90A"/>
    <w:rsid w:val="23B68FB5"/>
    <w:rsid w:val="23C27E07"/>
    <w:rsid w:val="23C922C1"/>
    <w:rsid w:val="23CB4975"/>
    <w:rsid w:val="23CED638"/>
    <w:rsid w:val="23D4B6DC"/>
    <w:rsid w:val="23D4FD63"/>
    <w:rsid w:val="23D603A4"/>
    <w:rsid w:val="23D8FF92"/>
    <w:rsid w:val="23E24015"/>
    <w:rsid w:val="23E396AC"/>
    <w:rsid w:val="23E6A8E0"/>
    <w:rsid w:val="23E7B01B"/>
    <w:rsid w:val="23EE51FE"/>
    <w:rsid w:val="23F19F46"/>
    <w:rsid w:val="23F1F37F"/>
    <w:rsid w:val="23F56AA2"/>
    <w:rsid w:val="23F5880E"/>
    <w:rsid w:val="23F59211"/>
    <w:rsid w:val="23F9809A"/>
    <w:rsid w:val="23FACDCB"/>
    <w:rsid w:val="23FF560E"/>
    <w:rsid w:val="23FFFC5C"/>
    <w:rsid w:val="24071331"/>
    <w:rsid w:val="240EBA50"/>
    <w:rsid w:val="240F0C7F"/>
    <w:rsid w:val="24105B9D"/>
    <w:rsid w:val="2411D171"/>
    <w:rsid w:val="2413C4AC"/>
    <w:rsid w:val="24170A8F"/>
    <w:rsid w:val="241ADF4F"/>
    <w:rsid w:val="241FD674"/>
    <w:rsid w:val="2420B5F6"/>
    <w:rsid w:val="24229626"/>
    <w:rsid w:val="2423238E"/>
    <w:rsid w:val="2423A7D7"/>
    <w:rsid w:val="2425CEB0"/>
    <w:rsid w:val="2426A877"/>
    <w:rsid w:val="2426AB02"/>
    <w:rsid w:val="242974C4"/>
    <w:rsid w:val="2429AF47"/>
    <w:rsid w:val="243186E1"/>
    <w:rsid w:val="24378865"/>
    <w:rsid w:val="243C4527"/>
    <w:rsid w:val="243C5B6D"/>
    <w:rsid w:val="244152F3"/>
    <w:rsid w:val="2446816F"/>
    <w:rsid w:val="2446C2A2"/>
    <w:rsid w:val="2448572E"/>
    <w:rsid w:val="244B7ADE"/>
    <w:rsid w:val="2453D2F3"/>
    <w:rsid w:val="245DC4CF"/>
    <w:rsid w:val="245E54C1"/>
    <w:rsid w:val="24645891"/>
    <w:rsid w:val="24654354"/>
    <w:rsid w:val="24713B5D"/>
    <w:rsid w:val="24758D10"/>
    <w:rsid w:val="247C0593"/>
    <w:rsid w:val="2481A887"/>
    <w:rsid w:val="24841F88"/>
    <w:rsid w:val="24859A39"/>
    <w:rsid w:val="248D6BAA"/>
    <w:rsid w:val="249682D9"/>
    <w:rsid w:val="249CEE71"/>
    <w:rsid w:val="249D39D8"/>
    <w:rsid w:val="24AC9D68"/>
    <w:rsid w:val="24B48E70"/>
    <w:rsid w:val="24B4DC92"/>
    <w:rsid w:val="24B6B51C"/>
    <w:rsid w:val="24B88E25"/>
    <w:rsid w:val="24C454F2"/>
    <w:rsid w:val="24D22D43"/>
    <w:rsid w:val="24D31C00"/>
    <w:rsid w:val="24D3FE96"/>
    <w:rsid w:val="24D9B418"/>
    <w:rsid w:val="24DD2494"/>
    <w:rsid w:val="24E69E2B"/>
    <w:rsid w:val="24EEE2D5"/>
    <w:rsid w:val="24F0CC21"/>
    <w:rsid w:val="24F46DBD"/>
    <w:rsid w:val="2502646E"/>
    <w:rsid w:val="25059A86"/>
    <w:rsid w:val="25085E95"/>
    <w:rsid w:val="250CFA06"/>
    <w:rsid w:val="25135576"/>
    <w:rsid w:val="25180C79"/>
    <w:rsid w:val="2518A006"/>
    <w:rsid w:val="2519E62D"/>
    <w:rsid w:val="251DB818"/>
    <w:rsid w:val="25233E09"/>
    <w:rsid w:val="25236822"/>
    <w:rsid w:val="25322E95"/>
    <w:rsid w:val="2532A079"/>
    <w:rsid w:val="253D8BBC"/>
    <w:rsid w:val="253F1A4B"/>
    <w:rsid w:val="25401FC6"/>
    <w:rsid w:val="25415AD3"/>
    <w:rsid w:val="254608A4"/>
    <w:rsid w:val="25483CD7"/>
    <w:rsid w:val="25503010"/>
    <w:rsid w:val="25507256"/>
    <w:rsid w:val="25526DD8"/>
    <w:rsid w:val="25590A12"/>
    <w:rsid w:val="2559F4F3"/>
    <w:rsid w:val="2559F750"/>
    <w:rsid w:val="2564F340"/>
    <w:rsid w:val="25699D57"/>
    <w:rsid w:val="256B86E4"/>
    <w:rsid w:val="256DF236"/>
    <w:rsid w:val="2573F068"/>
    <w:rsid w:val="257D96C4"/>
    <w:rsid w:val="258182B6"/>
    <w:rsid w:val="2583B6A2"/>
    <w:rsid w:val="25864927"/>
    <w:rsid w:val="25871C45"/>
    <w:rsid w:val="25885687"/>
    <w:rsid w:val="25890762"/>
    <w:rsid w:val="2595309C"/>
    <w:rsid w:val="259AA1DC"/>
    <w:rsid w:val="259B8A74"/>
    <w:rsid w:val="259BC6F9"/>
    <w:rsid w:val="259E1A90"/>
    <w:rsid w:val="259F33F5"/>
    <w:rsid w:val="25A034C3"/>
    <w:rsid w:val="25A03B47"/>
    <w:rsid w:val="25A4B52E"/>
    <w:rsid w:val="25A7E3D3"/>
    <w:rsid w:val="25AD3EFD"/>
    <w:rsid w:val="25AD4851"/>
    <w:rsid w:val="25B1FB7B"/>
    <w:rsid w:val="25B60F3C"/>
    <w:rsid w:val="25BAA429"/>
    <w:rsid w:val="25C111D6"/>
    <w:rsid w:val="25C3A1DF"/>
    <w:rsid w:val="25C6E707"/>
    <w:rsid w:val="25D34BB8"/>
    <w:rsid w:val="25D7302F"/>
    <w:rsid w:val="25DC4FD2"/>
    <w:rsid w:val="25F8D97F"/>
    <w:rsid w:val="25F904FA"/>
    <w:rsid w:val="25FD15F0"/>
    <w:rsid w:val="25FE0272"/>
    <w:rsid w:val="2603D04B"/>
    <w:rsid w:val="2605AB2B"/>
    <w:rsid w:val="26076496"/>
    <w:rsid w:val="260836B6"/>
    <w:rsid w:val="260E6965"/>
    <w:rsid w:val="260E74D8"/>
    <w:rsid w:val="261875E0"/>
    <w:rsid w:val="261B7EBF"/>
    <w:rsid w:val="261E9CE4"/>
    <w:rsid w:val="26287363"/>
    <w:rsid w:val="262C5817"/>
    <w:rsid w:val="262DEBC5"/>
    <w:rsid w:val="2636B0AA"/>
    <w:rsid w:val="2639381B"/>
    <w:rsid w:val="2639972E"/>
    <w:rsid w:val="263C9413"/>
    <w:rsid w:val="263EDBB9"/>
    <w:rsid w:val="26443B3F"/>
    <w:rsid w:val="264A40A6"/>
    <w:rsid w:val="26537104"/>
    <w:rsid w:val="2656CF21"/>
    <w:rsid w:val="26597ACE"/>
    <w:rsid w:val="26597C97"/>
    <w:rsid w:val="265FAFD0"/>
    <w:rsid w:val="2662138F"/>
    <w:rsid w:val="2667FE0B"/>
    <w:rsid w:val="26690F77"/>
    <w:rsid w:val="266A2253"/>
    <w:rsid w:val="266BD45A"/>
    <w:rsid w:val="267071C6"/>
    <w:rsid w:val="26780699"/>
    <w:rsid w:val="267DFB89"/>
    <w:rsid w:val="26833C6D"/>
    <w:rsid w:val="26877B2C"/>
    <w:rsid w:val="26879093"/>
    <w:rsid w:val="2699095D"/>
    <w:rsid w:val="269FE491"/>
    <w:rsid w:val="26A2A879"/>
    <w:rsid w:val="26B2217D"/>
    <w:rsid w:val="26B4AF66"/>
    <w:rsid w:val="26BA1E4A"/>
    <w:rsid w:val="26BB95F2"/>
    <w:rsid w:val="26C31296"/>
    <w:rsid w:val="26C34977"/>
    <w:rsid w:val="26C54F09"/>
    <w:rsid w:val="26CA404B"/>
    <w:rsid w:val="26D466F4"/>
    <w:rsid w:val="26DADA68"/>
    <w:rsid w:val="26DB0370"/>
    <w:rsid w:val="26DCE303"/>
    <w:rsid w:val="26DD04F3"/>
    <w:rsid w:val="26E829E3"/>
    <w:rsid w:val="26F05D9B"/>
    <w:rsid w:val="26F4844F"/>
    <w:rsid w:val="26F8D03C"/>
    <w:rsid w:val="26FB83AA"/>
    <w:rsid w:val="26FF6587"/>
    <w:rsid w:val="27034E5C"/>
    <w:rsid w:val="27047FAD"/>
    <w:rsid w:val="270A2387"/>
    <w:rsid w:val="270F8AC0"/>
    <w:rsid w:val="2712D054"/>
    <w:rsid w:val="2713BC0B"/>
    <w:rsid w:val="271C6FA5"/>
    <w:rsid w:val="27252457"/>
    <w:rsid w:val="272B4F16"/>
    <w:rsid w:val="272BA12E"/>
    <w:rsid w:val="272DF960"/>
    <w:rsid w:val="273414C7"/>
    <w:rsid w:val="273B21FF"/>
    <w:rsid w:val="273D37C9"/>
    <w:rsid w:val="2742F5AF"/>
    <w:rsid w:val="2743C060"/>
    <w:rsid w:val="2749D595"/>
    <w:rsid w:val="274A7AA2"/>
    <w:rsid w:val="274FF584"/>
    <w:rsid w:val="275654CC"/>
    <w:rsid w:val="27588ECB"/>
    <w:rsid w:val="275ADB8E"/>
    <w:rsid w:val="275EF900"/>
    <w:rsid w:val="2761EA25"/>
    <w:rsid w:val="2765A2FA"/>
    <w:rsid w:val="276EEDF5"/>
    <w:rsid w:val="27740556"/>
    <w:rsid w:val="277B38DE"/>
    <w:rsid w:val="277CBDF4"/>
    <w:rsid w:val="277D9B3F"/>
    <w:rsid w:val="2783A2A8"/>
    <w:rsid w:val="278C331F"/>
    <w:rsid w:val="278C77BE"/>
    <w:rsid w:val="2791AA90"/>
    <w:rsid w:val="2799A60A"/>
    <w:rsid w:val="279EB7CE"/>
    <w:rsid w:val="27A085CB"/>
    <w:rsid w:val="27A11006"/>
    <w:rsid w:val="27A47579"/>
    <w:rsid w:val="27A712AA"/>
    <w:rsid w:val="27AC17FB"/>
    <w:rsid w:val="27AD6928"/>
    <w:rsid w:val="27B03C26"/>
    <w:rsid w:val="27B783A7"/>
    <w:rsid w:val="27B7FA9F"/>
    <w:rsid w:val="27BB6A38"/>
    <w:rsid w:val="27C04A4B"/>
    <w:rsid w:val="27C0A13E"/>
    <w:rsid w:val="27C87E37"/>
    <w:rsid w:val="27CFF835"/>
    <w:rsid w:val="27DA5143"/>
    <w:rsid w:val="27DDBF82"/>
    <w:rsid w:val="27E2FE57"/>
    <w:rsid w:val="27E45A76"/>
    <w:rsid w:val="27E9361F"/>
    <w:rsid w:val="27EAB900"/>
    <w:rsid w:val="27EAF80D"/>
    <w:rsid w:val="27F4969C"/>
    <w:rsid w:val="27F4FCBF"/>
    <w:rsid w:val="27FC21C8"/>
    <w:rsid w:val="27FDB650"/>
    <w:rsid w:val="2803637B"/>
    <w:rsid w:val="2803A76F"/>
    <w:rsid w:val="2803B5BE"/>
    <w:rsid w:val="280EA0E9"/>
    <w:rsid w:val="281360B5"/>
    <w:rsid w:val="2816408B"/>
    <w:rsid w:val="281AC2E0"/>
    <w:rsid w:val="281C2471"/>
    <w:rsid w:val="281D444E"/>
    <w:rsid w:val="28242695"/>
    <w:rsid w:val="28269EB8"/>
    <w:rsid w:val="2828099C"/>
    <w:rsid w:val="28289028"/>
    <w:rsid w:val="2829F494"/>
    <w:rsid w:val="282C139C"/>
    <w:rsid w:val="282F6820"/>
    <w:rsid w:val="2834068E"/>
    <w:rsid w:val="2837D218"/>
    <w:rsid w:val="283AB7FF"/>
    <w:rsid w:val="283E0684"/>
    <w:rsid w:val="284735FF"/>
    <w:rsid w:val="284C3CB6"/>
    <w:rsid w:val="28528C09"/>
    <w:rsid w:val="2856AFEF"/>
    <w:rsid w:val="2857197D"/>
    <w:rsid w:val="28573896"/>
    <w:rsid w:val="285788AB"/>
    <w:rsid w:val="28580669"/>
    <w:rsid w:val="285A9896"/>
    <w:rsid w:val="285EF7B7"/>
    <w:rsid w:val="28623629"/>
    <w:rsid w:val="286E9E53"/>
    <w:rsid w:val="28729D0F"/>
    <w:rsid w:val="287347AC"/>
    <w:rsid w:val="287E41CB"/>
    <w:rsid w:val="287F471E"/>
    <w:rsid w:val="287F7A10"/>
    <w:rsid w:val="28823CB4"/>
    <w:rsid w:val="28833105"/>
    <w:rsid w:val="28878586"/>
    <w:rsid w:val="289306EF"/>
    <w:rsid w:val="28A7F339"/>
    <w:rsid w:val="28AA9759"/>
    <w:rsid w:val="28AB5897"/>
    <w:rsid w:val="28B24C96"/>
    <w:rsid w:val="28B362C0"/>
    <w:rsid w:val="28B5D910"/>
    <w:rsid w:val="28B9DA47"/>
    <w:rsid w:val="28BB82E2"/>
    <w:rsid w:val="28BFFC81"/>
    <w:rsid w:val="28C07801"/>
    <w:rsid w:val="28C29A43"/>
    <w:rsid w:val="28C4F4F1"/>
    <w:rsid w:val="28C52389"/>
    <w:rsid w:val="28C71003"/>
    <w:rsid w:val="28C80011"/>
    <w:rsid w:val="28C8BF7B"/>
    <w:rsid w:val="28CB2EE6"/>
    <w:rsid w:val="28CF6A38"/>
    <w:rsid w:val="28D4F539"/>
    <w:rsid w:val="28D6B8F8"/>
    <w:rsid w:val="28D75BF3"/>
    <w:rsid w:val="28D7C3B2"/>
    <w:rsid w:val="28D83878"/>
    <w:rsid w:val="28DB1FC0"/>
    <w:rsid w:val="28DC26C0"/>
    <w:rsid w:val="28DE5891"/>
    <w:rsid w:val="28E0BEFC"/>
    <w:rsid w:val="28E2ECA7"/>
    <w:rsid w:val="28E47BEB"/>
    <w:rsid w:val="28E6897E"/>
    <w:rsid w:val="28EB981F"/>
    <w:rsid w:val="28EE6661"/>
    <w:rsid w:val="28EE9156"/>
    <w:rsid w:val="28F6EB47"/>
    <w:rsid w:val="28F7DF9F"/>
    <w:rsid w:val="28F8E7F8"/>
    <w:rsid w:val="28FFA0E1"/>
    <w:rsid w:val="29002723"/>
    <w:rsid w:val="2901D37A"/>
    <w:rsid w:val="29029115"/>
    <w:rsid w:val="2906A6B9"/>
    <w:rsid w:val="2910FF4D"/>
    <w:rsid w:val="291206B0"/>
    <w:rsid w:val="29121415"/>
    <w:rsid w:val="29136BAC"/>
    <w:rsid w:val="291C466F"/>
    <w:rsid w:val="2924866E"/>
    <w:rsid w:val="292E9750"/>
    <w:rsid w:val="293256F4"/>
    <w:rsid w:val="2933B6FF"/>
    <w:rsid w:val="2936E557"/>
    <w:rsid w:val="293F8E57"/>
    <w:rsid w:val="29419E8E"/>
    <w:rsid w:val="29478A36"/>
    <w:rsid w:val="2947F8DA"/>
    <w:rsid w:val="294EACA8"/>
    <w:rsid w:val="29560F9A"/>
    <w:rsid w:val="295A3513"/>
    <w:rsid w:val="295A4331"/>
    <w:rsid w:val="29607F4D"/>
    <w:rsid w:val="296EB0B3"/>
    <w:rsid w:val="2972F96C"/>
    <w:rsid w:val="29739BC3"/>
    <w:rsid w:val="2973DC53"/>
    <w:rsid w:val="2979E049"/>
    <w:rsid w:val="29840725"/>
    <w:rsid w:val="2987A8B6"/>
    <w:rsid w:val="298926BA"/>
    <w:rsid w:val="298AF155"/>
    <w:rsid w:val="298B670F"/>
    <w:rsid w:val="2991B5EF"/>
    <w:rsid w:val="29955A1C"/>
    <w:rsid w:val="29983666"/>
    <w:rsid w:val="29997337"/>
    <w:rsid w:val="299AB1FF"/>
    <w:rsid w:val="299AC1D3"/>
    <w:rsid w:val="299D498B"/>
    <w:rsid w:val="29A5ADD1"/>
    <w:rsid w:val="29A736EE"/>
    <w:rsid w:val="29B5289E"/>
    <w:rsid w:val="29B79C09"/>
    <w:rsid w:val="29B870D6"/>
    <w:rsid w:val="29BDEF96"/>
    <w:rsid w:val="29BE3D3A"/>
    <w:rsid w:val="29BFA9B0"/>
    <w:rsid w:val="29C3F32D"/>
    <w:rsid w:val="29D0B4F5"/>
    <w:rsid w:val="29D31296"/>
    <w:rsid w:val="29D351F0"/>
    <w:rsid w:val="29D89DFF"/>
    <w:rsid w:val="29DA9CA2"/>
    <w:rsid w:val="29DD0A6F"/>
    <w:rsid w:val="29DDAA56"/>
    <w:rsid w:val="29E3D5CD"/>
    <w:rsid w:val="29E4AB42"/>
    <w:rsid w:val="29E7E193"/>
    <w:rsid w:val="29E8C02C"/>
    <w:rsid w:val="29EBC333"/>
    <w:rsid w:val="29EDD137"/>
    <w:rsid w:val="29EE09C1"/>
    <w:rsid w:val="29F3B75D"/>
    <w:rsid w:val="29F434B0"/>
    <w:rsid w:val="29F785C9"/>
    <w:rsid w:val="29FCBBFC"/>
    <w:rsid w:val="29FE8494"/>
    <w:rsid w:val="2A0748ED"/>
    <w:rsid w:val="2A07B0D2"/>
    <w:rsid w:val="2A0AF9A1"/>
    <w:rsid w:val="2A0CE216"/>
    <w:rsid w:val="2A162867"/>
    <w:rsid w:val="2A17605B"/>
    <w:rsid w:val="2A1A776E"/>
    <w:rsid w:val="2A1AE0E4"/>
    <w:rsid w:val="2A2052B6"/>
    <w:rsid w:val="2A2367AA"/>
    <w:rsid w:val="2A27BE05"/>
    <w:rsid w:val="2A2860C4"/>
    <w:rsid w:val="2A2A1CA1"/>
    <w:rsid w:val="2A2A2514"/>
    <w:rsid w:val="2A2AC90F"/>
    <w:rsid w:val="2A2AE82A"/>
    <w:rsid w:val="2A2B3F37"/>
    <w:rsid w:val="2A2CC812"/>
    <w:rsid w:val="2A2D2A19"/>
    <w:rsid w:val="2A36FDBE"/>
    <w:rsid w:val="2A3EC2E3"/>
    <w:rsid w:val="2A44C342"/>
    <w:rsid w:val="2A450DD0"/>
    <w:rsid w:val="2A4A99F7"/>
    <w:rsid w:val="2A519C36"/>
    <w:rsid w:val="2A582A8B"/>
    <w:rsid w:val="2A69F9D9"/>
    <w:rsid w:val="2A6A1CFB"/>
    <w:rsid w:val="2A6A39BD"/>
    <w:rsid w:val="2A6CBAE0"/>
    <w:rsid w:val="2A703EC7"/>
    <w:rsid w:val="2A7693C0"/>
    <w:rsid w:val="2A76C2BA"/>
    <w:rsid w:val="2A821D91"/>
    <w:rsid w:val="2A833D51"/>
    <w:rsid w:val="2A855092"/>
    <w:rsid w:val="2A8649C2"/>
    <w:rsid w:val="2A883B0C"/>
    <w:rsid w:val="2A89B226"/>
    <w:rsid w:val="2A8D3329"/>
    <w:rsid w:val="2A8D9F82"/>
    <w:rsid w:val="2A8DC71D"/>
    <w:rsid w:val="2A9903C3"/>
    <w:rsid w:val="2A9F02EF"/>
    <w:rsid w:val="2AA4B3EE"/>
    <w:rsid w:val="2AA7E128"/>
    <w:rsid w:val="2AAC194F"/>
    <w:rsid w:val="2AAEB8F3"/>
    <w:rsid w:val="2ABA05CD"/>
    <w:rsid w:val="2ABB6A67"/>
    <w:rsid w:val="2AC43B06"/>
    <w:rsid w:val="2AC80FFE"/>
    <w:rsid w:val="2ACEA083"/>
    <w:rsid w:val="2ADA063B"/>
    <w:rsid w:val="2AE2E7CA"/>
    <w:rsid w:val="2AE30DBC"/>
    <w:rsid w:val="2AE35B83"/>
    <w:rsid w:val="2AE40505"/>
    <w:rsid w:val="2AE6378E"/>
    <w:rsid w:val="2AFAF713"/>
    <w:rsid w:val="2B004817"/>
    <w:rsid w:val="2B0117BA"/>
    <w:rsid w:val="2B024E0A"/>
    <w:rsid w:val="2B0487C6"/>
    <w:rsid w:val="2B099F22"/>
    <w:rsid w:val="2B0AEBE4"/>
    <w:rsid w:val="2B0BA498"/>
    <w:rsid w:val="2B0BF1F8"/>
    <w:rsid w:val="2B11F037"/>
    <w:rsid w:val="2B128C49"/>
    <w:rsid w:val="2B160DB1"/>
    <w:rsid w:val="2B1B0B44"/>
    <w:rsid w:val="2B1B5FA9"/>
    <w:rsid w:val="2B1D3582"/>
    <w:rsid w:val="2B252135"/>
    <w:rsid w:val="2B257861"/>
    <w:rsid w:val="2B2D3C23"/>
    <w:rsid w:val="2B315BD3"/>
    <w:rsid w:val="2B31AA7E"/>
    <w:rsid w:val="2B3F636C"/>
    <w:rsid w:val="2B455D15"/>
    <w:rsid w:val="2B4904BE"/>
    <w:rsid w:val="2B499860"/>
    <w:rsid w:val="2B4AE83E"/>
    <w:rsid w:val="2B538A9B"/>
    <w:rsid w:val="2B5582CD"/>
    <w:rsid w:val="2B6474AE"/>
    <w:rsid w:val="2B6A2755"/>
    <w:rsid w:val="2B6DA5F1"/>
    <w:rsid w:val="2B6F050A"/>
    <w:rsid w:val="2B75F580"/>
    <w:rsid w:val="2B773DD7"/>
    <w:rsid w:val="2B821B56"/>
    <w:rsid w:val="2B83C55C"/>
    <w:rsid w:val="2B86FDE5"/>
    <w:rsid w:val="2B8B006E"/>
    <w:rsid w:val="2B8BC3F1"/>
    <w:rsid w:val="2B8ECBFC"/>
    <w:rsid w:val="2B93F6DE"/>
    <w:rsid w:val="2B94CAB5"/>
    <w:rsid w:val="2B97FB3F"/>
    <w:rsid w:val="2B98CF35"/>
    <w:rsid w:val="2B9AA6B8"/>
    <w:rsid w:val="2B9BB470"/>
    <w:rsid w:val="2BA690EB"/>
    <w:rsid w:val="2BAA4265"/>
    <w:rsid w:val="2BAAD47F"/>
    <w:rsid w:val="2BAB93CD"/>
    <w:rsid w:val="2BADB472"/>
    <w:rsid w:val="2BAE4786"/>
    <w:rsid w:val="2BAECF68"/>
    <w:rsid w:val="2BAF2904"/>
    <w:rsid w:val="2BBB38AF"/>
    <w:rsid w:val="2BBD3176"/>
    <w:rsid w:val="2BC2C3A8"/>
    <w:rsid w:val="2BC4575D"/>
    <w:rsid w:val="2BC82731"/>
    <w:rsid w:val="2BC89365"/>
    <w:rsid w:val="2BC9EDAB"/>
    <w:rsid w:val="2BDE1E0D"/>
    <w:rsid w:val="2BE162AC"/>
    <w:rsid w:val="2BE5B57F"/>
    <w:rsid w:val="2BE5BDAC"/>
    <w:rsid w:val="2BEA324E"/>
    <w:rsid w:val="2BEB1EEE"/>
    <w:rsid w:val="2BEBE0E7"/>
    <w:rsid w:val="2BED4E54"/>
    <w:rsid w:val="2BEF2C96"/>
    <w:rsid w:val="2BF1B402"/>
    <w:rsid w:val="2BF2B7CF"/>
    <w:rsid w:val="2BF9E873"/>
    <w:rsid w:val="2C00EF41"/>
    <w:rsid w:val="2C025450"/>
    <w:rsid w:val="2C026E80"/>
    <w:rsid w:val="2C0590F9"/>
    <w:rsid w:val="2C06A760"/>
    <w:rsid w:val="2C0F0CA4"/>
    <w:rsid w:val="2C0F83E3"/>
    <w:rsid w:val="2C1DFB53"/>
    <w:rsid w:val="2C1E8CBC"/>
    <w:rsid w:val="2C1F0804"/>
    <w:rsid w:val="2C21CCB2"/>
    <w:rsid w:val="2C262554"/>
    <w:rsid w:val="2C28F767"/>
    <w:rsid w:val="2C29EC4A"/>
    <w:rsid w:val="2C379753"/>
    <w:rsid w:val="2C395ECD"/>
    <w:rsid w:val="2C3988A8"/>
    <w:rsid w:val="2C3A3C4A"/>
    <w:rsid w:val="2C3A4F8D"/>
    <w:rsid w:val="2C3BBD58"/>
    <w:rsid w:val="2C411C6B"/>
    <w:rsid w:val="2C48C76A"/>
    <w:rsid w:val="2C49F33F"/>
    <w:rsid w:val="2C5040AA"/>
    <w:rsid w:val="2C690656"/>
    <w:rsid w:val="2C7276E7"/>
    <w:rsid w:val="2C78ED69"/>
    <w:rsid w:val="2C80ED56"/>
    <w:rsid w:val="2C92DA9D"/>
    <w:rsid w:val="2C9553B9"/>
    <w:rsid w:val="2C9A6C12"/>
    <w:rsid w:val="2CA10776"/>
    <w:rsid w:val="2CA522B7"/>
    <w:rsid w:val="2CA5CF1A"/>
    <w:rsid w:val="2CA7BA31"/>
    <w:rsid w:val="2CA807C4"/>
    <w:rsid w:val="2CB10779"/>
    <w:rsid w:val="2CB15E18"/>
    <w:rsid w:val="2CB6443E"/>
    <w:rsid w:val="2CB73335"/>
    <w:rsid w:val="2CB80BC7"/>
    <w:rsid w:val="2CB9E9A5"/>
    <w:rsid w:val="2CBDE06A"/>
    <w:rsid w:val="2CBE65F4"/>
    <w:rsid w:val="2CC8DE2C"/>
    <w:rsid w:val="2CCC2547"/>
    <w:rsid w:val="2CCDF505"/>
    <w:rsid w:val="2CD55E91"/>
    <w:rsid w:val="2CD73F8F"/>
    <w:rsid w:val="2CDC160A"/>
    <w:rsid w:val="2CDDEC47"/>
    <w:rsid w:val="2CE085AE"/>
    <w:rsid w:val="2CE7B8CA"/>
    <w:rsid w:val="2CEB39EE"/>
    <w:rsid w:val="2CEF7082"/>
    <w:rsid w:val="2CEF8256"/>
    <w:rsid w:val="2CF2D4E4"/>
    <w:rsid w:val="2CFBC691"/>
    <w:rsid w:val="2CFCEB77"/>
    <w:rsid w:val="2D083C2B"/>
    <w:rsid w:val="2D089287"/>
    <w:rsid w:val="2D0D1D66"/>
    <w:rsid w:val="2D0D6633"/>
    <w:rsid w:val="2D11B217"/>
    <w:rsid w:val="2D167C85"/>
    <w:rsid w:val="2D1C21DE"/>
    <w:rsid w:val="2D1DCFFD"/>
    <w:rsid w:val="2D256F9B"/>
    <w:rsid w:val="2D25E155"/>
    <w:rsid w:val="2D282F89"/>
    <w:rsid w:val="2D2DE982"/>
    <w:rsid w:val="2D2F6C63"/>
    <w:rsid w:val="2D39CD02"/>
    <w:rsid w:val="2D3BEDE5"/>
    <w:rsid w:val="2D3CD01F"/>
    <w:rsid w:val="2D402D3D"/>
    <w:rsid w:val="2D408DDA"/>
    <w:rsid w:val="2D4150B6"/>
    <w:rsid w:val="2D425974"/>
    <w:rsid w:val="2D46740A"/>
    <w:rsid w:val="2D46F398"/>
    <w:rsid w:val="2D47097E"/>
    <w:rsid w:val="2D493B32"/>
    <w:rsid w:val="2D4DACDA"/>
    <w:rsid w:val="2D50BCC5"/>
    <w:rsid w:val="2D510EE2"/>
    <w:rsid w:val="2D56587F"/>
    <w:rsid w:val="2D5AF7BB"/>
    <w:rsid w:val="2D5F6F9C"/>
    <w:rsid w:val="2D626C6C"/>
    <w:rsid w:val="2D63BEB7"/>
    <w:rsid w:val="2D64E23F"/>
    <w:rsid w:val="2D650DBB"/>
    <w:rsid w:val="2D657351"/>
    <w:rsid w:val="2D6D3E7D"/>
    <w:rsid w:val="2D6EC8E8"/>
    <w:rsid w:val="2D725350"/>
    <w:rsid w:val="2D73E650"/>
    <w:rsid w:val="2D7517A6"/>
    <w:rsid w:val="2D777D32"/>
    <w:rsid w:val="2D785ABD"/>
    <w:rsid w:val="2D78E9C9"/>
    <w:rsid w:val="2D7B73E8"/>
    <w:rsid w:val="2D82DBA8"/>
    <w:rsid w:val="2D83D1B2"/>
    <w:rsid w:val="2D84F868"/>
    <w:rsid w:val="2D8C4EC7"/>
    <w:rsid w:val="2D8E785B"/>
    <w:rsid w:val="2D90D054"/>
    <w:rsid w:val="2D90D9F6"/>
    <w:rsid w:val="2D9C936C"/>
    <w:rsid w:val="2DA2B3BA"/>
    <w:rsid w:val="2DA9C34B"/>
    <w:rsid w:val="2DAB442D"/>
    <w:rsid w:val="2DABA482"/>
    <w:rsid w:val="2DB01B42"/>
    <w:rsid w:val="2DB0B183"/>
    <w:rsid w:val="2DBAE642"/>
    <w:rsid w:val="2DBC302A"/>
    <w:rsid w:val="2DC284BC"/>
    <w:rsid w:val="2DC80BCE"/>
    <w:rsid w:val="2DC8B00D"/>
    <w:rsid w:val="2DCDE13F"/>
    <w:rsid w:val="2DD0F038"/>
    <w:rsid w:val="2DDA6E03"/>
    <w:rsid w:val="2DDC6573"/>
    <w:rsid w:val="2DE80A3A"/>
    <w:rsid w:val="2DE85C06"/>
    <w:rsid w:val="2DF25F6D"/>
    <w:rsid w:val="2DF393B4"/>
    <w:rsid w:val="2DF44417"/>
    <w:rsid w:val="2DF52DFB"/>
    <w:rsid w:val="2DF8DD65"/>
    <w:rsid w:val="2E07F2F8"/>
    <w:rsid w:val="2E0E2685"/>
    <w:rsid w:val="2E0FEF13"/>
    <w:rsid w:val="2E17F96E"/>
    <w:rsid w:val="2E1AC0CC"/>
    <w:rsid w:val="2E1D396C"/>
    <w:rsid w:val="2E1DEAD4"/>
    <w:rsid w:val="2E22BEEC"/>
    <w:rsid w:val="2E26D32E"/>
    <w:rsid w:val="2E2B5C8E"/>
    <w:rsid w:val="2E2BB8C1"/>
    <w:rsid w:val="2E2BDDA9"/>
    <w:rsid w:val="2E2C6580"/>
    <w:rsid w:val="2E2EA878"/>
    <w:rsid w:val="2E382EE3"/>
    <w:rsid w:val="2E39C3F3"/>
    <w:rsid w:val="2E3E0008"/>
    <w:rsid w:val="2E3FCCCF"/>
    <w:rsid w:val="2E401BEB"/>
    <w:rsid w:val="2E446B85"/>
    <w:rsid w:val="2E4721DC"/>
    <w:rsid w:val="2E48D950"/>
    <w:rsid w:val="2E4D6FB3"/>
    <w:rsid w:val="2E53FC82"/>
    <w:rsid w:val="2E54478E"/>
    <w:rsid w:val="2E56F462"/>
    <w:rsid w:val="2E585CEE"/>
    <w:rsid w:val="2E599260"/>
    <w:rsid w:val="2E59A1D0"/>
    <w:rsid w:val="2E5B9743"/>
    <w:rsid w:val="2E60DFCD"/>
    <w:rsid w:val="2E654F7B"/>
    <w:rsid w:val="2E656AE4"/>
    <w:rsid w:val="2E679F9B"/>
    <w:rsid w:val="2E6CD04E"/>
    <w:rsid w:val="2E774FED"/>
    <w:rsid w:val="2E7C045B"/>
    <w:rsid w:val="2E7EC29B"/>
    <w:rsid w:val="2E7F30A8"/>
    <w:rsid w:val="2E846BDC"/>
    <w:rsid w:val="2E8BCB0A"/>
    <w:rsid w:val="2E8D6797"/>
    <w:rsid w:val="2E91DB65"/>
    <w:rsid w:val="2E95CA3D"/>
    <w:rsid w:val="2EA444D3"/>
    <w:rsid w:val="2EA7EF34"/>
    <w:rsid w:val="2EAE22C1"/>
    <w:rsid w:val="2EB15338"/>
    <w:rsid w:val="2EB2A40D"/>
    <w:rsid w:val="2EB2FEE6"/>
    <w:rsid w:val="2EB77AA2"/>
    <w:rsid w:val="2EB8F8A8"/>
    <w:rsid w:val="2EBC650F"/>
    <w:rsid w:val="2EBD8935"/>
    <w:rsid w:val="2EBFFFE4"/>
    <w:rsid w:val="2EC038F9"/>
    <w:rsid w:val="2EC312AC"/>
    <w:rsid w:val="2EC4F18D"/>
    <w:rsid w:val="2ED1A527"/>
    <w:rsid w:val="2ED21AEF"/>
    <w:rsid w:val="2ED9855C"/>
    <w:rsid w:val="2ED9D149"/>
    <w:rsid w:val="2EE1FB6B"/>
    <w:rsid w:val="2EE3387E"/>
    <w:rsid w:val="2EE3A20C"/>
    <w:rsid w:val="2EE3C814"/>
    <w:rsid w:val="2EE9840E"/>
    <w:rsid w:val="2EEFA41F"/>
    <w:rsid w:val="2EEFD972"/>
    <w:rsid w:val="2EF2B841"/>
    <w:rsid w:val="2EF434A1"/>
    <w:rsid w:val="2EFBECB0"/>
    <w:rsid w:val="2F02999B"/>
    <w:rsid w:val="2F03AC53"/>
    <w:rsid w:val="2F0769B6"/>
    <w:rsid w:val="2F081DFE"/>
    <w:rsid w:val="2F096C08"/>
    <w:rsid w:val="2F099369"/>
    <w:rsid w:val="2F09B6B6"/>
    <w:rsid w:val="2F0D0A85"/>
    <w:rsid w:val="2F13ED51"/>
    <w:rsid w:val="2F16CC81"/>
    <w:rsid w:val="2F19A3B5"/>
    <w:rsid w:val="2F1D8819"/>
    <w:rsid w:val="2F2112BC"/>
    <w:rsid w:val="2F233201"/>
    <w:rsid w:val="2F24684D"/>
    <w:rsid w:val="2F2749D2"/>
    <w:rsid w:val="2F2F5C9C"/>
    <w:rsid w:val="2F35958C"/>
    <w:rsid w:val="2F3AADF2"/>
    <w:rsid w:val="2F3B9E11"/>
    <w:rsid w:val="2F3FCDA4"/>
    <w:rsid w:val="2F44F70F"/>
    <w:rsid w:val="2F45503C"/>
    <w:rsid w:val="2F4A3656"/>
    <w:rsid w:val="2F4B8295"/>
    <w:rsid w:val="2F56BDF9"/>
    <w:rsid w:val="2F58621E"/>
    <w:rsid w:val="2F635738"/>
    <w:rsid w:val="2F643BCA"/>
    <w:rsid w:val="2F69142E"/>
    <w:rsid w:val="2F6B9CFA"/>
    <w:rsid w:val="2F6BEF05"/>
    <w:rsid w:val="2F6C11F0"/>
    <w:rsid w:val="2F6E1A9B"/>
    <w:rsid w:val="2F701486"/>
    <w:rsid w:val="2F70ECE5"/>
    <w:rsid w:val="2F75ACC2"/>
    <w:rsid w:val="2F76A37C"/>
    <w:rsid w:val="2F7E7FA4"/>
    <w:rsid w:val="2F810847"/>
    <w:rsid w:val="2F81B416"/>
    <w:rsid w:val="2F8E59EE"/>
    <w:rsid w:val="2F8FE3E5"/>
    <w:rsid w:val="2F9671B6"/>
    <w:rsid w:val="2F9E1008"/>
    <w:rsid w:val="2F9F8DAC"/>
    <w:rsid w:val="2FA2B033"/>
    <w:rsid w:val="2FA6CC29"/>
    <w:rsid w:val="2FAD94CF"/>
    <w:rsid w:val="2FB14955"/>
    <w:rsid w:val="2FB2C326"/>
    <w:rsid w:val="2FB57F20"/>
    <w:rsid w:val="2FB5ED2B"/>
    <w:rsid w:val="2FBC985A"/>
    <w:rsid w:val="2FBC9B6F"/>
    <w:rsid w:val="2FC3C773"/>
    <w:rsid w:val="2FC50022"/>
    <w:rsid w:val="2FC505DD"/>
    <w:rsid w:val="2FC58232"/>
    <w:rsid w:val="2FC85F6D"/>
    <w:rsid w:val="2FC86B58"/>
    <w:rsid w:val="2FC8A406"/>
    <w:rsid w:val="2FCC56ED"/>
    <w:rsid w:val="2FCFA153"/>
    <w:rsid w:val="2FCFDE08"/>
    <w:rsid w:val="2FD2506D"/>
    <w:rsid w:val="2FD3061E"/>
    <w:rsid w:val="2FD635BA"/>
    <w:rsid w:val="2FD8F39C"/>
    <w:rsid w:val="2FDB6CA6"/>
    <w:rsid w:val="2FDBEB6D"/>
    <w:rsid w:val="2FDF0358"/>
    <w:rsid w:val="2FEC9FDB"/>
    <w:rsid w:val="2FF1E42D"/>
    <w:rsid w:val="2FF3C572"/>
    <w:rsid w:val="2FF5EA6E"/>
    <w:rsid w:val="2FF7E6CE"/>
    <w:rsid w:val="2FFACB1F"/>
    <w:rsid w:val="3000B541"/>
    <w:rsid w:val="3002030E"/>
    <w:rsid w:val="300396B5"/>
    <w:rsid w:val="30054020"/>
    <w:rsid w:val="30105EB7"/>
    <w:rsid w:val="30134EB9"/>
    <w:rsid w:val="30135AC5"/>
    <w:rsid w:val="30146B4F"/>
    <w:rsid w:val="301B6091"/>
    <w:rsid w:val="301F521F"/>
    <w:rsid w:val="30259A9B"/>
    <w:rsid w:val="3028A43D"/>
    <w:rsid w:val="303068F4"/>
    <w:rsid w:val="303322C6"/>
    <w:rsid w:val="303B35C6"/>
    <w:rsid w:val="303C9A3F"/>
    <w:rsid w:val="303CA0D9"/>
    <w:rsid w:val="303DD697"/>
    <w:rsid w:val="304DF096"/>
    <w:rsid w:val="304FB0B4"/>
    <w:rsid w:val="3052A90F"/>
    <w:rsid w:val="3057DAF1"/>
    <w:rsid w:val="3058E0C7"/>
    <w:rsid w:val="305C75B4"/>
    <w:rsid w:val="305D1676"/>
    <w:rsid w:val="3062EFB8"/>
    <w:rsid w:val="306F40EC"/>
    <w:rsid w:val="30737311"/>
    <w:rsid w:val="307A9D83"/>
    <w:rsid w:val="3083251E"/>
    <w:rsid w:val="308897E9"/>
    <w:rsid w:val="3089060C"/>
    <w:rsid w:val="308E2744"/>
    <w:rsid w:val="3093A669"/>
    <w:rsid w:val="309A0403"/>
    <w:rsid w:val="309C1E92"/>
    <w:rsid w:val="309D4D98"/>
    <w:rsid w:val="309FB372"/>
    <w:rsid w:val="30A2F288"/>
    <w:rsid w:val="30AAB2EE"/>
    <w:rsid w:val="30AB9CF0"/>
    <w:rsid w:val="30B1042E"/>
    <w:rsid w:val="30B4A502"/>
    <w:rsid w:val="30B7DCC3"/>
    <w:rsid w:val="30B9E458"/>
    <w:rsid w:val="30BB2767"/>
    <w:rsid w:val="30BF07ED"/>
    <w:rsid w:val="30C53F4D"/>
    <w:rsid w:val="30CAEAE5"/>
    <w:rsid w:val="30CCEE4E"/>
    <w:rsid w:val="30CE858A"/>
    <w:rsid w:val="30CF8DEA"/>
    <w:rsid w:val="30DCC8C9"/>
    <w:rsid w:val="30DD799D"/>
    <w:rsid w:val="30E5675D"/>
    <w:rsid w:val="30EE573C"/>
    <w:rsid w:val="30F9FBA0"/>
    <w:rsid w:val="3106B31C"/>
    <w:rsid w:val="310729A3"/>
    <w:rsid w:val="310BE497"/>
    <w:rsid w:val="31151414"/>
    <w:rsid w:val="311534E9"/>
    <w:rsid w:val="311B8192"/>
    <w:rsid w:val="311D59A0"/>
    <w:rsid w:val="311DD80F"/>
    <w:rsid w:val="311DFE5A"/>
    <w:rsid w:val="3123EE3D"/>
    <w:rsid w:val="312D32AD"/>
    <w:rsid w:val="313552F8"/>
    <w:rsid w:val="313C6D1A"/>
    <w:rsid w:val="31407CD0"/>
    <w:rsid w:val="31443E6E"/>
    <w:rsid w:val="31451FC8"/>
    <w:rsid w:val="3145C344"/>
    <w:rsid w:val="3149817F"/>
    <w:rsid w:val="3149C6E1"/>
    <w:rsid w:val="314ABF46"/>
    <w:rsid w:val="314BB7E1"/>
    <w:rsid w:val="31524452"/>
    <w:rsid w:val="3156FF5D"/>
    <w:rsid w:val="31590911"/>
    <w:rsid w:val="315D87F5"/>
    <w:rsid w:val="315EE877"/>
    <w:rsid w:val="3160384D"/>
    <w:rsid w:val="3161577D"/>
    <w:rsid w:val="31619251"/>
    <w:rsid w:val="31676B06"/>
    <w:rsid w:val="3168EABF"/>
    <w:rsid w:val="316D6E1E"/>
    <w:rsid w:val="316F41D1"/>
    <w:rsid w:val="3173781E"/>
    <w:rsid w:val="3179EB57"/>
    <w:rsid w:val="317C2FEB"/>
    <w:rsid w:val="317E9F6F"/>
    <w:rsid w:val="31807945"/>
    <w:rsid w:val="3180B3FB"/>
    <w:rsid w:val="318B95C5"/>
    <w:rsid w:val="318EE548"/>
    <w:rsid w:val="3191FF70"/>
    <w:rsid w:val="31921D09"/>
    <w:rsid w:val="3194FC51"/>
    <w:rsid w:val="319E23AF"/>
    <w:rsid w:val="31A0CF9C"/>
    <w:rsid w:val="31A21635"/>
    <w:rsid w:val="31A218B0"/>
    <w:rsid w:val="31A22BFD"/>
    <w:rsid w:val="31A266E8"/>
    <w:rsid w:val="31A506C3"/>
    <w:rsid w:val="31A99601"/>
    <w:rsid w:val="31AA6B2B"/>
    <w:rsid w:val="31AAB0B2"/>
    <w:rsid w:val="31AD8A13"/>
    <w:rsid w:val="31B0025B"/>
    <w:rsid w:val="31B7098D"/>
    <w:rsid w:val="31BC504D"/>
    <w:rsid w:val="31C6AFC3"/>
    <w:rsid w:val="31C80CF8"/>
    <w:rsid w:val="31C98CF0"/>
    <w:rsid w:val="31D54775"/>
    <w:rsid w:val="31DE9650"/>
    <w:rsid w:val="31E66635"/>
    <w:rsid w:val="31F07962"/>
    <w:rsid w:val="31F98590"/>
    <w:rsid w:val="31FC5573"/>
    <w:rsid w:val="31FD27BC"/>
    <w:rsid w:val="31FECBEA"/>
    <w:rsid w:val="32010498"/>
    <w:rsid w:val="3201B9CB"/>
    <w:rsid w:val="320A0A44"/>
    <w:rsid w:val="320A7F68"/>
    <w:rsid w:val="320B45EE"/>
    <w:rsid w:val="320C1FE9"/>
    <w:rsid w:val="3212D9B8"/>
    <w:rsid w:val="3214192E"/>
    <w:rsid w:val="32147E8F"/>
    <w:rsid w:val="32158ADA"/>
    <w:rsid w:val="321E9D40"/>
    <w:rsid w:val="32258C30"/>
    <w:rsid w:val="322AE5D7"/>
    <w:rsid w:val="322B5AEA"/>
    <w:rsid w:val="322F77AF"/>
    <w:rsid w:val="32304EE0"/>
    <w:rsid w:val="32306881"/>
    <w:rsid w:val="32375640"/>
    <w:rsid w:val="3242293A"/>
    <w:rsid w:val="3246501C"/>
    <w:rsid w:val="32501CB4"/>
    <w:rsid w:val="3252B14E"/>
    <w:rsid w:val="32558918"/>
    <w:rsid w:val="3257658E"/>
    <w:rsid w:val="3261B4F2"/>
    <w:rsid w:val="3271452F"/>
    <w:rsid w:val="32714929"/>
    <w:rsid w:val="3274A01D"/>
    <w:rsid w:val="3279BE46"/>
    <w:rsid w:val="327BEEE1"/>
    <w:rsid w:val="327DA70F"/>
    <w:rsid w:val="327E16F7"/>
    <w:rsid w:val="3282E791"/>
    <w:rsid w:val="3292813C"/>
    <w:rsid w:val="32960FEC"/>
    <w:rsid w:val="329C7F87"/>
    <w:rsid w:val="32B274A7"/>
    <w:rsid w:val="32BB4607"/>
    <w:rsid w:val="32BE8F89"/>
    <w:rsid w:val="32C681BF"/>
    <w:rsid w:val="32D02C14"/>
    <w:rsid w:val="32D625B4"/>
    <w:rsid w:val="32D758E3"/>
    <w:rsid w:val="32DC7531"/>
    <w:rsid w:val="32DFE487"/>
    <w:rsid w:val="32E20DEF"/>
    <w:rsid w:val="32E21F55"/>
    <w:rsid w:val="32E25F43"/>
    <w:rsid w:val="32E47BD4"/>
    <w:rsid w:val="32ED4EF4"/>
    <w:rsid w:val="32EEE40D"/>
    <w:rsid w:val="32EF4D56"/>
    <w:rsid w:val="32F66DBA"/>
    <w:rsid w:val="32F7D31D"/>
    <w:rsid w:val="32FDB810"/>
    <w:rsid w:val="32FF4A3C"/>
    <w:rsid w:val="330371BF"/>
    <w:rsid w:val="33079712"/>
    <w:rsid w:val="330EFBC3"/>
    <w:rsid w:val="3311B280"/>
    <w:rsid w:val="3316A1E1"/>
    <w:rsid w:val="33197FD7"/>
    <w:rsid w:val="331B468D"/>
    <w:rsid w:val="3320F319"/>
    <w:rsid w:val="332307EB"/>
    <w:rsid w:val="33233F13"/>
    <w:rsid w:val="3326F60E"/>
    <w:rsid w:val="33360BD5"/>
    <w:rsid w:val="33364361"/>
    <w:rsid w:val="333656EE"/>
    <w:rsid w:val="333BDA4E"/>
    <w:rsid w:val="333D8B2F"/>
    <w:rsid w:val="33431ACF"/>
    <w:rsid w:val="334AC0A4"/>
    <w:rsid w:val="334F4B6D"/>
    <w:rsid w:val="3355012E"/>
    <w:rsid w:val="335A2F2B"/>
    <w:rsid w:val="3361F716"/>
    <w:rsid w:val="336783F9"/>
    <w:rsid w:val="33680641"/>
    <w:rsid w:val="3377CA36"/>
    <w:rsid w:val="3378FC01"/>
    <w:rsid w:val="337BDF09"/>
    <w:rsid w:val="3381E23A"/>
    <w:rsid w:val="33843825"/>
    <w:rsid w:val="338CD980"/>
    <w:rsid w:val="338CF85B"/>
    <w:rsid w:val="338D56F9"/>
    <w:rsid w:val="339004C9"/>
    <w:rsid w:val="33910931"/>
    <w:rsid w:val="3396783B"/>
    <w:rsid w:val="339928DC"/>
    <w:rsid w:val="339D1AD6"/>
    <w:rsid w:val="33A0AC5A"/>
    <w:rsid w:val="33A440ED"/>
    <w:rsid w:val="33A80E13"/>
    <w:rsid w:val="33AA11B2"/>
    <w:rsid w:val="33AB0A7E"/>
    <w:rsid w:val="33AE0220"/>
    <w:rsid w:val="33B0CC63"/>
    <w:rsid w:val="33B37EBE"/>
    <w:rsid w:val="33B7CA01"/>
    <w:rsid w:val="33BC4F31"/>
    <w:rsid w:val="33BE6AA0"/>
    <w:rsid w:val="33C582BE"/>
    <w:rsid w:val="33C5C5B6"/>
    <w:rsid w:val="33C92305"/>
    <w:rsid w:val="33CD7DF2"/>
    <w:rsid w:val="33CFDED8"/>
    <w:rsid w:val="33D00555"/>
    <w:rsid w:val="33D3F2FD"/>
    <w:rsid w:val="33E74176"/>
    <w:rsid w:val="33EB0570"/>
    <w:rsid w:val="33EB1D1E"/>
    <w:rsid w:val="33EC11AF"/>
    <w:rsid w:val="33ED9B34"/>
    <w:rsid w:val="33EEFCDF"/>
    <w:rsid w:val="33F94E2D"/>
    <w:rsid w:val="33F9AB8D"/>
    <w:rsid w:val="33FCA8E7"/>
    <w:rsid w:val="3401C2A7"/>
    <w:rsid w:val="3402F632"/>
    <w:rsid w:val="34062432"/>
    <w:rsid w:val="340A4329"/>
    <w:rsid w:val="340A7F5A"/>
    <w:rsid w:val="341578B7"/>
    <w:rsid w:val="341B89FE"/>
    <w:rsid w:val="3422F850"/>
    <w:rsid w:val="3425E108"/>
    <w:rsid w:val="3429E9AC"/>
    <w:rsid w:val="342F8E32"/>
    <w:rsid w:val="3430745B"/>
    <w:rsid w:val="3431ECC5"/>
    <w:rsid w:val="3432BDC1"/>
    <w:rsid w:val="3432F21F"/>
    <w:rsid w:val="34351E05"/>
    <w:rsid w:val="343538C8"/>
    <w:rsid w:val="3436969E"/>
    <w:rsid w:val="343D8627"/>
    <w:rsid w:val="3447C237"/>
    <w:rsid w:val="34502479"/>
    <w:rsid w:val="34547A4D"/>
    <w:rsid w:val="3456C823"/>
    <w:rsid w:val="345BD4B7"/>
    <w:rsid w:val="3460AEDA"/>
    <w:rsid w:val="3460B3B1"/>
    <w:rsid w:val="3469C2C9"/>
    <w:rsid w:val="346A3F7C"/>
    <w:rsid w:val="3475E0EE"/>
    <w:rsid w:val="34772593"/>
    <w:rsid w:val="347A4D17"/>
    <w:rsid w:val="34828525"/>
    <w:rsid w:val="349C9CE2"/>
    <w:rsid w:val="34AB95AD"/>
    <w:rsid w:val="34B6D1BE"/>
    <w:rsid w:val="34B901A3"/>
    <w:rsid w:val="34BA4D01"/>
    <w:rsid w:val="34BE4EE4"/>
    <w:rsid w:val="34BF2944"/>
    <w:rsid w:val="34C298FB"/>
    <w:rsid w:val="34C52540"/>
    <w:rsid w:val="34C7B3D2"/>
    <w:rsid w:val="34C95D8C"/>
    <w:rsid w:val="34CAD427"/>
    <w:rsid w:val="34CFBD5C"/>
    <w:rsid w:val="34D4E5CD"/>
    <w:rsid w:val="34DAE413"/>
    <w:rsid w:val="34DCE5FB"/>
    <w:rsid w:val="34E13DA1"/>
    <w:rsid w:val="34ECC4CC"/>
    <w:rsid w:val="34EED288"/>
    <w:rsid w:val="34F0C4A9"/>
    <w:rsid w:val="34F2971A"/>
    <w:rsid w:val="34F2E2E4"/>
    <w:rsid w:val="34F33BAA"/>
    <w:rsid w:val="34F816EB"/>
    <w:rsid w:val="34FA0DFA"/>
    <w:rsid w:val="3500087A"/>
    <w:rsid w:val="350100DF"/>
    <w:rsid w:val="35064CB2"/>
    <w:rsid w:val="350C3229"/>
    <w:rsid w:val="350D0442"/>
    <w:rsid w:val="350E0F34"/>
    <w:rsid w:val="351B3870"/>
    <w:rsid w:val="3525316F"/>
    <w:rsid w:val="3526BCDF"/>
    <w:rsid w:val="3527FD32"/>
    <w:rsid w:val="352BA67B"/>
    <w:rsid w:val="352DCB73"/>
    <w:rsid w:val="35300356"/>
    <w:rsid w:val="35316402"/>
    <w:rsid w:val="3537CB5C"/>
    <w:rsid w:val="3538FFDE"/>
    <w:rsid w:val="353F634B"/>
    <w:rsid w:val="35406216"/>
    <w:rsid w:val="35469DA8"/>
    <w:rsid w:val="354A92D9"/>
    <w:rsid w:val="354D361B"/>
    <w:rsid w:val="3551B212"/>
    <w:rsid w:val="355D36D3"/>
    <w:rsid w:val="355DF7D1"/>
    <w:rsid w:val="3563D616"/>
    <w:rsid w:val="356B4806"/>
    <w:rsid w:val="356DD58E"/>
    <w:rsid w:val="35856B4E"/>
    <w:rsid w:val="359FB2C9"/>
    <w:rsid w:val="35A0C41E"/>
    <w:rsid w:val="35A33D1C"/>
    <w:rsid w:val="35AC7E66"/>
    <w:rsid w:val="35ADBCFF"/>
    <w:rsid w:val="35B52303"/>
    <w:rsid w:val="35B6280A"/>
    <w:rsid w:val="35BB9A09"/>
    <w:rsid w:val="35C45D51"/>
    <w:rsid w:val="35C62E83"/>
    <w:rsid w:val="35C9159B"/>
    <w:rsid w:val="35CDD795"/>
    <w:rsid w:val="35D0496A"/>
    <w:rsid w:val="35D4FA8A"/>
    <w:rsid w:val="35DE0219"/>
    <w:rsid w:val="35E5B7AB"/>
    <w:rsid w:val="35F01054"/>
    <w:rsid w:val="35F2FD8A"/>
    <w:rsid w:val="35F3A6B0"/>
    <w:rsid w:val="35F92576"/>
    <w:rsid w:val="35FAFB0A"/>
    <w:rsid w:val="35FF1EA5"/>
    <w:rsid w:val="35FF3963"/>
    <w:rsid w:val="35FFC5E3"/>
    <w:rsid w:val="3601BFCE"/>
    <w:rsid w:val="360FB73C"/>
    <w:rsid w:val="361103FA"/>
    <w:rsid w:val="3611081F"/>
    <w:rsid w:val="361F1BB5"/>
    <w:rsid w:val="3620DC56"/>
    <w:rsid w:val="3623ED3C"/>
    <w:rsid w:val="3628EAFB"/>
    <w:rsid w:val="3631CD05"/>
    <w:rsid w:val="3632549A"/>
    <w:rsid w:val="363C924B"/>
    <w:rsid w:val="363F8295"/>
    <w:rsid w:val="364171A6"/>
    <w:rsid w:val="3651531B"/>
    <w:rsid w:val="3655E127"/>
    <w:rsid w:val="3661AC6E"/>
    <w:rsid w:val="36635D84"/>
    <w:rsid w:val="36664DC5"/>
    <w:rsid w:val="366B61FC"/>
    <w:rsid w:val="366EE3BD"/>
    <w:rsid w:val="3672651E"/>
    <w:rsid w:val="3673428C"/>
    <w:rsid w:val="3673F48B"/>
    <w:rsid w:val="3677D9C4"/>
    <w:rsid w:val="3678B607"/>
    <w:rsid w:val="367B0FBA"/>
    <w:rsid w:val="3685F9A7"/>
    <w:rsid w:val="36860F5B"/>
    <w:rsid w:val="368C9C2A"/>
    <w:rsid w:val="3690C1F4"/>
    <w:rsid w:val="3699A912"/>
    <w:rsid w:val="369D1C73"/>
    <w:rsid w:val="369FB992"/>
    <w:rsid w:val="36A37EB2"/>
    <w:rsid w:val="36A428AD"/>
    <w:rsid w:val="36A6A2CA"/>
    <w:rsid w:val="36A6A308"/>
    <w:rsid w:val="36A6AB47"/>
    <w:rsid w:val="36B05EB7"/>
    <w:rsid w:val="36B0D03B"/>
    <w:rsid w:val="36BA2446"/>
    <w:rsid w:val="36BE3C76"/>
    <w:rsid w:val="36C51F7F"/>
    <w:rsid w:val="36D3E98A"/>
    <w:rsid w:val="36DD5144"/>
    <w:rsid w:val="36DE23E8"/>
    <w:rsid w:val="36DFA7FC"/>
    <w:rsid w:val="36E3451D"/>
    <w:rsid w:val="36EB89C2"/>
    <w:rsid w:val="36F9C57D"/>
    <w:rsid w:val="36FEE0B9"/>
    <w:rsid w:val="3701B95B"/>
    <w:rsid w:val="3709314E"/>
    <w:rsid w:val="370EB0F8"/>
    <w:rsid w:val="370FCC1E"/>
    <w:rsid w:val="3714455E"/>
    <w:rsid w:val="37155AE1"/>
    <w:rsid w:val="3715D8EA"/>
    <w:rsid w:val="37174888"/>
    <w:rsid w:val="371A0D07"/>
    <w:rsid w:val="371B976A"/>
    <w:rsid w:val="371D855D"/>
    <w:rsid w:val="371F0B23"/>
    <w:rsid w:val="37204F5E"/>
    <w:rsid w:val="37211289"/>
    <w:rsid w:val="37213279"/>
    <w:rsid w:val="372A90E1"/>
    <w:rsid w:val="372EF9A9"/>
    <w:rsid w:val="37330318"/>
    <w:rsid w:val="37345D24"/>
    <w:rsid w:val="3738B7E4"/>
    <w:rsid w:val="3741E932"/>
    <w:rsid w:val="37473250"/>
    <w:rsid w:val="374DD69F"/>
    <w:rsid w:val="374E5380"/>
    <w:rsid w:val="374F5B0E"/>
    <w:rsid w:val="3759EA17"/>
    <w:rsid w:val="375D73C5"/>
    <w:rsid w:val="376F2187"/>
    <w:rsid w:val="37712663"/>
    <w:rsid w:val="37723597"/>
    <w:rsid w:val="3777248A"/>
    <w:rsid w:val="37809142"/>
    <w:rsid w:val="3783CFA6"/>
    <w:rsid w:val="378771A4"/>
    <w:rsid w:val="3794E296"/>
    <w:rsid w:val="379AE843"/>
    <w:rsid w:val="379B50D7"/>
    <w:rsid w:val="379B681A"/>
    <w:rsid w:val="379BFB11"/>
    <w:rsid w:val="379F32E5"/>
    <w:rsid w:val="379F789E"/>
    <w:rsid w:val="37A03707"/>
    <w:rsid w:val="37A7F048"/>
    <w:rsid w:val="37A94B1E"/>
    <w:rsid w:val="37AE04BA"/>
    <w:rsid w:val="37AEF2E5"/>
    <w:rsid w:val="37AFED7E"/>
    <w:rsid w:val="37B6E14B"/>
    <w:rsid w:val="37B87D36"/>
    <w:rsid w:val="37C0D3F4"/>
    <w:rsid w:val="37C67509"/>
    <w:rsid w:val="37CA0D0F"/>
    <w:rsid w:val="37CBC099"/>
    <w:rsid w:val="37CCBA8D"/>
    <w:rsid w:val="37CE6EBE"/>
    <w:rsid w:val="37CF5634"/>
    <w:rsid w:val="37D8E654"/>
    <w:rsid w:val="37DFC9F2"/>
    <w:rsid w:val="37E0B918"/>
    <w:rsid w:val="37E5D51D"/>
    <w:rsid w:val="37E87BE0"/>
    <w:rsid w:val="37EF5735"/>
    <w:rsid w:val="37F1C307"/>
    <w:rsid w:val="37F50E2E"/>
    <w:rsid w:val="37FB286D"/>
    <w:rsid w:val="37FBBF8C"/>
    <w:rsid w:val="37FBFF8E"/>
    <w:rsid w:val="37FDA7DE"/>
    <w:rsid w:val="3805BD3F"/>
    <w:rsid w:val="3806682A"/>
    <w:rsid w:val="3809077E"/>
    <w:rsid w:val="380ADC2C"/>
    <w:rsid w:val="380DD9B2"/>
    <w:rsid w:val="380DF99A"/>
    <w:rsid w:val="3810250F"/>
    <w:rsid w:val="3810937E"/>
    <w:rsid w:val="3814E376"/>
    <w:rsid w:val="381E2CC6"/>
    <w:rsid w:val="381F58CA"/>
    <w:rsid w:val="382060F0"/>
    <w:rsid w:val="38212F10"/>
    <w:rsid w:val="382817A4"/>
    <w:rsid w:val="382CC16F"/>
    <w:rsid w:val="382E3AEC"/>
    <w:rsid w:val="38314142"/>
    <w:rsid w:val="3835E01C"/>
    <w:rsid w:val="383711A4"/>
    <w:rsid w:val="383B6CEC"/>
    <w:rsid w:val="3841BBE7"/>
    <w:rsid w:val="3842388F"/>
    <w:rsid w:val="384D679D"/>
    <w:rsid w:val="38502E94"/>
    <w:rsid w:val="3857A886"/>
    <w:rsid w:val="385CCA07"/>
    <w:rsid w:val="385E3B7C"/>
    <w:rsid w:val="386060E4"/>
    <w:rsid w:val="3860A230"/>
    <w:rsid w:val="386532E8"/>
    <w:rsid w:val="387899E9"/>
    <w:rsid w:val="387ABFAB"/>
    <w:rsid w:val="387FE9A0"/>
    <w:rsid w:val="38803440"/>
    <w:rsid w:val="3883DB91"/>
    <w:rsid w:val="388424B1"/>
    <w:rsid w:val="38919AB8"/>
    <w:rsid w:val="389897A4"/>
    <w:rsid w:val="38996D1A"/>
    <w:rsid w:val="389EAE46"/>
    <w:rsid w:val="389FBB1E"/>
    <w:rsid w:val="38A41318"/>
    <w:rsid w:val="38AD3CCE"/>
    <w:rsid w:val="38AEEF68"/>
    <w:rsid w:val="38AF1ED0"/>
    <w:rsid w:val="38B9799D"/>
    <w:rsid w:val="38BB138E"/>
    <w:rsid w:val="38BC897E"/>
    <w:rsid w:val="38BE1C2A"/>
    <w:rsid w:val="38BE8385"/>
    <w:rsid w:val="38C3773C"/>
    <w:rsid w:val="38C638F4"/>
    <w:rsid w:val="38C74A35"/>
    <w:rsid w:val="38D269E7"/>
    <w:rsid w:val="38D285FE"/>
    <w:rsid w:val="38D2DC6C"/>
    <w:rsid w:val="38D5329E"/>
    <w:rsid w:val="38D56272"/>
    <w:rsid w:val="38D73FF8"/>
    <w:rsid w:val="38EB365C"/>
    <w:rsid w:val="38EFB870"/>
    <w:rsid w:val="38F0E69F"/>
    <w:rsid w:val="38F8D0DE"/>
    <w:rsid w:val="38FE2931"/>
    <w:rsid w:val="3913957D"/>
    <w:rsid w:val="39143AE0"/>
    <w:rsid w:val="391502AB"/>
    <w:rsid w:val="39158622"/>
    <w:rsid w:val="39172DCF"/>
    <w:rsid w:val="3917D3E2"/>
    <w:rsid w:val="3917FCB8"/>
    <w:rsid w:val="39187716"/>
    <w:rsid w:val="391C01AA"/>
    <w:rsid w:val="391F0310"/>
    <w:rsid w:val="39223D43"/>
    <w:rsid w:val="3930FF51"/>
    <w:rsid w:val="39356D75"/>
    <w:rsid w:val="393B21D3"/>
    <w:rsid w:val="393BB6BF"/>
    <w:rsid w:val="393FCAA7"/>
    <w:rsid w:val="3943D5F1"/>
    <w:rsid w:val="394BCD1A"/>
    <w:rsid w:val="394C9D3D"/>
    <w:rsid w:val="3952EFA1"/>
    <w:rsid w:val="3956EDBD"/>
    <w:rsid w:val="39633C88"/>
    <w:rsid w:val="396364A4"/>
    <w:rsid w:val="39639A7F"/>
    <w:rsid w:val="396509A1"/>
    <w:rsid w:val="39651ED5"/>
    <w:rsid w:val="396C3C30"/>
    <w:rsid w:val="39706376"/>
    <w:rsid w:val="397463D1"/>
    <w:rsid w:val="39751A44"/>
    <w:rsid w:val="39778434"/>
    <w:rsid w:val="3979634E"/>
    <w:rsid w:val="397B06BB"/>
    <w:rsid w:val="398915D2"/>
    <w:rsid w:val="398CF893"/>
    <w:rsid w:val="398D12DC"/>
    <w:rsid w:val="398F1A44"/>
    <w:rsid w:val="3991E713"/>
    <w:rsid w:val="3996FEDB"/>
    <w:rsid w:val="39975B8B"/>
    <w:rsid w:val="39994E93"/>
    <w:rsid w:val="399EBB30"/>
    <w:rsid w:val="39A58972"/>
    <w:rsid w:val="39AB0FF1"/>
    <w:rsid w:val="39AC82F4"/>
    <w:rsid w:val="39B6D825"/>
    <w:rsid w:val="39BDB01D"/>
    <w:rsid w:val="39C2F2F9"/>
    <w:rsid w:val="39C30AA0"/>
    <w:rsid w:val="39C51F5B"/>
    <w:rsid w:val="39C7881F"/>
    <w:rsid w:val="39CDD77D"/>
    <w:rsid w:val="39CEDAB2"/>
    <w:rsid w:val="39D0133C"/>
    <w:rsid w:val="39D8F171"/>
    <w:rsid w:val="39DBD50C"/>
    <w:rsid w:val="39E002B1"/>
    <w:rsid w:val="39E8A7D2"/>
    <w:rsid w:val="39EB58D0"/>
    <w:rsid w:val="39F663B3"/>
    <w:rsid w:val="39F7D86E"/>
    <w:rsid w:val="39F87CC6"/>
    <w:rsid w:val="39F94B76"/>
    <w:rsid w:val="3A02156A"/>
    <w:rsid w:val="3A03797C"/>
    <w:rsid w:val="3A0476C0"/>
    <w:rsid w:val="3A091AAA"/>
    <w:rsid w:val="3A0D2177"/>
    <w:rsid w:val="3A0DCEA8"/>
    <w:rsid w:val="3A0DEC1F"/>
    <w:rsid w:val="3A1129EE"/>
    <w:rsid w:val="3A270CE4"/>
    <w:rsid w:val="3A285A73"/>
    <w:rsid w:val="3A2D679E"/>
    <w:rsid w:val="3A318135"/>
    <w:rsid w:val="3A34FE0D"/>
    <w:rsid w:val="3A3CA7FA"/>
    <w:rsid w:val="3A43C796"/>
    <w:rsid w:val="3A445C9C"/>
    <w:rsid w:val="3A4C833F"/>
    <w:rsid w:val="3A58EAE7"/>
    <w:rsid w:val="3A594666"/>
    <w:rsid w:val="3A59676F"/>
    <w:rsid w:val="3A5BC4EC"/>
    <w:rsid w:val="3A5ED35E"/>
    <w:rsid w:val="3A635457"/>
    <w:rsid w:val="3A68650F"/>
    <w:rsid w:val="3A70260A"/>
    <w:rsid w:val="3A78369C"/>
    <w:rsid w:val="3A84546B"/>
    <w:rsid w:val="3A8917AC"/>
    <w:rsid w:val="3A912E0F"/>
    <w:rsid w:val="3A9B320B"/>
    <w:rsid w:val="3AA07AA7"/>
    <w:rsid w:val="3AA5B949"/>
    <w:rsid w:val="3AA8B279"/>
    <w:rsid w:val="3AAEE9DF"/>
    <w:rsid w:val="3AB29F61"/>
    <w:rsid w:val="3AB46BD2"/>
    <w:rsid w:val="3AB8F682"/>
    <w:rsid w:val="3AB9360A"/>
    <w:rsid w:val="3ABA5D7A"/>
    <w:rsid w:val="3ABC151C"/>
    <w:rsid w:val="3ABDD50A"/>
    <w:rsid w:val="3AC2F584"/>
    <w:rsid w:val="3AC5695A"/>
    <w:rsid w:val="3ACDA1F9"/>
    <w:rsid w:val="3AD82950"/>
    <w:rsid w:val="3AD9D736"/>
    <w:rsid w:val="3AE2FE91"/>
    <w:rsid w:val="3AE4828D"/>
    <w:rsid w:val="3AE59406"/>
    <w:rsid w:val="3AE728C0"/>
    <w:rsid w:val="3AEEE1F6"/>
    <w:rsid w:val="3AEF370D"/>
    <w:rsid w:val="3AEFD715"/>
    <w:rsid w:val="3AF035C7"/>
    <w:rsid w:val="3AF24A56"/>
    <w:rsid w:val="3AF25EAE"/>
    <w:rsid w:val="3AF715DC"/>
    <w:rsid w:val="3AF79151"/>
    <w:rsid w:val="3AF9B83D"/>
    <w:rsid w:val="3AFFAA58"/>
    <w:rsid w:val="3B0046F6"/>
    <w:rsid w:val="3B01AF00"/>
    <w:rsid w:val="3B065AF7"/>
    <w:rsid w:val="3B0AD3F3"/>
    <w:rsid w:val="3B0C22B7"/>
    <w:rsid w:val="3B0E009A"/>
    <w:rsid w:val="3B0F14FC"/>
    <w:rsid w:val="3B110870"/>
    <w:rsid w:val="3B112D07"/>
    <w:rsid w:val="3B12FAB5"/>
    <w:rsid w:val="3B1610F8"/>
    <w:rsid w:val="3B1670C5"/>
    <w:rsid w:val="3B1BAEE9"/>
    <w:rsid w:val="3B248442"/>
    <w:rsid w:val="3B2A5381"/>
    <w:rsid w:val="3B2D6751"/>
    <w:rsid w:val="3B2FCF15"/>
    <w:rsid w:val="3B303B17"/>
    <w:rsid w:val="3B38B758"/>
    <w:rsid w:val="3B39339F"/>
    <w:rsid w:val="3B395EC6"/>
    <w:rsid w:val="3B39A2A7"/>
    <w:rsid w:val="3B3ADD8D"/>
    <w:rsid w:val="3B47607F"/>
    <w:rsid w:val="3B496DD8"/>
    <w:rsid w:val="3B513A10"/>
    <w:rsid w:val="3B53BFC3"/>
    <w:rsid w:val="3B555FD1"/>
    <w:rsid w:val="3B5986E1"/>
    <w:rsid w:val="3B608372"/>
    <w:rsid w:val="3B60A4D4"/>
    <w:rsid w:val="3B675F58"/>
    <w:rsid w:val="3B679D6C"/>
    <w:rsid w:val="3B745F42"/>
    <w:rsid w:val="3B75001B"/>
    <w:rsid w:val="3B8167FD"/>
    <w:rsid w:val="3B8178E6"/>
    <w:rsid w:val="3B82D878"/>
    <w:rsid w:val="3B88983B"/>
    <w:rsid w:val="3B8AF7F8"/>
    <w:rsid w:val="3B8D2BAC"/>
    <w:rsid w:val="3B90A31A"/>
    <w:rsid w:val="3B9300DD"/>
    <w:rsid w:val="3B950FE9"/>
    <w:rsid w:val="3B969195"/>
    <w:rsid w:val="3B98BDDC"/>
    <w:rsid w:val="3B98BDEA"/>
    <w:rsid w:val="3B9921A0"/>
    <w:rsid w:val="3B9A9744"/>
    <w:rsid w:val="3B9AAB54"/>
    <w:rsid w:val="3B9DF9CB"/>
    <w:rsid w:val="3B9F0CB3"/>
    <w:rsid w:val="3BA542C3"/>
    <w:rsid w:val="3BA61FCC"/>
    <w:rsid w:val="3BA9303D"/>
    <w:rsid w:val="3BAEC714"/>
    <w:rsid w:val="3BAF8BFC"/>
    <w:rsid w:val="3BB47E48"/>
    <w:rsid w:val="3BB83A0E"/>
    <w:rsid w:val="3BB9D4F8"/>
    <w:rsid w:val="3BC2CBAD"/>
    <w:rsid w:val="3BC3A65F"/>
    <w:rsid w:val="3BC430DC"/>
    <w:rsid w:val="3BC55F57"/>
    <w:rsid w:val="3BC9D482"/>
    <w:rsid w:val="3BCB51A7"/>
    <w:rsid w:val="3BCF2115"/>
    <w:rsid w:val="3BD1CD76"/>
    <w:rsid w:val="3BD1F64A"/>
    <w:rsid w:val="3BD77C50"/>
    <w:rsid w:val="3BD84E45"/>
    <w:rsid w:val="3BD86ED1"/>
    <w:rsid w:val="3BDC5FF5"/>
    <w:rsid w:val="3BDD3775"/>
    <w:rsid w:val="3BDFEF46"/>
    <w:rsid w:val="3BE51565"/>
    <w:rsid w:val="3BE680DD"/>
    <w:rsid w:val="3BE95416"/>
    <w:rsid w:val="3BEA7439"/>
    <w:rsid w:val="3BFA5011"/>
    <w:rsid w:val="3BFBE10E"/>
    <w:rsid w:val="3BFCD9E2"/>
    <w:rsid w:val="3BFDE565"/>
    <w:rsid w:val="3C03C8DD"/>
    <w:rsid w:val="3C0666B1"/>
    <w:rsid w:val="3C079528"/>
    <w:rsid w:val="3C0DF84E"/>
    <w:rsid w:val="3C12B1CE"/>
    <w:rsid w:val="3C12E52C"/>
    <w:rsid w:val="3C12F268"/>
    <w:rsid w:val="3C131AA0"/>
    <w:rsid w:val="3C17A5F6"/>
    <w:rsid w:val="3C1E4942"/>
    <w:rsid w:val="3C20302D"/>
    <w:rsid w:val="3C21A9FA"/>
    <w:rsid w:val="3C246449"/>
    <w:rsid w:val="3C294BCF"/>
    <w:rsid w:val="3C2CCC09"/>
    <w:rsid w:val="3C3413A5"/>
    <w:rsid w:val="3C35D895"/>
    <w:rsid w:val="3C360D32"/>
    <w:rsid w:val="3C36F1DF"/>
    <w:rsid w:val="3C3E6FB7"/>
    <w:rsid w:val="3C3F9157"/>
    <w:rsid w:val="3C457049"/>
    <w:rsid w:val="3C48E2DB"/>
    <w:rsid w:val="3C4D0E22"/>
    <w:rsid w:val="3C52F1CF"/>
    <w:rsid w:val="3C55116C"/>
    <w:rsid w:val="3C561433"/>
    <w:rsid w:val="3C563061"/>
    <w:rsid w:val="3C6214B5"/>
    <w:rsid w:val="3C64D9E4"/>
    <w:rsid w:val="3C66B628"/>
    <w:rsid w:val="3C67C030"/>
    <w:rsid w:val="3C6C32E7"/>
    <w:rsid w:val="3C6E4279"/>
    <w:rsid w:val="3C6E783D"/>
    <w:rsid w:val="3C6F68BD"/>
    <w:rsid w:val="3C7510E8"/>
    <w:rsid w:val="3C754755"/>
    <w:rsid w:val="3C7AB7F5"/>
    <w:rsid w:val="3C7FF208"/>
    <w:rsid w:val="3C886617"/>
    <w:rsid w:val="3C8BADCE"/>
    <w:rsid w:val="3C9378F1"/>
    <w:rsid w:val="3C9658F9"/>
    <w:rsid w:val="3C98E71A"/>
    <w:rsid w:val="3CA00F64"/>
    <w:rsid w:val="3CA03979"/>
    <w:rsid w:val="3CA148A0"/>
    <w:rsid w:val="3CA5B742"/>
    <w:rsid w:val="3CAB6900"/>
    <w:rsid w:val="3CAFBC57"/>
    <w:rsid w:val="3CBBF016"/>
    <w:rsid w:val="3CBDFA7F"/>
    <w:rsid w:val="3CBE4EE4"/>
    <w:rsid w:val="3CCE672F"/>
    <w:rsid w:val="3CD2C697"/>
    <w:rsid w:val="3CE3D8EF"/>
    <w:rsid w:val="3CE8AA64"/>
    <w:rsid w:val="3CE8CD67"/>
    <w:rsid w:val="3CEAB3F1"/>
    <w:rsid w:val="3CED0347"/>
    <w:rsid w:val="3CED7FFE"/>
    <w:rsid w:val="3CED9279"/>
    <w:rsid w:val="3CEE3AFF"/>
    <w:rsid w:val="3CF2A9FF"/>
    <w:rsid w:val="3CFFD7F6"/>
    <w:rsid w:val="3D0880D8"/>
    <w:rsid w:val="3D090754"/>
    <w:rsid w:val="3D11747B"/>
    <w:rsid w:val="3D1371F8"/>
    <w:rsid w:val="3D14C8BC"/>
    <w:rsid w:val="3D174F9F"/>
    <w:rsid w:val="3D1B6A0D"/>
    <w:rsid w:val="3D20BA8E"/>
    <w:rsid w:val="3D22CF9C"/>
    <w:rsid w:val="3D258B7D"/>
    <w:rsid w:val="3D30D592"/>
    <w:rsid w:val="3D325FF4"/>
    <w:rsid w:val="3D356154"/>
    <w:rsid w:val="3D37E04E"/>
    <w:rsid w:val="3D3ABA1B"/>
    <w:rsid w:val="3D3E7D42"/>
    <w:rsid w:val="3D3F358D"/>
    <w:rsid w:val="3D3F3E31"/>
    <w:rsid w:val="3D408387"/>
    <w:rsid w:val="3D42D8A6"/>
    <w:rsid w:val="3D44E4CF"/>
    <w:rsid w:val="3D45455F"/>
    <w:rsid w:val="3D4EF919"/>
    <w:rsid w:val="3D54389D"/>
    <w:rsid w:val="3D54F4C0"/>
    <w:rsid w:val="3D5651CE"/>
    <w:rsid w:val="3D56DA00"/>
    <w:rsid w:val="3D59AE69"/>
    <w:rsid w:val="3D5EF9EF"/>
    <w:rsid w:val="3D608EC8"/>
    <w:rsid w:val="3D635C81"/>
    <w:rsid w:val="3D6B0223"/>
    <w:rsid w:val="3D6C94C6"/>
    <w:rsid w:val="3D72FD84"/>
    <w:rsid w:val="3D75B5F3"/>
    <w:rsid w:val="3D75C08E"/>
    <w:rsid w:val="3D77433B"/>
    <w:rsid w:val="3D831876"/>
    <w:rsid w:val="3D83570B"/>
    <w:rsid w:val="3D83AA26"/>
    <w:rsid w:val="3D876683"/>
    <w:rsid w:val="3D8B62EB"/>
    <w:rsid w:val="3D8EF265"/>
    <w:rsid w:val="3D9064C7"/>
    <w:rsid w:val="3D927645"/>
    <w:rsid w:val="3D9F8AFB"/>
    <w:rsid w:val="3DA3F980"/>
    <w:rsid w:val="3DA419BF"/>
    <w:rsid w:val="3DA92F3B"/>
    <w:rsid w:val="3DAB4D3C"/>
    <w:rsid w:val="3DAEA95F"/>
    <w:rsid w:val="3DAFEB40"/>
    <w:rsid w:val="3DB4A968"/>
    <w:rsid w:val="3DB7D8CF"/>
    <w:rsid w:val="3DB9577F"/>
    <w:rsid w:val="3DBA8999"/>
    <w:rsid w:val="3DBB49C6"/>
    <w:rsid w:val="3DBB5B8E"/>
    <w:rsid w:val="3DBE1927"/>
    <w:rsid w:val="3DBEFC83"/>
    <w:rsid w:val="3DC1B600"/>
    <w:rsid w:val="3DC7CE1A"/>
    <w:rsid w:val="3DCA1781"/>
    <w:rsid w:val="3DCC9BD2"/>
    <w:rsid w:val="3DCF5100"/>
    <w:rsid w:val="3DD07EA0"/>
    <w:rsid w:val="3DD5C3B6"/>
    <w:rsid w:val="3DD8E178"/>
    <w:rsid w:val="3DD9129B"/>
    <w:rsid w:val="3DDC9613"/>
    <w:rsid w:val="3DDD2D3C"/>
    <w:rsid w:val="3DE14BFA"/>
    <w:rsid w:val="3DE90D48"/>
    <w:rsid w:val="3DE9C2CA"/>
    <w:rsid w:val="3DEB25FC"/>
    <w:rsid w:val="3DED1B3E"/>
    <w:rsid w:val="3DEDAF88"/>
    <w:rsid w:val="3DEF9DEA"/>
    <w:rsid w:val="3DF6E659"/>
    <w:rsid w:val="3E03EFCE"/>
    <w:rsid w:val="3E048CE4"/>
    <w:rsid w:val="3E13414D"/>
    <w:rsid w:val="3E1C39D1"/>
    <w:rsid w:val="3E1D11D6"/>
    <w:rsid w:val="3E2127E5"/>
    <w:rsid w:val="3E2188D9"/>
    <w:rsid w:val="3E224D15"/>
    <w:rsid w:val="3E2ADDEC"/>
    <w:rsid w:val="3E2DB1BD"/>
    <w:rsid w:val="3E2FBA2E"/>
    <w:rsid w:val="3E32490A"/>
    <w:rsid w:val="3E37C826"/>
    <w:rsid w:val="3E397172"/>
    <w:rsid w:val="3E3A5996"/>
    <w:rsid w:val="3E3FADC0"/>
    <w:rsid w:val="3E422E9D"/>
    <w:rsid w:val="3E46D6BD"/>
    <w:rsid w:val="3E4EC4E5"/>
    <w:rsid w:val="3E4F1AC9"/>
    <w:rsid w:val="3E53D03F"/>
    <w:rsid w:val="3E5467A5"/>
    <w:rsid w:val="3E57E4F0"/>
    <w:rsid w:val="3E5E6585"/>
    <w:rsid w:val="3E604821"/>
    <w:rsid w:val="3E616E71"/>
    <w:rsid w:val="3E68D8FB"/>
    <w:rsid w:val="3E6BDE1D"/>
    <w:rsid w:val="3E70278C"/>
    <w:rsid w:val="3E73BA93"/>
    <w:rsid w:val="3E85A38B"/>
    <w:rsid w:val="3E88339C"/>
    <w:rsid w:val="3E8896CD"/>
    <w:rsid w:val="3E8A8856"/>
    <w:rsid w:val="3E8D18F0"/>
    <w:rsid w:val="3E8FF239"/>
    <w:rsid w:val="3E9191BF"/>
    <w:rsid w:val="3E953828"/>
    <w:rsid w:val="3E955CA2"/>
    <w:rsid w:val="3E96AC6E"/>
    <w:rsid w:val="3E9A638E"/>
    <w:rsid w:val="3E9E7C92"/>
    <w:rsid w:val="3E9E99C2"/>
    <w:rsid w:val="3E9ED3C9"/>
    <w:rsid w:val="3EA1A443"/>
    <w:rsid w:val="3EA2287A"/>
    <w:rsid w:val="3EA29293"/>
    <w:rsid w:val="3EAD8366"/>
    <w:rsid w:val="3EB25A78"/>
    <w:rsid w:val="3EB28EC2"/>
    <w:rsid w:val="3EB50A80"/>
    <w:rsid w:val="3EB7F9B9"/>
    <w:rsid w:val="3EC3DC78"/>
    <w:rsid w:val="3EC4131E"/>
    <w:rsid w:val="3EC42D26"/>
    <w:rsid w:val="3EC7C3FF"/>
    <w:rsid w:val="3ECDCB3A"/>
    <w:rsid w:val="3ED78454"/>
    <w:rsid w:val="3EDB14D7"/>
    <w:rsid w:val="3EDC1ACB"/>
    <w:rsid w:val="3EDDAD67"/>
    <w:rsid w:val="3EE27879"/>
    <w:rsid w:val="3EE5F333"/>
    <w:rsid w:val="3EE897D6"/>
    <w:rsid w:val="3EEB6750"/>
    <w:rsid w:val="3EF6BEA6"/>
    <w:rsid w:val="3EF8DA81"/>
    <w:rsid w:val="3EFE4C27"/>
    <w:rsid w:val="3F009253"/>
    <w:rsid w:val="3F0E1BC1"/>
    <w:rsid w:val="3F131624"/>
    <w:rsid w:val="3F13E75E"/>
    <w:rsid w:val="3F1685E3"/>
    <w:rsid w:val="3F210573"/>
    <w:rsid w:val="3F234826"/>
    <w:rsid w:val="3F271465"/>
    <w:rsid w:val="3F27D9EA"/>
    <w:rsid w:val="3F2C7D7A"/>
    <w:rsid w:val="3F2F2F86"/>
    <w:rsid w:val="3F32D919"/>
    <w:rsid w:val="3F36B7F9"/>
    <w:rsid w:val="3F3899D5"/>
    <w:rsid w:val="3F3A8880"/>
    <w:rsid w:val="3F4127D3"/>
    <w:rsid w:val="3F45C48E"/>
    <w:rsid w:val="3F528EE7"/>
    <w:rsid w:val="3F5426DD"/>
    <w:rsid w:val="3F5B0B24"/>
    <w:rsid w:val="3F5F710D"/>
    <w:rsid w:val="3F64D8C5"/>
    <w:rsid w:val="3F687297"/>
    <w:rsid w:val="3F6DD35A"/>
    <w:rsid w:val="3F712EDA"/>
    <w:rsid w:val="3F719606"/>
    <w:rsid w:val="3F7253FC"/>
    <w:rsid w:val="3F7A3FDB"/>
    <w:rsid w:val="3F7BC285"/>
    <w:rsid w:val="3F7EB431"/>
    <w:rsid w:val="3F7EFE5D"/>
    <w:rsid w:val="3F8149FA"/>
    <w:rsid w:val="3F86AC9A"/>
    <w:rsid w:val="3F877F8B"/>
    <w:rsid w:val="3F8E74D5"/>
    <w:rsid w:val="3F8EF614"/>
    <w:rsid w:val="3F8FBF66"/>
    <w:rsid w:val="3F9B8263"/>
    <w:rsid w:val="3FA02CA2"/>
    <w:rsid w:val="3FA1FC64"/>
    <w:rsid w:val="3FA28275"/>
    <w:rsid w:val="3FA48879"/>
    <w:rsid w:val="3FA501B6"/>
    <w:rsid w:val="3FA509D2"/>
    <w:rsid w:val="3FA9A1FE"/>
    <w:rsid w:val="3FB77ADE"/>
    <w:rsid w:val="3FB9AC6A"/>
    <w:rsid w:val="3FBE1C2D"/>
    <w:rsid w:val="3FC1F8E4"/>
    <w:rsid w:val="3FC3C1C9"/>
    <w:rsid w:val="3FC4EFAD"/>
    <w:rsid w:val="3FC96778"/>
    <w:rsid w:val="3FD36F4D"/>
    <w:rsid w:val="3FD54AF4"/>
    <w:rsid w:val="3FD6E918"/>
    <w:rsid w:val="3FD7B1B5"/>
    <w:rsid w:val="3FD987A7"/>
    <w:rsid w:val="3FE16A57"/>
    <w:rsid w:val="3FE17CD3"/>
    <w:rsid w:val="3FE4E62A"/>
    <w:rsid w:val="3FF2735C"/>
    <w:rsid w:val="3FFF8496"/>
    <w:rsid w:val="40026384"/>
    <w:rsid w:val="400A55FD"/>
    <w:rsid w:val="400BD7AE"/>
    <w:rsid w:val="400DA5E9"/>
    <w:rsid w:val="40111E3F"/>
    <w:rsid w:val="4014FE92"/>
    <w:rsid w:val="4016B533"/>
    <w:rsid w:val="401887D9"/>
    <w:rsid w:val="4029696E"/>
    <w:rsid w:val="402CF1A1"/>
    <w:rsid w:val="40310205"/>
    <w:rsid w:val="40324536"/>
    <w:rsid w:val="4035A541"/>
    <w:rsid w:val="403B4A20"/>
    <w:rsid w:val="403DD2AB"/>
    <w:rsid w:val="403EDC7B"/>
    <w:rsid w:val="4046BCD3"/>
    <w:rsid w:val="4048264E"/>
    <w:rsid w:val="4048754D"/>
    <w:rsid w:val="40528800"/>
    <w:rsid w:val="405AFB6D"/>
    <w:rsid w:val="4062430F"/>
    <w:rsid w:val="4067B6A3"/>
    <w:rsid w:val="406AA216"/>
    <w:rsid w:val="406AE995"/>
    <w:rsid w:val="406B2193"/>
    <w:rsid w:val="406CE9D2"/>
    <w:rsid w:val="406D7AAD"/>
    <w:rsid w:val="406DE72A"/>
    <w:rsid w:val="406EB5F7"/>
    <w:rsid w:val="406FA791"/>
    <w:rsid w:val="407323DB"/>
    <w:rsid w:val="40751B2D"/>
    <w:rsid w:val="407A9548"/>
    <w:rsid w:val="407D97C4"/>
    <w:rsid w:val="407FB75A"/>
    <w:rsid w:val="4080E041"/>
    <w:rsid w:val="40886C18"/>
    <w:rsid w:val="408C1953"/>
    <w:rsid w:val="40926C08"/>
    <w:rsid w:val="409397BE"/>
    <w:rsid w:val="4094693A"/>
    <w:rsid w:val="409FC914"/>
    <w:rsid w:val="40A0112B"/>
    <w:rsid w:val="40A1E9F8"/>
    <w:rsid w:val="40A47C08"/>
    <w:rsid w:val="40A82655"/>
    <w:rsid w:val="40AB1E53"/>
    <w:rsid w:val="40B4E49B"/>
    <w:rsid w:val="40B52236"/>
    <w:rsid w:val="40B60EB6"/>
    <w:rsid w:val="40B93BA5"/>
    <w:rsid w:val="40BEEE98"/>
    <w:rsid w:val="40C2D073"/>
    <w:rsid w:val="40C84FFD"/>
    <w:rsid w:val="40CCB02B"/>
    <w:rsid w:val="40D5C710"/>
    <w:rsid w:val="40DE27AE"/>
    <w:rsid w:val="40DE51AF"/>
    <w:rsid w:val="40DF872A"/>
    <w:rsid w:val="40E1F335"/>
    <w:rsid w:val="40EB58A9"/>
    <w:rsid w:val="40F0C2C2"/>
    <w:rsid w:val="40F51A04"/>
    <w:rsid w:val="40F9A1B2"/>
    <w:rsid w:val="40FE258B"/>
    <w:rsid w:val="40FF7B77"/>
    <w:rsid w:val="41060201"/>
    <w:rsid w:val="410CF793"/>
    <w:rsid w:val="410F2411"/>
    <w:rsid w:val="4110C2F1"/>
    <w:rsid w:val="4112A14C"/>
    <w:rsid w:val="41145E3D"/>
    <w:rsid w:val="411C94F3"/>
    <w:rsid w:val="412CEC3B"/>
    <w:rsid w:val="413A1F64"/>
    <w:rsid w:val="413D674C"/>
    <w:rsid w:val="413DE2EC"/>
    <w:rsid w:val="41491A1F"/>
    <w:rsid w:val="414E14F6"/>
    <w:rsid w:val="4150C22E"/>
    <w:rsid w:val="415D9102"/>
    <w:rsid w:val="415FD51B"/>
    <w:rsid w:val="41602388"/>
    <w:rsid w:val="41616348"/>
    <w:rsid w:val="41699863"/>
    <w:rsid w:val="416BF137"/>
    <w:rsid w:val="416D98D4"/>
    <w:rsid w:val="416F468D"/>
    <w:rsid w:val="417264C9"/>
    <w:rsid w:val="41770D70"/>
    <w:rsid w:val="417C369C"/>
    <w:rsid w:val="4181F6A6"/>
    <w:rsid w:val="4185F9B7"/>
    <w:rsid w:val="418E2AEF"/>
    <w:rsid w:val="41906E19"/>
    <w:rsid w:val="41932DAA"/>
    <w:rsid w:val="41954510"/>
    <w:rsid w:val="419D0A63"/>
    <w:rsid w:val="419E26E1"/>
    <w:rsid w:val="419E529B"/>
    <w:rsid w:val="41A1965D"/>
    <w:rsid w:val="41A19A71"/>
    <w:rsid w:val="41B4E64C"/>
    <w:rsid w:val="41B8DB18"/>
    <w:rsid w:val="41BBB8C9"/>
    <w:rsid w:val="41C09A01"/>
    <w:rsid w:val="41C23A1C"/>
    <w:rsid w:val="41C3DC07"/>
    <w:rsid w:val="41C566E4"/>
    <w:rsid w:val="41C6C6B6"/>
    <w:rsid w:val="41C8EB7E"/>
    <w:rsid w:val="41D0BEE8"/>
    <w:rsid w:val="41D4271E"/>
    <w:rsid w:val="41D5E717"/>
    <w:rsid w:val="41D91239"/>
    <w:rsid w:val="41DA3CB5"/>
    <w:rsid w:val="41DBC38C"/>
    <w:rsid w:val="41DBE11A"/>
    <w:rsid w:val="41DC465F"/>
    <w:rsid w:val="41E1D125"/>
    <w:rsid w:val="41F6371C"/>
    <w:rsid w:val="41F715B8"/>
    <w:rsid w:val="41FCC5DD"/>
    <w:rsid w:val="41FE1ACF"/>
    <w:rsid w:val="4201E5C1"/>
    <w:rsid w:val="4207592C"/>
    <w:rsid w:val="4207A36D"/>
    <w:rsid w:val="420FB763"/>
    <w:rsid w:val="422286D5"/>
    <w:rsid w:val="4222A58C"/>
    <w:rsid w:val="422A0735"/>
    <w:rsid w:val="422C441B"/>
    <w:rsid w:val="422E3C69"/>
    <w:rsid w:val="422EAF84"/>
    <w:rsid w:val="423129C8"/>
    <w:rsid w:val="4235ABBF"/>
    <w:rsid w:val="42382575"/>
    <w:rsid w:val="423C4F71"/>
    <w:rsid w:val="4244612C"/>
    <w:rsid w:val="424567C1"/>
    <w:rsid w:val="4249BE61"/>
    <w:rsid w:val="424CE905"/>
    <w:rsid w:val="42600451"/>
    <w:rsid w:val="426524C4"/>
    <w:rsid w:val="426B13EC"/>
    <w:rsid w:val="426DF1E4"/>
    <w:rsid w:val="426E57CA"/>
    <w:rsid w:val="4271110A"/>
    <w:rsid w:val="42723B2A"/>
    <w:rsid w:val="427323B6"/>
    <w:rsid w:val="42772257"/>
    <w:rsid w:val="42778140"/>
    <w:rsid w:val="427B564C"/>
    <w:rsid w:val="428DEF78"/>
    <w:rsid w:val="428F1BEA"/>
    <w:rsid w:val="42901695"/>
    <w:rsid w:val="4291426C"/>
    <w:rsid w:val="42919593"/>
    <w:rsid w:val="42959791"/>
    <w:rsid w:val="42967A01"/>
    <w:rsid w:val="42BAD4BC"/>
    <w:rsid w:val="42BE0CB7"/>
    <w:rsid w:val="42BF796C"/>
    <w:rsid w:val="42C4CA9F"/>
    <w:rsid w:val="42C99CD9"/>
    <w:rsid w:val="42CEDE72"/>
    <w:rsid w:val="42D1BE81"/>
    <w:rsid w:val="42DA6650"/>
    <w:rsid w:val="42DEECC7"/>
    <w:rsid w:val="42DF07EF"/>
    <w:rsid w:val="42DFE05B"/>
    <w:rsid w:val="42E3EC90"/>
    <w:rsid w:val="42E7D94A"/>
    <w:rsid w:val="42EC6A27"/>
    <w:rsid w:val="42F0AD67"/>
    <w:rsid w:val="42F15C6F"/>
    <w:rsid w:val="42F3573A"/>
    <w:rsid w:val="42F6255F"/>
    <w:rsid w:val="42FC4B18"/>
    <w:rsid w:val="42FD5306"/>
    <w:rsid w:val="42FD9196"/>
    <w:rsid w:val="4300F079"/>
    <w:rsid w:val="4305334A"/>
    <w:rsid w:val="43062BAF"/>
    <w:rsid w:val="4306F98A"/>
    <w:rsid w:val="430710EC"/>
    <w:rsid w:val="43072A4E"/>
    <w:rsid w:val="4309A4D9"/>
    <w:rsid w:val="4311F26C"/>
    <w:rsid w:val="43136C1A"/>
    <w:rsid w:val="4313953F"/>
    <w:rsid w:val="4316EE9F"/>
    <w:rsid w:val="43175AAA"/>
    <w:rsid w:val="43198DC1"/>
    <w:rsid w:val="431B3BE0"/>
    <w:rsid w:val="431DFEBC"/>
    <w:rsid w:val="4320520C"/>
    <w:rsid w:val="432526A9"/>
    <w:rsid w:val="43289634"/>
    <w:rsid w:val="432E19D5"/>
    <w:rsid w:val="432FB3D4"/>
    <w:rsid w:val="43376FFB"/>
    <w:rsid w:val="433A07EA"/>
    <w:rsid w:val="433B8E52"/>
    <w:rsid w:val="43440AD8"/>
    <w:rsid w:val="4345985E"/>
    <w:rsid w:val="434EA02B"/>
    <w:rsid w:val="435040E1"/>
    <w:rsid w:val="4350A5EE"/>
    <w:rsid w:val="4350AA7B"/>
    <w:rsid w:val="4354719A"/>
    <w:rsid w:val="43554564"/>
    <w:rsid w:val="4357024C"/>
    <w:rsid w:val="4365E000"/>
    <w:rsid w:val="43690D5A"/>
    <w:rsid w:val="436A8DB9"/>
    <w:rsid w:val="436A93FC"/>
    <w:rsid w:val="436C8B94"/>
    <w:rsid w:val="436CD1AA"/>
    <w:rsid w:val="436FD6E2"/>
    <w:rsid w:val="437A0053"/>
    <w:rsid w:val="437B7F2B"/>
    <w:rsid w:val="4381FDB7"/>
    <w:rsid w:val="4382530F"/>
    <w:rsid w:val="43865590"/>
    <w:rsid w:val="4387F009"/>
    <w:rsid w:val="4389399D"/>
    <w:rsid w:val="43916546"/>
    <w:rsid w:val="439A47A1"/>
    <w:rsid w:val="439EB5A7"/>
    <w:rsid w:val="43A1FC1C"/>
    <w:rsid w:val="43A3F393"/>
    <w:rsid w:val="43A58327"/>
    <w:rsid w:val="43AAD9A8"/>
    <w:rsid w:val="43AD801E"/>
    <w:rsid w:val="43AE3FA7"/>
    <w:rsid w:val="43B0E46D"/>
    <w:rsid w:val="43B30979"/>
    <w:rsid w:val="43B3F633"/>
    <w:rsid w:val="43BC1EBE"/>
    <w:rsid w:val="43BD205D"/>
    <w:rsid w:val="43BF13DE"/>
    <w:rsid w:val="43BF9C2D"/>
    <w:rsid w:val="43C6FDB3"/>
    <w:rsid w:val="43CA0CCA"/>
    <w:rsid w:val="43CFE7BE"/>
    <w:rsid w:val="43D1AFE8"/>
    <w:rsid w:val="43D47955"/>
    <w:rsid w:val="43DD3522"/>
    <w:rsid w:val="43DE7B50"/>
    <w:rsid w:val="43E21662"/>
    <w:rsid w:val="43E5EDC7"/>
    <w:rsid w:val="43E62034"/>
    <w:rsid w:val="43E7390A"/>
    <w:rsid w:val="43EA4CF9"/>
    <w:rsid w:val="43EE5854"/>
    <w:rsid w:val="43F1E8AE"/>
    <w:rsid w:val="43F4E082"/>
    <w:rsid w:val="43F86009"/>
    <w:rsid w:val="43F8B755"/>
    <w:rsid w:val="43FE3B39"/>
    <w:rsid w:val="43FE755D"/>
    <w:rsid w:val="44046956"/>
    <w:rsid w:val="4404992E"/>
    <w:rsid w:val="44067D52"/>
    <w:rsid w:val="440BB514"/>
    <w:rsid w:val="440C3F4D"/>
    <w:rsid w:val="440D443D"/>
    <w:rsid w:val="4412FB2B"/>
    <w:rsid w:val="4422C438"/>
    <w:rsid w:val="44287797"/>
    <w:rsid w:val="44319798"/>
    <w:rsid w:val="4431D0E1"/>
    <w:rsid w:val="4432CDA2"/>
    <w:rsid w:val="4442B491"/>
    <w:rsid w:val="4443F4E4"/>
    <w:rsid w:val="444608B7"/>
    <w:rsid w:val="44472904"/>
    <w:rsid w:val="44484E9B"/>
    <w:rsid w:val="4449A124"/>
    <w:rsid w:val="4450A309"/>
    <w:rsid w:val="445594AB"/>
    <w:rsid w:val="44567EE4"/>
    <w:rsid w:val="44632B42"/>
    <w:rsid w:val="4464CFAC"/>
    <w:rsid w:val="4465D23D"/>
    <w:rsid w:val="4465E597"/>
    <w:rsid w:val="446DC44F"/>
    <w:rsid w:val="4472484C"/>
    <w:rsid w:val="447372AD"/>
    <w:rsid w:val="44750015"/>
    <w:rsid w:val="447D0674"/>
    <w:rsid w:val="447F4A35"/>
    <w:rsid w:val="44874094"/>
    <w:rsid w:val="448A1A4E"/>
    <w:rsid w:val="448A3269"/>
    <w:rsid w:val="448ED540"/>
    <w:rsid w:val="44900026"/>
    <w:rsid w:val="44908D53"/>
    <w:rsid w:val="44926C5F"/>
    <w:rsid w:val="449294BA"/>
    <w:rsid w:val="4493B1C3"/>
    <w:rsid w:val="44956D7E"/>
    <w:rsid w:val="449B2CCC"/>
    <w:rsid w:val="449E3E6D"/>
    <w:rsid w:val="44A1EC69"/>
    <w:rsid w:val="44AD90C4"/>
    <w:rsid w:val="44ADC1A4"/>
    <w:rsid w:val="44AE5BD5"/>
    <w:rsid w:val="44B778F2"/>
    <w:rsid w:val="44B9D99C"/>
    <w:rsid w:val="44BA6AA3"/>
    <w:rsid w:val="44BD8E36"/>
    <w:rsid w:val="44BFA219"/>
    <w:rsid w:val="44C0EC2A"/>
    <w:rsid w:val="44C292D9"/>
    <w:rsid w:val="44C58F64"/>
    <w:rsid w:val="44C9CBCF"/>
    <w:rsid w:val="44CBC9AF"/>
    <w:rsid w:val="44CD04D4"/>
    <w:rsid w:val="44D21D4D"/>
    <w:rsid w:val="44D4B79D"/>
    <w:rsid w:val="44D76FA4"/>
    <w:rsid w:val="44D97514"/>
    <w:rsid w:val="44DC1B1F"/>
    <w:rsid w:val="44DC806D"/>
    <w:rsid w:val="44E1BDB1"/>
    <w:rsid w:val="44E235BD"/>
    <w:rsid w:val="44E82075"/>
    <w:rsid w:val="44E90ADA"/>
    <w:rsid w:val="44EC4883"/>
    <w:rsid w:val="44F73B92"/>
    <w:rsid w:val="450062C4"/>
    <w:rsid w:val="4500B34E"/>
    <w:rsid w:val="450100BD"/>
    <w:rsid w:val="4502113B"/>
    <w:rsid w:val="45062BD2"/>
    <w:rsid w:val="451016EF"/>
    <w:rsid w:val="4513E845"/>
    <w:rsid w:val="4518EDA1"/>
    <w:rsid w:val="45235B68"/>
    <w:rsid w:val="452374FF"/>
    <w:rsid w:val="45286ADE"/>
    <w:rsid w:val="4537D132"/>
    <w:rsid w:val="453AB809"/>
    <w:rsid w:val="453FD407"/>
    <w:rsid w:val="4546181E"/>
    <w:rsid w:val="45465B7D"/>
    <w:rsid w:val="45479927"/>
    <w:rsid w:val="4547C395"/>
    <w:rsid w:val="454A79FF"/>
    <w:rsid w:val="454CB4CE"/>
    <w:rsid w:val="454E3B12"/>
    <w:rsid w:val="4558899A"/>
    <w:rsid w:val="4559C550"/>
    <w:rsid w:val="455B32A1"/>
    <w:rsid w:val="45633D00"/>
    <w:rsid w:val="456405B7"/>
    <w:rsid w:val="4567BCF3"/>
    <w:rsid w:val="45682C12"/>
    <w:rsid w:val="45719CC3"/>
    <w:rsid w:val="45727FE2"/>
    <w:rsid w:val="4574CD03"/>
    <w:rsid w:val="4576C59A"/>
    <w:rsid w:val="457EE8D6"/>
    <w:rsid w:val="458467F6"/>
    <w:rsid w:val="458DF272"/>
    <w:rsid w:val="4590E62A"/>
    <w:rsid w:val="4592E978"/>
    <w:rsid w:val="4594C874"/>
    <w:rsid w:val="4598A513"/>
    <w:rsid w:val="459A5032"/>
    <w:rsid w:val="459C7AB1"/>
    <w:rsid w:val="459DDBC9"/>
    <w:rsid w:val="45A1365D"/>
    <w:rsid w:val="45A6756B"/>
    <w:rsid w:val="45AAD90E"/>
    <w:rsid w:val="45BDE44B"/>
    <w:rsid w:val="45CDE6FF"/>
    <w:rsid w:val="45D0D251"/>
    <w:rsid w:val="45D14D89"/>
    <w:rsid w:val="45D2194E"/>
    <w:rsid w:val="45DECC6C"/>
    <w:rsid w:val="45E77080"/>
    <w:rsid w:val="45E86F4C"/>
    <w:rsid w:val="45ED0441"/>
    <w:rsid w:val="45ED2883"/>
    <w:rsid w:val="45F6EBC7"/>
    <w:rsid w:val="45FCBCE9"/>
    <w:rsid w:val="460BD280"/>
    <w:rsid w:val="461842F7"/>
    <w:rsid w:val="461908F0"/>
    <w:rsid w:val="461EACE1"/>
    <w:rsid w:val="46281479"/>
    <w:rsid w:val="46294A5F"/>
    <w:rsid w:val="462A1E97"/>
    <w:rsid w:val="462CEF3B"/>
    <w:rsid w:val="462D1A7C"/>
    <w:rsid w:val="4637BAB0"/>
    <w:rsid w:val="46449929"/>
    <w:rsid w:val="46461F35"/>
    <w:rsid w:val="4646F7C8"/>
    <w:rsid w:val="464DFE76"/>
    <w:rsid w:val="4653CB01"/>
    <w:rsid w:val="465F104E"/>
    <w:rsid w:val="465F7600"/>
    <w:rsid w:val="46662784"/>
    <w:rsid w:val="4669613D"/>
    <w:rsid w:val="4669673C"/>
    <w:rsid w:val="466B6B7B"/>
    <w:rsid w:val="466DBBCE"/>
    <w:rsid w:val="4677C964"/>
    <w:rsid w:val="46792464"/>
    <w:rsid w:val="467AD87D"/>
    <w:rsid w:val="467CCAEE"/>
    <w:rsid w:val="46810992"/>
    <w:rsid w:val="4682C696"/>
    <w:rsid w:val="4688A5EE"/>
    <w:rsid w:val="4689E02F"/>
    <w:rsid w:val="468A5734"/>
    <w:rsid w:val="468A5BE9"/>
    <w:rsid w:val="469291A6"/>
    <w:rsid w:val="4695D911"/>
    <w:rsid w:val="469F6B27"/>
    <w:rsid w:val="46A039D5"/>
    <w:rsid w:val="46A0FBD5"/>
    <w:rsid w:val="46A20A0A"/>
    <w:rsid w:val="46A36C4A"/>
    <w:rsid w:val="46A70D89"/>
    <w:rsid w:val="46AE0D7E"/>
    <w:rsid w:val="46B057C1"/>
    <w:rsid w:val="46B431F2"/>
    <w:rsid w:val="46BB2630"/>
    <w:rsid w:val="46C03115"/>
    <w:rsid w:val="46C55F76"/>
    <w:rsid w:val="46CDFBC4"/>
    <w:rsid w:val="46D57E7C"/>
    <w:rsid w:val="46D90A95"/>
    <w:rsid w:val="46D987FC"/>
    <w:rsid w:val="46DAC410"/>
    <w:rsid w:val="46DC55FE"/>
    <w:rsid w:val="46DD0029"/>
    <w:rsid w:val="46E405F9"/>
    <w:rsid w:val="46E416E9"/>
    <w:rsid w:val="46E75A5F"/>
    <w:rsid w:val="46EE3132"/>
    <w:rsid w:val="46F21898"/>
    <w:rsid w:val="46F5CD7F"/>
    <w:rsid w:val="46F9B860"/>
    <w:rsid w:val="470280F7"/>
    <w:rsid w:val="47081C90"/>
    <w:rsid w:val="470829E9"/>
    <w:rsid w:val="4709882B"/>
    <w:rsid w:val="47102171"/>
    <w:rsid w:val="4710A66D"/>
    <w:rsid w:val="4710F23E"/>
    <w:rsid w:val="4713C65F"/>
    <w:rsid w:val="4715F1E4"/>
    <w:rsid w:val="471E7E10"/>
    <w:rsid w:val="471FEFBB"/>
    <w:rsid w:val="47274AF7"/>
    <w:rsid w:val="4729C4CC"/>
    <w:rsid w:val="4729CD0A"/>
    <w:rsid w:val="472EFEEB"/>
    <w:rsid w:val="47310F72"/>
    <w:rsid w:val="4731DB51"/>
    <w:rsid w:val="47330CA6"/>
    <w:rsid w:val="473B3E31"/>
    <w:rsid w:val="473F3760"/>
    <w:rsid w:val="4741DAF0"/>
    <w:rsid w:val="47532B48"/>
    <w:rsid w:val="4758C753"/>
    <w:rsid w:val="475D9A11"/>
    <w:rsid w:val="475ECAC4"/>
    <w:rsid w:val="47642DD8"/>
    <w:rsid w:val="4766165F"/>
    <w:rsid w:val="47662B21"/>
    <w:rsid w:val="476A5121"/>
    <w:rsid w:val="476C5DBA"/>
    <w:rsid w:val="476E38CF"/>
    <w:rsid w:val="4770022C"/>
    <w:rsid w:val="47707D21"/>
    <w:rsid w:val="4772B6D4"/>
    <w:rsid w:val="4775B7F6"/>
    <w:rsid w:val="477BE8B1"/>
    <w:rsid w:val="477EB260"/>
    <w:rsid w:val="47802739"/>
    <w:rsid w:val="4781F8A5"/>
    <w:rsid w:val="4787F98F"/>
    <w:rsid w:val="478B5987"/>
    <w:rsid w:val="4794C90C"/>
    <w:rsid w:val="479B01C0"/>
    <w:rsid w:val="47A0B273"/>
    <w:rsid w:val="47A0D331"/>
    <w:rsid w:val="47B4C515"/>
    <w:rsid w:val="47BB3513"/>
    <w:rsid w:val="47BCCF74"/>
    <w:rsid w:val="47BD9C7F"/>
    <w:rsid w:val="47BE45DA"/>
    <w:rsid w:val="47C2A49E"/>
    <w:rsid w:val="47C8DD8C"/>
    <w:rsid w:val="47CD82B2"/>
    <w:rsid w:val="47D4F4AC"/>
    <w:rsid w:val="47D62127"/>
    <w:rsid w:val="47D7D2F7"/>
    <w:rsid w:val="47E1242C"/>
    <w:rsid w:val="47E9925E"/>
    <w:rsid w:val="47FBC026"/>
    <w:rsid w:val="48016B54"/>
    <w:rsid w:val="4809B778"/>
    <w:rsid w:val="480BB371"/>
    <w:rsid w:val="480E94D5"/>
    <w:rsid w:val="480F821E"/>
    <w:rsid w:val="48125FE8"/>
    <w:rsid w:val="4814D98C"/>
    <w:rsid w:val="4814FDA4"/>
    <w:rsid w:val="48186800"/>
    <w:rsid w:val="481A24B6"/>
    <w:rsid w:val="481A566D"/>
    <w:rsid w:val="481A9D58"/>
    <w:rsid w:val="482640D6"/>
    <w:rsid w:val="48335094"/>
    <w:rsid w:val="48349660"/>
    <w:rsid w:val="483814C1"/>
    <w:rsid w:val="483EA748"/>
    <w:rsid w:val="48433281"/>
    <w:rsid w:val="484405BF"/>
    <w:rsid w:val="48443B2E"/>
    <w:rsid w:val="4847E827"/>
    <w:rsid w:val="484893C3"/>
    <w:rsid w:val="484D0ABA"/>
    <w:rsid w:val="484ED1E4"/>
    <w:rsid w:val="48511069"/>
    <w:rsid w:val="48533800"/>
    <w:rsid w:val="4853F6E8"/>
    <w:rsid w:val="485692E8"/>
    <w:rsid w:val="48571A93"/>
    <w:rsid w:val="48581D63"/>
    <w:rsid w:val="48590C58"/>
    <w:rsid w:val="4868817F"/>
    <w:rsid w:val="4868B0C4"/>
    <w:rsid w:val="48697A77"/>
    <w:rsid w:val="487029B6"/>
    <w:rsid w:val="48718279"/>
    <w:rsid w:val="4872CD95"/>
    <w:rsid w:val="4879CF04"/>
    <w:rsid w:val="487B4A97"/>
    <w:rsid w:val="487CB8BA"/>
    <w:rsid w:val="48851386"/>
    <w:rsid w:val="488670BF"/>
    <w:rsid w:val="488AC082"/>
    <w:rsid w:val="488B49E3"/>
    <w:rsid w:val="488B9C38"/>
    <w:rsid w:val="488D253B"/>
    <w:rsid w:val="48988A4F"/>
    <w:rsid w:val="489E9ABB"/>
    <w:rsid w:val="48A1E53D"/>
    <w:rsid w:val="48A7307C"/>
    <w:rsid w:val="48AC24C9"/>
    <w:rsid w:val="48AC4812"/>
    <w:rsid w:val="48AD2A7E"/>
    <w:rsid w:val="48B06E39"/>
    <w:rsid w:val="48B17728"/>
    <w:rsid w:val="48B41900"/>
    <w:rsid w:val="48C11801"/>
    <w:rsid w:val="48C1627F"/>
    <w:rsid w:val="48CB8820"/>
    <w:rsid w:val="48CCDB77"/>
    <w:rsid w:val="48CFD2F0"/>
    <w:rsid w:val="48D1C921"/>
    <w:rsid w:val="48D828C8"/>
    <w:rsid w:val="48E296A9"/>
    <w:rsid w:val="48E4E8FE"/>
    <w:rsid w:val="48EC6019"/>
    <w:rsid w:val="48EDA109"/>
    <w:rsid w:val="48F4AEC9"/>
    <w:rsid w:val="48FD8B71"/>
    <w:rsid w:val="48FF362C"/>
    <w:rsid w:val="490166CF"/>
    <w:rsid w:val="49032F8B"/>
    <w:rsid w:val="4909FB5F"/>
    <w:rsid w:val="491471DA"/>
    <w:rsid w:val="49156C4D"/>
    <w:rsid w:val="4915DC72"/>
    <w:rsid w:val="49207DCF"/>
    <w:rsid w:val="4922405D"/>
    <w:rsid w:val="492EFC09"/>
    <w:rsid w:val="4932A766"/>
    <w:rsid w:val="4934CC6F"/>
    <w:rsid w:val="493E14FB"/>
    <w:rsid w:val="493F038A"/>
    <w:rsid w:val="4945C017"/>
    <w:rsid w:val="4949C1E7"/>
    <w:rsid w:val="4949C38B"/>
    <w:rsid w:val="494B62F3"/>
    <w:rsid w:val="494D8B4A"/>
    <w:rsid w:val="495020C0"/>
    <w:rsid w:val="4951927E"/>
    <w:rsid w:val="49522082"/>
    <w:rsid w:val="4953CDCE"/>
    <w:rsid w:val="4958DA3F"/>
    <w:rsid w:val="495A3F8B"/>
    <w:rsid w:val="495F1FED"/>
    <w:rsid w:val="4961195B"/>
    <w:rsid w:val="4965EF61"/>
    <w:rsid w:val="49680B2C"/>
    <w:rsid w:val="4968640D"/>
    <w:rsid w:val="4969FFE0"/>
    <w:rsid w:val="4971DD58"/>
    <w:rsid w:val="49769580"/>
    <w:rsid w:val="497B9DEC"/>
    <w:rsid w:val="497BBD09"/>
    <w:rsid w:val="497C64D8"/>
    <w:rsid w:val="4980217E"/>
    <w:rsid w:val="4981C4EB"/>
    <w:rsid w:val="49831239"/>
    <w:rsid w:val="498428BE"/>
    <w:rsid w:val="49844E48"/>
    <w:rsid w:val="4985EE62"/>
    <w:rsid w:val="498A3B0B"/>
    <w:rsid w:val="4991349F"/>
    <w:rsid w:val="49929CA0"/>
    <w:rsid w:val="49936FDC"/>
    <w:rsid w:val="4998D055"/>
    <w:rsid w:val="499AE1F4"/>
    <w:rsid w:val="499D8A74"/>
    <w:rsid w:val="49A737C3"/>
    <w:rsid w:val="49AC44F3"/>
    <w:rsid w:val="49B12E27"/>
    <w:rsid w:val="49B77F6D"/>
    <w:rsid w:val="49B95FBD"/>
    <w:rsid w:val="49C133B3"/>
    <w:rsid w:val="49C6C2E3"/>
    <w:rsid w:val="49CA0141"/>
    <w:rsid w:val="49CEC12F"/>
    <w:rsid w:val="49D2F449"/>
    <w:rsid w:val="49D47479"/>
    <w:rsid w:val="49DEF3D3"/>
    <w:rsid w:val="49E32D55"/>
    <w:rsid w:val="49E81ABF"/>
    <w:rsid w:val="49EB788C"/>
    <w:rsid w:val="49EFAD64"/>
    <w:rsid w:val="49F940BF"/>
    <w:rsid w:val="4A02C395"/>
    <w:rsid w:val="4A069380"/>
    <w:rsid w:val="4A06E087"/>
    <w:rsid w:val="4A0FC064"/>
    <w:rsid w:val="4A17C1E3"/>
    <w:rsid w:val="4A1E433E"/>
    <w:rsid w:val="4A20B2E9"/>
    <w:rsid w:val="4A25D7BF"/>
    <w:rsid w:val="4A267397"/>
    <w:rsid w:val="4A2BBA56"/>
    <w:rsid w:val="4A2E5D41"/>
    <w:rsid w:val="4A33197F"/>
    <w:rsid w:val="4A343DE6"/>
    <w:rsid w:val="4A35EC8E"/>
    <w:rsid w:val="4A3A1349"/>
    <w:rsid w:val="4A3A3A7E"/>
    <w:rsid w:val="4A3AEEB7"/>
    <w:rsid w:val="4A4614E1"/>
    <w:rsid w:val="4A4861A5"/>
    <w:rsid w:val="4A487755"/>
    <w:rsid w:val="4A4C6FAB"/>
    <w:rsid w:val="4A527798"/>
    <w:rsid w:val="4A55B3AE"/>
    <w:rsid w:val="4A56E977"/>
    <w:rsid w:val="4A5795FB"/>
    <w:rsid w:val="4A5964B4"/>
    <w:rsid w:val="4A596943"/>
    <w:rsid w:val="4A61641F"/>
    <w:rsid w:val="4A636E56"/>
    <w:rsid w:val="4A65E25F"/>
    <w:rsid w:val="4A688D49"/>
    <w:rsid w:val="4A7A57D5"/>
    <w:rsid w:val="4A7ED8EC"/>
    <w:rsid w:val="4A8118E3"/>
    <w:rsid w:val="4A8600F2"/>
    <w:rsid w:val="4A9216F5"/>
    <w:rsid w:val="4A94320A"/>
    <w:rsid w:val="4A944659"/>
    <w:rsid w:val="4A9E1E43"/>
    <w:rsid w:val="4AA1C24E"/>
    <w:rsid w:val="4AA683B9"/>
    <w:rsid w:val="4AA93B79"/>
    <w:rsid w:val="4AA9C3E7"/>
    <w:rsid w:val="4AAF630D"/>
    <w:rsid w:val="4AB39B23"/>
    <w:rsid w:val="4AB58FF1"/>
    <w:rsid w:val="4AB8B5D4"/>
    <w:rsid w:val="4ABBC5BB"/>
    <w:rsid w:val="4ABD4DBF"/>
    <w:rsid w:val="4ABF074E"/>
    <w:rsid w:val="4AC9414F"/>
    <w:rsid w:val="4ACE1A6A"/>
    <w:rsid w:val="4ADD6664"/>
    <w:rsid w:val="4ADEED9C"/>
    <w:rsid w:val="4AE455A4"/>
    <w:rsid w:val="4AE594E0"/>
    <w:rsid w:val="4AE61CFC"/>
    <w:rsid w:val="4AE7F7B8"/>
    <w:rsid w:val="4AE9C885"/>
    <w:rsid w:val="4AF8EB96"/>
    <w:rsid w:val="4B0623B4"/>
    <w:rsid w:val="4B094DFD"/>
    <w:rsid w:val="4B0C4FC9"/>
    <w:rsid w:val="4B154ADD"/>
    <w:rsid w:val="4B16A614"/>
    <w:rsid w:val="4B197B9F"/>
    <w:rsid w:val="4B1982F8"/>
    <w:rsid w:val="4B1AB0BE"/>
    <w:rsid w:val="4B1EAFFC"/>
    <w:rsid w:val="4B1EEE6A"/>
    <w:rsid w:val="4B28BA64"/>
    <w:rsid w:val="4B2A1E22"/>
    <w:rsid w:val="4B30ADC3"/>
    <w:rsid w:val="4B312EF9"/>
    <w:rsid w:val="4B32301C"/>
    <w:rsid w:val="4B345722"/>
    <w:rsid w:val="4B34A1A2"/>
    <w:rsid w:val="4B36D9C9"/>
    <w:rsid w:val="4B389157"/>
    <w:rsid w:val="4B39AFDA"/>
    <w:rsid w:val="4B3AFB15"/>
    <w:rsid w:val="4B3F6B1F"/>
    <w:rsid w:val="4B41202E"/>
    <w:rsid w:val="4B4CDC17"/>
    <w:rsid w:val="4B4FB4DF"/>
    <w:rsid w:val="4B52B7D0"/>
    <w:rsid w:val="4B56C76C"/>
    <w:rsid w:val="4B5A5922"/>
    <w:rsid w:val="4B622472"/>
    <w:rsid w:val="4B6EB7AB"/>
    <w:rsid w:val="4B707CCD"/>
    <w:rsid w:val="4B742288"/>
    <w:rsid w:val="4B7F0FA8"/>
    <w:rsid w:val="4B83FE7F"/>
    <w:rsid w:val="4B866340"/>
    <w:rsid w:val="4B8FF19A"/>
    <w:rsid w:val="4B93AE11"/>
    <w:rsid w:val="4B974F55"/>
    <w:rsid w:val="4B9A9E7B"/>
    <w:rsid w:val="4B9D143A"/>
    <w:rsid w:val="4BA0ED08"/>
    <w:rsid w:val="4BA42DE9"/>
    <w:rsid w:val="4BA77742"/>
    <w:rsid w:val="4BAA8638"/>
    <w:rsid w:val="4BABEEC1"/>
    <w:rsid w:val="4BB12662"/>
    <w:rsid w:val="4BB22988"/>
    <w:rsid w:val="4BB3E96E"/>
    <w:rsid w:val="4BB4F8C0"/>
    <w:rsid w:val="4BBBB191"/>
    <w:rsid w:val="4BBC18E9"/>
    <w:rsid w:val="4BC43579"/>
    <w:rsid w:val="4BC4B6E9"/>
    <w:rsid w:val="4BC51800"/>
    <w:rsid w:val="4BC7DC1F"/>
    <w:rsid w:val="4BCC35AA"/>
    <w:rsid w:val="4BD15436"/>
    <w:rsid w:val="4BD1951E"/>
    <w:rsid w:val="4BD599EC"/>
    <w:rsid w:val="4BDB16D9"/>
    <w:rsid w:val="4BDE7B4F"/>
    <w:rsid w:val="4BE58C7F"/>
    <w:rsid w:val="4BE78C8A"/>
    <w:rsid w:val="4BEDBF85"/>
    <w:rsid w:val="4BEE0D19"/>
    <w:rsid w:val="4BF6A8BA"/>
    <w:rsid w:val="4BFF573F"/>
    <w:rsid w:val="4C028D99"/>
    <w:rsid w:val="4C036D22"/>
    <w:rsid w:val="4C042977"/>
    <w:rsid w:val="4C19843A"/>
    <w:rsid w:val="4C1CEB8A"/>
    <w:rsid w:val="4C20F222"/>
    <w:rsid w:val="4C212094"/>
    <w:rsid w:val="4C22C25C"/>
    <w:rsid w:val="4C243CD7"/>
    <w:rsid w:val="4C269BF5"/>
    <w:rsid w:val="4C270002"/>
    <w:rsid w:val="4C2A8167"/>
    <w:rsid w:val="4C3C73F4"/>
    <w:rsid w:val="4C46EA48"/>
    <w:rsid w:val="4C46EC87"/>
    <w:rsid w:val="4C4B616C"/>
    <w:rsid w:val="4C4B89E0"/>
    <w:rsid w:val="4C52C08E"/>
    <w:rsid w:val="4C5739C7"/>
    <w:rsid w:val="4C59D1E0"/>
    <w:rsid w:val="4C5F49F3"/>
    <w:rsid w:val="4C667550"/>
    <w:rsid w:val="4C667C5C"/>
    <w:rsid w:val="4C743593"/>
    <w:rsid w:val="4C754236"/>
    <w:rsid w:val="4C7D1D46"/>
    <w:rsid w:val="4C7D446A"/>
    <w:rsid w:val="4C7FB8D4"/>
    <w:rsid w:val="4C84F140"/>
    <w:rsid w:val="4C8B31D7"/>
    <w:rsid w:val="4C8BEB34"/>
    <w:rsid w:val="4C920309"/>
    <w:rsid w:val="4C94B432"/>
    <w:rsid w:val="4C94FB8F"/>
    <w:rsid w:val="4C9BD477"/>
    <w:rsid w:val="4C9C7EB0"/>
    <w:rsid w:val="4C9CC98D"/>
    <w:rsid w:val="4C9CE972"/>
    <w:rsid w:val="4CA54503"/>
    <w:rsid w:val="4CA63C42"/>
    <w:rsid w:val="4CB3A335"/>
    <w:rsid w:val="4CB8F5FB"/>
    <w:rsid w:val="4CBA92B2"/>
    <w:rsid w:val="4CBF558D"/>
    <w:rsid w:val="4CC23A67"/>
    <w:rsid w:val="4CC2D8D4"/>
    <w:rsid w:val="4CC638FD"/>
    <w:rsid w:val="4CCB7C6D"/>
    <w:rsid w:val="4CCEE318"/>
    <w:rsid w:val="4CD0C985"/>
    <w:rsid w:val="4CD13F0F"/>
    <w:rsid w:val="4CD45184"/>
    <w:rsid w:val="4CD4ABE3"/>
    <w:rsid w:val="4CDAA3B7"/>
    <w:rsid w:val="4CDC9944"/>
    <w:rsid w:val="4CDDDBE7"/>
    <w:rsid w:val="4CE5D901"/>
    <w:rsid w:val="4CE9E395"/>
    <w:rsid w:val="4CF0129D"/>
    <w:rsid w:val="4CF07962"/>
    <w:rsid w:val="4CF124C0"/>
    <w:rsid w:val="4CF29A97"/>
    <w:rsid w:val="4CF466C1"/>
    <w:rsid w:val="4CF649D0"/>
    <w:rsid w:val="4CFA8B6E"/>
    <w:rsid w:val="4CFC449D"/>
    <w:rsid w:val="4D0B7054"/>
    <w:rsid w:val="4D0B8843"/>
    <w:rsid w:val="4D1BAFC8"/>
    <w:rsid w:val="4D20BA02"/>
    <w:rsid w:val="4D23B060"/>
    <w:rsid w:val="4D2680DE"/>
    <w:rsid w:val="4D2A63C0"/>
    <w:rsid w:val="4D2D76DA"/>
    <w:rsid w:val="4D30DAD0"/>
    <w:rsid w:val="4D30EC48"/>
    <w:rsid w:val="4D3143FD"/>
    <w:rsid w:val="4D33422F"/>
    <w:rsid w:val="4D36F31E"/>
    <w:rsid w:val="4D3795FC"/>
    <w:rsid w:val="4D3C31CF"/>
    <w:rsid w:val="4D3D642F"/>
    <w:rsid w:val="4D3DD32B"/>
    <w:rsid w:val="4D3E6D65"/>
    <w:rsid w:val="4D441118"/>
    <w:rsid w:val="4D487EF9"/>
    <w:rsid w:val="4D502627"/>
    <w:rsid w:val="4D502A79"/>
    <w:rsid w:val="4D543881"/>
    <w:rsid w:val="4D55002B"/>
    <w:rsid w:val="4D570FDE"/>
    <w:rsid w:val="4D58F705"/>
    <w:rsid w:val="4D5D3019"/>
    <w:rsid w:val="4D5F1E03"/>
    <w:rsid w:val="4D60A8B4"/>
    <w:rsid w:val="4D662B70"/>
    <w:rsid w:val="4D6B6E9D"/>
    <w:rsid w:val="4D6F0CC7"/>
    <w:rsid w:val="4D726EB7"/>
    <w:rsid w:val="4D782F70"/>
    <w:rsid w:val="4D827C7C"/>
    <w:rsid w:val="4D843F4E"/>
    <w:rsid w:val="4D847B9E"/>
    <w:rsid w:val="4D881A0C"/>
    <w:rsid w:val="4D9315D7"/>
    <w:rsid w:val="4D93DBA6"/>
    <w:rsid w:val="4D9B8EB2"/>
    <w:rsid w:val="4D9D6DC9"/>
    <w:rsid w:val="4D9DC4A5"/>
    <w:rsid w:val="4D9ED2A3"/>
    <w:rsid w:val="4DA1C9D1"/>
    <w:rsid w:val="4DA3D626"/>
    <w:rsid w:val="4DA79824"/>
    <w:rsid w:val="4DAB5B14"/>
    <w:rsid w:val="4DAC935D"/>
    <w:rsid w:val="4DB947CC"/>
    <w:rsid w:val="4DB95DE5"/>
    <w:rsid w:val="4DBA3845"/>
    <w:rsid w:val="4DC0E85C"/>
    <w:rsid w:val="4DC0FF15"/>
    <w:rsid w:val="4DCB5DEE"/>
    <w:rsid w:val="4DD8C561"/>
    <w:rsid w:val="4DDCA58F"/>
    <w:rsid w:val="4DDE9375"/>
    <w:rsid w:val="4DE31A63"/>
    <w:rsid w:val="4DE34E33"/>
    <w:rsid w:val="4DE55355"/>
    <w:rsid w:val="4DEDA5A9"/>
    <w:rsid w:val="4DEE165F"/>
    <w:rsid w:val="4DF2D3FC"/>
    <w:rsid w:val="4DF651EF"/>
    <w:rsid w:val="4DF68357"/>
    <w:rsid w:val="4DFAD92E"/>
    <w:rsid w:val="4DFC7064"/>
    <w:rsid w:val="4DFC8965"/>
    <w:rsid w:val="4DFDAF09"/>
    <w:rsid w:val="4E01886F"/>
    <w:rsid w:val="4E0495FF"/>
    <w:rsid w:val="4E051065"/>
    <w:rsid w:val="4E076C52"/>
    <w:rsid w:val="4E08506C"/>
    <w:rsid w:val="4E08E1BD"/>
    <w:rsid w:val="4E0B00F6"/>
    <w:rsid w:val="4E0C1F89"/>
    <w:rsid w:val="4E19A3AA"/>
    <w:rsid w:val="4E20D2FE"/>
    <w:rsid w:val="4E2180EF"/>
    <w:rsid w:val="4E234217"/>
    <w:rsid w:val="4E290AB1"/>
    <w:rsid w:val="4E3B9F28"/>
    <w:rsid w:val="4E40F20A"/>
    <w:rsid w:val="4E43CDB8"/>
    <w:rsid w:val="4E4699C1"/>
    <w:rsid w:val="4E4B0AD0"/>
    <w:rsid w:val="4E4F7723"/>
    <w:rsid w:val="4E514C61"/>
    <w:rsid w:val="4E55944C"/>
    <w:rsid w:val="4E594073"/>
    <w:rsid w:val="4E5D74DE"/>
    <w:rsid w:val="4E639E59"/>
    <w:rsid w:val="4E7027FF"/>
    <w:rsid w:val="4E7B17E8"/>
    <w:rsid w:val="4E7C8801"/>
    <w:rsid w:val="4E7FBFF0"/>
    <w:rsid w:val="4E996456"/>
    <w:rsid w:val="4E9C7255"/>
    <w:rsid w:val="4EA80E5E"/>
    <w:rsid w:val="4EADC45C"/>
    <w:rsid w:val="4EB5B814"/>
    <w:rsid w:val="4EB64363"/>
    <w:rsid w:val="4EB6FFB7"/>
    <w:rsid w:val="4EB9DF84"/>
    <w:rsid w:val="4EC59AF7"/>
    <w:rsid w:val="4EC9B26A"/>
    <w:rsid w:val="4ECB962F"/>
    <w:rsid w:val="4ECE418E"/>
    <w:rsid w:val="4ED21DE1"/>
    <w:rsid w:val="4ED75813"/>
    <w:rsid w:val="4ED9B78B"/>
    <w:rsid w:val="4ED9F2A8"/>
    <w:rsid w:val="4EDBCCBE"/>
    <w:rsid w:val="4EDD3917"/>
    <w:rsid w:val="4EE2C2E5"/>
    <w:rsid w:val="4EE51433"/>
    <w:rsid w:val="4EE60CFE"/>
    <w:rsid w:val="4EECF589"/>
    <w:rsid w:val="4EF3BC4F"/>
    <w:rsid w:val="4EF80C11"/>
    <w:rsid w:val="4EFD6A1B"/>
    <w:rsid w:val="4F05EC20"/>
    <w:rsid w:val="4F07110E"/>
    <w:rsid w:val="4F08269A"/>
    <w:rsid w:val="4F0AAC85"/>
    <w:rsid w:val="4F0CFB14"/>
    <w:rsid w:val="4F0D0CED"/>
    <w:rsid w:val="4F0D747E"/>
    <w:rsid w:val="4F117F1B"/>
    <w:rsid w:val="4F172569"/>
    <w:rsid w:val="4F2227D3"/>
    <w:rsid w:val="4F2AC777"/>
    <w:rsid w:val="4F2E785E"/>
    <w:rsid w:val="4F371652"/>
    <w:rsid w:val="4F3EABB4"/>
    <w:rsid w:val="4F40B3C6"/>
    <w:rsid w:val="4F418284"/>
    <w:rsid w:val="4F433B96"/>
    <w:rsid w:val="4F4ECABB"/>
    <w:rsid w:val="4F55DA82"/>
    <w:rsid w:val="4F566902"/>
    <w:rsid w:val="4F58CD27"/>
    <w:rsid w:val="4F5C5348"/>
    <w:rsid w:val="4F65D5E8"/>
    <w:rsid w:val="4F6FC1A3"/>
    <w:rsid w:val="4F76996A"/>
    <w:rsid w:val="4F776B3D"/>
    <w:rsid w:val="4F789058"/>
    <w:rsid w:val="4F7948CD"/>
    <w:rsid w:val="4F7F494F"/>
    <w:rsid w:val="4F8096C5"/>
    <w:rsid w:val="4F818355"/>
    <w:rsid w:val="4F878509"/>
    <w:rsid w:val="4F96749D"/>
    <w:rsid w:val="4F986687"/>
    <w:rsid w:val="4F9F73B6"/>
    <w:rsid w:val="4FA1212C"/>
    <w:rsid w:val="4FB5BD37"/>
    <w:rsid w:val="4FB7203C"/>
    <w:rsid w:val="4FB8F2A7"/>
    <w:rsid w:val="4FBBFEC2"/>
    <w:rsid w:val="4FBD21BE"/>
    <w:rsid w:val="4FBD21E0"/>
    <w:rsid w:val="4FBD4E67"/>
    <w:rsid w:val="4FBD9D27"/>
    <w:rsid w:val="4FC8E58B"/>
    <w:rsid w:val="4FCC4DBB"/>
    <w:rsid w:val="4FDF258D"/>
    <w:rsid w:val="4FDF4BAE"/>
    <w:rsid w:val="4FE1E721"/>
    <w:rsid w:val="4FE5DB61"/>
    <w:rsid w:val="4FEEFE10"/>
    <w:rsid w:val="4FF41D61"/>
    <w:rsid w:val="4FF77F52"/>
    <w:rsid w:val="4FFAC4AB"/>
    <w:rsid w:val="4FFD2610"/>
    <w:rsid w:val="4FFEA350"/>
    <w:rsid w:val="5000F419"/>
    <w:rsid w:val="5005547A"/>
    <w:rsid w:val="5009620A"/>
    <w:rsid w:val="500CC31C"/>
    <w:rsid w:val="500D89C0"/>
    <w:rsid w:val="500E2617"/>
    <w:rsid w:val="50138DBE"/>
    <w:rsid w:val="5014AC2D"/>
    <w:rsid w:val="5019806A"/>
    <w:rsid w:val="502009C7"/>
    <w:rsid w:val="50285EFC"/>
    <w:rsid w:val="502CE803"/>
    <w:rsid w:val="502F3FC5"/>
    <w:rsid w:val="5031E9BF"/>
    <w:rsid w:val="503276AB"/>
    <w:rsid w:val="5034B74D"/>
    <w:rsid w:val="503B5846"/>
    <w:rsid w:val="503D586E"/>
    <w:rsid w:val="504744A2"/>
    <w:rsid w:val="50481781"/>
    <w:rsid w:val="504949DF"/>
    <w:rsid w:val="504C6987"/>
    <w:rsid w:val="504CB81C"/>
    <w:rsid w:val="50521639"/>
    <w:rsid w:val="50555C99"/>
    <w:rsid w:val="5056F511"/>
    <w:rsid w:val="50598C33"/>
    <w:rsid w:val="505BC812"/>
    <w:rsid w:val="505D6E3F"/>
    <w:rsid w:val="505E889E"/>
    <w:rsid w:val="5060D994"/>
    <w:rsid w:val="50639D26"/>
    <w:rsid w:val="506E14CD"/>
    <w:rsid w:val="506FFF31"/>
    <w:rsid w:val="50745E9D"/>
    <w:rsid w:val="5074868E"/>
    <w:rsid w:val="5075B494"/>
    <w:rsid w:val="50773EE2"/>
    <w:rsid w:val="507BFE43"/>
    <w:rsid w:val="5083BC03"/>
    <w:rsid w:val="508659A1"/>
    <w:rsid w:val="5089827E"/>
    <w:rsid w:val="508CEC20"/>
    <w:rsid w:val="50927600"/>
    <w:rsid w:val="50947360"/>
    <w:rsid w:val="50969C7A"/>
    <w:rsid w:val="509711F9"/>
    <w:rsid w:val="50989ECE"/>
    <w:rsid w:val="50999D6C"/>
    <w:rsid w:val="509C0106"/>
    <w:rsid w:val="509FA73E"/>
    <w:rsid w:val="50A7ED03"/>
    <w:rsid w:val="50AF2CF1"/>
    <w:rsid w:val="50B6C8EE"/>
    <w:rsid w:val="50B786D2"/>
    <w:rsid w:val="50B8D523"/>
    <w:rsid w:val="50C73699"/>
    <w:rsid w:val="50CC525E"/>
    <w:rsid w:val="50D1171A"/>
    <w:rsid w:val="50D1E018"/>
    <w:rsid w:val="50D3E83C"/>
    <w:rsid w:val="50D64CF9"/>
    <w:rsid w:val="50D97281"/>
    <w:rsid w:val="50DE8A32"/>
    <w:rsid w:val="50E08569"/>
    <w:rsid w:val="50F32903"/>
    <w:rsid w:val="50F3C371"/>
    <w:rsid w:val="50FA3886"/>
    <w:rsid w:val="50FA3E5D"/>
    <w:rsid w:val="50FBBE13"/>
    <w:rsid w:val="50FCD447"/>
    <w:rsid w:val="5102DE7F"/>
    <w:rsid w:val="51065E7B"/>
    <w:rsid w:val="5107A9D5"/>
    <w:rsid w:val="510815C1"/>
    <w:rsid w:val="510BB4C3"/>
    <w:rsid w:val="511604EA"/>
    <w:rsid w:val="511C5BE6"/>
    <w:rsid w:val="51204CBE"/>
    <w:rsid w:val="512AF756"/>
    <w:rsid w:val="512C6067"/>
    <w:rsid w:val="512CE368"/>
    <w:rsid w:val="512F3433"/>
    <w:rsid w:val="513393EB"/>
    <w:rsid w:val="513686FC"/>
    <w:rsid w:val="51376962"/>
    <w:rsid w:val="514A7C6C"/>
    <w:rsid w:val="514B46BD"/>
    <w:rsid w:val="514C3AAC"/>
    <w:rsid w:val="5150320C"/>
    <w:rsid w:val="5151630B"/>
    <w:rsid w:val="5153B7D0"/>
    <w:rsid w:val="5156B2C7"/>
    <w:rsid w:val="51577AA1"/>
    <w:rsid w:val="51598EEA"/>
    <w:rsid w:val="515F4BC6"/>
    <w:rsid w:val="51605206"/>
    <w:rsid w:val="51637D5C"/>
    <w:rsid w:val="516AB64D"/>
    <w:rsid w:val="516C4BE2"/>
    <w:rsid w:val="516C783A"/>
    <w:rsid w:val="51762A93"/>
    <w:rsid w:val="5178DC33"/>
    <w:rsid w:val="517B4431"/>
    <w:rsid w:val="517EEDE4"/>
    <w:rsid w:val="51835C3F"/>
    <w:rsid w:val="518571D6"/>
    <w:rsid w:val="5187B501"/>
    <w:rsid w:val="518BBE18"/>
    <w:rsid w:val="518DB835"/>
    <w:rsid w:val="518F271B"/>
    <w:rsid w:val="519A11EB"/>
    <w:rsid w:val="519B84D8"/>
    <w:rsid w:val="519CCC9B"/>
    <w:rsid w:val="519E671A"/>
    <w:rsid w:val="519F98E4"/>
    <w:rsid w:val="51A36077"/>
    <w:rsid w:val="51A6A1FA"/>
    <w:rsid w:val="51AC8717"/>
    <w:rsid w:val="51AC9F2C"/>
    <w:rsid w:val="51B04790"/>
    <w:rsid w:val="51B0E3BE"/>
    <w:rsid w:val="51B303F8"/>
    <w:rsid w:val="51B62E98"/>
    <w:rsid w:val="51B86E19"/>
    <w:rsid w:val="51BAA19D"/>
    <w:rsid w:val="51BC6DB2"/>
    <w:rsid w:val="51C2CB20"/>
    <w:rsid w:val="51C3D715"/>
    <w:rsid w:val="51C6F4C2"/>
    <w:rsid w:val="51CB7580"/>
    <w:rsid w:val="51CDDA58"/>
    <w:rsid w:val="51CE055E"/>
    <w:rsid w:val="51CE87DE"/>
    <w:rsid w:val="51D2F478"/>
    <w:rsid w:val="51D4D48D"/>
    <w:rsid w:val="51D939B6"/>
    <w:rsid w:val="51DB5B1A"/>
    <w:rsid w:val="51DCB590"/>
    <w:rsid w:val="51DDA228"/>
    <w:rsid w:val="51EA4F39"/>
    <w:rsid w:val="51EA9CE0"/>
    <w:rsid w:val="51F2BCFF"/>
    <w:rsid w:val="51F3E0D6"/>
    <w:rsid w:val="51F47AF5"/>
    <w:rsid w:val="5209FFA9"/>
    <w:rsid w:val="520AAE74"/>
    <w:rsid w:val="520CA712"/>
    <w:rsid w:val="520DD355"/>
    <w:rsid w:val="520E0DF6"/>
    <w:rsid w:val="520E7EC2"/>
    <w:rsid w:val="52111476"/>
    <w:rsid w:val="521F4CEE"/>
    <w:rsid w:val="5222DAB8"/>
    <w:rsid w:val="5225A8ED"/>
    <w:rsid w:val="5228019D"/>
    <w:rsid w:val="5228A96B"/>
    <w:rsid w:val="522A3AE3"/>
    <w:rsid w:val="5230FE19"/>
    <w:rsid w:val="52338554"/>
    <w:rsid w:val="52355AD4"/>
    <w:rsid w:val="52397E88"/>
    <w:rsid w:val="52403B37"/>
    <w:rsid w:val="524DB20E"/>
    <w:rsid w:val="5255144C"/>
    <w:rsid w:val="5258F479"/>
    <w:rsid w:val="5259A37C"/>
    <w:rsid w:val="525F7230"/>
    <w:rsid w:val="52659785"/>
    <w:rsid w:val="52691757"/>
    <w:rsid w:val="52720DC5"/>
    <w:rsid w:val="52771B84"/>
    <w:rsid w:val="527A0802"/>
    <w:rsid w:val="527BC694"/>
    <w:rsid w:val="527CAE46"/>
    <w:rsid w:val="528224BC"/>
    <w:rsid w:val="5283D696"/>
    <w:rsid w:val="528554A3"/>
    <w:rsid w:val="52879584"/>
    <w:rsid w:val="528CFF38"/>
    <w:rsid w:val="52902C21"/>
    <w:rsid w:val="5291A314"/>
    <w:rsid w:val="52926D5D"/>
    <w:rsid w:val="52932C43"/>
    <w:rsid w:val="529D83A6"/>
    <w:rsid w:val="52AB17AC"/>
    <w:rsid w:val="52B9AFE7"/>
    <w:rsid w:val="52BEE2D5"/>
    <w:rsid w:val="52C844A9"/>
    <w:rsid w:val="52CCE9F6"/>
    <w:rsid w:val="52CD21C1"/>
    <w:rsid w:val="52D2FD0F"/>
    <w:rsid w:val="52D70FFC"/>
    <w:rsid w:val="52D87CA0"/>
    <w:rsid w:val="52DA1E2B"/>
    <w:rsid w:val="52DA57A2"/>
    <w:rsid w:val="52DABC65"/>
    <w:rsid w:val="52E3774A"/>
    <w:rsid w:val="52E3A82A"/>
    <w:rsid w:val="52E5AA56"/>
    <w:rsid w:val="52E86D6A"/>
    <w:rsid w:val="52EC6D71"/>
    <w:rsid w:val="52F066A0"/>
    <w:rsid w:val="52F5EC3D"/>
    <w:rsid w:val="5301A08C"/>
    <w:rsid w:val="5309DB0C"/>
    <w:rsid w:val="530B7246"/>
    <w:rsid w:val="530BBD00"/>
    <w:rsid w:val="530C3F61"/>
    <w:rsid w:val="530F4B4C"/>
    <w:rsid w:val="530F9B6F"/>
    <w:rsid w:val="5313D020"/>
    <w:rsid w:val="531AA308"/>
    <w:rsid w:val="531B50BA"/>
    <w:rsid w:val="5320A1EE"/>
    <w:rsid w:val="53220A0E"/>
    <w:rsid w:val="53264051"/>
    <w:rsid w:val="53326C41"/>
    <w:rsid w:val="5333C7DA"/>
    <w:rsid w:val="53371CC4"/>
    <w:rsid w:val="5339180B"/>
    <w:rsid w:val="5339429B"/>
    <w:rsid w:val="533BDC9B"/>
    <w:rsid w:val="533E98E1"/>
    <w:rsid w:val="53414978"/>
    <w:rsid w:val="534428DC"/>
    <w:rsid w:val="534D45C1"/>
    <w:rsid w:val="534EE9CE"/>
    <w:rsid w:val="53546A02"/>
    <w:rsid w:val="535728B2"/>
    <w:rsid w:val="535915A0"/>
    <w:rsid w:val="535A3A08"/>
    <w:rsid w:val="535AC927"/>
    <w:rsid w:val="535BBCA1"/>
    <w:rsid w:val="5362FA3E"/>
    <w:rsid w:val="536468D4"/>
    <w:rsid w:val="53661DF2"/>
    <w:rsid w:val="5368AEB2"/>
    <w:rsid w:val="536B1580"/>
    <w:rsid w:val="536DAE9B"/>
    <w:rsid w:val="536DB4C1"/>
    <w:rsid w:val="5376DBDB"/>
    <w:rsid w:val="5379B61D"/>
    <w:rsid w:val="537C622D"/>
    <w:rsid w:val="53845A1B"/>
    <w:rsid w:val="53845DC7"/>
    <w:rsid w:val="53856B8D"/>
    <w:rsid w:val="53864479"/>
    <w:rsid w:val="5388CB7B"/>
    <w:rsid w:val="538C8EA7"/>
    <w:rsid w:val="538CBCCD"/>
    <w:rsid w:val="539D725B"/>
    <w:rsid w:val="539F458D"/>
    <w:rsid w:val="53A4FBCE"/>
    <w:rsid w:val="53AAFF17"/>
    <w:rsid w:val="53AF41C2"/>
    <w:rsid w:val="53B0B54A"/>
    <w:rsid w:val="53B44076"/>
    <w:rsid w:val="53B56AA2"/>
    <w:rsid w:val="53B6964E"/>
    <w:rsid w:val="53B80F4C"/>
    <w:rsid w:val="53BA5CC5"/>
    <w:rsid w:val="53BC13AB"/>
    <w:rsid w:val="53BE52C1"/>
    <w:rsid w:val="53BFD3AB"/>
    <w:rsid w:val="53C239F1"/>
    <w:rsid w:val="53CA0BBD"/>
    <w:rsid w:val="53CC11E5"/>
    <w:rsid w:val="53CF5E07"/>
    <w:rsid w:val="53D3D6B0"/>
    <w:rsid w:val="53D51B05"/>
    <w:rsid w:val="53DADBC3"/>
    <w:rsid w:val="53DE7371"/>
    <w:rsid w:val="53DEACA3"/>
    <w:rsid w:val="53DF4A6F"/>
    <w:rsid w:val="53E8114A"/>
    <w:rsid w:val="53EE8E32"/>
    <w:rsid w:val="53F05AFB"/>
    <w:rsid w:val="53F2E558"/>
    <w:rsid w:val="53F5D6CF"/>
    <w:rsid w:val="53FC6EAB"/>
    <w:rsid w:val="53FF1F30"/>
    <w:rsid w:val="5404861B"/>
    <w:rsid w:val="5407D952"/>
    <w:rsid w:val="540ADF4B"/>
    <w:rsid w:val="540C9E3B"/>
    <w:rsid w:val="5419A432"/>
    <w:rsid w:val="541B47D4"/>
    <w:rsid w:val="541DC0D9"/>
    <w:rsid w:val="541F3116"/>
    <w:rsid w:val="541F9C60"/>
    <w:rsid w:val="542578C6"/>
    <w:rsid w:val="54290FDA"/>
    <w:rsid w:val="5429FEFF"/>
    <w:rsid w:val="542FEE25"/>
    <w:rsid w:val="5437E7B5"/>
    <w:rsid w:val="5443B452"/>
    <w:rsid w:val="5446C8A9"/>
    <w:rsid w:val="54488641"/>
    <w:rsid w:val="544AFD39"/>
    <w:rsid w:val="544CF242"/>
    <w:rsid w:val="544F6FB2"/>
    <w:rsid w:val="54510E9C"/>
    <w:rsid w:val="54524E0E"/>
    <w:rsid w:val="545E7BD2"/>
    <w:rsid w:val="5461A417"/>
    <w:rsid w:val="546AE6C8"/>
    <w:rsid w:val="54751332"/>
    <w:rsid w:val="5478057C"/>
    <w:rsid w:val="547B231F"/>
    <w:rsid w:val="547C3247"/>
    <w:rsid w:val="548032CA"/>
    <w:rsid w:val="54817B0D"/>
    <w:rsid w:val="5483FC26"/>
    <w:rsid w:val="54881B9A"/>
    <w:rsid w:val="548996B3"/>
    <w:rsid w:val="548FC9B3"/>
    <w:rsid w:val="54928D5F"/>
    <w:rsid w:val="54931030"/>
    <w:rsid w:val="54995272"/>
    <w:rsid w:val="5499FAC5"/>
    <w:rsid w:val="549C40EE"/>
    <w:rsid w:val="549D2C71"/>
    <w:rsid w:val="549D8872"/>
    <w:rsid w:val="54A07F67"/>
    <w:rsid w:val="54A3AD8C"/>
    <w:rsid w:val="54A47C7A"/>
    <w:rsid w:val="54AC42CE"/>
    <w:rsid w:val="54B359E8"/>
    <w:rsid w:val="54B60EA1"/>
    <w:rsid w:val="54B6EB34"/>
    <w:rsid w:val="54BBA097"/>
    <w:rsid w:val="54C18477"/>
    <w:rsid w:val="54CD2D37"/>
    <w:rsid w:val="54CEE511"/>
    <w:rsid w:val="54CF2291"/>
    <w:rsid w:val="54D4719B"/>
    <w:rsid w:val="54D79344"/>
    <w:rsid w:val="54DC5E34"/>
    <w:rsid w:val="54DE938C"/>
    <w:rsid w:val="54E21CE5"/>
    <w:rsid w:val="54E64029"/>
    <w:rsid w:val="54E73CDC"/>
    <w:rsid w:val="54EABB80"/>
    <w:rsid w:val="54EFAFAD"/>
    <w:rsid w:val="54F70B21"/>
    <w:rsid w:val="54FAD7AD"/>
    <w:rsid w:val="54FBDB28"/>
    <w:rsid w:val="54FE0A67"/>
    <w:rsid w:val="5502369D"/>
    <w:rsid w:val="5505C443"/>
    <w:rsid w:val="55089701"/>
    <w:rsid w:val="550D3995"/>
    <w:rsid w:val="550DF9FF"/>
    <w:rsid w:val="55179434"/>
    <w:rsid w:val="551CBB3F"/>
    <w:rsid w:val="551D077C"/>
    <w:rsid w:val="551EEBD9"/>
    <w:rsid w:val="5520DFD1"/>
    <w:rsid w:val="55234299"/>
    <w:rsid w:val="5523F313"/>
    <w:rsid w:val="5539FAD5"/>
    <w:rsid w:val="553B3B02"/>
    <w:rsid w:val="553BD98B"/>
    <w:rsid w:val="5543D077"/>
    <w:rsid w:val="5544BEC7"/>
    <w:rsid w:val="5546BBF0"/>
    <w:rsid w:val="55495A4A"/>
    <w:rsid w:val="554A2F43"/>
    <w:rsid w:val="554AAA0B"/>
    <w:rsid w:val="554AD7F4"/>
    <w:rsid w:val="554EDA74"/>
    <w:rsid w:val="5556151A"/>
    <w:rsid w:val="555DDB28"/>
    <w:rsid w:val="55606415"/>
    <w:rsid w:val="55631145"/>
    <w:rsid w:val="5564A3D0"/>
    <w:rsid w:val="556CE4BA"/>
    <w:rsid w:val="556DB96D"/>
    <w:rsid w:val="556F8803"/>
    <w:rsid w:val="55735861"/>
    <w:rsid w:val="55735CE2"/>
    <w:rsid w:val="557363A9"/>
    <w:rsid w:val="5578BAC8"/>
    <w:rsid w:val="5579C637"/>
    <w:rsid w:val="557CDDCE"/>
    <w:rsid w:val="557F790E"/>
    <w:rsid w:val="5581000C"/>
    <w:rsid w:val="5582232B"/>
    <w:rsid w:val="55862A71"/>
    <w:rsid w:val="558807C9"/>
    <w:rsid w:val="558C735D"/>
    <w:rsid w:val="5590F576"/>
    <w:rsid w:val="5591AF0B"/>
    <w:rsid w:val="559A9E2E"/>
    <w:rsid w:val="55A298AA"/>
    <w:rsid w:val="55A426C5"/>
    <w:rsid w:val="55A553AA"/>
    <w:rsid w:val="55A9DCB0"/>
    <w:rsid w:val="55AA6F57"/>
    <w:rsid w:val="55AB50A5"/>
    <w:rsid w:val="55AEDE76"/>
    <w:rsid w:val="55B30892"/>
    <w:rsid w:val="55BFCA22"/>
    <w:rsid w:val="55CD4994"/>
    <w:rsid w:val="55CD7FF9"/>
    <w:rsid w:val="55CEF75B"/>
    <w:rsid w:val="55D416BF"/>
    <w:rsid w:val="55DE3383"/>
    <w:rsid w:val="55E2BB7C"/>
    <w:rsid w:val="55E572E5"/>
    <w:rsid w:val="55E87336"/>
    <w:rsid w:val="55ED0969"/>
    <w:rsid w:val="55EF26A3"/>
    <w:rsid w:val="55F4A26E"/>
    <w:rsid w:val="5608A213"/>
    <w:rsid w:val="560C9362"/>
    <w:rsid w:val="56104BFE"/>
    <w:rsid w:val="5611E216"/>
    <w:rsid w:val="56224C00"/>
    <w:rsid w:val="56303AE6"/>
    <w:rsid w:val="5631085D"/>
    <w:rsid w:val="56376B07"/>
    <w:rsid w:val="5637C0DC"/>
    <w:rsid w:val="5649677D"/>
    <w:rsid w:val="564A4A30"/>
    <w:rsid w:val="565493F4"/>
    <w:rsid w:val="5656A1B2"/>
    <w:rsid w:val="5656EF20"/>
    <w:rsid w:val="565D94AD"/>
    <w:rsid w:val="5660B77A"/>
    <w:rsid w:val="5662E51F"/>
    <w:rsid w:val="56656A18"/>
    <w:rsid w:val="5679450E"/>
    <w:rsid w:val="567AD6AD"/>
    <w:rsid w:val="56813EEA"/>
    <w:rsid w:val="5681559B"/>
    <w:rsid w:val="5684AD94"/>
    <w:rsid w:val="56853223"/>
    <w:rsid w:val="568A93E4"/>
    <w:rsid w:val="568FD4B4"/>
    <w:rsid w:val="569439CC"/>
    <w:rsid w:val="5696299F"/>
    <w:rsid w:val="56975FF0"/>
    <w:rsid w:val="56980A64"/>
    <w:rsid w:val="569C7F7A"/>
    <w:rsid w:val="569EFD6C"/>
    <w:rsid w:val="569F80C3"/>
    <w:rsid w:val="56A8B518"/>
    <w:rsid w:val="56A98452"/>
    <w:rsid w:val="56A9D828"/>
    <w:rsid w:val="56AB58B3"/>
    <w:rsid w:val="56B4EB2E"/>
    <w:rsid w:val="56BE7D53"/>
    <w:rsid w:val="56BFAD2D"/>
    <w:rsid w:val="56C43427"/>
    <w:rsid w:val="56C6753F"/>
    <w:rsid w:val="56C94313"/>
    <w:rsid w:val="56CC1DA5"/>
    <w:rsid w:val="56CE38EE"/>
    <w:rsid w:val="56CEA64E"/>
    <w:rsid w:val="56CECDB9"/>
    <w:rsid w:val="56CEE1A2"/>
    <w:rsid w:val="56D9A323"/>
    <w:rsid w:val="56DF40BD"/>
    <w:rsid w:val="56DF779C"/>
    <w:rsid w:val="56DF8D43"/>
    <w:rsid w:val="56E67105"/>
    <w:rsid w:val="56E7FC81"/>
    <w:rsid w:val="56EA5B85"/>
    <w:rsid w:val="56EA93B9"/>
    <w:rsid w:val="56EB77BA"/>
    <w:rsid w:val="56EC052F"/>
    <w:rsid w:val="56F10CB2"/>
    <w:rsid w:val="56F3A3D1"/>
    <w:rsid w:val="56F926C0"/>
    <w:rsid w:val="56FA8E4A"/>
    <w:rsid w:val="5700C54B"/>
    <w:rsid w:val="57025FFE"/>
    <w:rsid w:val="57047AF6"/>
    <w:rsid w:val="5705ABA9"/>
    <w:rsid w:val="5708DCF3"/>
    <w:rsid w:val="5709A930"/>
    <w:rsid w:val="5709F0D5"/>
    <w:rsid w:val="5713FEF2"/>
    <w:rsid w:val="5716E784"/>
    <w:rsid w:val="571B6D24"/>
    <w:rsid w:val="571BF2C2"/>
    <w:rsid w:val="571E1D0F"/>
    <w:rsid w:val="571F94EE"/>
    <w:rsid w:val="57230F1B"/>
    <w:rsid w:val="57277E90"/>
    <w:rsid w:val="57317974"/>
    <w:rsid w:val="57326106"/>
    <w:rsid w:val="573CF22B"/>
    <w:rsid w:val="5749740D"/>
    <w:rsid w:val="5756A887"/>
    <w:rsid w:val="575A9799"/>
    <w:rsid w:val="57604CB8"/>
    <w:rsid w:val="576C3CB0"/>
    <w:rsid w:val="576E5FF7"/>
    <w:rsid w:val="5770E90C"/>
    <w:rsid w:val="5774E68B"/>
    <w:rsid w:val="57788D6D"/>
    <w:rsid w:val="57805E64"/>
    <w:rsid w:val="5788842D"/>
    <w:rsid w:val="579147A9"/>
    <w:rsid w:val="579311AF"/>
    <w:rsid w:val="57983853"/>
    <w:rsid w:val="579B4F67"/>
    <w:rsid w:val="579B6571"/>
    <w:rsid w:val="579BF84D"/>
    <w:rsid w:val="579F94C4"/>
    <w:rsid w:val="57A4BF99"/>
    <w:rsid w:val="57A774F2"/>
    <w:rsid w:val="57AA1626"/>
    <w:rsid w:val="57AA4CE7"/>
    <w:rsid w:val="57AC5B86"/>
    <w:rsid w:val="57ACB456"/>
    <w:rsid w:val="57B8D083"/>
    <w:rsid w:val="57BDB283"/>
    <w:rsid w:val="57C06823"/>
    <w:rsid w:val="57C1BAD7"/>
    <w:rsid w:val="57C1E055"/>
    <w:rsid w:val="57C35A87"/>
    <w:rsid w:val="57CB66D8"/>
    <w:rsid w:val="57CBA84B"/>
    <w:rsid w:val="57CE1831"/>
    <w:rsid w:val="57CEA9CD"/>
    <w:rsid w:val="57D3A1C2"/>
    <w:rsid w:val="57D69A45"/>
    <w:rsid w:val="57DCFFF0"/>
    <w:rsid w:val="57DFCFCB"/>
    <w:rsid w:val="57E464E5"/>
    <w:rsid w:val="57E4F8E8"/>
    <w:rsid w:val="57E85816"/>
    <w:rsid w:val="57E9A46C"/>
    <w:rsid w:val="57EBC0E1"/>
    <w:rsid w:val="57ECE1E0"/>
    <w:rsid w:val="57F3D9D8"/>
    <w:rsid w:val="57F42335"/>
    <w:rsid w:val="57FD91AA"/>
    <w:rsid w:val="5802CAD7"/>
    <w:rsid w:val="58046D4A"/>
    <w:rsid w:val="58082CD6"/>
    <w:rsid w:val="580DC1D8"/>
    <w:rsid w:val="580E895B"/>
    <w:rsid w:val="580F79D9"/>
    <w:rsid w:val="581866D7"/>
    <w:rsid w:val="5818A825"/>
    <w:rsid w:val="581F4248"/>
    <w:rsid w:val="5821A1F3"/>
    <w:rsid w:val="582C2383"/>
    <w:rsid w:val="58328C55"/>
    <w:rsid w:val="58349436"/>
    <w:rsid w:val="58408504"/>
    <w:rsid w:val="5840B8AF"/>
    <w:rsid w:val="5844F97F"/>
    <w:rsid w:val="584667ED"/>
    <w:rsid w:val="58483DAC"/>
    <w:rsid w:val="584D3C05"/>
    <w:rsid w:val="584EE2B7"/>
    <w:rsid w:val="5851AF0E"/>
    <w:rsid w:val="5852A0CC"/>
    <w:rsid w:val="585379AB"/>
    <w:rsid w:val="58597D45"/>
    <w:rsid w:val="585D2276"/>
    <w:rsid w:val="5860CC82"/>
    <w:rsid w:val="58618351"/>
    <w:rsid w:val="5863BF29"/>
    <w:rsid w:val="586561EC"/>
    <w:rsid w:val="586947F4"/>
    <w:rsid w:val="5869528C"/>
    <w:rsid w:val="586DCBEA"/>
    <w:rsid w:val="5871666E"/>
    <w:rsid w:val="5875D2EB"/>
    <w:rsid w:val="587750DB"/>
    <w:rsid w:val="58792A30"/>
    <w:rsid w:val="58816989"/>
    <w:rsid w:val="5886ABCB"/>
    <w:rsid w:val="588D8B99"/>
    <w:rsid w:val="5890D45F"/>
    <w:rsid w:val="58914118"/>
    <w:rsid w:val="589528F3"/>
    <w:rsid w:val="589C6550"/>
    <w:rsid w:val="589F0C4B"/>
    <w:rsid w:val="58A38B88"/>
    <w:rsid w:val="58A8408F"/>
    <w:rsid w:val="58B04EA8"/>
    <w:rsid w:val="58B0D7C3"/>
    <w:rsid w:val="58B60B19"/>
    <w:rsid w:val="58BCE327"/>
    <w:rsid w:val="58C8D4D9"/>
    <w:rsid w:val="58CA7B78"/>
    <w:rsid w:val="58CF5536"/>
    <w:rsid w:val="58D05575"/>
    <w:rsid w:val="58D1B8CE"/>
    <w:rsid w:val="58D65C85"/>
    <w:rsid w:val="58D6ABF4"/>
    <w:rsid w:val="58DEF967"/>
    <w:rsid w:val="58E701AE"/>
    <w:rsid w:val="58EC883D"/>
    <w:rsid w:val="58EF6CBA"/>
    <w:rsid w:val="58F3CA5C"/>
    <w:rsid w:val="58F44706"/>
    <w:rsid w:val="58F8FCB9"/>
    <w:rsid w:val="58FE78EE"/>
    <w:rsid w:val="58FF3FCA"/>
    <w:rsid w:val="59010B29"/>
    <w:rsid w:val="59046335"/>
    <w:rsid w:val="590CDE9F"/>
    <w:rsid w:val="590D51C2"/>
    <w:rsid w:val="5914371B"/>
    <w:rsid w:val="59192F5E"/>
    <w:rsid w:val="591E8D85"/>
    <w:rsid w:val="5920BF2C"/>
    <w:rsid w:val="5925CE3F"/>
    <w:rsid w:val="592C4D03"/>
    <w:rsid w:val="592E27BA"/>
    <w:rsid w:val="593400F0"/>
    <w:rsid w:val="593D4CE6"/>
    <w:rsid w:val="593ED9EA"/>
    <w:rsid w:val="593F1B9B"/>
    <w:rsid w:val="59494305"/>
    <w:rsid w:val="59501CD7"/>
    <w:rsid w:val="59507612"/>
    <w:rsid w:val="5951AD7A"/>
    <w:rsid w:val="5952F523"/>
    <w:rsid w:val="5954524A"/>
    <w:rsid w:val="596325FC"/>
    <w:rsid w:val="5969A3A2"/>
    <w:rsid w:val="596B6992"/>
    <w:rsid w:val="596B8C02"/>
    <w:rsid w:val="597512B4"/>
    <w:rsid w:val="5975B8DF"/>
    <w:rsid w:val="597701F3"/>
    <w:rsid w:val="5978FF3F"/>
    <w:rsid w:val="597A7326"/>
    <w:rsid w:val="597FB564"/>
    <w:rsid w:val="598A41DF"/>
    <w:rsid w:val="598BDED1"/>
    <w:rsid w:val="598CC2FE"/>
    <w:rsid w:val="598F03DA"/>
    <w:rsid w:val="598F425D"/>
    <w:rsid w:val="599480AB"/>
    <w:rsid w:val="599CFAA5"/>
    <w:rsid w:val="599FCEA0"/>
    <w:rsid w:val="599FD05F"/>
    <w:rsid w:val="59ABDD89"/>
    <w:rsid w:val="59B00BA1"/>
    <w:rsid w:val="59B128DB"/>
    <w:rsid w:val="59BEB454"/>
    <w:rsid w:val="59C13732"/>
    <w:rsid w:val="59C7F278"/>
    <w:rsid w:val="59C93F0F"/>
    <w:rsid w:val="59CB0CA6"/>
    <w:rsid w:val="59D4191F"/>
    <w:rsid w:val="59E15D94"/>
    <w:rsid w:val="59E33136"/>
    <w:rsid w:val="59E909B4"/>
    <w:rsid w:val="59ED33FC"/>
    <w:rsid w:val="59EF180B"/>
    <w:rsid w:val="59EF834D"/>
    <w:rsid w:val="59F33525"/>
    <w:rsid w:val="59F33DFE"/>
    <w:rsid w:val="59F92438"/>
    <w:rsid w:val="5A057D89"/>
    <w:rsid w:val="5A0E7B89"/>
    <w:rsid w:val="5A0F1BA5"/>
    <w:rsid w:val="5A12C84E"/>
    <w:rsid w:val="5A1673EC"/>
    <w:rsid w:val="5A17A26B"/>
    <w:rsid w:val="5A1EC726"/>
    <w:rsid w:val="5A24481B"/>
    <w:rsid w:val="5A251AE9"/>
    <w:rsid w:val="5A3482CC"/>
    <w:rsid w:val="5A360488"/>
    <w:rsid w:val="5A3654CF"/>
    <w:rsid w:val="5A3866F1"/>
    <w:rsid w:val="5A3A30FC"/>
    <w:rsid w:val="5A4F931C"/>
    <w:rsid w:val="5A5D1A98"/>
    <w:rsid w:val="5A5EA608"/>
    <w:rsid w:val="5A5F0D0B"/>
    <w:rsid w:val="5A618506"/>
    <w:rsid w:val="5A673C43"/>
    <w:rsid w:val="5A6C0B65"/>
    <w:rsid w:val="5A6CEF8F"/>
    <w:rsid w:val="5A6E1539"/>
    <w:rsid w:val="5A6E6EB7"/>
    <w:rsid w:val="5A7BE95F"/>
    <w:rsid w:val="5A7E0711"/>
    <w:rsid w:val="5A81085B"/>
    <w:rsid w:val="5A83FFC2"/>
    <w:rsid w:val="5A89AB66"/>
    <w:rsid w:val="5A93BFF4"/>
    <w:rsid w:val="5A99D8BF"/>
    <w:rsid w:val="5A9D2E60"/>
    <w:rsid w:val="5AA860F6"/>
    <w:rsid w:val="5AA8F5AD"/>
    <w:rsid w:val="5AB1CC4A"/>
    <w:rsid w:val="5AB3E2D6"/>
    <w:rsid w:val="5AC2369B"/>
    <w:rsid w:val="5AC3962E"/>
    <w:rsid w:val="5AC74638"/>
    <w:rsid w:val="5AC8A105"/>
    <w:rsid w:val="5ACA3759"/>
    <w:rsid w:val="5ACC7EE3"/>
    <w:rsid w:val="5AD0620C"/>
    <w:rsid w:val="5AD0E332"/>
    <w:rsid w:val="5AD5A302"/>
    <w:rsid w:val="5ADAF748"/>
    <w:rsid w:val="5ADB8C1B"/>
    <w:rsid w:val="5AE2AF1C"/>
    <w:rsid w:val="5AE474EC"/>
    <w:rsid w:val="5AE6BA3C"/>
    <w:rsid w:val="5AE741E3"/>
    <w:rsid w:val="5AECB066"/>
    <w:rsid w:val="5AECD848"/>
    <w:rsid w:val="5AEF3F79"/>
    <w:rsid w:val="5AEFBBF4"/>
    <w:rsid w:val="5AEFD12C"/>
    <w:rsid w:val="5AF09B5B"/>
    <w:rsid w:val="5AF8BA93"/>
    <w:rsid w:val="5AFB8C28"/>
    <w:rsid w:val="5B032B66"/>
    <w:rsid w:val="5B082722"/>
    <w:rsid w:val="5B09D00B"/>
    <w:rsid w:val="5B0F0F02"/>
    <w:rsid w:val="5B1042D0"/>
    <w:rsid w:val="5B125483"/>
    <w:rsid w:val="5B18FBC7"/>
    <w:rsid w:val="5B1A3BFD"/>
    <w:rsid w:val="5B1D07DD"/>
    <w:rsid w:val="5B2047B6"/>
    <w:rsid w:val="5B24FD1F"/>
    <w:rsid w:val="5B252600"/>
    <w:rsid w:val="5B28EA98"/>
    <w:rsid w:val="5B2ABC97"/>
    <w:rsid w:val="5B313DC2"/>
    <w:rsid w:val="5B386F6F"/>
    <w:rsid w:val="5B3D26B8"/>
    <w:rsid w:val="5B3F0DEA"/>
    <w:rsid w:val="5B4084AF"/>
    <w:rsid w:val="5B426CC8"/>
    <w:rsid w:val="5B44C251"/>
    <w:rsid w:val="5B453B63"/>
    <w:rsid w:val="5B59135C"/>
    <w:rsid w:val="5B62EF01"/>
    <w:rsid w:val="5B6BDFD8"/>
    <w:rsid w:val="5B70B112"/>
    <w:rsid w:val="5B70DDD2"/>
    <w:rsid w:val="5B752F1C"/>
    <w:rsid w:val="5B7C107A"/>
    <w:rsid w:val="5B7CBE19"/>
    <w:rsid w:val="5B8B4B55"/>
    <w:rsid w:val="5B8C46F4"/>
    <w:rsid w:val="5B8D0085"/>
    <w:rsid w:val="5B8D81C8"/>
    <w:rsid w:val="5B8E7AC6"/>
    <w:rsid w:val="5B90A073"/>
    <w:rsid w:val="5B9294AE"/>
    <w:rsid w:val="5B95D466"/>
    <w:rsid w:val="5B9A1982"/>
    <w:rsid w:val="5B9EA11E"/>
    <w:rsid w:val="5BA07E1A"/>
    <w:rsid w:val="5BA10840"/>
    <w:rsid w:val="5BA4B83A"/>
    <w:rsid w:val="5BA98C05"/>
    <w:rsid w:val="5BAD2C29"/>
    <w:rsid w:val="5BAE16C8"/>
    <w:rsid w:val="5BAEB95F"/>
    <w:rsid w:val="5BAF6328"/>
    <w:rsid w:val="5BB1A033"/>
    <w:rsid w:val="5BB28CBB"/>
    <w:rsid w:val="5BB72007"/>
    <w:rsid w:val="5BBD02AF"/>
    <w:rsid w:val="5BC59D5E"/>
    <w:rsid w:val="5BC6A752"/>
    <w:rsid w:val="5BC9BDD6"/>
    <w:rsid w:val="5BCAFDD6"/>
    <w:rsid w:val="5BCB8AAA"/>
    <w:rsid w:val="5BD10750"/>
    <w:rsid w:val="5BD14E1C"/>
    <w:rsid w:val="5BD1E470"/>
    <w:rsid w:val="5BD5FA4C"/>
    <w:rsid w:val="5BD8C18A"/>
    <w:rsid w:val="5BD8CB0C"/>
    <w:rsid w:val="5BDBD365"/>
    <w:rsid w:val="5BDE3E87"/>
    <w:rsid w:val="5BE262A4"/>
    <w:rsid w:val="5BE8B04E"/>
    <w:rsid w:val="5BE8D321"/>
    <w:rsid w:val="5BE9D803"/>
    <w:rsid w:val="5BE9FB3E"/>
    <w:rsid w:val="5BEB6514"/>
    <w:rsid w:val="5BF0070D"/>
    <w:rsid w:val="5BFA3D27"/>
    <w:rsid w:val="5BFBA311"/>
    <w:rsid w:val="5C003CBC"/>
    <w:rsid w:val="5C01A54D"/>
    <w:rsid w:val="5C0A6AD8"/>
    <w:rsid w:val="5C0DDDC5"/>
    <w:rsid w:val="5C109259"/>
    <w:rsid w:val="5C12915F"/>
    <w:rsid w:val="5C1382A5"/>
    <w:rsid w:val="5C149C90"/>
    <w:rsid w:val="5C19ADBB"/>
    <w:rsid w:val="5C21A2BA"/>
    <w:rsid w:val="5C2312E3"/>
    <w:rsid w:val="5C2493A0"/>
    <w:rsid w:val="5C25BE1D"/>
    <w:rsid w:val="5C26D10C"/>
    <w:rsid w:val="5C275457"/>
    <w:rsid w:val="5C2A32FB"/>
    <w:rsid w:val="5C2BA551"/>
    <w:rsid w:val="5C32DE4F"/>
    <w:rsid w:val="5C363F48"/>
    <w:rsid w:val="5C3A0EF4"/>
    <w:rsid w:val="5C403EF8"/>
    <w:rsid w:val="5C41045A"/>
    <w:rsid w:val="5C4317C5"/>
    <w:rsid w:val="5C458BFD"/>
    <w:rsid w:val="5C47248E"/>
    <w:rsid w:val="5C4EA00C"/>
    <w:rsid w:val="5C4F6EE5"/>
    <w:rsid w:val="5C54779C"/>
    <w:rsid w:val="5C56D828"/>
    <w:rsid w:val="5C590670"/>
    <w:rsid w:val="5C5E2BF1"/>
    <w:rsid w:val="5C6062A8"/>
    <w:rsid w:val="5C61E981"/>
    <w:rsid w:val="5C6311AC"/>
    <w:rsid w:val="5C6427F2"/>
    <w:rsid w:val="5C650AF8"/>
    <w:rsid w:val="5C67AA7E"/>
    <w:rsid w:val="5C68D2BD"/>
    <w:rsid w:val="5C6AE2A7"/>
    <w:rsid w:val="5C6B8682"/>
    <w:rsid w:val="5C6D480F"/>
    <w:rsid w:val="5C70B1C2"/>
    <w:rsid w:val="5C7327AA"/>
    <w:rsid w:val="5C74FECA"/>
    <w:rsid w:val="5C77B1B6"/>
    <w:rsid w:val="5C7A3818"/>
    <w:rsid w:val="5C7B2538"/>
    <w:rsid w:val="5C831139"/>
    <w:rsid w:val="5C831538"/>
    <w:rsid w:val="5C8E7C68"/>
    <w:rsid w:val="5C95C567"/>
    <w:rsid w:val="5C97B8C6"/>
    <w:rsid w:val="5C97E64B"/>
    <w:rsid w:val="5C99BFF6"/>
    <w:rsid w:val="5C9DCE42"/>
    <w:rsid w:val="5C9F71E8"/>
    <w:rsid w:val="5CA2D5E5"/>
    <w:rsid w:val="5CA5D602"/>
    <w:rsid w:val="5CA9225B"/>
    <w:rsid w:val="5CB07EF4"/>
    <w:rsid w:val="5CBE64AC"/>
    <w:rsid w:val="5CC552F1"/>
    <w:rsid w:val="5CC70C92"/>
    <w:rsid w:val="5CC9EBE1"/>
    <w:rsid w:val="5CCC7B62"/>
    <w:rsid w:val="5CCD1E81"/>
    <w:rsid w:val="5CD514F9"/>
    <w:rsid w:val="5CD8A42A"/>
    <w:rsid w:val="5CDA8746"/>
    <w:rsid w:val="5CDCA1BF"/>
    <w:rsid w:val="5CE07091"/>
    <w:rsid w:val="5CE18E8D"/>
    <w:rsid w:val="5CE58FB1"/>
    <w:rsid w:val="5CE6CA6B"/>
    <w:rsid w:val="5CE7A2CB"/>
    <w:rsid w:val="5CEB9A7F"/>
    <w:rsid w:val="5CEDA588"/>
    <w:rsid w:val="5CEF0D59"/>
    <w:rsid w:val="5CF0449A"/>
    <w:rsid w:val="5CF679CD"/>
    <w:rsid w:val="5CF9764F"/>
    <w:rsid w:val="5D0B8B5B"/>
    <w:rsid w:val="5D0E285C"/>
    <w:rsid w:val="5D1026D1"/>
    <w:rsid w:val="5D14711E"/>
    <w:rsid w:val="5D14BC6E"/>
    <w:rsid w:val="5D150487"/>
    <w:rsid w:val="5D17AD39"/>
    <w:rsid w:val="5D19612D"/>
    <w:rsid w:val="5D1A3039"/>
    <w:rsid w:val="5D1B7243"/>
    <w:rsid w:val="5D1CA816"/>
    <w:rsid w:val="5D21E0EA"/>
    <w:rsid w:val="5D279F39"/>
    <w:rsid w:val="5D2C78F0"/>
    <w:rsid w:val="5D2EE8EF"/>
    <w:rsid w:val="5D2F074C"/>
    <w:rsid w:val="5D333662"/>
    <w:rsid w:val="5D33F9C4"/>
    <w:rsid w:val="5D38D7D9"/>
    <w:rsid w:val="5D408DC2"/>
    <w:rsid w:val="5D42960C"/>
    <w:rsid w:val="5D4754D4"/>
    <w:rsid w:val="5D4A12DD"/>
    <w:rsid w:val="5D4BE517"/>
    <w:rsid w:val="5D4E5EA1"/>
    <w:rsid w:val="5D52633A"/>
    <w:rsid w:val="5D52DFEB"/>
    <w:rsid w:val="5D58A11C"/>
    <w:rsid w:val="5D58F1DB"/>
    <w:rsid w:val="5D5F005E"/>
    <w:rsid w:val="5D5FEFF2"/>
    <w:rsid w:val="5D65B05B"/>
    <w:rsid w:val="5D68F482"/>
    <w:rsid w:val="5D6B57D8"/>
    <w:rsid w:val="5D6F6FA1"/>
    <w:rsid w:val="5D7CF685"/>
    <w:rsid w:val="5D7DDD24"/>
    <w:rsid w:val="5D81E8CC"/>
    <w:rsid w:val="5D8487CF"/>
    <w:rsid w:val="5D8749E7"/>
    <w:rsid w:val="5D8B02B6"/>
    <w:rsid w:val="5D8D8FB2"/>
    <w:rsid w:val="5D8FA1B0"/>
    <w:rsid w:val="5D93D105"/>
    <w:rsid w:val="5D940B09"/>
    <w:rsid w:val="5D952575"/>
    <w:rsid w:val="5D9A279A"/>
    <w:rsid w:val="5D9BE3A4"/>
    <w:rsid w:val="5D9C2E12"/>
    <w:rsid w:val="5D9F0FB4"/>
    <w:rsid w:val="5DA0116C"/>
    <w:rsid w:val="5DA0CEA6"/>
    <w:rsid w:val="5DA34DBE"/>
    <w:rsid w:val="5DA3A81A"/>
    <w:rsid w:val="5DABE922"/>
    <w:rsid w:val="5DAE5E2A"/>
    <w:rsid w:val="5DB30998"/>
    <w:rsid w:val="5DB6BE52"/>
    <w:rsid w:val="5DBCC16D"/>
    <w:rsid w:val="5DBE046D"/>
    <w:rsid w:val="5DC41E37"/>
    <w:rsid w:val="5DC51DB5"/>
    <w:rsid w:val="5DC520A8"/>
    <w:rsid w:val="5DC5919B"/>
    <w:rsid w:val="5DC70F57"/>
    <w:rsid w:val="5DC84FD0"/>
    <w:rsid w:val="5DCD69B9"/>
    <w:rsid w:val="5DD292D2"/>
    <w:rsid w:val="5DD45D50"/>
    <w:rsid w:val="5DD64DFD"/>
    <w:rsid w:val="5DDEE9C4"/>
    <w:rsid w:val="5DE25639"/>
    <w:rsid w:val="5DE90AD5"/>
    <w:rsid w:val="5DEE6650"/>
    <w:rsid w:val="5DF13688"/>
    <w:rsid w:val="5DF1FD49"/>
    <w:rsid w:val="5DF42DEB"/>
    <w:rsid w:val="5DF69745"/>
    <w:rsid w:val="5DF7C66A"/>
    <w:rsid w:val="5DF9DD20"/>
    <w:rsid w:val="5DFA8BFD"/>
    <w:rsid w:val="5DFD3864"/>
    <w:rsid w:val="5DFE0474"/>
    <w:rsid w:val="5DFE68F0"/>
    <w:rsid w:val="5E076AB4"/>
    <w:rsid w:val="5E09CE51"/>
    <w:rsid w:val="5E0CB75C"/>
    <w:rsid w:val="5E0FF2F3"/>
    <w:rsid w:val="5E128E96"/>
    <w:rsid w:val="5E165727"/>
    <w:rsid w:val="5E195326"/>
    <w:rsid w:val="5E20B171"/>
    <w:rsid w:val="5E2BD4EF"/>
    <w:rsid w:val="5E2C4FAF"/>
    <w:rsid w:val="5E2E6CF5"/>
    <w:rsid w:val="5E426A2E"/>
    <w:rsid w:val="5E4C9941"/>
    <w:rsid w:val="5E4CD3D6"/>
    <w:rsid w:val="5E4F7AEC"/>
    <w:rsid w:val="5E54A8AC"/>
    <w:rsid w:val="5E56032B"/>
    <w:rsid w:val="5E5CE45E"/>
    <w:rsid w:val="5E5D1605"/>
    <w:rsid w:val="5E5EFA62"/>
    <w:rsid w:val="5E605DFA"/>
    <w:rsid w:val="5E60F90C"/>
    <w:rsid w:val="5E6148C8"/>
    <w:rsid w:val="5E61654F"/>
    <w:rsid w:val="5E627604"/>
    <w:rsid w:val="5E632C89"/>
    <w:rsid w:val="5E6A8544"/>
    <w:rsid w:val="5E6CA2CF"/>
    <w:rsid w:val="5E703512"/>
    <w:rsid w:val="5E70F473"/>
    <w:rsid w:val="5E72EDC2"/>
    <w:rsid w:val="5E7ACD6E"/>
    <w:rsid w:val="5E860498"/>
    <w:rsid w:val="5E891671"/>
    <w:rsid w:val="5E96CF8C"/>
    <w:rsid w:val="5E9AD37C"/>
    <w:rsid w:val="5E9B5DAE"/>
    <w:rsid w:val="5E9C7D4E"/>
    <w:rsid w:val="5EA50C62"/>
    <w:rsid w:val="5EAACD3B"/>
    <w:rsid w:val="5EAC1707"/>
    <w:rsid w:val="5EAC726A"/>
    <w:rsid w:val="5EB9775E"/>
    <w:rsid w:val="5EC32D62"/>
    <w:rsid w:val="5EC45522"/>
    <w:rsid w:val="5ECA0413"/>
    <w:rsid w:val="5ED14FFD"/>
    <w:rsid w:val="5ED48674"/>
    <w:rsid w:val="5ED6CCDC"/>
    <w:rsid w:val="5ED76ADA"/>
    <w:rsid w:val="5ED7E0AB"/>
    <w:rsid w:val="5EDBB1BF"/>
    <w:rsid w:val="5EDC0671"/>
    <w:rsid w:val="5EDEFA8E"/>
    <w:rsid w:val="5EE24BB1"/>
    <w:rsid w:val="5EE24CD5"/>
    <w:rsid w:val="5EE51DA4"/>
    <w:rsid w:val="5EE75621"/>
    <w:rsid w:val="5EF34564"/>
    <w:rsid w:val="5EFB252C"/>
    <w:rsid w:val="5F00E954"/>
    <w:rsid w:val="5F0276A7"/>
    <w:rsid w:val="5F05C42C"/>
    <w:rsid w:val="5F18A6DF"/>
    <w:rsid w:val="5F19A123"/>
    <w:rsid w:val="5F1AC03E"/>
    <w:rsid w:val="5F1DAA1A"/>
    <w:rsid w:val="5F21A27B"/>
    <w:rsid w:val="5F2306FB"/>
    <w:rsid w:val="5F2A77FF"/>
    <w:rsid w:val="5F2C1967"/>
    <w:rsid w:val="5F388A52"/>
    <w:rsid w:val="5F39BDC9"/>
    <w:rsid w:val="5F3A88B4"/>
    <w:rsid w:val="5F3ABC5C"/>
    <w:rsid w:val="5F49E3D6"/>
    <w:rsid w:val="5F4DA203"/>
    <w:rsid w:val="5F4F40BB"/>
    <w:rsid w:val="5F5222C9"/>
    <w:rsid w:val="5F525B7A"/>
    <w:rsid w:val="5F52676B"/>
    <w:rsid w:val="5F52CBDD"/>
    <w:rsid w:val="5F573831"/>
    <w:rsid w:val="5F61DCB4"/>
    <w:rsid w:val="5F657C7B"/>
    <w:rsid w:val="5F66E03A"/>
    <w:rsid w:val="5F6CB70E"/>
    <w:rsid w:val="5F6F9738"/>
    <w:rsid w:val="5F756168"/>
    <w:rsid w:val="5F75FA72"/>
    <w:rsid w:val="5F76DC25"/>
    <w:rsid w:val="5F7E0976"/>
    <w:rsid w:val="5F89B974"/>
    <w:rsid w:val="5F8F5378"/>
    <w:rsid w:val="5F926132"/>
    <w:rsid w:val="5F92DEFD"/>
    <w:rsid w:val="5F9753D7"/>
    <w:rsid w:val="5F9983C9"/>
    <w:rsid w:val="5FA85F9E"/>
    <w:rsid w:val="5FA92B03"/>
    <w:rsid w:val="5FAAB232"/>
    <w:rsid w:val="5FB0AA3A"/>
    <w:rsid w:val="5FB3CBE0"/>
    <w:rsid w:val="5FB3E973"/>
    <w:rsid w:val="5FB82B83"/>
    <w:rsid w:val="5FBF54A2"/>
    <w:rsid w:val="5FC5433A"/>
    <w:rsid w:val="5FC606B9"/>
    <w:rsid w:val="5FC729A6"/>
    <w:rsid w:val="5FC90A41"/>
    <w:rsid w:val="5FD5F79D"/>
    <w:rsid w:val="5FDB9709"/>
    <w:rsid w:val="5FE77C26"/>
    <w:rsid w:val="5FEC180B"/>
    <w:rsid w:val="5FF2B3EE"/>
    <w:rsid w:val="5FF58B9F"/>
    <w:rsid w:val="5FF8CA58"/>
    <w:rsid w:val="600A9A47"/>
    <w:rsid w:val="600C8C79"/>
    <w:rsid w:val="601672F1"/>
    <w:rsid w:val="601A9FBC"/>
    <w:rsid w:val="60229127"/>
    <w:rsid w:val="6023222B"/>
    <w:rsid w:val="6027C3D2"/>
    <w:rsid w:val="602B21DC"/>
    <w:rsid w:val="602C7CCB"/>
    <w:rsid w:val="602C83AD"/>
    <w:rsid w:val="603F08D7"/>
    <w:rsid w:val="604752DF"/>
    <w:rsid w:val="6049F343"/>
    <w:rsid w:val="604A133F"/>
    <w:rsid w:val="604B0405"/>
    <w:rsid w:val="604E210C"/>
    <w:rsid w:val="604EABE7"/>
    <w:rsid w:val="604ED34A"/>
    <w:rsid w:val="6055E308"/>
    <w:rsid w:val="605B9D64"/>
    <w:rsid w:val="606A30CE"/>
    <w:rsid w:val="606D91E4"/>
    <w:rsid w:val="606E08F9"/>
    <w:rsid w:val="607479D2"/>
    <w:rsid w:val="6079F19F"/>
    <w:rsid w:val="6081E8E9"/>
    <w:rsid w:val="60874259"/>
    <w:rsid w:val="608A0156"/>
    <w:rsid w:val="6097E3C9"/>
    <w:rsid w:val="6099CA60"/>
    <w:rsid w:val="609AA5A3"/>
    <w:rsid w:val="60A1C67D"/>
    <w:rsid w:val="60A32DE4"/>
    <w:rsid w:val="60A3C7BE"/>
    <w:rsid w:val="60A79F1D"/>
    <w:rsid w:val="60ACAB00"/>
    <w:rsid w:val="60B8015E"/>
    <w:rsid w:val="60C12291"/>
    <w:rsid w:val="60C90AE9"/>
    <w:rsid w:val="60D27952"/>
    <w:rsid w:val="60D6C1A9"/>
    <w:rsid w:val="60D80339"/>
    <w:rsid w:val="60DEAC56"/>
    <w:rsid w:val="60DF4867"/>
    <w:rsid w:val="60E0A804"/>
    <w:rsid w:val="60E24134"/>
    <w:rsid w:val="60E36F6B"/>
    <w:rsid w:val="60E64DDE"/>
    <w:rsid w:val="60E9934D"/>
    <w:rsid w:val="60EB71AD"/>
    <w:rsid w:val="60F0AA14"/>
    <w:rsid w:val="60F2335E"/>
    <w:rsid w:val="60F5CD05"/>
    <w:rsid w:val="60F5E35B"/>
    <w:rsid w:val="61057E5E"/>
    <w:rsid w:val="610E0BBF"/>
    <w:rsid w:val="611299EF"/>
    <w:rsid w:val="6112F37B"/>
    <w:rsid w:val="611C507E"/>
    <w:rsid w:val="61293F1E"/>
    <w:rsid w:val="612ADDC7"/>
    <w:rsid w:val="61309B08"/>
    <w:rsid w:val="6130FD7E"/>
    <w:rsid w:val="6132E974"/>
    <w:rsid w:val="6138E761"/>
    <w:rsid w:val="61394E86"/>
    <w:rsid w:val="613ABFF4"/>
    <w:rsid w:val="613BF28C"/>
    <w:rsid w:val="6144B0D6"/>
    <w:rsid w:val="614A4E83"/>
    <w:rsid w:val="614FD7EB"/>
    <w:rsid w:val="614FE7D6"/>
    <w:rsid w:val="61506F99"/>
    <w:rsid w:val="6150DA62"/>
    <w:rsid w:val="61527A30"/>
    <w:rsid w:val="6154BC80"/>
    <w:rsid w:val="615A55F4"/>
    <w:rsid w:val="616D115F"/>
    <w:rsid w:val="61713A23"/>
    <w:rsid w:val="617369F3"/>
    <w:rsid w:val="6173E7F9"/>
    <w:rsid w:val="617546BF"/>
    <w:rsid w:val="617855C5"/>
    <w:rsid w:val="6179245E"/>
    <w:rsid w:val="617CC69F"/>
    <w:rsid w:val="617DDA70"/>
    <w:rsid w:val="618025D5"/>
    <w:rsid w:val="618988C4"/>
    <w:rsid w:val="6194E38D"/>
    <w:rsid w:val="6198E31D"/>
    <w:rsid w:val="619B5ABD"/>
    <w:rsid w:val="619BF91F"/>
    <w:rsid w:val="619D706F"/>
    <w:rsid w:val="61A01667"/>
    <w:rsid w:val="61A39A5B"/>
    <w:rsid w:val="61A47275"/>
    <w:rsid w:val="61A88641"/>
    <w:rsid w:val="61AA4E6E"/>
    <w:rsid w:val="61AA7469"/>
    <w:rsid w:val="61AF08B6"/>
    <w:rsid w:val="61BD4FEB"/>
    <w:rsid w:val="61BE0D34"/>
    <w:rsid w:val="61C46B0D"/>
    <w:rsid w:val="61CA8834"/>
    <w:rsid w:val="61CCBCAD"/>
    <w:rsid w:val="61D27CF4"/>
    <w:rsid w:val="61D2C93B"/>
    <w:rsid w:val="61D32A07"/>
    <w:rsid w:val="61D5A202"/>
    <w:rsid w:val="61DB7F8D"/>
    <w:rsid w:val="61DD7234"/>
    <w:rsid w:val="61E5810A"/>
    <w:rsid w:val="61E810B4"/>
    <w:rsid w:val="61E9C35E"/>
    <w:rsid w:val="61EA6126"/>
    <w:rsid w:val="61ED3BB3"/>
    <w:rsid w:val="61F97D90"/>
    <w:rsid w:val="61FAAC70"/>
    <w:rsid w:val="61FFBCE1"/>
    <w:rsid w:val="6201E458"/>
    <w:rsid w:val="620315AB"/>
    <w:rsid w:val="6204FCCE"/>
    <w:rsid w:val="62080F69"/>
    <w:rsid w:val="620AF76C"/>
    <w:rsid w:val="620D03BF"/>
    <w:rsid w:val="620EFEEA"/>
    <w:rsid w:val="6215842B"/>
    <w:rsid w:val="621AAC80"/>
    <w:rsid w:val="62265791"/>
    <w:rsid w:val="622A1D7A"/>
    <w:rsid w:val="622CACF6"/>
    <w:rsid w:val="6236B2D9"/>
    <w:rsid w:val="623B4741"/>
    <w:rsid w:val="623E8FBC"/>
    <w:rsid w:val="623EB4D6"/>
    <w:rsid w:val="6244D082"/>
    <w:rsid w:val="62496AC9"/>
    <w:rsid w:val="624AD7C9"/>
    <w:rsid w:val="62520288"/>
    <w:rsid w:val="625930F5"/>
    <w:rsid w:val="625BED93"/>
    <w:rsid w:val="625C8F48"/>
    <w:rsid w:val="625E7332"/>
    <w:rsid w:val="626411CD"/>
    <w:rsid w:val="626CD52F"/>
    <w:rsid w:val="626D3120"/>
    <w:rsid w:val="62700DBA"/>
    <w:rsid w:val="6276F3C8"/>
    <w:rsid w:val="6278DA46"/>
    <w:rsid w:val="627AF310"/>
    <w:rsid w:val="627D653B"/>
    <w:rsid w:val="627FCEAD"/>
    <w:rsid w:val="628413D1"/>
    <w:rsid w:val="62873681"/>
    <w:rsid w:val="628B465C"/>
    <w:rsid w:val="629209FB"/>
    <w:rsid w:val="629B6693"/>
    <w:rsid w:val="629C0D4D"/>
    <w:rsid w:val="62A16CBE"/>
    <w:rsid w:val="62A1E93B"/>
    <w:rsid w:val="62A2BFA2"/>
    <w:rsid w:val="62B4C708"/>
    <w:rsid w:val="62BAA94D"/>
    <w:rsid w:val="62BBF793"/>
    <w:rsid w:val="62BBFC70"/>
    <w:rsid w:val="62BCD554"/>
    <w:rsid w:val="62BF8386"/>
    <w:rsid w:val="62C386B4"/>
    <w:rsid w:val="62C3FFC5"/>
    <w:rsid w:val="62C55741"/>
    <w:rsid w:val="62C6F174"/>
    <w:rsid w:val="62C87C29"/>
    <w:rsid w:val="62D99395"/>
    <w:rsid w:val="62DA0CF4"/>
    <w:rsid w:val="62DBF4C5"/>
    <w:rsid w:val="62DD684A"/>
    <w:rsid w:val="62E20D27"/>
    <w:rsid w:val="62E501A9"/>
    <w:rsid w:val="62E766F2"/>
    <w:rsid w:val="62E86B4D"/>
    <w:rsid w:val="62EA4062"/>
    <w:rsid w:val="62F2E111"/>
    <w:rsid w:val="62FEE4FD"/>
    <w:rsid w:val="630138AF"/>
    <w:rsid w:val="6305B1E7"/>
    <w:rsid w:val="63070AA7"/>
    <w:rsid w:val="6309B2BE"/>
    <w:rsid w:val="6309EB67"/>
    <w:rsid w:val="630F79D7"/>
    <w:rsid w:val="63204022"/>
    <w:rsid w:val="63265267"/>
    <w:rsid w:val="63289CBF"/>
    <w:rsid w:val="632C5E3F"/>
    <w:rsid w:val="632CD3D7"/>
    <w:rsid w:val="632E9605"/>
    <w:rsid w:val="632F7834"/>
    <w:rsid w:val="633BD90F"/>
    <w:rsid w:val="633E2DCB"/>
    <w:rsid w:val="634601CC"/>
    <w:rsid w:val="6348DF0D"/>
    <w:rsid w:val="634BC70A"/>
    <w:rsid w:val="634E0B4E"/>
    <w:rsid w:val="634FA5CC"/>
    <w:rsid w:val="63503D09"/>
    <w:rsid w:val="6350E3A4"/>
    <w:rsid w:val="63510158"/>
    <w:rsid w:val="6354A965"/>
    <w:rsid w:val="635CFE11"/>
    <w:rsid w:val="63608395"/>
    <w:rsid w:val="63623E61"/>
    <w:rsid w:val="63642FC0"/>
    <w:rsid w:val="636B3EA7"/>
    <w:rsid w:val="636D9B18"/>
    <w:rsid w:val="63717FF5"/>
    <w:rsid w:val="637415DE"/>
    <w:rsid w:val="637CC17E"/>
    <w:rsid w:val="6383B12E"/>
    <w:rsid w:val="63874651"/>
    <w:rsid w:val="638CB668"/>
    <w:rsid w:val="63934F36"/>
    <w:rsid w:val="639AA69D"/>
    <w:rsid w:val="639D8178"/>
    <w:rsid w:val="63A494DD"/>
    <w:rsid w:val="63B2A1C4"/>
    <w:rsid w:val="63B5458C"/>
    <w:rsid w:val="63B62144"/>
    <w:rsid w:val="63B76797"/>
    <w:rsid w:val="63B88051"/>
    <w:rsid w:val="63BE969D"/>
    <w:rsid w:val="63C75494"/>
    <w:rsid w:val="63CC0731"/>
    <w:rsid w:val="63CDB28F"/>
    <w:rsid w:val="63CF5975"/>
    <w:rsid w:val="63DD527C"/>
    <w:rsid w:val="63E61A5A"/>
    <w:rsid w:val="63E97C3F"/>
    <w:rsid w:val="63ECB82E"/>
    <w:rsid w:val="63EF265A"/>
    <w:rsid w:val="63F2ADCB"/>
    <w:rsid w:val="63F6A5DF"/>
    <w:rsid w:val="63FBBB69"/>
    <w:rsid w:val="6404DC45"/>
    <w:rsid w:val="640540D0"/>
    <w:rsid w:val="640A0A71"/>
    <w:rsid w:val="640DECAC"/>
    <w:rsid w:val="6410A82A"/>
    <w:rsid w:val="6418BD0A"/>
    <w:rsid w:val="6420EBE9"/>
    <w:rsid w:val="64235F79"/>
    <w:rsid w:val="64251B74"/>
    <w:rsid w:val="6433F559"/>
    <w:rsid w:val="64429E42"/>
    <w:rsid w:val="6444FF24"/>
    <w:rsid w:val="644AD92D"/>
    <w:rsid w:val="6451CB16"/>
    <w:rsid w:val="646080FD"/>
    <w:rsid w:val="6464E405"/>
    <w:rsid w:val="646A3810"/>
    <w:rsid w:val="64727619"/>
    <w:rsid w:val="647361FA"/>
    <w:rsid w:val="647EDE12"/>
    <w:rsid w:val="6482AC6E"/>
    <w:rsid w:val="6484F89B"/>
    <w:rsid w:val="64853965"/>
    <w:rsid w:val="64936EA6"/>
    <w:rsid w:val="64944F1E"/>
    <w:rsid w:val="6497D176"/>
    <w:rsid w:val="64980533"/>
    <w:rsid w:val="6498C18B"/>
    <w:rsid w:val="649B12C6"/>
    <w:rsid w:val="649D84D3"/>
    <w:rsid w:val="649E97F5"/>
    <w:rsid w:val="649F1C73"/>
    <w:rsid w:val="64A5D269"/>
    <w:rsid w:val="64A8794C"/>
    <w:rsid w:val="64A90174"/>
    <w:rsid w:val="64AA0227"/>
    <w:rsid w:val="64ACF146"/>
    <w:rsid w:val="64AE4F3A"/>
    <w:rsid w:val="64B41D82"/>
    <w:rsid w:val="64B69F5A"/>
    <w:rsid w:val="64B700E2"/>
    <w:rsid w:val="64B83673"/>
    <w:rsid w:val="64BC0BEF"/>
    <w:rsid w:val="64C11B16"/>
    <w:rsid w:val="64CC25F4"/>
    <w:rsid w:val="64D80331"/>
    <w:rsid w:val="64DAB6D8"/>
    <w:rsid w:val="64DF2DEE"/>
    <w:rsid w:val="64E24B6C"/>
    <w:rsid w:val="64E698D3"/>
    <w:rsid w:val="64E6E9EF"/>
    <w:rsid w:val="64E9D059"/>
    <w:rsid w:val="64EB2B83"/>
    <w:rsid w:val="64F33644"/>
    <w:rsid w:val="64FA6646"/>
    <w:rsid w:val="64FAAD3D"/>
    <w:rsid w:val="64FB328B"/>
    <w:rsid w:val="64FB4B3C"/>
    <w:rsid w:val="65024531"/>
    <w:rsid w:val="6502B3F6"/>
    <w:rsid w:val="65030E3B"/>
    <w:rsid w:val="6508E337"/>
    <w:rsid w:val="650A66AB"/>
    <w:rsid w:val="65115405"/>
    <w:rsid w:val="65158B76"/>
    <w:rsid w:val="651688E7"/>
    <w:rsid w:val="65172121"/>
    <w:rsid w:val="651E99DD"/>
    <w:rsid w:val="6527678D"/>
    <w:rsid w:val="65289A86"/>
    <w:rsid w:val="6529CD13"/>
    <w:rsid w:val="65349064"/>
    <w:rsid w:val="653818CA"/>
    <w:rsid w:val="653ACBE8"/>
    <w:rsid w:val="65426288"/>
    <w:rsid w:val="65475580"/>
    <w:rsid w:val="654C7D43"/>
    <w:rsid w:val="655032F8"/>
    <w:rsid w:val="65549153"/>
    <w:rsid w:val="655C4C17"/>
    <w:rsid w:val="65640BD1"/>
    <w:rsid w:val="65687091"/>
    <w:rsid w:val="65704FA2"/>
    <w:rsid w:val="6573319C"/>
    <w:rsid w:val="6576DCB6"/>
    <w:rsid w:val="657BF64A"/>
    <w:rsid w:val="657D6C86"/>
    <w:rsid w:val="657E1532"/>
    <w:rsid w:val="657FE22A"/>
    <w:rsid w:val="6582D886"/>
    <w:rsid w:val="6584D89C"/>
    <w:rsid w:val="65867948"/>
    <w:rsid w:val="658AE7A9"/>
    <w:rsid w:val="658D5FAB"/>
    <w:rsid w:val="6591AF9E"/>
    <w:rsid w:val="659D3779"/>
    <w:rsid w:val="65A1DD71"/>
    <w:rsid w:val="65A78D21"/>
    <w:rsid w:val="65ACA69A"/>
    <w:rsid w:val="65B30D35"/>
    <w:rsid w:val="65B48849"/>
    <w:rsid w:val="65BA21D1"/>
    <w:rsid w:val="65BB1C54"/>
    <w:rsid w:val="65C64964"/>
    <w:rsid w:val="65DA582A"/>
    <w:rsid w:val="65DCBEF3"/>
    <w:rsid w:val="65DD1905"/>
    <w:rsid w:val="65DD83FC"/>
    <w:rsid w:val="65DDA6C0"/>
    <w:rsid w:val="65DDF8C3"/>
    <w:rsid w:val="65E22BC3"/>
    <w:rsid w:val="65E2B5AE"/>
    <w:rsid w:val="65EE828C"/>
    <w:rsid w:val="65F41BC3"/>
    <w:rsid w:val="65F6FF8F"/>
    <w:rsid w:val="65FEB6D6"/>
    <w:rsid w:val="6604F198"/>
    <w:rsid w:val="660972B3"/>
    <w:rsid w:val="660B22A1"/>
    <w:rsid w:val="66103166"/>
    <w:rsid w:val="661294AF"/>
    <w:rsid w:val="6613BA5A"/>
    <w:rsid w:val="66146DED"/>
    <w:rsid w:val="6620CD1D"/>
    <w:rsid w:val="6637DF6B"/>
    <w:rsid w:val="663A6D04"/>
    <w:rsid w:val="6648BBD2"/>
    <w:rsid w:val="6650B96F"/>
    <w:rsid w:val="66543451"/>
    <w:rsid w:val="66567C64"/>
    <w:rsid w:val="6658F589"/>
    <w:rsid w:val="6662A73E"/>
    <w:rsid w:val="66693268"/>
    <w:rsid w:val="66696ABB"/>
    <w:rsid w:val="666F0684"/>
    <w:rsid w:val="6676651B"/>
    <w:rsid w:val="667870D9"/>
    <w:rsid w:val="6678F8A9"/>
    <w:rsid w:val="6679701C"/>
    <w:rsid w:val="667CBE1A"/>
    <w:rsid w:val="6683DF7E"/>
    <w:rsid w:val="66843D98"/>
    <w:rsid w:val="668702D0"/>
    <w:rsid w:val="6687C644"/>
    <w:rsid w:val="6689B266"/>
    <w:rsid w:val="668A9E29"/>
    <w:rsid w:val="668BBF11"/>
    <w:rsid w:val="668D48FF"/>
    <w:rsid w:val="66922455"/>
    <w:rsid w:val="6694EB1A"/>
    <w:rsid w:val="669629BA"/>
    <w:rsid w:val="669766C7"/>
    <w:rsid w:val="6697F245"/>
    <w:rsid w:val="669B8041"/>
    <w:rsid w:val="669FEC41"/>
    <w:rsid w:val="66A8E281"/>
    <w:rsid w:val="66AD9341"/>
    <w:rsid w:val="66AFBF8F"/>
    <w:rsid w:val="66B1F9C4"/>
    <w:rsid w:val="66B57418"/>
    <w:rsid w:val="66B6EB52"/>
    <w:rsid w:val="66B7B59C"/>
    <w:rsid w:val="66BB3B26"/>
    <w:rsid w:val="66C4A5EC"/>
    <w:rsid w:val="66D331AC"/>
    <w:rsid w:val="66D7EC91"/>
    <w:rsid w:val="66DB0D6F"/>
    <w:rsid w:val="66E0FCED"/>
    <w:rsid w:val="66E2F21D"/>
    <w:rsid w:val="66E49182"/>
    <w:rsid w:val="66E51947"/>
    <w:rsid w:val="66F09CE1"/>
    <w:rsid w:val="66FB8FE5"/>
    <w:rsid w:val="66FE43E5"/>
    <w:rsid w:val="6700AA6C"/>
    <w:rsid w:val="6701515C"/>
    <w:rsid w:val="6705A1F0"/>
    <w:rsid w:val="67066FA7"/>
    <w:rsid w:val="670A4849"/>
    <w:rsid w:val="670AC720"/>
    <w:rsid w:val="670BCE0B"/>
    <w:rsid w:val="670ECD8A"/>
    <w:rsid w:val="671B6055"/>
    <w:rsid w:val="672DF99C"/>
    <w:rsid w:val="67308BC1"/>
    <w:rsid w:val="6731F2E9"/>
    <w:rsid w:val="6732BD13"/>
    <w:rsid w:val="673A01B7"/>
    <w:rsid w:val="673B11FE"/>
    <w:rsid w:val="673F14AE"/>
    <w:rsid w:val="67417F75"/>
    <w:rsid w:val="6741B1EE"/>
    <w:rsid w:val="67447208"/>
    <w:rsid w:val="67494E7C"/>
    <w:rsid w:val="67497E50"/>
    <w:rsid w:val="6749D36C"/>
    <w:rsid w:val="67590AD0"/>
    <w:rsid w:val="676311FE"/>
    <w:rsid w:val="67648269"/>
    <w:rsid w:val="67698B7F"/>
    <w:rsid w:val="676D5380"/>
    <w:rsid w:val="676E5C1C"/>
    <w:rsid w:val="6776AC76"/>
    <w:rsid w:val="677C129F"/>
    <w:rsid w:val="677EF9F1"/>
    <w:rsid w:val="6783DCB8"/>
    <w:rsid w:val="6784DEAF"/>
    <w:rsid w:val="678556EE"/>
    <w:rsid w:val="6786D12B"/>
    <w:rsid w:val="6790597E"/>
    <w:rsid w:val="679436B0"/>
    <w:rsid w:val="6798BDAB"/>
    <w:rsid w:val="679B9942"/>
    <w:rsid w:val="679D6C74"/>
    <w:rsid w:val="67A1C11C"/>
    <w:rsid w:val="67A7072A"/>
    <w:rsid w:val="67AA5EFA"/>
    <w:rsid w:val="67AED6FC"/>
    <w:rsid w:val="67AFA4F3"/>
    <w:rsid w:val="67B6298C"/>
    <w:rsid w:val="67BAD74F"/>
    <w:rsid w:val="67BF6206"/>
    <w:rsid w:val="67C07598"/>
    <w:rsid w:val="67C3DDF4"/>
    <w:rsid w:val="67C4B136"/>
    <w:rsid w:val="67C978AF"/>
    <w:rsid w:val="67CF39FA"/>
    <w:rsid w:val="67D0687E"/>
    <w:rsid w:val="67D082C4"/>
    <w:rsid w:val="67D21D5D"/>
    <w:rsid w:val="67D30051"/>
    <w:rsid w:val="67D3A193"/>
    <w:rsid w:val="67D41B47"/>
    <w:rsid w:val="67DD5A36"/>
    <w:rsid w:val="67DF15AE"/>
    <w:rsid w:val="67E26219"/>
    <w:rsid w:val="67E53D05"/>
    <w:rsid w:val="67EBEB9E"/>
    <w:rsid w:val="67F6DE3F"/>
    <w:rsid w:val="67FC11D5"/>
    <w:rsid w:val="6801F871"/>
    <w:rsid w:val="68073247"/>
    <w:rsid w:val="6816A7E7"/>
    <w:rsid w:val="6819ED7D"/>
    <w:rsid w:val="681E0BC7"/>
    <w:rsid w:val="681FB095"/>
    <w:rsid w:val="68226E3A"/>
    <w:rsid w:val="68250C72"/>
    <w:rsid w:val="6825F8E8"/>
    <w:rsid w:val="68310CA9"/>
    <w:rsid w:val="683CD283"/>
    <w:rsid w:val="683EC712"/>
    <w:rsid w:val="6849940D"/>
    <w:rsid w:val="6854DC82"/>
    <w:rsid w:val="6859D09A"/>
    <w:rsid w:val="6861898F"/>
    <w:rsid w:val="68641EC7"/>
    <w:rsid w:val="686AA57C"/>
    <w:rsid w:val="686AB8F6"/>
    <w:rsid w:val="68741F0C"/>
    <w:rsid w:val="68836FFF"/>
    <w:rsid w:val="68843917"/>
    <w:rsid w:val="688FA775"/>
    <w:rsid w:val="68907911"/>
    <w:rsid w:val="6898F92E"/>
    <w:rsid w:val="689EF427"/>
    <w:rsid w:val="68A23405"/>
    <w:rsid w:val="68A40B42"/>
    <w:rsid w:val="68A733B3"/>
    <w:rsid w:val="68B5EF31"/>
    <w:rsid w:val="68B65448"/>
    <w:rsid w:val="68B968ED"/>
    <w:rsid w:val="68BBE941"/>
    <w:rsid w:val="68BFB543"/>
    <w:rsid w:val="68C7D4EA"/>
    <w:rsid w:val="68C7F8E7"/>
    <w:rsid w:val="68C9222C"/>
    <w:rsid w:val="68CBE4E9"/>
    <w:rsid w:val="68CDAAA6"/>
    <w:rsid w:val="68CE0191"/>
    <w:rsid w:val="68D029E2"/>
    <w:rsid w:val="68D37082"/>
    <w:rsid w:val="68D4EA2B"/>
    <w:rsid w:val="68D6DBC7"/>
    <w:rsid w:val="68D9B2DB"/>
    <w:rsid w:val="68E10169"/>
    <w:rsid w:val="68E14FF1"/>
    <w:rsid w:val="68E2F6C8"/>
    <w:rsid w:val="68E3AD11"/>
    <w:rsid w:val="68EA51ED"/>
    <w:rsid w:val="68ECB63B"/>
    <w:rsid w:val="68F2544C"/>
    <w:rsid w:val="69026F95"/>
    <w:rsid w:val="69032E72"/>
    <w:rsid w:val="69036710"/>
    <w:rsid w:val="6906354D"/>
    <w:rsid w:val="6912D58E"/>
    <w:rsid w:val="69135DE4"/>
    <w:rsid w:val="691C83D9"/>
    <w:rsid w:val="6924CAEB"/>
    <w:rsid w:val="692850BF"/>
    <w:rsid w:val="692B71AF"/>
    <w:rsid w:val="692B8A88"/>
    <w:rsid w:val="692FD98C"/>
    <w:rsid w:val="6930505A"/>
    <w:rsid w:val="693AEF52"/>
    <w:rsid w:val="694426FE"/>
    <w:rsid w:val="694A1B7F"/>
    <w:rsid w:val="69606335"/>
    <w:rsid w:val="69677AC1"/>
    <w:rsid w:val="6968A17A"/>
    <w:rsid w:val="69691790"/>
    <w:rsid w:val="696B374B"/>
    <w:rsid w:val="697031CB"/>
    <w:rsid w:val="6972FE17"/>
    <w:rsid w:val="697FE988"/>
    <w:rsid w:val="6980F9FA"/>
    <w:rsid w:val="69838855"/>
    <w:rsid w:val="698B5DEA"/>
    <w:rsid w:val="698C9B10"/>
    <w:rsid w:val="698D78AB"/>
    <w:rsid w:val="6994005D"/>
    <w:rsid w:val="69950578"/>
    <w:rsid w:val="69958FD2"/>
    <w:rsid w:val="6997AA0D"/>
    <w:rsid w:val="69985DDB"/>
    <w:rsid w:val="6999A7E9"/>
    <w:rsid w:val="699B3C76"/>
    <w:rsid w:val="699D164D"/>
    <w:rsid w:val="699E5D55"/>
    <w:rsid w:val="69A17383"/>
    <w:rsid w:val="69A1CCCB"/>
    <w:rsid w:val="69A6007E"/>
    <w:rsid w:val="69AAFF06"/>
    <w:rsid w:val="69B03E84"/>
    <w:rsid w:val="69B13DA3"/>
    <w:rsid w:val="69B20A82"/>
    <w:rsid w:val="69B4C838"/>
    <w:rsid w:val="69B85522"/>
    <w:rsid w:val="69BAC92E"/>
    <w:rsid w:val="69BB7C83"/>
    <w:rsid w:val="69BFB58B"/>
    <w:rsid w:val="69C44F50"/>
    <w:rsid w:val="69C75AB0"/>
    <w:rsid w:val="69CA9006"/>
    <w:rsid w:val="69CE3752"/>
    <w:rsid w:val="69D1732B"/>
    <w:rsid w:val="69D370C8"/>
    <w:rsid w:val="69D69105"/>
    <w:rsid w:val="69D6D79E"/>
    <w:rsid w:val="69D7B6A9"/>
    <w:rsid w:val="69DB9CBD"/>
    <w:rsid w:val="69E0A024"/>
    <w:rsid w:val="69E7E8EC"/>
    <w:rsid w:val="69FB5825"/>
    <w:rsid w:val="69FDAD39"/>
    <w:rsid w:val="6A01137C"/>
    <w:rsid w:val="6A0172FA"/>
    <w:rsid w:val="6A017BAC"/>
    <w:rsid w:val="6A0191F2"/>
    <w:rsid w:val="6A044F87"/>
    <w:rsid w:val="6A08D8D3"/>
    <w:rsid w:val="6A0A9568"/>
    <w:rsid w:val="6A0FA9D2"/>
    <w:rsid w:val="6A115E13"/>
    <w:rsid w:val="6A1BD2A3"/>
    <w:rsid w:val="6A21F854"/>
    <w:rsid w:val="6A245CDD"/>
    <w:rsid w:val="6A2B2B3D"/>
    <w:rsid w:val="6A38938E"/>
    <w:rsid w:val="6A3FE6B0"/>
    <w:rsid w:val="6A418216"/>
    <w:rsid w:val="6A427F7F"/>
    <w:rsid w:val="6A43D662"/>
    <w:rsid w:val="6A43F106"/>
    <w:rsid w:val="6A46E398"/>
    <w:rsid w:val="6A5524B4"/>
    <w:rsid w:val="6A55354D"/>
    <w:rsid w:val="6A570D37"/>
    <w:rsid w:val="6A5B189E"/>
    <w:rsid w:val="6A5CD8F9"/>
    <w:rsid w:val="6A646031"/>
    <w:rsid w:val="6A650FA0"/>
    <w:rsid w:val="6A6832B4"/>
    <w:rsid w:val="6A6A4FBE"/>
    <w:rsid w:val="6A71F061"/>
    <w:rsid w:val="6A737E27"/>
    <w:rsid w:val="6A754FD6"/>
    <w:rsid w:val="6A780D39"/>
    <w:rsid w:val="6A7D6CEA"/>
    <w:rsid w:val="6A7E6811"/>
    <w:rsid w:val="6A849E94"/>
    <w:rsid w:val="6A856266"/>
    <w:rsid w:val="6A888505"/>
    <w:rsid w:val="6A8CED44"/>
    <w:rsid w:val="6A8EEA7C"/>
    <w:rsid w:val="6A8EF40F"/>
    <w:rsid w:val="6A951322"/>
    <w:rsid w:val="6A95F5AE"/>
    <w:rsid w:val="6A979494"/>
    <w:rsid w:val="6A98F1DE"/>
    <w:rsid w:val="6A9D948C"/>
    <w:rsid w:val="6AAC09CA"/>
    <w:rsid w:val="6AACD027"/>
    <w:rsid w:val="6AAE4335"/>
    <w:rsid w:val="6AAF88D3"/>
    <w:rsid w:val="6AAFB4DB"/>
    <w:rsid w:val="6AB3B84E"/>
    <w:rsid w:val="6AB571EC"/>
    <w:rsid w:val="6AB6BC8B"/>
    <w:rsid w:val="6AC2C17E"/>
    <w:rsid w:val="6AC77795"/>
    <w:rsid w:val="6ADF9220"/>
    <w:rsid w:val="6AE00DD8"/>
    <w:rsid w:val="6AE6AD41"/>
    <w:rsid w:val="6AED311D"/>
    <w:rsid w:val="6AEF713F"/>
    <w:rsid w:val="6AF9D1AF"/>
    <w:rsid w:val="6B06C770"/>
    <w:rsid w:val="6B1098D9"/>
    <w:rsid w:val="6B1197F6"/>
    <w:rsid w:val="6B137F22"/>
    <w:rsid w:val="6B168738"/>
    <w:rsid w:val="6B169484"/>
    <w:rsid w:val="6B190513"/>
    <w:rsid w:val="6B1AB54F"/>
    <w:rsid w:val="6B240521"/>
    <w:rsid w:val="6B2B0E5C"/>
    <w:rsid w:val="6B2D32CA"/>
    <w:rsid w:val="6B2D7C69"/>
    <w:rsid w:val="6B356108"/>
    <w:rsid w:val="6B3E7D69"/>
    <w:rsid w:val="6B410F94"/>
    <w:rsid w:val="6B430463"/>
    <w:rsid w:val="6B43797E"/>
    <w:rsid w:val="6B4DF0F9"/>
    <w:rsid w:val="6B5566BD"/>
    <w:rsid w:val="6B5705AD"/>
    <w:rsid w:val="6B57F4CC"/>
    <w:rsid w:val="6B5F4289"/>
    <w:rsid w:val="6B60F3C8"/>
    <w:rsid w:val="6B61B186"/>
    <w:rsid w:val="6B62A94B"/>
    <w:rsid w:val="6B630EBD"/>
    <w:rsid w:val="6B631879"/>
    <w:rsid w:val="6B6393E4"/>
    <w:rsid w:val="6B65A730"/>
    <w:rsid w:val="6B661B81"/>
    <w:rsid w:val="6B683024"/>
    <w:rsid w:val="6B6B69E3"/>
    <w:rsid w:val="6B6BC5F5"/>
    <w:rsid w:val="6B72EC94"/>
    <w:rsid w:val="6B73A988"/>
    <w:rsid w:val="6B77E7DE"/>
    <w:rsid w:val="6B7E50F5"/>
    <w:rsid w:val="6B80285A"/>
    <w:rsid w:val="6B88BD34"/>
    <w:rsid w:val="6B92FF38"/>
    <w:rsid w:val="6B953714"/>
    <w:rsid w:val="6B95E786"/>
    <w:rsid w:val="6B96F81E"/>
    <w:rsid w:val="6B9DA384"/>
    <w:rsid w:val="6B9E3894"/>
    <w:rsid w:val="6BA0909D"/>
    <w:rsid w:val="6BA6281E"/>
    <w:rsid w:val="6BA80A49"/>
    <w:rsid w:val="6BB0DD9F"/>
    <w:rsid w:val="6BB2B6E5"/>
    <w:rsid w:val="6BB461FE"/>
    <w:rsid w:val="6BBDD769"/>
    <w:rsid w:val="6BC5208C"/>
    <w:rsid w:val="6BCA96F5"/>
    <w:rsid w:val="6BCDF03E"/>
    <w:rsid w:val="6BCDF78F"/>
    <w:rsid w:val="6BCEDB63"/>
    <w:rsid w:val="6BD42509"/>
    <w:rsid w:val="6BDD964D"/>
    <w:rsid w:val="6BE27FAC"/>
    <w:rsid w:val="6BE30757"/>
    <w:rsid w:val="6BE42896"/>
    <w:rsid w:val="6BE54FAC"/>
    <w:rsid w:val="6BE5E190"/>
    <w:rsid w:val="6BE7B093"/>
    <w:rsid w:val="6BE8D18A"/>
    <w:rsid w:val="6BE99324"/>
    <w:rsid w:val="6BEEA43B"/>
    <w:rsid w:val="6BEFFB72"/>
    <w:rsid w:val="6BF222BC"/>
    <w:rsid w:val="6BF2EA02"/>
    <w:rsid w:val="6C03BE07"/>
    <w:rsid w:val="6C1B1C5B"/>
    <w:rsid w:val="6C28A8F8"/>
    <w:rsid w:val="6C34C93D"/>
    <w:rsid w:val="6C39F206"/>
    <w:rsid w:val="6C3BA0BB"/>
    <w:rsid w:val="6C4DB8C9"/>
    <w:rsid w:val="6C568759"/>
    <w:rsid w:val="6C58B12C"/>
    <w:rsid w:val="6C58D3E5"/>
    <w:rsid w:val="6C5D4ED2"/>
    <w:rsid w:val="6C5FF5A3"/>
    <w:rsid w:val="6C607FE2"/>
    <w:rsid w:val="6C64DD2E"/>
    <w:rsid w:val="6C65EA40"/>
    <w:rsid w:val="6C67245A"/>
    <w:rsid w:val="6C6A12F3"/>
    <w:rsid w:val="6C6A281C"/>
    <w:rsid w:val="6C6ACDD2"/>
    <w:rsid w:val="6C703C5B"/>
    <w:rsid w:val="6C72EEFF"/>
    <w:rsid w:val="6C73C9B1"/>
    <w:rsid w:val="6C77D940"/>
    <w:rsid w:val="6C7CD4D2"/>
    <w:rsid w:val="6C7D466C"/>
    <w:rsid w:val="6C7E7BC3"/>
    <w:rsid w:val="6C867E6A"/>
    <w:rsid w:val="6C8842BC"/>
    <w:rsid w:val="6C8BC89D"/>
    <w:rsid w:val="6C973C80"/>
    <w:rsid w:val="6C990B04"/>
    <w:rsid w:val="6C9EDB28"/>
    <w:rsid w:val="6CA421F7"/>
    <w:rsid w:val="6CA4618B"/>
    <w:rsid w:val="6CA901A6"/>
    <w:rsid w:val="6CAF4904"/>
    <w:rsid w:val="6CB0B998"/>
    <w:rsid w:val="6CB214EB"/>
    <w:rsid w:val="6CBDFE66"/>
    <w:rsid w:val="6CBEA41F"/>
    <w:rsid w:val="6CC7A9C9"/>
    <w:rsid w:val="6CC8C5FF"/>
    <w:rsid w:val="6CCA58E7"/>
    <w:rsid w:val="6CCAC602"/>
    <w:rsid w:val="6CCE3C9F"/>
    <w:rsid w:val="6CD9DFB9"/>
    <w:rsid w:val="6CDA31CA"/>
    <w:rsid w:val="6CDCACBE"/>
    <w:rsid w:val="6CE57AF9"/>
    <w:rsid w:val="6CE65D53"/>
    <w:rsid w:val="6CE7D06B"/>
    <w:rsid w:val="6CEAD65E"/>
    <w:rsid w:val="6CEC9C29"/>
    <w:rsid w:val="6CF16F7A"/>
    <w:rsid w:val="6CFBBAFC"/>
    <w:rsid w:val="6D03828B"/>
    <w:rsid w:val="6D0FF0B7"/>
    <w:rsid w:val="6D121A2A"/>
    <w:rsid w:val="6D13F146"/>
    <w:rsid w:val="6D142535"/>
    <w:rsid w:val="6D145B1A"/>
    <w:rsid w:val="6D15C2D5"/>
    <w:rsid w:val="6D17DD0E"/>
    <w:rsid w:val="6D1CE827"/>
    <w:rsid w:val="6D25EFE8"/>
    <w:rsid w:val="6D27C266"/>
    <w:rsid w:val="6D2D60B2"/>
    <w:rsid w:val="6D31E5F8"/>
    <w:rsid w:val="6D3AA5A3"/>
    <w:rsid w:val="6D3B0C39"/>
    <w:rsid w:val="6D3D43C6"/>
    <w:rsid w:val="6D45106D"/>
    <w:rsid w:val="6D479E64"/>
    <w:rsid w:val="6D49D27B"/>
    <w:rsid w:val="6D4F2D6C"/>
    <w:rsid w:val="6D55BB61"/>
    <w:rsid w:val="6D5952EB"/>
    <w:rsid w:val="6D59E2B5"/>
    <w:rsid w:val="6D5C222F"/>
    <w:rsid w:val="6D5FB9CB"/>
    <w:rsid w:val="6D604AB4"/>
    <w:rsid w:val="6D60F463"/>
    <w:rsid w:val="6D63FC73"/>
    <w:rsid w:val="6D6C9285"/>
    <w:rsid w:val="6D6E0CB3"/>
    <w:rsid w:val="6D6E1950"/>
    <w:rsid w:val="6D71B7D7"/>
    <w:rsid w:val="6D75DE8E"/>
    <w:rsid w:val="6D797589"/>
    <w:rsid w:val="6D79DC14"/>
    <w:rsid w:val="6D85A150"/>
    <w:rsid w:val="6D8859E7"/>
    <w:rsid w:val="6D8DCA27"/>
    <w:rsid w:val="6D92E8E7"/>
    <w:rsid w:val="6D942784"/>
    <w:rsid w:val="6D980D5B"/>
    <w:rsid w:val="6D9C7ED2"/>
    <w:rsid w:val="6D9CD2C7"/>
    <w:rsid w:val="6DA91FAF"/>
    <w:rsid w:val="6DAB6AAE"/>
    <w:rsid w:val="6DACC2C2"/>
    <w:rsid w:val="6DAFA9E0"/>
    <w:rsid w:val="6DB05909"/>
    <w:rsid w:val="6DB2C219"/>
    <w:rsid w:val="6DB2D637"/>
    <w:rsid w:val="6DB529A0"/>
    <w:rsid w:val="6DB817E4"/>
    <w:rsid w:val="6DBEB477"/>
    <w:rsid w:val="6DC4FA7B"/>
    <w:rsid w:val="6DCB219B"/>
    <w:rsid w:val="6DD046CA"/>
    <w:rsid w:val="6DE29A98"/>
    <w:rsid w:val="6DE64724"/>
    <w:rsid w:val="6DE672E4"/>
    <w:rsid w:val="6DED2362"/>
    <w:rsid w:val="6DED2CC6"/>
    <w:rsid w:val="6DF7E17E"/>
    <w:rsid w:val="6DFA8EEC"/>
    <w:rsid w:val="6DFFB982"/>
    <w:rsid w:val="6E034A00"/>
    <w:rsid w:val="6E0776B4"/>
    <w:rsid w:val="6E143FDF"/>
    <w:rsid w:val="6E1D43AF"/>
    <w:rsid w:val="6E2840BA"/>
    <w:rsid w:val="6E394B47"/>
    <w:rsid w:val="6E3B04EE"/>
    <w:rsid w:val="6E3B3055"/>
    <w:rsid w:val="6E3CC945"/>
    <w:rsid w:val="6E40B314"/>
    <w:rsid w:val="6E467DCD"/>
    <w:rsid w:val="6E53866B"/>
    <w:rsid w:val="6E5BD003"/>
    <w:rsid w:val="6E5E1CA2"/>
    <w:rsid w:val="6E5F47DC"/>
    <w:rsid w:val="6E5F5B1A"/>
    <w:rsid w:val="6E5FF17D"/>
    <w:rsid w:val="6E630088"/>
    <w:rsid w:val="6E669663"/>
    <w:rsid w:val="6E6CE1E9"/>
    <w:rsid w:val="6E70F78F"/>
    <w:rsid w:val="6E773CCC"/>
    <w:rsid w:val="6E7933B8"/>
    <w:rsid w:val="6E798430"/>
    <w:rsid w:val="6E7A8E5D"/>
    <w:rsid w:val="6E7CAB46"/>
    <w:rsid w:val="6E7F0DC7"/>
    <w:rsid w:val="6E86F87E"/>
    <w:rsid w:val="6E893ECC"/>
    <w:rsid w:val="6E8CA603"/>
    <w:rsid w:val="6E9103E8"/>
    <w:rsid w:val="6E99E590"/>
    <w:rsid w:val="6E9ED0D9"/>
    <w:rsid w:val="6EA4C7DD"/>
    <w:rsid w:val="6EA6A491"/>
    <w:rsid w:val="6EA6B6EF"/>
    <w:rsid w:val="6EAA45A0"/>
    <w:rsid w:val="6EAE1AA1"/>
    <w:rsid w:val="6EB44411"/>
    <w:rsid w:val="6EB558CE"/>
    <w:rsid w:val="6EB5D659"/>
    <w:rsid w:val="6EBB6AB8"/>
    <w:rsid w:val="6EBD2923"/>
    <w:rsid w:val="6EC2375E"/>
    <w:rsid w:val="6EC36253"/>
    <w:rsid w:val="6EC83557"/>
    <w:rsid w:val="6ECEFA98"/>
    <w:rsid w:val="6ED34D30"/>
    <w:rsid w:val="6ED556AC"/>
    <w:rsid w:val="6EE0628A"/>
    <w:rsid w:val="6EE18B91"/>
    <w:rsid w:val="6EE9B1F2"/>
    <w:rsid w:val="6EEDFDA1"/>
    <w:rsid w:val="6EF6A76B"/>
    <w:rsid w:val="6EF72AD6"/>
    <w:rsid w:val="6EF7F681"/>
    <w:rsid w:val="6EFA0F76"/>
    <w:rsid w:val="6F087060"/>
    <w:rsid w:val="6F09D898"/>
    <w:rsid w:val="6F0A415F"/>
    <w:rsid w:val="6F0F2379"/>
    <w:rsid w:val="6F102DEE"/>
    <w:rsid w:val="6F1211B0"/>
    <w:rsid w:val="6F18AED8"/>
    <w:rsid w:val="6F1C02C8"/>
    <w:rsid w:val="6F205D05"/>
    <w:rsid w:val="6F28FB1A"/>
    <w:rsid w:val="6F2CAE6A"/>
    <w:rsid w:val="6F3401A5"/>
    <w:rsid w:val="6F3501A3"/>
    <w:rsid w:val="6F356491"/>
    <w:rsid w:val="6F35C050"/>
    <w:rsid w:val="6F35C655"/>
    <w:rsid w:val="6F3764FD"/>
    <w:rsid w:val="6F3ACA43"/>
    <w:rsid w:val="6F3AEFB0"/>
    <w:rsid w:val="6F424675"/>
    <w:rsid w:val="6F437312"/>
    <w:rsid w:val="6F4428F8"/>
    <w:rsid w:val="6F44E86E"/>
    <w:rsid w:val="6F498002"/>
    <w:rsid w:val="6F50C1A9"/>
    <w:rsid w:val="6F52556B"/>
    <w:rsid w:val="6F58D55B"/>
    <w:rsid w:val="6F5C038C"/>
    <w:rsid w:val="6F5ECC43"/>
    <w:rsid w:val="6F60D2F1"/>
    <w:rsid w:val="6F623A1C"/>
    <w:rsid w:val="6F623F5C"/>
    <w:rsid w:val="6F63C729"/>
    <w:rsid w:val="6F648A6B"/>
    <w:rsid w:val="6F665DC3"/>
    <w:rsid w:val="6F6900C3"/>
    <w:rsid w:val="6F6DF9E4"/>
    <w:rsid w:val="6F6F3FCC"/>
    <w:rsid w:val="6F7A970A"/>
    <w:rsid w:val="6F7B96A2"/>
    <w:rsid w:val="6F7BBE9F"/>
    <w:rsid w:val="6F7C074F"/>
    <w:rsid w:val="6F802F09"/>
    <w:rsid w:val="6F8749CE"/>
    <w:rsid w:val="6F8872BA"/>
    <w:rsid w:val="6F8B3C44"/>
    <w:rsid w:val="6F8D0EFB"/>
    <w:rsid w:val="6F8FEFB9"/>
    <w:rsid w:val="6F92AC12"/>
    <w:rsid w:val="6F982290"/>
    <w:rsid w:val="6F992266"/>
    <w:rsid w:val="6F9AA0CE"/>
    <w:rsid w:val="6FA26EC1"/>
    <w:rsid w:val="6FA4D50E"/>
    <w:rsid w:val="6FACF52C"/>
    <w:rsid w:val="6FB20D33"/>
    <w:rsid w:val="6FB2E56A"/>
    <w:rsid w:val="6FB854BD"/>
    <w:rsid w:val="6FB99B7D"/>
    <w:rsid w:val="6FBB3805"/>
    <w:rsid w:val="6FBB4FD5"/>
    <w:rsid w:val="6FBE15E0"/>
    <w:rsid w:val="6FC86A4D"/>
    <w:rsid w:val="6FD2E207"/>
    <w:rsid w:val="6FD4714B"/>
    <w:rsid w:val="6FD49A9B"/>
    <w:rsid w:val="6FD91CEB"/>
    <w:rsid w:val="6FDB07A2"/>
    <w:rsid w:val="6FDF94DC"/>
    <w:rsid w:val="6FE2F1F9"/>
    <w:rsid w:val="6FE4A0BE"/>
    <w:rsid w:val="6FE514F4"/>
    <w:rsid w:val="6FE82CDA"/>
    <w:rsid w:val="6FE9FBDD"/>
    <w:rsid w:val="6FEA4D05"/>
    <w:rsid w:val="6FEAA05F"/>
    <w:rsid w:val="6FEC0170"/>
    <w:rsid w:val="6FEF2909"/>
    <w:rsid w:val="6FF3EEC4"/>
    <w:rsid w:val="6FF49F50"/>
    <w:rsid w:val="6FF935A4"/>
    <w:rsid w:val="6FFCDA87"/>
    <w:rsid w:val="6FFDEBCF"/>
    <w:rsid w:val="6FFE2F9D"/>
    <w:rsid w:val="7008B9B0"/>
    <w:rsid w:val="700A0D6B"/>
    <w:rsid w:val="700AC33E"/>
    <w:rsid w:val="700B6E0F"/>
    <w:rsid w:val="700F8638"/>
    <w:rsid w:val="7011B6D5"/>
    <w:rsid w:val="70120D1C"/>
    <w:rsid w:val="70156F41"/>
    <w:rsid w:val="701A7E4C"/>
    <w:rsid w:val="701CAF6C"/>
    <w:rsid w:val="701E0201"/>
    <w:rsid w:val="701EB721"/>
    <w:rsid w:val="701F1FDB"/>
    <w:rsid w:val="7024ED49"/>
    <w:rsid w:val="70256CC5"/>
    <w:rsid w:val="7025AFC8"/>
    <w:rsid w:val="7025BC40"/>
    <w:rsid w:val="7028D636"/>
    <w:rsid w:val="702FC017"/>
    <w:rsid w:val="7031EE22"/>
    <w:rsid w:val="70334B76"/>
    <w:rsid w:val="7035454A"/>
    <w:rsid w:val="7038EC53"/>
    <w:rsid w:val="703A2724"/>
    <w:rsid w:val="7041A9E5"/>
    <w:rsid w:val="7043439D"/>
    <w:rsid w:val="7043774F"/>
    <w:rsid w:val="70443679"/>
    <w:rsid w:val="704B7768"/>
    <w:rsid w:val="704BE75A"/>
    <w:rsid w:val="704FA8A6"/>
    <w:rsid w:val="706212BD"/>
    <w:rsid w:val="70644BB8"/>
    <w:rsid w:val="7064B7D5"/>
    <w:rsid w:val="706B1727"/>
    <w:rsid w:val="70733064"/>
    <w:rsid w:val="7077E317"/>
    <w:rsid w:val="7078CEEA"/>
    <w:rsid w:val="707CC3D6"/>
    <w:rsid w:val="707CE9B2"/>
    <w:rsid w:val="707D9EBE"/>
    <w:rsid w:val="707F3C29"/>
    <w:rsid w:val="7083266E"/>
    <w:rsid w:val="7083538D"/>
    <w:rsid w:val="7086A018"/>
    <w:rsid w:val="708C161C"/>
    <w:rsid w:val="708C1B87"/>
    <w:rsid w:val="708DC18D"/>
    <w:rsid w:val="70933F33"/>
    <w:rsid w:val="70998BD5"/>
    <w:rsid w:val="709A60D9"/>
    <w:rsid w:val="709D08DC"/>
    <w:rsid w:val="709E83FC"/>
    <w:rsid w:val="709EC3F9"/>
    <w:rsid w:val="70A380E2"/>
    <w:rsid w:val="70A3921F"/>
    <w:rsid w:val="70AB8F3F"/>
    <w:rsid w:val="70ABFF16"/>
    <w:rsid w:val="70AE7D3B"/>
    <w:rsid w:val="70B1B10B"/>
    <w:rsid w:val="70B7BD09"/>
    <w:rsid w:val="70BF62C5"/>
    <w:rsid w:val="70C4AF2B"/>
    <w:rsid w:val="70C54A09"/>
    <w:rsid w:val="70C6C328"/>
    <w:rsid w:val="70C79CE6"/>
    <w:rsid w:val="70C951F7"/>
    <w:rsid w:val="70CC1CB9"/>
    <w:rsid w:val="70CCF286"/>
    <w:rsid w:val="70CE1F88"/>
    <w:rsid w:val="70CFC1DF"/>
    <w:rsid w:val="70CFD0C2"/>
    <w:rsid w:val="70D8E2DE"/>
    <w:rsid w:val="70DA5FC1"/>
    <w:rsid w:val="70DE46AE"/>
    <w:rsid w:val="70E0AC5B"/>
    <w:rsid w:val="70E341BB"/>
    <w:rsid w:val="70E4C3C3"/>
    <w:rsid w:val="70E6C730"/>
    <w:rsid w:val="70E80F6D"/>
    <w:rsid w:val="70E954BA"/>
    <w:rsid w:val="70EE3C31"/>
    <w:rsid w:val="70F4AFE8"/>
    <w:rsid w:val="70F55D1A"/>
    <w:rsid w:val="71085880"/>
    <w:rsid w:val="710B8B43"/>
    <w:rsid w:val="710EA7A9"/>
    <w:rsid w:val="7111F050"/>
    <w:rsid w:val="71134964"/>
    <w:rsid w:val="7115729A"/>
    <w:rsid w:val="711C201E"/>
    <w:rsid w:val="711F52DD"/>
    <w:rsid w:val="71229A70"/>
    <w:rsid w:val="712B6A99"/>
    <w:rsid w:val="712C8365"/>
    <w:rsid w:val="712F2563"/>
    <w:rsid w:val="7132E700"/>
    <w:rsid w:val="71337552"/>
    <w:rsid w:val="7133AA4D"/>
    <w:rsid w:val="7134293B"/>
    <w:rsid w:val="71342B62"/>
    <w:rsid w:val="7136ABEA"/>
    <w:rsid w:val="7136E3C2"/>
    <w:rsid w:val="71407921"/>
    <w:rsid w:val="7140F2B2"/>
    <w:rsid w:val="71437B09"/>
    <w:rsid w:val="71462EB5"/>
    <w:rsid w:val="7148DF4F"/>
    <w:rsid w:val="71507564"/>
    <w:rsid w:val="7152FE35"/>
    <w:rsid w:val="715CDF9B"/>
    <w:rsid w:val="715DF932"/>
    <w:rsid w:val="715E4A92"/>
    <w:rsid w:val="7168B176"/>
    <w:rsid w:val="716B5EFB"/>
    <w:rsid w:val="716B663F"/>
    <w:rsid w:val="7177551F"/>
    <w:rsid w:val="717850E3"/>
    <w:rsid w:val="7178A9C7"/>
    <w:rsid w:val="718B6EDD"/>
    <w:rsid w:val="718E20B8"/>
    <w:rsid w:val="718ECF90"/>
    <w:rsid w:val="7193C569"/>
    <w:rsid w:val="71966E94"/>
    <w:rsid w:val="719BD1A2"/>
    <w:rsid w:val="71A29802"/>
    <w:rsid w:val="71A6572A"/>
    <w:rsid w:val="71AC71E8"/>
    <w:rsid w:val="71AC9BA8"/>
    <w:rsid w:val="71AF3652"/>
    <w:rsid w:val="71AF86D1"/>
    <w:rsid w:val="71B4E119"/>
    <w:rsid w:val="71BDECB6"/>
    <w:rsid w:val="71BEDA6D"/>
    <w:rsid w:val="71CB1C9C"/>
    <w:rsid w:val="71CF4045"/>
    <w:rsid w:val="71D61726"/>
    <w:rsid w:val="71DC2DD7"/>
    <w:rsid w:val="71E02576"/>
    <w:rsid w:val="71E07EFE"/>
    <w:rsid w:val="71E546C9"/>
    <w:rsid w:val="71E556D1"/>
    <w:rsid w:val="71EB031E"/>
    <w:rsid w:val="71EC1A74"/>
    <w:rsid w:val="71EECC12"/>
    <w:rsid w:val="71F420FA"/>
    <w:rsid w:val="71F75D37"/>
    <w:rsid w:val="71FC4750"/>
    <w:rsid w:val="71FD9A80"/>
    <w:rsid w:val="71FE6CA4"/>
    <w:rsid w:val="71FF89FC"/>
    <w:rsid w:val="72039A84"/>
    <w:rsid w:val="720A132D"/>
    <w:rsid w:val="720E7049"/>
    <w:rsid w:val="72101746"/>
    <w:rsid w:val="721AAB51"/>
    <w:rsid w:val="722272CE"/>
    <w:rsid w:val="7225FCFA"/>
    <w:rsid w:val="722DA319"/>
    <w:rsid w:val="722E9314"/>
    <w:rsid w:val="72376FE6"/>
    <w:rsid w:val="723DB31E"/>
    <w:rsid w:val="723FB6E4"/>
    <w:rsid w:val="72421A95"/>
    <w:rsid w:val="7243D9D0"/>
    <w:rsid w:val="7244A3A0"/>
    <w:rsid w:val="7252200C"/>
    <w:rsid w:val="7258108E"/>
    <w:rsid w:val="7259995B"/>
    <w:rsid w:val="725E37FA"/>
    <w:rsid w:val="7260459F"/>
    <w:rsid w:val="726C5C46"/>
    <w:rsid w:val="7276A1A6"/>
    <w:rsid w:val="727C3421"/>
    <w:rsid w:val="727DFF1A"/>
    <w:rsid w:val="727FED22"/>
    <w:rsid w:val="72830096"/>
    <w:rsid w:val="7284E747"/>
    <w:rsid w:val="72898417"/>
    <w:rsid w:val="728D9D29"/>
    <w:rsid w:val="7292CB82"/>
    <w:rsid w:val="72976908"/>
    <w:rsid w:val="72A002D1"/>
    <w:rsid w:val="72AEC192"/>
    <w:rsid w:val="72AF2892"/>
    <w:rsid w:val="72B368A2"/>
    <w:rsid w:val="72B46251"/>
    <w:rsid w:val="72B7BA86"/>
    <w:rsid w:val="72B8CCAA"/>
    <w:rsid w:val="72B901F7"/>
    <w:rsid w:val="72BB4CD4"/>
    <w:rsid w:val="72BCDDBA"/>
    <w:rsid w:val="72C0BA53"/>
    <w:rsid w:val="72C61727"/>
    <w:rsid w:val="72D657E2"/>
    <w:rsid w:val="72D8B3B5"/>
    <w:rsid w:val="72DE7848"/>
    <w:rsid w:val="72DF800D"/>
    <w:rsid w:val="72E85051"/>
    <w:rsid w:val="72ECEA6F"/>
    <w:rsid w:val="72EF1A37"/>
    <w:rsid w:val="72F1D58F"/>
    <w:rsid w:val="72F9B575"/>
    <w:rsid w:val="72FB1323"/>
    <w:rsid w:val="73052FE8"/>
    <w:rsid w:val="73073C3B"/>
    <w:rsid w:val="7308F835"/>
    <w:rsid w:val="730B6049"/>
    <w:rsid w:val="730CBE8A"/>
    <w:rsid w:val="730D1103"/>
    <w:rsid w:val="7310EADB"/>
    <w:rsid w:val="73166BF8"/>
    <w:rsid w:val="73188D74"/>
    <w:rsid w:val="731C7F11"/>
    <w:rsid w:val="73205AF5"/>
    <w:rsid w:val="73223CA6"/>
    <w:rsid w:val="7322A1DA"/>
    <w:rsid w:val="7323CB1D"/>
    <w:rsid w:val="7329964F"/>
    <w:rsid w:val="7331300E"/>
    <w:rsid w:val="73331E12"/>
    <w:rsid w:val="73370942"/>
    <w:rsid w:val="733B7F74"/>
    <w:rsid w:val="73415C28"/>
    <w:rsid w:val="7347CDF5"/>
    <w:rsid w:val="7352EE5E"/>
    <w:rsid w:val="7353F148"/>
    <w:rsid w:val="73552EAC"/>
    <w:rsid w:val="7357AAB1"/>
    <w:rsid w:val="735A90A0"/>
    <w:rsid w:val="735BE9F2"/>
    <w:rsid w:val="736442B1"/>
    <w:rsid w:val="7365C1F8"/>
    <w:rsid w:val="7366151D"/>
    <w:rsid w:val="736CD79E"/>
    <w:rsid w:val="736DF1A3"/>
    <w:rsid w:val="736F07FE"/>
    <w:rsid w:val="737055FD"/>
    <w:rsid w:val="73736444"/>
    <w:rsid w:val="73743D23"/>
    <w:rsid w:val="7376DE90"/>
    <w:rsid w:val="7379D86B"/>
    <w:rsid w:val="737CD39F"/>
    <w:rsid w:val="7382ABEC"/>
    <w:rsid w:val="738814E3"/>
    <w:rsid w:val="7388D973"/>
    <w:rsid w:val="738EC51E"/>
    <w:rsid w:val="739026F8"/>
    <w:rsid w:val="7392409F"/>
    <w:rsid w:val="739A4738"/>
    <w:rsid w:val="739B8789"/>
    <w:rsid w:val="739C2E4C"/>
    <w:rsid w:val="739E3BF5"/>
    <w:rsid w:val="73A30D27"/>
    <w:rsid w:val="73A4AFAF"/>
    <w:rsid w:val="73A4F930"/>
    <w:rsid w:val="73A7BC5E"/>
    <w:rsid w:val="73ABA852"/>
    <w:rsid w:val="73AFDAC3"/>
    <w:rsid w:val="73B1E966"/>
    <w:rsid w:val="73B350CC"/>
    <w:rsid w:val="73B65FD8"/>
    <w:rsid w:val="73B8AC6D"/>
    <w:rsid w:val="73BA0FF4"/>
    <w:rsid w:val="73BB98C1"/>
    <w:rsid w:val="73BE6F0E"/>
    <w:rsid w:val="73C37704"/>
    <w:rsid w:val="73C9C9E6"/>
    <w:rsid w:val="73CBF674"/>
    <w:rsid w:val="73CEF9A2"/>
    <w:rsid w:val="73D09277"/>
    <w:rsid w:val="73D3DA35"/>
    <w:rsid w:val="73DB00EA"/>
    <w:rsid w:val="73DB8584"/>
    <w:rsid w:val="73DFB923"/>
    <w:rsid w:val="73DFEAC4"/>
    <w:rsid w:val="73EB5914"/>
    <w:rsid w:val="73ED4144"/>
    <w:rsid w:val="73EF884D"/>
    <w:rsid w:val="73F06E85"/>
    <w:rsid w:val="73FA69D5"/>
    <w:rsid w:val="7405F8E3"/>
    <w:rsid w:val="74062D7F"/>
    <w:rsid w:val="740CEBC2"/>
    <w:rsid w:val="740D953A"/>
    <w:rsid w:val="74130AD5"/>
    <w:rsid w:val="74167631"/>
    <w:rsid w:val="7419DA4A"/>
    <w:rsid w:val="74215F40"/>
    <w:rsid w:val="7424CC69"/>
    <w:rsid w:val="7429D6FB"/>
    <w:rsid w:val="742C22AD"/>
    <w:rsid w:val="742E1726"/>
    <w:rsid w:val="7436666C"/>
    <w:rsid w:val="74393013"/>
    <w:rsid w:val="743B35A4"/>
    <w:rsid w:val="743B8138"/>
    <w:rsid w:val="743D92EF"/>
    <w:rsid w:val="74431E8B"/>
    <w:rsid w:val="744AA44B"/>
    <w:rsid w:val="744BF4FA"/>
    <w:rsid w:val="744EB6FF"/>
    <w:rsid w:val="7450AACC"/>
    <w:rsid w:val="74579516"/>
    <w:rsid w:val="74582FA3"/>
    <w:rsid w:val="745FFDEF"/>
    <w:rsid w:val="7464AE64"/>
    <w:rsid w:val="7467B216"/>
    <w:rsid w:val="7467FFEA"/>
    <w:rsid w:val="74718F27"/>
    <w:rsid w:val="747228C7"/>
    <w:rsid w:val="747613C4"/>
    <w:rsid w:val="7477BF12"/>
    <w:rsid w:val="74780A2F"/>
    <w:rsid w:val="74835E2C"/>
    <w:rsid w:val="74846CF6"/>
    <w:rsid w:val="74860C4A"/>
    <w:rsid w:val="7487C150"/>
    <w:rsid w:val="7491DB30"/>
    <w:rsid w:val="7493591F"/>
    <w:rsid w:val="749A5C63"/>
    <w:rsid w:val="749B8CCD"/>
    <w:rsid w:val="749CCF25"/>
    <w:rsid w:val="749DB713"/>
    <w:rsid w:val="74A11714"/>
    <w:rsid w:val="74A27DF0"/>
    <w:rsid w:val="74A5B3B9"/>
    <w:rsid w:val="74AA1A04"/>
    <w:rsid w:val="74ACB8B4"/>
    <w:rsid w:val="74AD3178"/>
    <w:rsid w:val="74B35F87"/>
    <w:rsid w:val="74B6E0FF"/>
    <w:rsid w:val="74C04AEC"/>
    <w:rsid w:val="74C0EE62"/>
    <w:rsid w:val="74C23BF2"/>
    <w:rsid w:val="74C80332"/>
    <w:rsid w:val="74C98A39"/>
    <w:rsid w:val="74C9D341"/>
    <w:rsid w:val="74D08ED1"/>
    <w:rsid w:val="74D119D9"/>
    <w:rsid w:val="74D35EF6"/>
    <w:rsid w:val="74D4DD54"/>
    <w:rsid w:val="74DA6D86"/>
    <w:rsid w:val="74DABFFB"/>
    <w:rsid w:val="74DB6DE3"/>
    <w:rsid w:val="74DBF3C0"/>
    <w:rsid w:val="74E1D7B8"/>
    <w:rsid w:val="74EF9786"/>
    <w:rsid w:val="74F156EA"/>
    <w:rsid w:val="74F19899"/>
    <w:rsid w:val="74F741C6"/>
    <w:rsid w:val="74FC2507"/>
    <w:rsid w:val="75070332"/>
    <w:rsid w:val="750866D1"/>
    <w:rsid w:val="75092FBA"/>
    <w:rsid w:val="750AF868"/>
    <w:rsid w:val="750BC246"/>
    <w:rsid w:val="750C383A"/>
    <w:rsid w:val="750F48B2"/>
    <w:rsid w:val="7511C0B1"/>
    <w:rsid w:val="751AC944"/>
    <w:rsid w:val="751F1E8D"/>
    <w:rsid w:val="75200327"/>
    <w:rsid w:val="7522BD59"/>
    <w:rsid w:val="7523E7ED"/>
    <w:rsid w:val="7528FA54"/>
    <w:rsid w:val="752C2EA7"/>
    <w:rsid w:val="753CDA02"/>
    <w:rsid w:val="754107BD"/>
    <w:rsid w:val="75484C75"/>
    <w:rsid w:val="754907FF"/>
    <w:rsid w:val="7549FC37"/>
    <w:rsid w:val="754A787D"/>
    <w:rsid w:val="754C0F5D"/>
    <w:rsid w:val="7550F538"/>
    <w:rsid w:val="75557A48"/>
    <w:rsid w:val="7556EC1B"/>
    <w:rsid w:val="755A187A"/>
    <w:rsid w:val="755CE877"/>
    <w:rsid w:val="756134E7"/>
    <w:rsid w:val="75615339"/>
    <w:rsid w:val="7561CF90"/>
    <w:rsid w:val="75625CA5"/>
    <w:rsid w:val="7567DE82"/>
    <w:rsid w:val="756C9169"/>
    <w:rsid w:val="756E59AE"/>
    <w:rsid w:val="7573EBD0"/>
    <w:rsid w:val="75759668"/>
    <w:rsid w:val="75777321"/>
    <w:rsid w:val="757C45EA"/>
    <w:rsid w:val="75836E9E"/>
    <w:rsid w:val="75841C00"/>
    <w:rsid w:val="758CF97A"/>
    <w:rsid w:val="758FF55E"/>
    <w:rsid w:val="75938A5F"/>
    <w:rsid w:val="75939001"/>
    <w:rsid w:val="7594B3D6"/>
    <w:rsid w:val="759EED63"/>
    <w:rsid w:val="75A68B2F"/>
    <w:rsid w:val="75AD4908"/>
    <w:rsid w:val="75AD53F3"/>
    <w:rsid w:val="75AE6002"/>
    <w:rsid w:val="75B2E843"/>
    <w:rsid w:val="75B67A73"/>
    <w:rsid w:val="75B88FB3"/>
    <w:rsid w:val="75BA35A3"/>
    <w:rsid w:val="75C44C27"/>
    <w:rsid w:val="75CA2BB2"/>
    <w:rsid w:val="75D5D270"/>
    <w:rsid w:val="75D61876"/>
    <w:rsid w:val="75DC2D0B"/>
    <w:rsid w:val="75E1770C"/>
    <w:rsid w:val="75E6063B"/>
    <w:rsid w:val="75E7B0D7"/>
    <w:rsid w:val="75E7CB3B"/>
    <w:rsid w:val="75E8244E"/>
    <w:rsid w:val="75E9042E"/>
    <w:rsid w:val="75EBC9CC"/>
    <w:rsid w:val="75EE6C94"/>
    <w:rsid w:val="75F41AD4"/>
    <w:rsid w:val="75F7DD07"/>
    <w:rsid w:val="75FB67E2"/>
    <w:rsid w:val="75FD260D"/>
    <w:rsid w:val="76034C18"/>
    <w:rsid w:val="7603DB40"/>
    <w:rsid w:val="7607997F"/>
    <w:rsid w:val="76097E17"/>
    <w:rsid w:val="760E42C2"/>
    <w:rsid w:val="760EE65A"/>
    <w:rsid w:val="7623A34E"/>
    <w:rsid w:val="76266195"/>
    <w:rsid w:val="76274197"/>
    <w:rsid w:val="7627B272"/>
    <w:rsid w:val="7629FC5A"/>
    <w:rsid w:val="762C1649"/>
    <w:rsid w:val="762FE8E5"/>
    <w:rsid w:val="76353ED2"/>
    <w:rsid w:val="7637482D"/>
    <w:rsid w:val="76395681"/>
    <w:rsid w:val="763D6636"/>
    <w:rsid w:val="76404FF3"/>
    <w:rsid w:val="7642D51D"/>
    <w:rsid w:val="76459A10"/>
    <w:rsid w:val="764AEBD1"/>
    <w:rsid w:val="76546C47"/>
    <w:rsid w:val="76551121"/>
    <w:rsid w:val="765F2DA0"/>
    <w:rsid w:val="7668C99D"/>
    <w:rsid w:val="766C56C8"/>
    <w:rsid w:val="76716342"/>
    <w:rsid w:val="7672B501"/>
    <w:rsid w:val="7676067E"/>
    <w:rsid w:val="76820DF5"/>
    <w:rsid w:val="768283CD"/>
    <w:rsid w:val="768CD0C3"/>
    <w:rsid w:val="769618FE"/>
    <w:rsid w:val="76998427"/>
    <w:rsid w:val="769CE693"/>
    <w:rsid w:val="769EF40E"/>
    <w:rsid w:val="769F6E44"/>
    <w:rsid w:val="76A2211B"/>
    <w:rsid w:val="76A26BFE"/>
    <w:rsid w:val="76A42A8B"/>
    <w:rsid w:val="76A7CF61"/>
    <w:rsid w:val="76B02C31"/>
    <w:rsid w:val="76B411FA"/>
    <w:rsid w:val="76B65BCB"/>
    <w:rsid w:val="76BBFA77"/>
    <w:rsid w:val="76BEF54D"/>
    <w:rsid w:val="76C57BE7"/>
    <w:rsid w:val="76C5B38C"/>
    <w:rsid w:val="76C9895F"/>
    <w:rsid w:val="76CA500D"/>
    <w:rsid w:val="76CD303F"/>
    <w:rsid w:val="76D34742"/>
    <w:rsid w:val="76D9531E"/>
    <w:rsid w:val="76DE46B3"/>
    <w:rsid w:val="76E8C63C"/>
    <w:rsid w:val="76EDAF54"/>
    <w:rsid w:val="76F6AEB0"/>
    <w:rsid w:val="76F9B62B"/>
    <w:rsid w:val="76FB1FE4"/>
    <w:rsid w:val="77061E0A"/>
    <w:rsid w:val="77063ABB"/>
    <w:rsid w:val="7708807E"/>
    <w:rsid w:val="7709556E"/>
    <w:rsid w:val="771A4579"/>
    <w:rsid w:val="77205F99"/>
    <w:rsid w:val="77206B46"/>
    <w:rsid w:val="772998A7"/>
    <w:rsid w:val="77345115"/>
    <w:rsid w:val="7735E38F"/>
    <w:rsid w:val="774B242A"/>
    <w:rsid w:val="774F8BBA"/>
    <w:rsid w:val="775C3800"/>
    <w:rsid w:val="775C49D4"/>
    <w:rsid w:val="775E5D7D"/>
    <w:rsid w:val="77608DA5"/>
    <w:rsid w:val="7761A659"/>
    <w:rsid w:val="7766E889"/>
    <w:rsid w:val="776806E9"/>
    <w:rsid w:val="77758862"/>
    <w:rsid w:val="7777B70E"/>
    <w:rsid w:val="777D44EC"/>
    <w:rsid w:val="77801A88"/>
    <w:rsid w:val="77842ACA"/>
    <w:rsid w:val="778518E9"/>
    <w:rsid w:val="7792D12F"/>
    <w:rsid w:val="77947EFA"/>
    <w:rsid w:val="779A5932"/>
    <w:rsid w:val="77A0A2F6"/>
    <w:rsid w:val="77A2A9B8"/>
    <w:rsid w:val="77A2C45C"/>
    <w:rsid w:val="77A3490E"/>
    <w:rsid w:val="77A83962"/>
    <w:rsid w:val="77A97C39"/>
    <w:rsid w:val="77AA5490"/>
    <w:rsid w:val="77B030B6"/>
    <w:rsid w:val="77B63151"/>
    <w:rsid w:val="77B9503F"/>
    <w:rsid w:val="77BA0917"/>
    <w:rsid w:val="77BEE9FF"/>
    <w:rsid w:val="77C41115"/>
    <w:rsid w:val="77C74C6A"/>
    <w:rsid w:val="77C7C141"/>
    <w:rsid w:val="77C7F1F4"/>
    <w:rsid w:val="77CC53EB"/>
    <w:rsid w:val="77CFC4F9"/>
    <w:rsid w:val="77D9A26F"/>
    <w:rsid w:val="77E2A83D"/>
    <w:rsid w:val="77E4E4D5"/>
    <w:rsid w:val="77ECD3FA"/>
    <w:rsid w:val="77F150FF"/>
    <w:rsid w:val="77F3EF16"/>
    <w:rsid w:val="77F7437A"/>
    <w:rsid w:val="77F76F61"/>
    <w:rsid w:val="77FC2B34"/>
    <w:rsid w:val="78060C80"/>
    <w:rsid w:val="78065B66"/>
    <w:rsid w:val="780B82C7"/>
    <w:rsid w:val="780DD57C"/>
    <w:rsid w:val="780ED3C0"/>
    <w:rsid w:val="780F9001"/>
    <w:rsid w:val="7811E588"/>
    <w:rsid w:val="78260D00"/>
    <w:rsid w:val="782795B9"/>
    <w:rsid w:val="7828C8D4"/>
    <w:rsid w:val="782E1FE4"/>
    <w:rsid w:val="782EDCBD"/>
    <w:rsid w:val="7831F370"/>
    <w:rsid w:val="78340C00"/>
    <w:rsid w:val="7834296C"/>
    <w:rsid w:val="78372452"/>
    <w:rsid w:val="783DD418"/>
    <w:rsid w:val="7849F118"/>
    <w:rsid w:val="784A5DC9"/>
    <w:rsid w:val="7853B2E9"/>
    <w:rsid w:val="78554C50"/>
    <w:rsid w:val="7859F137"/>
    <w:rsid w:val="785C9A08"/>
    <w:rsid w:val="785F870C"/>
    <w:rsid w:val="7863FF6D"/>
    <w:rsid w:val="78662CFE"/>
    <w:rsid w:val="78679053"/>
    <w:rsid w:val="787050BF"/>
    <w:rsid w:val="787076CD"/>
    <w:rsid w:val="78749E0D"/>
    <w:rsid w:val="78750AEE"/>
    <w:rsid w:val="7877284E"/>
    <w:rsid w:val="7879EF2B"/>
    <w:rsid w:val="7879FE7C"/>
    <w:rsid w:val="787A8761"/>
    <w:rsid w:val="787FA33F"/>
    <w:rsid w:val="7882112B"/>
    <w:rsid w:val="788545E4"/>
    <w:rsid w:val="7886F8CF"/>
    <w:rsid w:val="7890F4D3"/>
    <w:rsid w:val="78912AE9"/>
    <w:rsid w:val="78966042"/>
    <w:rsid w:val="78A3AC33"/>
    <w:rsid w:val="78A45640"/>
    <w:rsid w:val="78A5D9FB"/>
    <w:rsid w:val="78AAAF77"/>
    <w:rsid w:val="78AAE69E"/>
    <w:rsid w:val="78AE66C1"/>
    <w:rsid w:val="78BA8F7C"/>
    <w:rsid w:val="78C2C33F"/>
    <w:rsid w:val="78C7FD49"/>
    <w:rsid w:val="78D2AB2D"/>
    <w:rsid w:val="78D3393B"/>
    <w:rsid w:val="78D3E2E6"/>
    <w:rsid w:val="78D7558E"/>
    <w:rsid w:val="78DB2A1B"/>
    <w:rsid w:val="78E1AD46"/>
    <w:rsid w:val="78E3A6B2"/>
    <w:rsid w:val="78E63022"/>
    <w:rsid w:val="78F22B90"/>
    <w:rsid w:val="78F32897"/>
    <w:rsid w:val="78F39FDE"/>
    <w:rsid w:val="78F4C4B5"/>
    <w:rsid w:val="78F74821"/>
    <w:rsid w:val="78F7EE17"/>
    <w:rsid w:val="78F80C94"/>
    <w:rsid w:val="78F8FBD0"/>
    <w:rsid w:val="79018677"/>
    <w:rsid w:val="7903D3BF"/>
    <w:rsid w:val="790B592D"/>
    <w:rsid w:val="790CE0BE"/>
    <w:rsid w:val="790FFEB8"/>
    <w:rsid w:val="7913D850"/>
    <w:rsid w:val="7914E84B"/>
    <w:rsid w:val="791B2B83"/>
    <w:rsid w:val="791C5CB8"/>
    <w:rsid w:val="791D1B6A"/>
    <w:rsid w:val="791E621B"/>
    <w:rsid w:val="7924CFE8"/>
    <w:rsid w:val="7925A2D0"/>
    <w:rsid w:val="79271D61"/>
    <w:rsid w:val="792FBE63"/>
    <w:rsid w:val="7930A1E3"/>
    <w:rsid w:val="7933B7B9"/>
    <w:rsid w:val="793B8535"/>
    <w:rsid w:val="79492E89"/>
    <w:rsid w:val="794B3561"/>
    <w:rsid w:val="794BAA92"/>
    <w:rsid w:val="794CB482"/>
    <w:rsid w:val="794DEA67"/>
    <w:rsid w:val="7955745B"/>
    <w:rsid w:val="795772C4"/>
    <w:rsid w:val="7961E337"/>
    <w:rsid w:val="796E1346"/>
    <w:rsid w:val="796E6D1C"/>
    <w:rsid w:val="7970EE07"/>
    <w:rsid w:val="7971B238"/>
    <w:rsid w:val="7974616D"/>
    <w:rsid w:val="7974BB6D"/>
    <w:rsid w:val="7976972B"/>
    <w:rsid w:val="797C7847"/>
    <w:rsid w:val="797E256E"/>
    <w:rsid w:val="797ECC0F"/>
    <w:rsid w:val="79809DD7"/>
    <w:rsid w:val="7981FECF"/>
    <w:rsid w:val="7984763C"/>
    <w:rsid w:val="7988ABD1"/>
    <w:rsid w:val="7989F22D"/>
    <w:rsid w:val="798F5088"/>
    <w:rsid w:val="798FB235"/>
    <w:rsid w:val="79910ADA"/>
    <w:rsid w:val="79942D07"/>
    <w:rsid w:val="79964519"/>
    <w:rsid w:val="79982975"/>
    <w:rsid w:val="799984C1"/>
    <w:rsid w:val="799B5640"/>
    <w:rsid w:val="79AB6092"/>
    <w:rsid w:val="79ABCDD3"/>
    <w:rsid w:val="79BD555E"/>
    <w:rsid w:val="79C6672C"/>
    <w:rsid w:val="79C92824"/>
    <w:rsid w:val="79CC726B"/>
    <w:rsid w:val="79CF371B"/>
    <w:rsid w:val="79D01618"/>
    <w:rsid w:val="79D4FCD1"/>
    <w:rsid w:val="79D75C55"/>
    <w:rsid w:val="79D7ED3E"/>
    <w:rsid w:val="79D8DAE9"/>
    <w:rsid w:val="79DD3BBD"/>
    <w:rsid w:val="79DEBAC6"/>
    <w:rsid w:val="79DF6C38"/>
    <w:rsid w:val="79E0F59F"/>
    <w:rsid w:val="79E2456A"/>
    <w:rsid w:val="79E6043F"/>
    <w:rsid w:val="79E69E1C"/>
    <w:rsid w:val="79EB7A7E"/>
    <w:rsid w:val="79F1769E"/>
    <w:rsid w:val="79F1C518"/>
    <w:rsid w:val="79F4C6F4"/>
    <w:rsid w:val="79FD5C55"/>
    <w:rsid w:val="7A0774E2"/>
    <w:rsid w:val="7A0C8B1E"/>
    <w:rsid w:val="7A0EB60A"/>
    <w:rsid w:val="7A1464BF"/>
    <w:rsid w:val="7A19F9DC"/>
    <w:rsid w:val="7A1B907A"/>
    <w:rsid w:val="7A2071AA"/>
    <w:rsid w:val="7A232C84"/>
    <w:rsid w:val="7A249F17"/>
    <w:rsid w:val="7A289EF2"/>
    <w:rsid w:val="7A2AC071"/>
    <w:rsid w:val="7A2CED65"/>
    <w:rsid w:val="7A2E4FF6"/>
    <w:rsid w:val="7A2FC95B"/>
    <w:rsid w:val="7A302B78"/>
    <w:rsid w:val="7A311A8B"/>
    <w:rsid w:val="7A3799CD"/>
    <w:rsid w:val="7A396189"/>
    <w:rsid w:val="7A41A1C4"/>
    <w:rsid w:val="7A514907"/>
    <w:rsid w:val="7A62DC4F"/>
    <w:rsid w:val="7A6488DB"/>
    <w:rsid w:val="7A69742C"/>
    <w:rsid w:val="7A6CFA30"/>
    <w:rsid w:val="7A71C51D"/>
    <w:rsid w:val="7A74F808"/>
    <w:rsid w:val="7A7874CD"/>
    <w:rsid w:val="7A791A39"/>
    <w:rsid w:val="7A81783E"/>
    <w:rsid w:val="7A8C0BF8"/>
    <w:rsid w:val="7A8F35DA"/>
    <w:rsid w:val="7A923508"/>
    <w:rsid w:val="7A9D5946"/>
    <w:rsid w:val="7A9EB537"/>
    <w:rsid w:val="7A9EF755"/>
    <w:rsid w:val="7A9F180A"/>
    <w:rsid w:val="7AA2EF03"/>
    <w:rsid w:val="7AAB80D7"/>
    <w:rsid w:val="7AADF998"/>
    <w:rsid w:val="7AB37185"/>
    <w:rsid w:val="7AB3CE24"/>
    <w:rsid w:val="7AB6F758"/>
    <w:rsid w:val="7ABC1F5F"/>
    <w:rsid w:val="7ABD19D4"/>
    <w:rsid w:val="7ABE76EE"/>
    <w:rsid w:val="7AC33B5C"/>
    <w:rsid w:val="7AC423AA"/>
    <w:rsid w:val="7AC62CA6"/>
    <w:rsid w:val="7ACA2600"/>
    <w:rsid w:val="7ACBAA24"/>
    <w:rsid w:val="7ACFB7F1"/>
    <w:rsid w:val="7AD070E5"/>
    <w:rsid w:val="7ADA5736"/>
    <w:rsid w:val="7ADA9B69"/>
    <w:rsid w:val="7ADCE2E9"/>
    <w:rsid w:val="7AE3A549"/>
    <w:rsid w:val="7AE5B990"/>
    <w:rsid w:val="7AE75700"/>
    <w:rsid w:val="7AE7C74A"/>
    <w:rsid w:val="7AE93396"/>
    <w:rsid w:val="7B039837"/>
    <w:rsid w:val="7B07B9F7"/>
    <w:rsid w:val="7B07E5B5"/>
    <w:rsid w:val="7B135204"/>
    <w:rsid w:val="7B148C2B"/>
    <w:rsid w:val="7B15512C"/>
    <w:rsid w:val="7B181E23"/>
    <w:rsid w:val="7B19C3AB"/>
    <w:rsid w:val="7B1AE6AA"/>
    <w:rsid w:val="7B1B4239"/>
    <w:rsid w:val="7B1FB5F2"/>
    <w:rsid w:val="7B200700"/>
    <w:rsid w:val="7B21D85C"/>
    <w:rsid w:val="7B221092"/>
    <w:rsid w:val="7B235B93"/>
    <w:rsid w:val="7B24CBD5"/>
    <w:rsid w:val="7B2AA150"/>
    <w:rsid w:val="7B2D17ED"/>
    <w:rsid w:val="7B2E405F"/>
    <w:rsid w:val="7B2E73D1"/>
    <w:rsid w:val="7B395DC5"/>
    <w:rsid w:val="7B3B6864"/>
    <w:rsid w:val="7B420D3F"/>
    <w:rsid w:val="7B434347"/>
    <w:rsid w:val="7B443A9C"/>
    <w:rsid w:val="7B4A0E1C"/>
    <w:rsid w:val="7B4BDFE0"/>
    <w:rsid w:val="7B4CA1C6"/>
    <w:rsid w:val="7B4D921D"/>
    <w:rsid w:val="7B518A6A"/>
    <w:rsid w:val="7B53D461"/>
    <w:rsid w:val="7B57421A"/>
    <w:rsid w:val="7B5AC1D8"/>
    <w:rsid w:val="7B5B8A77"/>
    <w:rsid w:val="7B604AF3"/>
    <w:rsid w:val="7B61424E"/>
    <w:rsid w:val="7B64842C"/>
    <w:rsid w:val="7B678212"/>
    <w:rsid w:val="7B6F32F7"/>
    <w:rsid w:val="7B7B4BC9"/>
    <w:rsid w:val="7B7D13FA"/>
    <w:rsid w:val="7B7F0110"/>
    <w:rsid w:val="7B7F551E"/>
    <w:rsid w:val="7B81F527"/>
    <w:rsid w:val="7B84D410"/>
    <w:rsid w:val="7B855982"/>
    <w:rsid w:val="7B86A8CA"/>
    <w:rsid w:val="7B87DB43"/>
    <w:rsid w:val="7B87ED73"/>
    <w:rsid w:val="7B8828C4"/>
    <w:rsid w:val="7B8879EF"/>
    <w:rsid w:val="7B897562"/>
    <w:rsid w:val="7B8F20A5"/>
    <w:rsid w:val="7B8F6C54"/>
    <w:rsid w:val="7B952B1C"/>
    <w:rsid w:val="7B9F66A7"/>
    <w:rsid w:val="7BA0F3C2"/>
    <w:rsid w:val="7BA210ED"/>
    <w:rsid w:val="7BA5348C"/>
    <w:rsid w:val="7BA6266F"/>
    <w:rsid w:val="7BA92D7A"/>
    <w:rsid w:val="7BAE2A20"/>
    <w:rsid w:val="7BAFD21F"/>
    <w:rsid w:val="7BBE94EA"/>
    <w:rsid w:val="7BBFFE20"/>
    <w:rsid w:val="7BCE3E55"/>
    <w:rsid w:val="7BCF3448"/>
    <w:rsid w:val="7BCF697D"/>
    <w:rsid w:val="7BD7EB88"/>
    <w:rsid w:val="7BDC0D4F"/>
    <w:rsid w:val="7BDFD4FD"/>
    <w:rsid w:val="7BE05ABB"/>
    <w:rsid w:val="7BE0A0DE"/>
    <w:rsid w:val="7BE2DEB3"/>
    <w:rsid w:val="7BE75E53"/>
    <w:rsid w:val="7BEB0E53"/>
    <w:rsid w:val="7BED1A0E"/>
    <w:rsid w:val="7BEE813D"/>
    <w:rsid w:val="7BFFE2F7"/>
    <w:rsid w:val="7C051134"/>
    <w:rsid w:val="7C060997"/>
    <w:rsid w:val="7C0C3B3C"/>
    <w:rsid w:val="7C0E9D37"/>
    <w:rsid w:val="7C1259EF"/>
    <w:rsid w:val="7C12E5D2"/>
    <w:rsid w:val="7C19B97F"/>
    <w:rsid w:val="7C1C6C24"/>
    <w:rsid w:val="7C1DA73B"/>
    <w:rsid w:val="7C249F4F"/>
    <w:rsid w:val="7C269D58"/>
    <w:rsid w:val="7C2F0B5F"/>
    <w:rsid w:val="7C32F810"/>
    <w:rsid w:val="7C35EAD6"/>
    <w:rsid w:val="7C3928E3"/>
    <w:rsid w:val="7C3B6E99"/>
    <w:rsid w:val="7C43A9ED"/>
    <w:rsid w:val="7C4939C7"/>
    <w:rsid w:val="7C57DA06"/>
    <w:rsid w:val="7C585180"/>
    <w:rsid w:val="7C61CA40"/>
    <w:rsid w:val="7C65E314"/>
    <w:rsid w:val="7C6B341D"/>
    <w:rsid w:val="7C6DB436"/>
    <w:rsid w:val="7C714B92"/>
    <w:rsid w:val="7C79225D"/>
    <w:rsid w:val="7C7D7715"/>
    <w:rsid w:val="7C8306F9"/>
    <w:rsid w:val="7C87927A"/>
    <w:rsid w:val="7C89E65A"/>
    <w:rsid w:val="7C8CE73B"/>
    <w:rsid w:val="7C9180D6"/>
    <w:rsid w:val="7C91E64D"/>
    <w:rsid w:val="7C93A5C5"/>
    <w:rsid w:val="7C98CE29"/>
    <w:rsid w:val="7C9A45E4"/>
    <w:rsid w:val="7C9CCE69"/>
    <w:rsid w:val="7CAC1A25"/>
    <w:rsid w:val="7CADFCE0"/>
    <w:rsid w:val="7CAFE66F"/>
    <w:rsid w:val="7CB2D08F"/>
    <w:rsid w:val="7CB40A3C"/>
    <w:rsid w:val="7CBF86B4"/>
    <w:rsid w:val="7CC009A1"/>
    <w:rsid w:val="7CC617A9"/>
    <w:rsid w:val="7CC658CD"/>
    <w:rsid w:val="7CC87DC1"/>
    <w:rsid w:val="7CC9673F"/>
    <w:rsid w:val="7CCC0F90"/>
    <w:rsid w:val="7CD1991D"/>
    <w:rsid w:val="7CD34607"/>
    <w:rsid w:val="7CD3B7F3"/>
    <w:rsid w:val="7CD50813"/>
    <w:rsid w:val="7CD738C5"/>
    <w:rsid w:val="7CD8B1E5"/>
    <w:rsid w:val="7CD93BCA"/>
    <w:rsid w:val="7CDCA18C"/>
    <w:rsid w:val="7CDF4D83"/>
    <w:rsid w:val="7CF28635"/>
    <w:rsid w:val="7CF7CA86"/>
    <w:rsid w:val="7CFDAB71"/>
    <w:rsid w:val="7D01A30A"/>
    <w:rsid w:val="7D110014"/>
    <w:rsid w:val="7D119B73"/>
    <w:rsid w:val="7D1A254B"/>
    <w:rsid w:val="7D1C03BD"/>
    <w:rsid w:val="7D1EBE30"/>
    <w:rsid w:val="7D280485"/>
    <w:rsid w:val="7D28E6F7"/>
    <w:rsid w:val="7D2BAA4E"/>
    <w:rsid w:val="7D2BD385"/>
    <w:rsid w:val="7D2BF89C"/>
    <w:rsid w:val="7D2C3439"/>
    <w:rsid w:val="7D2E5992"/>
    <w:rsid w:val="7D3A5B0D"/>
    <w:rsid w:val="7D482FE8"/>
    <w:rsid w:val="7D4AF57A"/>
    <w:rsid w:val="7D4BAFDA"/>
    <w:rsid w:val="7D4D1E1A"/>
    <w:rsid w:val="7D538A07"/>
    <w:rsid w:val="7D58B101"/>
    <w:rsid w:val="7D5A6BE6"/>
    <w:rsid w:val="7D5A7B41"/>
    <w:rsid w:val="7D60269F"/>
    <w:rsid w:val="7D6934BE"/>
    <w:rsid w:val="7D6990A8"/>
    <w:rsid w:val="7D6B3DCB"/>
    <w:rsid w:val="7D6CEF95"/>
    <w:rsid w:val="7D75F41C"/>
    <w:rsid w:val="7D76CFD3"/>
    <w:rsid w:val="7D779D5C"/>
    <w:rsid w:val="7D78874C"/>
    <w:rsid w:val="7D7A6AC4"/>
    <w:rsid w:val="7D7BD0D1"/>
    <w:rsid w:val="7D8B3F73"/>
    <w:rsid w:val="7D9143E4"/>
    <w:rsid w:val="7D9171E6"/>
    <w:rsid w:val="7DA06494"/>
    <w:rsid w:val="7DA67122"/>
    <w:rsid w:val="7DAA1B48"/>
    <w:rsid w:val="7DB050DB"/>
    <w:rsid w:val="7DB38E55"/>
    <w:rsid w:val="7DB74193"/>
    <w:rsid w:val="7DB8B94F"/>
    <w:rsid w:val="7DBA49DA"/>
    <w:rsid w:val="7DC03A90"/>
    <w:rsid w:val="7DC5984C"/>
    <w:rsid w:val="7DC8853B"/>
    <w:rsid w:val="7DCA6E12"/>
    <w:rsid w:val="7DCD3948"/>
    <w:rsid w:val="7DCDD2B3"/>
    <w:rsid w:val="7DCE2255"/>
    <w:rsid w:val="7DCECA51"/>
    <w:rsid w:val="7DDA2801"/>
    <w:rsid w:val="7DDA3A36"/>
    <w:rsid w:val="7DDE3B18"/>
    <w:rsid w:val="7DE15843"/>
    <w:rsid w:val="7DE17FB0"/>
    <w:rsid w:val="7DE27867"/>
    <w:rsid w:val="7E029DDB"/>
    <w:rsid w:val="7E07FD09"/>
    <w:rsid w:val="7E080490"/>
    <w:rsid w:val="7E096C6B"/>
    <w:rsid w:val="7E10F530"/>
    <w:rsid w:val="7E11538C"/>
    <w:rsid w:val="7E11CD83"/>
    <w:rsid w:val="7E14E5B2"/>
    <w:rsid w:val="7E151AA4"/>
    <w:rsid w:val="7E1B39A5"/>
    <w:rsid w:val="7E1C4B77"/>
    <w:rsid w:val="7E1E7FC6"/>
    <w:rsid w:val="7E1ED7E5"/>
    <w:rsid w:val="7E21A0BE"/>
    <w:rsid w:val="7E26E184"/>
    <w:rsid w:val="7E2A0CCB"/>
    <w:rsid w:val="7E2B3087"/>
    <w:rsid w:val="7E2DA271"/>
    <w:rsid w:val="7E4010CC"/>
    <w:rsid w:val="7E4058F9"/>
    <w:rsid w:val="7E4A91B2"/>
    <w:rsid w:val="7E4C143B"/>
    <w:rsid w:val="7E4CFE15"/>
    <w:rsid w:val="7E4F6A9F"/>
    <w:rsid w:val="7E51C039"/>
    <w:rsid w:val="7E59172E"/>
    <w:rsid w:val="7E594BF3"/>
    <w:rsid w:val="7E5DC2E5"/>
    <w:rsid w:val="7E5FC3DC"/>
    <w:rsid w:val="7E5FEF4E"/>
    <w:rsid w:val="7E64F621"/>
    <w:rsid w:val="7E657536"/>
    <w:rsid w:val="7E662193"/>
    <w:rsid w:val="7E675C5A"/>
    <w:rsid w:val="7E69600A"/>
    <w:rsid w:val="7E6A90AC"/>
    <w:rsid w:val="7E6BD362"/>
    <w:rsid w:val="7E6EC25E"/>
    <w:rsid w:val="7E71E137"/>
    <w:rsid w:val="7E72AEF9"/>
    <w:rsid w:val="7E7E1A5B"/>
    <w:rsid w:val="7E80F4FA"/>
    <w:rsid w:val="7E82CCEF"/>
    <w:rsid w:val="7E8456C5"/>
    <w:rsid w:val="7E88ED09"/>
    <w:rsid w:val="7E890878"/>
    <w:rsid w:val="7E897DD1"/>
    <w:rsid w:val="7E8BBF02"/>
    <w:rsid w:val="7E983286"/>
    <w:rsid w:val="7E99F343"/>
    <w:rsid w:val="7E9AC46C"/>
    <w:rsid w:val="7E9B7AC8"/>
    <w:rsid w:val="7EAEE839"/>
    <w:rsid w:val="7EAF5D7D"/>
    <w:rsid w:val="7EB08930"/>
    <w:rsid w:val="7EB1A736"/>
    <w:rsid w:val="7EB376AF"/>
    <w:rsid w:val="7EB5974B"/>
    <w:rsid w:val="7EB76785"/>
    <w:rsid w:val="7EB7DA15"/>
    <w:rsid w:val="7EBF5BEF"/>
    <w:rsid w:val="7EC106FD"/>
    <w:rsid w:val="7EC91DA3"/>
    <w:rsid w:val="7ECF81E7"/>
    <w:rsid w:val="7ED3659B"/>
    <w:rsid w:val="7ED37386"/>
    <w:rsid w:val="7ED812F2"/>
    <w:rsid w:val="7EDC8BC2"/>
    <w:rsid w:val="7EE5F775"/>
    <w:rsid w:val="7EEAD1F0"/>
    <w:rsid w:val="7EECF354"/>
    <w:rsid w:val="7EECF9D3"/>
    <w:rsid w:val="7EEE5C0B"/>
    <w:rsid w:val="7EEF59A8"/>
    <w:rsid w:val="7EF3A994"/>
    <w:rsid w:val="7EF6CF28"/>
    <w:rsid w:val="7EF85A24"/>
    <w:rsid w:val="7F000DC4"/>
    <w:rsid w:val="7F01B795"/>
    <w:rsid w:val="7F01D500"/>
    <w:rsid w:val="7F04029A"/>
    <w:rsid w:val="7F05F021"/>
    <w:rsid w:val="7F0B02B9"/>
    <w:rsid w:val="7F0ECE85"/>
    <w:rsid w:val="7F0FBE24"/>
    <w:rsid w:val="7F107C34"/>
    <w:rsid w:val="7F126E42"/>
    <w:rsid w:val="7F148BD1"/>
    <w:rsid w:val="7F172530"/>
    <w:rsid w:val="7F173108"/>
    <w:rsid w:val="7F1DB3D9"/>
    <w:rsid w:val="7F232F75"/>
    <w:rsid w:val="7F2A1B48"/>
    <w:rsid w:val="7F353FA2"/>
    <w:rsid w:val="7F362A21"/>
    <w:rsid w:val="7F39E438"/>
    <w:rsid w:val="7F41803B"/>
    <w:rsid w:val="7F4C13DA"/>
    <w:rsid w:val="7F4CFF79"/>
    <w:rsid w:val="7F4E11F4"/>
    <w:rsid w:val="7F4E9BAD"/>
    <w:rsid w:val="7F527D61"/>
    <w:rsid w:val="7F5419FD"/>
    <w:rsid w:val="7F5A4326"/>
    <w:rsid w:val="7F5B6047"/>
    <w:rsid w:val="7F5CACBD"/>
    <w:rsid w:val="7F5CCE23"/>
    <w:rsid w:val="7F5FC4A1"/>
    <w:rsid w:val="7F68179F"/>
    <w:rsid w:val="7F68EBF2"/>
    <w:rsid w:val="7F701017"/>
    <w:rsid w:val="7F74DB1A"/>
    <w:rsid w:val="7F760809"/>
    <w:rsid w:val="7F7A641E"/>
    <w:rsid w:val="7F7BC286"/>
    <w:rsid w:val="7F7C6418"/>
    <w:rsid w:val="7F8344A2"/>
    <w:rsid w:val="7F88DA18"/>
    <w:rsid w:val="7F8954BA"/>
    <w:rsid w:val="7F90331D"/>
    <w:rsid w:val="7F95FAA8"/>
    <w:rsid w:val="7F9D18C8"/>
    <w:rsid w:val="7F9E1EC2"/>
    <w:rsid w:val="7F9E84D7"/>
    <w:rsid w:val="7FA2461F"/>
    <w:rsid w:val="7FA6422A"/>
    <w:rsid w:val="7FA7DD0D"/>
    <w:rsid w:val="7FA9D5D1"/>
    <w:rsid w:val="7FB05F86"/>
    <w:rsid w:val="7FB1BCFB"/>
    <w:rsid w:val="7FB71162"/>
    <w:rsid w:val="7FBAA1B1"/>
    <w:rsid w:val="7FBF0427"/>
    <w:rsid w:val="7FBF269C"/>
    <w:rsid w:val="7FBFC65E"/>
    <w:rsid w:val="7FC01517"/>
    <w:rsid w:val="7FC788AF"/>
    <w:rsid w:val="7FC8FEEC"/>
    <w:rsid w:val="7FD3114F"/>
    <w:rsid w:val="7FD82608"/>
    <w:rsid w:val="7FEC2C97"/>
    <w:rsid w:val="7FEE5600"/>
    <w:rsid w:val="7FEFE33A"/>
    <w:rsid w:val="7FF362A6"/>
    <w:rsid w:val="7FF8374D"/>
    <w:rsid w:val="7FFBDF77"/>
    <w:rsid w:val="7FFC4F70"/>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B6B01B"/>
  <w15:chartTrackingRefBased/>
  <w15:docId w15:val="{DEC83D23-4D28-4B59-82D6-6B3DD67DD7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4"/>
        <w:szCs w:val="22"/>
        <w:lang w:val="sk-SK"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9B32C3"/>
    <w:pPr>
      <w:jc w:val="both"/>
    </w:pPr>
    <w:rPr>
      <w:rFonts w:asciiTheme="minorHAnsi" w:hAnsiTheme="minorHAnsi"/>
      <w:sz w:val="20"/>
    </w:rPr>
  </w:style>
  <w:style w:type="paragraph" w:styleId="Nadpis1">
    <w:name w:val="heading 1"/>
    <w:basedOn w:val="Normlny"/>
    <w:next w:val="Normlny"/>
    <w:link w:val="Nadpis1Char"/>
    <w:uiPriority w:val="9"/>
    <w:qFormat/>
    <w:rsid w:val="005E5887"/>
    <w:pPr>
      <w:keepNext/>
      <w:keepLines/>
      <w:numPr>
        <w:numId w:val="66"/>
      </w:numPr>
      <w:spacing w:before="240"/>
      <w:outlineLvl w:val="0"/>
    </w:pPr>
    <w:rPr>
      <w:rFonts w:eastAsiaTheme="majorEastAsia" w:cstheme="majorBidi"/>
      <w:b/>
      <w:color w:val="7030A0"/>
      <w:sz w:val="28"/>
      <w:szCs w:val="32"/>
    </w:rPr>
  </w:style>
  <w:style w:type="paragraph" w:styleId="Nadpis2">
    <w:name w:val="heading 2"/>
    <w:basedOn w:val="Normlny"/>
    <w:next w:val="Normlny"/>
    <w:link w:val="Nadpis2Char"/>
    <w:uiPriority w:val="9"/>
    <w:unhideWhenUsed/>
    <w:qFormat/>
    <w:rsid w:val="005E5887"/>
    <w:pPr>
      <w:keepNext/>
      <w:keepLines/>
      <w:numPr>
        <w:ilvl w:val="1"/>
        <w:numId w:val="66"/>
      </w:numPr>
      <w:spacing w:before="40"/>
      <w:outlineLvl w:val="1"/>
    </w:pPr>
    <w:rPr>
      <w:rFonts w:eastAsiaTheme="majorEastAsia" w:cstheme="majorBidi"/>
      <w:color w:val="7030A0"/>
      <w:szCs w:val="26"/>
    </w:rPr>
  </w:style>
  <w:style w:type="paragraph" w:styleId="Nadpis3">
    <w:name w:val="heading 3"/>
    <w:basedOn w:val="Normlny"/>
    <w:next w:val="Normlny"/>
    <w:link w:val="Nadpis3Char"/>
    <w:uiPriority w:val="9"/>
    <w:unhideWhenUsed/>
    <w:qFormat/>
    <w:rsid w:val="00883B0F"/>
    <w:pPr>
      <w:keepNext/>
      <w:keepLines/>
      <w:numPr>
        <w:ilvl w:val="2"/>
        <w:numId w:val="66"/>
      </w:numPr>
      <w:spacing w:before="40"/>
      <w:outlineLvl w:val="2"/>
    </w:pPr>
    <w:rPr>
      <w:rFonts w:asciiTheme="majorHAnsi" w:eastAsiaTheme="majorEastAsia" w:hAnsiTheme="majorHAnsi" w:cstheme="majorBidi"/>
      <w:color w:val="7030A0"/>
      <w:szCs w:val="24"/>
    </w:rPr>
  </w:style>
  <w:style w:type="paragraph" w:styleId="Nadpis4">
    <w:name w:val="heading 4"/>
    <w:basedOn w:val="Normlny"/>
    <w:next w:val="Normlny"/>
    <w:link w:val="Nadpis4Char"/>
    <w:uiPriority w:val="9"/>
    <w:unhideWhenUsed/>
    <w:qFormat/>
    <w:rsid w:val="00883B0F"/>
    <w:pPr>
      <w:keepNext/>
      <w:keepLines/>
      <w:numPr>
        <w:ilvl w:val="3"/>
        <w:numId w:val="66"/>
      </w:numPr>
      <w:spacing w:before="40"/>
      <w:outlineLvl w:val="3"/>
    </w:pPr>
    <w:rPr>
      <w:rFonts w:asciiTheme="majorHAnsi" w:eastAsiaTheme="majorEastAsia" w:hAnsiTheme="majorHAnsi" w:cstheme="majorBidi"/>
      <w:i/>
      <w:iCs/>
      <w:color w:val="7030A0"/>
    </w:rPr>
  </w:style>
  <w:style w:type="paragraph" w:styleId="Nadpis5">
    <w:name w:val="heading 5"/>
    <w:basedOn w:val="Normlny"/>
    <w:next w:val="Normlny"/>
    <w:link w:val="Nadpis5Char"/>
    <w:uiPriority w:val="9"/>
    <w:unhideWhenUsed/>
    <w:qFormat/>
    <w:rsid w:val="00883B0F"/>
    <w:pPr>
      <w:keepNext/>
      <w:keepLines/>
      <w:numPr>
        <w:ilvl w:val="4"/>
        <w:numId w:val="66"/>
      </w:numPr>
      <w:spacing w:before="40"/>
      <w:outlineLvl w:val="4"/>
    </w:pPr>
    <w:rPr>
      <w:rFonts w:asciiTheme="majorHAnsi" w:eastAsiaTheme="majorEastAsia" w:hAnsiTheme="majorHAnsi" w:cstheme="majorBidi"/>
      <w:color w:val="7030A0"/>
    </w:rPr>
  </w:style>
  <w:style w:type="paragraph" w:styleId="Nadpis6">
    <w:name w:val="heading 6"/>
    <w:basedOn w:val="Normlny"/>
    <w:next w:val="Normlny"/>
    <w:link w:val="Nadpis6Char"/>
    <w:uiPriority w:val="9"/>
    <w:semiHidden/>
    <w:unhideWhenUsed/>
    <w:qFormat/>
    <w:rsid w:val="00A56C18"/>
    <w:pPr>
      <w:keepNext/>
      <w:keepLines/>
      <w:numPr>
        <w:ilvl w:val="5"/>
        <w:numId w:val="66"/>
      </w:numPr>
      <w:spacing w:before="40"/>
      <w:outlineLvl w:val="5"/>
    </w:pPr>
    <w:rPr>
      <w:rFonts w:asciiTheme="majorHAnsi" w:eastAsiaTheme="majorEastAsia" w:hAnsiTheme="majorHAnsi" w:cstheme="majorBidi"/>
      <w:color w:val="1F3763" w:themeColor="accent1" w:themeShade="7F"/>
    </w:rPr>
  </w:style>
  <w:style w:type="paragraph" w:styleId="Nadpis7">
    <w:name w:val="heading 7"/>
    <w:basedOn w:val="Normlny"/>
    <w:next w:val="Normlny"/>
    <w:link w:val="Nadpis7Char"/>
    <w:uiPriority w:val="9"/>
    <w:semiHidden/>
    <w:unhideWhenUsed/>
    <w:qFormat/>
    <w:rsid w:val="00A56C18"/>
    <w:pPr>
      <w:keepNext/>
      <w:keepLines/>
      <w:numPr>
        <w:ilvl w:val="6"/>
        <w:numId w:val="66"/>
      </w:numPr>
      <w:spacing w:before="40"/>
      <w:outlineLvl w:val="6"/>
    </w:pPr>
    <w:rPr>
      <w:rFonts w:asciiTheme="majorHAnsi" w:eastAsiaTheme="majorEastAsia" w:hAnsiTheme="majorHAnsi" w:cstheme="majorBidi"/>
      <w:i/>
      <w:iCs/>
      <w:color w:val="1F3763" w:themeColor="accent1" w:themeShade="7F"/>
    </w:rPr>
  </w:style>
  <w:style w:type="paragraph" w:styleId="Nadpis8">
    <w:name w:val="heading 8"/>
    <w:basedOn w:val="Normlny"/>
    <w:next w:val="Normlny"/>
    <w:link w:val="Nadpis8Char"/>
    <w:uiPriority w:val="9"/>
    <w:semiHidden/>
    <w:unhideWhenUsed/>
    <w:qFormat/>
    <w:rsid w:val="00A56C18"/>
    <w:pPr>
      <w:keepNext/>
      <w:keepLines/>
      <w:numPr>
        <w:ilvl w:val="7"/>
        <w:numId w:val="66"/>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A56C18"/>
    <w:pPr>
      <w:keepNext/>
      <w:keepLines/>
      <w:numPr>
        <w:ilvl w:val="8"/>
        <w:numId w:val="6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2Char">
    <w:name w:val="Nadpis 2 Char"/>
    <w:basedOn w:val="Predvolenpsmoodseku"/>
    <w:link w:val="Nadpis2"/>
    <w:uiPriority w:val="9"/>
    <w:rsid w:val="005E5887"/>
    <w:rPr>
      <w:rFonts w:asciiTheme="minorHAnsi" w:eastAsiaTheme="majorEastAsia" w:hAnsiTheme="minorHAnsi" w:cstheme="majorBidi"/>
      <w:color w:val="7030A0"/>
      <w:sz w:val="20"/>
      <w:szCs w:val="26"/>
    </w:rPr>
  </w:style>
  <w:style w:type="paragraph" w:styleId="Popis">
    <w:name w:val="caption"/>
    <w:basedOn w:val="Normlny"/>
    <w:next w:val="Normlny"/>
    <w:uiPriority w:val="35"/>
    <w:unhideWhenUsed/>
    <w:qFormat/>
    <w:rsid w:val="002C30DB"/>
    <w:pPr>
      <w:spacing w:after="200"/>
    </w:pPr>
    <w:rPr>
      <w:i/>
      <w:iCs/>
      <w:color w:val="44546A" w:themeColor="text2"/>
      <w:sz w:val="18"/>
      <w:szCs w:val="18"/>
    </w:rPr>
  </w:style>
  <w:style w:type="character" w:customStyle="1" w:styleId="Nadpis1Char">
    <w:name w:val="Nadpis 1 Char"/>
    <w:basedOn w:val="Predvolenpsmoodseku"/>
    <w:link w:val="Nadpis1"/>
    <w:uiPriority w:val="9"/>
    <w:rsid w:val="005E5887"/>
    <w:rPr>
      <w:rFonts w:asciiTheme="minorHAnsi" w:eastAsiaTheme="majorEastAsia" w:hAnsiTheme="minorHAnsi" w:cstheme="majorBidi"/>
      <w:b/>
      <w:color w:val="7030A0"/>
      <w:sz w:val="28"/>
      <w:szCs w:val="32"/>
    </w:rPr>
  </w:style>
  <w:style w:type="paragraph" w:styleId="Hlavika">
    <w:name w:val="header"/>
    <w:basedOn w:val="Normlny"/>
    <w:link w:val="HlavikaChar"/>
    <w:uiPriority w:val="99"/>
    <w:unhideWhenUsed/>
    <w:rsid w:val="005A7732"/>
    <w:pPr>
      <w:tabs>
        <w:tab w:val="center" w:pos="4536"/>
        <w:tab w:val="right" w:pos="9072"/>
      </w:tabs>
    </w:pPr>
  </w:style>
  <w:style w:type="character" w:customStyle="1" w:styleId="HlavikaChar">
    <w:name w:val="Hlavička Char"/>
    <w:basedOn w:val="Predvolenpsmoodseku"/>
    <w:link w:val="Hlavika"/>
    <w:uiPriority w:val="99"/>
    <w:rsid w:val="005A7732"/>
  </w:style>
  <w:style w:type="paragraph" w:styleId="Pta">
    <w:name w:val="footer"/>
    <w:basedOn w:val="Normlny"/>
    <w:link w:val="PtaChar"/>
    <w:uiPriority w:val="99"/>
    <w:unhideWhenUsed/>
    <w:rsid w:val="005A7732"/>
    <w:pPr>
      <w:tabs>
        <w:tab w:val="center" w:pos="4536"/>
        <w:tab w:val="right" w:pos="9072"/>
      </w:tabs>
    </w:pPr>
  </w:style>
  <w:style w:type="character" w:customStyle="1" w:styleId="PtaChar">
    <w:name w:val="Päta Char"/>
    <w:basedOn w:val="Predvolenpsmoodseku"/>
    <w:link w:val="Pta"/>
    <w:uiPriority w:val="99"/>
    <w:rsid w:val="005A7732"/>
  </w:style>
  <w:style w:type="character" w:styleId="Odkaznakomentr">
    <w:name w:val="annotation reference"/>
    <w:basedOn w:val="Predvolenpsmoodseku"/>
    <w:uiPriority w:val="99"/>
    <w:semiHidden/>
    <w:unhideWhenUsed/>
    <w:rsid w:val="0003261F"/>
    <w:rPr>
      <w:sz w:val="16"/>
      <w:szCs w:val="16"/>
    </w:rPr>
  </w:style>
  <w:style w:type="paragraph" w:styleId="Textkomentra">
    <w:name w:val="annotation text"/>
    <w:basedOn w:val="Normlny"/>
    <w:link w:val="TextkomentraChar"/>
    <w:uiPriority w:val="99"/>
    <w:unhideWhenUsed/>
    <w:rsid w:val="0003261F"/>
    <w:rPr>
      <w:szCs w:val="20"/>
    </w:rPr>
  </w:style>
  <w:style w:type="character" w:customStyle="1" w:styleId="TextkomentraChar">
    <w:name w:val="Text komentára Char"/>
    <w:basedOn w:val="Predvolenpsmoodseku"/>
    <w:link w:val="Textkomentra"/>
    <w:uiPriority w:val="99"/>
    <w:rsid w:val="0003261F"/>
    <w:rPr>
      <w:sz w:val="20"/>
      <w:szCs w:val="20"/>
    </w:rPr>
  </w:style>
  <w:style w:type="paragraph" w:styleId="Predmetkomentra">
    <w:name w:val="annotation subject"/>
    <w:basedOn w:val="Textkomentra"/>
    <w:next w:val="Textkomentra"/>
    <w:link w:val="PredmetkomentraChar"/>
    <w:uiPriority w:val="99"/>
    <w:semiHidden/>
    <w:unhideWhenUsed/>
    <w:rsid w:val="0003261F"/>
    <w:rPr>
      <w:b/>
      <w:bCs/>
    </w:rPr>
  </w:style>
  <w:style w:type="character" w:customStyle="1" w:styleId="PredmetkomentraChar">
    <w:name w:val="Predmet komentára Char"/>
    <w:basedOn w:val="TextkomentraChar"/>
    <w:link w:val="Predmetkomentra"/>
    <w:uiPriority w:val="99"/>
    <w:semiHidden/>
    <w:rsid w:val="0003261F"/>
    <w:rPr>
      <w:b/>
      <w:bCs/>
      <w:sz w:val="20"/>
      <w:szCs w:val="20"/>
    </w:rPr>
  </w:style>
  <w:style w:type="paragraph" w:styleId="Odsekzoznamu">
    <w:name w:val="List Paragraph"/>
    <w:aliases w:val="body,Odsek zoznamu2,List Paragraph"/>
    <w:basedOn w:val="Normlny"/>
    <w:link w:val="OdsekzoznamuChar"/>
    <w:uiPriority w:val="34"/>
    <w:qFormat/>
    <w:rsid w:val="00023E7A"/>
    <w:pPr>
      <w:ind w:left="720"/>
      <w:contextualSpacing/>
    </w:pPr>
  </w:style>
  <w:style w:type="character" w:customStyle="1" w:styleId="Nadpis3Char">
    <w:name w:val="Nadpis 3 Char"/>
    <w:basedOn w:val="Predvolenpsmoodseku"/>
    <w:link w:val="Nadpis3"/>
    <w:uiPriority w:val="9"/>
    <w:rsid w:val="00883B0F"/>
    <w:rPr>
      <w:rFonts w:asciiTheme="majorHAnsi" w:eastAsiaTheme="majorEastAsia" w:hAnsiTheme="majorHAnsi" w:cstheme="majorBidi"/>
      <w:color w:val="7030A0"/>
      <w:sz w:val="20"/>
      <w:szCs w:val="24"/>
    </w:rPr>
  </w:style>
  <w:style w:type="character" w:styleId="Hypertextovprepojenie">
    <w:name w:val="Hyperlink"/>
    <w:basedOn w:val="Predvolenpsmoodseku"/>
    <w:uiPriority w:val="99"/>
    <w:unhideWhenUsed/>
    <w:rPr>
      <w:color w:val="0563C1" w:themeColor="hyperlink"/>
      <w:u w:val="single"/>
    </w:rPr>
  </w:style>
  <w:style w:type="character" w:customStyle="1" w:styleId="Nadpis4Char">
    <w:name w:val="Nadpis 4 Char"/>
    <w:basedOn w:val="Predvolenpsmoodseku"/>
    <w:link w:val="Nadpis4"/>
    <w:uiPriority w:val="9"/>
    <w:rsid w:val="00883B0F"/>
    <w:rPr>
      <w:rFonts w:asciiTheme="majorHAnsi" w:eastAsiaTheme="majorEastAsia" w:hAnsiTheme="majorHAnsi" w:cstheme="majorBidi"/>
      <w:i/>
      <w:iCs/>
      <w:color w:val="7030A0"/>
      <w:sz w:val="20"/>
    </w:rPr>
  </w:style>
  <w:style w:type="table" w:styleId="Mriekatabuky">
    <w:name w:val="Table Grid"/>
    <w:basedOn w:val="Normlnatabuka"/>
    <w:uiPriority w:val="3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Tabukasmriekou5tmavzvraznenie6">
    <w:name w:val="Grid Table 5 Dark Accent 6"/>
    <w:basedOn w:val="Normlnatabuka"/>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Odkaznapoznmkupodiarou">
    <w:name w:val="footnote reference"/>
    <w:basedOn w:val="Predvolenpsmoodseku"/>
    <w:uiPriority w:val="99"/>
    <w:semiHidden/>
    <w:unhideWhenUsed/>
    <w:rPr>
      <w:vertAlign w:val="superscript"/>
    </w:rPr>
  </w:style>
  <w:style w:type="character" w:customStyle="1" w:styleId="TextpoznmkypodiarouChar">
    <w:name w:val="Text poznámky pod čiarou Char"/>
    <w:basedOn w:val="Predvolenpsmoodseku"/>
    <w:link w:val="Textpoznmkypodiarou"/>
    <w:uiPriority w:val="99"/>
    <w:semiHidden/>
    <w:rPr>
      <w:sz w:val="20"/>
      <w:szCs w:val="20"/>
    </w:rPr>
  </w:style>
  <w:style w:type="paragraph" w:styleId="Textpoznmkypodiarou">
    <w:name w:val="footnote text"/>
    <w:basedOn w:val="Normlny"/>
    <w:link w:val="TextpoznmkypodiarouChar"/>
    <w:uiPriority w:val="99"/>
    <w:semiHidden/>
    <w:unhideWhenUsed/>
    <w:rPr>
      <w:szCs w:val="20"/>
    </w:rPr>
  </w:style>
  <w:style w:type="table" w:styleId="Tabukasmriekou1svetlzvraznenie1">
    <w:name w:val="Grid Table 1 Light Accent 1"/>
    <w:basedOn w:val="Normlnatabuka"/>
    <w:uiPriority w:val="46"/>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ukasozoznamom2zvraznenie5">
    <w:name w:val="List Table 2 Accent 5"/>
    <w:basedOn w:val="Normlnatabuka"/>
    <w:uiPriority w:val="47"/>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ukasmriekou5tmavzvraznenie1">
    <w:name w:val="Grid Table 5 Dark Accent 1"/>
    <w:basedOn w:val="Normlnatabuka"/>
    <w:uiPriority w:val="5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abukasozoznamom4zvraznenie1">
    <w:name w:val="List Table 4 Accent 1"/>
    <w:basedOn w:val="Normlnatabuka"/>
    <w:uiPriority w:val="4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ukasmriekou4zvraznenie1">
    <w:name w:val="Grid Table 4 Accent 1"/>
    <w:basedOn w:val="Normlnatabuka"/>
    <w:uiPriority w:val="4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Textbubliny">
    <w:name w:val="Balloon Text"/>
    <w:basedOn w:val="Normlny"/>
    <w:link w:val="TextbublinyChar"/>
    <w:uiPriority w:val="99"/>
    <w:semiHidden/>
    <w:unhideWhenUsed/>
    <w:rsid w:val="00385D2D"/>
    <w:rPr>
      <w:rFonts w:ascii="Segoe UI" w:hAnsi="Segoe UI" w:cs="Segoe UI"/>
      <w:sz w:val="18"/>
      <w:szCs w:val="18"/>
    </w:rPr>
  </w:style>
  <w:style w:type="character" w:customStyle="1" w:styleId="TextbublinyChar">
    <w:name w:val="Text bubliny Char"/>
    <w:basedOn w:val="Predvolenpsmoodseku"/>
    <w:link w:val="Textbubliny"/>
    <w:uiPriority w:val="99"/>
    <w:semiHidden/>
    <w:rsid w:val="00385D2D"/>
    <w:rPr>
      <w:rFonts w:ascii="Segoe UI" w:hAnsi="Segoe UI" w:cs="Segoe UI"/>
      <w:sz w:val="18"/>
      <w:szCs w:val="18"/>
    </w:rPr>
  </w:style>
  <w:style w:type="paragraph" w:styleId="Revzia">
    <w:name w:val="Revision"/>
    <w:hidden/>
    <w:uiPriority w:val="99"/>
    <w:semiHidden/>
    <w:rsid w:val="00F556DD"/>
  </w:style>
  <w:style w:type="character" w:customStyle="1" w:styleId="Nadpis5Char">
    <w:name w:val="Nadpis 5 Char"/>
    <w:basedOn w:val="Predvolenpsmoodseku"/>
    <w:link w:val="Nadpis5"/>
    <w:uiPriority w:val="9"/>
    <w:rsid w:val="00883B0F"/>
    <w:rPr>
      <w:rFonts w:asciiTheme="majorHAnsi" w:eastAsiaTheme="majorEastAsia" w:hAnsiTheme="majorHAnsi" w:cstheme="majorBidi"/>
      <w:color w:val="7030A0"/>
      <w:sz w:val="20"/>
    </w:rPr>
  </w:style>
  <w:style w:type="character" w:customStyle="1" w:styleId="fontstyle01">
    <w:name w:val="fontstyle01"/>
    <w:basedOn w:val="Predvolenpsmoodseku"/>
    <w:rsid w:val="00C11EB8"/>
    <w:rPr>
      <w:rFonts w:ascii="ArialNarrow-Bold" w:hAnsi="ArialNarrow-Bold" w:hint="default"/>
      <w:b/>
      <w:bCs/>
      <w:i w:val="0"/>
      <w:iCs w:val="0"/>
      <w:color w:val="000000"/>
      <w:sz w:val="22"/>
      <w:szCs w:val="22"/>
    </w:rPr>
  </w:style>
  <w:style w:type="character" w:customStyle="1" w:styleId="fontstyle21">
    <w:name w:val="fontstyle21"/>
    <w:basedOn w:val="Predvolenpsmoodseku"/>
    <w:rsid w:val="00C11EB8"/>
    <w:rPr>
      <w:rFonts w:ascii="SymbolMT" w:hAnsi="SymbolMT" w:hint="default"/>
      <w:b w:val="0"/>
      <w:bCs w:val="0"/>
      <w:i w:val="0"/>
      <w:iCs w:val="0"/>
      <w:color w:val="000000"/>
      <w:sz w:val="22"/>
      <w:szCs w:val="22"/>
    </w:rPr>
  </w:style>
  <w:style w:type="paragraph" w:customStyle="1" w:styleId="msonormal0">
    <w:name w:val="msonormal"/>
    <w:basedOn w:val="Normlny"/>
    <w:rsid w:val="008078CD"/>
    <w:pPr>
      <w:spacing w:before="100" w:beforeAutospacing="1" w:after="100" w:afterAutospacing="1"/>
    </w:pPr>
    <w:rPr>
      <w:rFonts w:eastAsia="Times New Roman" w:cs="Times New Roman"/>
      <w:kern w:val="0"/>
      <w:szCs w:val="24"/>
      <w:lang w:eastAsia="sk-SK"/>
      <w14:ligatures w14:val="none"/>
    </w:rPr>
  </w:style>
  <w:style w:type="paragraph" w:customStyle="1" w:styleId="paragraph">
    <w:name w:val="paragraph"/>
    <w:basedOn w:val="Normlny"/>
    <w:rsid w:val="008078CD"/>
    <w:pPr>
      <w:spacing w:before="100" w:beforeAutospacing="1" w:after="100" w:afterAutospacing="1"/>
    </w:pPr>
    <w:rPr>
      <w:rFonts w:eastAsia="Times New Roman" w:cs="Times New Roman"/>
      <w:kern w:val="0"/>
      <w:szCs w:val="24"/>
      <w:lang w:eastAsia="sk-SK"/>
      <w14:ligatures w14:val="none"/>
    </w:rPr>
  </w:style>
  <w:style w:type="character" w:customStyle="1" w:styleId="textrun">
    <w:name w:val="textrun"/>
    <w:basedOn w:val="Predvolenpsmoodseku"/>
    <w:rsid w:val="008078CD"/>
  </w:style>
  <w:style w:type="character" w:customStyle="1" w:styleId="normaltextrun">
    <w:name w:val="normaltextrun"/>
    <w:basedOn w:val="Predvolenpsmoodseku"/>
    <w:rsid w:val="008078CD"/>
  </w:style>
  <w:style w:type="character" w:customStyle="1" w:styleId="eop">
    <w:name w:val="eop"/>
    <w:basedOn w:val="Predvolenpsmoodseku"/>
    <w:rsid w:val="008078CD"/>
  </w:style>
  <w:style w:type="character" w:customStyle="1" w:styleId="tabrun">
    <w:name w:val="tabrun"/>
    <w:basedOn w:val="Predvolenpsmoodseku"/>
    <w:rsid w:val="008078CD"/>
  </w:style>
  <w:style w:type="character" w:customStyle="1" w:styleId="tabchar">
    <w:name w:val="tabchar"/>
    <w:basedOn w:val="Predvolenpsmoodseku"/>
    <w:rsid w:val="008078CD"/>
  </w:style>
  <w:style w:type="character" w:customStyle="1" w:styleId="tableaderchars">
    <w:name w:val="tableaderchars"/>
    <w:basedOn w:val="Predvolenpsmoodseku"/>
    <w:rsid w:val="008078CD"/>
  </w:style>
  <w:style w:type="character" w:customStyle="1" w:styleId="scxw39026863">
    <w:name w:val="scxw39026863"/>
    <w:basedOn w:val="Predvolenpsmoodseku"/>
    <w:rsid w:val="008078CD"/>
  </w:style>
  <w:style w:type="character" w:customStyle="1" w:styleId="wacimagecontainer">
    <w:name w:val="wacimagecontainer"/>
    <w:basedOn w:val="Predvolenpsmoodseku"/>
    <w:rsid w:val="008078CD"/>
  </w:style>
  <w:style w:type="character" w:customStyle="1" w:styleId="wacimageplaceholder">
    <w:name w:val="wacimageplaceholder"/>
    <w:basedOn w:val="Predvolenpsmoodseku"/>
    <w:rsid w:val="008078CD"/>
  </w:style>
  <w:style w:type="character" w:customStyle="1" w:styleId="wacprogress">
    <w:name w:val="wacprogress"/>
    <w:basedOn w:val="Predvolenpsmoodseku"/>
    <w:rsid w:val="008078CD"/>
  </w:style>
  <w:style w:type="character" w:customStyle="1" w:styleId="wacimageplaceholderfiller">
    <w:name w:val="wacimageplaceholderfiller"/>
    <w:basedOn w:val="Predvolenpsmoodseku"/>
    <w:rsid w:val="008078CD"/>
  </w:style>
  <w:style w:type="character" w:customStyle="1" w:styleId="linebreakblob">
    <w:name w:val="linebreakblob"/>
    <w:basedOn w:val="Predvolenpsmoodseku"/>
    <w:rsid w:val="008078CD"/>
  </w:style>
  <w:style w:type="paragraph" w:customStyle="1" w:styleId="outlineelement">
    <w:name w:val="outlineelement"/>
    <w:basedOn w:val="Normlny"/>
    <w:rsid w:val="008078CD"/>
    <w:pPr>
      <w:spacing w:before="100" w:beforeAutospacing="1" w:after="100" w:afterAutospacing="1"/>
    </w:pPr>
    <w:rPr>
      <w:rFonts w:eastAsia="Times New Roman" w:cs="Times New Roman"/>
      <w:kern w:val="0"/>
      <w:szCs w:val="24"/>
      <w:lang w:eastAsia="sk-SK"/>
      <w14:ligatures w14:val="none"/>
    </w:rPr>
  </w:style>
  <w:style w:type="character" w:customStyle="1" w:styleId="scxw210979458">
    <w:name w:val="scxw210979458"/>
    <w:basedOn w:val="Predvolenpsmoodseku"/>
    <w:rsid w:val="008078CD"/>
  </w:style>
  <w:style w:type="character" w:customStyle="1" w:styleId="Nadpis6Char">
    <w:name w:val="Nadpis 6 Char"/>
    <w:basedOn w:val="Predvolenpsmoodseku"/>
    <w:link w:val="Nadpis6"/>
    <w:uiPriority w:val="9"/>
    <w:semiHidden/>
    <w:rsid w:val="00A56C18"/>
    <w:rPr>
      <w:rFonts w:asciiTheme="majorHAnsi" w:eastAsiaTheme="majorEastAsia" w:hAnsiTheme="majorHAnsi" w:cstheme="majorBidi"/>
      <w:color w:val="1F3763" w:themeColor="accent1" w:themeShade="7F"/>
      <w:sz w:val="20"/>
    </w:rPr>
  </w:style>
  <w:style w:type="character" w:customStyle="1" w:styleId="Nadpis7Char">
    <w:name w:val="Nadpis 7 Char"/>
    <w:basedOn w:val="Predvolenpsmoodseku"/>
    <w:link w:val="Nadpis7"/>
    <w:uiPriority w:val="9"/>
    <w:semiHidden/>
    <w:rsid w:val="00A56C18"/>
    <w:rPr>
      <w:rFonts w:asciiTheme="majorHAnsi" w:eastAsiaTheme="majorEastAsia" w:hAnsiTheme="majorHAnsi" w:cstheme="majorBidi"/>
      <w:i/>
      <w:iCs/>
      <w:color w:val="1F3763" w:themeColor="accent1" w:themeShade="7F"/>
      <w:sz w:val="20"/>
    </w:rPr>
  </w:style>
  <w:style w:type="character" w:customStyle="1" w:styleId="Nadpis8Char">
    <w:name w:val="Nadpis 8 Char"/>
    <w:basedOn w:val="Predvolenpsmoodseku"/>
    <w:link w:val="Nadpis8"/>
    <w:uiPriority w:val="9"/>
    <w:semiHidden/>
    <w:rsid w:val="00A56C18"/>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A56C18"/>
    <w:rPr>
      <w:rFonts w:asciiTheme="majorHAnsi" w:eastAsiaTheme="majorEastAsia" w:hAnsiTheme="majorHAnsi" w:cstheme="majorBidi"/>
      <w:i/>
      <w:iCs/>
      <w:color w:val="272727" w:themeColor="text1" w:themeTint="D8"/>
      <w:sz w:val="21"/>
      <w:szCs w:val="21"/>
    </w:rPr>
  </w:style>
  <w:style w:type="character" w:customStyle="1" w:styleId="TextpoznmkypodiarouChar1">
    <w:name w:val="Text poznámky pod čiarou Char1"/>
    <w:basedOn w:val="Predvolenpsmoodseku"/>
    <w:uiPriority w:val="99"/>
    <w:semiHidden/>
    <w:rsid w:val="00F55608"/>
    <w:rPr>
      <w:sz w:val="20"/>
      <w:szCs w:val="20"/>
    </w:rPr>
  </w:style>
  <w:style w:type="character" w:customStyle="1" w:styleId="OdsekzoznamuChar">
    <w:name w:val="Odsek zoznamu Char"/>
    <w:aliases w:val="body Char,Odsek zoznamu2 Char,List Paragraph Char"/>
    <w:basedOn w:val="Predvolenpsmoodseku"/>
    <w:link w:val="Odsekzoznamu"/>
    <w:uiPriority w:val="34"/>
    <w:locked/>
    <w:rsid w:val="00F55608"/>
  </w:style>
  <w:style w:type="character" w:customStyle="1" w:styleId="Nevyrieenzmienka1">
    <w:name w:val="Nevyriešená zmienka1"/>
    <w:basedOn w:val="Predvolenpsmoodseku"/>
    <w:uiPriority w:val="99"/>
    <w:semiHidden/>
    <w:unhideWhenUsed/>
    <w:rsid w:val="00F55608"/>
    <w:rPr>
      <w:color w:val="605E5C"/>
      <w:shd w:val="clear" w:color="auto" w:fill="E1DFDD"/>
    </w:rPr>
  </w:style>
  <w:style w:type="character" w:styleId="PouitHypertextovPrepojenie">
    <w:name w:val="FollowedHyperlink"/>
    <w:basedOn w:val="Predvolenpsmoodseku"/>
    <w:uiPriority w:val="99"/>
    <w:semiHidden/>
    <w:unhideWhenUsed/>
    <w:rsid w:val="00F55608"/>
    <w:rPr>
      <w:color w:val="954F72" w:themeColor="followedHyperlink"/>
      <w:u w:val="single"/>
    </w:rPr>
  </w:style>
  <w:style w:type="character" w:styleId="slostrany">
    <w:name w:val="page number"/>
    <w:basedOn w:val="Predvolenpsmoodseku"/>
    <w:uiPriority w:val="99"/>
    <w:semiHidden/>
    <w:unhideWhenUsed/>
    <w:rsid w:val="001E571C"/>
  </w:style>
  <w:style w:type="paragraph" w:styleId="Normlnywebov">
    <w:name w:val="Normal (Web)"/>
    <w:basedOn w:val="Normlny"/>
    <w:uiPriority w:val="99"/>
    <w:unhideWhenUsed/>
    <w:rsid w:val="001E571C"/>
    <w:pPr>
      <w:spacing w:before="100" w:beforeAutospacing="1" w:after="100" w:afterAutospacing="1"/>
      <w:jc w:val="left"/>
    </w:pPr>
    <w:rPr>
      <w:rFonts w:eastAsia="Times New Roman" w:cs="Times New Roman"/>
      <w:kern w:val="0"/>
      <w:sz w:val="24"/>
      <w:szCs w:val="24"/>
      <w:lang w:eastAsia="sk-SK"/>
      <w14:ligatures w14:val="none"/>
    </w:rPr>
  </w:style>
  <w:style w:type="character" w:styleId="Vrazn">
    <w:name w:val="Strong"/>
    <w:basedOn w:val="Predvolenpsmoodseku"/>
    <w:uiPriority w:val="22"/>
    <w:qFormat/>
    <w:rsid w:val="001E571C"/>
    <w:rPr>
      <w:b/>
      <w:bCs/>
    </w:rPr>
  </w:style>
  <w:style w:type="character" w:customStyle="1" w:styleId="oypena">
    <w:name w:val="oypena"/>
    <w:basedOn w:val="Predvolenpsmoodseku"/>
    <w:rsid w:val="001E571C"/>
  </w:style>
  <w:style w:type="paragraph" w:styleId="Bezriadkovania">
    <w:name w:val="No Spacing"/>
    <w:uiPriority w:val="1"/>
    <w:qFormat/>
    <w:rsid w:val="001E571C"/>
    <w:rPr>
      <w:rFonts w:asciiTheme="minorHAnsi" w:hAnsiTheme="minorHAnsi"/>
    </w:rPr>
  </w:style>
  <w:style w:type="paragraph" w:customStyle="1" w:styleId="Text">
    <w:name w:val="Text"/>
    <w:basedOn w:val="Bezriadkovania"/>
    <w:link w:val="TextChar"/>
    <w:qFormat/>
    <w:rsid w:val="001E571C"/>
    <w:rPr>
      <w:kern w:val="0"/>
      <w:sz w:val="22"/>
      <w:szCs w:val="24"/>
      <w14:ligatures w14:val="none"/>
    </w:rPr>
  </w:style>
  <w:style w:type="character" w:customStyle="1" w:styleId="TextChar">
    <w:name w:val="Text Char"/>
    <w:basedOn w:val="Predvolenpsmoodseku"/>
    <w:link w:val="Text"/>
    <w:qFormat/>
    <w:rsid w:val="001E571C"/>
    <w:rPr>
      <w:rFonts w:asciiTheme="minorHAnsi" w:hAnsiTheme="minorHAnsi"/>
      <w:kern w:val="0"/>
      <w:sz w:val="22"/>
      <w:szCs w:val="24"/>
      <w14:ligatures w14:val="none"/>
    </w:rPr>
  </w:style>
  <w:style w:type="table" w:styleId="Obyajntabuka2">
    <w:name w:val="Plain Table 2"/>
    <w:basedOn w:val="Normlnatabuka"/>
    <w:uiPriority w:val="42"/>
    <w:rsid w:val="001E571C"/>
    <w:rPr>
      <w:kern w:val="0"/>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PremennHTML">
    <w:name w:val="HTML Variable"/>
    <w:basedOn w:val="Predvolenpsmoodseku"/>
    <w:uiPriority w:val="99"/>
    <w:semiHidden/>
    <w:unhideWhenUsed/>
    <w:rsid w:val="001E571C"/>
    <w:rPr>
      <w:i/>
      <w:iCs/>
    </w:rPr>
  </w:style>
  <w:style w:type="paragraph" w:customStyle="1" w:styleId="Default">
    <w:name w:val="Default"/>
    <w:rsid w:val="001E571C"/>
    <w:pPr>
      <w:autoSpaceDE w:val="0"/>
      <w:autoSpaceDN w:val="0"/>
      <w:adjustRightInd w:val="0"/>
    </w:pPr>
    <w:rPr>
      <w:rFonts w:cs="Times New Roman"/>
      <w:color w:val="000000"/>
      <w:kern w:val="0"/>
      <w:szCs w:val="24"/>
      <w:lang w:val="en-IN"/>
      <w14:ligatures w14:val="none"/>
    </w:rPr>
  </w:style>
  <w:style w:type="character" w:customStyle="1" w:styleId="TextpoznpodarouChar1">
    <w:name w:val="Text pozn. pod čarou Char1"/>
    <w:basedOn w:val="Predvolenpsmoodseku"/>
    <w:uiPriority w:val="99"/>
    <w:semiHidden/>
    <w:rsid w:val="001E571C"/>
    <w:rPr>
      <w:sz w:val="20"/>
      <w:szCs w:val="20"/>
    </w:rPr>
  </w:style>
  <w:style w:type="character" w:customStyle="1" w:styleId="fontstyle31">
    <w:name w:val="fontstyle31"/>
    <w:basedOn w:val="Predvolenpsmoodseku"/>
    <w:rsid w:val="001E571C"/>
    <w:rPr>
      <w:rFonts w:ascii="Calibri-Italic" w:hAnsi="Calibri-Italic" w:hint="default"/>
      <w:b w:val="0"/>
      <w:bCs w:val="0"/>
      <w:i/>
      <w:iCs/>
      <w:color w:val="000000"/>
      <w:sz w:val="22"/>
      <w:szCs w:val="22"/>
    </w:rPr>
  </w:style>
  <w:style w:type="character" w:styleId="Zvraznenie">
    <w:name w:val="Emphasis"/>
    <w:basedOn w:val="Predvolenpsmoodseku"/>
    <w:uiPriority w:val="20"/>
    <w:qFormat/>
    <w:rsid w:val="001E571C"/>
    <w:rPr>
      <w:i/>
      <w:iCs/>
    </w:rPr>
  </w:style>
  <w:style w:type="paragraph" w:styleId="Hlavikaobsahu">
    <w:name w:val="TOC Heading"/>
    <w:basedOn w:val="Nadpis1"/>
    <w:next w:val="Normlny"/>
    <w:uiPriority w:val="39"/>
    <w:unhideWhenUsed/>
    <w:qFormat/>
    <w:rsid w:val="00AE471E"/>
    <w:pPr>
      <w:numPr>
        <w:numId w:val="0"/>
      </w:numPr>
      <w:spacing w:line="259" w:lineRule="auto"/>
      <w:jc w:val="left"/>
      <w:outlineLvl w:val="9"/>
    </w:pPr>
    <w:rPr>
      <w:rFonts w:asciiTheme="majorHAnsi" w:hAnsiTheme="majorHAnsi"/>
      <w:b w:val="0"/>
      <w:color w:val="2F5496" w:themeColor="accent1" w:themeShade="BF"/>
      <w:kern w:val="0"/>
      <w:sz w:val="32"/>
      <w:lang w:eastAsia="sk-SK"/>
      <w14:ligatures w14:val="none"/>
    </w:rPr>
  </w:style>
  <w:style w:type="paragraph" w:styleId="Obsah1">
    <w:name w:val="toc 1"/>
    <w:basedOn w:val="Normlny"/>
    <w:next w:val="Normlny"/>
    <w:autoRedefine/>
    <w:uiPriority w:val="39"/>
    <w:unhideWhenUsed/>
    <w:rsid w:val="0006623E"/>
    <w:pPr>
      <w:tabs>
        <w:tab w:val="left" w:pos="400"/>
        <w:tab w:val="right" w:leader="dot" w:pos="9062"/>
      </w:tabs>
      <w:spacing w:after="100"/>
    </w:pPr>
    <w:rPr>
      <w:rFonts w:eastAsia="Times New Roman"/>
      <w:b/>
      <w:bCs/>
      <w:noProof/>
      <w:color w:val="7030A0"/>
      <w:lang w:eastAsia="sk-SK"/>
    </w:rPr>
  </w:style>
  <w:style w:type="paragraph" w:styleId="Obsah2">
    <w:name w:val="toc 2"/>
    <w:basedOn w:val="Normlny"/>
    <w:next w:val="Normlny"/>
    <w:autoRedefine/>
    <w:uiPriority w:val="39"/>
    <w:unhideWhenUsed/>
    <w:rsid w:val="00AE471E"/>
    <w:pPr>
      <w:spacing w:after="100"/>
      <w:ind w:left="200"/>
    </w:pPr>
  </w:style>
  <w:style w:type="paragraph" w:styleId="Obsah3">
    <w:name w:val="toc 3"/>
    <w:basedOn w:val="Normlny"/>
    <w:next w:val="Normlny"/>
    <w:autoRedefine/>
    <w:uiPriority w:val="39"/>
    <w:unhideWhenUsed/>
    <w:rsid w:val="00864EA3"/>
    <w:pPr>
      <w:tabs>
        <w:tab w:val="left" w:pos="1100"/>
        <w:tab w:val="right" w:leader="dot" w:pos="9062"/>
      </w:tabs>
      <w:spacing w:after="100"/>
      <w:ind w:left="400"/>
    </w:pPr>
    <w:rPr>
      <w:noProof/>
    </w:rPr>
  </w:style>
  <w:style w:type="paragraph" w:styleId="Obsah4">
    <w:name w:val="toc 4"/>
    <w:basedOn w:val="Normlny"/>
    <w:next w:val="Normlny"/>
    <w:autoRedefine/>
    <w:uiPriority w:val="39"/>
    <w:unhideWhenUsed/>
    <w:rsid w:val="00AE471E"/>
    <w:pPr>
      <w:spacing w:after="100" w:line="259" w:lineRule="auto"/>
      <w:ind w:left="660"/>
      <w:jc w:val="left"/>
    </w:pPr>
    <w:rPr>
      <w:rFonts w:eastAsiaTheme="minorEastAsia"/>
      <w:sz w:val="22"/>
      <w:lang w:eastAsia="sk-SK"/>
    </w:rPr>
  </w:style>
  <w:style w:type="paragraph" w:styleId="Obsah5">
    <w:name w:val="toc 5"/>
    <w:basedOn w:val="Normlny"/>
    <w:next w:val="Normlny"/>
    <w:autoRedefine/>
    <w:uiPriority w:val="39"/>
    <w:unhideWhenUsed/>
    <w:rsid w:val="00AE471E"/>
    <w:pPr>
      <w:spacing w:after="100" w:line="259" w:lineRule="auto"/>
      <w:ind w:left="880"/>
      <w:jc w:val="left"/>
    </w:pPr>
    <w:rPr>
      <w:rFonts w:eastAsiaTheme="minorEastAsia"/>
      <w:sz w:val="22"/>
      <w:lang w:eastAsia="sk-SK"/>
    </w:rPr>
  </w:style>
  <w:style w:type="paragraph" w:styleId="Obsah6">
    <w:name w:val="toc 6"/>
    <w:basedOn w:val="Normlny"/>
    <w:next w:val="Normlny"/>
    <w:autoRedefine/>
    <w:uiPriority w:val="39"/>
    <w:unhideWhenUsed/>
    <w:rsid w:val="00AE471E"/>
    <w:pPr>
      <w:spacing w:after="100" w:line="259" w:lineRule="auto"/>
      <w:ind w:left="1100"/>
      <w:jc w:val="left"/>
    </w:pPr>
    <w:rPr>
      <w:rFonts w:eastAsiaTheme="minorEastAsia"/>
      <w:sz w:val="22"/>
      <w:lang w:eastAsia="sk-SK"/>
    </w:rPr>
  </w:style>
  <w:style w:type="paragraph" w:styleId="Obsah7">
    <w:name w:val="toc 7"/>
    <w:basedOn w:val="Normlny"/>
    <w:next w:val="Normlny"/>
    <w:autoRedefine/>
    <w:uiPriority w:val="39"/>
    <w:unhideWhenUsed/>
    <w:rsid w:val="00AE471E"/>
    <w:pPr>
      <w:spacing w:after="100" w:line="259" w:lineRule="auto"/>
      <w:ind w:left="1320"/>
      <w:jc w:val="left"/>
    </w:pPr>
    <w:rPr>
      <w:rFonts w:eastAsiaTheme="minorEastAsia"/>
      <w:sz w:val="22"/>
      <w:lang w:eastAsia="sk-SK"/>
    </w:rPr>
  </w:style>
  <w:style w:type="paragraph" w:styleId="Obsah8">
    <w:name w:val="toc 8"/>
    <w:basedOn w:val="Normlny"/>
    <w:next w:val="Normlny"/>
    <w:autoRedefine/>
    <w:uiPriority w:val="39"/>
    <w:unhideWhenUsed/>
    <w:rsid w:val="00AE471E"/>
    <w:pPr>
      <w:spacing w:after="100" w:line="259" w:lineRule="auto"/>
      <w:ind w:left="1540"/>
      <w:jc w:val="left"/>
    </w:pPr>
    <w:rPr>
      <w:rFonts w:eastAsiaTheme="minorEastAsia"/>
      <w:sz w:val="22"/>
      <w:lang w:eastAsia="sk-SK"/>
    </w:rPr>
  </w:style>
  <w:style w:type="paragraph" w:styleId="Obsah9">
    <w:name w:val="toc 9"/>
    <w:basedOn w:val="Normlny"/>
    <w:next w:val="Normlny"/>
    <w:autoRedefine/>
    <w:uiPriority w:val="39"/>
    <w:unhideWhenUsed/>
    <w:rsid w:val="00AE471E"/>
    <w:pPr>
      <w:spacing w:after="100" w:line="259" w:lineRule="auto"/>
      <w:ind w:left="1760"/>
      <w:jc w:val="left"/>
    </w:pPr>
    <w:rPr>
      <w:rFonts w:eastAsiaTheme="minorEastAsia"/>
      <w:sz w:val="22"/>
      <w:lang w:eastAsia="sk-SK"/>
    </w:rPr>
  </w:style>
  <w:style w:type="character" w:customStyle="1" w:styleId="Nevyrieenzmienka2">
    <w:name w:val="Nevyriešená zmienka2"/>
    <w:basedOn w:val="Predvolenpsmoodseku"/>
    <w:uiPriority w:val="99"/>
    <w:semiHidden/>
    <w:unhideWhenUsed/>
    <w:rsid w:val="00AE471E"/>
    <w:rPr>
      <w:color w:val="605E5C"/>
      <w:shd w:val="clear" w:color="auto" w:fill="E1DFDD"/>
    </w:rPr>
  </w:style>
  <w:style w:type="paragraph" w:styleId="Zoznamobrzkov">
    <w:name w:val="table of figures"/>
    <w:basedOn w:val="Normlny"/>
    <w:next w:val="Normlny"/>
    <w:uiPriority w:val="99"/>
    <w:unhideWhenUsed/>
    <w:rsid w:val="002F4521"/>
  </w:style>
  <w:style w:type="character" w:styleId="Nevyrieenzmienka">
    <w:name w:val="Unresolved Mention"/>
    <w:basedOn w:val="Predvolenpsmoodseku"/>
    <w:uiPriority w:val="99"/>
    <w:semiHidden/>
    <w:unhideWhenUsed/>
    <w:rsid w:val="006A4F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615524">
      <w:bodyDiv w:val="1"/>
      <w:marLeft w:val="0"/>
      <w:marRight w:val="0"/>
      <w:marTop w:val="0"/>
      <w:marBottom w:val="0"/>
      <w:divBdr>
        <w:top w:val="none" w:sz="0" w:space="0" w:color="auto"/>
        <w:left w:val="none" w:sz="0" w:space="0" w:color="auto"/>
        <w:bottom w:val="none" w:sz="0" w:space="0" w:color="auto"/>
        <w:right w:val="none" w:sz="0" w:space="0" w:color="auto"/>
      </w:divBdr>
      <w:divsChild>
        <w:div w:id="2024628378">
          <w:marLeft w:val="547"/>
          <w:marRight w:val="0"/>
          <w:marTop w:val="0"/>
          <w:marBottom w:val="0"/>
          <w:divBdr>
            <w:top w:val="none" w:sz="0" w:space="0" w:color="auto"/>
            <w:left w:val="none" w:sz="0" w:space="0" w:color="auto"/>
            <w:bottom w:val="none" w:sz="0" w:space="0" w:color="auto"/>
            <w:right w:val="none" w:sz="0" w:space="0" w:color="auto"/>
          </w:divBdr>
        </w:div>
      </w:divsChild>
    </w:div>
    <w:div w:id="162356067">
      <w:bodyDiv w:val="1"/>
      <w:marLeft w:val="0"/>
      <w:marRight w:val="0"/>
      <w:marTop w:val="0"/>
      <w:marBottom w:val="0"/>
      <w:divBdr>
        <w:top w:val="none" w:sz="0" w:space="0" w:color="auto"/>
        <w:left w:val="none" w:sz="0" w:space="0" w:color="auto"/>
        <w:bottom w:val="none" w:sz="0" w:space="0" w:color="auto"/>
        <w:right w:val="none" w:sz="0" w:space="0" w:color="auto"/>
      </w:divBdr>
      <w:divsChild>
        <w:div w:id="1414618924">
          <w:marLeft w:val="0"/>
          <w:marRight w:val="0"/>
          <w:marTop w:val="0"/>
          <w:marBottom w:val="0"/>
          <w:divBdr>
            <w:top w:val="none" w:sz="0" w:space="0" w:color="auto"/>
            <w:left w:val="none" w:sz="0" w:space="0" w:color="auto"/>
            <w:bottom w:val="none" w:sz="0" w:space="0" w:color="auto"/>
            <w:right w:val="none" w:sz="0" w:space="0" w:color="auto"/>
          </w:divBdr>
          <w:divsChild>
            <w:div w:id="1286034990">
              <w:marLeft w:val="0"/>
              <w:marRight w:val="0"/>
              <w:marTop w:val="0"/>
              <w:marBottom w:val="0"/>
              <w:divBdr>
                <w:top w:val="none" w:sz="0" w:space="0" w:color="auto"/>
                <w:left w:val="none" w:sz="0" w:space="0" w:color="auto"/>
                <w:bottom w:val="none" w:sz="0" w:space="0" w:color="auto"/>
                <w:right w:val="none" w:sz="0" w:space="0" w:color="auto"/>
              </w:divBdr>
            </w:div>
            <w:div w:id="1131291822">
              <w:marLeft w:val="0"/>
              <w:marRight w:val="0"/>
              <w:marTop w:val="0"/>
              <w:marBottom w:val="0"/>
              <w:divBdr>
                <w:top w:val="none" w:sz="0" w:space="0" w:color="auto"/>
                <w:left w:val="none" w:sz="0" w:space="0" w:color="auto"/>
                <w:bottom w:val="none" w:sz="0" w:space="0" w:color="auto"/>
                <w:right w:val="none" w:sz="0" w:space="0" w:color="auto"/>
              </w:divBdr>
            </w:div>
            <w:div w:id="860125302">
              <w:marLeft w:val="0"/>
              <w:marRight w:val="0"/>
              <w:marTop w:val="0"/>
              <w:marBottom w:val="0"/>
              <w:divBdr>
                <w:top w:val="none" w:sz="0" w:space="0" w:color="auto"/>
                <w:left w:val="none" w:sz="0" w:space="0" w:color="auto"/>
                <w:bottom w:val="none" w:sz="0" w:space="0" w:color="auto"/>
                <w:right w:val="none" w:sz="0" w:space="0" w:color="auto"/>
              </w:divBdr>
            </w:div>
            <w:div w:id="2052918279">
              <w:marLeft w:val="0"/>
              <w:marRight w:val="0"/>
              <w:marTop w:val="0"/>
              <w:marBottom w:val="0"/>
              <w:divBdr>
                <w:top w:val="none" w:sz="0" w:space="0" w:color="auto"/>
                <w:left w:val="none" w:sz="0" w:space="0" w:color="auto"/>
                <w:bottom w:val="none" w:sz="0" w:space="0" w:color="auto"/>
                <w:right w:val="none" w:sz="0" w:space="0" w:color="auto"/>
              </w:divBdr>
            </w:div>
            <w:div w:id="1941328264">
              <w:marLeft w:val="0"/>
              <w:marRight w:val="0"/>
              <w:marTop w:val="0"/>
              <w:marBottom w:val="0"/>
              <w:divBdr>
                <w:top w:val="none" w:sz="0" w:space="0" w:color="auto"/>
                <w:left w:val="none" w:sz="0" w:space="0" w:color="auto"/>
                <w:bottom w:val="none" w:sz="0" w:space="0" w:color="auto"/>
                <w:right w:val="none" w:sz="0" w:space="0" w:color="auto"/>
              </w:divBdr>
            </w:div>
            <w:div w:id="1543249588">
              <w:marLeft w:val="0"/>
              <w:marRight w:val="0"/>
              <w:marTop w:val="0"/>
              <w:marBottom w:val="0"/>
              <w:divBdr>
                <w:top w:val="none" w:sz="0" w:space="0" w:color="auto"/>
                <w:left w:val="none" w:sz="0" w:space="0" w:color="auto"/>
                <w:bottom w:val="none" w:sz="0" w:space="0" w:color="auto"/>
                <w:right w:val="none" w:sz="0" w:space="0" w:color="auto"/>
              </w:divBdr>
            </w:div>
            <w:div w:id="1964997240">
              <w:marLeft w:val="0"/>
              <w:marRight w:val="0"/>
              <w:marTop w:val="0"/>
              <w:marBottom w:val="0"/>
              <w:divBdr>
                <w:top w:val="none" w:sz="0" w:space="0" w:color="auto"/>
                <w:left w:val="none" w:sz="0" w:space="0" w:color="auto"/>
                <w:bottom w:val="none" w:sz="0" w:space="0" w:color="auto"/>
                <w:right w:val="none" w:sz="0" w:space="0" w:color="auto"/>
              </w:divBdr>
            </w:div>
            <w:div w:id="1817992244">
              <w:marLeft w:val="0"/>
              <w:marRight w:val="0"/>
              <w:marTop w:val="0"/>
              <w:marBottom w:val="0"/>
              <w:divBdr>
                <w:top w:val="none" w:sz="0" w:space="0" w:color="auto"/>
                <w:left w:val="none" w:sz="0" w:space="0" w:color="auto"/>
                <w:bottom w:val="none" w:sz="0" w:space="0" w:color="auto"/>
                <w:right w:val="none" w:sz="0" w:space="0" w:color="auto"/>
              </w:divBdr>
            </w:div>
            <w:div w:id="558514212">
              <w:marLeft w:val="0"/>
              <w:marRight w:val="0"/>
              <w:marTop w:val="0"/>
              <w:marBottom w:val="0"/>
              <w:divBdr>
                <w:top w:val="none" w:sz="0" w:space="0" w:color="auto"/>
                <w:left w:val="none" w:sz="0" w:space="0" w:color="auto"/>
                <w:bottom w:val="none" w:sz="0" w:space="0" w:color="auto"/>
                <w:right w:val="none" w:sz="0" w:space="0" w:color="auto"/>
              </w:divBdr>
            </w:div>
            <w:div w:id="1604263162">
              <w:marLeft w:val="0"/>
              <w:marRight w:val="0"/>
              <w:marTop w:val="0"/>
              <w:marBottom w:val="0"/>
              <w:divBdr>
                <w:top w:val="none" w:sz="0" w:space="0" w:color="auto"/>
                <w:left w:val="none" w:sz="0" w:space="0" w:color="auto"/>
                <w:bottom w:val="none" w:sz="0" w:space="0" w:color="auto"/>
                <w:right w:val="none" w:sz="0" w:space="0" w:color="auto"/>
              </w:divBdr>
            </w:div>
            <w:div w:id="648174695">
              <w:marLeft w:val="0"/>
              <w:marRight w:val="0"/>
              <w:marTop w:val="0"/>
              <w:marBottom w:val="0"/>
              <w:divBdr>
                <w:top w:val="none" w:sz="0" w:space="0" w:color="auto"/>
                <w:left w:val="none" w:sz="0" w:space="0" w:color="auto"/>
                <w:bottom w:val="none" w:sz="0" w:space="0" w:color="auto"/>
                <w:right w:val="none" w:sz="0" w:space="0" w:color="auto"/>
              </w:divBdr>
            </w:div>
            <w:div w:id="1943686693">
              <w:marLeft w:val="0"/>
              <w:marRight w:val="0"/>
              <w:marTop w:val="0"/>
              <w:marBottom w:val="0"/>
              <w:divBdr>
                <w:top w:val="none" w:sz="0" w:space="0" w:color="auto"/>
                <w:left w:val="none" w:sz="0" w:space="0" w:color="auto"/>
                <w:bottom w:val="none" w:sz="0" w:space="0" w:color="auto"/>
                <w:right w:val="none" w:sz="0" w:space="0" w:color="auto"/>
              </w:divBdr>
            </w:div>
            <w:div w:id="1230190001">
              <w:marLeft w:val="0"/>
              <w:marRight w:val="0"/>
              <w:marTop w:val="0"/>
              <w:marBottom w:val="0"/>
              <w:divBdr>
                <w:top w:val="none" w:sz="0" w:space="0" w:color="auto"/>
                <w:left w:val="none" w:sz="0" w:space="0" w:color="auto"/>
                <w:bottom w:val="none" w:sz="0" w:space="0" w:color="auto"/>
                <w:right w:val="none" w:sz="0" w:space="0" w:color="auto"/>
              </w:divBdr>
            </w:div>
            <w:div w:id="1927378314">
              <w:marLeft w:val="0"/>
              <w:marRight w:val="0"/>
              <w:marTop w:val="0"/>
              <w:marBottom w:val="0"/>
              <w:divBdr>
                <w:top w:val="none" w:sz="0" w:space="0" w:color="auto"/>
                <w:left w:val="none" w:sz="0" w:space="0" w:color="auto"/>
                <w:bottom w:val="none" w:sz="0" w:space="0" w:color="auto"/>
                <w:right w:val="none" w:sz="0" w:space="0" w:color="auto"/>
              </w:divBdr>
            </w:div>
            <w:div w:id="1198006816">
              <w:marLeft w:val="0"/>
              <w:marRight w:val="0"/>
              <w:marTop w:val="0"/>
              <w:marBottom w:val="0"/>
              <w:divBdr>
                <w:top w:val="none" w:sz="0" w:space="0" w:color="auto"/>
                <w:left w:val="none" w:sz="0" w:space="0" w:color="auto"/>
                <w:bottom w:val="none" w:sz="0" w:space="0" w:color="auto"/>
                <w:right w:val="none" w:sz="0" w:space="0" w:color="auto"/>
              </w:divBdr>
            </w:div>
            <w:div w:id="706830939">
              <w:marLeft w:val="0"/>
              <w:marRight w:val="0"/>
              <w:marTop w:val="0"/>
              <w:marBottom w:val="0"/>
              <w:divBdr>
                <w:top w:val="none" w:sz="0" w:space="0" w:color="auto"/>
                <w:left w:val="none" w:sz="0" w:space="0" w:color="auto"/>
                <w:bottom w:val="none" w:sz="0" w:space="0" w:color="auto"/>
                <w:right w:val="none" w:sz="0" w:space="0" w:color="auto"/>
              </w:divBdr>
            </w:div>
            <w:div w:id="1558396759">
              <w:marLeft w:val="0"/>
              <w:marRight w:val="0"/>
              <w:marTop w:val="0"/>
              <w:marBottom w:val="0"/>
              <w:divBdr>
                <w:top w:val="none" w:sz="0" w:space="0" w:color="auto"/>
                <w:left w:val="none" w:sz="0" w:space="0" w:color="auto"/>
                <w:bottom w:val="none" w:sz="0" w:space="0" w:color="auto"/>
                <w:right w:val="none" w:sz="0" w:space="0" w:color="auto"/>
              </w:divBdr>
            </w:div>
            <w:div w:id="1770814048">
              <w:marLeft w:val="0"/>
              <w:marRight w:val="0"/>
              <w:marTop w:val="0"/>
              <w:marBottom w:val="0"/>
              <w:divBdr>
                <w:top w:val="none" w:sz="0" w:space="0" w:color="auto"/>
                <w:left w:val="none" w:sz="0" w:space="0" w:color="auto"/>
                <w:bottom w:val="none" w:sz="0" w:space="0" w:color="auto"/>
                <w:right w:val="none" w:sz="0" w:space="0" w:color="auto"/>
              </w:divBdr>
            </w:div>
            <w:div w:id="788663236">
              <w:marLeft w:val="0"/>
              <w:marRight w:val="0"/>
              <w:marTop w:val="0"/>
              <w:marBottom w:val="0"/>
              <w:divBdr>
                <w:top w:val="none" w:sz="0" w:space="0" w:color="auto"/>
                <w:left w:val="none" w:sz="0" w:space="0" w:color="auto"/>
                <w:bottom w:val="none" w:sz="0" w:space="0" w:color="auto"/>
                <w:right w:val="none" w:sz="0" w:space="0" w:color="auto"/>
              </w:divBdr>
            </w:div>
            <w:div w:id="995841199">
              <w:marLeft w:val="0"/>
              <w:marRight w:val="0"/>
              <w:marTop w:val="0"/>
              <w:marBottom w:val="0"/>
              <w:divBdr>
                <w:top w:val="none" w:sz="0" w:space="0" w:color="auto"/>
                <w:left w:val="none" w:sz="0" w:space="0" w:color="auto"/>
                <w:bottom w:val="none" w:sz="0" w:space="0" w:color="auto"/>
                <w:right w:val="none" w:sz="0" w:space="0" w:color="auto"/>
              </w:divBdr>
            </w:div>
          </w:divsChild>
        </w:div>
        <w:div w:id="377054515">
          <w:marLeft w:val="0"/>
          <w:marRight w:val="0"/>
          <w:marTop w:val="0"/>
          <w:marBottom w:val="0"/>
          <w:divBdr>
            <w:top w:val="none" w:sz="0" w:space="0" w:color="auto"/>
            <w:left w:val="none" w:sz="0" w:space="0" w:color="auto"/>
            <w:bottom w:val="none" w:sz="0" w:space="0" w:color="auto"/>
            <w:right w:val="none" w:sz="0" w:space="0" w:color="auto"/>
          </w:divBdr>
          <w:divsChild>
            <w:div w:id="1292322190">
              <w:marLeft w:val="0"/>
              <w:marRight w:val="0"/>
              <w:marTop w:val="0"/>
              <w:marBottom w:val="0"/>
              <w:divBdr>
                <w:top w:val="none" w:sz="0" w:space="0" w:color="auto"/>
                <w:left w:val="none" w:sz="0" w:space="0" w:color="auto"/>
                <w:bottom w:val="none" w:sz="0" w:space="0" w:color="auto"/>
                <w:right w:val="none" w:sz="0" w:space="0" w:color="auto"/>
              </w:divBdr>
            </w:div>
            <w:div w:id="1080951092">
              <w:marLeft w:val="0"/>
              <w:marRight w:val="0"/>
              <w:marTop w:val="0"/>
              <w:marBottom w:val="0"/>
              <w:divBdr>
                <w:top w:val="none" w:sz="0" w:space="0" w:color="auto"/>
                <w:left w:val="none" w:sz="0" w:space="0" w:color="auto"/>
                <w:bottom w:val="none" w:sz="0" w:space="0" w:color="auto"/>
                <w:right w:val="none" w:sz="0" w:space="0" w:color="auto"/>
              </w:divBdr>
            </w:div>
            <w:div w:id="612631661">
              <w:marLeft w:val="0"/>
              <w:marRight w:val="0"/>
              <w:marTop w:val="0"/>
              <w:marBottom w:val="0"/>
              <w:divBdr>
                <w:top w:val="none" w:sz="0" w:space="0" w:color="auto"/>
                <w:left w:val="none" w:sz="0" w:space="0" w:color="auto"/>
                <w:bottom w:val="none" w:sz="0" w:space="0" w:color="auto"/>
                <w:right w:val="none" w:sz="0" w:space="0" w:color="auto"/>
              </w:divBdr>
            </w:div>
            <w:div w:id="1129935423">
              <w:marLeft w:val="0"/>
              <w:marRight w:val="0"/>
              <w:marTop w:val="0"/>
              <w:marBottom w:val="0"/>
              <w:divBdr>
                <w:top w:val="none" w:sz="0" w:space="0" w:color="auto"/>
                <w:left w:val="none" w:sz="0" w:space="0" w:color="auto"/>
                <w:bottom w:val="none" w:sz="0" w:space="0" w:color="auto"/>
                <w:right w:val="none" w:sz="0" w:space="0" w:color="auto"/>
              </w:divBdr>
            </w:div>
            <w:div w:id="2093815464">
              <w:marLeft w:val="0"/>
              <w:marRight w:val="0"/>
              <w:marTop w:val="0"/>
              <w:marBottom w:val="0"/>
              <w:divBdr>
                <w:top w:val="none" w:sz="0" w:space="0" w:color="auto"/>
                <w:left w:val="none" w:sz="0" w:space="0" w:color="auto"/>
                <w:bottom w:val="none" w:sz="0" w:space="0" w:color="auto"/>
                <w:right w:val="none" w:sz="0" w:space="0" w:color="auto"/>
              </w:divBdr>
            </w:div>
            <w:div w:id="731074350">
              <w:marLeft w:val="0"/>
              <w:marRight w:val="0"/>
              <w:marTop w:val="0"/>
              <w:marBottom w:val="0"/>
              <w:divBdr>
                <w:top w:val="none" w:sz="0" w:space="0" w:color="auto"/>
                <w:left w:val="none" w:sz="0" w:space="0" w:color="auto"/>
                <w:bottom w:val="none" w:sz="0" w:space="0" w:color="auto"/>
                <w:right w:val="none" w:sz="0" w:space="0" w:color="auto"/>
              </w:divBdr>
            </w:div>
            <w:div w:id="1076516293">
              <w:marLeft w:val="0"/>
              <w:marRight w:val="0"/>
              <w:marTop w:val="0"/>
              <w:marBottom w:val="0"/>
              <w:divBdr>
                <w:top w:val="none" w:sz="0" w:space="0" w:color="auto"/>
                <w:left w:val="none" w:sz="0" w:space="0" w:color="auto"/>
                <w:bottom w:val="none" w:sz="0" w:space="0" w:color="auto"/>
                <w:right w:val="none" w:sz="0" w:space="0" w:color="auto"/>
              </w:divBdr>
            </w:div>
            <w:div w:id="83501669">
              <w:marLeft w:val="0"/>
              <w:marRight w:val="0"/>
              <w:marTop w:val="0"/>
              <w:marBottom w:val="0"/>
              <w:divBdr>
                <w:top w:val="none" w:sz="0" w:space="0" w:color="auto"/>
                <w:left w:val="none" w:sz="0" w:space="0" w:color="auto"/>
                <w:bottom w:val="none" w:sz="0" w:space="0" w:color="auto"/>
                <w:right w:val="none" w:sz="0" w:space="0" w:color="auto"/>
              </w:divBdr>
            </w:div>
            <w:div w:id="542179430">
              <w:marLeft w:val="0"/>
              <w:marRight w:val="0"/>
              <w:marTop w:val="0"/>
              <w:marBottom w:val="0"/>
              <w:divBdr>
                <w:top w:val="none" w:sz="0" w:space="0" w:color="auto"/>
                <w:left w:val="none" w:sz="0" w:space="0" w:color="auto"/>
                <w:bottom w:val="none" w:sz="0" w:space="0" w:color="auto"/>
                <w:right w:val="none" w:sz="0" w:space="0" w:color="auto"/>
              </w:divBdr>
            </w:div>
            <w:div w:id="1375041795">
              <w:marLeft w:val="0"/>
              <w:marRight w:val="0"/>
              <w:marTop w:val="0"/>
              <w:marBottom w:val="0"/>
              <w:divBdr>
                <w:top w:val="none" w:sz="0" w:space="0" w:color="auto"/>
                <w:left w:val="none" w:sz="0" w:space="0" w:color="auto"/>
                <w:bottom w:val="none" w:sz="0" w:space="0" w:color="auto"/>
                <w:right w:val="none" w:sz="0" w:space="0" w:color="auto"/>
              </w:divBdr>
            </w:div>
            <w:div w:id="522137872">
              <w:marLeft w:val="0"/>
              <w:marRight w:val="0"/>
              <w:marTop w:val="0"/>
              <w:marBottom w:val="0"/>
              <w:divBdr>
                <w:top w:val="none" w:sz="0" w:space="0" w:color="auto"/>
                <w:left w:val="none" w:sz="0" w:space="0" w:color="auto"/>
                <w:bottom w:val="none" w:sz="0" w:space="0" w:color="auto"/>
                <w:right w:val="none" w:sz="0" w:space="0" w:color="auto"/>
              </w:divBdr>
            </w:div>
            <w:div w:id="1145662742">
              <w:marLeft w:val="0"/>
              <w:marRight w:val="0"/>
              <w:marTop w:val="0"/>
              <w:marBottom w:val="0"/>
              <w:divBdr>
                <w:top w:val="none" w:sz="0" w:space="0" w:color="auto"/>
                <w:left w:val="none" w:sz="0" w:space="0" w:color="auto"/>
                <w:bottom w:val="none" w:sz="0" w:space="0" w:color="auto"/>
                <w:right w:val="none" w:sz="0" w:space="0" w:color="auto"/>
              </w:divBdr>
            </w:div>
            <w:div w:id="213467967">
              <w:marLeft w:val="0"/>
              <w:marRight w:val="0"/>
              <w:marTop w:val="0"/>
              <w:marBottom w:val="0"/>
              <w:divBdr>
                <w:top w:val="none" w:sz="0" w:space="0" w:color="auto"/>
                <w:left w:val="none" w:sz="0" w:space="0" w:color="auto"/>
                <w:bottom w:val="none" w:sz="0" w:space="0" w:color="auto"/>
                <w:right w:val="none" w:sz="0" w:space="0" w:color="auto"/>
              </w:divBdr>
            </w:div>
            <w:div w:id="1372069944">
              <w:marLeft w:val="0"/>
              <w:marRight w:val="0"/>
              <w:marTop w:val="0"/>
              <w:marBottom w:val="0"/>
              <w:divBdr>
                <w:top w:val="none" w:sz="0" w:space="0" w:color="auto"/>
                <w:left w:val="none" w:sz="0" w:space="0" w:color="auto"/>
                <w:bottom w:val="none" w:sz="0" w:space="0" w:color="auto"/>
                <w:right w:val="none" w:sz="0" w:space="0" w:color="auto"/>
              </w:divBdr>
            </w:div>
            <w:div w:id="1781443">
              <w:marLeft w:val="0"/>
              <w:marRight w:val="0"/>
              <w:marTop w:val="0"/>
              <w:marBottom w:val="0"/>
              <w:divBdr>
                <w:top w:val="none" w:sz="0" w:space="0" w:color="auto"/>
                <w:left w:val="none" w:sz="0" w:space="0" w:color="auto"/>
                <w:bottom w:val="none" w:sz="0" w:space="0" w:color="auto"/>
                <w:right w:val="none" w:sz="0" w:space="0" w:color="auto"/>
              </w:divBdr>
            </w:div>
            <w:div w:id="470944302">
              <w:marLeft w:val="0"/>
              <w:marRight w:val="0"/>
              <w:marTop w:val="0"/>
              <w:marBottom w:val="0"/>
              <w:divBdr>
                <w:top w:val="none" w:sz="0" w:space="0" w:color="auto"/>
                <w:left w:val="none" w:sz="0" w:space="0" w:color="auto"/>
                <w:bottom w:val="none" w:sz="0" w:space="0" w:color="auto"/>
                <w:right w:val="none" w:sz="0" w:space="0" w:color="auto"/>
              </w:divBdr>
            </w:div>
            <w:div w:id="1607229023">
              <w:marLeft w:val="0"/>
              <w:marRight w:val="0"/>
              <w:marTop w:val="0"/>
              <w:marBottom w:val="0"/>
              <w:divBdr>
                <w:top w:val="none" w:sz="0" w:space="0" w:color="auto"/>
                <w:left w:val="none" w:sz="0" w:space="0" w:color="auto"/>
                <w:bottom w:val="none" w:sz="0" w:space="0" w:color="auto"/>
                <w:right w:val="none" w:sz="0" w:space="0" w:color="auto"/>
              </w:divBdr>
            </w:div>
            <w:div w:id="350647512">
              <w:marLeft w:val="0"/>
              <w:marRight w:val="0"/>
              <w:marTop w:val="0"/>
              <w:marBottom w:val="0"/>
              <w:divBdr>
                <w:top w:val="none" w:sz="0" w:space="0" w:color="auto"/>
                <w:left w:val="none" w:sz="0" w:space="0" w:color="auto"/>
                <w:bottom w:val="none" w:sz="0" w:space="0" w:color="auto"/>
                <w:right w:val="none" w:sz="0" w:space="0" w:color="auto"/>
              </w:divBdr>
            </w:div>
            <w:div w:id="837161005">
              <w:marLeft w:val="0"/>
              <w:marRight w:val="0"/>
              <w:marTop w:val="0"/>
              <w:marBottom w:val="0"/>
              <w:divBdr>
                <w:top w:val="none" w:sz="0" w:space="0" w:color="auto"/>
                <w:left w:val="none" w:sz="0" w:space="0" w:color="auto"/>
                <w:bottom w:val="none" w:sz="0" w:space="0" w:color="auto"/>
                <w:right w:val="none" w:sz="0" w:space="0" w:color="auto"/>
              </w:divBdr>
            </w:div>
            <w:div w:id="717508714">
              <w:marLeft w:val="0"/>
              <w:marRight w:val="0"/>
              <w:marTop w:val="0"/>
              <w:marBottom w:val="0"/>
              <w:divBdr>
                <w:top w:val="none" w:sz="0" w:space="0" w:color="auto"/>
                <w:left w:val="none" w:sz="0" w:space="0" w:color="auto"/>
                <w:bottom w:val="none" w:sz="0" w:space="0" w:color="auto"/>
                <w:right w:val="none" w:sz="0" w:space="0" w:color="auto"/>
              </w:divBdr>
            </w:div>
          </w:divsChild>
        </w:div>
        <w:div w:id="404035116">
          <w:marLeft w:val="0"/>
          <w:marRight w:val="0"/>
          <w:marTop w:val="0"/>
          <w:marBottom w:val="0"/>
          <w:divBdr>
            <w:top w:val="none" w:sz="0" w:space="0" w:color="auto"/>
            <w:left w:val="none" w:sz="0" w:space="0" w:color="auto"/>
            <w:bottom w:val="none" w:sz="0" w:space="0" w:color="auto"/>
            <w:right w:val="none" w:sz="0" w:space="0" w:color="auto"/>
          </w:divBdr>
          <w:divsChild>
            <w:div w:id="2125725920">
              <w:marLeft w:val="0"/>
              <w:marRight w:val="0"/>
              <w:marTop w:val="0"/>
              <w:marBottom w:val="0"/>
              <w:divBdr>
                <w:top w:val="none" w:sz="0" w:space="0" w:color="auto"/>
                <w:left w:val="none" w:sz="0" w:space="0" w:color="auto"/>
                <w:bottom w:val="none" w:sz="0" w:space="0" w:color="auto"/>
                <w:right w:val="none" w:sz="0" w:space="0" w:color="auto"/>
              </w:divBdr>
            </w:div>
            <w:div w:id="684746092">
              <w:marLeft w:val="0"/>
              <w:marRight w:val="0"/>
              <w:marTop w:val="0"/>
              <w:marBottom w:val="0"/>
              <w:divBdr>
                <w:top w:val="none" w:sz="0" w:space="0" w:color="auto"/>
                <w:left w:val="none" w:sz="0" w:space="0" w:color="auto"/>
                <w:bottom w:val="none" w:sz="0" w:space="0" w:color="auto"/>
                <w:right w:val="none" w:sz="0" w:space="0" w:color="auto"/>
              </w:divBdr>
            </w:div>
            <w:div w:id="1033920143">
              <w:marLeft w:val="0"/>
              <w:marRight w:val="0"/>
              <w:marTop w:val="0"/>
              <w:marBottom w:val="0"/>
              <w:divBdr>
                <w:top w:val="none" w:sz="0" w:space="0" w:color="auto"/>
                <w:left w:val="none" w:sz="0" w:space="0" w:color="auto"/>
                <w:bottom w:val="none" w:sz="0" w:space="0" w:color="auto"/>
                <w:right w:val="none" w:sz="0" w:space="0" w:color="auto"/>
              </w:divBdr>
            </w:div>
            <w:div w:id="1228879013">
              <w:marLeft w:val="0"/>
              <w:marRight w:val="0"/>
              <w:marTop w:val="0"/>
              <w:marBottom w:val="0"/>
              <w:divBdr>
                <w:top w:val="none" w:sz="0" w:space="0" w:color="auto"/>
                <w:left w:val="none" w:sz="0" w:space="0" w:color="auto"/>
                <w:bottom w:val="none" w:sz="0" w:space="0" w:color="auto"/>
                <w:right w:val="none" w:sz="0" w:space="0" w:color="auto"/>
              </w:divBdr>
            </w:div>
            <w:div w:id="743064929">
              <w:marLeft w:val="0"/>
              <w:marRight w:val="0"/>
              <w:marTop w:val="0"/>
              <w:marBottom w:val="0"/>
              <w:divBdr>
                <w:top w:val="none" w:sz="0" w:space="0" w:color="auto"/>
                <w:left w:val="none" w:sz="0" w:space="0" w:color="auto"/>
                <w:bottom w:val="none" w:sz="0" w:space="0" w:color="auto"/>
                <w:right w:val="none" w:sz="0" w:space="0" w:color="auto"/>
              </w:divBdr>
            </w:div>
            <w:div w:id="810249048">
              <w:marLeft w:val="0"/>
              <w:marRight w:val="0"/>
              <w:marTop w:val="0"/>
              <w:marBottom w:val="0"/>
              <w:divBdr>
                <w:top w:val="none" w:sz="0" w:space="0" w:color="auto"/>
                <w:left w:val="none" w:sz="0" w:space="0" w:color="auto"/>
                <w:bottom w:val="none" w:sz="0" w:space="0" w:color="auto"/>
                <w:right w:val="none" w:sz="0" w:space="0" w:color="auto"/>
              </w:divBdr>
            </w:div>
            <w:div w:id="1161236672">
              <w:marLeft w:val="0"/>
              <w:marRight w:val="0"/>
              <w:marTop w:val="0"/>
              <w:marBottom w:val="0"/>
              <w:divBdr>
                <w:top w:val="none" w:sz="0" w:space="0" w:color="auto"/>
                <w:left w:val="none" w:sz="0" w:space="0" w:color="auto"/>
                <w:bottom w:val="none" w:sz="0" w:space="0" w:color="auto"/>
                <w:right w:val="none" w:sz="0" w:space="0" w:color="auto"/>
              </w:divBdr>
            </w:div>
            <w:div w:id="411048480">
              <w:marLeft w:val="0"/>
              <w:marRight w:val="0"/>
              <w:marTop w:val="0"/>
              <w:marBottom w:val="0"/>
              <w:divBdr>
                <w:top w:val="none" w:sz="0" w:space="0" w:color="auto"/>
                <w:left w:val="none" w:sz="0" w:space="0" w:color="auto"/>
                <w:bottom w:val="none" w:sz="0" w:space="0" w:color="auto"/>
                <w:right w:val="none" w:sz="0" w:space="0" w:color="auto"/>
              </w:divBdr>
            </w:div>
            <w:div w:id="1197543932">
              <w:marLeft w:val="0"/>
              <w:marRight w:val="0"/>
              <w:marTop w:val="0"/>
              <w:marBottom w:val="0"/>
              <w:divBdr>
                <w:top w:val="none" w:sz="0" w:space="0" w:color="auto"/>
                <w:left w:val="none" w:sz="0" w:space="0" w:color="auto"/>
                <w:bottom w:val="none" w:sz="0" w:space="0" w:color="auto"/>
                <w:right w:val="none" w:sz="0" w:space="0" w:color="auto"/>
              </w:divBdr>
            </w:div>
            <w:div w:id="280918718">
              <w:marLeft w:val="0"/>
              <w:marRight w:val="0"/>
              <w:marTop w:val="0"/>
              <w:marBottom w:val="0"/>
              <w:divBdr>
                <w:top w:val="none" w:sz="0" w:space="0" w:color="auto"/>
                <w:left w:val="none" w:sz="0" w:space="0" w:color="auto"/>
                <w:bottom w:val="none" w:sz="0" w:space="0" w:color="auto"/>
                <w:right w:val="none" w:sz="0" w:space="0" w:color="auto"/>
              </w:divBdr>
            </w:div>
            <w:div w:id="2087074119">
              <w:marLeft w:val="0"/>
              <w:marRight w:val="0"/>
              <w:marTop w:val="0"/>
              <w:marBottom w:val="0"/>
              <w:divBdr>
                <w:top w:val="none" w:sz="0" w:space="0" w:color="auto"/>
                <w:left w:val="none" w:sz="0" w:space="0" w:color="auto"/>
                <w:bottom w:val="none" w:sz="0" w:space="0" w:color="auto"/>
                <w:right w:val="none" w:sz="0" w:space="0" w:color="auto"/>
              </w:divBdr>
            </w:div>
            <w:div w:id="2028822285">
              <w:marLeft w:val="0"/>
              <w:marRight w:val="0"/>
              <w:marTop w:val="0"/>
              <w:marBottom w:val="0"/>
              <w:divBdr>
                <w:top w:val="none" w:sz="0" w:space="0" w:color="auto"/>
                <w:left w:val="none" w:sz="0" w:space="0" w:color="auto"/>
                <w:bottom w:val="none" w:sz="0" w:space="0" w:color="auto"/>
                <w:right w:val="none" w:sz="0" w:space="0" w:color="auto"/>
              </w:divBdr>
            </w:div>
            <w:div w:id="151223102">
              <w:marLeft w:val="0"/>
              <w:marRight w:val="0"/>
              <w:marTop w:val="0"/>
              <w:marBottom w:val="0"/>
              <w:divBdr>
                <w:top w:val="none" w:sz="0" w:space="0" w:color="auto"/>
                <w:left w:val="none" w:sz="0" w:space="0" w:color="auto"/>
                <w:bottom w:val="none" w:sz="0" w:space="0" w:color="auto"/>
                <w:right w:val="none" w:sz="0" w:space="0" w:color="auto"/>
              </w:divBdr>
            </w:div>
            <w:div w:id="577711190">
              <w:marLeft w:val="0"/>
              <w:marRight w:val="0"/>
              <w:marTop w:val="0"/>
              <w:marBottom w:val="0"/>
              <w:divBdr>
                <w:top w:val="none" w:sz="0" w:space="0" w:color="auto"/>
                <w:left w:val="none" w:sz="0" w:space="0" w:color="auto"/>
                <w:bottom w:val="none" w:sz="0" w:space="0" w:color="auto"/>
                <w:right w:val="none" w:sz="0" w:space="0" w:color="auto"/>
              </w:divBdr>
            </w:div>
            <w:div w:id="1787037397">
              <w:marLeft w:val="0"/>
              <w:marRight w:val="0"/>
              <w:marTop w:val="0"/>
              <w:marBottom w:val="0"/>
              <w:divBdr>
                <w:top w:val="none" w:sz="0" w:space="0" w:color="auto"/>
                <w:left w:val="none" w:sz="0" w:space="0" w:color="auto"/>
                <w:bottom w:val="none" w:sz="0" w:space="0" w:color="auto"/>
                <w:right w:val="none" w:sz="0" w:space="0" w:color="auto"/>
              </w:divBdr>
            </w:div>
          </w:divsChild>
        </w:div>
        <w:div w:id="817917758">
          <w:marLeft w:val="0"/>
          <w:marRight w:val="0"/>
          <w:marTop w:val="0"/>
          <w:marBottom w:val="0"/>
          <w:divBdr>
            <w:top w:val="none" w:sz="0" w:space="0" w:color="auto"/>
            <w:left w:val="none" w:sz="0" w:space="0" w:color="auto"/>
            <w:bottom w:val="none" w:sz="0" w:space="0" w:color="auto"/>
            <w:right w:val="none" w:sz="0" w:space="0" w:color="auto"/>
          </w:divBdr>
          <w:divsChild>
            <w:div w:id="1469974530">
              <w:marLeft w:val="-75"/>
              <w:marRight w:val="0"/>
              <w:marTop w:val="30"/>
              <w:marBottom w:val="30"/>
              <w:divBdr>
                <w:top w:val="none" w:sz="0" w:space="0" w:color="auto"/>
                <w:left w:val="none" w:sz="0" w:space="0" w:color="auto"/>
                <w:bottom w:val="none" w:sz="0" w:space="0" w:color="auto"/>
                <w:right w:val="none" w:sz="0" w:space="0" w:color="auto"/>
              </w:divBdr>
              <w:divsChild>
                <w:div w:id="1217159056">
                  <w:marLeft w:val="0"/>
                  <w:marRight w:val="0"/>
                  <w:marTop w:val="0"/>
                  <w:marBottom w:val="0"/>
                  <w:divBdr>
                    <w:top w:val="none" w:sz="0" w:space="0" w:color="auto"/>
                    <w:left w:val="none" w:sz="0" w:space="0" w:color="auto"/>
                    <w:bottom w:val="none" w:sz="0" w:space="0" w:color="auto"/>
                    <w:right w:val="none" w:sz="0" w:space="0" w:color="auto"/>
                  </w:divBdr>
                  <w:divsChild>
                    <w:div w:id="474495178">
                      <w:marLeft w:val="0"/>
                      <w:marRight w:val="0"/>
                      <w:marTop w:val="0"/>
                      <w:marBottom w:val="0"/>
                      <w:divBdr>
                        <w:top w:val="none" w:sz="0" w:space="0" w:color="auto"/>
                        <w:left w:val="none" w:sz="0" w:space="0" w:color="auto"/>
                        <w:bottom w:val="none" w:sz="0" w:space="0" w:color="auto"/>
                        <w:right w:val="none" w:sz="0" w:space="0" w:color="auto"/>
                      </w:divBdr>
                    </w:div>
                  </w:divsChild>
                </w:div>
                <w:div w:id="297228678">
                  <w:marLeft w:val="0"/>
                  <w:marRight w:val="0"/>
                  <w:marTop w:val="0"/>
                  <w:marBottom w:val="0"/>
                  <w:divBdr>
                    <w:top w:val="none" w:sz="0" w:space="0" w:color="auto"/>
                    <w:left w:val="none" w:sz="0" w:space="0" w:color="auto"/>
                    <w:bottom w:val="none" w:sz="0" w:space="0" w:color="auto"/>
                    <w:right w:val="none" w:sz="0" w:space="0" w:color="auto"/>
                  </w:divBdr>
                  <w:divsChild>
                    <w:div w:id="1162306921">
                      <w:marLeft w:val="0"/>
                      <w:marRight w:val="0"/>
                      <w:marTop w:val="0"/>
                      <w:marBottom w:val="0"/>
                      <w:divBdr>
                        <w:top w:val="none" w:sz="0" w:space="0" w:color="auto"/>
                        <w:left w:val="none" w:sz="0" w:space="0" w:color="auto"/>
                        <w:bottom w:val="none" w:sz="0" w:space="0" w:color="auto"/>
                        <w:right w:val="none" w:sz="0" w:space="0" w:color="auto"/>
                      </w:divBdr>
                    </w:div>
                  </w:divsChild>
                </w:div>
                <w:div w:id="1841194688">
                  <w:marLeft w:val="0"/>
                  <w:marRight w:val="0"/>
                  <w:marTop w:val="0"/>
                  <w:marBottom w:val="0"/>
                  <w:divBdr>
                    <w:top w:val="none" w:sz="0" w:space="0" w:color="auto"/>
                    <w:left w:val="none" w:sz="0" w:space="0" w:color="auto"/>
                    <w:bottom w:val="none" w:sz="0" w:space="0" w:color="auto"/>
                    <w:right w:val="none" w:sz="0" w:space="0" w:color="auto"/>
                  </w:divBdr>
                  <w:divsChild>
                    <w:div w:id="287203101">
                      <w:marLeft w:val="0"/>
                      <w:marRight w:val="0"/>
                      <w:marTop w:val="0"/>
                      <w:marBottom w:val="0"/>
                      <w:divBdr>
                        <w:top w:val="none" w:sz="0" w:space="0" w:color="auto"/>
                        <w:left w:val="none" w:sz="0" w:space="0" w:color="auto"/>
                        <w:bottom w:val="none" w:sz="0" w:space="0" w:color="auto"/>
                        <w:right w:val="none" w:sz="0" w:space="0" w:color="auto"/>
                      </w:divBdr>
                    </w:div>
                  </w:divsChild>
                </w:div>
                <w:div w:id="2034649345">
                  <w:marLeft w:val="0"/>
                  <w:marRight w:val="0"/>
                  <w:marTop w:val="0"/>
                  <w:marBottom w:val="0"/>
                  <w:divBdr>
                    <w:top w:val="none" w:sz="0" w:space="0" w:color="auto"/>
                    <w:left w:val="none" w:sz="0" w:space="0" w:color="auto"/>
                    <w:bottom w:val="none" w:sz="0" w:space="0" w:color="auto"/>
                    <w:right w:val="none" w:sz="0" w:space="0" w:color="auto"/>
                  </w:divBdr>
                  <w:divsChild>
                    <w:div w:id="1886061902">
                      <w:marLeft w:val="0"/>
                      <w:marRight w:val="0"/>
                      <w:marTop w:val="0"/>
                      <w:marBottom w:val="0"/>
                      <w:divBdr>
                        <w:top w:val="none" w:sz="0" w:space="0" w:color="auto"/>
                        <w:left w:val="none" w:sz="0" w:space="0" w:color="auto"/>
                        <w:bottom w:val="none" w:sz="0" w:space="0" w:color="auto"/>
                        <w:right w:val="none" w:sz="0" w:space="0" w:color="auto"/>
                      </w:divBdr>
                    </w:div>
                    <w:div w:id="1773865751">
                      <w:marLeft w:val="0"/>
                      <w:marRight w:val="0"/>
                      <w:marTop w:val="0"/>
                      <w:marBottom w:val="0"/>
                      <w:divBdr>
                        <w:top w:val="none" w:sz="0" w:space="0" w:color="auto"/>
                        <w:left w:val="none" w:sz="0" w:space="0" w:color="auto"/>
                        <w:bottom w:val="none" w:sz="0" w:space="0" w:color="auto"/>
                        <w:right w:val="none" w:sz="0" w:space="0" w:color="auto"/>
                      </w:divBdr>
                    </w:div>
                    <w:div w:id="1720209238">
                      <w:marLeft w:val="0"/>
                      <w:marRight w:val="0"/>
                      <w:marTop w:val="0"/>
                      <w:marBottom w:val="0"/>
                      <w:divBdr>
                        <w:top w:val="none" w:sz="0" w:space="0" w:color="auto"/>
                        <w:left w:val="none" w:sz="0" w:space="0" w:color="auto"/>
                        <w:bottom w:val="none" w:sz="0" w:space="0" w:color="auto"/>
                        <w:right w:val="none" w:sz="0" w:space="0" w:color="auto"/>
                      </w:divBdr>
                    </w:div>
                    <w:div w:id="1828394230">
                      <w:marLeft w:val="0"/>
                      <w:marRight w:val="0"/>
                      <w:marTop w:val="0"/>
                      <w:marBottom w:val="0"/>
                      <w:divBdr>
                        <w:top w:val="none" w:sz="0" w:space="0" w:color="auto"/>
                        <w:left w:val="none" w:sz="0" w:space="0" w:color="auto"/>
                        <w:bottom w:val="none" w:sz="0" w:space="0" w:color="auto"/>
                        <w:right w:val="none" w:sz="0" w:space="0" w:color="auto"/>
                      </w:divBdr>
                    </w:div>
                    <w:div w:id="815998713">
                      <w:marLeft w:val="0"/>
                      <w:marRight w:val="0"/>
                      <w:marTop w:val="0"/>
                      <w:marBottom w:val="0"/>
                      <w:divBdr>
                        <w:top w:val="none" w:sz="0" w:space="0" w:color="auto"/>
                        <w:left w:val="none" w:sz="0" w:space="0" w:color="auto"/>
                        <w:bottom w:val="none" w:sz="0" w:space="0" w:color="auto"/>
                        <w:right w:val="none" w:sz="0" w:space="0" w:color="auto"/>
                      </w:divBdr>
                    </w:div>
                    <w:div w:id="1081953552">
                      <w:marLeft w:val="0"/>
                      <w:marRight w:val="0"/>
                      <w:marTop w:val="0"/>
                      <w:marBottom w:val="0"/>
                      <w:divBdr>
                        <w:top w:val="none" w:sz="0" w:space="0" w:color="auto"/>
                        <w:left w:val="none" w:sz="0" w:space="0" w:color="auto"/>
                        <w:bottom w:val="none" w:sz="0" w:space="0" w:color="auto"/>
                        <w:right w:val="none" w:sz="0" w:space="0" w:color="auto"/>
                      </w:divBdr>
                    </w:div>
                  </w:divsChild>
                </w:div>
                <w:div w:id="1575164515">
                  <w:marLeft w:val="0"/>
                  <w:marRight w:val="0"/>
                  <w:marTop w:val="0"/>
                  <w:marBottom w:val="0"/>
                  <w:divBdr>
                    <w:top w:val="none" w:sz="0" w:space="0" w:color="auto"/>
                    <w:left w:val="none" w:sz="0" w:space="0" w:color="auto"/>
                    <w:bottom w:val="none" w:sz="0" w:space="0" w:color="auto"/>
                    <w:right w:val="none" w:sz="0" w:space="0" w:color="auto"/>
                  </w:divBdr>
                  <w:divsChild>
                    <w:div w:id="1541748455">
                      <w:marLeft w:val="0"/>
                      <w:marRight w:val="0"/>
                      <w:marTop w:val="0"/>
                      <w:marBottom w:val="0"/>
                      <w:divBdr>
                        <w:top w:val="none" w:sz="0" w:space="0" w:color="auto"/>
                        <w:left w:val="none" w:sz="0" w:space="0" w:color="auto"/>
                        <w:bottom w:val="none" w:sz="0" w:space="0" w:color="auto"/>
                        <w:right w:val="none" w:sz="0" w:space="0" w:color="auto"/>
                      </w:divBdr>
                    </w:div>
                  </w:divsChild>
                </w:div>
                <w:div w:id="563489614">
                  <w:marLeft w:val="0"/>
                  <w:marRight w:val="0"/>
                  <w:marTop w:val="0"/>
                  <w:marBottom w:val="0"/>
                  <w:divBdr>
                    <w:top w:val="none" w:sz="0" w:space="0" w:color="auto"/>
                    <w:left w:val="none" w:sz="0" w:space="0" w:color="auto"/>
                    <w:bottom w:val="none" w:sz="0" w:space="0" w:color="auto"/>
                    <w:right w:val="none" w:sz="0" w:space="0" w:color="auto"/>
                  </w:divBdr>
                  <w:divsChild>
                    <w:div w:id="599335956">
                      <w:marLeft w:val="0"/>
                      <w:marRight w:val="0"/>
                      <w:marTop w:val="0"/>
                      <w:marBottom w:val="0"/>
                      <w:divBdr>
                        <w:top w:val="none" w:sz="0" w:space="0" w:color="auto"/>
                        <w:left w:val="none" w:sz="0" w:space="0" w:color="auto"/>
                        <w:bottom w:val="none" w:sz="0" w:space="0" w:color="auto"/>
                        <w:right w:val="none" w:sz="0" w:space="0" w:color="auto"/>
                      </w:divBdr>
                    </w:div>
                    <w:div w:id="2079859003">
                      <w:marLeft w:val="0"/>
                      <w:marRight w:val="0"/>
                      <w:marTop w:val="0"/>
                      <w:marBottom w:val="0"/>
                      <w:divBdr>
                        <w:top w:val="none" w:sz="0" w:space="0" w:color="auto"/>
                        <w:left w:val="none" w:sz="0" w:space="0" w:color="auto"/>
                        <w:bottom w:val="none" w:sz="0" w:space="0" w:color="auto"/>
                        <w:right w:val="none" w:sz="0" w:space="0" w:color="auto"/>
                      </w:divBdr>
                    </w:div>
                    <w:div w:id="1328360136">
                      <w:marLeft w:val="0"/>
                      <w:marRight w:val="0"/>
                      <w:marTop w:val="0"/>
                      <w:marBottom w:val="0"/>
                      <w:divBdr>
                        <w:top w:val="none" w:sz="0" w:space="0" w:color="auto"/>
                        <w:left w:val="none" w:sz="0" w:space="0" w:color="auto"/>
                        <w:bottom w:val="none" w:sz="0" w:space="0" w:color="auto"/>
                        <w:right w:val="none" w:sz="0" w:space="0" w:color="auto"/>
                      </w:divBdr>
                    </w:div>
                    <w:div w:id="75976182">
                      <w:marLeft w:val="0"/>
                      <w:marRight w:val="0"/>
                      <w:marTop w:val="0"/>
                      <w:marBottom w:val="0"/>
                      <w:divBdr>
                        <w:top w:val="none" w:sz="0" w:space="0" w:color="auto"/>
                        <w:left w:val="none" w:sz="0" w:space="0" w:color="auto"/>
                        <w:bottom w:val="none" w:sz="0" w:space="0" w:color="auto"/>
                        <w:right w:val="none" w:sz="0" w:space="0" w:color="auto"/>
                      </w:divBdr>
                    </w:div>
                    <w:div w:id="239021137">
                      <w:marLeft w:val="0"/>
                      <w:marRight w:val="0"/>
                      <w:marTop w:val="0"/>
                      <w:marBottom w:val="0"/>
                      <w:divBdr>
                        <w:top w:val="none" w:sz="0" w:space="0" w:color="auto"/>
                        <w:left w:val="none" w:sz="0" w:space="0" w:color="auto"/>
                        <w:bottom w:val="none" w:sz="0" w:space="0" w:color="auto"/>
                        <w:right w:val="none" w:sz="0" w:space="0" w:color="auto"/>
                      </w:divBdr>
                    </w:div>
                    <w:div w:id="924800664">
                      <w:marLeft w:val="0"/>
                      <w:marRight w:val="0"/>
                      <w:marTop w:val="0"/>
                      <w:marBottom w:val="0"/>
                      <w:divBdr>
                        <w:top w:val="none" w:sz="0" w:space="0" w:color="auto"/>
                        <w:left w:val="none" w:sz="0" w:space="0" w:color="auto"/>
                        <w:bottom w:val="none" w:sz="0" w:space="0" w:color="auto"/>
                        <w:right w:val="none" w:sz="0" w:space="0" w:color="auto"/>
                      </w:divBdr>
                    </w:div>
                    <w:div w:id="2045787468">
                      <w:marLeft w:val="0"/>
                      <w:marRight w:val="0"/>
                      <w:marTop w:val="0"/>
                      <w:marBottom w:val="0"/>
                      <w:divBdr>
                        <w:top w:val="none" w:sz="0" w:space="0" w:color="auto"/>
                        <w:left w:val="none" w:sz="0" w:space="0" w:color="auto"/>
                        <w:bottom w:val="none" w:sz="0" w:space="0" w:color="auto"/>
                        <w:right w:val="none" w:sz="0" w:space="0" w:color="auto"/>
                      </w:divBdr>
                    </w:div>
                    <w:div w:id="1806193384">
                      <w:marLeft w:val="0"/>
                      <w:marRight w:val="0"/>
                      <w:marTop w:val="0"/>
                      <w:marBottom w:val="0"/>
                      <w:divBdr>
                        <w:top w:val="none" w:sz="0" w:space="0" w:color="auto"/>
                        <w:left w:val="none" w:sz="0" w:space="0" w:color="auto"/>
                        <w:bottom w:val="none" w:sz="0" w:space="0" w:color="auto"/>
                        <w:right w:val="none" w:sz="0" w:space="0" w:color="auto"/>
                      </w:divBdr>
                    </w:div>
                  </w:divsChild>
                </w:div>
                <w:div w:id="2016111175">
                  <w:marLeft w:val="0"/>
                  <w:marRight w:val="0"/>
                  <w:marTop w:val="0"/>
                  <w:marBottom w:val="0"/>
                  <w:divBdr>
                    <w:top w:val="none" w:sz="0" w:space="0" w:color="auto"/>
                    <w:left w:val="none" w:sz="0" w:space="0" w:color="auto"/>
                    <w:bottom w:val="none" w:sz="0" w:space="0" w:color="auto"/>
                    <w:right w:val="none" w:sz="0" w:space="0" w:color="auto"/>
                  </w:divBdr>
                  <w:divsChild>
                    <w:div w:id="1558009278">
                      <w:marLeft w:val="0"/>
                      <w:marRight w:val="0"/>
                      <w:marTop w:val="0"/>
                      <w:marBottom w:val="0"/>
                      <w:divBdr>
                        <w:top w:val="none" w:sz="0" w:space="0" w:color="auto"/>
                        <w:left w:val="none" w:sz="0" w:space="0" w:color="auto"/>
                        <w:bottom w:val="none" w:sz="0" w:space="0" w:color="auto"/>
                        <w:right w:val="none" w:sz="0" w:space="0" w:color="auto"/>
                      </w:divBdr>
                    </w:div>
                  </w:divsChild>
                </w:div>
                <w:div w:id="1544294643">
                  <w:marLeft w:val="0"/>
                  <w:marRight w:val="0"/>
                  <w:marTop w:val="0"/>
                  <w:marBottom w:val="0"/>
                  <w:divBdr>
                    <w:top w:val="none" w:sz="0" w:space="0" w:color="auto"/>
                    <w:left w:val="none" w:sz="0" w:space="0" w:color="auto"/>
                    <w:bottom w:val="none" w:sz="0" w:space="0" w:color="auto"/>
                    <w:right w:val="none" w:sz="0" w:space="0" w:color="auto"/>
                  </w:divBdr>
                  <w:divsChild>
                    <w:div w:id="1713114196">
                      <w:marLeft w:val="0"/>
                      <w:marRight w:val="0"/>
                      <w:marTop w:val="0"/>
                      <w:marBottom w:val="0"/>
                      <w:divBdr>
                        <w:top w:val="none" w:sz="0" w:space="0" w:color="auto"/>
                        <w:left w:val="none" w:sz="0" w:space="0" w:color="auto"/>
                        <w:bottom w:val="none" w:sz="0" w:space="0" w:color="auto"/>
                        <w:right w:val="none" w:sz="0" w:space="0" w:color="auto"/>
                      </w:divBdr>
                    </w:div>
                    <w:div w:id="666906403">
                      <w:marLeft w:val="0"/>
                      <w:marRight w:val="0"/>
                      <w:marTop w:val="0"/>
                      <w:marBottom w:val="0"/>
                      <w:divBdr>
                        <w:top w:val="none" w:sz="0" w:space="0" w:color="auto"/>
                        <w:left w:val="none" w:sz="0" w:space="0" w:color="auto"/>
                        <w:bottom w:val="none" w:sz="0" w:space="0" w:color="auto"/>
                        <w:right w:val="none" w:sz="0" w:space="0" w:color="auto"/>
                      </w:divBdr>
                    </w:div>
                    <w:div w:id="1249773334">
                      <w:marLeft w:val="0"/>
                      <w:marRight w:val="0"/>
                      <w:marTop w:val="0"/>
                      <w:marBottom w:val="0"/>
                      <w:divBdr>
                        <w:top w:val="none" w:sz="0" w:space="0" w:color="auto"/>
                        <w:left w:val="none" w:sz="0" w:space="0" w:color="auto"/>
                        <w:bottom w:val="none" w:sz="0" w:space="0" w:color="auto"/>
                        <w:right w:val="none" w:sz="0" w:space="0" w:color="auto"/>
                      </w:divBdr>
                    </w:div>
                    <w:div w:id="1960646668">
                      <w:marLeft w:val="0"/>
                      <w:marRight w:val="0"/>
                      <w:marTop w:val="0"/>
                      <w:marBottom w:val="0"/>
                      <w:divBdr>
                        <w:top w:val="none" w:sz="0" w:space="0" w:color="auto"/>
                        <w:left w:val="none" w:sz="0" w:space="0" w:color="auto"/>
                        <w:bottom w:val="none" w:sz="0" w:space="0" w:color="auto"/>
                        <w:right w:val="none" w:sz="0" w:space="0" w:color="auto"/>
                      </w:divBdr>
                    </w:div>
                    <w:div w:id="668095690">
                      <w:marLeft w:val="0"/>
                      <w:marRight w:val="0"/>
                      <w:marTop w:val="0"/>
                      <w:marBottom w:val="0"/>
                      <w:divBdr>
                        <w:top w:val="none" w:sz="0" w:space="0" w:color="auto"/>
                        <w:left w:val="none" w:sz="0" w:space="0" w:color="auto"/>
                        <w:bottom w:val="none" w:sz="0" w:space="0" w:color="auto"/>
                        <w:right w:val="none" w:sz="0" w:space="0" w:color="auto"/>
                      </w:divBdr>
                    </w:div>
                    <w:div w:id="1620406555">
                      <w:marLeft w:val="0"/>
                      <w:marRight w:val="0"/>
                      <w:marTop w:val="0"/>
                      <w:marBottom w:val="0"/>
                      <w:divBdr>
                        <w:top w:val="none" w:sz="0" w:space="0" w:color="auto"/>
                        <w:left w:val="none" w:sz="0" w:space="0" w:color="auto"/>
                        <w:bottom w:val="none" w:sz="0" w:space="0" w:color="auto"/>
                        <w:right w:val="none" w:sz="0" w:space="0" w:color="auto"/>
                      </w:divBdr>
                    </w:div>
                    <w:div w:id="908343305">
                      <w:marLeft w:val="0"/>
                      <w:marRight w:val="0"/>
                      <w:marTop w:val="0"/>
                      <w:marBottom w:val="0"/>
                      <w:divBdr>
                        <w:top w:val="none" w:sz="0" w:space="0" w:color="auto"/>
                        <w:left w:val="none" w:sz="0" w:space="0" w:color="auto"/>
                        <w:bottom w:val="none" w:sz="0" w:space="0" w:color="auto"/>
                        <w:right w:val="none" w:sz="0" w:space="0" w:color="auto"/>
                      </w:divBdr>
                    </w:div>
                  </w:divsChild>
                </w:div>
                <w:div w:id="967052422">
                  <w:marLeft w:val="0"/>
                  <w:marRight w:val="0"/>
                  <w:marTop w:val="0"/>
                  <w:marBottom w:val="0"/>
                  <w:divBdr>
                    <w:top w:val="none" w:sz="0" w:space="0" w:color="auto"/>
                    <w:left w:val="none" w:sz="0" w:space="0" w:color="auto"/>
                    <w:bottom w:val="none" w:sz="0" w:space="0" w:color="auto"/>
                    <w:right w:val="none" w:sz="0" w:space="0" w:color="auto"/>
                  </w:divBdr>
                  <w:divsChild>
                    <w:div w:id="1503622961">
                      <w:marLeft w:val="0"/>
                      <w:marRight w:val="0"/>
                      <w:marTop w:val="0"/>
                      <w:marBottom w:val="0"/>
                      <w:divBdr>
                        <w:top w:val="none" w:sz="0" w:space="0" w:color="auto"/>
                        <w:left w:val="none" w:sz="0" w:space="0" w:color="auto"/>
                        <w:bottom w:val="none" w:sz="0" w:space="0" w:color="auto"/>
                        <w:right w:val="none" w:sz="0" w:space="0" w:color="auto"/>
                      </w:divBdr>
                    </w:div>
                  </w:divsChild>
                </w:div>
                <w:div w:id="1109857918">
                  <w:marLeft w:val="0"/>
                  <w:marRight w:val="0"/>
                  <w:marTop w:val="0"/>
                  <w:marBottom w:val="0"/>
                  <w:divBdr>
                    <w:top w:val="none" w:sz="0" w:space="0" w:color="auto"/>
                    <w:left w:val="none" w:sz="0" w:space="0" w:color="auto"/>
                    <w:bottom w:val="none" w:sz="0" w:space="0" w:color="auto"/>
                    <w:right w:val="none" w:sz="0" w:space="0" w:color="auto"/>
                  </w:divBdr>
                  <w:divsChild>
                    <w:div w:id="911356606">
                      <w:marLeft w:val="0"/>
                      <w:marRight w:val="0"/>
                      <w:marTop w:val="0"/>
                      <w:marBottom w:val="0"/>
                      <w:divBdr>
                        <w:top w:val="none" w:sz="0" w:space="0" w:color="auto"/>
                        <w:left w:val="none" w:sz="0" w:space="0" w:color="auto"/>
                        <w:bottom w:val="none" w:sz="0" w:space="0" w:color="auto"/>
                        <w:right w:val="none" w:sz="0" w:space="0" w:color="auto"/>
                      </w:divBdr>
                    </w:div>
                    <w:div w:id="474565790">
                      <w:marLeft w:val="0"/>
                      <w:marRight w:val="0"/>
                      <w:marTop w:val="0"/>
                      <w:marBottom w:val="0"/>
                      <w:divBdr>
                        <w:top w:val="none" w:sz="0" w:space="0" w:color="auto"/>
                        <w:left w:val="none" w:sz="0" w:space="0" w:color="auto"/>
                        <w:bottom w:val="none" w:sz="0" w:space="0" w:color="auto"/>
                        <w:right w:val="none" w:sz="0" w:space="0" w:color="auto"/>
                      </w:divBdr>
                    </w:div>
                    <w:div w:id="352725703">
                      <w:marLeft w:val="0"/>
                      <w:marRight w:val="0"/>
                      <w:marTop w:val="0"/>
                      <w:marBottom w:val="0"/>
                      <w:divBdr>
                        <w:top w:val="none" w:sz="0" w:space="0" w:color="auto"/>
                        <w:left w:val="none" w:sz="0" w:space="0" w:color="auto"/>
                        <w:bottom w:val="none" w:sz="0" w:space="0" w:color="auto"/>
                        <w:right w:val="none" w:sz="0" w:space="0" w:color="auto"/>
                      </w:divBdr>
                    </w:div>
                    <w:div w:id="414014018">
                      <w:marLeft w:val="0"/>
                      <w:marRight w:val="0"/>
                      <w:marTop w:val="0"/>
                      <w:marBottom w:val="0"/>
                      <w:divBdr>
                        <w:top w:val="none" w:sz="0" w:space="0" w:color="auto"/>
                        <w:left w:val="none" w:sz="0" w:space="0" w:color="auto"/>
                        <w:bottom w:val="none" w:sz="0" w:space="0" w:color="auto"/>
                        <w:right w:val="none" w:sz="0" w:space="0" w:color="auto"/>
                      </w:divBdr>
                    </w:div>
                  </w:divsChild>
                </w:div>
                <w:div w:id="1447970262">
                  <w:marLeft w:val="0"/>
                  <w:marRight w:val="0"/>
                  <w:marTop w:val="0"/>
                  <w:marBottom w:val="0"/>
                  <w:divBdr>
                    <w:top w:val="none" w:sz="0" w:space="0" w:color="auto"/>
                    <w:left w:val="none" w:sz="0" w:space="0" w:color="auto"/>
                    <w:bottom w:val="none" w:sz="0" w:space="0" w:color="auto"/>
                    <w:right w:val="none" w:sz="0" w:space="0" w:color="auto"/>
                  </w:divBdr>
                  <w:divsChild>
                    <w:div w:id="1975325726">
                      <w:marLeft w:val="0"/>
                      <w:marRight w:val="0"/>
                      <w:marTop w:val="0"/>
                      <w:marBottom w:val="0"/>
                      <w:divBdr>
                        <w:top w:val="none" w:sz="0" w:space="0" w:color="auto"/>
                        <w:left w:val="none" w:sz="0" w:space="0" w:color="auto"/>
                        <w:bottom w:val="none" w:sz="0" w:space="0" w:color="auto"/>
                        <w:right w:val="none" w:sz="0" w:space="0" w:color="auto"/>
                      </w:divBdr>
                    </w:div>
                  </w:divsChild>
                </w:div>
                <w:div w:id="1114129810">
                  <w:marLeft w:val="0"/>
                  <w:marRight w:val="0"/>
                  <w:marTop w:val="0"/>
                  <w:marBottom w:val="0"/>
                  <w:divBdr>
                    <w:top w:val="none" w:sz="0" w:space="0" w:color="auto"/>
                    <w:left w:val="none" w:sz="0" w:space="0" w:color="auto"/>
                    <w:bottom w:val="none" w:sz="0" w:space="0" w:color="auto"/>
                    <w:right w:val="none" w:sz="0" w:space="0" w:color="auto"/>
                  </w:divBdr>
                  <w:divsChild>
                    <w:div w:id="1096293909">
                      <w:marLeft w:val="0"/>
                      <w:marRight w:val="0"/>
                      <w:marTop w:val="0"/>
                      <w:marBottom w:val="0"/>
                      <w:divBdr>
                        <w:top w:val="none" w:sz="0" w:space="0" w:color="auto"/>
                        <w:left w:val="none" w:sz="0" w:space="0" w:color="auto"/>
                        <w:bottom w:val="none" w:sz="0" w:space="0" w:color="auto"/>
                        <w:right w:val="none" w:sz="0" w:space="0" w:color="auto"/>
                      </w:divBdr>
                    </w:div>
                    <w:div w:id="1822305311">
                      <w:marLeft w:val="0"/>
                      <w:marRight w:val="0"/>
                      <w:marTop w:val="0"/>
                      <w:marBottom w:val="0"/>
                      <w:divBdr>
                        <w:top w:val="none" w:sz="0" w:space="0" w:color="auto"/>
                        <w:left w:val="none" w:sz="0" w:space="0" w:color="auto"/>
                        <w:bottom w:val="none" w:sz="0" w:space="0" w:color="auto"/>
                        <w:right w:val="none" w:sz="0" w:space="0" w:color="auto"/>
                      </w:divBdr>
                    </w:div>
                    <w:div w:id="219757107">
                      <w:marLeft w:val="0"/>
                      <w:marRight w:val="0"/>
                      <w:marTop w:val="0"/>
                      <w:marBottom w:val="0"/>
                      <w:divBdr>
                        <w:top w:val="none" w:sz="0" w:space="0" w:color="auto"/>
                        <w:left w:val="none" w:sz="0" w:space="0" w:color="auto"/>
                        <w:bottom w:val="none" w:sz="0" w:space="0" w:color="auto"/>
                        <w:right w:val="none" w:sz="0" w:space="0" w:color="auto"/>
                      </w:divBdr>
                    </w:div>
                    <w:div w:id="439181646">
                      <w:marLeft w:val="0"/>
                      <w:marRight w:val="0"/>
                      <w:marTop w:val="0"/>
                      <w:marBottom w:val="0"/>
                      <w:divBdr>
                        <w:top w:val="none" w:sz="0" w:space="0" w:color="auto"/>
                        <w:left w:val="none" w:sz="0" w:space="0" w:color="auto"/>
                        <w:bottom w:val="none" w:sz="0" w:space="0" w:color="auto"/>
                        <w:right w:val="none" w:sz="0" w:space="0" w:color="auto"/>
                      </w:divBdr>
                    </w:div>
                    <w:div w:id="335158265">
                      <w:marLeft w:val="0"/>
                      <w:marRight w:val="0"/>
                      <w:marTop w:val="0"/>
                      <w:marBottom w:val="0"/>
                      <w:divBdr>
                        <w:top w:val="none" w:sz="0" w:space="0" w:color="auto"/>
                        <w:left w:val="none" w:sz="0" w:space="0" w:color="auto"/>
                        <w:bottom w:val="none" w:sz="0" w:space="0" w:color="auto"/>
                        <w:right w:val="none" w:sz="0" w:space="0" w:color="auto"/>
                      </w:divBdr>
                    </w:div>
                    <w:div w:id="196547375">
                      <w:marLeft w:val="0"/>
                      <w:marRight w:val="0"/>
                      <w:marTop w:val="0"/>
                      <w:marBottom w:val="0"/>
                      <w:divBdr>
                        <w:top w:val="none" w:sz="0" w:space="0" w:color="auto"/>
                        <w:left w:val="none" w:sz="0" w:space="0" w:color="auto"/>
                        <w:bottom w:val="none" w:sz="0" w:space="0" w:color="auto"/>
                        <w:right w:val="none" w:sz="0" w:space="0" w:color="auto"/>
                      </w:divBdr>
                    </w:div>
                    <w:div w:id="1306230593">
                      <w:marLeft w:val="0"/>
                      <w:marRight w:val="0"/>
                      <w:marTop w:val="0"/>
                      <w:marBottom w:val="0"/>
                      <w:divBdr>
                        <w:top w:val="none" w:sz="0" w:space="0" w:color="auto"/>
                        <w:left w:val="none" w:sz="0" w:space="0" w:color="auto"/>
                        <w:bottom w:val="none" w:sz="0" w:space="0" w:color="auto"/>
                        <w:right w:val="none" w:sz="0" w:space="0" w:color="auto"/>
                      </w:divBdr>
                    </w:div>
                    <w:div w:id="844174209">
                      <w:marLeft w:val="0"/>
                      <w:marRight w:val="0"/>
                      <w:marTop w:val="0"/>
                      <w:marBottom w:val="0"/>
                      <w:divBdr>
                        <w:top w:val="none" w:sz="0" w:space="0" w:color="auto"/>
                        <w:left w:val="none" w:sz="0" w:space="0" w:color="auto"/>
                        <w:bottom w:val="none" w:sz="0" w:space="0" w:color="auto"/>
                        <w:right w:val="none" w:sz="0" w:space="0" w:color="auto"/>
                      </w:divBdr>
                    </w:div>
                  </w:divsChild>
                </w:div>
                <w:div w:id="844199822">
                  <w:marLeft w:val="0"/>
                  <w:marRight w:val="0"/>
                  <w:marTop w:val="0"/>
                  <w:marBottom w:val="0"/>
                  <w:divBdr>
                    <w:top w:val="none" w:sz="0" w:space="0" w:color="auto"/>
                    <w:left w:val="none" w:sz="0" w:space="0" w:color="auto"/>
                    <w:bottom w:val="none" w:sz="0" w:space="0" w:color="auto"/>
                    <w:right w:val="none" w:sz="0" w:space="0" w:color="auto"/>
                  </w:divBdr>
                  <w:divsChild>
                    <w:div w:id="547960450">
                      <w:marLeft w:val="0"/>
                      <w:marRight w:val="0"/>
                      <w:marTop w:val="0"/>
                      <w:marBottom w:val="0"/>
                      <w:divBdr>
                        <w:top w:val="none" w:sz="0" w:space="0" w:color="auto"/>
                        <w:left w:val="none" w:sz="0" w:space="0" w:color="auto"/>
                        <w:bottom w:val="none" w:sz="0" w:space="0" w:color="auto"/>
                        <w:right w:val="none" w:sz="0" w:space="0" w:color="auto"/>
                      </w:divBdr>
                    </w:div>
                  </w:divsChild>
                </w:div>
                <w:div w:id="1494298190">
                  <w:marLeft w:val="0"/>
                  <w:marRight w:val="0"/>
                  <w:marTop w:val="0"/>
                  <w:marBottom w:val="0"/>
                  <w:divBdr>
                    <w:top w:val="none" w:sz="0" w:space="0" w:color="auto"/>
                    <w:left w:val="none" w:sz="0" w:space="0" w:color="auto"/>
                    <w:bottom w:val="none" w:sz="0" w:space="0" w:color="auto"/>
                    <w:right w:val="none" w:sz="0" w:space="0" w:color="auto"/>
                  </w:divBdr>
                  <w:divsChild>
                    <w:div w:id="759571372">
                      <w:marLeft w:val="0"/>
                      <w:marRight w:val="0"/>
                      <w:marTop w:val="0"/>
                      <w:marBottom w:val="0"/>
                      <w:divBdr>
                        <w:top w:val="none" w:sz="0" w:space="0" w:color="auto"/>
                        <w:left w:val="none" w:sz="0" w:space="0" w:color="auto"/>
                        <w:bottom w:val="none" w:sz="0" w:space="0" w:color="auto"/>
                        <w:right w:val="none" w:sz="0" w:space="0" w:color="auto"/>
                      </w:divBdr>
                    </w:div>
                    <w:div w:id="2024897428">
                      <w:marLeft w:val="0"/>
                      <w:marRight w:val="0"/>
                      <w:marTop w:val="0"/>
                      <w:marBottom w:val="0"/>
                      <w:divBdr>
                        <w:top w:val="none" w:sz="0" w:space="0" w:color="auto"/>
                        <w:left w:val="none" w:sz="0" w:space="0" w:color="auto"/>
                        <w:bottom w:val="none" w:sz="0" w:space="0" w:color="auto"/>
                        <w:right w:val="none" w:sz="0" w:space="0" w:color="auto"/>
                      </w:divBdr>
                    </w:div>
                    <w:div w:id="477233620">
                      <w:marLeft w:val="0"/>
                      <w:marRight w:val="0"/>
                      <w:marTop w:val="0"/>
                      <w:marBottom w:val="0"/>
                      <w:divBdr>
                        <w:top w:val="none" w:sz="0" w:space="0" w:color="auto"/>
                        <w:left w:val="none" w:sz="0" w:space="0" w:color="auto"/>
                        <w:bottom w:val="none" w:sz="0" w:space="0" w:color="auto"/>
                        <w:right w:val="none" w:sz="0" w:space="0" w:color="auto"/>
                      </w:divBdr>
                    </w:div>
                    <w:div w:id="46144509">
                      <w:marLeft w:val="0"/>
                      <w:marRight w:val="0"/>
                      <w:marTop w:val="0"/>
                      <w:marBottom w:val="0"/>
                      <w:divBdr>
                        <w:top w:val="none" w:sz="0" w:space="0" w:color="auto"/>
                        <w:left w:val="none" w:sz="0" w:space="0" w:color="auto"/>
                        <w:bottom w:val="none" w:sz="0" w:space="0" w:color="auto"/>
                        <w:right w:val="none" w:sz="0" w:space="0" w:color="auto"/>
                      </w:divBdr>
                    </w:div>
                  </w:divsChild>
                </w:div>
                <w:div w:id="33387315">
                  <w:marLeft w:val="0"/>
                  <w:marRight w:val="0"/>
                  <w:marTop w:val="0"/>
                  <w:marBottom w:val="0"/>
                  <w:divBdr>
                    <w:top w:val="none" w:sz="0" w:space="0" w:color="auto"/>
                    <w:left w:val="none" w:sz="0" w:space="0" w:color="auto"/>
                    <w:bottom w:val="none" w:sz="0" w:space="0" w:color="auto"/>
                    <w:right w:val="none" w:sz="0" w:space="0" w:color="auto"/>
                  </w:divBdr>
                  <w:divsChild>
                    <w:div w:id="231625050">
                      <w:marLeft w:val="0"/>
                      <w:marRight w:val="0"/>
                      <w:marTop w:val="0"/>
                      <w:marBottom w:val="0"/>
                      <w:divBdr>
                        <w:top w:val="none" w:sz="0" w:space="0" w:color="auto"/>
                        <w:left w:val="none" w:sz="0" w:space="0" w:color="auto"/>
                        <w:bottom w:val="none" w:sz="0" w:space="0" w:color="auto"/>
                        <w:right w:val="none" w:sz="0" w:space="0" w:color="auto"/>
                      </w:divBdr>
                    </w:div>
                  </w:divsChild>
                </w:div>
                <w:div w:id="416562016">
                  <w:marLeft w:val="0"/>
                  <w:marRight w:val="0"/>
                  <w:marTop w:val="0"/>
                  <w:marBottom w:val="0"/>
                  <w:divBdr>
                    <w:top w:val="none" w:sz="0" w:space="0" w:color="auto"/>
                    <w:left w:val="none" w:sz="0" w:space="0" w:color="auto"/>
                    <w:bottom w:val="none" w:sz="0" w:space="0" w:color="auto"/>
                    <w:right w:val="none" w:sz="0" w:space="0" w:color="auto"/>
                  </w:divBdr>
                  <w:divsChild>
                    <w:div w:id="2116748142">
                      <w:marLeft w:val="0"/>
                      <w:marRight w:val="0"/>
                      <w:marTop w:val="0"/>
                      <w:marBottom w:val="0"/>
                      <w:divBdr>
                        <w:top w:val="none" w:sz="0" w:space="0" w:color="auto"/>
                        <w:left w:val="none" w:sz="0" w:space="0" w:color="auto"/>
                        <w:bottom w:val="none" w:sz="0" w:space="0" w:color="auto"/>
                        <w:right w:val="none" w:sz="0" w:space="0" w:color="auto"/>
                      </w:divBdr>
                    </w:div>
                    <w:div w:id="701705510">
                      <w:marLeft w:val="0"/>
                      <w:marRight w:val="0"/>
                      <w:marTop w:val="0"/>
                      <w:marBottom w:val="0"/>
                      <w:divBdr>
                        <w:top w:val="none" w:sz="0" w:space="0" w:color="auto"/>
                        <w:left w:val="none" w:sz="0" w:space="0" w:color="auto"/>
                        <w:bottom w:val="none" w:sz="0" w:space="0" w:color="auto"/>
                        <w:right w:val="none" w:sz="0" w:space="0" w:color="auto"/>
                      </w:divBdr>
                    </w:div>
                    <w:div w:id="1657341653">
                      <w:marLeft w:val="0"/>
                      <w:marRight w:val="0"/>
                      <w:marTop w:val="0"/>
                      <w:marBottom w:val="0"/>
                      <w:divBdr>
                        <w:top w:val="none" w:sz="0" w:space="0" w:color="auto"/>
                        <w:left w:val="none" w:sz="0" w:space="0" w:color="auto"/>
                        <w:bottom w:val="none" w:sz="0" w:space="0" w:color="auto"/>
                        <w:right w:val="none" w:sz="0" w:space="0" w:color="auto"/>
                      </w:divBdr>
                    </w:div>
                  </w:divsChild>
                </w:div>
                <w:div w:id="1701198197">
                  <w:marLeft w:val="0"/>
                  <w:marRight w:val="0"/>
                  <w:marTop w:val="0"/>
                  <w:marBottom w:val="0"/>
                  <w:divBdr>
                    <w:top w:val="none" w:sz="0" w:space="0" w:color="auto"/>
                    <w:left w:val="none" w:sz="0" w:space="0" w:color="auto"/>
                    <w:bottom w:val="none" w:sz="0" w:space="0" w:color="auto"/>
                    <w:right w:val="none" w:sz="0" w:space="0" w:color="auto"/>
                  </w:divBdr>
                  <w:divsChild>
                    <w:div w:id="2089425110">
                      <w:marLeft w:val="0"/>
                      <w:marRight w:val="0"/>
                      <w:marTop w:val="0"/>
                      <w:marBottom w:val="0"/>
                      <w:divBdr>
                        <w:top w:val="none" w:sz="0" w:space="0" w:color="auto"/>
                        <w:left w:val="none" w:sz="0" w:space="0" w:color="auto"/>
                        <w:bottom w:val="none" w:sz="0" w:space="0" w:color="auto"/>
                        <w:right w:val="none" w:sz="0" w:space="0" w:color="auto"/>
                      </w:divBdr>
                    </w:div>
                  </w:divsChild>
                </w:div>
                <w:div w:id="137453108">
                  <w:marLeft w:val="0"/>
                  <w:marRight w:val="0"/>
                  <w:marTop w:val="0"/>
                  <w:marBottom w:val="0"/>
                  <w:divBdr>
                    <w:top w:val="none" w:sz="0" w:space="0" w:color="auto"/>
                    <w:left w:val="none" w:sz="0" w:space="0" w:color="auto"/>
                    <w:bottom w:val="none" w:sz="0" w:space="0" w:color="auto"/>
                    <w:right w:val="none" w:sz="0" w:space="0" w:color="auto"/>
                  </w:divBdr>
                  <w:divsChild>
                    <w:div w:id="1453522988">
                      <w:marLeft w:val="0"/>
                      <w:marRight w:val="0"/>
                      <w:marTop w:val="0"/>
                      <w:marBottom w:val="0"/>
                      <w:divBdr>
                        <w:top w:val="none" w:sz="0" w:space="0" w:color="auto"/>
                        <w:left w:val="none" w:sz="0" w:space="0" w:color="auto"/>
                        <w:bottom w:val="none" w:sz="0" w:space="0" w:color="auto"/>
                        <w:right w:val="none" w:sz="0" w:space="0" w:color="auto"/>
                      </w:divBdr>
                    </w:div>
                    <w:div w:id="458760972">
                      <w:marLeft w:val="0"/>
                      <w:marRight w:val="0"/>
                      <w:marTop w:val="0"/>
                      <w:marBottom w:val="0"/>
                      <w:divBdr>
                        <w:top w:val="none" w:sz="0" w:space="0" w:color="auto"/>
                        <w:left w:val="none" w:sz="0" w:space="0" w:color="auto"/>
                        <w:bottom w:val="none" w:sz="0" w:space="0" w:color="auto"/>
                        <w:right w:val="none" w:sz="0" w:space="0" w:color="auto"/>
                      </w:divBdr>
                    </w:div>
                  </w:divsChild>
                </w:div>
                <w:div w:id="2098743841">
                  <w:marLeft w:val="0"/>
                  <w:marRight w:val="0"/>
                  <w:marTop w:val="0"/>
                  <w:marBottom w:val="0"/>
                  <w:divBdr>
                    <w:top w:val="none" w:sz="0" w:space="0" w:color="auto"/>
                    <w:left w:val="none" w:sz="0" w:space="0" w:color="auto"/>
                    <w:bottom w:val="none" w:sz="0" w:space="0" w:color="auto"/>
                    <w:right w:val="none" w:sz="0" w:space="0" w:color="auto"/>
                  </w:divBdr>
                  <w:divsChild>
                    <w:div w:id="70658264">
                      <w:marLeft w:val="0"/>
                      <w:marRight w:val="0"/>
                      <w:marTop w:val="0"/>
                      <w:marBottom w:val="0"/>
                      <w:divBdr>
                        <w:top w:val="none" w:sz="0" w:space="0" w:color="auto"/>
                        <w:left w:val="none" w:sz="0" w:space="0" w:color="auto"/>
                        <w:bottom w:val="none" w:sz="0" w:space="0" w:color="auto"/>
                        <w:right w:val="none" w:sz="0" w:space="0" w:color="auto"/>
                      </w:divBdr>
                    </w:div>
                  </w:divsChild>
                </w:div>
                <w:div w:id="2081319873">
                  <w:marLeft w:val="0"/>
                  <w:marRight w:val="0"/>
                  <w:marTop w:val="0"/>
                  <w:marBottom w:val="0"/>
                  <w:divBdr>
                    <w:top w:val="none" w:sz="0" w:space="0" w:color="auto"/>
                    <w:left w:val="none" w:sz="0" w:space="0" w:color="auto"/>
                    <w:bottom w:val="none" w:sz="0" w:space="0" w:color="auto"/>
                    <w:right w:val="none" w:sz="0" w:space="0" w:color="auto"/>
                  </w:divBdr>
                  <w:divsChild>
                    <w:div w:id="1820927074">
                      <w:marLeft w:val="0"/>
                      <w:marRight w:val="0"/>
                      <w:marTop w:val="0"/>
                      <w:marBottom w:val="0"/>
                      <w:divBdr>
                        <w:top w:val="none" w:sz="0" w:space="0" w:color="auto"/>
                        <w:left w:val="none" w:sz="0" w:space="0" w:color="auto"/>
                        <w:bottom w:val="none" w:sz="0" w:space="0" w:color="auto"/>
                        <w:right w:val="none" w:sz="0" w:space="0" w:color="auto"/>
                      </w:divBdr>
                    </w:div>
                    <w:div w:id="1168322908">
                      <w:marLeft w:val="0"/>
                      <w:marRight w:val="0"/>
                      <w:marTop w:val="0"/>
                      <w:marBottom w:val="0"/>
                      <w:divBdr>
                        <w:top w:val="none" w:sz="0" w:space="0" w:color="auto"/>
                        <w:left w:val="none" w:sz="0" w:space="0" w:color="auto"/>
                        <w:bottom w:val="none" w:sz="0" w:space="0" w:color="auto"/>
                        <w:right w:val="none" w:sz="0" w:space="0" w:color="auto"/>
                      </w:divBdr>
                    </w:div>
                    <w:div w:id="974993692">
                      <w:marLeft w:val="0"/>
                      <w:marRight w:val="0"/>
                      <w:marTop w:val="0"/>
                      <w:marBottom w:val="0"/>
                      <w:divBdr>
                        <w:top w:val="none" w:sz="0" w:space="0" w:color="auto"/>
                        <w:left w:val="none" w:sz="0" w:space="0" w:color="auto"/>
                        <w:bottom w:val="none" w:sz="0" w:space="0" w:color="auto"/>
                        <w:right w:val="none" w:sz="0" w:space="0" w:color="auto"/>
                      </w:divBdr>
                    </w:div>
                  </w:divsChild>
                </w:div>
                <w:div w:id="1294406036">
                  <w:marLeft w:val="0"/>
                  <w:marRight w:val="0"/>
                  <w:marTop w:val="0"/>
                  <w:marBottom w:val="0"/>
                  <w:divBdr>
                    <w:top w:val="none" w:sz="0" w:space="0" w:color="auto"/>
                    <w:left w:val="none" w:sz="0" w:space="0" w:color="auto"/>
                    <w:bottom w:val="none" w:sz="0" w:space="0" w:color="auto"/>
                    <w:right w:val="none" w:sz="0" w:space="0" w:color="auto"/>
                  </w:divBdr>
                  <w:divsChild>
                    <w:div w:id="1872959632">
                      <w:marLeft w:val="0"/>
                      <w:marRight w:val="0"/>
                      <w:marTop w:val="0"/>
                      <w:marBottom w:val="0"/>
                      <w:divBdr>
                        <w:top w:val="none" w:sz="0" w:space="0" w:color="auto"/>
                        <w:left w:val="none" w:sz="0" w:space="0" w:color="auto"/>
                        <w:bottom w:val="none" w:sz="0" w:space="0" w:color="auto"/>
                        <w:right w:val="none" w:sz="0" w:space="0" w:color="auto"/>
                      </w:divBdr>
                    </w:div>
                  </w:divsChild>
                </w:div>
                <w:div w:id="1659966439">
                  <w:marLeft w:val="0"/>
                  <w:marRight w:val="0"/>
                  <w:marTop w:val="0"/>
                  <w:marBottom w:val="0"/>
                  <w:divBdr>
                    <w:top w:val="none" w:sz="0" w:space="0" w:color="auto"/>
                    <w:left w:val="none" w:sz="0" w:space="0" w:color="auto"/>
                    <w:bottom w:val="none" w:sz="0" w:space="0" w:color="auto"/>
                    <w:right w:val="none" w:sz="0" w:space="0" w:color="auto"/>
                  </w:divBdr>
                  <w:divsChild>
                    <w:div w:id="507913933">
                      <w:marLeft w:val="0"/>
                      <w:marRight w:val="0"/>
                      <w:marTop w:val="0"/>
                      <w:marBottom w:val="0"/>
                      <w:divBdr>
                        <w:top w:val="none" w:sz="0" w:space="0" w:color="auto"/>
                        <w:left w:val="none" w:sz="0" w:space="0" w:color="auto"/>
                        <w:bottom w:val="none" w:sz="0" w:space="0" w:color="auto"/>
                        <w:right w:val="none" w:sz="0" w:space="0" w:color="auto"/>
                      </w:divBdr>
                    </w:div>
                    <w:div w:id="626859743">
                      <w:marLeft w:val="0"/>
                      <w:marRight w:val="0"/>
                      <w:marTop w:val="0"/>
                      <w:marBottom w:val="0"/>
                      <w:divBdr>
                        <w:top w:val="none" w:sz="0" w:space="0" w:color="auto"/>
                        <w:left w:val="none" w:sz="0" w:space="0" w:color="auto"/>
                        <w:bottom w:val="none" w:sz="0" w:space="0" w:color="auto"/>
                        <w:right w:val="none" w:sz="0" w:space="0" w:color="auto"/>
                      </w:divBdr>
                    </w:div>
                    <w:div w:id="1025867685">
                      <w:marLeft w:val="0"/>
                      <w:marRight w:val="0"/>
                      <w:marTop w:val="0"/>
                      <w:marBottom w:val="0"/>
                      <w:divBdr>
                        <w:top w:val="none" w:sz="0" w:space="0" w:color="auto"/>
                        <w:left w:val="none" w:sz="0" w:space="0" w:color="auto"/>
                        <w:bottom w:val="none" w:sz="0" w:space="0" w:color="auto"/>
                        <w:right w:val="none" w:sz="0" w:space="0" w:color="auto"/>
                      </w:divBdr>
                    </w:div>
                    <w:div w:id="1193230720">
                      <w:marLeft w:val="0"/>
                      <w:marRight w:val="0"/>
                      <w:marTop w:val="0"/>
                      <w:marBottom w:val="0"/>
                      <w:divBdr>
                        <w:top w:val="none" w:sz="0" w:space="0" w:color="auto"/>
                        <w:left w:val="none" w:sz="0" w:space="0" w:color="auto"/>
                        <w:bottom w:val="none" w:sz="0" w:space="0" w:color="auto"/>
                        <w:right w:val="none" w:sz="0" w:space="0" w:color="auto"/>
                      </w:divBdr>
                    </w:div>
                    <w:div w:id="1324629195">
                      <w:marLeft w:val="0"/>
                      <w:marRight w:val="0"/>
                      <w:marTop w:val="0"/>
                      <w:marBottom w:val="0"/>
                      <w:divBdr>
                        <w:top w:val="none" w:sz="0" w:space="0" w:color="auto"/>
                        <w:left w:val="none" w:sz="0" w:space="0" w:color="auto"/>
                        <w:bottom w:val="none" w:sz="0" w:space="0" w:color="auto"/>
                        <w:right w:val="none" w:sz="0" w:space="0" w:color="auto"/>
                      </w:divBdr>
                    </w:div>
                  </w:divsChild>
                </w:div>
                <w:div w:id="739905970">
                  <w:marLeft w:val="0"/>
                  <w:marRight w:val="0"/>
                  <w:marTop w:val="0"/>
                  <w:marBottom w:val="0"/>
                  <w:divBdr>
                    <w:top w:val="none" w:sz="0" w:space="0" w:color="auto"/>
                    <w:left w:val="none" w:sz="0" w:space="0" w:color="auto"/>
                    <w:bottom w:val="none" w:sz="0" w:space="0" w:color="auto"/>
                    <w:right w:val="none" w:sz="0" w:space="0" w:color="auto"/>
                  </w:divBdr>
                  <w:divsChild>
                    <w:div w:id="141427253">
                      <w:marLeft w:val="0"/>
                      <w:marRight w:val="0"/>
                      <w:marTop w:val="0"/>
                      <w:marBottom w:val="0"/>
                      <w:divBdr>
                        <w:top w:val="none" w:sz="0" w:space="0" w:color="auto"/>
                        <w:left w:val="none" w:sz="0" w:space="0" w:color="auto"/>
                        <w:bottom w:val="none" w:sz="0" w:space="0" w:color="auto"/>
                        <w:right w:val="none" w:sz="0" w:space="0" w:color="auto"/>
                      </w:divBdr>
                    </w:div>
                  </w:divsChild>
                </w:div>
                <w:div w:id="808086384">
                  <w:marLeft w:val="0"/>
                  <w:marRight w:val="0"/>
                  <w:marTop w:val="0"/>
                  <w:marBottom w:val="0"/>
                  <w:divBdr>
                    <w:top w:val="none" w:sz="0" w:space="0" w:color="auto"/>
                    <w:left w:val="none" w:sz="0" w:space="0" w:color="auto"/>
                    <w:bottom w:val="none" w:sz="0" w:space="0" w:color="auto"/>
                    <w:right w:val="none" w:sz="0" w:space="0" w:color="auto"/>
                  </w:divBdr>
                  <w:divsChild>
                    <w:div w:id="454638906">
                      <w:marLeft w:val="0"/>
                      <w:marRight w:val="0"/>
                      <w:marTop w:val="0"/>
                      <w:marBottom w:val="0"/>
                      <w:divBdr>
                        <w:top w:val="none" w:sz="0" w:space="0" w:color="auto"/>
                        <w:left w:val="none" w:sz="0" w:space="0" w:color="auto"/>
                        <w:bottom w:val="none" w:sz="0" w:space="0" w:color="auto"/>
                        <w:right w:val="none" w:sz="0" w:space="0" w:color="auto"/>
                      </w:divBdr>
                    </w:div>
                    <w:div w:id="805246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159789">
          <w:marLeft w:val="0"/>
          <w:marRight w:val="0"/>
          <w:marTop w:val="0"/>
          <w:marBottom w:val="0"/>
          <w:divBdr>
            <w:top w:val="none" w:sz="0" w:space="0" w:color="auto"/>
            <w:left w:val="none" w:sz="0" w:space="0" w:color="auto"/>
            <w:bottom w:val="none" w:sz="0" w:space="0" w:color="auto"/>
            <w:right w:val="none" w:sz="0" w:space="0" w:color="auto"/>
          </w:divBdr>
          <w:divsChild>
            <w:div w:id="1157653884">
              <w:marLeft w:val="0"/>
              <w:marRight w:val="0"/>
              <w:marTop w:val="0"/>
              <w:marBottom w:val="0"/>
              <w:divBdr>
                <w:top w:val="none" w:sz="0" w:space="0" w:color="auto"/>
                <w:left w:val="none" w:sz="0" w:space="0" w:color="auto"/>
                <w:bottom w:val="none" w:sz="0" w:space="0" w:color="auto"/>
                <w:right w:val="none" w:sz="0" w:space="0" w:color="auto"/>
              </w:divBdr>
            </w:div>
            <w:div w:id="1556967259">
              <w:marLeft w:val="0"/>
              <w:marRight w:val="0"/>
              <w:marTop w:val="0"/>
              <w:marBottom w:val="0"/>
              <w:divBdr>
                <w:top w:val="none" w:sz="0" w:space="0" w:color="auto"/>
                <w:left w:val="none" w:sz="0" w:space="0" w:color="auto"/>
                <w:bottom w:val="none" w:sz="0" w:space="0" w:color="auto"/>
                <w:right w:val="none" w:sz="0" w:space="0" w:color="auto"/>
              </w:divBdr>
            </w:div>
            <w:div w:id="564219367">
              <w:marLeft w:val="0"/>
              <w:marRight w:val="0"/>
              <w:marTop w:val="0"/>
              <w:marBottom w:val="0"/>
              <w:divBdr>
                <w:top w:val="none" w:sz="0" w:space="0" w:color="auto"/>
                <w:left w:val="none" w:sz="0" w:space="0" w:color="auto"/>
                <w:bottom w:val="none" w:sz="0" w:space="0" w:color="auto"/>
                <w:right w:val="none" w:sz="0" w:space="0" w:color="auto"/>
              </w:divBdr>
            </w:div>
            <w:div w:id="551767959">
              <w:marLeft w:val="0"/>
              <w:marRight w:val="0"/>
              <w:marTop w:val="0"/>
              <w:marBottom w:val="0"/>
              <w:divBdr>
                <w:top w:val="none" w:sz="0" w:space="0" w:color="auto"/>
                <w:left w:val="none" w:sz="0" w:space="0" w:color="auto"/>
                <w:bottom w:val="none" w:sz="0" w:space="0" w:color="auto"/>
                <w:right w:val="none" w:sz="0" w:space="0" w:color="auto"/>
              </w:divBdr>
            </w:div>
            <w:div w:id="1812600275">
              <w:marLeft w:val="0"/>
              <w:marRight w:val="0"/>
              <w:marTop w:val="0"/>
              <w:marBottom w:val="0"/>
              <w:divBdr>
                <w:top w:val="none" w:sz="0" w:space="0" w:color="auto"/>
                <w:left w:val="none" w:sz="0" w:space="0" w:color="auto"/>
                <w:bottom w:val="none" w:sz="0" w:space="0" w:color="auto"/>
                <w:right w:val="none" w:sz="0" w:space="0" w:color="auto"/>
              </w:divBdr>
            </w:div>
            <w:div w:id="2131774675">
              <w:marLeft w:val="0"/>
              <w:marRight w:val="0"/>
              <w:marTop w:val="0"/>
              <w:marBottom w:val="0"/>
              <w:divBdr>
                <w:top w:val="none" w:sz="0" w:space="0" w:color="auto"/>
                <w:left w:val="none" w:sz="0" w:space="0" w:color="auto"/>
                <w:bottom w:val="none" w:sz="0" w:space="0" w:color="auto"/>
                <w:right w:val="none" w:sz="0" w:space="0" w:color="auto"/>
              </w:divBdr>
            </w:div>
            <w:div w:id="1549730538">
              <w:marLeft w:val="0"/>
              <w:marRight w:val="0"/>
              <w:marTop w:val="0"/>
              <w:marBottom w:val="0"/>
              <w:divBdr>
                <w:top w:val="none" w:sz="0" w:space="0" w:color="auto"/>
                <w:left w:val="none" w:sz="0" w:space="0" w:color="auto"/>
                <w:bottom w:val="none" w:sz="0" w:space="0" w:color="auto"/>
                <w:right w:val="none" w:sz="0" w:space="0" w:color="auto"/>
              </w:divBdr>
            </w:div>
            <w:div w:id="545876452">
              <w:marLeft w:val="0"/>
              <w:marRight w:val="0"/>
              <w:marTop w:val="0"/>
              <w:marBottom w:val="0"/>
              <w:divBdr>
                <w:top w:val="none" w:sz="0" w:space="0" w:color="auto"/>
                <w:left w:val="none" w:sz="0" w:space="0" w:color="auto"/>
                <w:bottom w:val="none" w:sz="0" w:space="0" w:color="auto"/>
                <w:right w:val="none" w:sz="0" w:space="0" w:color="auto"/>
              </w:divBdr>
            </w:div>
            <w:div w:id="1693990526">
              <w:marLeft w:val="0"/>
              <w:marRight w:val="0"/>
              <w:marTop w:val="0"/>
              <w:marBottom w:val="0"/>
              <w:divBdr>
                <w:top w:val="none" w:sz="0" w:space="0" w:color="auto"/>
                <w:left w:val="none" w:sz="0" w:space="0" w:color="auto"/>
                <w:bottom w:val="none" w:sz="0" w:space="0" w:color="auto"/>
                <w:right w:val="none" w:sz="0" w:space="0" w:color="auto"/>
              </w:divBdr>
            </w:div>
            <w:div w:id="930629455">
              <w:marLeft w:val="0"/>
              <w:marRight w:val="0"/>
              <w:marTop w:val="0"/>
              <w:marBottom w:val="0"/>
              <w:divBdr>
                <w:top w:val="none" w:sz="0" w:space="0" w:color="auto"/>
                <w:left w:val="none" w:sz="0" w:space="0" w:color="auto"/>
                <w:bottom w:val="none" w:sz="0" w:space="0" w:color="auto"/>
                <w:right w:val="none" w:sz="0" w:space="0" w:color="auto"/>
              </w:divBdr>
            </w:div>
            <w:div w:id="736629340">
              <w:marLeft w:val="0"/>
              <w:marRight w:val="0"/>
              <w:marTop w:val="0"/>
              <w:marBottom w:val="0"/>
              <w:divBdr>
                <w:top w:val="none" w:sz="0" w:space="0" w:color="auto"/>
                <w:left w:val="none" w:sz="0" w:space="0" w:color="auto"/>
                <w:bottom w:val="none" w:sz="0" w:space="0" w:color="auto"/>
                <w:right w:val="none" w:sz="0" w:space="0" w:color="auto"/>
              </w:divBdr>
            </w:div>
            <w:div w:id="197162262">
              <w:marLeft w:val="0"/>
              <w:marRight w:val="0"/>
              <w:marTop w:val="0"/>
              <w:marBottom w:val="0"/>
              <w:divBdr>
                <w:top w:val="none" w:sz="0" w:space="0" w:color="auto"/>
                <w:left w:val="none" w:sz="0" w:space="0" w:color="auto"/>
                <w:bottom w:val="none" w:sz="0" w:space="0" w:color="auto"/>
                <w:right w:val="none" w:sz="0" w:space="0" w:color="auto"/>
              </w:divBdr>
            </w:div>
            <w:div w:id="12190076">
              <w:marLeft w:val="0"/>
              <w:marRight w:val="0"/>
              <w:marTop w:val="0"/>
              <w:marBottom w:val="0"/>
              <w:divBdr>
                <w:top w:val="none" w:sz="0" w:space="0" w:color="auto"/>
                <w:left w:val="none" w:sz="0" w:space="0" w:color="auto"/>
                <w:bottom w:val="none" w:sz="0" w:space="0" w:color="auto"/>
                <w:right w:val="none" w:sz="0" w:space="0" w:color="auto"/>
              </w:divBdr>
            </w:div>
            <w:div w:id="2038963792">
              <w:marLeft w:val="0"/>
              <w:marRight w:val="0"/>
              <w:marTop w:val="0"/>
              <w:marBottom w:val="0"/>
              <w:divBdr>
                <w:top w:val="none" w:sz="0" w:space="0" w:color="auto"/>
                <w:left w:val="none" w:sz="0" w:space="0" w:color="auto"/>
                <w:bottom w:val="none" w:sz="0" w:space="0" w:color="auto"/>
                <w:right w:val="none" w:sz="0" w:space="0" w:color="auto"/>
              </w:divBdr>
            </w:div>
            <w:div w:id="20477361">
              <w:marLeft w:val="0"/>
              <w:marRight w:val="0"/>
              <w:marTop w:val="0"/>
              <w:marBottom w:val="0"/>
              <w:divBdr>
                <w:top w:val="none" w:sz="0" w:space="0" w:color="auto"/>
                <w:left w:val="none" w:sz="0" w:space="0" w:color="auto"/>
                <w:bottom w:val="none" w:sz="0" w:space="0" w:color="auto"/>
                <w:right w:val="none" w:sz="0" w:space="0" w:color="auto"/>
              </w:divBdr>
            </w:div>
            <w:div w:id="880165456">
              <w:marLeft w:val="0"/>
              <w:marRight w:val="0"/>
              <w:marTop w:val="0"/>
              <w:marBottom w:val="0"/>
              <w:divBdr>
                <w:top w:val="none" w:sz="0" w:space="0" w:color="auto"/>
                <w:left w:val="none" w:sz="0" w:space="0" w:color="auto"/>
                <w:bottom w:val="none" w:sz="0" w:space="0" w:color="auto"/>
                <w:right w:val="none" w:sz="0" w:space="0" w:color="auto"/>
              </w:divBdr>
            </w:div>
            <w:div w:id="411246819">
              <w:marLeft w:val="0"/>
              <w:marRight w:val="0"/>
              <w:marTop w:val="0"/>
              <w:marBottom w:val="0"/>
              <w:divBdr>
                <w:top w:val="none" w:sz="0" w:space="0" w:color="auto"/>
                <w:left w:val="none" w:sz="0" w:space="0" w:color="auto"/>
                <w:bottom w:val="none" w:sz="0" w:space="0" w:color="auto"/>
                <w:right w:val="none" w:sz="0" w:space="0" w:color="auto"/>
              </w:divBdr>
            </w:div>
            <w:div w:id="626006554">
              <w:marLeft w:val="0"/>
              <w:marRight w:val="0"/>
              <w:marTop w:val="0"/>
              <w:marBottom w:val="0"/>
              <w:divBdr>
                <w:top w:val="none" w:sz="0" w:space="0" w:color="auto"/>
                <w:left w:val="none" w:sz="0" w:space="0" w:color="auto"/>
                <w:bottom w:val="none" w:sz="0" w:space="0" w:color="auto"/>
                <w:right w:val="none" w:sz="0" w:space="0" w:color="auto"/>
              </w:divBdr>
            </w:div>
            <w:div w:id="1567062073">
              <w:marLeft w:val="0"/>
              <w:marRight w:val="0"/>
              <w:marTop w:val="0"/>
              <w:marBottom w:val="0"/>
              <w:divBdr>
                <w:top w:val="none" w:sz="0" w:space="0" w:color="auto"/>
                <w:left w:val="none" w:sz="0" w:space="0" w:color="auto"/>
                <w:bottom w:val="none" w:sz="0" w:space="0" w:color="auto"/>
                <w:right w:val="none" w:sz="0" w:space="0" w:color="auto"/>
              </w:divBdr>
            </w:div>
            <w:div w:id="1492329388">
              <w:marLeft w:val="0"/>
              <w:marRight w:val="0"/>
              <w:marTop w:val="0"/>
              <w:marBottom w:val="0"/>
              <w:divBdr>
                <w:top w:val="none" w:sz="0" w:space="0" w:color="auto"/>
                <w:left w:val="none" w:sz="0" w:space="0" w:color="auto"/>
                <w:bottom w:val="none" w:sz="0" w:space="0" w:color="auto"/>
                <w:right w:val="none" w:sz="0" w:space="0" w:color="auto"/>
              </w:divBdr>
            </w:div>
          </w:divsChild>
        </w:div>
        <w:div w:id="581992216">
          <w:marLeft w:val="0"/>
          <w:marRight w:val="0"/>
          <w:marTop w:val="0"/>
          <w:marBottom w:val="0"/>
          <w:divBdr>
            <w:top w:val="none" w:sz="0" w:space="0" w:color="auto"/>
            <w:left w:val="none" w:sz="0" w:space="0" w:color="auto"/>
            <w:bottom w:val="none" w:sz="0" w:space="0" w:color="auto"/>
            <w:right w:val="none" w:sz="0" w:space="0" w:color="auto"/>
          </w:divBdr>
        </w:div>
        <w:div w:id="1470125173">
          <w:marLeft w:val="0"/>
          <w:marRight w:val="0"/>
          <w:marTop w:val="0"/>
          <w:marBottom w:val="0"/>
          <w:divBdr>
            <w:top w:val="none" w:sz="0" w:space="0" w:color="auto"/>
            <w:left w:val="none" w:sz="0" w:space="0" w:color="auto"/>
            <w:bottom w:val="none" w:sz="0" w:space="0" w:color="auto"/>
            <w:right w:val="none" w:sz="0" w:space="0" w:color="auto"/>
          </w:divBdr>
        </w:div>
        <w:div w:id="655768533">
          <w:marLeft w:val="0"/>
          <w:marRight w:val="0"/>
          <w:marTop w:val="0"/>
          <w:marBottom w:val="0"/>
          <w:divBdr>
            <w:top w:val="none" w:sz="0" w:space="0" w:color="auto"/>
            <w:left w:val="none" w:sz="0" w:space="0" w:color="auto"/>
            <w:bottom w:val="none" w:sz="0" w:space="0" w:color="auto"/>
            <w:right w:val="none" w:sz="0" w:space="0" w:color="auto"/>
          </w:divBdr>
        </w:div>
        <w:div w:id="1955401338">
          <w:marLeft w:val="0"/>
          <w:marRight w:val="0"/>
          <w:marTop w:val="0"/>
          <w:marBottom w:val="0"/>
          <w:divBdr>
            <w:top w:val="none" w:sz="0" w:space="0" w:color="auto"/>
            <w:left w:val="none" w:sz="0" w:space="0" w:color="auto"/>
            <w:bottom w:val="none" w:sz="0" w:space="0" w:color="auto"/>
            <w:right w:val="none" w:sz="0" w:space="0" w:color="auto"/>
          </w:divBdr>
        </w:div>
        <w:div w:id="1173181617">
          <w:marLeft w:val="0"/>
          <w:marRight w:val="0"/>
          <w:marTop w:val="0"/>
          <w:marBottom w:val="0"/>
          <w:divBdr>
            <w:top w:val="none" w:sz="0" w:space="0" w:color="auto"/>
            <w:left w:val="none" w:sz="0" w:space="0" w:color="auto"/>
            <w:bottom w:val="none" w:sz="0" w:space="0" w:color="auto"/>
            <w:right w:val="none" w:sz="0" w:space="0" w:color="auto"/>
          </w:divBdr>
          <w:divsChild>
            <w:div w:id="1655990811">
              <w:marLeft w:val="-75"/>
              <w:marRight w:val="0"/>
              <w:marTop w:val="30"/>
              <w:marBottom w:val="30"/>
              <w:divBdr>
                <w:top w:val="none" w:sz="0" w:space="0" w:color="auto"/>
                <w:left w:val="none" w:sz="0" w:space="0" w:color="auto"/>
                <w:bottom w:val="none" w:sz="0" w:space="0" w:color="auto"/>
                <w:right w:val="none" w:sz="0" w:space="0" w:color="auto"/>
              </w:divBdr>
              <w:divsChild>
                <w:div w:id="1138451435">
                  <w:marLeft w:val="0"/>
                  <w:marRight w:val="0"/>
                  <w:marTop w:val="0"/>
                  <w:marBottom w:val="0"/>
                  <w:divBdr>
                    <w:top w:val="none" w:sz="0" w:space="0" w:color="auto"/>
                    <w:left w:val="none" w:sz="0" w:space="0" w:color="auto"/>
                    <w:bottom w:val="none" w:sz="0" w:space="0" w:color="auto"/>
                    <w:right w:val="none" w:sz="0" w:space="0" w:color="auto"/>
                  </w:divBdr>
                  <w:divsChild>
                    <w:div w:id="1880580648">
                      <w:marLeft w:val="0"/>
                      <w:marRight w:val="0"/>
                      <w:marTop w:val="0"/>
                      <w:marBottom w:val="0"/>
                      <w:divBdr>
                        <w:top w:val="none" w:sz="0" w:space="0" w:color="auto"/>
                        <w:left w:val="none" w:sz="0" w:space="0" w:color="auto"/>
                        <w:bottom w:val="none" w:sz="0" w:space="0" w:color="auto"/>
                        <w:right w:val="none" w:sz="0" w:space="0" w:color="auto"/>
                      </w:divBdr>
                    </w:div>
                  </w:divsChild>
                </w:div>
                <w:div w:id="995110990">
                  <w:marLeft w:val="0"/>
                  <w:marRight w:val="0"/>
                  <w:marTop w:val="0"/>
                  <w:marBottom w:val="0"/>
                  <w:divBdr>
                    <w:top w:val="none" w:sz="0" w:space="0" w:color="auto"/>
                    <w:left w:val="none" w:sz="0" w:space="0" w:color="auto"/>
                    <w:bottom w:val="none" w:sz="0" w:space="0" w:color="auto"/>
                    <w:right w:val="none" w:sz="0" w:space="0" w:color="auto"/>
                  </w:divBdr>
                  <w:divsChild>
                    <w:div w:id="1658266204">
                      <w:marLeft w:val="0"/>
                      <w:marRight w:val="0"/>
                      <w:marTop w:val="0"/>
                      <w:marBottom w:val="0"/>
                      <w:divBdr>
                        <w:top w:val="none" w:sz="0" w:space="0" w:color="auto"/>
                        <w:left w:val="none" w:sz="0" w:space="0" w:color="auto"/>
                        <w:bottom w:val="none" w:sz="0" w:space="0" w:color="auto"/>
                        <w:right w:val="none" w:sz="0" w:space="0" w:color="auto"/>
                      </w:divBdr>
                    </w:div>
                  </w:divsChild>
                </w:div>
                <w:div w:id="769936449">
                  <w:marLeft w:val="0"/>
                  <w:marRight w:val="0"/>
                  <w:marTop w:val="0"/>
                  <w:marBottom w:val="0"/>
                  <w:divBdr>
                    <w:top w:val="none" w:sz="0" w:space="0" w:color="auto"/>
                    <w:left w:val="none" w:sz="0" w:space="0" w:color="auto"/>
                    <w:bottom w:val="none" w:sz="0" w:space="0" w:color="auto"/>
                    <w:right w:val="none" w:sz="0" w:space="0" w:color="auto"/>
                  </w:divBdr>
                  <w:divsChild>
                    <w:div w:id="732389470">
                      <w:marLeft w:val="0"/>
                      <w:marRight w:val="0"/>
                      <w:marTop w:val="0"/>
                      <w:marBottom w:val="0"/>
                      <w:divBdr>
                        <w:top w:val="none" w:sz="0" w:space="0" w:color="auto"/>
                        <w:left w:val="none" w:sz="0" w:space="0" w:color="auto"/>
                        <w:bottom w:val="none" w:sz="0" w:space="0" w:color="auto"/>
                        <w:right w:val="none" w:sz="0" w:space="0" w:color="auto"/>
                      </w:divBdr>
                    </w:div>
                  </w:divsChild>
                </w:div>
                <w:div w:id="1412510818">
                  <w:marLeft w:val="0"/>
                  <w:marRight w:val="0"/>
                  <w:marTop w:val="0"/>
                  <w:marBottom w:val="0"/>
                  <w:divBdr>
                    <w:top w:val="none" w:sz="0" w:space="0" w:color="auto"/>
                    <w:left w:val="none" w:sz="0" w:space="0" w:color="auto"/>
                    <w:bottom w:val="none" w:sz="0" w:space="0" w:color="auto"/>
                    <w:right w:val="none" w:sz="0" w:space="0" w:color="auto"/>
                  </w:divBdr>
                  <w:divsChild>
                    <w:div w:id="1391271455">
                      <w:marLeft w:val="0"/>
                      <w:marRight w:val="0"/>
                      <w:marTop w:val="0"/>
                      <w:marBottom w:val="0"/>
                      <w:divBdr>
                        <w:top w:val="none" w:sz="0" w:space="0" w:color="auto"/>
                        <w:left w:val="none" w:sz="0" w:space="0" w:color="auto"/>
                        <w:bottom w:val="none" w:sz="0" w:space="0" w:color="auto"/>
                        <w:right w:val="none" w:sz="0" w:space="0" w:color="auto"/>
                      </w:divBdr>
                    </w:div>
                    <w:div w:id="253325402">
                      <w:marLeft w:val="0"/>
                      <w:marRight w:val="0"/>
                      <w:marTop w:val="0"/>
                      <w:marBottom w:val="0"/>
                      <w:divBdr>
                        <w:top w:val="none" w:sz="0" w:space="0" w:color="auto"/>
                        <w:left w:val="none" w:sz="0" w:space="0" w:color="auto"/>
                        <w:bottom w:val="none" w:sz="0" w:space="0" w:color="auto"/>
                        <w:right w:val="none" w:sz="0" w:space="0" w:color="auto"/>
                      </w:divBdr>
                    </w:div>
                  </w:divsChild>
                </w:div>
                <w:div w:id="2061706084">
                  <w:marLeft w:val="0"/>
                  <w:marRight w:val="0"/>
                  <w:marTop w:val="0"/>
                  <w:marBottom w:val="0"/>
                  <w:divBdr>
                    <w:top w:val="none" w:sz="0" w:space="0" w:color="auto"/>
                    <w:left w:val="none" w:sz="0" w:space="0" w:color="auto"/>
                    <w:bottom w:val="none" w:sz="0" w:space="0" w:color="auto"/>
                    <w:right w:val="none" w:sz="0" w:space="0" w:color="auto"/>
                  </w:divBdr>
                  <w:divsChild>
                    <w:div w:id="830104689">
                      <w:marLeft w:val="0"/>
                      <w:marRight w:val="0"/>
                      <w:marTop w:val="0"/>
                      <w:marBottom w:val="0"/>
                      <w:divBdr>
                        <w:top w:val="none" w:sz="0" w:space="0" w:color="auto"/>
                        <w:left w:val="none" w:sz="0" w:space="0" w:color="auto"/>
                        <w:bottom w:val="none" w:sz="0" w:space="0" w:color="auto"/>
                        <w:right w:val="none" w:sz="0" w:space="0" w:color="auto"/>
                      </w:divBdr>
                    </w:div>
                  </w:divsChild>
                </w:div>
                <w:div w:id="1035346114">
                  <w:marLeft w:val="0"/>
                  <w:marRight w:val="0"/>
                  <w:marTop w:val="0"/>
                  <w:marBottom w:val="0"/>
                  <w:divBdr>
                    <w:top w:val="none" w:sz="0" w:space="0" w:color="auto"/>
                    <w:left w:val="none" w:sz="0" w:space="0" w:color="auto"/>
                    <w:bottom w:val="none" w:sz="0" w:space="0" w:color="auto"/>
                    <w:right w:val="none" w:sz="0" w:space="0" w:color="auto"/>
                  </w:divBdr>
                  <w:divsChild>
                    <w:div w:id="1213888839">
                      <w:marLeft w:val="0"/>
                      <w:marRight w:val="0"/>
                      <w:marTop w:val="0"/>
                      <w:marBottom w:val="0"/>
                      <w:divBdr>
                        <w:top w:val="none" w:sz="0" w:space="0" w:color="auto"/>
                        <w:left w:val="none" w:sz="0" w:space="0" w:color="auto"/>
                        <w:bottom w:val="none" w:sz="0" w:space="0" w:color="auto"/>
                        <w:right w:val="none" w:sz="0" w:space="0" w:color="auto"/>
                      </w:divBdr>
                    </w:div>
                    <w:div w:id="1023901407">
                      <w:marLeft w:val="0"/>
                      <w:marRight w:val="0"/>
                      <w:marTop w:val="0"/>
                      <w:marBottom w:val="0"/>
                      <w:divBdr>
                        <w:top w:val="none" w:sz="0" w:space="0" w:color="auto"/>
                        <w:left w:val="none" w:sz="0" w:space="0" w:color="auto"/>
                        <w:bottom w:val="none" w:sz="0" w:space="0" w:color="auto"/>
                        <w:right w:val="none" w:sz="0" w:space="0" w:color="auto"/>
                      </w:divBdr>
                    </w:div>
                    <w:div w:id="2130666396">
                      <w:marLeft w:val="0"/>
                      <w:marRight w:val="0"/>
                      <w:marTop w:val="0"/>
                      <w:marBottom w:val="0"/>
                      <w:divBdr>
                        <w:top w:val="none" w:sz="0" w:space="0" w:color="auto"/>
                        <w:left w:val="none" w:sz="0" w:space="0" w:color="auto"/>
                        <w:bottom w:val="none" w:sz="0" w:space="0" w:color="auto"/>
                        <w:right w:val="none" w:sz="0" w:space="0" w:color="auto"/>
                      </w:divBdr>
                    </w:div>
                    <w:div w:id="1224874160">
                      <w:marLeft w:val="0"/>
                      <w:marRight w:val="0"/>
                      <w:marTop w:val="0"/>
                      <w:marBottom w:val="0"/>
                      <w:divBdr>
                        <w:top w:val="none" w:sz="0" w:space="0" w:color="auto"/>
                        <w:left w:val="none" w:sz="0" w:space="0" w:color="auto"/>
                        <w:bottom w:val="none" w:sz="0" w:space="0" w:color="auto"/>
                        <w:right w:val="none" w:sz="0" w:space="0" w:color="auto"/>
                      </w:divBdr>
                    </w:div>
                    <w:div w:id="706566315">
                      <w:marLeft w:val="0"/>
                      <w:marRight w:val="0"/>
                      <w:marTop w:val="0"/>
                      <w:marBottom w:val="0"/>
                      <w:divBdr>
                        <w:top w:val="none" w:sz="0" w:space="0" w:color="auto"/>
                        <w:left w:val="none" w:sz="0" w:space="0" w:color="auto"/>
                        <w:bottom w:val="none" w:sz="0" w:space="0" w:color="auto"/>
                        <w:right w:val="none" w:sz="0" w:space="0" w:color="auto"/>
                      </w:divBdr>
                    </w:div>
                    <w:div w:id="851647456">
                      <w:marLeft w:val="0"/>
                      <w:marRight w:val="0"/>
                      <w:marTop w:val="0"/>
                      <w:marBottom w:val="0"/>
                      <w:divBdr>
                        <w:top w:val="none" w:sz="0" w:space="0" w:color="auto"/>
                        <w:left w:val="none" w:sz="0" w:space="0" w:color="auto"/>
                        <w:bottom w:val="none" w:sz="0" w:space="0" w:color="auto"/>
                        <w:right w:val="none" w:sz="0" w:space="0" w:color="auto"/>
                      </w:divBdr>
                    </w:div>
                    <w:div w:id="858202413">
                      <w:marLeft w:val="0"/>
                      <w:marRight w:val="0"/>
                      <w:marTop w:val="0"/>
                      <w:marBottom w:val="0"/>
                      <w:divBdr>
                        <w:top w:val="none" w:sz="0" w:space="0" w:color="auto"/>
                        <w:left w:val="none" w:sz="0" w:space="0" w:color="auto"/>
                        <w:bottom w:val="none" w:sz="0" w:space="0" w:color="auto"/>
                        <w:right w:val="none" w:sz="0" w:space="0" w:color="auto"/>
                      </w:divBdr>
                    </w:div>
                    <w:div w:id="1534687160">
                      <w:marLeft w:val="0"/>
                      <w:marRight w:val="0"/>
                      <w:marTop w:val="0"/>
                      <w:marBottom w:val="0"/>
                      <w:divBdr>
                        <w:top w:val="none" w:sz="0" w:space="0" w:color="auto"/>
                        <w:left w:val="none" w:sz="0" w:space="0" w:color="auto"/>
                        <w:bottom w:val="none" w:sz="0" w:space="0" w:color="auto"/>
                        <w:right w:val="none" w:sz="0" w:space="0" w:color="auto"/>
                      </w:divBdr>
                    </w:div>
                    <w:div w:id="1084573735">
                      <w:marLeft w:val="0"/>
                      <w:marRight w:val="0"/>
                      <w:marTop w:val="0"/>
                      <w:marBottom w:val="0"/>
                      <w:divBdr>
                        <w:top w:val="none" w:sz="0" w:space="0" w:color="auto"/>
                        <w:left w:val="none" w:sz="0" w:space="0" w:color="auto"/>
                        <w:bottom w:val="none" w:sz="0" w:space="0" w:color="auto"/>
                        <w:right w:val="none" w:sz="0" w:space="0" w:color="auto"/>
                      </w:divBdr>
                    </w:div>
                    <w:div w:id="569274067">
                      <w:marLeft w:val="0"/>
                      <w:marRight w:val="0"/>
                      <w:marTop w:val="0"/>
                      <w:marBottom w:val="0"/>
                      <w:divBdr>
                        <w:top w:val="none" w:sz="0" w:space="0" w:color="auto"/>
                        <w:left w:val="none" w:sz="0" w:space="0" w:color="auto"/>
                        <w:bottom w:val="none" w:sz="0" w:space="0" w:color="auto"/>
                        <w:right w:val="none" w:sz="0" w:space="0" w:color="auto"/>
                      </w:divBdr>
                    </w:div>
                    <w:div w:id="763770136">
                      <w:marLeft w:val="0"/>
                      <w:marRight w:val="0"/>
                      <w:marTop w:val="0"/>
                      <w:marBottom w:val="0"/>
                      <w:divBdr>
                        <w:top w:val="none" w:sz="0" w:space="0" w:color="auto"/>
                        <w:left w:val="none" w:sz="0" w:space="0" w:color="auto"/>
                        <w:bottom w:val="none" w:sz="0" w:space="0" w:color="auto"/>
                        <w:right w:val="none" w:sz="0" w:space="0" w:color="auto"/>
                      </w:divBdr>
                    </w:div>
                    <w:div w:id="274335903">
                      <w:marLeft w:val="0"/>
                      <w:marRight w:val="0"/>
                      <w:marTop w:val="0"/>
                      <w:marBottom w:val="0"/>
                      <w:divBdr>
                        <w:top w:val="none" w:sz="0" w:space="0" w:color="auto"/>
                        <w:left w:val="none" w:sz="0" w:space="0" w:color="auto"/>
                        <w:bottom w:val="none" w:sz="0" w:space="0" w:color="auto"/>
                        <w:right w:val="none" w:sz="0" w:space="0" w:color="auto"/>
                      </w:divBdr>
                    </w:div>
                    <w:div w:id="1198930102">
                      <w:marLeft w:val="0"/>
                      <w:marRight w:val="0"/>
                      <w:marTop w:val="0"/>
                      <w:marBottom w:val="0"/>
                      <w:divBdr>
                        <w:top w:val="none" w:sz="0" w:space="0" w:color="auto"/>
                        <w:left w:val="none" w:sz="0" w:space="0" w:color="auto"/>
                        <w:bottom w:val="none" w:sz="0" w:space="0" w:color="auto"/>
                        <w:right w:val="none" w:sz="0" w:space="0" w:color="auto"/>
                      </w:divBdr>
                    </w:div>
                    <w:div w:id="1258245547">
                      <w:marLeft w:val="0"/>
                      <w:marRight w:val="0"/>
                      <w:marTop w:val="0"/>
                      <w:marBottom w:val="0"/>
                      <w:divBdr>
                        <w:top w:val="none" w:sz="0" w:space="0" w:color="auto"/>
                        <w:left w:val="none" w:sz="0" w:space="0" w:color="auto"/>
                        <w:bottom w:val="none" w:sz="0" w:space="0" w:color="auto"/>
                        <w:right w:val="none" w:sz="0" w:space="0" w:color="auto"/>
                      </w:divBdr>
                    </w:div>
                  </w:divsChild>
                </w:div>
                <w:div w:id="29695140">
                  <w:marLeft w:val="0"/>
                  <w:marRight w:val="0"/>
                  <w:marTop w:val="0"/>
                  <w:marBottom w:val="0"/>
                  <w:divBdr>
                    <w:top w:val="none" w:sz="0" w:space="0" w:color="auto"/>
                    <w:left w:val="none" w:sz="0" w:space="0" w:color="auto"/>
                    <w:bottom w:val="none" w:sz="0" w:space="0" w:color="auto"/>
                    <w:right w:val="none" w:sz="0" w:space="0" w:color="auto"/>
                  </w:divBdr>
                  <w:divsChild>
                    <w:div w:id="876550389">
                      <w:marLeft w:val="0"/>
                      <w:marRight w:val="0"/>
                      <w:marTop w:val="0"/>
                      <w:marBottom w:val="0"/>
                      <w:divBdr>
                        <w:top w:val="none" w:sz="0" w:space="0" w:color="auto"/>
                        <w:left w:val="none" w:sz="0" w:space="0" w:color="auto"/>
                        <w:bottom w:val="none" w:sz="0" w:space="0" w:color="auto"/>
                        <w:right w:val="none" w:sz="0" w:space="0" w:color="auto"/>
                      </w:divBdr>
                    </w:div>
                  </w:divsChild>
                </w:div>
                <w:div w:id="664741472">
                  <w:marLeft w:val="0"/>
                  <w:marRight w:val="0"/>
                  <w:marTop w:val="0"/>
                  <w:marBottom w:val="0"/>
                  <w:divBdr>
                    <w:top w:val="none" w:sz="0" w:space="0" w:color="auto"/>
                    <w:left w:val="none" w:sz="0" w:space="0" w:color="auto"/>
                    <w:bottom w:val="none" w:sz="0" w:space="0" w:color="auto"/>
                    <w:right w:val="none" w:sz="0" w:space="0" w:color="auto"/>
                  </w:divBdr>
                  <w:divsChild>
                    <w:div w:id="929391512">
                      <w:marLeft w:val="0"/>
                      <w:marRight w:val="0"/>
                      <w:marTop w:val="0"/>
                      <w:marBottom w:val="0"/>
                      <w:divBdr>
                        <w:top w:val="none" w:sz="0" w:space="0" w:color="auto"/>
                        <w:left w:val="none" w:sz="0" w:space="0" w:color="auto"/>
                        <w:bottom w:val="none" w:sz="0" w:space="0" w:color="auto"/>
                        <w:right w:val="none" w:sz="0" w:space="0" w:color="auto"/>
                      </w:divBdr>
                    </w:div>
                    <w:div w:id="217326180">
                      <w:marLeft w:val="0"/>
                      <w:marRight w:val="0"/>
                      <w:marTop w:val="0"/>
                      <w:marBottom w:val="0"/>
                      <w:divBdr>
                        <w:top w:val="none" w:sz="0" w:space="0" w:color="auto"/>
                        <w:left w:val="none" w:sz="0" w:space="0" w:color="auto"/>
                        <w:bottom w:val="none" w:sz="0" w:space="0" w:color="auto"/>
                        <w:right w:val="none" w:sz="0" w:space="0" w:color="auto"/>
                      </w:divBdr>
                    </w:div>
                    <w:div w:id="665399103">
                      <w:marLeft w:val="0"/>
                      <w:marRight w:val="0"/>
                      <w:marTop w:val="0"/>
                      <w:marBottom w:val="0"/>
                      <w:divBdr>
                        <w:top w:val="none" w:sz="0" w:space="0" w:color="auto"/>
                        <w:left w:val="none" w:sz="0" w:space="0" w:color="auto"/>
                        <w:bottom w:val="none" w:sz="0" w:space="0" w:color="auto"/>
                        <w:right w:val="none" w:sz="0" w:space="0" w:color="auto"/>
                      </w:divBdr>
                    </w:div>
                    <w:div w:id="892423404">
                      <w:marLeft w:val="0"/>
                      <w:marRight w:val="0"/>
                      <w:marTop w:val="0"/>
                      <w:marBottom w:val="0"/>
                      <w:divBdr>
                        <w:top w:val="none" w:sz="0" w:space="0" w:color="auto"/>
                        <w:left w:val="none" w:sz="0" w:space="0" w:color="auto"/>
                        <w:bottom w:val="none" w:sz="0" w:space="0" w:color="auto"/>
                        <w:right w:val="none" w:sz="0" w:space="0" w:color="auto"/>
                      </w:divBdr>
                    </w:div>
                  </w:divsChild>
                </w:div>
                <w:div w:id="1599634672">
                  <w:marLeft w:val="0"/>
                  <w:marRight w:val="0"/>
                  <w:marTop w:val="0"/>
                  <w:marBottom w:val="0"/>
                  <w:divBdr>
                    <w:top w:val="none" w:sz="0" w:space="0" w:color="auto"/>
                    <w:left w:val="none" w:sz="0" w:space="0" w:color="auto"/>
                    <w:bottom w:val="none" w:sz="0" w:space="0" w:color="auto"/>
                    <w:right w:val="none" w:sz="0" w:space="0" w:color="auto"/>
                  </w:divBdr>
                  <w:divsChild>
                    <w:div w:id="1224440543">
                      <w:marLeft w:val="0"/>
                      <w:marRight w:val="0"/>
                      <w:marTop w:val="0"/>
                      <w:marBottom w:val="0"/>
                      <w:divBdr>
                        <w:top w:val="none" w:sz="0" w:space="0" w:color="auto"/>
                        <w:left w:val="none" w:sz="0" w:space="0" w:color="auto"/>
                        <w:bottom w:val="none" w:sz="0" w:space="0" w:color="auto"/>
                        <w:right w:val="none" w:sz="0" w:space="0" w:color="auto"/>
                      </w:divBdr>
                    </w:div>
                  </w:divsChild>
                </w:div>
                <w:div w:id="691496104">
                  <w:marLeft w:val="0"/>
                  <w:marRight w:val="0"/>
                  <w:marTop w:val="0"/>
                  <w:marBottom w:val="0"/>
                  <w:divBdr>
                    <w:top w:val="none" w:sz="0" w:space="0" w:color="auto"/>
                    <w:left w:val="none" w:sz="0" w:space="0" w:color="auto"/>
                    <w:bottom w:val="none" w:sz="0" w:space="0" w:color="auto"/>
                    <w:right w:val="none" w:sz="0" w:space="0" w:color="auto"/>
                  </w:divBdr>
                  <w:divsChild>
                    <w:div w:id="447970242">
                      <w:marLeft w:val="0"/>
                      <w:marRight w:val="0"/>
                      <w:marTop w:val="0"/>
                      <w:marBottom w:val="0"/>
                      <w:divBdr>
                        <w:top w:val="none" w:sz="0" w:space="0" w:color="auto"/>
                        <w:left w:val="none" w:sz="0" w:space="0" w:color="auto"/>
                        <w:bottom w:val="none" w:sz="0" w:space="0" w:color="auto"/>
                        <w:right w:val="none" w:sz="0" w:space="0" w:color="auto"/>
                      </w:divBdr>
                    </w:div>
                    <w:div w:id="138809123">
                      <w:marLeft w:val="0"/>
                      <w:marRight w:val="0"/>
                      <w:marTop w:val="0"/>
                      <w:marBottom w:val="0"/>
                      <w:divBdr>
                        <w:top w:val="none" w:sz="0" w:space="0" w:color="auto"/>
                        <w:left w:val="none" w:sz="0" w:space="0" w:color="auto"/>
                        <w:bottom w:val="none" w:sz="0" w:space="0" w:color="auto"/>
                        <w:right w:val="none" w:sz="0" w:space="0" w:color="auto"/>
                      </w:divBdr>
                    </w:div>
                    <w:div w:id="76830260">
                      <w:marLeft w:val="0"/>
                      <w:marRight w:val="0"/>
                      <w:marTop w:val="0"/>
                      <w:marBottom w:val="0"/>
                      <w:divBdr>
                        <w:top w:val="none" w:sz="0" w:space="0" w:color="auto"/>
                        <w:left w:val="none" w:sz="0" w:space="0" w:color="auto"/>
                        <w:bottom w:val="none" w:sz="0" w:space="0" w:color="auto"/>
                        <w:right w:val="none" w:sz="0" w:space="0" w:color="auto"/>
                      </w:divBdr>
                    </w:div>
                  </w:divsChild>
                </w:div>
                <w:div w:id="1234581062">
                  <w:marLeft w:val="0"/>
                  <w:marRight w:val="0"/>
                  <w:marTop w:val="0"/>
                  <w:marBottom w:val="0"/>
                  <w:divBdr>
                    <w:top w:val="none" w:sz="0" w:space="0" w:color="auto"/>
                    <w:left w:val="none" w:sz="0" w:space="0" w:color="auto"/>
                    <w:bottom w:val="none" w:sz="0" w:space="0" w:color="auto"/>
                    <w:right w:val="none" w:sz="0" w:space="0" w:color="auto"/>
                  </w:divBdr>
                  <w:divsChild>
                    <w:div w:id="973950883">
                      <w:marLeft w:val="0"/>
                      <w:marRight w:val="0"/>
                      <w:marTop w:val="0"/>
                      <w:marBottom w:val="0"/>
                      <w:divBdr>
                        <w:top w:val="none" w:sz="0" w:space="0" w:color="auto"/>
                        <w:left w:val="none" w:sz="0" w:space="0" w:color="auto"/>
                        <w:bottom w:val="none" w:sz="0" w:space="0" w:color="auto"/>
                        <w:right w:val="none" w:sz="0" w:space="0" w:color="auto"/>
                      </w:divBdr>
                    </w:div>
                  </w:divsChild>
                </w:div>
                <w:div w:id="932936779">
                  <w:marLeft w:val="0"/>
                  <w:marRight w:val="0"/>
                  <w:marTop w:val="0"/>
                  <w:marBottom w:val="0"/>
                  <w:divBdr>
                    <w:top w:val="none" w:sz="0" w:space="0" w:color="auto"/>
                    <w:left w:val="none" w:sz="0" w:space="0" w:color="auto"/>
                    <w:bottom w:val="none" w:sz="0" w:space="0" w:color="auto"/>
                    <w:right w:val="none" w:sz="0" w:space="0" w:color="auto"/>
                  </w:divBdr>
                  <w:divsChild>
                    <w:div w:id="219756551">
                      <w:marLeft w:val="0"/>
                      <w:marRight w:val="0"/>
                      <w:marTop w:val="0"/>
                      <w:marBottom w:val="0"/>
                      <w:divBdr>
                        <w:top w:val="none" w:sz="0" w:space="0" w:color="auto"/>
                        <w:left w:val="none" w:sz="0" w:space="0" w:color="auto"/>
                        <w:bottom w:val="none" w:sz="0" w:space="0" w:color="auto"/>
                        <w:right w:val="none" w:sz="0" w:space="0" w:color="auto"/>
                      </w:divBdr>
                    </w:div>
                    <w:div w:id="1149632528">
                      <w:marLeft w:val="0"/>
                      <w:marRight w:val="0"/>
                      <w:marTop w:val="0"/>
                      <w:marBottom w:val="0"/>
                      <w:divBdr>
                        <w:top w:val="none" w:sz="0" w:space="0" w:color="auto"/>
                        <w:left w:val="none" w:sz="0" w:space="0" w:color="auto"/>
                        <w:bottom w:val="none" w:sz="0" w:space="0" w:color="auto"/>
                        <w:right w:val="none" w:sz="0" w:space="0" w:color="auto"/>
                      </w:divBdr>
                    </w:div>
                    <w:div w:id="167258637">
                      <w:marLeft w:val="0"/>
                      <w:marRight w:val="0"/>
                      <w:marTop w:val="0"/>
                      <w:marBottom w:val="0"/>
                      <w:divBdr>
                        <w:top w:val="none" w:sz="0" w:space="0" w:color="auto"/>
                        <w:left w:val="none" w:sz="0" w:space="0" w:color="auto"/>
                        <w:bottom w:val="none" w:sz="0" w:space="0" w:color="auto"/>
                        <w:right w:val="none" w:sz="0" w:space="0" w:color="auto"/>
                      </w:divBdr>
                    </w:div>
                  </w:divsChild>
                </w:div>
                <w:div w:id="1662201163">
                  <w:marLeft w:val="0"/>
                  <w:marRight w:val="0"/>
                  <w:marTop w:val="0"/>
                  <w:marBottom w:val="0"/>
                  <w:divBdr>
                    <w:top w:val="none" w:sz="0" w:space="0" w:color="auto"/>
                    <w:left w:val="none" w:sz="0" w:space="0" w:color="auto"/>
                    <w:bottom w:val="none" w:sz="0" w:space="0" w:color="auto"/>
                    <w:right w:val="none" w:sz="0" w:space="0" w:color="auto"/>
                  </w:divBdr>
                  <w:divsChild>
                    <w:div w:id="94600810">
                      <w:marLeft w:val="0"/>
                      <w:marRight w:val="0"/>
                      <w:marTop w:val="0"/>
                      <w:marBottom w:val="0"/>
                      <w:divBdr>
                        <w:top w:val="none" w:sz="0" w:space="0" w:color="auto"/>
                        <w:left w:val="none" w:sz="0" w:space="0" w:color="auto"/>
                        <w:bottom w:val="none" w:sz="0" w:space="0" w:color="auto"/>
                        <w:right w:val="none" w:sz="0" w:space="0" w:color="auto"/>
                      </w:divBdr>
                    </w:div>
                  </w:divsChild>
                </w:div>
                <w:div w:id="1923830396">
                  <w:marLeft w:val="0"/>
                  <w:marRight w:val="0"/>
                  <w:marTop w:val="0"/>
                  <w:marBottom w:val="0"/>
                  <w:divBdr>
                    <w:top w:val="none" w:sz="0" w:space="0" w:color="auto"/>
                    <w:left w:val="none" w:sz="0" w:space="0" w:color="auto"/>
                    <w:bottom w:val="none" w:sz="0" w:space="0" w:color="auto"/>
                    <w:right w:val="none" w:sz="0" w:space="0" w:color="auto"/>
                  </w:divBdr>
                  <w:divsChild>
                    <w:div w:id="1119715021">
                      <w:marLeft w:val="0"/>
                      <w:marRight w:val="0"/>
                      <w:marTop w:val="0"/>
                      <w:marBottom w:val="0"/>
                      <w:divBdr>
                        <w:top w:val="none" w:sz="0" w:space="0" w:color="auto"/>
                        <w:left w:val="none" w:sz="0" w:space="0" w:color="auto"/>
                        <w:bottom w:val="none" w:sz="0" w:space="0" w:color="auto"/>
                        <w:right w:val="none" w:sz="0" w:space="0" w:color="auto"/>
                      </w:divBdr>
                    </w:div>
                    <w:div w:id="595217218">
                      <w:marLeft w:val="0"/>
                      <w:marRight w:val="0"/>
                      <w:marTop w:val="0"/>
                      <w:marBottom w:val="0"/>
                      <w:divBdr>
                        <w:top w:val="none" w:sz="0" w:space="0" w:color="auto"/>
                        <w:left w:val="none" w:sz="0" w:space="0" w:color="auto"/>
                        <w:bottom w:val="none" w:sz="0" w:space="0" w:color="auto"/>
                        <w:right w:val="none" w:sz="0" w:space="0" w:color="auto"/>
                      </w:divBdr>
                    </w:div>
                    <w:div w:id="373694511">
                      <w:marLeft w:val="0"/>
                      <w:marRight w:val="0"/>
                      <w:marTop w:val="0"/>
                      <w:marBottom w:val="0"/>
                      <w:divBdr>
                        <w:top w:val="none" w:sz="0" w:space="0" w:color="auto"/>
                        <w:left w:val="none" w:sz="0" w:space="0" w:color="auto"/>
                        <w:bottom w:val="none" w:sz="0" w:space="0" w:color="auto"/>
                        <w:right w:val="none" w:sz="0" w:space="0" w:color="auto"/>
                      </w:divBdr>
                    </w:div>
                    <w:div w:id="1283531758">
                      <w:marLeft w:val="0"/>
                      <w:marRight w:val="0"/>
                      <w:marTop w:val="0"/>
                      <w:marBottom w:val="0"/>
                      <w:divBdr>
                        <w:top w:val="none" w:sz="0" w:space="0" w:color="auto"/>
                        <w:left w:val="none" w:sz="0" w:space="0" w:color="auto"/>
                        <w:bottom w:val="none" w:sz="0" w:space="0" w:color="auto"/>
                        <w:right w:val="none" w:sz="0" w:space="0" w:color="auto"/>
                      </w:divBdr>
                    </w:div>
                  </w:divsChild>
                </w:div>
                <w:div w:id="795679118">
                  <w:marLeft w:val="0"/>
                  <w:marRight w:val="0"/>
                  <w:marTop w:val="0"/>
                  <w:marBottom w:val="0"/>
                  <w:divBdr>
                    <w:top w:val="none" w:sz="0" w:space="0" w:color="auto"/>
                    <w:left w:val="none" w:sz="0" w:space="0" w:color="auto"/>
                    <w:bottom w:val="none" w:sz="0" w:space="0" w:color="auto"/>
                    <w:right w:val="none" w:sz="0" w:space="0" w:color="auto"/>
                  </w:divBdr>
                  <w:divsChild>
                    <w:div w:id="2101443877">
                      <w:marLeft w:val="0"/>
                      <w:marRight w:val="0"/>
                      <w:marTop w:val="0"/>
                      <w:marBottom w:val="0"/>
                      <w:divBdr>
                        <w:top w:val="none" w:sz="0" w:space="0" w:color="auto"/>
                        <w:left w:val="none" w:sz="0" w:space="0" w:color="auto"/>
                        <w:bottom w:val="none" w:sz="0" w:space="0" w:color="auto"/>
                        <w:right w:val="none" w:sz="0" w:space="0" w:color="auto"/>
                      </w:divBdr>
                    </w:div>
                  </w:divsChild>
                </w:div>
                <w:div w:id="1628125685">
                  <w:marLeft w:val="0"/>
                  <w:marRight w:val="0"/>
                  <w:marTop w:val="0"/>
                  <w:marBottom w:val="0"/>
                  <w:divBdr>
                    <w:top w:val="none" w:sz="0" w:space="0" w:color="auto"/>
                    <w:left w:val="none" w:sz="0" w:space="0" w:color="auto"/>
                    <w:bottom w:val="none" w:sz="0" w:space="0" w:color="auto"/>
                    <w:right w:val="none" w:sz="0" w:space="0" w:color="auto"/>
                  </w:divBdr>
                  <w:divsChild>
                    <w:div w:id="1475247587">
                      <w:marLeft w:val="0"/>
                      <w:marRight w:val="0"/>
                      <w:marTop w:val="0"/>
                      <w:marBottom w:val="0"/>
                      <w:divBdr>
                        <w:top w:val="none" w:sz="0" w:space="0" w:color="auto"/>
                        <w:left w:val="none" w:sz="0" w:space="0" w:color="auto"/>
                        <w:bottom w:val="none" w:sz="0" w:space="0" w:color="auto"/>
                        <w:right w:val="none" w:sz="0" w:space="0" w:color="auto"/>
                      </w:divBdr>
                    </w:div>
                    <w:div w:id="1515533215">
                      <w:marLeft w:val="0"/>
                      <w:marRight w:val="0"/>
                      <w:marTop w:val="0"/>
                      <w:marBottom w:val="0"/>
                      <w:divBdr>
                        <w:top w:val="none" w:sz="0" w:space="0" w:color="auto"/>
                        <w:left w:val="none" w:sz="0" w:space="0" w:color="auto"/>
                        <w:bottom w:val="none" w:sz="0" w:space="0" w:color="auto"/>
                        <w:right w:val="none" w:sz="0" w:space="0" w:color="auto"/>
                      </w:divBdr>
                    </w:div>
                    <w:div w:id="728651830">
                      <w:marLeft w:val="0"/>
                      <w:marRight w:val="0"/>
                      <w:marTop w:val="0"/>
                      <w:marBottom w:val="0"/>
                      <w:divBdr>
                        <w:top w:val="none" w:sz="0" w:space="0" w:color="auto"/>
                        <w:left w:val="none" w:sz="0" w:space="0" w:color="auto"/>
                        <w:bottom w:val="none" w:sz="0" w:space="0" w:color="auto"/>
                        <w:right w:val="none" w:sz="0" w:space="0" w:color="auto"/>
                      </w:divBdr>
                    </w:div>
                    <w:div w:id="1176387965">
                      <w:marLeft w:val="0"/>
                      <w:marRight w:val="0"/>
                      <w:marTop w:val="0"/>
                      <w:marBottom w:val="0"/>
                      <w:divBdr>
                        <w:top w:val="none" w:sz="0" w:space="0" w:color="auto"/>
                        <w:left w:val="none" w:sz="0" w:space="0" w:color="auto"/>
                        <w:bottom w:val="none" w:sz="0" w:space="0" w:color="auto"/>
                        <w:right w:val="none" w:sz="0" w:space="0" w:color="auto"/>
                      </w:divBdr>
                    </w:div>
                    <w:div w:id="65109665">
                      <w:marLeft w:val="0"/>
                      <w:marRight w:val="0"/>
                      <w:marTop w:val="0"/>
                      <w:marBottom w:val="0"/>
                      <w:divBdr>
                        <w:top w:val="none" w:sz="0" w:space="0" w:color="auto"/>
                        <w:left w:val="none" w:sz="0" w:space="0" w:color="auto"/>
                        <w:bottom w:val="none" w:sz="0" w:space="0" w:color="auto"/>
                        <w:right w:val="none" w:sz="0" w:space="0" w:color="auto"/>
                      </w:divBdr>
                    </w:div>
                    <w:div w:id="685790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2542765">
          <w:marLeft w:val="0"/>
          <w:marRight w:val="0"/>
          <w:marTop w:val="0"/>
          <w:marBottom w:val="0"/>
          <w:divBdr>
            <w:top w:val="none" w:sz="0" w:space="0" w:color="auto"/>
            <w:left w:val="none" w:sz="0" w:space="0" w:color="auto"/>
            <w:bottom w:val="none" w:sz="0" w:space="0" w:color="auto"/>
            <w:right w:val="none" w:sz="0" w:space="0" w:color="auto"/>
          </w:divBdr>
        </w:div>
        <w:div w:id="2133552126">
          <w:marLeft w:val="0"/>
          <w:marRight w:val="0"/>
          <w:marTop w:val="0"/>
          <w:marBottom w:val="0"/>
          <w:divBdr>
            <w:top w:val="none" w:sz="0" w:space="0" w:color="auto"/>
            <w:left w:val="none" w:sz="0" w:space="0" w:color="auto"/>
            <w:bottom w:val="none" w:sz="0" w:space="0" w:color="auto"/>
            <w:right w:val="none" w:sz="0" w:space="0" w:color="auto"/>
          </w:divBdr>
        </w:div>
        <w:div w:id="605381487">
          <w:marLeft w:val="0"/>
          <w:marRight w:val="0"/>
          <w:marTop w:val="0"/>
          <w:marBottom w:val="0"/>
          <w:divBdr>
            <w:top w:val="none" w:sz="0" w:space="0" w:color="auto"/>
            <w:left w:val="none" w:sz="0" w:space="0" w:color="auto"/>
            <w:bottom w:val="none" w:sz="0" w:space="0" w:color="auto"/>
            <w:right w:val="none" w:sz="0" w:space="0" w:color="auto"/>
          </w:divBdr>
        </w:div>
        <w:div w:id="869806715">
          <w:marLeft w:val="0"/>
          <w:marRight w:val="0"/>
          <w:marTop w:val="0"/>
          <w:marBottom w:val="0"/>
          <w:divBdr>
            <w:top w:val="none" w:sz="0" w:space="0" w:color="auto"/>
            <w:left w:val="none" w:sz="0" w:space="0" w:color="auto"/>
            <w:bottom w:val="none" w:sz="0" w:space="0" w:color="auto"/>
            <w:right w:val="none" w:sz="0" w:space="0" w:color="auto"/>
          </w:divBdr>
        </w:div>
        <w:div w:id="530414009">
          <w:marLeft w:val="0"/>
          <w:marRight w:val="0"/>
          <w:marTop w:val="0"/>
          <w:marBottom w:val="0"/>
          <w:divBdr>
            <w:top w:val="none" w:sz="0" w:space="0" w:color="auto"/>
            <w:left w:val="none" w:sz="0" w:space="0" w:color="auto"/>
            <w:bottom w:val="none" w:sz="0" w:space="0" w:color="auto"/>
            <w:right w:val="none" w:sz="0" w:space="0" w:color="auto"/>
          </w:divBdr>
        </w:div>
        <w:div w:id="1493712531">
          <w:marLeft w:val="0"/>
          <w:marRight w:val="0"/>
          <w:marTop w:val="0"/>
          <w:marBottom w:val="0"/>
          <w:divBdr>
            <w:top w:val="none" w:sz="0" w:space="0" w:color="auto"/>
            <w:left w:val="none" w:sz="0" w:space="0" w:color="auto"/>
            <w:bottom w:val="none" w:sz="0" w:space="0" w:color="auto"/>
            <w:right w:val="none" w:sz="0" w:space="0" w:color="auto"/>
          </w:divBdr>
        </w:div>
        <w:div w:id="470363924">
          <w:marLeft w:val="0"/>
          <w:marRight w:val="0"/>
          <w:marTop w:val="0"/>
          <w:marBottom w:val="0"/>
          <w:divBdr>
            <w:top w:val="none" w:sz="0" w:space="0" w:color="auto"/>
            <w:left w:val="none" w:sz="0" w:space="0" w:color="auto"/>
            <w:bottom w:val="none" w:sz="0" w:space="0" w:color="auto"/>
            <w:right w:val="none" w:sz="0" w:space="0" w:color="auto"/>
          </w:divBdr>
        </w:div>
        <w:div w:id="446892375">
          <w:marLeft w:val="0"/>
          <w:marRight w:val="0"/>
          <w:marTop w:val="0"/>
          <w:marBottom w:val="0"/>
          <w:divBdr>
            <w:top w:val="none" w:sz="0" w:space="0" w:color="auto"/>
            <w:left w:val="none" w:sz="0" w:space="0" w:color="auto"/>
            <w:bottom w:val="none" w:sz="0" w:space="0" w:color="auto"/>
            <w:right w:val="none" w:sz="0" w:space="0" w:color="auto"/>
          </w:divBdr>
        </w:div>
        <w:div w:id="1784959368">
          <w:marLeft w:val="0"/>
          <w:marRight w:val="0"/>
          <w:marTop w:val="0"/>
          <w:marBottom w:val="0"/>
          <w:divBdr>
            <w:top w:val="none" w:sz="0" w:space="0" w:color="auto"/>
            <w:left w:val="none" w:sz="0" w:space="0" w:color="auto"/>
            <w:bottom w:val="none" w:sz="0" w:space="0" w:color="auto"/>
            <w:right w:val="none" w:sz="0" w:space="0" w:color="auto"/>
          </w:divBdr>
        </w:div>
        <w:div w:id="1591888766">
          <w:marLeft w:val="0"/>
          <w:marRight w:val="0"/>
          <w:marTop w:val="0"/>
          <w:marBottom w:val="0"/>
          <w:divBdr>
            <w:top w:val="none" w:sz="0" w:space="0" w:color="auto"/>
            <w:left w:val="none" w:sz="0" w:space="0" w:color="auto"/>
            <w:bottom w:val="none" w:sz="0" w:space="0" w:color="auto"/>
            <w:right w:val="none" w:sz="0" w:space="0" w:color="auto"/>
          </w:divBdr>
        </w:div>
        <w:div w:id="850685543">
          <w:marLeft w:val="0"/>
          <w:marRight w:val="0"/>
          <w:marTop w:val="0"/>
          <w:marBottom w:val="0"/>
          <w:divBdr>
            <w:top w:val="none" w:sz="0" w:space="0" w:color="auto"/>
            <w:left w:val="none" w:sz="0" w:space="0" w:color="auto"/>
            <w:bottom w:val="none" w:sz="0" w:space="0" w:color="auto"/>
            <w:right w:val="none" w:sz="0" w:space="0" w:color="auto"/>
          </w:divBdr>
        </w:div>
        <w:div w:id="187522213">
          <w:marLeft w:val="0"/>
          <w:marRight w:val="0"/>
          <w:marTop w:val="0"/>
          <w:marBottom w:val="0"/>
          <w:divBdr>
            <w:top w:val="none" w:sz="0" w:space="0" w:color="auto"/>
            <w:left w:val="none" w:sz="0" w:space="0" w:color="auto"/>
            <w:bottom w:val="none" w:sz="0" w:space="0" w:color="auto"/>
            <w:right w:val="none" w:sz="0" w:space="0" w:color="auto"/>
          </w:divBdr>
        </w:div>
        <w:div w:id="989752408">
          <w:marLeft w:val="0"/>
          <w:marRight w:val="0"/>
          <w:marTop w:val="0"/>
          <w:marBottom w:val="0"/>
          <w:divBdr>
            <w:top w:val="none" w:sz="0" w:space="0" w:color="auto"/>
            <w:left w:val="none" w:sz="0" w:space="0" w:color="auto"/>
            <w:bottom w:val="none" w:sz="0" w:space="0" w:color="auto"/>
            <w:right w:val="none" w:sz="0" w:space="0" w:color="auto"/>
          </w:divBdr>
        </w:div>
        <w:div w:id="601184926">
          <w:marLeft w:val="0"/>
          <w:marRight w:val="0"/>
          <w:marTop w:val="0"/>
          <w:marBottom w:val="0"/>
          <w:divBdr>
            <w:top w:val="none" w:sz="0" w:space="0" w:color="auto"/>
            <w:left w:val="none" w:sz="0" w:space="0" w:color="auto"/>
            <w:bottom w:val="none" w:sz="0" w:space="0" w:color="auto"/>
            <w:right w:val="none" w:sz="0" w:space="0" w:color="auto"/>
          </w:divBdr>
        </w:div>
        <w:div w:id="56978108">
          <w:marLeft w:val="0"/>
          <w:marRight w:val="0"/>
          <w:marTop w:val="0"/>
          <w:marBottom w:val="0"/>
          <w:divBdr>
            <w:top w:val="none" w:sz="0" w:space="0" w:color="auto"/>
            <w:left w:val="none" w:sz="0" w:space="0" w:color="auto"/>
            <w:bottom w:val="none" w:sz="0" w:space="0" w:color="auto"/>
            <w:right w:val="none" w:sz="0" w:space="0" w:color="auto"/>
          </w:divBdr>
        </w:div>
        <w:div w:id="1693267707">
          <w:marLeft w:val="0"/>
          <w:marRight w:val="0"/>
          <w:marTop w:val="0"/>
          <w:marBottom w:val="0"/>
          <w:divBdr>
            <w:top w:val="none" w:sz="0" w:space="0" w:color="auto"/>
            <w:left w:val="none" w:sz="0" w:space="0" w:color="auto"/>
            <w:bottom w:val="none" w:sz="0" w:space="0" w:color="auto"/>
            <w:right w:val="none" w:sz="0" w:space="0" w:color="auto"/>
          </w:divBdr>
        </w:div>
        <w:div w:id="1709990722">
          <w:marLeft w:val="0"/>
          <w:marRight w:val="0"/>
          <w:marTop w:val="0"/>
          <w:marBottom w:val="0"/>
          <w:divBdr>
            <w:top w:val="none" w:sz="0" w:space="0" w:color="auto"/>
            <w:left w:val="none" w:sz="0" w:space="0" w:color="auto"/>
            <w:bottom w:val="none" w:sz="0" w:space="0" w:color="auto"/>
            <w:right w:val="none" w:sz="0" w:space="0" w:color="auto"/>
          </w:divBdr>
        </w:div>
        <w:div w:id="189801474">
          <w:marLeft w:val="0"/>
          <w:marRight w:val="0"/>
          <w:marTop w:val="0"/>
          <w:marBottom w:val="0"/>
          <w:divBdr>
            <w:top w:val="none" w:sz="0" w:space="0" w:color="auto"/>
            <w:left w:val="none" w:sz="0" w:space="0" w:color="auto"/>
            <w:bottom w:val="none" w:sz="0" w:space="0" w:color="auto"/>
            <w:right w:val="none" w:sz="0" w:space="0" w:color="auto"/>
          </w:divBdr>
        </w:div>
        <w:div w:id="2050372007">
          <w:marLeft w:val="0"/>
          <w:marRight w:val="0"/>
          <w:marTop w:val="0"/>
          <w:marBottom w:val="0"/>
          <w:divBdr>
            <w:top w:val="none" w:sz="0" w:space="0" w:color="auto"/>
            <w:left w:val="none" w:sz="0" w:space="0" w:color="auto"/>
            <w:bottom w:val="none" w:sz="0" w:space="0" w:color="auto"/>
            <w:right w:val="none" w:sz="0" w:space="0" w:color="auto"/>
          </w:divBdr>
        </w:div>
        <w:div w:id="2075079254">
          <w:marLeft w:val="0"/>
          <w:marRight w:val="0"/>
          <w:marTop w:val="0"/>
          <w:marBottom w:val="0"/>
          <w:divBdr>
            <w:top w:val="none" w:sz="0" w:space="0" w:color="auto"/>
            <w:left w:val="none" w:sz="0" w:space="0" w:color="auto"/>
            <w:bottom w:val="none" w:sz="0" w:space="0" w:color="auto"/>
            <w:right w:val="none" w:sz="0" w:space="0" w:color="auto"/>
          </w:divBdr>
        </w:div>
        <w:div w:id="579219631">
          <w:marLeft w:val="0"/>
          <w:marRight w:val="0"/>
          <w:marTop w:val="0"/>
          <w:marBottom w:val="0"/>
          <w:divBdr>
            <w:top w:val="none" w:sz="0" w:space="0" w:color="auto"/>
            <w:left w:val="none" w:sz="0" w:space="0" w:color="auto"/>
            <w:bottom w:val="none" w:sz="0" w:space="0" w:color="auto"/>
            <w:right w:val="none" w:sz="0" w:space="0" w:color="auto"/>
          </w:divBdr>
          <w:divsChild>
            <w:div w:id="793672197">
              <w:marLeft w:val="0"/>
              <w:marRight w:val="0"/>
              <w:marTop w:val="0"/>
              <w:marBottom w:val="0"/>
              <w:divBdr>
                <w:top w:val="none" w:sz="0" w:space="0" w:color="auto"/>
                <w:left w:val="none" w:sz="0" w:space="0" w:color="auto"/>
                <w:bottom w:val="none" w:sz="0" w:space="0" w:color="auto"/>
                <w:right w:val="none" w:sz="0" w:space="0" w:color="auto"/>
              </w:divBdr>
            </w:div>
            <w:div w:id="886573848">
              <w:marLeft w:val="0"/>
              <w:marRight w:val="0"/>
              <w:marTop w:val="0"/>
              <w:marBottom w:val="0"/>
              <w:divBdr>
                <w:top w:val="none" w:sz="0" w:space="0" w:color="auto"/>
                <w:left w:val="none" w:sz="0" w:space="0" w:color="auto"/>
                <w:bottom w:val="none" w:sz="0" w:space="0" w:color="auto"/>
                <w:right w:val="none" w:sz="0" w:space="0" w:color="auto"/>
              </w:divBdr>
            </w:div>
            <w:div w:id="742531117">
              <w:marLeft w:val="0"/>
              <w:marRight w:val="0"/>
              <w:marTop w:val="0"/>
              <w:marBottom w:val="0"/>
              <w:divBdr>
                <w:top w:val="none" w:sz="0" w:space="0" w:color="auto"/>
                <w:left w:val="none" w:sz="0" w:space="0" w:color="auto"/>
                <w:bottom w:val="none" w:sz="0" w:space="0" w:color="auto"/>
                <w:right w:val="none" w:sz="0" w:space="0" w:color="auto"/>
              </w:divBdr>
            </w:div>
            <w:div w:id="2069300713">
              <w:marLeft w:val="0"/>
              <w:marRight w:val="0"/>
              <w:marTop w:val="0"/>
              <w:marBottom w:val="0"/>
              <w:divBdr>
                <w:top w:val="none" w:sz="0" w:space="0" w:color="auto"/>
                <w:left w:val="none" w:sz="0" w:space="0" w:color="auto"/>
                <w:bottom w:val="none" w:sz="0" w:space="0" w:color="auto"/>
                <w:right w:val="none" w:sz="0" w:space="0" w:color="auto"/>
              </w:divBdr>
            </w:div>
            <w:div w:id="912159041">
              <w:marLeft w:val="0"/>
              <w:marRight w:val="0"/>
              <w:marTop w:val="0"/>
              <w:marBottom w:val="0"/>
              <w:divBdr>
                <w:top w:val="none" w:sz="0" w:space="0" w:color="auto"/>
                <w:left w:val="none" w:sz="0" w:space="0" w:color="auto"/>
                <w:bottom w:val="none" w:sz="0" w:space="0" w:color="auto"/>
                <w:right w:val="none" w:sz="0" w:space="0" w:color="auto"/>
              </w:divBdr>
            </w:div>
            <w:div w:id="1470902277">
              <w:marLeft w:val="0"/>
              <w:marRight w:val="0"/>
              <w:marTop w:val="0"/>
              <w:marBottom w:val="0"/>
              <w:divBdr>
                <w:top w:val="none" w:sz="0" w:space="0" w:color="auto"/>
                <w:left w:val="none" w:sz="0" w:space="0" w:color="auto"/>
                <w:bottom w:val="none" w:sz="0" w:space="0" w:color="auto"/>
                <w:right w:val="none" w:sz="0" w:space="0" w:color="auto"/>
              </w:divBdr>
            </w:div>
            <w:div w:id="2042976229">
              <w:marLeft w:val="0"/>
              <w:marRight w:val="0"/>
              <w:marTop w:val="0"/>
              <w:marBottom w:val="0"/>
              <w:divBdr>
                <w:top w:val="none" w:sz="0" w:space="0" w:color="auto"/>
                <w:left w:val="none" w:sz="0" w:space="0" w:color="auto"/>
                <w:bottom w:val="none" w:sz="0" w:space="0" w:color="auto"/>
                <w:right w:val="none" w:sz="0" w:space="0" w:color="auto"/>
              </w:divBdr>
            </w:div>
            <w:div w:id="712583395">
              <w:marLeft w:val="0"/>
              <w:marRight w:val="0"/>
              <w:marTop w:val="0"/>
              <w:marBottom w:val="0"/>
              <w:divBdr>
                <w:top w:val="none" w:sz="0" w:space="0" w:color="auto"/>
                <w:left w:val="none" w:sz="0" w:space="0" w:color="auto"/>
                <w:bottom w:val="none" w:sz="0" w:space="0" w:color="auto"/>
                <w:right w:val="none" w:sz="0" w:space="0" w:color="auto"/>
              </w:divBdr>
            </w:div>
            <w:div w:id="899554472">
              <w:marLeft w:val="0"/>
              <w:marRight w:val="0"/>
              <w:marTop w:val="0"/>
              <w:marBottom w:val="0"/>
              <w:divBdr>
                <w:top w:val="none" w:sz="0" w:space="0" w:color="auto"/>
                <w:left w:val="none" w:sz="0" w:space="0" w:color="auto"/>
                <w:bottom w:val="none" w:sz="0" w:space="0" w:color="auto"/>
                <w:right w:val="none" w:sz="0" w:space="0" w:color="auto"/>
              </w:divBdr>
            </w:div>
            <w:div w:id="1796362346">
              <w:marLeft w:val="0"/>
              <w:marRight w:val="0"/>
              <w:marTop w:val="0"/>
              <w:marBottom w:val="0"/>
              <w:divBdr>
                <w:top w:val="none" w:sz="0" w:space="0" w:color="auto"/>
                <w:left w:val="none" w:sz="0" w:space="0" w:color="auto"/>
                <w:bottom w:val="none" w:sz="0" w:space="0" w:color="auto"/>
                <w:right w:val="none" w:sz="0" w:space="0" w:color="auto"/>
              </w:divBdr>
            </w:div>
            <w:div w:id="504903465">
              <w:marLeft w:val="0"/>
              <w:marRight w:val="0"/>
              <w:marTop w:val="0"/>
              <w:marBottom w:val="0"/>
              <w:divBdr>
                <w:top w:val="none" w:sz="0" w:space="0" w:color="auto"/>
                <w:left w:val="none" w:sz="0" w:space="0" w:color="auto"/>
                <w:bottom w:val="none" w:sz="0" w:space="0" w:color="auto"/>
                <w:right w:val="none" w:sz="0" w:space="0" w:color="auto"/>
              </w:divBdr>
            </w:div>
            <w:div w:id="1665275724">
              <w:marLeft w:val="0"/>
              <w:marRight w:val="0"/>
              <w:marTop w:val="0"/>
              <w:marBottom w:val="0"/>
              <w:divBdr>
                <w:top w:val="none" w:sz="0" w:space="0" w:color="auto"/>
                <w:left w:val="none" w:sz="0" w:space="0" w:color="auto"/>
                <w:bottom w:val="none" w:sz="0" w:space="0" w:color="auto"/>
                <w:right w:val="none" w:sz="0" w:space="0" w:color="auto"/>
              </w:divBdr>
            </w:div>
            <w:div w:id="1474519713">
              <w:marLeft w:val="0"/>
              <w:marRight w:val="0"/>
              <w:marTop w:val="0"/>
              <w:marBottom w:val="0"/>
              <w:divBdr>
                <w:top w:val="none" w:sz="0" w:space="0" w:color="auto"/>
                <w:left w:val="none" w:sz="0" w:space="0" w:color="auto"/>
                <w:bottom w:val="none" w:sz="0" w:space="0" w:color="auto"/>
                <w:right w:val="none" w:sz="0" w:space="0" w:color="auto"/>
              </w:divBdr>
            </w:div>
            <w:div w:id="1223830726">
              <w:marLeft w:val="0"/>
              <w:marRight w:val="0"/>
              <w:marTop w:val="0"/>
              <w:marBottom w:val="0"/>
              <w:divBdr>
                <w:top w:val="none" w:sz="0" w:space="0" w:color="auto"/>
                <w:left w:val="none" w:sz="0" w:space="0" w:color="auto"/>
                <w:bottom w:val="none" w:sz="0" w:space="0" w:color="auto"/>
                <w:right w:val="none" w:sz="0" w:space="0" w:color="auto"/>
              </w:divBdr>
            </w:div>
            <w:div w:id="1026058551">
              <w:marLeft w:val="0"/>
              <w:marRight w:val="0"/>
              <w:marTop w:val="0"/>
              <w:marBottom w:val="0"/>
              <w:divBdr>
                <w:top w:val="none" w:sz="0" w:space="0" w:color="auto"/>
                <w:left w:val="none" w:sz="0" w:space="0" w:color="auto"/>
                <w:bottom w:val="none" w:sz="0" w:space="0" w:color="auto"/>
                <w:right w:val="none" w:sz="0" w:space="0" w:color="auto"/>
              </w:divBdr>
            </w:div>
            <w:div w:id="417407058">
              <w:marLeft w:val="0"/>
              <w:marRight w:val="0"/>
              <w:marTop w:val="0"/>
              <w:marBottom w:val="0"/>
              <w:divBdr>
                <w:top w:val="none" w:sz="0" w:space="0" w:color="auto"/>
                <w:left w:val="none" w:sz="0" w:space="0" w:color="auto"/>
                <w:bottom w:val="none" w:sz="0" w:space="0" w:color="auto"/>
                <w:right w:val="none" w:sz="0" w:space="0" w:color="auto"/>
              </w:divBdr>
            </w:div>
            <w:div w:id="2069913806">
              <w:marLeft w:val="0"/>
              <w:marRight w:val="0"/>
              <w:marTop w:val="0"/>
              <w:marBottom w:val="0"/>
              <w:divBdr>
                <w:top w:val="none" w:sz="0" w:space="0" w:color="auto"/>
                <w:left w:val="none" w:sz="0" w:space="0" w:color="auto"/>
                <w:bottom w:val="none" w:sz="0" w:space="0" w:color="auto"/>
                <w:right w:val="none" w:sz="0" w:space="0" w:color="auto"/>
              </w:divBdr>
            </w:div>
            <w:div w:id="1501851414">
              <w:marLeft w:val="0"/>
              <w:marRight w:val="0"/>
              <w:marTop w:val="0"/>
              <w:marBottom w:val="0"/>
              <w:divBdr>
                <w:top w:val="none" w:sz="0" w:space="0" w:color="auto"/>
                <w:left w:val="none" w:sz="0" w:space="0" w:color="auto"/>
                <w:bottom w:val="none" w:sz="0" w:space="0" w:color="auto"/>
                <w:right w:val="none" w:sz="0" w:space="0" w:color="auto"/>
              </w:divBdr>
            </w:div>
            <w:div w:id="2130276724">
              <w:marLeft w:val="0"/>
              <w:marRight w:val="0"/>
              <w:marTop w:val="0"/>
              <w:marBottom w:val="0"/>
              <w:divBdr>
                <w:top w:val="none" w:sz="0" w:space="0" w:color="auto"/>
                <w:left w:val="none" w:sz="0" w:space="0" w:color="auto"/>
                <w:bottom w:val="none" w:sz="0" w:space="0" w:color="auto"/>
                <w:right w:val="none" w:sz="0" w:space="0" w:color="auto"/>
              </w:divBdr>
            </w:div>
            <w:div w:id="1527524079">
              <w:marLeft w:val="0"/>
              <w:marRight w:val="0"/>
              <w:marTop w:val="0"/>
              <w:marBottom w:val="0"/>
              <w:divBdr>
                <w:top w:val="none" w:sz="0" w:space="0" w:color="auto"/>
                <w:left w:val="none" w:sz="0" w:space="0" w:color="auto"/>
                <w:bottom w:val="none" w:sz="0" w:space="0" w:color="auto"/>
                <w:right w:val="none" w:sz="0" w:space="0" w:color="auto"/>
              </w:divBdr>
            </w:div>
          </w:divsChild>
        </w:div>
        <w:div w:id="1576743277">
          <w:marLeft w:val="0"/>
          <w:marRight w:val="0"/>
          <w:marTop w:val="0"/>
          <w:marBottom w:val="0"/>
          <w:divBdr>
            <w:top w:val="none" w:sz="0" w:space="0" w:color="auto"/>
            <w:left w:val="none" w:sz="0" w:space="0" w:color="auto"/>
            <w:bottom w:val="none" w:sz="0" w:space="0" w:color="auto"/>
            <w:right w:val="none" w:sz="0" w:space="0" w:color="auto"/>
          </w:divBdr>
          <w:divsChild>
            <w:div w:id="415515812">
              <w:marLeft w:val="0"/>
              <w:marRight w:val="0"/>
              <w:marTop w:val="0"/>
              <w:marBottom w:val="0"/>
              <w:divBdr>
                <w:top w:val="none" w:sz="0" w:space="0" w:color="auto"/>
                <w:left w:val="none" w:sz="0" w:space="0" w:color="auto"/>
                <w:bottom w:val="none" w:sz="0" w:space="0" w:color="auto"/>
                <w:right w:val="none" w:sz="0" w:space="0" w:color="auto"/>
              </w:divBdr>
            </w:div>
            <w:div w:id="1273052105">
              <w:marLeft w:val="0"/>
              <w:marRight w:val="0"/>
              <w:marTop w:val="0"/>
              <w:marBottom w:val="0"/>
              <w:divBdr>
                <w:top w:val="none" w:sz="0" w:space="0" w:color="auto"/>
                <w:left w:val="none" w:sz="0" w:space="0" w:color="auto"/>
                <w:bottom w:val="none" w:sz="0" w:space="0" w:color="auto"/>
                <w:right w:val="none" w:sz="0" w:space="0" w:color="auto"/>
              </w:divBdr>
            </w:div>
            <w:div w:id="251739167">
              <w:marLeft w:val="0"/>
              <w:marRight w:val="0"/>
              <w:marTop w:val="0"/>
              <w:marBottom w:val="0"/>
              <w:divBdr>
                <w:top w:val="none" w:sz="0" w:space="0" w:color="auto"/>
                <w:left w:val="none" w:sz="0" w:space="0" w:color="auto"/>
                <w:bottom w:val="none" w:sz="0" w:space="0" w:color="auto"/>
                <w:right w:val="none" w:sz="0" w:space="0" w:color="auto"/>
              </w:divBdr>
            </w:div>
            <w:div w:id="307324141">
              <w:marLeft w:val="0"/>
              <w:marRight w:val="0"/>
              <w:marTop w:val="0"/>
              <w:marBottom w:val="0"/>
              <w:divBdr>
                <w:top w:val="none" w:sz="0" w:space="0" w:color="auto"/>
                <w:left w:val="none" w:sz="0" w:space="0" w:color="auto"/>
                <w:bottom w:val="none" w:sz="0" w:space="0" w:color="auto"/>
                <w:right w:val="none" w:sz="0" w:space="0" w:color="auto"/>
              </w:divBdr>
            </w:div>
            <w:div w:id="706489701">
              <w:marLeft w:val="0"/>
              <w:marRight w:val="0"/>
              <w:marTop w:val="0"/>
              <w:marBottom w:val="0"/>
              <w:divBdr>
                <w:top w:val="none" w:sz="0" w:space="0" w:color="auto"/>
                <w:left w:val="none" w:sz="0" w:space="0" w:color="auto"/>
                <w:bottom w:val="none" w:sz="0" w:space="0" w:color="auto"/>
                <w:right w:val="none" w:sz="0" w:space="0" w:color="auto"/>
              </w:divBdr>
            </w:div>
            <w:div w:id="278413987">
              <w:marLeft w:val="0"/>
              <w:marRight w:val="0"/>
              <w:marTop w:val="0"/>
              <w:marBottom w:val="0"/>
              <w:divBdr>
                <w:top w:val="none" w:sz="0" w:space="0" w:color="auto"/>
                <w:left w:val="none" w:sz="0" w:space="0" w:color="auto"/>
                <w:bottom w:val="none" w:sz="0" w:space="0" w:color="auto"/>
                <w:right w:val="none" w:sz="0" w:space="0" w:color="auto"/>
              </w:divBdr>
            </w:div>
            <w:div w:id="2084452376">
              <w:marLeft w:val="0"/>
              <w:marRight w:val="0"/>
              <w:marTop w:val="0"/>
              <w:marBottom w:val="0"/>
              <w:divBdr>
                <w:top w:val="none" w:sz="0" w:space="0" w:color="auto"/>
                <w:left w:val="none" w:sz="0" w:space="0" w:color="auto"/>
                <w:bottom w:val="none" w:sz="0" w:space="0" w:color="auto"/>
                <w:right w:val="none" w:sz="0" w:space="0" w:color="auto"/>
              </w:divBdr>
            </w:div>
            <w:div w:id="149105895">
              <w:marLeft w:val="0"/>
              <w:marRight w:val="0"/>
              <w:marTop w:val="0"/>
              <w:marBottom w:val="0"/>
              <w:divBdr>
                <w:top w:val="none" w:sz="0" w:space="0" w:color="auto"/>
                <w:left w:val="none" w:sz="0" w:space="0" w:color="auto"/>
                <w:bottom w:val="none" w:sz="0" w:space="0" w:color="auto"/>
                <w:right w:val="none" w:sz="0" w:space="0" w:color="auto"/>
              </w:divBdr>
            </w:div>
            <w:div w:id="1027216975">
              <w:marLeft w:val="0"/>
              <w:marRight w:val="0"/>
              <w:marTop w:val="0"/>
              <w:marBottom w:val="0"/>
              <w:divBdr>
                <w:top w:val="none" w:sz="0" w:space="0" w:color="auto"/>
                <w:left w:val="none" w:sz="0" w:space="0" w:color="auto"/>
                <w:bottom w:val="none" w:sz="0" w:space="0" w:color="auto"/>
                <w:right w:val="none" w:sz="0" w:space="0" w:color="auto"/>
              </w:divBdr>
            </w:div>
            <w:div w:id="1627465836">
              <w:marLeft w:val="0"/>
              <w:marRight w:val="0"/>
              <w:marTop w:val="0"/>
              <w:marBottom w:val="0"/>
              <w:divBdr>
                <w:top w:val="none" w:sz="0" w:space="0" w:color="auto"/>
                <w:left w:val="none" w:sz="0" w:space="0" w:color="auto"/>
                <w:bottom w:val="none" w:sz="0" w:space="0" w:color="auto"/>
                <w:right w:val="none" w:sz="0" w:space="0" w:color="auto"/>
              </w:divBdr>
            </w:div>
            <w:div w:id="965547909">
              <w:marLeft w:val="0"/>
              <w:marRight w:val="0"/>
              <w:marTop w:val="0"/>
              <w:marBottom w:val="0"/>
              <w:divBdr>
                <w:top w:val="none" w:sz="0" w:space="0" w:color="auto"/>
                <w:left w:val="none" w:sz="0" w:space="0" w:color="auto"/>
                <w:bottom w:val="none" w:sz="0" w:space="0" w:color="auto"/>
                <w:right w:val="none" w:sz="0" w:space="0" w:color="auto"/>
              </w:divBdr>
            </w:div>
            <w:div w:id="1455058332">
              <w:marLeft w:val="0"/>
              <w:marRight w:val="0"/>
              <w:marTop w:val="0"/>
              <w:marBottom w:val="0"/>
              <w:divBdr>
                <w:top w:val="none" w:sz="0" w:space="0" w:color="auto"/>
                <w:left w:val="none" w:sz="0" w:space="0" w:color="auto"/>
                <w:bottom w:val="none" w:sz="0" w:space="0" w:color="auto"/>
                <w:right w:val="none" w:sz="0" w:space="0" w:color="auto"/>
              </w:divBdr>
            </w:div>
            <w:div w:id="286205255">
              <w:marLeft w:val="0"/>
              <w:marRight w:val="0"/>
              <w:marTop w:val="0"/>
              <w:marBottom w:val="0"/>
              <w:divBdr>
                <w:top w:val="none" w:sz="0" w:space="0" w:color="auto"/>
                <w:left w:val="none" w:sz="0" w:space="0" w:color="auto"/>
                <w:bottom w:val="none" w:sz="0" w:space="0" w:color="auto"/>
                <w:right w:val="none" w:sz="0" w:space="0" w:color="auto"/>
              </w:divBdr>
            </w:div>
            <w:div w:id="485440606">
              <w:marLeft w:val="0"/>
              <w:marRight w:val="0"/>
              <w:marTop w:val="0"/>
              <w:marBottom w:val="0"/>
              <w:divBdr>
                <w:top w:val="none" w:sz="0" w:space="0" w:color="auto"/>
                <w:left w:val="none" w:sz="0" w:space="0" w:color="auto"/>
                <w:bottom w:val="none" w:sz="0" w:space="0" w:color="auto"/>
                <w:right w:val="none" w:sz="0" w:space="0" w:color="auto"/>
              </w:divBdr>
            </w:div>
            <w:div w:id="2029284399">
              <w:marLeft w:val="0"/>
              <w:marRight w:val="0"/>
              <w:marTop w:val="0"/>
              <w:marBottom w:val="0"/>
              <w:divBdr>
                <w:top w:val="none" w:sz="0" w:space="0" w:color="auto"/>
                <w:left w:val="none" w:sz="0" w:space="0" w:color="auto"/>
                <w:bottom w:val="none" w:sz="0" w:space="0" w:color="auto"/>
                <w:right w:val="none" w:sz="0" w:space="0" w:color="auto"/>
              </w:divBdr>
            </w:div>
            <w:div w:id="1693218258">
              <w:marLeft w:val="0"/>
              <w:marRight w:val="0"/>
              <w:marTop w:val="0"/>
              <w:marBottom w:val="0"/>
              <w:divBdr>
                <w:top w:val="none" w:sz="0" w:space="0" w:color="auto"/>
                <w:left w:val="none" w:sz="0" w:space="0" w:color="auto"/>
                <w:bottom w:val="none" w:sz="0" w:space="0" w:color="auto"/>
                <w:right w:val="none" w:sz="0" w:space="0" w:color="auto"/>
              </w:divBdr>
            </w:div>
            <w:div w:id="794448810">
              <w:marLeft w:val="0"/>
              <w:marRight w:val="0"/>
              <w:marTop w:val="0"/>
              <w:marBottom w:val="0"/>
              <w:divBdr>
                <w:top w:val="none" w:sz="0" w:space="0" w:color="auto"/>
                <w:left w:val="none" w:sz="0" w:space="0" w:color="auto"/>
                <w:bottom w:val="none" w:sz="0" w:space="0" w:color="auto"/>
                <w:right w:val="none" w:sz="0" w:space="0" w:color="auto"/>
              </w:divBdr>
            </w:div>
            <w:div w:id="1253931890">
              <w:marLeft w:val="0"/>
              <w:marRight w:val="0"/>
              <w:marTop w:val="0"/>
              <w:marBottom w:val="0"/>
              <w:divBdr>
                <w:top w:val="none" w:sz="0" w:space="0" w:color="auto"/>
                <w:left w:val="none" w:sz="0" w:space="0" w:color="auto"/>
                <w:bottom w:val="none" w:sz="0" w:space="0" w:color="auto"/>
                <w:right w:val="none" w:sz="0" w:space="0" w:color="auto"/>
              </w:divBdr>
            </w:div>
            <w:div w:id="1933735209">
              <w:marLeft w:val="0"/>
              <w:marRight w:val="0"/>
              <w:marTop w:val="0"/>
              <w:marBottom w:val="0"/>
              <w:divBdr>
                <w:top w:val="none" w:sz="0" w:space="0" w:color="auto"/>
                <w:left w:val="none" w:sz="0" w:space="0" w:color="auto"/>
                <w:bottom w:val="none" w:sz="0" w:space="0" w:color="auto"/>
                <w:right w:val="none" w:sz="0" w:space="0" w:color="auto"/>
              </w:divBdr>
            </w:div>
            <w:div w:id="1746802412">
              <w:marLeft w:val="0"/>
              <w:marRight w:val="0"/>
              <w:marTop w:val="0"/>
              <w:marBottom w:val="0"/>
              <w:divBdr>
                <w:top w:val="none" w:sz="0" w:space="0" w:color="auto"/>
                <w:left w:val="none" w:sz="0" w:space="0" w:color="auto"/>
                <w:bottom w:val="none" w:sz="0" w:space="0" w:color="auto"/>
                <w:right w:val="none" w:sz="0" w:space="0" w:color="auto"/>
              </w:divBdr>
            </w:div>
          </w:divsChild>
        </w:div>
        <w:div w:id="134372407">
          <w:marLeft w:val="0"/>
          <w:marRight w:val="0"/>
          <w:marTop w:val="0"/>
          <w:marBottom w:val="0"/>
          <w:divBdr>
            <w:top w:val="none" w:sz="0" w:space="0" w:color="auto"/>
            <w:left w:val="none" w:sz="0" w:space="0" w:color="auto"/>
            <w:bottom w:val="none" w:sz="0" w:space="0" w:color="auto"/>
            <w:right w:val="none" w:sz="0" w:space="0" w:color="auto"/>
          </w:divBdr>
          <w:divsChild>
            <w:div w:id="1964732668">
              <w:marLeft w:val="0"/>
              <w:marRight w:val="0"/>
              <w:marTop w:val="0"/>
              <w:marBottom w:val="0"/>
              <w:divBdr>
                <w:top w:val="none" w:sz="0" w:space="0" w:color="auto"/>
                <w:left w:val="none" w:sz="0" w:space="0" w:color="auto"/>
                <w:bottom w:val="none" w:sz="0" w:space="0" w:color="auto"/>
                <w:right w:val="none" w:sz="0" w:space="0" w:color="auto"/>
              </w:divBdr>
            </w:div>
            <w:div w:id="1738824336">
              <w:marLeft w:val="0"/>
              <w:marRight w:val="0"/>
              <w:marTop w:val="0"/>
              <w:marBottom w:val="0"/>
              <w:divBdr>
                <w:top w:val="none" w:sz="0" w:space="0" w:color="auto"/>
                <w:left w:val="none" w:sz="0" w:space="0" w:color="auto"/>
                <w:bottom w:val="none" w:sz="0" w:space="0" w:color="auto"/>
                <w:right w:val="none" w:sz="0" w:space="0" w:color="auto"/>
              </w:divBdr>
            </w:div>
            <w:div w:id="1753237770">
              <w:marLeft w:val="0"/>
              <w:marRight w:val="0"/>
              <w:marTop w:val="0"/>
              <w:marBottom w:val="0"/>
              <w:divBdr>
                <w:top w:val="none" w:sz="0" w:space="0" w:color="auto"/>
                <w:left w:val="none" w:sz="0" w:space="0" w:color="auto"/>
                <w:bottom w:val="none" w:sz="0" w:space="0" w:color="auto"/>
                <w:right w:val="none" w:sz="0" w:space="0" w:color="auto"/>
              </w:divBdr>
            </w:div>
            <w:div w:id="675035000">
              <w:marLeft w:val="0"/>
              <w:marRight w:val="0"/>
              <w:marTop w:val="0"/>
              <w:marBottom w:val="0"/>
              <w:divBdr>
                <w:top w:val="none" w:sz="0" w:space="0" w:color="auto"/>
                <w:left w:val="none" w:sz="0" w:space="0" w:color="auto"/>
                <w:bottom w:val="none" w:sz="0" w:space="0" w:color="auto"/>
                <w:right w:val="none" w:sz="0" w:space="0" w:color="auto"/>
              </w:divBdr>
            </w:div>
            <w:div w:id="65230799">
              <w:marLeft w:val="0"/>
              <w:marRight w:val="0"/>
              <w:marTop w:val="0"/>
              <w:marBottom w:val="0"/>
              <w:divBdr>
                <w:top w:val="none" w:sz="0" w:space="0" w:color="auto"/>
                <w:left w:val="none" w:sz="0" w:space="0" w:color="auto"/>
                <w:bottom w:val="none" w:sz="0" w:space="0" w:color="auto"/>
                <w:right w:val="none" w:sz="0" w:space="0" w:color="auto"/>
              </w:divBdr>
            </w:div>
            <w:div w:id="1039361604">
              <w:marLeft w:val="0"/>
              <w:marRight w:val="0"/>
              <w:marTop w:val="0"/>
              <w:marBottom w:val="0"/>
              <w:divBdr>
                <w:top w:val="none" w:sz="0" w:space="0" w:color="auto"/>
                <w:left w:val="none" w:sz="0" w:space="0" w:color="auto"/>
                <w:bottom w:val="none" w:sz="0" w:space="0" w:color="auto"/>
                <w:right w:val="none" w:sz="0" w:space="0" w:color="auto"/>
              </w:divBdr>
            </w:div>
            <w:div w:id="1623806076">
              <w:marLeft w:val="0"/>
              <w:marRight w:val="0"/>
              <w:marTop w:val="0"/>
              <w:marBottom w:val="0"/>
              <w:divBdr>
                <w:top w:val="none" w:sz="0" w:space="0" w:color="auto"/>
                <w:left w:val="none" w:sz="0" w:space="0" w:color="auto"/>
                <w:bottom w:val="none" w:sz="0" w:space="0" w:color="auto"/>
                <w:right w:val="none" w:sz="0" w:space="0" w:color="auto"/>
              </w:divBdr>
            </w:div>
            <w:div w:id="993722825">
              <w:marLeft w:val="0"/>
              <w:marRight w:val="0"/>
              <w:marTop w:val="0"/>
              <w:marBottom w:val="0"/>
              <w:divBdr>
                <w:top w:val="none" w:sz="0" w:space="0" w:color="auto"/>
                <w:left w:val="none" w:sz="0" w:space="0" w:color="auto"/>
                <w:bottom w:val="none" w:sz="0" w:space="0" w:color="auto"/>
                <w:right w:val="none" w:sz="0" w:space="0" w:color="auto"/>
              </w:divBdr>
            </w:div>
            <w:div w:id="386950348">
              <w:marLeft w:val="0"/>
              <w:marRight w:val="0"/>
              <w:marTop w:val="0"/>
              <w:marBottom w:val="0"/>
              <w:divBdr>
                <w:top w:val="none" w:sz="0" w:space="0" w:color="auto"/>
                <w:left w:val="none" w:sz="0" w:space="0" w:color="auto"/>
                <w:bottom w:val="none" w:sz="0" w:space="0" w:color="auto"/>
                <w:right w:val="none" w:sz="0" w:space="0" w:color="auto"/>
              </w:divBdr>
            </w:div>
            <w:div w:id="446048122">
              <w:marLeft w:val="0"/>
              <w:marRight w:val="0"/>
              <w:marTop w:val="0"/>
              <w:marBottom w:val="0"/>
              <w:divBdr>
                <w:top w:val="none" w:sz="0" w:space="0" w:color="auto"/>
                <w:left w:val="none" w:sz="0" w:space="0" w:color="auto"/>
                <w:bottom w:val="none" w:sz="0" w:space="0" w:color="auto"/>
                <w:right w:val="none" w:sz="0" w:space="0" w:color="auto"/>
              </w:divBdr>
            </w:div>
            <w:div w:id="271716430">
              <w:marLeft w:val="0"/>
              <w:marRight w:val="0"/>
              <w:marTop w:val="0"/>
              <w:marBottom w:val="0"/>
              <w:divBdr>
                <w:top w:val="none" w:sz="0" w:space="0" w:color="auto"/>
                <w:left w:val="none" w:sz="0" w:space="0" w:color="auto"/>
                <w:bottom w:val="none" w:sz="0" w:space="0" w:color="auto"/>
                <w:right w:val="none" w:sz="0" w:space="0" w:color="auto"/>
              </w:divBdr>
            </w:div>
            <w:div w:id="420418373">
              <w:marLeft w:val="0"/>
              <w:marRight w:val="0"/>
              <w:marTop w:val="0"/>
              <w:marBottom w:val="0"/>
              <w:divBdr>
                <w:top w:val="none" w:sz="0" w:space="0" w:color="auto"/>
                <w:left w:val="none" w:sz="0" w:space="0" w:color="auto"/>
                <w:bottom w:val="none" w:sz="0" w:space="0" w:color="auto"/>
                <w:right w:val="none" w:sz="0" w:space="0" w:color="auto"/>
              </w:divBdr>
            </w:div>
            <w:div w:id="1219516719">
              <w:marLeft w:val="0"/>
              <w:marRight w:val="0"/>
              <w:marTop w:val="0"/>
              <w:marBottom w:val="0"/>
              <w:divBdr>
                <w:top w:val="none" w:sz="0" w:space="0" w:color="auto"/>
                <w:left w:val="none" w:sz="0" w:space="0" w:color="auto"/>
                <w:bottom w:val="none" w:sz="0" w:space="0" w:color="auto"/>
                <w:right w:val="none" w:sz="0" w:space="0" w:color="auto"/>
              </w:divBdr>
            </w:div>
          </w:divsChild>
        </w:div>
        <w:div w:id="1100417028">
          <w:marLeft w:val="0"/>
          <w:marRight w:val="0"/>
          <w:marTop w:val="0"/>
          <w:marBottom w:val="0"/>
          <w:divBdr>
            <w:top w:val="none" w:sz="0" w:space="0" w:color="auto"/>
            <w:left w:val="none" w:sz="0" w:space="0" w:color="auto"/>
            <w:bottom w:val="none" w:sz="0" w:space="0" w:color="auto"/>
            <w:right w:val="none" w:sz="0" w:space="0" w:color="auto"/>
          </w:divBdr>
          <w:divsChild>
            <w:div w:id="243418876">
              <w:marLeft w:val="-75"/>
              <w:marRight w:val="0"/>
              <w:marTop w:val="30"/>
              <w:marBottom w:val="30"/>
              <w:divBdr>
                <w:top w:val="none" w:sz="0" w:space="0" w:color="auto"/>
                <w:left w:val="none" w:sz="0" w:space="0" w:color="auto"/>
                <w:bottom w:val="none" w:sz="0" w:space="0" w:color="auto"/>
                <w:right w:val="none" w:sz="0" w:space="0" w:color="auto"/>
              </w:divBdr>
              <w:divsChild>
                <w:div w:id="1934583676">
                  <w:marLeft w:val="0"/>
                  <w:marRight w:val="0"/>
                  <w:marTop w:val="0"/>
                  <w:marBottom w:val="0"/>
                  <w:divBdr>
                    <w:top w:val="none" w:sz="0" w:space="0" w:color="auto"/>
                    <w:left w:val="none" w:sz="0" w:space="0" w:color="auto"/>
                    <w:bottom w:val="none" w:sz="0" w:space="0" w:color="auto"/>
                    <w:right w:val="none" w:sz="0" w:space="0" w:color="auto"/>
                  </w:divBdr>
                  <w:divsChild>
                    <w:div w:id="1219709687">
                      <w:marLeft w:val="0"/>
                      <w:marRight w:val="0"/>
                      <w:marTop w:val="0"/>
                      <w:marBottom w:val="0"/>
                      <w:divBdr>
                        <w:top w:val="none" w:sz="0" w:space="0" w:color="auto"/>
                        <w:left w:val="none" w:sz="0" w:space="0" w:color="auto"/>
                        <w:bottom w:val="none" w:sz="0" w:space="0" w:color="auto"/>
                        <w:right w:val="none" w:sz="0" w:space="0" w:color="auto"/>
                      </w:divBdr>
                    </w:div>
                  </w:divsChild>
                </w:div>
                <w:div w:id="1406418703">
                  <w:marLeft w:val="0"/>
                  <w:marRight w:val="0"/>
                  <w:marTop w:val="0"/>
                  <w:marBottom w:val="0"/>
                  <w:divBdr>
                    <w:top w:val="none" w:sz="0" w:space="0" w:color="auto"/>
                    <w:left w:val="none" w:sz="0" w:space="0" w:color="auto"/>
                    <w:bottom w:val="none" w:sz="0" w:space="0" w:color="auto"/>
                    <w:right w:val="none" w:sz="0" w:space="0" w:color="auto"/>
                  </w:divBdr>
                  <w:divsChild>
                    <w:div w:id="675352372">
                      <w:marLeft w:val="0"/>
                      <w:marRight w:val="0"/>
                      <w:marTop w:val="0"/>
                      <w:marBottom w:val="0"/>
                      <w:divBdr>
                        <w:top w:val="none" w:sz="0" w:space="0" w:color="auto"/>
                        <w:left w:val="none" w:sz="0" w:space="0" w:color="auto"/>
                        <w:bottom w:val="none" w:sz="0" w:space="0" w:color="auto"/>
                        <w:right w:val="none" w:sz="0" w:space="0" w:color="auto"/>
                      </w:divBdr>
                    </w:div>
                  </w:divsChild>
                </w:div>
                <w:div w:id="1417752840">
                  <w:marLeft w:val="0"/>
                  <w:marRight w:val="0"/>
                  <w:marTop w:val="0"/>
                  <w:marBottom w:val="0"/>
                  <w:divBdr>
                    <w:top w:val="none" w:sz="0" w:space="0" w:color="auto"/>
                    <w:left w:val="none" w:sz="0" w:space="0" w:color="auto"/>
                    <w:bottom w:val="none" w:sz="0" w:space="0" w:color="auto"/>
                    <w:right w:val="none" w:sz="0" w:space="0" w:color="auto"/>
                  </w:divBdr>
                  <w:divsChild>
                    <w:div w:id="820461935">
                      <w:marLeft w:val="0"/>
                      <w:marRight w:val="0"/>
                      <w:marTop w:val="0"/>
                      <w:marBottom w:val="0"/>
                      <w:divBdr>
                        <w:top w:val="none" w:sz="0" w:space="0" w:color="auto"/>
                        <w:left w:val="none" w:sz="0" w:space="0" w:color="auto"/>
                        <w:bottom w:val="none" w:sz="0" w:space="0" w:color="auto"/>
                        <w:right w:val="none" w:sz="0" w:space="0" w:color="auto"/>
                      </w:divBdr>
                    </w:div>
                  </w:divsChild>
                </w:div>
                <w:div w:id="1726684652">
                  <w:marLeft w:val="0"/>
                  <w:marRight w:val="0"/>
                  <w:marTop w:val="0"/>
                  <w:marBottom w:val="0"/>
                  <w:divBdr>
                    <w:top w:val="none" w:sz="0" w:space="0" w:color="auto"/>
                    <w:left w:val="none" w:sz="0" w:space="0" w:color="auto"/>
                    <w:bottom w:val="none" w:sz="0" w:space="0" w:color="auto"/>
                    <w:right w:val="none" w:sz="0" w:space="0" w:color="auto"/>
                  </w:divBdr>
                  <w:divsChild>
                    <w:div w:id="313336497">
                      <w:marLeft w:val="0"/>
                      <w:marRight w:val="0"/>
                      <w:marTop w:val="0"/>
                      <w:marBottom w:val="0"/>
                      <w:divBdr>
                        <w:top w:val="none" w:sz="0" w:space="0" w:color="auto"/>
                        <w:left w:val="none" w:sz="0" w:space="0" w:color="auto"/>
                        <w:bottom w:val="none" w:sz="0" w:space="0" w:color="auto"/>
                        <w:right w:val="none" w:sz="0" w:space="0" w:color="auto"/>
                      </w:divBdr>
                    </w:div>
                  </w:divsChild>
                </w:div>
                <w:div w:id="1847667413">
                  <w:marLeft w:val="0"/>
                  <w:marRight w:val="0"/>
                  <w:marTop w:val="0"/>
                  <w:marBottom w:val="0"/>
                  <w:divBdr>
                    <w:top w:val="none" w:sz="0" w:space="0" w:color="auto"/>
                    <w:left w:val="none" w:sz="0" w:space="0" w:color="auto"/>
                    <w:bottom w:val="none" w:sz="0" w:space="0" w:color="auto"/>
                    <w:right w:val="none" w:sz="0" w:space="0" w:color="auto"/>
                  </w:divBdr>
                  <w:divsChild>
                    <w:div w:id="2034114482">
                      <w:marLeft w:val="0"/>
                      <w:marRight w:val="0"/>
                      <w:marTop w:val="0"/>
                      <w:marBottom w:val="0"/>
                      <w:divBdr>
                        <w:top w:val="none" w:sz="0" w:space="0" w:color="auto"/>
                        <w:left w:val="none" w:sz="0" w:space="0" w:color="auto"/>
                        <w:bottom w:val="none" w:sz="0" w:space="0" w:color="auto"/>
                        <w:right w:val="none" w:sz="0" w:space="0" w:color="auto"/>
                      </w:divBdr>
                    </w:div>
                  </w:divsChild>
                </w:div>
                <w:div w:id="225453599">
                  <w:marLeft w:val="0"/>
                  <w:marRight w:val="0"/>
                  <w:marTop w:val="0"/>
                  <w:marBottom w:val="0"/>
                  <w:divBdr>
                    <w:top w:val="none" w:sz="0" w:space="0" w:color="auto"/>
                    <w:left w:val="none" w:sz="0" w:space="0" w:color="auto"/>
                    <w:bottom w:val="none" w:sz="0" w:space="0" w:color="auto"/>
                    <w:right w:val="none" w:sz="0" w:space="0" w:color="auto"/>
                  </w:divBdr>
                  <w:divsChild>
                    <w:div w:id="1315716411">
                      <w:marLeft w:val="0"/>
                      <w:marRight w:val="0"/>
                      <w:marTop w:val="0"/>
                      <w:marBottom w:val="0"/>
                      <w:divBdr>
                        <w:top w:val="none" w:sz="0" w:space="0" w:color="auto"/>
                        <w:left w:val="none" w:sz="0" w:space="0" w:color="auto"/>
                        <w:bottom w:val="none" w:sz="0" w:space="0" w:color="auto"/>
                        <w:right w:val="none" w:sz="0" w:space="0" w:color="auto"/>
                      </w:divBdr>
                    </w:div>
                  </w:divsChild>
                </w:div>
                <w:div w:id="464784239">
                  <w:marLeft w:val="0"/>
                  <w:marRight w:val="0"/>
                  <w:marTop w:val="0"/>
                  <w:marBottom w:val="0"/>
                  <w:divBdr>
                    <w:top w:val="none" w:sz="0" w:space="0" w:color="auto"/>
                    <w:left w:val="none" w:sz="0" w:space="0" w:color="auto"/>
                    <w:bottom w:val="none" w:sz="0" w:space="0" w:color="auto"/>
                    <w:right w:val="none" w:sz="0" w:space="0" w:color="auto"/>
                  </w:divBdr>
                  <w:divsChild>
                    <w:div w:id="2142921419">
                      <w:marLeft w:val="0"/>
                      <w:marRight w:val="0"/>
                      <w:marTop w:val="0"/>
                      <w:marBottom w:val="0"/>
                      <w:divBdr>
                        <w:top w:val="none" w:sz="0" w:space="0" w:color="auto"/>
                        <w:left w:val="none" w:sz="0" w:space="0" w:color="auto"/>
                        <w:bottom w:val="none" w:sz="0" w:space="0" w:color="auto"/>
                        <w:right w:val="none" w:sz="0" w:space="0" w:color="auto"/>
                      </w:divBdr>
                    </w:div>
                  </w:divsChild>
                </w:div>
                <w:div w:id="84035967">
                  <w:marLeft w:val="0"/>
                  <w:marRight w:val="0"/>
                  <w:marTop w:val="0"/>
                  <w:marBottom w:val="0"/>
                  <w:divBdr>
                    <w:top w:val="none" w:sz="0" w:space="0" w:color="auto"/>
                    <w:left w:val="none" w:sz="0" w:space="0" w:color="auto"/>
                    <w:bottom w:val="none" w:sz="0" w:space="0" w:color="auto"/>
                    <w:right w:val="none" w:sz="0" w:space="0" w:color="auto"/>
                  </w:divBdr>
                  <w:divsChild>
                    <w:div w:id="698579543">
                      <w:marLeft w:val="0"/>
                      <w:marRight w:val="0"/>
                      <w:marTop w:val="0"/>
                      <w:marBottom w:val="0"/>
                      <w:divBdr>
                        <w:top w:val="none" w:sz="0" w:space="0" w:color="auto"/>
                        <w:left w:val="none" w:sz="0" w:space="0" w:color="auto"/>
                        <w:bottom w:val="none" w:sz="0" w:space="0" w:color="auto"/>
                        <w:right w:val="none" w:sz="0" w:space="0" w:color="auto"/>
                      </w:divBdr>
                    </w:div>
                  </w:divsChild>
                </w:div>
                <w:div w:id="83035205">
                  <w:marLeft w:val="0"/>
                  <w:marRight w:val="0"/>
                  <w:marTop w:val="0"/>
                  <w:marBottom w:val="0"/>
                  <w:divBdr>
                    <w:top w:val="none" w:sz="0" w:space="0" w:color="auto"/>
                    <w:left w:val="none" w:sz="0" w:space="0" w:color="auto"/>
                    <w:bottom w:val="none" w:sz="0" w:space="0" w:color="auto"/>
                    <w:right w:val="none" w:sz="0" w:space="0" w:color="auto"/>
                  </w:divBdr>
                  <w:divsChild>
                    <w:div w:id="709040053">
                      <w:marLeft w:val="0"/>
                      <w:marRight w:val="0"/>
                      <w:marTop w:val="0"/>
                      <w:marBottom w:val="0"/>
                      <w:divBdr>
                        <w:top w:val="none" w:sz="0" w:space="0" w:color="auto"/>
                        <w:left w:val="none" w:sz="0" w:space="0" w:color="auto"/>
                        <w:bottom w:val="none" w:sz="0" w:space="0" w:color="auto"/>
                        <w:right w:val="none" w:sz="0" w:space="0" w:color="auto"/>
                      </w:divBdr>
                    </w:div>
                  </w:divsChild>
                </w:div>
                <w:div w:id="270822625">
                  <w:marLeft w:val="0"/>
                  <w:marRight w:val="0"/>
                  <w:marTop w:val="0"/>
                  <w:marBottom w:val="0"/>
                  <w:divBdr>
                    <w:top w:val="none" w:sz="0" w:space="0" w:color="auto"/>
                    <w:left w:val="none" w:sz="0" w:space="0" w:color="auto"/>
                    <w:bottom w:val="none" w:sz="0" w:space="0" w:color="auto"/>
                    <w:right w:val="none" w:sz="0" w:space="0" w:color="auto"/>
                  </w:divBdr>
                  <w:divsChild>
                    <w:div w:id="1176114792">
                      <w:marLeft w:val="0"/>
                      <w:marRight w:val="0"/>
                      <w:marTop w:val="0"/>
                      <w:marBottom w:val="0"/>
                      <w:divBdr>
                        <w:top w:val="none" w:sz="0" w:space="0" w:color="auto"/>
                        <w:left w:val="none" w:sz="0" w:space="0" w:color="auto"/>
                        <w:bottom w:val="none" w:sz="0" w:space="0" w:color="auto"/>
                        <w:right w:val="none" w:sz="0" w:space="0" w:color="auto"/>
                      </w:divBdr>
                    </w:div>
                  </w:divsChild>
                </w:div>
                <w:div w:id="1752698200">
                  <w:marLeft w:val="0"/>
                  <w:marRight w:val="0"/>
                  <w:marTop w:val="0"/>
                  <w:marBottom w:val="0"/>
                  <w:divBdr>
                    <w:top w:val="none" w:sz="0" w:space="0" w:color="auto"/>
                    <w:left w:val="none" w:sz="0" w:space="0" w:color="auto"/>
                    <w:bottom w:val="none" w:sz="0" w:space="0" w:color="auto"/>
                    <w:right w:val="none" w:sz="0" w:space="0" w:color="auto"/>
                  </w:divBdr>
                  <w:divsChild>
                    <w:div w:id="466628741">
                      <w:marLeft w:val="0"/>
                      <w:marRight w:val="0"/>
                      <w:marTop w:val="0"/>
                      <w:marBottom w:val="0"/>
                      <w:divBdr>
                        <w:top w:val="none" w:sz="0" w:space="0" w:color="auto"/>
                        <w:left w:val="none" w:sz="0" w:space="0" w:color="auto"/>
                        <w:bottom w:val="none" w:sz="0" w:space="0" w:color="auto"/>
                        <w:right w:val="none" w:sz="0" w:space="0" w:color="auto"/>
                      </w:divBdr>
                    </w:div>
                  </w:divsChild>
                </w:div>
                <w:div w:id="686374047">
                  <w:marLeft w:val="0"/>
                  <w:marRight w:val="0"/>
                  <w:marTop w:val="0"/>
                  <w:marBottom w:val="0"/>
                  <w:divBdr>
                    <w:top w:val="none" w:sz="0" w:space="0" w:color="auto"/>
                    <w:left w:val="none" w:sz="0" w:space="0" w:color="auto"/>
                    <w:bottom w:val="none" w:sz="0" w:space="0" w:color="auto"/>
                    <w:right w:val="none" w:sz="0" w:space="0" w:color="auto"/>
                  </w:divBdr>
                  <w:divsChild>
                    <w:div w:id="1759600694">
                      <w:marLeft w:val="0"/>
                      <w:marRight w:val="0"/>
                      <w:marTop w:val="0"/>
                      <w:marBottom w:val="0"/>
                      <w:divBdr>
                        <w:top w:val="none" w:sz="0" w:space="0" w:color="auto"/>
                        <w:left w:val="none" w:sz="0" w:space="0" w:color="auto"/>
                        <w:bottom w:val="none" w:sz="0" w:space="0" w:color="auto"/>
                        <w:right w:val="none" w:sz="0" w:space="0" w:color="auto"/>
                      </w:divBdr>
                    </w:div>
                  </w:divsChild>
                </w:div>
                <w:div w:id="1939674718">
                  <w:marLeft w:val="0"/>
                  <w:marRight w:val="0"/>
                  <w:marTop w:val="0"/>
                  <w:marBottom w:val="0"/>
                  <w:divBdr>
                    <w:top w:val="none" w:sz="0" w:space="0" w:color="auto"/>
                    <w:left w:val="none" w:sz="0" w:space="0" w:color="auto"/>
                    <w:bottom w:val="none" w:sz="0" w:space="0" w:color="auto"/>
                    <w:right w:val="none" w:sz="0" w:space="0" w:color="auto"/>
                  </w:divBdr>
                  <w:divsChild>
                    <w:div w:id="1185679120">
                      <w:marLeft w:val="0"/>
                      <w:marRight w:val="0"/>
                      <w:marTop w:val="0"/>
                      <w:marBottom w:val="0"/>
                      <w:divBdr>
                        <w:top w:val="none" w:sz="0" w:space="0" w:color="auto"/>
                        <w:left w:val="none" w:sz="0" w:space="0" w:color="auto"/>
                        <w:bottom w:val="none" w:sz="0" w:space="0" w:color="auto"/>
                        <w:right w:val="none" w:sz="0" w:space="0" w:color="auto"/>
                      </w:divBdr>
                    </w:div>
                  </w:divsChild>
                </w:div>
                <w:div w:id="127556301">
                  <w:marLeft w:val="0"/>
                  <w:marRight w:val="0"/>
                  <w:marTop w:val="0"/>
                  <w:marBottom w:val="0"/>
                  <w:divBdr>
                    <w:top w:val="none" w:sz="0" w:space="0" w:color="auto"/>
                    <w:left w:val="none" w:sz="0" w:space="0" w:color="auto"/>
                    <w:bottom w:val="none" w:sz="0" w:space="0" w:color="auto"/>
                    <w:right w:val="none" w:sz="0" w:space="0" w:color="auto"/>
                  </w:divBdr>
                  <w:divsChild>
                    <w:div w:id="585651036">
                      <w:marLeft w:val="0"/>
                      <w:marRight w:val="0"/>
                      <w:marTop w:val="0"/>
                      <w:marBottom w:val="0"/>
                      <w:divBdr>
                        <w:top w:val="none" w:sz="0" w:space="0" w:color="auto"/>
                        <w:left w:val="none" w:sz="0" w:space="0" w:color="auto"/>
                        <w:bottom w:val="none" w:sz="0" w:space="0" w:color="auto"/>
                        <w:right w:val="none" w:sz="0" w:space="0" w:color="auto"/>
                      </w:divBdr>
                    </w:div>
                  </w:divsChild>
                </w:div>
                <w:div w:id="737633083">
                  <w:marLeft w:val="0"/>
                  <w:marRight w:val="0"/>
                  <w:marTop w:val="0"/>
                  <w:marBottom w:val="0"/>
                  <w:divBdr>
                    <w:top w:val="none" w:sz="0" w:space="0" w:color="auto"/>
                    <w:left w:val="none" w:sz="0" w:space="0" w:color="auto"/>
                    <w:bottom w:val="none" w:sz="0" w:space="0" w:color="auto"/>
                    <w:right w:val="none" w:sz="0" w:space="0" w:color="auto"/>
                  </w:divBdr>
                  <w:divsChild>
                    <w:div w:id="155924121">
                      <w:marLeft w:val="0"/>
                      <w:marRight w:val="0"/>
                      <w:marTop w:val="0"/>
                      <w:marBottom w:val="0"/>
                      <w:divBdr>
                        <w:top w:val="none" w:sz="0" w:space="0" w:color="auto"/>
                        <w:left w:val="none" w:sz="0" w:space="0" w:color="auto"/>
                        <w:bottom w:val="none" w:sz="0" w:space="0" w:color="auto"/>
                        <w:right w:val="none" w:sz="0" w:space="0" w:color="auto"/>
                      </w:divBdr>
                    </w:div>
                  </w:divsChild>
                </w:div>
                <w:div w:id="1747533322">
                  <w:marLeft w:val="0"/>
                  <w:marRight w:val="0"/>
                  <w:marTop w:val="0"/>
                  <w:marBottom w:val="0"/>
                  <w:divBdr>
                    <w:top w:val="none" w:sz="0" w:space="0" w:color="auto"/>
                    <w:left w:val="none" w:sz="0" w:space="0" w:color="auto"/>
                    <w:bottom w:val="none" w:sz="0" w:space="0" w:color="auto"/>
                    <w:right w:val="none" w:sz="0" w:space="0" w:color="auto"/>
                  </w:divBdr>
                  <w:divsChild>
                    <w:div w:id="1733888784">
                      <w:marLeft w:val="0"/>
                      <w:marRight w:val="0"/>
                      <w:marTop w:val="0"/>
                      <w:marBottom w:val="0"/>
                      <w:divBdr>
                        <w:top w:val="none" w:sz="0" w:space="0" w:color="auto"/>
                        <w:left w:val="none" w:sz="0" w:space="0" w:color="auto"/>
                        <w:bottom w:val="none" w:sz="0" w:space="0" w:color="auto"/>
                        <w:right w:val="none" w:sz="0" w:space="0" w:color="auto"/>
                      </w:divBdr>
                    </w:div>
                  </w:divsChild>
                </w:div>
                <w:div w:id="1156529056">
                  <w:marLeft w:val="0"/>
                  <w:marRight w:val="0"/>
                  <w:marTop w:val="0"/>
                  <w:marBottom w:val="0"/>
                  <w:divBdr>
                    <w:top w:val="none" w:sz="0" w:space="0" w:color="auto"/>
                    <w:left w:val="none" w:sz="0" w:space="0" w:color="auto"/>
                    <w:bottom w:val="none" w:sz="0" w:space="0" w:color="auto"/>
                    <w:right w:val="none" w:sz="0" w:space="0" w:color="auto"/>
                  </w:divBdr>
                  <w:divsChild>
                    <w:div w:id="560335914">
                      <w:marLeft w:val="0"/>
                      <w:marRight w:val="0"/>
                      <w:marTop w:val="0"/>
                      <w:marBottom w:val="0"/>
                      <w:divBdr>
                        <w:top w:val="none" w:sz="0" w:space="0" w:color="auto"/>
                        <w:left w:val="none" w:sz="0" w:space="0" w:color="auto"/>
                        <w:bottom w:val="none" w:sz="0" w:space="0" w:color="auto"/>
                        <w:right w:val="none" w:sz="0" w:space="0" w:color="auto"/>
                      </w:divBdr>
                    </w:div>
                  </w:divsChild>
                </w:div>
                <w:div w:id="1084573898">
                  <w:marLeft w:val="0"/>
                  <w:marRight w:val="0"/>
                  <w:marTop w:val="0"/>
                  <w:marBottom w:val="0"/>
                  <w:divBdr>
                    <w:top w:val="none" w:sz="0" w:space="0" w:color="auto"/>
                    <w:left w:val="none" w:sz="0" w:space="0" w:color="auto"/>
                    <w:bottom w:val="none" w:sz="0" w:space="0" w:color="auto"/>
                    <w:right w:val="none" w:sz="0" w:space="0" w:color="auto"/>
                  </w:divBdr>
                  <w:divsChild>
                    <w:div w:id="1892811307">
                      <w:marLeft w:val="0"/>
                      <w:marRight w:val="0"/>
                      <w:marTop w:val="0"/>
                      <w:marBottom w:val="0"/>
                      <w:divBdr>
                        <w:top w:val="none" w:sz="0" w:space="0" w:color="auto"/>
                        <w:left w:val="none" w:sz="0" w:space="0" w:color="auto"/>
                        <w:bottom w:val="none" w:sz="0" w:space="0" w:color="auto"/>
                        <w:right w:val="none" w:sz="0" w:space="0" w:color="auto"/>
                      </w:divBdr>
                    </w:div>
                  </w:divsChild>
                </w:div>
                <w:div w:id="768698793">
                  <w:marLeft w:val="0"/>
                  <w:marRight w:val="0"/>
                  <w:marTop w:val="0"/>
                  <w:marBottom w:val="0"/>
                  <w:divBdr>
                    <w:top w:val="none" w:sz="0" w:space="0" w:color="auto"/>
                    <w:left w:val="none" w:sz="0" w:space="0" w:color="auto"/>
                    <w:bottom w:val="none" w:sz="0" w:space="0" w:color="auto"/>
                    <w:right w:val="none" w:sz="0" w:space="0" w:color="auto"/>
                  </w:divBdr>
                  <w:divsChild>
                    <w:div w:id="137184979">
                      <w:marLeft w:val="0"/>
                      <w:marRight w:val="0"/>
                      <w:marTop w:val="0"/>
                      <w:marBottom w:val="0"/>
                      <w:divBdr>
                        <w:top w:val="none" w:sz="0" w:space="0" w:color="auto"/>
                        <w:left w:val="none" w:sz="0" w:space="0" w:color="auto"/>
                        <w:bottom w:val="none" w:sz="0" w:space="0" w:color="auto"/>
                        <w:right w:val="none" w:sz="0" w:space="0" w:color="auto"/>
                      </w:divBdr>
                    </w:div>
                  </w:divsChild>
                </w:div>
                <w:div w:id="1305086697">
                  <w:marLeft w:val="0"/>
                  <w:marRight w:val="0"/>
                  <w:marTop w:val="0"/>
                  <w:marBottom w:val="0"/>
                  <w:divBdr>
                    <w:top w:val="none" w:sz="0" w:space="0" w:color="auto"/>
                    <w:left w:val="none" w:sz="0" w:space="0" w:color="auto"/>
                    <w:bottom w:val="none" w:sz="0" w:space="0" w:color="auto"/>
                    <w:right w:val="none" w:sz="0" w:space="0" w:color="auto"/>
                  </w:divBdr>
                  <w:divsChild>
                    <w:div w:id="615674747">
                      <w:marLeft w:val="0"/>
                      <w:marRight w:val="0"/>
                      <w:marTop w:val="0"/>
                      <w:marBottom w:val="0"/>
                      <w:divBdr>
                        <w:top w:val="none" w:sz="0" w:space="0" w:color="auto"/>
                        <w:left w:val="none" w:sz="0" w:space="0" w:color="auto"/>
                        <w:bottom w:val="none" w:sz="0" w:space="0" w:color="auto"/>
                        <w:right w:val="none" w:sz="0" w:space="0" w:color="auto"/>
                      </w:divBdr>
                    </w:div>
                  </w:divsChild>
                </w:div>
                <w:div w:id="319122372">
                  <w:marLeft w:val="0"/>
                  <w:marRight w:val="0"/>
                  <w:marTop w:val="0"/>
                  <w:marBottom w:val="0"/>
                  <w:divBdr>
                    <w:top w:val="none" w:sz="0" w:space="0" w:color="auto"/>
                    <w:left w:val="none" w:sz="0" w:space="0" w:color="auto"/>
                    <w:bottom w:val="none" w:sz="0" w:space="0" w:color="auto"/>
                    <w:right w:val="none" w:sz="0" w:space="0" w:color="auto"/>
                  </w:divBdr>
                  <w:divsChild>
                    <w:div w:id="609967581">
                      <w:marLeft w:val="0"/>
                      <w:marRight w:val="0"/>
                      <w:marTop w:val="0"/>
                      <w:marBottom w:val="0"/>
                      <w:divBdr>
                        <w:top w:val="none" w:sz="0" w:space="0" w:color="auto"/>
                        <w:left w:val="none" w:sz="0" w:space="0" w:color="auto"/>
                        <w:bottom w:val="none" w:sz="0" w:space="0" w:color="auto"/>
                        <w:right w:val="none" w:sz="0" w:space="0" w:color="auto"/>
                      </w:divBdr>
                    </w:div>
                  </w:divsChild>
                </w:div>
                <w:div w:id="1170371987">
                  <w:marLeft w:val="0"/>
                  <w:marRight w:val="0"/>
                  <w:marTop w:val="0"/>
                  <w:marBottom w:val="0"/>
                  <w:divBdr>
                    <w:top w:val="none" w:sz="0" w:space="0" w:color="auto"/>
                    <w:left w:val="none" w:sz="0" w:space="0" w:color="auto"/>
                    <w:bottom w:val="none" w:sz="0" w:space="0" w:color="auto"/>
                    <w:right w:val="none" w:sz="0" w:space="0" w:color="auto"/>
                  </w:divBdr>
                  <w:divsChild>
                    <w:div w:id="1739863696">
                      <w:marLeft w:val="0"/>
                      <w:marRight w:val="0"/>
                      <w:marTop w:val="0"/>
                      <w:marBottom w:val="0"/>
                      <w:divBdr>
                        <w:top w:val="none" w:sz="0" w:space="0" w:color="auto"/>
                        <w:left w:val="none" w:sz="0" w:space="0" w:color="auto"/>
                        <w:bottom w:val="none" w:sz="0" w:space="0" w:color="auto"/>
                        <w:right w:val="none" w:sz="0" w:space="0" w:color="auto"/>
                      </w:divBdr>
                    </w:div>
                  </w:divsChild>
                </w:div>
                <w:div w:id="287735708">
                  <w:marLeft w:val="0"/>
                  <w:marRight w:val="0"/>
                  <w:marTop w:val="0"/>
                  <w:marBottom w:val="0"/>
                  <w:divBdr>
                    <w:top w:val="none" w:sz="0" w:space="0" w:color="auto"/>
                    <w:left w:val="none" w:sz="0" w:space="0" w:color="auto"/>
                    <w:bottom w:val="none" w:sz="0" w:space="0" w:color="auto"/>
                    <w:right w:val="none" w:sz="0" w:space="0" w:color="auto"/>
                  </w:divBdr>
                  <w:divsChild>
                    <w:div w:id="771171438">
                      <w:marLeft w:val="0"/>
                      <w:marRight w:val="0"/>
                      <w:marTop w:val="0"/>
                      <w:marBottom w:val="0"/>
                      <w:divBdr>
                        <w:top w:val="none" w:sz="0" w:space="0" w:color="auto"/>
                        <w:left w:val="none" w:sz="0" w:space="0" w:color="auto"/>
                        <w:bottom w:val="none" w:sz="0" w:space="0" w:color="auto"/>
                        <w:right w:val="none" w:sz="0" w:space="0" w:color="auto"/>
                      </w:divBdr>
                    </w:div>
                  </w:divsChild>
                </w:div>
                <w:div w:id="2058046823">
                  <w:marLeft w:val="0"/>
                  <w:marRight w:val="0"/>
                  <w:marTop w:val="0"/>
                  <w:marBottom w:val="0"/>
                  <w:divBdr>
                    <w:top w:val="none" w:sz="0" w:space="0" w:color="auto"/>
                    <w:left w:val="none" w:sz="0" w:space="0" w:color="auto"/>
                    <w:bottom w:val="none" w:sz="0" w:space="0" w:color="auto"/>
                    <w:right w:val="none" w:sz="0" w:space="0" w:color="auto"/>
                  </w:divBdr>
                  <w:divsChild>
                    <w:div w:id="704601007">
                      <w:marLeft w:val="0"/>
                      <w:marRight w:val="0"/>
                      <w:marTop w:val="0"/>
                      <w:marBottom w:val="0"/>
                      <w:divBdr>
                        <w:top w:val="none" w:sz="0" w:space="0" w:color="auto"/>
                        <w:left w:val="none" w:sz="0" w:space="0" w:color="auto"/>
                        <w:bottom w:val="none" w:sz="0" w:space="0" w:color="auto"/>
                        <w:right w:val="none" w:sz="0" w:space="0" w:color="auto"/>
                      </w:divBdr>
                    </w:div>
                  </w:divsChild>
                </w:div>
                <w:div w:id="447743467">
                  <w:marLeft w:val="0"/>
                  <w:marRight w:val="0"/>
                  <w:marTop w:val="0"/>
                  <w:marBottom w:val="0"/>
                  <w:divBdr>
                    <w:top w:val="none" w:sz="0" w:space="0" w:color="auto"/>
                    <w:left w:val="none" w:sz="0" w:space="0" w:color="auto"/>
                    <w:bottom w:val="none" w:sz="0" w:space="0" w:color="auto"/>
                    <w:right w:val="none" w:sz="0" w:space="0" w:color="auto"/>
                  </w:divBdr>
                  <w:divsChild>
                    <w:div w:id="2013678725">
                      <w:marLeft w:val="0"/>
                      <w:marRight w:val="0"/>
                      <w:marTop w:val="0"/>
                      <w:marBottom w:val="0"/>
                      <w:divBdr>
                        <w:top w:val="none" w:sz="0" w:space="0" w:color="auto"/>
                        <w:left w:val="none" w:sz="0" w:space="0" w:color="auto"/>
                        <w:bottom w:val="none" w:sz="0" w:space="0" w:color="auto"/>
                        <w:right w:val="none" w:sz="0" w:space="0" w:color="auto"/>
                      </w:divBdr>
                    </w:div>
                  </w:divsChild>
                </w:div>
                <w:div w:id="2028946291">
                  <w:marLeft w:val="0"/>
                  <w:marRight w:val="0"/>
                  <w:marTop w:val="0"/>
                  <w:marBottom w:val="0"/>
                  <w:divBdr>
                    <w:top w:val="none" w:sz="0" w:space="0" w:color="auto"/>
                    <w:left w:val="none" w:sz="0" w:space="0" w:color="auto"/>
                    <w:bottom w:val="none" w:sz="0" w:space="0" w:color="auto"/>
                    <w:right w:val="none" w:sz="0" w:space="0" w:color="auto"/>
                  </w:divBdr>
                  <w:divsChild>
                    <w:div w:id="183986310">
                      <w:marLeft w:val="0"/>
                      <w:marRight w:val="0"/>
                      <w:marTop w:val="0"/>
                      <w:marBottom w:val="0"/>
                      <w:divBdr>
                        <w:top w:val="none" w:sz="0" w:space="0" w:color="auto"/>
                        <w:left w:val="none" w:sz="0" w:space="0" w:color="auto"/>
                        <w:bottom w:val="none" w:sz="0" w:space="0" w:color="auto"/>
                        <w:right w:val="none" w:sz="0" w:space="0" w:color="auto"/>
                      </w:divBdr>
                    </w:div>
                  </w:divsChild>
                </w:div>
                <w:div w:id="929587042">
                  <w:marLeft w:val="0"/>
                  <w:marRight w:val="0"/>
                  <w:marTop w:val="0"/>
                  <w:marBottom w:val="0"/>
                  <w:divBdr>
                    <w:top w:val="none" w:sz="0" w:space="0" w:color="auto"/>
                    <w:left w:val="none" w:sz="0" w:space="0" w:color="auto"/>
                    <w:bottom w:val="none" w:sz="0" w:space="0" w:color="auto"/>
                    <w:right w:val="none" w:sz="0" w:space="0" w:color="auto"/>
                  </w:divBdr>
                  <w:divsChild>
                    <w:div w:id="541093900">
                      <w:marLeft w:val="0"/>
                      <w:marRight w:val="0"/>
                      <w:marTop w:val="0"/>
                      <w:marBottom w:val="0"/>
                      <w:divBdr>
                        <w:top w:val="none" w:sz="0" w:space="0" w:color="auto"/>
                        <w:left w:val="none" w:sz="0" w:space="0" w:color="auto"/>
                        <w:bottom w:val="none" w:sz="0" w:space="0" w:color="auto"/>
                        <w:right w:val="none" w:sz="0" w:space="0" w:color="auto"/>
                      </w:divBdr>
                    </w:div>
                  </w:divsChild>
                </w:div>
                <w:div w:id="1757441392">
                  <w:marLeft w:val="0"/>
                  <w:marRight w:val="0"/>
                  <w:marTop w:val="0"/>
                  <w:marBottom w:val="0"/>
                  <w:divBdr>
                    <w:top w:val="none" w:sz="0" w:space="0" w:color="auto"/>
                    <w:left w:val="none" w:sz="0" w:space="0" w:color="auto"/>
                    <w:bottom w:val="none" w:sz="0" w:space="0" w:color="auto"/>
                    <w:right w:val="none" w:sz="0" w:space="0" w:color="auto"/>
                  </w:divBdr>
                  <w:divsChild>
                    <w:div w:id="1570576518">
                      <w:marLeft w:val="0"/>
                      <w:marRight w:val="0"/>
                      <w:marTop w:val="0"/>
                      <w:marBottom w:val="0"/>
                      <w:divBdr>
                        <w:top w:val="none" w:sz="0" w:space="0" w:color="auto"/>
                        <w:left w:val="none" w:sz="0" w:space="0" w:color="auto"/>
                        <w:bottom w:val="none" w:sz="0" w:space="0" w:color="auto"/>
                        <w:right w:val="none" w:sz="0" w:space="0" w:color="auto"/>
                      </w:divBdr>
                    </w:div>
                  </w:divsChild>
                </w:div>
                <w:div w:id="1174496233">
                  <w:marLeft w:val="0"/>
                  <w:marRight w:val="0"/>
                  <w:marTop w:val="0"/>
                  <w:marBottom w:val="0"/>
                  <w:divBdr>
                    <w:top w:val="none" w:sz="0" w:space="0" w:color="auto"/>
                    <w:left w:val="none" w:sz="0" w:space="0" w:color="auto"/>
                    <w:bottom w:val="none" w:sz="0" w:space="0" w:color="auto"/>
                    <w:right w:val="none" w:sz="0" w:space="0" w:color="auto"/>
                  </w:divBdr>
                  <w:divsChild>
                    <w:div w:id="373237444">
                      <w:marLeft w:val="0"/>
                      <w:marRight w:val="0"/>
                      <w:marTop w:val="0"/>
                      <w:marBottom w:val="0"/>
                      <w:divBdr>
                        <w:top w:val="none" w:sz="0" w:space="0" w:color="auto"/>
                        <w:left w:val="none" w:sz="0" w:space="0" w:color="auto"/>
                        <w:bottom w:val="none" w:sz="0" w:space="0" w:color="auto"/>
                        <w:right w:val="none" w:sz="0" w:space="0" w:color="auto"/>
                      </w:divBdr>
                    </w:div>
                  </w:divsChild>
                </w:div>
                <w:div w:id="1878153354">
                  <w:marLeft w:val="0"/>
                  <w:marRight w:val="0"/>
                  <w:marTop w:val="0"/>
                  <w:marBottom w:val="0"/>
                  <w:divBdr>
                    <w:top w:val="none" w:sz="0" w:space="0" w:color="auto"/>
                    <w:left w:val="none" w:sz="0" w:space="0" w:color="auto"/>
                    <w:bottom w:val="none" w:sz="0" w:space="0" w:color="auto"/>
                    <w:right w:val="none" w:sz="0" w:space="0" w:color="auto"/>
                  </w:divBdr>
                  <w:divsChild>
                    <w:div w:id="298070368">
                      <w:marLeft w:val="0"/>
                      <w:marRight w:val="0"/>
                      <w:marTop w:val="0"/>
                      <w:marBottom w:val="0"/>
                      <w:divBdr>
                        <w:top w:val="none" w:sz="0" w:space="0" w:color="auto"/>
                        <w:left w:val="none" w:sz="0" w:space="0" w:color="auto"/>
                        <w:bottom w:val="none" w:sz="0" w:space="0" w:color="auto"/>
                        <w:right w:val="none" w:sz="0" w:space="0" w:color="auto"/>
                      </w:divBdr>
                    </w:div>
                    <w:div w:id="1265848505">
                      <w:marLeft w:val="0"/>
                      <w:marRight w:val="0"/>
                      <w:marTop w:val="0"/>
                      <w:marBottom w:val="0"/>
                      <w:divBdr>
                        <w:top w:val="none" w:sz="0" w:space="0" w:color="auto"/>
                        <w:left w:val="none" w:sz="0" w:space="0" w:color="auto"/>
                        <w:bottom w:val="none" w:sz="0" w:space="0" w:color="auto"/>
                        <w:right w:val="none" w:sz="0" w:space="0" w:color="auto"/>
                      </w:divBdr>
                    </w:div>
                  </w:divsChild>
                </w:div>
                <w:div w:id="1581481835">
                  <w:marLeft w:val="0"/>
                  <w:marRight w:val="0"/>
                  <w:marTop w:val="0"/>
                  <w:marBottom w:val="0"/>
                  <w:divBdr>
                    <w:top w:val="none" w:sz="0" w:space="0" w:color="auto"/>
                    <w:left w:val="none" w:sz="0" w:space="0" w:color="auto"/>
                    <w:bottom w:val="none" w:sz="0" w:space="0" w:color="auto"/>
                    <w:right w:val="none" w:sz="0" w:space="0" w:color="auto"/>
                  </w:divBdr>
                  <w:divsChild>
                    <w:div w:id="1141458504">
                      <w:marLeft w:val="0"/>
                      <w:marRight w:val="0"/>
                      <w:marTop w:val="0"/>
                      <w:marBottom w:val="0"/>
                      <w:divBdr>
                        <w:top w:val="none" w:sz="0" w:space="0" w:color="auto"/>
                        <w:left w:val="none" w:sz="0" w:space="0" w:color="auto"/>
                        <w:bottom w:val="none" w:sz="0" w:space="0" w:color="auto"/>
                        <w:right w:val="none" w:sz="0" w:space="0" w:color="auto"/>
                      </w:divBdr>
                    </w:div>
                  </w:divsChild>
                </w:div>
                <w:div w:id="42562579">
                  <w:marLeft w:val="0"/>
                  <w:marRight w:val="0"/>
                  <w:marTop w:val="0"/>
                  <w:marBottom w:val="0"/>
                  <w:divBdr>
                    <w:top w:val="none" w:sz="0" w:space="0" w:color="auto"/>
                    <w:left w:val="none" w:sz="0" w:space="0" w:color="auto"/>
                    <w:bottom w:val="none" w:sz="0" w:space="0" w:color="auto"/>
                    <w:right w:val="none" w:sz="0" w:space="0" w:color="auto"/>
                  </w:divBdr>
                  <w:divsChild>
                    <w:div w:id="1482818237">
                      <w:marLeft w:val="0"/>
                      <w:marRight w:val="0"/>
                      <w:marTop w:val="0"/>
                      <w:marBottom w:val="0"/>
                      <w:divBdr>
                        <w:top w:val="none" w:sz="0" w:space="0" w:color="auto"/>
                        <w:left w:val="none" w:sz="0" w:space="0" w:color="auto"/>
                        <w:bottom w:val="none" w:sz="0" w:space="0" w:color="auto"/>
                        <w:right w:val="none" w:sz="0" w:space="0" w:color="auto"/>
                      </w:divBdr>
                    </w:div>
                  </w:divsChild>
                </w:div>
                <w:div w:id="773011588">
                  <w:marLeft w:val="0"/>
                  <w:marRight w:val="0"/>
                  <w:marTop w:val="0"/>
                  <w:marBottom w:val="0"/>
                  <w:divBdr>
                    <w:top w:val="none" w:sz="0" w:space="0" w:color="auto"/>
                    <w:left w:val="none" w:sz="0" w:space="0" w:color="auto"/>
                    <w:bottom w:val="none" w:sz="0" w:space="0" w:color="auto"/>
                    <w:right w:val="none" w:sz="0" w:space="0" w:color="auto"/>
                  </w:divBdr>
                  <w:divsChild>
                    <w:div w:id="716587077">
                      <w:marLeft w:val="0"/>
                      <w:marRight w:val="0"/>
                      <w:marTop w:val="0"/>
                      <w:marBottom w:val="0"/>
                      <w:divBdr>
                        <w:top w:val="none" w:sz="0" w:space="0" w:color="auto"/>
                        <w:left w:val="none" w:sz="0" w:space="0" w:color="auto"/>
                        <w:bottom w:val="none" w:sz="0" w:space="0" w:color="auto"/>
                        <w:right w:val="none" w:sz="0" w:space="0" w:color="auto"/>
                      </w:divBdr>
                    </w:div>
                  </w:divsChild>
                </w:div>
                <w:div w:id="980378184">
                  <w:marLeft w:val="0"/>
                  <w:marRight w:val="0"/>
                  <w:marTop w:val="0"/>
                  <w:marBottom w:val="0"/>
                  <w:divBdr>
                    <w:top w:val="none" w:sz="0" w:space="0" w:color="auto"/>
                    <w:left w:val="none" w:sz="0" w:space="0" w:color="auto"/>
                    <w:bottom w:val="none" w:sz="0" w:space="0" w:color="auto"/>
                    <w:right w:val="none" w:sz="0" w:space="0" w:color="auto"/>
                  </w:divBdr>
                  <w:divsChild>
                    <w:div w:id="1142961464">
                      <w:marLeft w:val="0"/>
                      <w:marRight w:val="0"/>
                      <w:marTop w:val="0"/>
                      <w:marBottom w:val="0"/>
                      <w:divBdr>
                        <w:top w:val="none" w:sz="0" w:space="0" w:color="auto"/>
                        <w:left w:val="none" w:sz="0" w:space="0" w:color="auto"/>
                        <w:bottom w:val="none" w:sz="0" w:space="0" w:color="auto"/>
                        <w:right w:val="none" w:sz="0" w:space="0" w:color="auto"/>
                      </w:divBdr>
                    </w:div>
                  </w:divsChild>
                </w:div>
                <w:div w:id="1078483137">
                  <w:marLeft w:val="0"/>
                  <w:marRight w:val="0"/>
                  <w:marTop w:val="0"/>
                  <w:marBottom w:val="0"/>
                  <w:divBdr>
                    <w:top w:val="none" w:sz="0" w:space="0" w:color="auto"/>
                    <w:left w:val="none" w:sz="0" w:space="0" w:color="auto"/>
                    <w:bottom w:val="none" w:sz="0" w:space="0" w:color="auto"/>
                    <w:right w:val="none" w:sz="0" w:space="0" w:color="auto"/>
                  </w:divBdr>
                  <w:divsChild>
                    <w:div w:id="2138060809">
                      <w:marLeft w:val="0"/>
                      <w:marRight w:val="0"/>
                      <w:marTop w:val="0"/>
                      <w:marBottom w:val="0"/>
                      <w:divBdr>
                        <w:top w:val="none" w:sz="0" w:space="0" w:color="auto"/>
                        <w:left w:val="none" w:sz="0" w:space="0" w:color="auto"/>
                        <w:bottom w:val="none" w:sz="0" w:space="0" w:color="auto"/>
                        <w:right w:val="none" w:sz="0" w:space="0" w:color="auto"/>
                      </w:divBdr>
                    </w:div>
                  </w:divsChild>
                </w:div>
                <w:div w:id="635569048">
                  <w:marLeft w:val="0"/>
                  <w:marRight w:val="0"/>
                  <w:marTop w:val="0"/>
                  <w:marBottom w:val="0"/>
                  <w:divBdr>
                    <w:top w:val="none" w:sz="0" w:space="0" w:color="auto"/>
                    <w:left w:val="none" w:sz="0" w:space="0" w:color="auto"/>
                    <w:bottom w:val="none" w:sz="0" w:space="0" w:color="auto"/>
                    <w:right w:val="none" w:sz="0" w:space="0" w:color="auto"/>
                  </w:divBdr>
                  <w:divsChild>
                    <w:div w:id="347145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0044251">
          <w:marLeft w:val="0"/>
          <w:marRight w:val="0"/>
          <w:marTop w:val="0"/>
          <w:marBottom w:val="0"/>
          <w:divBdr>
            <w:top w:val="none" w:sz="0" w:space="0" w:color="auto"/>
            <w:left w:val="none" w:sz="0" w:space="0" w:color="auto"/>
            <w:bottom w:val="none" w:sz="0" w:space="0" w:color="auto"/>
            <w:right w:val="none" w:sz="0" w:space="0" w:color="auto"/>
          </w:divBdr>
        </w:div>
        <w:div w:id="429200341">
          <w:marLeft w:val="0"/>
          <w:marRight w:val="0"/>
          <w:marTop w:val="0"/>
          <w:marBottom w:val="0"/>
          <w:divBdr>
            <w:top w:val="none" w:sz="0" w:space="0" w:color="auto"/>
            <w:left w:val="none" w:sz="0" w:space="0" w:color="auto"/>
            <w:bottom w:val="none" w:sz="0" w:space="0" w:color="auto"/>
            <w:right w:val="none" w:sz="0" w:space="0" w:color="auto"/>
          </w:divBdr>
        </w:div>
        <w:div w:id="1832257405">
          <w:marLeft w:val="0"/>
          <w:marRight w:val="0"/>
          <w:marTop w:val="0"/>
          <w:marBottom w:val="0"/>
          <w:divBdr>
            <w:top w:val="none" w:sz="0" w:space="0" w:color="auto"/>
            <w:left w:val="none" w:sz="0" w:space="0" w:color="auto"/>
            <w:bottom w:val="none" w:sz="0" w:space="0" w:color="auto"/>
            <w:right w:val="none" w:sz="0" w:space="0" w:color="auto"/>
          </w:divBdr>
        </w:div>
        <w:div w:id="1121725821">
          <w:marLeft w:val="0"/>
          <w:marRight w:val="0"/>
          <w:marTop w:val="0"/>
          <w:marBottom w:val="0"/>
          <w:divBdr>
            <w:top w:val="none" w:sz="0" w:space="0" w:color="auto"/>
            <w:left w:val="none" w:sz="0" w:space="0" w:color="auto"/>
            <w:bottom w:val="none" w:sz="0" w:space="0" w:color="auto"/>
            <w:right w:val="none" w:sz="0" w:space="0" w:color="auto"/>
          </w:divBdr>
        </w:div>
        <w:div w:id="697969082">
          <w:marLeft w:val="0"/>
          <w:marRight w:val="0"/>
          <w:marTop w:val="0"/>
          <w:marBottom w:val="0"/>
          <w:divBdr>
            <w:top w:val="none" w:sz="0" w:space="0" w:color="auto"/>
            <w:left w:val="none" w:sz="0" w:space="0" w:color="auto"/>
            <w:bottom w:val="none" w:sz="0" w:space="0" w:color="auto"/>
            <w:right w:val="none" w:sz="0" w:space="0" w:color="auto"/>
          </w:divBdr>
        </w:div>
        <w:div w:id="1364940774">
          <w:marLeft w:val="0"/>
          <w:marRight w:val="0"/>
          <w:marTop w:val="0"/>
          <w:marBottom w:val="0"/>
          <w:divBdr>
            <w:top w:val="none" w:sz="0" w:space="0" w:color="auto"/>
            <w:left w:val="none" w:sz="0" w:space="0" w:color="auto"/>
            <w:bottom w:val="none" w:sz="0" w:space="0" w:color="auto"/>
            <w:right w:val="none" w:sz="0" w:space="0" w:color="auto"/>
          </w:divBdr>
        </w:div>
        <w:div w:id="1204371568">
          <w:marLeft w:val="0"/>
          <w:marRight w:val="0"/>
          <w:marTop w:val="0"/>
          <w:marBottom w:val="0"/>
          <w:divBdr>
            <w:top w:val="none" w:sz="0" w:space="0" w:color="auto"/>
            <w:left w:val="none" w:sz="0" w:space="0" w:color="auto"/>
            <w:bottom w:val="none" w:sz="0" w:space="0" w:color="auto"/>
            <w:right w:val="none" w:sz="0" w:space="0" w:color="auto"/>
          </w:divBdr>
        </w:div>
        <w:div w:id="484586323">
          <w:marLeft w:val="0"/>
          <w:marRight w:val="0"/>
          <w:marTop w:val="0"/>
          <w:marBottom w:val="0"/>
          <w:divBdr>
            <w:top w:val="none" w:sz="0" w:space="0" w:color="auto"/>
            <w:left w:val="none" w:sz="0" w:space="0" w:color="auto"/>
            <w:bottom w:val="none" w:sz="0" w:space="0" w:color="auto"/>
            <w:right w:val="none" w:sz="0" w:space="0" w:color="auto"/>
          </w:divBdr>
        </w:div>
        <w:div w:id="528688425">
          <w:marLeft w:val="0"/>
          <w:marRight w:val="0"/>
          <w:marTop w:val="0"/>
          <w:marBottom w:val="0"/>
          <w:divBdr>
            <w:top w:val="none" w:sz="0" w:space="0" w:color="auto"/>
            <w:left w:val="none" w:sz="0" w:space="0" w:color="auto"/>
            <w:bottom w:val="none" w:sz="0" w:space="0" w:color="auto"/>
            <w:right w:val="none" w:sz="0" w:space="0" w:color="auto"/>
          </w:divBdr>
        </w:div>
        <w:div w:id="472872955">
          <w:marLeft w:val="0"/>
          <w:marRight w:val="0"/>
          <w:marTop w:val="0"/>
          <w:marBottom w:val="0"/>
          <w:divBdr>
            <w:top w:val="none" w:sz="0" w:space="0" w:color="auto"/>
            <w:left w:val="none" w:sz="0" w:space="0" w:color="auto"/>
            <w:bottom w:val="none" w:sz="0" w:space="0" w:color="auto"/>
            <w:right w:val="none" w:sz="0" w:space="0" w:color="auto"/>
          </w:divBdr>
        </w:div>
        <w:div w:id="2142266188">
          <w:marLeft w:val="0"/>
          <w:marRight w:val="0"/>
          <w:marTop w:val="0"/>
          <w:marBottom w:val="0"/>
          <w:divBdr>
            <w:top w:val="none" w:sz="0" w:space="0" w:color="auto"/>
            <w:left w:val="none" w:sz="0" w:space="0" w:color="auto"/>
            <w:bottom w:val="none" w:sz="0" w:space="0" w:color="auto"/>
            <w:right w:val="none" w:sz="0" w:space="0" w:color="auto"/>
          </w:divBdr>
        </w:div>
      </w:divsChild>
    </w:div>
    <w:div w:id="299045054">
      <w:bodyDiv w:val="1"/>
      <w:marLeft w:val="0"/>
      <w:marRight w:val="0"/>
      <w:marTop w:val="0"/>
      <w:marBottom w:val="0"/>
      <w:divBdr>
        <w:top w:val="none" w:sz="0" w:space="0" w:color="auto"/>
        <w:left w:val="none" w:sz="0" w:space="0" w:color="auto"/>
        <w:bottom w:val="none" w:sz="0" w:space="0" w:color="auto"/>
        <w:right w:val="none" w:sz="0" w:space="0" w:color="auto"/>
      </w:divBdr>
      <w:divsChild>
        <w:div w:id="484397953">
          <w:marLeft w:val="0"/>
          <w:marRight w:val="0"/>
          <w:marTop w:val="0"/>
          <w:marBottom w:val="0"/>
          <w:divBdr>
            <w:top w:val="none" w:sz="0" w:space="0" w:color="auto"/>
            <w:left w:val="none" w:sz="0" w:space="0" w:color="auto"/>
            <w:bottom w:val="none" w:sz="0" w:space="0" w:color="auto"/>
            <w:right w:val="none" w:sz="0" w:space="0" w:color="auto"/>
          </w:divBdr>
          <w:divsChild>
            <w:div w:id="164250749">
              <w:marLeft w:val="0"/>
              <w:marRight w:val="0"/>
              <w:marTop w:val="0"/>
              <w:marBottom w:val="0"/>
              <w:divBdr>
                <w:top w:val="none" w:sz="0" w:space="0" w:color="auto"/>
                <w:left w:val="none" w:sz="0" w:space="0" w:color="auto"/>
                <w:bottom w:val="none" w:sz="0" w:space="0" w:color="auto"/>
                <w:right w:val="none" w:sz="0" w:space="0" w:color="auto"/>
              </w:divBdr>
              <w:divsChild>
                <w:div w:id="945192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472969">
      <w:bodyDiv w:val="1"/>
      <w:marLeft w:val="0"/>
      <w:marRight w:val="0"/>
      <w:marTop w:val="0"/>
      <w:marBottom w:val="0"/>
      <w:divBdr>
        <w:top w:val="none" w:sz="0" w:space="0" w:color="auto"/>
        <w:left w:val="none" w:sz="0" w:space="0" w:color="auto"/>
        <w:bottom w:val="none" w:sz="0" w:space="0" w:color="auto"/>
        <w:right w:val="none" w:sz="0" w:space="0" w:color="auto"/>
      </w:divBdr>
      <w:divsChild>
        <w:div w:id="423888900">
          <w:marLeft w:val="0"/>
          <w:marRight w:val="0"/>
          <w:marTop w:val="0"/>
          <w:marBottom w:val="0"/>
          <w:divBdr>
            <w:top w:val="none" w:sz="0" w:space="0" w:color="auto"/>
            <w:left w:val="none" w:sz="0" w:space="0" w:color="auto"/>
            <w:bottom w:val="none" w:sz="0" w:space="0" w:color="auto"/>
            <w:right w:val="none" w:sz="0" w:space="0" w:color="auto"/>
          </w:divBdr>
          <w:divsChild>
            <w:div w:id="2004313462">
              <w:marLeft w:val="0"/>
              <w:marRight w:val="0"/>
              <w:marTop w:val="0"/>
              <w:marBottom w:val="0"/>
              <w:divBdr>
                <w:top w:val="none" w:sz="0" w:space="0" w:color="auto"/>
                <w:left w:val="none" w:sz="0" w:space="0" w:color="auto"/>
                <w:bottom w:val="none" w:sz="0" w:space="0" w:color="auto"/>
                <w:right w:val="none" w:sz="0" w:space="0" w:color="auto"/>
              </w:divBdr>
              <w:divsChild>
                <w:div w:id="28712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815300">
      <w:bodyDiv w:val="1"/>
      <w:marLeft w:val="0"/>
      <w:marRight w:val="0"/>
      <w:marTop w:val="0"/>
      <w:marBottom w:val="0"/>
      <w:divBdr>
        <w:top w:val="none" w:sz="0" w:space="0" w:color="auto"/>
        <w:left w:val="none" w:sz="0" w:space="0" w:color="auto"/>
        <w:bottom w:val="none" w:sz="0" w:space="0" w:color="auto"/>
        <w:right w:val="none" w:sz="0" w:space="0" w:color="auto"/>
      </w:divBdr>
    </w:div>
    <w:div w:id="543055011">
      <w:bodyDiv w:val="1"/>
      <w:marLeft w:val="0"/>
      <w:marRight w:val="0"/>
      <w:marTop w:val="0"/>
      <w:marBottom w:val="0"/>
      <w:divBdr>
        <w:top w:val="none" w:sz="0" w:space="0" w:color="auto"/>
        <w:left w:val="none" w:sz="0" w:space="0" w:color="auto"/>
        <w:bottom w:val="none" w:sz="0" w:space="0" w:color="auto"/>
        <w:right w:val="none" w:sz="0" w:space="0" w:color="auto"/>
      </w:divBdr>
    </w:div>
    <w:div w:id="713892118">
      <w:bodyDiv w:val="1"/>
      <w:marLeft w:val="0"/>
      <w:marRight w:val="0"/>
      <w:marTop w:val="0"/>
      <w:marBottom w:val="0"/>
      <w:divBdr>
        <w:top w:val="none" w:sz="0" w:space="0" w:color="auto"/>
        <w:left w:val="none" w:sz="0" w:space="0" w:color="auto"/>
        <w:bottom w:val="none" w:sz="0" w:space="0" w:color="auto"/>
        <w:right w:val="none" w:sz="0" w:space="0" w:color="auto"/>
      </w:divBdr>
      <w:divsChild>
        <w:div w:id="74791137">
          <w:marLeft w:val="0"/>
          <w:marRight w:val="0"/>
          <w:marTop w:val="0"/>
          <w:marBottom w:val="0"/>
          <w:divBdr>
            <w:top w:val="none" w:sz="0" w:space="0" w:color="auto"/>
            <w:left w:val="none" w:sz="0" w:space="0" w:color="auto"/>
            <w:bottom w:val="none" w:sz="0" w:space="0" w:color="auto"/>
            <w:right w:val="none" w:sz="0" w:space="0" w:color="auto"/>
          </w:divBdr>
          <w:divsChild>
            <w:div w:id="210386254">
              <w:marLeft w:val="0"/>
              <w:marRight w:val="0"/>
              <w:marTop w:val="0"/>
              <w:marBottom w:val="0"/>
              <w:divBdr>
                <w:top w:val="none" w:sz="0" w:space="0" w:color="auto"/>
                <w:left w:val="none" w:sz="0" w:space="0" w:color="auto"/>
                <w:bottom w:val="none" w:sz="0" w:space="0" w:color="auto"/>
                <w:right w:val="none" w:sz="0" w:space="0" w:color="auto"/>
              </w:divBdr>
              <w:divsChild>
                <w:div w:id="160229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514266">
      <w:bodyDiv w:val="1"/>
      <w:marLeft w:val="0"/>
      <w:marRight w:val="0"/>
      <w:marTop w:val="0"/>
      <w:marBottom w:val="0"/>
      <w:divBdr>
        <w:top w:val="none" w:sz="0" w:space="0" w:color="auto"/>
        <w:left w:val="none" w:sz="0" w:space="0" w:color="auto"/>
        <w:bottom w:val="none" w:sz="0" w:space="0" w:color="auto"/>
        <w:right w:val="none" w:sz="0" w:space="0" w:color="auto"/>
      </w:divBdr>
      <w:divsChild>
        <w:div w:id="531890634">
          <w:marLeft w:val="0"/>
          <w:marRight w:val="0"/>
          <w:marTop w:val="0"/>
          <w:marBottom w:val="0"/>
          <w:divBdr>
            <w:top w:val="none" w:sz="0" w:space="0" w:color="auto"/>
            <w:left w:val="none" w:sz="0" w:space="0" w:color="auto"/>
            <w:bottom w:val="none" w:sz="0" w:space="0" w:color="auto"/>
            <w:right w:val="none" w:sz="0" w:space="0" w:color="auto"/>
          </w:divBdr>
          <w:divsChild>
            <w:div w:id="224343111">
              <w:marLeft w:val="0"/>
              <w:marRight w:val="0"/>
              <w:marTop w:val="0"/>
              <w:marBottom w:val="0"/>
              <w:divBdr>
                <w:top w:val="none" w:sz="0" w:space="0" w:color="auto"/>
                <w:left w:val="none" w:sz="0" w:space="0" w:color="auto"/>
                <w:bottom w:val="none" w:sz="0" w:space="0" w:color="auto"/>
                <w:right w:val="none" w:sz="0" w:space="0" w:color="auto"/>
              </w:divBdr>
              <w:divsChild>
                <w:div w:id="356928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434106">
      <w:bodyDiv w:val="1"/>
      <w:marLeft w:val="0"/>
      <w:marRight w:val="0"/>
      <w:marTop w:val="0"/>
      <w:marBottom w:val="0"/>
      <w:divBdr>
        <w:top w:val="none" w:sz="0" w:space="0" w:color="auto"/>
        <w:left w:val="none" w:sz="0" w:space="0" w:color="auto"/>
        <w:bottom w:val="none" w:sz="0" w:space="0" w:color="auto"/>
        <w:right w:val="none" w:sz="0" w:space="0" w:color="auto"/>
      </w:divBdr>
      <w:divsChild>
        <w:div w:id="2067869637">
          <w:marLeft w:val="0"/>
          <w:marRight w:val="0"/>
          <w:marTop w:val="0"/>
          <w:marBottom w:val="0"/>
          <w:divBdr>
            <w:top w:val="none" w:sz="0" w:space="0" w:color="auto"/>
            <w:left w:val="none" w:sz="0" w:space="0" w:color="auto"/>
            <w:bottom w:val="none" w:sz="0" w:space="0" w:color="auto"/>
            <w:right w:val="none" w:sz="0" w:space="0" w:color="auto"/>
          </w:divBdr>
          <w:divsChild>
            <w:div w:id="1686705810">
              <w:marLeft w:val="0"/>
              <w:marRight w:val="0"/>
              <w:marTop w:val="0"/>
              <w:marBottom w:val="0"/>
              <w:divBdr>
                <w:top w:val="none" w:sz="0" w:space="0" w:color="auto"/>
                <w:left w:val="none" w:sz="0" w:space="0" w:color="auto"/>
                <w:bottom w:val="none" w:sz="0" w:space="0" w:color="auto"/>
                <w:right w:val="none" w:sz="0" w:space="0" w:color="auto"/>
              </w:divBdr>
              <w:divsChild>
                <w:div w:id="129776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483315">
      <w:bodyDiv w:val="1"/>
      <w:marLeft w:val="0"/>
      <w:marRight w:val="0"/>
      <w:marTop w:val="0"/>
      <w:marBottom w:val="0"/>
      <w:divBdr>
        <w:top w:val="none" w:sz="0" w:space="0" w:color="auto"/>
        <w:left w:val="none" w:sz="0" w:space="0" w:color="auto"/>
        <w:bottom w:val="none" w:sz="0" w:space="0" w:color="auto"/>
        <w:right w:val="none" w:sz="0" w:space="0" w:color="auto"/>
      </w:divBdr>
    </w:div>
    <w:div w:id="1149589960">
      <w:bodyDiv w:val="1"/>
      <w:marLeft w:val="0"/>
      <w:marRight w:val="0"/>
      <w:marTop w:val="0"/>
      <w:marBottom w:val="0"/>
      <w:divBdr>
        <w:top w:val="none" w:sz="0" w:space="0" w:color="auto"/>
        <w:left w:val="none" w:sz="0" w:space="0" w:color="auto"/>
        <w:bottom w:val="none" w:sz="0" w:space="0" w:color="auto"/>
        <w:right w:val="none" w:sz="0" w:space="0" w:color="auto"/>
      </w:divBdr>
    </w:div>
    <w:div w:id="1175464179">
      <w:bodyDiv w:val="1"/>
      <w:marLeft w:val="0"/>
      <w:marRight w:val="0"/>
      <w:marTop w:val="0"/>
      <w:marBottom w:val="0"/>
      <w:divBdr>
        <w:top w:val="none" w:sz="0" w:space="0" w:color="auto"/>
        <w:left w:val="none" w:sz="0" w:space="0" w:color="auto"/>
        <w:bottom w:val="none" w:sz="0" w:space="0" w:color="auto"/>
        <w:right w:val="none" w:sz="0" w:space="0" w:color="auto"/>
      </w:divBdr>
      <w:divsChild>
        <w:div w:id="711341039">
          <w:marLeft w:val="0"/>
          <w:marRight w:val="0"/>
          <w:marTop w:val="0"/>
          <w:marBottom w:val="0"/>
          <w:divBdr>
            <w:top w:val="none" w:sz="0" w:space="0" w:color="auto"/>
            <w:left w:val="none" w:sz="0" w:space="0" w:color="auto"/>
            <w:bottom w:val="none" w:sz="0" w:space="0" w:color="auto"/>
            <w:right w:val="none" w:sz="0" w:space="0" w:color="auto"/>
          </w:divBdr>
        </w:div>
      </w:divsChild>
    </w:div>
    <w:div w:id="1269123729">
      <w:bodyDiv w:val="1"/>
      <w:marLeft w:val="0"/>
      <w:marRight w:val="0"/>
      <w:marTop w:val="0"/>
      <w:marBottom w:val="0"/>
      <w:divBdr>
        <w:top w:val="none" w:sz="0" w:space="0" w:color="auto"/>
        <w:left w:val="none" w:sz="0" w:space="0" w:color="auto"/>
        <w:bottom w:val="none" w:sz="0" w:space="0" w:color="auto"/>
        <w:right w:val="none" w:sz="0" w:space="0" w:color="auto"/>
      </w:divBdr>
    </w:div>
    <w:div w:id="1340352388">
      <w:bodyDiv w:val="1"/>
      <w:marLeft w:val="0"/>
      <w:marRight w:val="0"/>
      <w:marTop w:val="0"/>
      <w:marBottom w:val="0"/>
      <w:divBdr>
        <w:top w:val="none" w:sz="0" w:space="0" w:color="auto"/>
        <w:left w:val="none" w:sz="0" w:space="0" w:color="auto"/>
        <w:bottom w:val="none" w:sz="0" w:space="0" w:color="auto"/>
        <w:right w:val="none" w:sz="0" w:space="0" w:color="auto"/>
      </w:divBdr>
      <w:divsChild>
        <w:div w:id="1947614364">
          <w:marLeft w:val="547"/>
          <w:marRight w:val="0"/>
          <w:marTop w:val="0"/>
          <w:marBottom w:val="0"/>
          <w:divBdr>
            <w:top w:val="none" w:sz="0" w:space="0" w:color="auto"/>
            <w:left w:val="none" w:sz="0" w:space="0" w:color="auto"/>
            <w:bottom w:val="none" w:sz="0" w:space="0" w:color="auto"/>
            <w:right w:val="none" w:sz="0" w:space="0" w:color="auto"/>
          </w:divBdr>
        </w:div>
      </w:divsChild>
    </w:div>
    <w:div w:id="1384937762">
      <w:bodyDiv w:val="1"/>
      <w:marLeft w:val="0"/>
      <w:marRight w:val="0"/>
      <w:marTop w:val="0"/>
      <w:marBottom w:val="0"/>
      <w:divBdr>
        <w:top w:val="none" w:sz="0" w:space="0" w:color="auto"/>
        <w:left w:val="none" w:sz="0" w:space="0" w:color="auto"/>
        <w:bottom w:val="none" w:sz="0" w:space="0" w:color="auto"/>
        <w:right w:val="none" w:sz="0" w:space="0" w:color="auto"/>
      </w:divBdr>
    </w:div>
    <w:div w:id="1433430236">
      <w:bodyDiv w:val="1"/>
      <w:marLeft w:val="0"/>
      <w:marRight w:val="0"/>
      <w:marTop w:val="0"/>
      <w:marBottom w:val="0"/>
      <w:divBdr>
        <w:top w:val="none" w:sz="0" w:space="0" w:color="auto"/>
        <w:left w:val="none" w:sz="0" w:space="0" w:color="auto"/>
        <w:bottom w:val="none" w:sz="0" w:space="0" w:color="auto"/>
        <w:right w:val="none" w:sz="0" w:space="0" w:color="auto"/>
      </w:divBdr>
      <w:divsChild>
        <w:div w:id="1738819949">
          <w:marLeft w:val="0"/>
          <w:marRight w:val="0"/>
          <w:marTop w:val="0"/>
          <w:marBottom w:val="0"/>
          <w:divBdr>
            <w:top w:val="none" w:sz="0" w:space="0" w:color="auto"/>
            <w:left w:val="none" w:sz="0" w:space="0" w:color="auto"/>
            <w:bottom w:val="none" w:sz="0" w:space="0" w:color="auto"/>
            <w:right w:val="none" w:sz="0" w:space="0" w:color="auto"/>
          </w:divBdr>
        </w:div>
        <w:div w:id="2079940144">
          <w:marLeft w:val="0"/>
          <w:marRight w:val="0"/>
          <w:marTop w:val="0"/>
          <w:marBottom w:val="0"/>
          <w:divBdr>
            <w:top w:val="none" w:sz="0" w:space="0" w:color="auto"/>
            <w:left w:val="none" w:sz="0" w:space="0" w:color="auto"/>
            <w:bottom w:val="none" w:sz="0" w:space="0" w:color="auto"/>
            <w:right w:val="none" w:sz="0" w:space="0" w:color="auto"/>
          </w:divBdr>
        </w:div>
        <w:div w:id="131409622">
          <w:marLeft w:val="0"/>
          <w:marRight w:val="0"/>
          <w:marTop w:val="0"/>
          <w:marBottom w:val="0"/>
          <w:divBdr>
            <w:top w:val="none" w:sz="0" w:space="0" w:color="auto"/>
            <w:left w:val="none" w:sz="0" w:space="0" w:color="auto"/>
            <w:bottom w:val="none" w:sz="0" w:space="0" w:color="auto"/>
            <w:right w:val="none" w:sz="0" w:space="0" w:color="auto"/>
          </w:divBdr>
        </w:div>
        <w:div w:id="1938707503">
          <w:marLeft w:val="0"/>
          <w:marRight w:val="0"/>
          <w:marTop w:val="0"/>
          <w:marBottom w:val="0"/>
          <w:divBdr>
            <w:top w:val="none" w:sz="0" w:space="0" w:color="auto"/>
            <w:left w:val="none" w:sz="0" w:space="0" w:color="auto"/>
            <w:bottom w:val="none" w:sz="0" w:space="0" w:color="auto"/>
            <w:right w:val="none" w:sz="0" w:space="0" w:color="auto"/>
          </w:divBdr>
        </w:div>
        <w:div w:id="525218356">
          <w:marLeft w:val="0"/>
          <w:marRight w:val="0"/>
          <w:marTop w:val="0"/>
          <w:marBottom w:val="0"/>
          <w:divBdr>
            <w:top w:val="none" w:sz="0" w:space="0" w:color="auto"/>
            <w:left w:val="none" w:sz="0" w:space="0" w:color="auto"/>
            <w:bottom w:val="none" w:sz="0" w:space="0" w:color="auto"/>
            <w:right w:val="none" w:sz="0" w:space="0" w:color="auto"/>
          </w:divBdr>
        </w:div>
        <w:div w:id="2098557929">
          <w:marLeft w:val="0"/>
          <w:marRight w:val="0"/>
          <w:marTop w:val="0"/>
          <w:marBottom w:val="0"/>
          <w:divBdr>
            <w:top w:val="none" w:sz="0" w:space="0" w:color="auto"/>
            <w:left w:val="none" w:sz="0" w:space="0" w:color="auto"/>
            <w:bottom w:val="none" w:sz="0" w:space="0" w:color="auto"/>
            <w:right w:val="none" w:sz="0" w:space="0" w:color="auto"/>
          </w:divBdr>
        </w:div>
        <w:div w:id="1691179504">
          <w:marLeft w:val="0"/>
          <w:marRight w:val="0"/>
          <w:marTop w:val="0"/>
          <w:marBottom w:val="0"/>
          <w:divBdr>
            <w:top w:val="none" w:sz="0" w:space="0" w:color="auto"/>
            <w:left w:val="none" w:sz="0" w:space="0" w:color="auto"/>
            <w:bottom w:val="none" w:sz="0" w:space="0" w:color="auto"/>
            <w:right w:val="none" w:sz="0" w:space="0" w:color="auto"/>
          </w:divBdr>
        </w:div>
        <w:div w:id="1878658088">
          <w:marLeft w:val="0"/>
          <w:marRight w:val="0"/>
          <w:marTop w:val="0"/>
          <w:marBottom w:val="0"/>
          <w:divBdr>
            <w:top w:val="none" w:sz="0" w:space="0" w:color="auto"/>
            <w:left w:val="none" w:sz="0" w:space="0" w:color="auto"/>
            <w:bottom w:val="none" w:sz="0" w:space="0" w:color="auto"/>
            <w:right w:val="none" w:sz="0" w:space="0" w:color="auto"/>
          </w:divBdr>
        </w:div>
        <w:div w:id="1920408136">
          <w:marLeft w:val="0"/>
          <w:marRight w:val="0"/>
          <w:marTop w:val="0"/>
          <w:marBottom w:val="0"/>
          <w:divBdr>
            <w:top w:val="none" w:sz="0" w:space="0" w:color="auto"/>
            <w:left w:val="none" w:sz="0" w:space="0" w:color="auto"/>
            <w:bottom w:val="none" w:sz="0" w:space="0" w:color="auto"/>
            <w:right w:val="none" w:sz="0" w:space="0" w:color="auto"/>
          </w:divBdr>
        </w:div>
        <w:div w:id="1352150734">
          <w:marLeft w:val="0"/>
          <w:marRight w:val="0"/>
          <w:marTop w:val="0"/>
          <w:marBottom w:val="0"/>
          <w:divBdr>
            <w:top w:val="none" w:sz="0" w:space="0" w:color="auto"/>
            <w:left w:val="none" w:sz="0" w:space="0" w:color="auto"/>
            <w:bottom w:val="none" w:sz="0" w:space="0" w:color="auto"/>
            <w:right w:val="none" w:sz="0" w:space="0" w:color="auto"/>
          </w:divBdr>
        </w:div>
        <w:div w:id="481239379">
          <w:marLeft w:val="0"/>
          <w:marRight w:val="0"/>
          <w:marTop w:val="0"/>
          <w:marBottom w:val="0"/>
          <w:divBdr>
            <w:top w:val="none" w:sz="0" w:space="0" w:color="auto"/>
            <w:left w:val="none" w:sz="0" w:space="0" w:color="auto"/>
            <w:bottom w:val="none" w:sz="0" w:space="0" w:color="auto"/>
            <w:right w:val="none" w:sz="0" w:space="0" w:color="auto"/>
          </w:divBdr>
        </w:div>
        <w:div w:id="1889101904">
          <w:marLeft w:val="0"/>
          <w:marRight w:val="0"/>
          <w:marTop w:val="0"/>
          <w:marBottom w:val="0"/>
          <w:divBdr>
            <w:top w:val="none" w:sz="0" w:space="0" w:color="auto"/>
            <w:left w:val="none" w:sz="0" w:space="0" w:color="auto"/>
            <w:bottom w:val="none" w:sz="0" w:space="0" w:color="auto"/>
            <w:right w:val="none" w:sz="0" w:space="0" w:color="auto"/>
          </w:divBdr>
        </w:div>
        <w:div w:id="2035498440">
          <w:marLeft w:val="0"/>
          <w:marRight w:val="0"/>
          <w:marTop w:val="0"/>
          <w:marBottom w:val="0"/>
          <w:divBdr>
            <w:top w:val="none" w:sz="0" w:space="0" w:color="auto"/>
            <w:left w:val="none" w:sz="0" w:space="0" w:color="auto"/>
            <w:bottom w:val="none" w:sz="0" w:space="0" w:color="auto"/>
            <w:right w:val="none" w:sz="0" w:space="0" w:color="auto"/>
          </w:divBdr>
        </w:div>
        <w:div w:id="869605999">
          <w:marLeft w:val="0"/>
          <w:marRight w:val="0"/>
          <w:marTop w:val="0"/>
          <w:marBottom w:val="0"/>
          <w:divBdr>
            <w:top w:val="none" w:sz="0" w:space="0" w:color="auto"/>
            <w:left w:val="none" w:sz="0" w:space="0" w:color="auto"/>
            <w:bottom w:val="none" w:sz="0" w:space="0" w:color="auto"/>
            <w:right w:val="none" w:sz="0" w:space="0" w:color="auto"/>
          </w:divBdr>
        </w:div>
        <w:div w:id="475336934">
          <w:marLeft w:val="0"/>
          <w:marRight w:val="0"/>
          <w:marTop w:val="0"/>
          <w:marBottom w:val="0"/>
          <w:divBdr>
            <w:top w:val="none" w:sz="0" w:space="0" w:color="auto"/>
            <w:left w:val="none" w:sz="0" w:space="0" w:color="auto"/>
            <w:bottom w:val="none" w:sz="0" w:space="0" w:color="auto"/>
            <w:right w:val="none" w:sz="0" w:space="0" w:color="auto"/>
          </w:divBdr>
        </w:div>
        <w:div w:id="1326939212">
          <w:marLeft w:val="0"/>
          <w:marRight w:val="0"/>
          <w:marTop w:val="0"/>
          <w:marBottom w:val="0"/>
          <w:divBdr>
            <w:top w:val="none" w:sz="0" w:space="0" w:color="auto"/>
            <w:left w:val="none" w:sz="0" w:space="0" w:color="auto"/>
            <w:bottom w:val="none" w:sz="0" w:space="0" w:color="auto"/>
            <w:right w:val="none" w:sz="0" w:space="0" w:color="auto"/>
          </w:divBdr>
        </w:div>
        <w:div w:id="494732072">
          <w:marLeft w:val="0"/>
          <w:marRight w:val="0"/>
          <w:marTop w:val="0"/>
          <w:marBottom w:val="0"/>
          <w:divBdr>
            <w:top w:val="none" w:sz="0" w:space="0" w:color="auto"/>
            <w:left w:val="none" w:sz="0" w:space="0" w:color="auto"/>
            <w:bottom w:val="none" w:sz="0" w:space="0" w:color="auto"/>
            <w:right w:val="none" w:sz="0" w:space="0" w:color="auto"/>
          </w:divBdr>
        </w:div>
        <w:div w:id="789133490">
          <w:marLeft w:val="0"/>
          <w:marRight w:val="0"/>
          <w:marTop w:val="0"/>
          <w:marBottom w:val="0"/>
          <w:divBdr>
            <w:top w:val="none" w:sz="0" w:space="0" w:color="auto"/>
            <w:left w:val="none" w:sz="0" w:space="0" w:color="auto"/>
            <w:bottom w:val="none" w:sz="0" w:space="0" w:color="auto"/>
            <w:right w:val="none" w:sz="0" w:space="0" w:color="auto"/>
          </w:divBdr>
        </w:div>
        <w:div w:id="699747526">
          <w:marLeft w:val="0"/>
          <w:marRight w:val="0"/>
          <w:marTop w:val="0"/>
          <w:marBottom w:val="0"/>
          <w:divBdr>
            <w:top w:val="none" w:sz="0" w:space="0" w:color="auto"/>
            <w:left w:val="none" w:sz="0" w:space="0" w:color="auto"/>
            <w:bottom w:val="none" w:sz="0" w:space="0" w:color="auto"/>
            <w:right w:val="none" w:sz="0" w:space="0" w:color="auto"/>
          </w:divBdr>
        </w:div>
        <w:div w:id="1817405974">
          <w:marLeft w:val="0"/>
          <w:marRight w:val="0"/>
          <w:marTop w:val="0"/>
          <w:marBottom w:val="0"/>
          <w:divBdr>
            <w:top w:val="none" w:sz="0" w:space="0" w:color="auto"/>
            <w:left w:val="none" w:sz="0" w:space="0" w:color="auto"/>
            <w:bottom w:val="none" w:sz="0" w:space="0" w:color="auto"/>
            <w:right w:val="none" w:sz="0" w:space="0" w:color="auto"/>
          </w:divBdr>
        </w:div>
        <w:div w:id="1738211385">
          <w:marLeft w:val="0"/>
          <w:marRight w:val="0"/>
          <w:marTop w:val="0"/>
          <w:marBottom w:val="0"/>
          <w:divBdr>
            <w:top w:val="none" w:sz="0" w:space="0" w:color="auto"/>
            <w:left w:val="none" w:sz="0" w:space="0" w:color="auto"/>
            <w:bottom w:val="none" w:sz="0" w:space="0" w:color="auto"/>
            <w:right w:val="none" w:sz="0" w:space="0" w:color="auto"/>
          </w:divBdr>
        </w:div>
        <w:div w:id="572861133">
          <w:marLeft w:val="0"/>
          <w:marRight w:val="0"/>
          <w:marTop w:val="0"/>
          <w:marBottom w:val="0"/>
          <w:divBdr>
            <w:top w:val="none" w:sz="0" w:space="0" w:color="auto"/>
            <w:left w:val="none" w:sz="0" w:space="0" w:color="auto"/>
            <w:bottom w:val="none" w:sz="0" w:space="0" w:color="auto"/>
            <w:right w:val="none" w:sz="0" w:space="0" w:color="auto"/>
          </w:divBdr>
        </w:div>
        <w:div w:id="364332661">
          <w:marLeft w:val="0"/>
          <w:marRight w:val="0"/>
          <w:marTop w:val="0"/>
          <w:marBottom w:val="0"/>
          <w:divBdr>
            <w:top w:val="none" w:sz="0" w:space="0" w:color="auto"/>
            <w:left w:val="none" w:sz="0" w:space="0" w:color="auto"/>
            <w:bottom w:val="none" w:sz="0" w:space="0" w:color="auto"/>
            <w:right w:val="none" w:sz="0" w:space="0" w:color="auto"/>
          </w:divBdr>
        </w:div>
        <w:div w:id="418524227">
          <w:marLeft w:val="0"/>
          <w:marRight w:val="0"/>
          <w:marTop w:val="0"/>
          <w:marBottom w:val="0"/>
          <w:divBdr>
            <w:top w:val="none" w:sz="0" w:space="0" w:color="auto"/>
            <w:left w:val="none" w:sz="0" w:space="0" w:color="auto"/>
            <w:bottom w:val="none" w:sz="0" w:space="0" w:color="auto"/>
            <w:right w:val="none" w:sz="0" w:space="0" w:color="auto"/>
          </w:divBdr>
        </w:div>
        <w:div w:id="767118386">
          <w:marLeft w:val="0"/>
          <w:marRight w:val="0"/>
          <w:marTop w:val="0"/>
          <w:marBottom w:val="0"/>
          <w:divBdr>
            <w:top w:val="none" w:sz="0" w:space="0" w:color="auto"/>
            <w:left w:val="none" w:sz="0" w:space="0" w:color="auto"/>
            <w:bottom w:val="none" w:sz="0" w:space="0" w:color="auto"/>
            <w:right w:val="none" w:sz="0" w:space="0" w:color="auto"/>
          </w:divBdr>
        </w:div>
        <w:div w:id="1056049190">
          <w:marLeft w:val="0"/>
          <w:marRight w:val="0"/>
          <w:marTop w:val="0"/>
          <w:marBottom w:val="0"/>
          <w:divBdr>
            <w:top w:val="none" w:sz="0" w:space="0" w:color="auto"/>
            <w:left w:val="none" w:sz="0" w:space="0" w:color="auto"/>
            <w:bottom w:val="none" w:sz="0" w:space="0" w:color="auto"/>
            <w:right w:val="none" w:sz="0" w:space="0" w:color="auto"/>
          </w:divBdr>
        </w:div>
        <w:div w:id="452754240">
          <w:marLeft w:val="0"/>
          <w:marRight w:val="0"/>
          <w:marTop w:val="0"/>
          <w:marBottom w:val="0"/>
          <w:divBdr>
            <w:top w:val="none" w:sz="0" w:space="0" w:color="auto"/>
            <w:left w:val="none" w:sz="0" w:space="0" w:color="auto"/>
            <w:bottom w:val="none" w:sz="0" w:space="0" w:color="auto"/>
            <w:right w:val="none" w:sz="0" w:space="0" w:color="auto"/>
          </w:divBdr>
        </w:div>
        <w:div w:id="1928927885">
          <w:marLeft w:val="0"/>
          <w:marRight w:val="0"/>
          <w:marTop w:val="0"/>
          <w:marBottom w:val="0"/>
          <w:divBdr>
            <w:top w:val="none" w:sz="0" w:space="0" w:color="auto"/>
            <w:left w:val="none" w:sz="0" w:space="0" w:color="auto"/>
            <w:bottom w:val="none" w:sz="0" w:space="0" w:color="auto"/>
            <w:right w:val="none" w:sz="0" w:space="0" w:color="auto"/>
          </w:divBdr>
        </w:div>
        <w:div w:id="360667079">
          <w:marLeft w:val="0"/>
          <w:marRight w:val="0"/>
          <w:marTop w:val="0"/>
          <w:marBottom w:val="0"/>
          <w:divBdr>
            <w:top w:val="none" w:sz="0" w:space="0" w:color="auto"/>
            <w:left w:val="none" w:sz="0" w:space="0" w:color="auto"/>
            <w:bottom w:val="none" w:sz="0" w:space="0" w:color="auto"/>
            <w:right w:val="none" w:sz="0" w:space="0" w:color="auto"/>
          </w:divBdr>
        </w:div>
        <w:div w:id="120539894">
          <w:marLeft w:val="0"/>
          <w:marRight w:val="0"/>
          <w:marTop w:val="0"/>
          <w:marBottom w:val="0"/>
          <w:divBdr>
            <w:top w:val="none" w:sz="0" w:space="0" w:color="auto"/>
            <w:left w:val="none" w:sz="0" w:space="0" w:color="auto"/>
            <w:bottom w:val="none" w:sz="0" w:space="0" w:color="auto"/>
            <w:right w:val="none" w:sz="0" w:space="0" w:color="auto"/>
          </w:divBdr>
        </w:div>
        <w:div w:id="1562672678">
          <w:marLeft w:val="0"/>
          <w:marRight w:val="0"/>
          <w:marTop w:val="0"/>
          <w:marBottom w:val="0"/>
          <w:divBdr>
            <w:top w:val="none" w:sz="0" w:space="0" w:color="auto"/>
            <w:left w:val="none" w:sz="0" w:space="0" w:color="auto"/>
            <w:bottom w:val="none" w:sz="0" w:space="0" w:color="auto"/>
            <w:right w:val="none" w:sz="0" w:space="0" w:color="auto"/>
          </w:divBdr>
        </w:div>
        <w:div w:id="933250520">
          <w:marLeft w:val="0"/>
          <w:marRight w:val="0"/>
          <w:marTop w:val="0"/>
          <w:marBottom w:val="0"/>
          <w:divBdr>
            <w:top w:val="none" w:sz="0" w:space="0" w:color="auto"/>
            <w:left w:val="none" w:sz="0" w:space="0" w:color="auto"/>
            <w:bottom w:val="none" w:sz="0" w:space="0" w:color="auto"/>
            <w:right w:val="none" w:sz="0" w:space="0" w:color="auto"/>
          </w:divBdr>
        </w:div>
        <w:div w:id="115176424">
          <w:marLeft w:val="0"/>
          <w:marRight w:val="0"/>
          <w:marTop w:val="0"/>
          <w:marBottom w:val="0"/>
          <w:divBdr>
            <w:top w:val="none" w:sz="0" w:space="0" w:color="auto"/>
            <w:left w:val="none" w:sz="0" w:space="0" w:color="auto"/>
            <w:bottom w:val="none" w:sz="0" w:space="0" w:color="auto"/>
            <w:right w:val="none" w:sz="0" w:space="0" w:color="auto"/>
          </w:divBdr>
        </w:div>
        <w:div w:id="774325836">
          <w:marLeft w:val="0"/>
          <w:marRight w:val="0"/>
          <w:marTop w:val="0"/>
          <w:marBottom w:val="0"/>
          <w:divBdr>
            <w:top w:val="none" w:sz="0" w:space="0" w:color="auto"/>
            <w:left w:val="none" w:sz="0" w:space="0" w:color="auto"/>
            <w:bottom w:val="none" w:sz="0" w:space="0" w:color="auto"/>
            <w:right w:val="none" w:sz="0" w:space="0" w:color="auto"/>
          </w:divBdr>
        </w:div>
        <w:div w:id="1885211544">
          <w:marLeft w:val="0"/>
          <w:marRight w:val="0"/>
          <w:marTop w:val="0"/>
          <w:marBottom w:val="0"/>
          <w:divBdr>
            <w:top w:val="none" w:sz="0" w:space="0" w:color="auto"/>
            <w:left w:val="none" w:sz="0" w:space="0" w:color="auto"/>
            <w:bottom w:val="none" w:sz="0" w:space="0" w:color="auto"/>
            <w:right w:val="none" w:sz="0" w:space="0" w:color="auto"/>
          </w:divBdr>
          <w:divsChild>
            <w:div w:id="1804078691">
              <w:marLeft w:val="-75"/>
              <w:marRight w:val="0"/>
              <w:marTop w:val="30"/>
              <w:marBottom w:val="30"/>
              <w:divBdr>
                <w:top w:val="none" w:sz="0" w:space="0" w:color="auto"/>
                <w:left w:val="none" w:sz="0" w:space="0" w:color="auto"/>
                <w:bottom w:val="none" w:sz="0" w:space="0" w:color="auto"/>
                <w:right w:val="none" w:sz="0" w:space="0" w:color="auto"/>
              </w:divBdr>
              <w:divsChild>
                <w:div w:id="35742737">
                  <w:marLeft w:val="0"/>
                  <w:marRight w:val="0"/>
                  <w:marTop w:val="0"/>
                  <w:marBottom w:val="0"/>
                  <w:divBdr>
                    <w:top w:val="none" w:sz="0" w:space="0" w:color="auto"/>
                    <w:left w:val="none" w:sz="0" w:space="0" w:color="auto"/>
                    <w:bottom w:val="none" w:sz="0" w:space="0" w:color="auto"/>
                    <w:right w:val="none" w:sz="0" w:space="0" w:color="auto"/>
                  </w:divBdr>
                  <w:divsChild>
                    <w:div w:id="1975480561">
                      <w:marLeft w:val="0"/>
                      <w:marRight w:val="0"/>
                      <w:marTop w:val="0"/>
                      <w:marBottom w:val="0"/>
                      <w:divBdr>
                        <w:top w:val="none" w:sz="0" w:space="0" w:color="auto"/>
                        <w:left w:val="none" w:sz="0" w:space="0" w:color="auto"/>
                        <w:bottom w:val="none" w:sz="0" w:space="0" w:color="auto"/>
                        <w:right w:val="none" w:sz="0" w:space="0" w:color="auto"/>
                      </w:divBdr>
                    </w:div>
                  </w:divsChild>
                </w:div>
                <w:div w:id="1497527598">
                  <w:marLeft w:val="0"/>
                  <w:marRight w:val="0"/>
                  <w:marTop w:val="0"/>
                  <w:marBottom w:val="0"/>
                  <w:divBdr>
                    <w:top w:val="none" w:sz="0" w:space="0" w:color="auto"/>
                    <w:left w:val="none" w:sz="0" w:space="0" w:color="auto"/>
                    <w:bottom w:val="none" w:sz="0" w:space="0" w:color="auto"/>
                    <w:right w:val="none" w:sz="0" w:space="0" w:color="auto"/>
                  </w:divBdr>
                  <w:divsChild>
                    <w:div w:id="356083274">
                      <w:marLeft w:val="0"/>
                      <w:marRight w:val="0"/>
                      <w:marTop w:val="0"/>
                      <w:marBottom w:val="0"/>
                      <w:divBdr>
                        <w:top w:val="none" w:sz="0" w:space="0" w:color="auto"/>
                        <w:left w:val="none" w:sz="0" w:space="0" w:color="auto"/>
                        <w:bottom w:val="none" w:sz="0" w:space="0" w:color="auto"/>
                        <w:right w:val="none" w:sz="0" w:space="0" w:color="auto"/>
                      </w:divBdr>
                    </w:div>
                  </w:divsChild>
                </w:div>
                <w:div w:id="1363557811">
                  <w:marLeft w:val="0"/>
                  <w:marRight w:val="0"/>
                  <w:marTop w:val="0"/>
                  <w:marBottom w:val="0"/>
                  <w:divBdr>
                    <w:top w:val="none" w:sz="0" w:space="0" w:color="auto"/>
                    <w:left w:val="none" w:sz="0" w:space="0" w:color="auto"/>
                    <w:bottom w:val="none" w:sz="0" w:space="0" w:color="auto"/>
                    <w:right w:val="none" w:sz="0" w:space="0" w:color="auto"/>
                  </w:divBdr>
                  <w:divsChild>
                    <w:div w:id="169570547">
                      <w:marLeft w:val="0"/>
                      <w:marRight w:val="0"/>
                      <w:marTop w:val="0"/>
                      <w:marBottom w:val="0"/>
                      <w:divBdr>
                        <w:top w:val="none" w:sz="0" w:space="0" w:color="auto"/>
                        <w:left w:val="none" w:sz="0" w:space="0" w:color="auto"/>
                        <w:bottom w:val="none" w:sz="0" w:space="0" w:color="auto"/>
                        <w:right w:val="none" w:sz="0" w:space="0" w:color="auto"/>
                      </w:divBdr>
                    </w:div>
                  </w:divsChild>
                </w:div>
                <w:div w:id="1436053928">
                  <w:marLeft w:val="0"/>
                  <w:marRight w:val="0"/>
                  <w:marTop w:val="0"/>
                  <w:marBottom w:val="0"/>
                  <w:divBdr>
                    <w:top w:val="none" w:sz="0" w:space="0" w:color="auto"/>
                    <w:left w:val="none" w:sz="0" w:space="0" w:color="auto"/>
                    <w:bottom w:val="none" w:sz="0" w:space="0" w:color="auto"/>
                    <w:right w:val="none" w:sz="0" w:space="0" w:color="auto"/>
                  </w:divBdr>
                  <w:divsChild>
                    <w:div w:id="347681507">
                      <w:marLeft w:val="0"/>
                      <w:marRight w:val="0"/>
                      <w:marTop w:val="0"/>
                      <w:marBottom w:val="0"/>
                      <w:divBdr>
                        <w:top w:val="none" w:sz="0" w:space="0" w:color="auto"/>
                        <w:left w:val="none" w:sz="0" w:space="0" w:color="auto"/>
                        <w:bottom w:val="none" w:sz="0" w:space="0" w:color="auto"/>
                        <w:right w:val="none" w:sz="0" w:space="0" w:color="auto"/>
                      </w:divBdr>
                    </w:div>
                  </w:divsChild>
                </w:div>
                <w:div w:id="1517839300">
                  <w:marLeft w:val="0"/>
                  <w:marRight w:val="0"/>
                  <w:marTop w:val="0"/>
                  <w:marBottom w:val="0"/>
                  <w:divBdr>
                    <w:top w:val="none" w:sz="0" w:space="0" w:color="auto"/>
                    <w:left w:val="none" w:sz="0" w:space="0" w:color="auto"/>
                    <w:bottom w:val="none" w:sz="0" w:space="0" w:color="auto"/>
                    <w:right w:val="none" w:sz="0" w:space="0" w:color="auto"/>
                  </w:divBdr>
                  <w:divsChild>
                    <w:div w:id="1828549752">
                      <w:marLeft w:val="0"/>
                      <w:marRight w:val="0"/>
                      <w:marTop w:val="0"/>
                      <w:marBottom w:val="0"/>
                      <w:divBdr>
                        <w:top w:val="none" w:sz="0" w:space="0" w:color="auto"/>
                        <w:left w:val="none" w:sz="0" w:space="0" w:color="auto"/>
                        <w:bottom w:val="none" w:sz="0" w:space="0" w:color="auto"/>
                        <w:right w:val="none" w:sz="0" w:space="0" w:color="auto"/>
                      </w:divBdr>
                    </w:div>
                  </w:divsChild>
                </w:div>
                <w:div w:id="686255353">
                  <w:marLeft w:val="0"/>
                  <w:marRight w:val="0"/>
                  <w:marTop w:val="0"/>
                  <w:marBottom w:val="0"/>
                  <w:divBdr>
                    <w:top w:val="none" w:sz="0" w:space="0" w:color="auto"/>
                    <w:left w:val="none" w:sz="0" w:space="0" w:color="auto"/>
                    <w:bottom w:val="none" w:sz="0" w:space="0" w:color="auto"/>
                    <w:right w:val="none" w:sz="0" w:space="0" w:color="auto"/>
                  </w:divBdr>
                  <w:divsChild>
                    <w:div w:id="208954583">
                      <w:marLeft w:val="0"/>
                      <w:marRight w:val="0"/>
                      <w:marTop w:val="0"/>
                      <w:marBottom w:val="0"/>
                      <w:divBdr>
                        <w:top w:val="none" w:sz="0" w:space="0" w:color="auto"/>
                        <w:left w:val="none" w:sz="0" w:space="0" w:color="auto"/>
                        <w:bottom w:val="none" w:sz="0" w:space="0" w:color="auto"/>
                        <w:right w:val="none" w:sz="0" w:space="0" w:color="auto"/>
                      </w:divBdr>
                    </w:div>
                    <w:div w:id="726684719">
                      <w:marLeft w:val="0"/>
                      <w:marRight w:val="0"/>
                      <w:marTop w:val="0"/>
                      <w:marBottom w:val="0"/>
                      <w:divBdr>
                        <w:top w:val="none" w:sz="0" w:space="0" w:color="auto"/>
                        <w:left w:val="none" w:sz="0" w:space="0" w:color="auto"/>
                        <w:bottom w:val="none" w:sz="0" w:space="0" w:color="auto"/>
                        <w:right w:val="none" w:sz="0" w:space="0" w:color="auto"/>
                      </w:divBdr>
                    </w:div>
                    <w:div w:id="527111779">
                      <w:marLeft w:val="0"/>
                      <w:marRight w:val="0"/>
                      <w:marTop w:val="0"/>
                      <w:marBottom w:val="0"/>
                      <w:divBdr>
                        <w:top w:val="none" w:sz="0" w:space="0" w:color="auto"/>
                        <w:left w:val="none" w:sz="0" w:space="0" w:color="auto"/>
                        <w:bottom w:val="none" w:sz="0" w:space="0" w:color="auto"/>
                        <w:right w:val="none" w:sz="0" w:space="0" w:color="auto"/>
                      </w:divBdr>
                    </w:div>
                    <w:div w:id="1898204740">
                      <w:marLeft w:val="0"/>
                      <w:marRight w:val="0"/>
                      <w:marTop w:val="0"/>
                      <w:marBottom w:val="0"/>
                      <w:divBdr>
                        <w:top w:val="none" w:sz="0" w:space="0" w:color="auto"/>
                        <w:left w:val="none" w:sz="0" w:space="0" w:color="auto"/>
                        <w:bottom w:val="none" w:sz="0" w:space="0" w:color="auto"/>
                        <w:right w:val="none" w:sz="0" w:space="0" w:color="auto"/>
                      </w:divBdr>
                    </w:div>
                    <w:div w:id="640813908">
                      <w:marLeft w:val="0"/>
                      <w:marRight w:val="0"/>
                      <w:marTop w:val="0"/>
                      <w:marBottom w:val="0"/>
                      <w:divBdr>
                        <w:top w:val="none" w:sz="0" w:space="0" w:color="auto"/>
                        <w:left w:val="none" w:sz="0" w:space="0" w:color="auto"/>
                        <w:bottom w:val="none" w:sz="0" w:space="0" w:color="auto"/>
                        <w:right w:val="none" w:sz="0" w:space="0" w:color="auto"/>
                      </w:divBdr>
                    </w:div>
                    <w:div w:id="513233075">
                      <w:marLeft w:val="0"/>
                      <w:marRight w:val="0"/>
                      <w:marTop w:val="0"/>
                      <w:marBottom w:val="0"/>
                      <w:divBdr>
                        <w:top w:val="none" w:sz="0" w:space="0" w:color="auto"/>
                        <w:left w:val="none" w:sz="0" w:space="0" w:color="auto"/>
                        <w:bottom w:val="none" w:sz="0" w:space="0" w:color="auto"/>
                        <w:right w:val="none" w:sz="0" w:space="0" w:color="auto"/>
                      </w:divBdr>
                    </w:div>
                    <w:div w:id="153111064">
                      <w:marLeft w:val="0"/>
                      <w:marRight w:val="0"/>
                      <w:marTop w:val="0"/>
                      <w:marBottom w:val="0"/>
                      <w:divBdr>
                        <w:top w:val="none" w:sz="0" w:space="0" w:color="auto"/>
                        <w:left w:val="none" w:sz="0" w:space="0" w:color="auto"/>
                        <w:bottom w:val="none" w:sz="0" w:space="0" w:color="auto"/>
                        <w:right w:val="none" w:sz="0" w:space="0" w:color="auto"/>
                      </w:divBdr>
                    </w:div>
                    <w:div w:id="126827607">
                      <w:marLeft w:val="0"/>
                      <w:marRight w:val="0"/>
                      <w:marTop w:val="0"/>
                      <w:marBottom w:val="0"/>
                      <w:divBdr>
                        <w:top w:val="none" w:sz="0" w:space="0" w:color="auto"/>
                        <w:left w:val="none" w:sz="0" w:space="0" w:color="auto"/>
                        <w:bottom w:val="none" w:sz="0" w:space="0" w:color="auto"/>
                        <w:right w:val="none" w:sz="0" w:space="0" w:color="auto"/>
                      </w:divBdr>
                    </w:div>
                    <w:div w:id="2030837707">
                      <w:marLeft w:val="0"/>
                      <w:marRight w:val="0"/>
                      <w:marTop w:val="0"/>
                      <w:marBottom w:val="0"/>
                      <w:divBdr>
                        <w:top w:val="none" w:sz="0" w:space="0" w:color="auto"/>
                        <w:left w:val="none" w:sz="0" w:space="0" w:color="auto"/>
                        <w:bottom w:val="none" w:sz="0" w:space="0" w:color="auto"/>
                        <w:right w:val="none" w:sz="0" w:space="0" w:color="auto"/>
                      </w:divBdr>
                    </w:div>
                    <w:div w:id="1330258237">
                      <w:marLeft w:val="0"/>
                      <w:marRight w:val="0"/>
                      <w:marTop w:val="0"/>
                      <w:marBottom w:val="0"/>
                      <w:divBdr>
                        <w:top w:val="none" w:sz="0" w:space="0" w:color="auto"/>
                        <w:left w:val="none" w:sz="0" w:space="0" w:color="auto"/>
                        <w:bottom w:val="none" w:sz="0" w:space="0" w:color="auto"/>
                        <w:right w:val="none" w:sz="0" w:space="0" w:color="auto"/>
                      </w:divBdr>
                    </w:div>
                    <w:div w:id="785150845">
                      <w:marLeft w:val="0"/>
                      <w:marRight w:val="0"/>
                      <w:marTop w:val="0"/>
                      <w:marBottom w:val="0"/>
                      <w:divBdr>
                        <w:top w:val="none" w:sz="0" w:space="0" w:color="auto"/>
                        <w:left w:val="none" w:sz="0" w:space="0" w:color="auto"/>
                        <w:bottom w:val="none" w:sz="0" w:space="0" w:color="auto"/>
                        <w:right w:val="none" w:sz="0" w:space="0" w:color="auto"/>
                      </w:divBdr>
                    </w:div>
                    <w:div w:id="620496219">
                      <w:marLeft w:val="0"/>
                      <w:marRight w:val="0"/>
                      <w:marTop w:val="0"/>
                      <w:marBottom w:val="0"/>
                      <w:divBdr>
                        <w:top w:val="none" w:sz="0" w:space="0" w:color="auto"/>
                        <w:left w:val="none" w:sz="0" w:space="0" w:color="auto"/>
                        <w:bottom w:val="none" w:sz="0" w:space="0" w:color="auto"/>
                        <w:right w:val="none" w:sz="0" w:space="0" w:color="auto"/>
                      </w:divBdr>
                    </w:div>
                    <w:div w:id="2080595195">
                      <w:marLeft w:val="0"/>
                      <w:marRight w:val="0"/>
                      <w:marTop w:val="0"/>
                      <w:marBottom w:val="0"/>
                      <w:divBdr>
                        <w:top w:val="none" w:sz="0" w:space="0" w:color="auto"/>
                        <w:left w:val="none" w:sz="0" w:space="0" w:color="auto"/>
                        <w:bottom w:val="none" w:sz="0" w:space="0" w:color="auto"/>
                        <w:right w:val="none" w:sz="0" w:space="0" w:color="auto"/>
                      </w:divBdr>
                    </w:div>
                  </w:divsChild>
                </w:div>
                <w:div w:id="156579567">
                  <w:marLeft w:val="0"/>
                  <w:marRight w:val="0"/>
                  <w:marTop w:val="0"/>
                  <w:marBottom w:val="0"/>
                  <w:divBdr>
                    <w:top w:val="none" w:sz="0" w:space="0" w:color="auto"/>
                    <w:left w:val="none" w:sz="0" w:space="0" w:color="auto"/>
                    <w:bottom w:val="none" w:sz="0" w:space="0" w:color="auto"/>
                    <w:right w:val="none" w:sz="0" w:space="0" w:color="auto"/>
                  </w:divBdr>
                  <w:divsChild>
                    <w:div w:id="1189641425">
                      <w:marLeft w:val="0"/>
                      <w:marRight w:val="0"/>
                      <w:marTop w:val="0"/>
                      <w:marBottom w:val="0"/>
                      <w:divBdr>
                        <w:top w:val="none" w:sz="0" w:space="0" w:color="auto"/>
                        <w:left w:val="none" w:sz="0" w:space="0" w:color="auto"/>
                        <w:bottom w:val="none" w:sz="0" w:space="0" w:color="auto"/>
                        <w:right w:val="none" w:sz="0" w:space="0" w:color="auto"/>
                      </w:divBdr>
                    </w:div>
                  </w:divsChild>
                </w:div>
                <w:div w:id="1358508200">
                  <w:marLeft w:val="0"/>
                  <w:marRight w:val="0"/>
                  <w:marTop w:val="0"/>
                  <w:marBottom w:val="0"/>
                  <w:divBdr>
                    <w:top w:val="none" w:sz="0" w:space="0" w:color="auto"/>
                    <w:left w:val="none" w:sz="0" w:space="0" w:color="auto"/>
                    <w:bottom w:val="none" w:sz="0" w:space="0" w:color="auto"/>
                    <w:right w:val="none" w:sz="0" w:space="0" w:color="auto"/>
                  </w:divBdr>
                  <w:divsChild>
                    <w:div w:id="375545764">
                      <w:marLeft w:val="0"/>
                      <w:marRight w:val="0"/>
                      <w:marTop w:val="0"/>
                      <w:marBottom w:val="0"/>
                      <w:divBdr>
                        <w:top w:val="none" w:sz="0" w:space="0" w:color="auto"/>
                        <w:left w:val="none" w:sz="0" w:space="0" w:color="auto"/>
                        <w:bottom w:val="none" w:sz="0" w:space="0" w:color="auto"/>
                        <w:right w:val="none" w:sz="0" w:space="0" w:color="auto"/>
                      </w:divBdr>
                    </w:div>
                    <w:div w:id="875435088">
                      <w:marLeft w:val="0"/>
                      <w:marRight w:val="0"/>
                      <w:marTop w:val="0"/>
                      <w:marBottom w:val="0"/>
                      <w:divBdr>
                        <w:top w:val="none" w:sz="0" w:space="0" w:color="auto"/>
                        <w:left w:val="none" w:sz="0" w:space="0" w:color="auto"/>
                        <w:bottom w:val="none" w:sz="0" w:space="0" w:color="auto"/>
                        <w:right w:val="none" w:sz="0" w:space="0" w:color="auto"/>
                      </w:divBdr>
                    </w:div>
                    <w:div w:id="1048988356">
                      <w:marLeft w:val="0"/>
                      <w:marRight w:val="0"/>
                      <w:marTop w:val="0"/>
                      <w:marBottom w:val="0"/>
                      <w:divBdr>
                        <w:top w:val="none" w:sz="0" w:space="0" w:color="auto"/>
                        <w:left w:val="none" w:sz="0" w:space="0" w:color="auto"/>
                        <w:bottom w:val="none" w:sz="0" w:space="0" w:color="auto"/>
                        <w:right w:val="none" w:sz="0" w:space="0" w:color="auto"/>
                      </w:divBdr>
                    </w:div>
                  </w:divsChild>
                </w:div>
                <w:div w:id="361634304">
                  <w:marLeft w:val="0"/>
                  <w:marRight w:val="0"/>
                  <w:marTop w:val="0"/>
                  <w:marBottom w:val="0"/>
                  <w:divBdr>
                    <w:top w:val="none" w:sz="0" w:space="0" w:color="auto"/>
                    <w:left w:val="none" w:sz="0" w:space="0" w:color="auto"/>
                    <w:bottom w:val="none" w:sz="0" w:space="0" w:color="auto"/>
                    <w:right w:val="none" w:sz="0" w:space="0" w:color="auto"/>
                  </w:divBdr>
                  <w:divsChild>
                    <w:div w:id="1115365532">
                      <w:marLeft w:val="0"/>
                      <w:marRight w:val="0"/>
                      <w:marTop w:val="0"/>
                      <w:marBottom w:val="0"/>
                      <w:divBdr>
                        <w:top w:val="none" w:sz="0" w:space="0" w:color="auto"/>
                        <w:left w:val="none" w:sz="0" w:space="0" w:color="auto"/>
                        <w:bottom w:val="none" w:sz="0" w:space="0" w:color="auto"/>
                        <w:right w:val="none" w:sz="0" w:space="0" w:color="auto"/>
                      </w:divBdr>
                    </w:div>
                  </w:divsChild>
                </w:div>
                <w:div w:id="457990813">
                  <w:marLeft w:val="0"/>
                  <w:marRight w:val="0"/>
                  <w:marTop w:val="0"/>
                  <w:marBottom w:val="0"/>
                  <w:divBdr>
                    <w:top w:val="none" w:sz="0" w:space="0" w:color="auto"/>
                    <w:left w:val="none" w:sz="0" w:space="0" w:color="auto"/>
                    <w:bottom w:val="none" w:sz="0" w:space="0" w:color="auto"/>
                    <w:right w:val="none" w:sz="0" w:space="0" w:color="auto"/>
                  </w:divBdr>
                  <w:divsChild>
                    <w:div w:id="108475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7054875">
          <w:marLeft w:val="0"/>
          <w:marRight w:val="0"/>
          <w:marTop w:val="0"/>
          <w:marBottom w:val="0"/>
          <w:divBdr>
            <w:top w:val="none" w:sz="0" w:space="0" w:color="auto"/>
            <w:left w:val="none" w:sz="0" w:space="0" w:color="auto"/>
            <w:bottom w:val="none" w:sz="0" w:space="0" w:color="auto"/>
            <w:right w:val="none" w:sz="0" w:space="0" w:color="auto"/>
          </w:divBdr>
        </w:div>
        <w:div w:id="1500271176">
          <w:marLeft w:val="0"/>
          <w:marRight w:val="0"/>
          <w:marTop w:val="0"/>
          <w:marBottom w:val="0"/>
          <w:divBdr>
            <w:top w:val="none" w:sz="0" w:space="0" w:color="auto"/>
            <w:left w:val="none" w:sz="0" w:space="0" w:color="auto"/>
            <w:bottom w:val="none" w:sz="0" w:space="0" w:color="auto"/>
            <w:right w:val="none" w:sz="0" w:space="0" w:color="auto"/>
          </w:divBdr>
        </w:div>
        <w:div w:id="1108817946">
          <w:marLeft w:val="0"/>
          <w:marRight w:val="0"/>
          <w:marTop w:val="0"/>
          <w:marBottom w:val="0"/>
          <w:divBdr>
            <w:top w:val="none" w:sz="0" w:space="0" w:color="auto"/>
            <w:left w:val="none" w:sz="0" w:space="0" w:color="auto"/>
            <w:bottom w:val="none" w:sz="0" w:space="0" w:color="auto"/>
            <w:right w:val="none" w:sz="0" w:space="0" w:color="auto"/>
          </w:divBdr>
        </w:div>
        <w:div w:id="1137575684">
          <w:marLeft w:val="0"/>
          <w:marRight w:val="0"/>
          <w:marTop w:val="0"/>
          <w:marBottom w:val="0"/>
          <w:divBdr>
            <w:top w:val="none" w:sz="0" w:space="0" w:color="auto"/>
            <w:left w:val="none" w:sz="0" w:space="0" w:color="auto"/>
            <w:bottom w:val="none" w:sz="0" w:space="0" w:color="auto"/>
            <w:right w:val="none" w:sz="0" w:space="0" w:color="auto"/>
          </w:divBdr>
        </w:div>
        <w:div w:id="1081297351">
          <w:marLeft w:val="0"/>
          <w:marRight w:val="0"/>
          <w:marTop w:val="0"/>
          <w:marBottom w:val="0"/>
          <w:divBdr>
            <w:top w:val="none" w:sz="0" w:space="0" w:color="auto"/>
            <w:left w:val="none" w:sz="0" w:space="0" w:color="auto"/>
            <w:bottom w:val="none" w:sz="0" w:space="0" w:color="auto"/>
            <w:right w:val="none" w:sz="0" w:space="0" w:color="auto"/>
          </w:divBdr>
        </w:div>
        <w:div w:id="1680043966">
          <w:marLeft w:val="0"/>
          <w:marRight w:val="0"/>
          <w:marTop w:val="0"/>
          <w:marBottom w:val="0"/>
          <w:divBdr>
            <w:top w:val="none" w:sz="0" w:space="0" w:color="auto"/>
            <w:left w:val="none" w:sz="0" w:space="0" w:color="auto"/>
            <w:bottom w:val="none" w:sz="0" w:space="0" w:color="auto"/>
            <w:right w:val="none" w:sz="0" w:space="0" w:color="auto"/>
          </w:divBdr>
        </w:div>
        <w:div w:id="122041812">
          <w:marLeft w:val="0"/>
          <w:marRight w:val="0"/>
          <w:marTop w:val="0"/>
          <w:marBottom w:val="0"/>
          <w:divBdr>
            <w:top w:val="none" w:sz="0" w:space="0" w:color="auto"/>
            <w:left w:val="none" w:sz="0" w:space="0" w:color="auto"/>
            <w:bottom w:val="none" w:sz="0" w:space="0" w:color="auto"/>
            <w:right w:val="none" w:sz="0" w:space="0" w:color="auto"/>
          </w:divBdr>
        </w:div>
        <w:div w:id="495729790">
          <w:marLeft w:val="0"/>
          <w:marRight w:val="0"/>
          <w:marTop w:val="0"/>
          <w:marBottom w:val="0"/>
          <w:divBdr>
            <w:top w:val="none" w:sz="0" w:space="0" w:color="auto"/>
            <w:left w:val="none" w:sz="0" w:space="0" w:color="auto"/>
            <w:bottom w:val="none" w:sz="0" w:space="0" w:color="auto"/>
            <w:right w:val="none" w:sz="0" w:space="0" w:color="auto"/>
          </w:divBdr>
        </w:div>
        <w:div w:id="1240215963">
          <w:marLeft w:val="0"/>
          <w:marRight w:val="0"/>
          <w:marTop w:val="0"/>
          <w:marBottom w:val="0"/>
          <w:divBdr>
            <w:top w:val="none" w:sz="0" w:space="0" w:color="auto"/>
            <w:left w:val="none" w:sz="0" w:space="0" w:color="auto"/>
            <w:bottom w:val="none" w:sz="0" w:space="0" w:color="auto"/>
            <w:right w:val="none" w:sz="0" w:space="0" w:color="auto"/>
          </w:divBdr>
        </w:div>
        <w:div w:id="352343390">
          <w:marLeft w:val="0"/>
          <w:marRight w:val="0"/>
          <w:marTop w:val="0"/>
          <w:marBottom w:val="0"/>
          <w:divBdr>
            <w:top w:val="none" w:sz="0" w:space="0" w:color="auto"/>
            <w:left w:val="none" w:sz="0" w:space="0" w:color="auto"/>
            <w:bottom w:val="none" w:sz="0" w:space="0" w:color="auto"/>
            <w:right w:val="none" w:sz="0" w:space="0" w:color="auto"/>
          </w:divBdr>
        </w:div>
        <w:div w:id="628899977">
          <w:marLeft w:val="0"/>
          <w:marRight w:val="0"/>
          <w:marTop w:val="0"/>
          <w:marBottom w:val="0"/>
          <w:divBdr>
            <w:top w:val="none" w:sz="0" w:space="0" w:color="auto"/>
            <w:left w:val="none" w:sz="0" w:space="0" w:color="auto"/>
            <w:bottom w:val="none" w:sz="0" w:space="0" w:color="auto"/>
            <w:right w:val="none" w:sz="0" w:space="0" w:color="auto"/>
          </w:divBdr>
        </w:div>
        <w:div w:id="1551454911">
          <w:marLeft w:val="0"/>
          <w:marRight w:val="0"/>
          <w:marTop w:val="0"/>
          <w:marBottom w:val="0"/>
          <w:divBdr>
            <w:top w:val="none" w:sz="0" w:space="0" w:color="auto"/>
            <w:left w:val="none" w:sz="0" w:space="0" w:color="auto"/>
            <w:bottom w:val="none" w:sz="0" w:space="0" w:color="auto"/>
            <w:right w:val="none" w:sz="0" w:space="0" w:color="auto"/>
          </w:divBdr>
        </w:div>
        <w:div w:id="140318302">
          <w:marLeft w:val="0"/>
          <w:marRight w:val="0"/>
          <w:marTop w:val="0"/>
          <w:marBottom w:val="0"/>
          <w:divBdr>
            <w:top w:val="none" w:sz="0" w:space="0" w:color="auto"/>
            <w:left w:val="none" w:sz="0" w:space="0" w:color="auto"/>
            <w:bottom w:val="none" w:sz="0" w:space="0" w:color="auto"/>
            <w:right w:val="none" w:sz="0" w:space="0" w:color="auto"/>
          </w:divBdr>
        </w:div>
        <w:div w:id="639964606">
          <w:marLeft w:val="0"/>
          <w:marRight w:val="0"/>
          <w:marTop w:val="0"/>
          <w:marBottom w:val="0"/>
          <w:divBdr>
            <w:top w:val="none" w:sz="0" w:space="0" w:color="auto"/>
            <w:left w:val="none" w:sz="0" w:space="0" w:color="auto"/>
            <w:bottom w:val="none" w:sz="0" w:space="0" w:color="auto"/>
            <w:right w:val="none" w:sz="0" w:space="0" w:color="auto"/>
          </w:divBdr>
        </w:div>
        <w:div w:id="954139952">
          <w:marLeft w:val="0"/>
          <w:marRight w:val="0"/>
          <w:marTop w:val="0"/>
          <w:marBottom w:val="0"/>
          <w:divBdr>
            <w:top w:val="none" w:sz="0" w:space="0" w:color="auto"/>
            <w:left w:val="none" w:sz="0" w:space="0" w:color="auto"/>
            <w:bottom w:val="none" w:sz="0" w:space="0" w:color="auto"/>
            <w:right w:val="none" w:sz="0" w:space="0" w:color="auto"/>
          </w:divBdr>
        </w:div>
        <w:div w:id="2037346886">
          <w:marLeft w:val="0"/>
          <w:marRight w:val="0"/>
          <w:marTop w:val="0"/>
          <w:marBottom w:val="0"/>
          <w:divBdr>
            <w:top w:val="none" w:sz="0" w:space="0" w:color="auto"/>
            <w:left w:val="none" w:sz="0" w:space="0" w:color="auto"/>
            <w:bottom w:val="none" w:sz="0" w:space="0" w:color="auto"/>
            <w:right w:val="none" w:sz="0" w:space="0" w:color="auto"/>
          </w:divBdr>
        </w:div>
        <w:div w:id="234516937">
          <w:marLeft w:val="0"/>
          <w:marRight w:val="0"/>
          <w:marTop w:val="0"/>
          <w:marBottom w:val="0"/>
          <w:divBdr>
            <w:top w:val="none" w:sz="0" w:space="0" w:color="auto"/>
            <w:left w:val="none" w:sz="0" w:space="0" w:color="auto"/>
            <w:bottom w:val="none" w:sz="0" w:space="0" w:color="auto"/>
            <w:right w:val="none" w:sz="0" w:space="0" w:color="auto"/>
          </w:divBdr>
        </w:div>
        <w:div w:id="1519347197">
          <w:marLeft w:val="0"/>
          <w:marRight w:val="0"/>
          <w:marTop w:val="0"/>
          <w:marBottom w:val="0"/>
          <w:divBdr>
            <w:top w:val="none" w:sz="0" w:space="0" w:color="auto"/>
            <w:left w:val="none" w:sz="0" w:space="0" w:color="auto"/>
            <w:bottom w:val="none" w:sz="0" w:space="0" w:color="auto"/>
            <w:right w:val="none" w:sz="0" w:space="0" w:color="auto"/>
          </w:divBdr>
        </w:div>
        <w:div w:id="945894137">
          <w:marLeft w:val="0"/>
          <w:marRight w:val="0"/>
          <w:marTop w:val="0"/>
          <w:marBottom w:val="0"/>
          <w:divBdr>
            <w:top w:val="none" w:sz="0" w:space="0" w:color="auto"/>
            <w:left w:val="none" w:sz="0" w:space="0" w:color="auto"/>
            <w:bottom w:val="none" w:sz="0" w:space="0" w:color="auto"/>
            <w:right w:val="none" w:sz="0" w:space="0" w:color="auto"/>
          </w:divBdr>
        </w:div>
        <w:div w:id="287785174">
          <w:marLeft w:val="0"/>
          <w:marRight w:val="0"/>
          <w:marTop w:val="0"/>
          <w:marBottom w:val="0"/>
          <w:divBdr>
            <w:top w:val="none" w:sz="0" w:space="0" w:color="auto"/>
            <w:left w:val="none" w:sz="0" w:space="0" w:color="auto"/>
            <w:bottom w:val="none" w:sz="0" w:space="0" w:color="auto"/>
            <w:right w:val="none" w:sz="0" w:space="0" w:color="auto"/>
          </w:divBdr>
        </w:div>
        <w:div w:id="2827972">
          <w:marLeft w:val="0"/>
          <w:marRight w:val="0"/>
          <w:marTop w:val="0"/>
          <w:marBottom w:val="0"/>
          <w:divBdr>
            <w:top w:val="none" w:sz="0" w:space="0" w:color="auto"/>
            <w:left w:val="none" w:sz="0" w:space="0" w:color="auto"/>
            <w:bottom w:val="none" w:sz="0" w:space="0" w:color="auto"/>
            <w:right w:val="none" w:sz="0" w:space="0" w:color="auto"/>
          </w:divBdr>
        </w:div>
        <w:div w:id="1293949189">
          <w:marLeft w:val="0"/>
          <w:marRight w:val="0"/>
          <w:marTop w:val="0"/>
          <w:marBottom w:val="0"/>
          <w:divBdr>
            <w:top w:val="none" w:sz="0" w:space="0" w:color="auto"/>
            <w:left w:val="none" w:sz="0" w:space="0" w:color="auto"/>
            <w:bottom w:val="none" w:sz="0" w:space="0" w:color="auto"/>
            <w:right w:val="none" w:sz="0" w:space="0" w:color="auto"/>
          </w:divBdr>
        </w:div>
        <w:div w:id="1972009470">
          <w:marLeft w:val="0"/>
          <w:marRight w:val="0"/>
          <w:marTop w:val="0"/>
          <w:marBottom w:val="0"/>
          <w:divBdr>
            <w:top w:val="none" w:sz="0" w:space="0" w:color="auto"/>
            <w:left w:val="none" w:sz="0" w:space="0" w:color="auto"/>
            <w:bottom w:val="none" w:sz="0" w:space="0" w:color="auto"/>
            <w:right w:val="none" w:sz="0" w:space="0" w:color="auto"/>
          </w:divBdr>
        </w:div>
        <w:div w:id="826552696">
          <w:marLeft w:val="0"/>
          <w:marRight w:val="0"/>
          <w:marTop w:val="0"/>
          <w:marBottom w:val="0"/>
          <w:divBdr>
            <w:top w:val="none" w:sz="0" w:space="0" w:color="auto"/>
            <w:left w:val="none" w:sz="0" w:space="0" w:color="auto"/>
            <w:bottom w:val="none" w:sz="0" w:space="0" w:color="auto"/>
            <w:right w:val="none" w:sz="0" w:space="0" w:color="auto"/>
          </w:divBdr>
        </w:div>
        <w:div w:id="1420445050">
          <w:marLeft w:val="0"/>
          <w:marRight w:val="0"/>
          <w:marTop w:val="0"/>
          <w:marBottom w:val="0"/>
          <w:divBdr>
            <w:top w:val="none" w:sz="0" w:space="0" w:color="auto"/>
            <w:left w:val="none" w:sz="0" w:space="0" w:color="auto"/>
            <w:bottom w:val="none" w:sz="0" w:space="0" w:color="auto"/>
            <w:right w:val="none" w:sz="0" w:space="0" w:color="auto"/>
          </w:divBdr>
        </w:div>
        <w:div w:id="1740132244">
          <w:marLeft w:val="0"/>
          <w:marRight w:val="0"/>
          <w:marTop w:val="0"/>
          <w:marBottom w:val="0"/>
          <w:divBdr>
            <w:top w:val="none" w:sz="0" w:space="0" w:color="auto"/>
            <w:left w:val="none" w:sz="0" w:space="0" w:color="auto"/>
            <w:bottom w:val="none" w:sz="0" w:space="0" w:color="auto"/>
            <w:right w:val="none" w:sz="0" w:space="0" w:color="auto"/>
          </w:divBdr>
        </w:div>
        <w:div w:id="107703272">
          <w:marLeft w:val="0"/>
          <w:marRight w:val="0"/>
          <w:marTop w:val="0"/>
          <w:marBottom w:val="0"/>
          <w:divBdr>
            <w:top w:val="none" w:sz="0" w:space="0" w:color="auto"/>
            <w:left w:val="none" w:sz="0" w:space="0" w:color="auto"/>
            <w:bottom w:val="none" w:sz="0" w:space="0" w:color="auto"/>
            <w:right w:val="none" w:sz="0" w:space="0" w:color="auto"/>
          </w:divBdr>
        </w:div>
        <w:div w:id="1346591536">
          <w:marLeft w:val="0"/>
          <w:marRight w:val="0"/>
          <w:marTop w:val="0"/>
          <w:marBottom w:val="0"/>
          <w:divBdr>
            <w:top w:val="none" w:sz="0" w:space="0" w:color="auto"/>
            <w:left w:val="none" w:sz="0" w:space="0" w:color="auto"/>
            <w:bottom w:val="none" w:sz="0" w:space="0" w:color="auto"/>
            <w:right w:val="none" w:sz="0" w:space="0" w:color="auto"/>
          </w:divBdr>
        </w:div>
        <w:div w:id="1354307757">
          <w:marLeft w:val="0"/>
          <w:marRight w:val="0"/>
          <w:marTop w:val="0"/>
          <w:marBottom w:val="0"/>
          <w:divBdr>
            <w:top w:val="none" w:sz="0" w:space="0" w:color="auto"/>
            <w:left w:val="none" w:sz="0" w:space="0" w:color="auto"/>
            <w:bottom w:val="none" w:sz="0" w:space="0" w:color="auto"/>
            <w:right w:val="none" w:sz="0" w:space="0" w:color="auto"/>
          </w:divBdr>
        </w:div>
        <w:div w:id="893541191">
          <w:marLeft w:val="0"/>
          <w:marRight w:val="0"/>
          <w:marTop w:val="0"/>
          <w:marBottom w:val="0"/>
          <w:divBdr>
            <w:top w:val="none" w:sz="0" w:space="0" w:color="auto"/>
            <w:left w:val="none" w:sz="0" w:space="0" w:color="auto"/>
            <w:bottom w:val="none" w:sz="0" w:space="0" w:color="auto"/>
            <w:right w:val="none" w:sz="0" w:space="0" w:color="auto"/>
          </w:divBdr>
        </w:div>
        <w:div w:id="1546060475">
          <w:marLeft w:val="0"/>
          <w:marRight w:val="0"/>
          <w:marTop w:val="0"/>
          <w:marBottom w:val="0"/>
          <w:divBdr>
            <w:top w:val="none" w:sz="0" w:space="0" w:color="auto"/>
            <w:left w:val="none" w:sz="0" w:space="0" w:color="auto"/>
            <w:bottom w:val="none" w:sz="0" w:space="0" w:color="auto"/>
            <w:right w:val="none" w:sz="0" w:space="0" w:color="auto"/>
          </w:divBdr>
        </w:div>
        <w:div w:id="1410153968">
          <w:marLeft w:val="0"/>
          <w:marRight w:val="0"/>
          <w:marTop w:val="0"/>
          <w:marBottom w:val="0"/>
          <w:divBdr>
            <w:top w:val="none" w:sz="0" w:space="0" w:color="auto"/>
            <w:left w:val="none" w:sz="0" w:space="0" w:color="auto"/>
            <w:bottom w:val="none" w:sz="0" w:space="0" w:color="auto"/>
            <w:right w:val="none" w:sz="0" w:space="0" w:color="auto"/>
          </w:divBdr>
        </w:div>
        <w:div w:id="1085540447">
          <w:marLeft w:val="0"/>
          <w:marRight w:val="0"/>
          <w:marTop w:val="0"/>
          <w:marBottom w:val="0"/>
          <w:divBdr>
            <w:top w:val="none" w:sz="0" w:space="0" w:color="auto"/>
            <w:left w:val="none" w:sz="0" w:space="0" w:color="auto"/>
            <w:bottom w:val="none" w:sz="0" w:space="0" w:color="auto"/>
            <w:right w:val="none" w:sz="0" w:space="0" w:color="auto"/>
          </w:divBdr>
        </w:div>
        <w:div w:id="975649020">
          <w:marLeft w:val="0"/>
          <w:marRight w:val="0"/>
          <w:marTop w:val="0"/>
          <w:marBottom w:val="0"/>
          <w:divBdr>
            <w:top w:val="none" w:sz="0" w:space="0" w:color="auto"/>
            <w:left w:val="none" w:sz="0" w:space="0" w:color="auto"/>
            <w:bottom w:val="none" w:sz="0" w:space="0" w:color="auto"/>
            <w:right w:val="none" w:sz="0" w:space="0" w:color="auto"/>
          </w:divBdr>
        </w:div>
        <w:div w:id="779180934">
          <w:marLeft w:val="0"/>
          <w:marRight w:val="0"/>
          <w:marTop w:val="0"/>
          <w:marBottom w:val="0"/>
          <w:divBdr>
            <w:top w:val="none" w:sz="0" w:space="0" w:color="auto"/>
            <w:left w:val="none" w:sz="0" w:space="0" w:color="auto"/>
            <w:bottom w:val="none" w:sz="0" w:space="0" w:color="auto"/>
            <w:right w:val="none" w:sz="0" w:space="0" w:color="auto"/>
          </w:divBdr>
        </w:div>
        <w:div w:id="1057096669">
          <w:marLeft w:val="0"/>
          <w:marRight w:val="0"/>
          <w:marTop w:val="0"/>
          <w:marBottom w:val="0"/>
          <w:divBdr>
            <w:top w:val="none" w:sz="0" w:space="0" w:color="auto"/>
            <w:left w:val="none" w:sz="0" w:space="0" w:color="auto"/>
            <w:bottom w:val="none" w:sz="0" w:space="0" w:color="auto"/>
            <w:right w:val="none" w:sz="0" w:space="0" w:color="auto"/>
          </w:divBdr>
        </w:div>
        <w:div w:id="1347054078">
          <w:marLeft w:val="0"/>
          <w:marRight w:val="0"/>
          <w:marTop w:val="0"/>
          <w:marBottom w:val="0"/>
          <w:divBdr>
            <w:top w:val="none" w:sz="0" w:space="0" w:color="auto"/>
            <w:left w:val="none" w:sz="0" w:space="0" w:color="auto"/>
            <w:bottom w:val="none" w:sz="0" w:space="0" w:color="auto"/>
            <w:right w:val="none" w:sz="0" w:space="0" w:color="auto"/>
          </w:divBdr>
        </w:div>
        <w:div w:id="1844735448">
          <w:marLeft w:val="0"/>
          <w:marRight w:val="0"/>
          <w:marTop w:val="0"/>
          <w:marBottom w:val="0"/>
          <w:divBdr>
            <w:top w:val="none" w:sz="0" w:space="0" w:color="auto"/>
            <w:left w:val="none" w:sz="0" w:space="0" w:color="auto"/>
            <w:bottom w:val="none" w:sz="0" w:space="0" w:color="auto"/>
            <w:right w:val="none" w:sz="0" w:space="0" w:color="auto"/>
          </w:divBdr>
        </w:div>
        <w:div w:id="366609195">
          <w:marLeft w:val="0"/>
          <w:marRight w:val="0"/>
          <w:marTop w:val="0"/>
          <w:marBottom w:val="0"/>
          <w:divBdr>
            <w:top w:val="none" w:sz="0" w:space="0" w:color="auto"/>
            <w:left w:val="none" w:sz="0" w:space="0" w:color="auto"/>
            <w:bottom w:val="none" w:sz="0" w:space="0" w:color="auto"/>
            <w:right w:val="none" w:sz="0" w:space="0" w:color="auto"/>
          </w:divBdr>
        </w:div>
        <w:div w:id="330066881">
          <w:marLeft w:val="0"/>
          <w:marRight w:val="0"/>
          <w:marTop w:val="0"/>
          <w:marBottom w:val="0"/>
          <w:divBdr>
            <w:top w:val="none" w:sz="0" w:space="0" w:color="auto"/>
            <w:left w:val="none" w:sz="0" w:space="0" w:color="auto"/>
            <w:bottom w:val="none" w:sz="0" w:space="0" w:color="auto"/>
            <w:right w:val="none" w:sz="0" w:space="0" w:color="auto"/>
          </w:divBdr>
        </w:div>
        <w:div w:id="1219366487">
          <w:marLeft w:val="0"/>
          <w:marRight w:val="0"/>
          <w:marTop w:val="0"/>
          <w:marBottom w:val="0"/>
          <w:divBdr>
            <w:top w:val="none" w:sz="0" w:space="0" w:color="auto"/>
            <w:left w:val="none" w:sz="0" w:space="0" w:color="auto"/>
            <w:bottom w:val="none" w:sz="0" w:space="0" w:color="auto"/>
            <w:right w:val="none" w:sz="0" w:space="0" w:color="auto"/>
          </w:divBdr>
          <w:divsChild>
            <w:div w:id="1284656452">
              <w:marLeft w:val="-75"/>
              <w:marRight w:val="0"/>
              <w:marTop w:val="30"/>
              <w:marBottom w:val="30"/>
              <w:divBdr>
                <w:top w:val="none" w:sz="0" w:space="0" w:color="auto"/>
                <w:left w:val="none" w:sz="0" w:space="0" w:color="auto"/>
                <w:bottom w:val="none" w:sz="0" w:space="0" w:color="auto"/>
                <w:right w:val="none" w:sz="0" w:space="0" w:color="auto"/>
              </w:divBdr>
              <w:divsChild>
                <w:div w:id="261687040">
                  <w:marLeft w:val="0"/>
                  <w:marRight w:val="0"/>
                  <w:marTop w:val="0"/>
                  <w:marBottom w:val="0"/>
                  <w:divBdr>
                    <w:top w:val="none" w:sz="0" w:space="0" w:color="auto"/>
                    <w:left w:val="none" w:sz="0" w:space="0" w:color="auto"/>
                    <w:bottom w:val="none" w:sz="0" w:space="0" w:color="auto"/>
                    <w:right w:val="none" w:sz="0" w:space="0" w:color="auto"/>
                  </w:divBdr>
                  <w:divsChild>
                    <w:div w:id="1926452717">
                      <w:marLeft w:val="0"/>
                      <w:marRight w:val="0"/>
                      <w:marTop w:val="0"/>
                      <w:marBottom w:val="0"/>
                      <w:divBdr>
                        <w:top w:val="none" w:sz="0" w:space="0" w:color="auto"/>
                        <w:left w:val="none" w:sz="0" w:space="0" w:color="auto"/>
                        <w:bottom w:val="none" w:sz="0" w:space="0" w:color="auto"/>
                        <w:right w:val="none" w:sz="0" w:space="0" w:color="auto"/>
                      </w:divBdr>
                    </w:div>
                  </w:divsChild>
                </w:div>
                <w:div w:id="1534804681">
                  <w:marLeft w:val="0"/>
                  <w:marRight w:val="0"/>
                  <w:marTop w:val="0"/>
                  <w:marBottom w:val="0"/>
                  <w:divBdr>
                    <w:top w:val="none" w:sz="0" w:space="0" w:color="auto"/>
                    <w:left w:val="none" w:sz="0" w:space="0" w:color="auto"/>
                    <w:bottom w:val="none" w:sz="0" w:space="0" w:color="auto"/>
                    <w:right w:val="none" w:sz="0" w:space="0" w:color="auto"/>
                  </w:divBdr>
                  <w:divsChild>
                    <w:div w:id="503208171">
                      <w:marLeft w:val="0"/>
                      <w:marRight w:val="0"/>
                      <w:marTop w:val="0"/>
                      <w:marBottom w:val="0"/>
                      <w:divBdr>
                        <w:top w:val="none" w:sz="0" w:space="0" w:color="auto"/>
                        <w:left w:val="none" w:sz="0" w:space="0" w:color="auto"/>
                        <w:bottom w:val="none" w:sz="0" w:space="0" w:color="auto"/>
                        <w:right w:val="none" w:sz="0" w:space="0" w:color="auto"/>
                      </w:divBdr>
                    </w:div>
                  </w:divsChild>
                </w:div>
                <w:div w:id="637421196">
                  <w:marLeft w:val="0"/>
                  <w:marRight w:val="0"/>
                  <w:marTop w:val="0"/>
                  <w:marBottom w:val="0"/>
                  <w:divBdr>
                    <w:top w:val="none" w:sz="0" w:space="0" w:color="auto"/>
                    <w:left w:val="none" w:sz="0" w:space="0" w:color="auto"/>
                    <w:bottom w:val="none" w:sz="0" w:space="0" w:color="auto"/>
                    <w:right w:val="none" w:sz="0" w:space="0" w:color="auto"/>
                  </w:divBdr>
                  <w:divsChild>
                    <w:div w:id="744494716">
                      <w:marLeft w:val="0"/>
                      <w:marRight w:val="0"/>
                      <w:marTop w:val="0"/>
                      <w:marBottom w:val="0"/>
                      <w:divBdr>
                        <w:top w:val="none" w:sz="0" w:space="0" w:color="auto"/>
                        <w:left w:val="none" w:sz="0" w:space="0" w:color="auto"/>
                        <w:bottom w:val="none" w:sz="0" w:space="0" w:color="auto"/>
                        <w:right w:val="none" w:sz="0" w:space="0" w:color="auto"/>
                      </w:divBdr>
                    </w:div>
                  </w:divsChild>
                </w:div>
                <w:div w:id="1451511231">
                  <w:marLeft w:val="0"/>
                  <w:marRight w:val="0"/>
                  <w:marTop w:val="0"/>
                  <w:marBottom w:val="0"/>
                  <w:divBdr>
                    <w:top w:val="none" w:sz="0" w:space="0" w:color="auto"/>
                    <w:left w:val="none" w:sz="0" w:space="0" w:color="auto"/>
                    <w:bottom w:val="none" w:sz="0" w:space="0" w:color="auto"/>
                    <w:right w:val="none" w:sz="0" w:space="0" w:color="auto"/>
                  </w:divBdr>
                  <w:divsChild>
                    <w:div w:id="164367517">
                      <w:marLeft w:val="0"/>
                      <w:marRight w:val="0"/>
                      <w:marTop w:val="0"/>
                      <w:marBottom w:val="0"/>
                      <w:divBdr>
                        <w:top w:val="none" w:sz="0" w:space="0" w:color="auto"/>
                        <w:left w:val="none" w:sz="0" w:space="0" w:color="auto"/>
                        <w:bottom w:val="none" w:sz="0" w:space="0" w:color="auto"/>
                        <w:right w:val="none" w:sz="0" w:space="0" w:color="auto"/>
                      </w:divBdr>
                    </w:div>
                    <w:div w:id="30808148">
                      <w:marLeft w:val="0"/>
                      <w:marRight w:val="0"/>
                      <w:marTop w:val="0"/>
                      <w:marBottom w:val="0"/>
                      <w:divBdr>
                        <w:top w:val="none" w:sz="0" w:space="0" w:color="auto"/>
                        <w:left w:val="none" w:sz="0" w:space="0" w:color="auto"/>
                        <w:bottom w:val="none" w:sz="0" w:space="0" w:color="auto"/>
                        <w:right w:val="none" w:sz="0" w:space="0" w:color="auto"/>
                      </w:divBdr>
                    </w:div>
                  </w:divsChild>
                </w:div>
                <w:div w:id="1313830395">
                  <w:marLeft w:val="0"/>
                  <w:marRight w:val="0"/>
                  <w:marTop w:val="0"/>
                  <w:marBottom w:val="0"/>
                  <w:divBdr>
                    <w:top w:val="none" w:sz="0" w:space="0" w:color="auto"/>
                    <w:left w:val="none" w:sz="0" w:space="0" w:color="auto"/>
                    <w:bottom w:val="none" w:sz="0" w:space="0" w:color="auto"/>
                    <w:right w:val="none" w:sz="0" w:space="0" w:color="auto"/>
                  </w:divBdr>
                  <w:divsChild>
                    <w:div w:id="617689033">
                      <w:marLeft w:val="0"/>
                      <w:marRight w:val="0"/>
                      <w:marTop w:val="0"/>
                      <w:marBottom w:val="0"/>
                      <w:divBdr>
                        <w:top w:val="none" w:sz="0" w:space="0" w:color="auto"/>
                        <w:left w:val="none" w:sz="0" w:space="0" w:color="auto"/>
                        <w:bottom w:val="none" w:sz="0" w:space="0" w:color="auto"/>
                        <w:right w:val="none" w:sz="0" w:space="0" w:color="auto"/>
                      </w:divBdr>
                    </w:div>
                  </w:divsChild>
                </w:div>
                <w:div w:id="855774481">
                  <w:marLeft w:val="0"/>
                  <w:marRight w:val="0"/>
                  <w:marTop w:val="0"/>
                  <w:marBottom w:val="0"/>
                  <w:divBdr>
                    <w:top w:val="none" w:sz="0" w:space="0" w:color="auto"/>
                    <w:left w:val="none" w:sz="0" w:space="0" w:color="auto"/>
                    <w:bottom w:val="none" w:sz="0" w:space="0" w:color="auto"/>
                    <w:right w:val="none" w:sz="0" w:space="0" w:color="auto"/>
                  </w:divBdr>
                  <w:divsChild>
                    <w:div w:id="1132286900">
                      <w:marLeft w:val="0"/>
                      <w:marRight w:val="0"/>
                      <w:marTop w:val="0"/>
                      <w:marBottom w:val="0"/>
                      <w:divBdr>
                        <w:top w:val="none" w:sz="0" w:space="0" w:color="auto"/>
                        <w:left w:val="none" w:sz="0" w:space="0" w:color="auto"/>
                        <w:bottom w:val="none" w:sz="0" w:space="0" w:color="auto"/>
                        <w:right w:val="none" w:sz="0" w:space="0" w:color="auto"/>
                      </w:divBdr>
                    </w:div>
                  </w:divsChild>
                </w:div>
                <w:div w:id="1908567147">
                  <w:marLeft w:val="0"/>
                  <w:marRight w:val="0"/>
                  <w:marTop w:val="0"/>
                  <w:marBottom w:val="0"/>
                  <w:divBdr>
                    <w:top w:val="none" w:sz="0" w:space="0" w:color="auto"/>
                    <w:left w:val="none" w:sz="0" w:space="0" w:color="auto"/>
                    <w:bottom w:val="none" w:sz="0" w:space="0" w:color="auto"/>
                    <w:right w:val="none" w:sz="0" w:space="0" w:color="auto"/>
                  </w:divBdr>
                  <w:divsChild>
                    <w:div w:id="850797346">
                      <w:marLeft w:val="0"/>
                      <w:marRight w:val="0"/>
                      <w:marTop w:val="0"/>
                      <w:marBottom w:val="0"/>
                      <w:divBdr>
                        <w:top w:val="none" w:sz="0" w:space="0" w:color="auto"/>
                        <w:left w:val="none" w:sz="0" w:space="0" w:color="auto"/>
                        <w:bottom w:val="none" w:sz="0" w:space="0" w:color="auto"/>
                        <w:right w:val="none" w:sz="0" w:space="0" w:color="auto"/>
                      </w:divBdr>
                    </w:div>
                  </w:divsChild>
                </w:div>
                <w:div w:id="1272282288">
                  <w:marLeft w:val="0"/>
                  <w:marRight w:val="0"/>
                  <w:marTop w:val="0"/>
                  <w:marBottom w:val="0"/>
                  <w:divBdr>
                    <w:top w:val="none" w:sz="0" w:space="0" w:color="auto"/>
                    <w:left w:val="none" w:sz="0" w:space="0" w:color="auto"/>
                    <w:bottom w:val="none" w:sz="0" w:space="0" w:color="auto"/>
                    <w:right w:val="none" w:sz="0" w:space="0" w:color="auto"/>
                  </w:divBdr>
                  <w:divsChild>
                    <w:div w:id="1573271594">
                      <w:marLeft w:val="0"/>
                      <w:marRight w:val="0"/>
                      <w:marTop w:val="0"/>
                      <w:marBottom w:val="0"/>
                      <w:divBdr>
                        <w:top w:val="none" w:sz="0" w:space="0" w:color="auto"/>
                        <w:left w:val="none" w:sz="0" w:space="0" w:color="auto"/>
                        <w:bottom w:val="none" w:sz="0" w:space="0" w:color="auto"/>
                        <w:right w:val="none" w:sz="0" w:space="0" w:color="auto"/>
                      </w:divBdr>
                    </w:div>
                  </w:divsChild>
                </w:div>
                <w:div w:id="748388202">
                  <w:marLeft w:val="0"/>
                  <w:marRight w:val="0"/>
                  <w:marTop w:val="0"/>
                  <w:marBottom w:val="0"/>
                  <w:divBdr>
                    <w:top w:val="none" w:sz="0" w:space="0" w:color="auto"/>
                    <w:left w:val="none" w:sz="0" w:space="0" w:color="auto"/>
                    <w:bottom w:val="none" w:sz="0" w:space="0" w:color="auto"/>
                    <w:right w:val="none" w:sz="0" w:space="0" w:color="auto"/>
                  </w:divBdr>
                  <w:divsChild>
                    <w:div w:id="185414437">
                      <w:marLeft w:val="0"/>
                      <w:marRight w:val="0"/>
                      <w:marTop w:val="0"/>
                      <w:marBottom w:val="0"/>
                      <w:divBdr>
                        <w:top w:val="none" w:sz="0" w:space="0" w:color="auto"/>
                        <w:left w:val="none" w:sz="0" w:space="0" w:color="auto"/>
                        <w:bottom w:val="none" w:sz="0" w:space="0" w:color="auto"/>
                        <w:right w:val="none" w:sz="0" w:space="0" w:color="auto"/>
                      </w:divBdr>
                    </w:div>
                  </w:divsChild>
                </w:div>
                <w:div w:id="1231382712">
                  <w:marLeft w:val="0"/>
                  <w:marRight w:val="0"/>
                  <w:marTop w:val="0"/>
                  <w:marBottom w:val="0"/>
                  <w:divBdr>
                    <w:top w:val="none" w:sz="0" w:space="0" w:color="auto"/>
                    <w:left w:val="none" w:sz="0" w:space="0" w:color="auto"/>
                    <w:bottom w:val="none" w:sz="0" w:space="0" w:color="auto"/>
                    <w:right w:val="none" w:sz="0" w:space="0" w:color="auto"/>
                  </w:divBdr>
                  <w:divsChild>
                    <w:div w:id="1168328621">
                      <w:marLeft w:val="0"/>
                      <w:marRight w:val="0"/>
                      <w:marTop w:val="0"/>
                      <w:marBottom w:val="0"/>
                      <w:divBdr>
                        <w:top w:val="none" w:sz="0" w:space="0" w:color="auto"/>
                        <w:left w:val="none" w:sz="0" w:space="0" w:color="auto"/>
                        <w:bottom w:val="none" w:sz="0" w:space="0" w:color="auto"/>
                        <w:right w:val="none" w:sz="0" w:space="0" w:color="auto"/>
                      </w:divBdr>
                    </w:div>
                  </w:divsChild>
                </w:div>
                <w:div w:id="1891648603">
                  <w:marLeft w:val="0"/>
                  <w:marRight w:val="0"/>
                  <w:marTop w:val="0"/>
                  <w:marBottom w:val="0"/>
                  <w:divBdr>
                    <w:top w:val="none" w:sz="0" w:space="0" w:color="auto"/>
                    <w:left w:val="none" w:sz="0" w:space="0" w:color="auto"/>
                    <w:bottom w:val="none" w:sz="0" w:space="0" w:color="auto"/>
                    <w:right w:val="none" w:sz="0" w:space="0" w:color="auto"/>
                  </w:divBdr>
                  <w:divsChild>
                    <w:div w:id="72355707">
                      <w:marLeft w:val="0"/>
                      <w:marRight w:val="0"/>
                      <w:marTop w:val="0"/>
                      <w:marBottom w:val="0"/>
                      <w:divBdr>
                        <w:top w:val="none" w:sz="0" w:space="0" w:color="auto"/>
                        <w:left w:val="none" w:sz="0" w:space="0" w:color="auto"/>
                        <w:bottom w:val="none" w:sz="0" w:space="0" w:color="auto"/>
                        <w:right w:val="none" w:sz="0" w:space="0" w:color="auto"/>
                      </w:divBdr>
                    </w:div>
                  </w:divsChild>
                </w:div>
                <w:div w:id="998464593">
                  <w:marLeft w:val="0"/>
                  <w:marRight w:val="0"/>
                  <w:marTop w:val="0"/>
                  <w:marBottom w:val="0"/>
                  <w:divBdr>
                    <w:top w:val="none" w:sz="0" w:space="0" w:color="auto"/>
                    <w:left w:val="none" w:sz="0" w:space="0" w:color="auto"/>
                    <w:bottom w:val="none" w:sz="0" w:space="0" w:color="auto"/>
                    <w:right w:val="none" w:sz="0" w:space="0" w:color="auto"/>
                  </w:divBdr>
                  <w:divsChild>
                    <w:div w:id="2089419651">
                      <w:marLeft w:val="0"/>
                      <w:marRight w:val="0"/>
                      <w:marTop w:val="0"/>
                      <w:marBottom w:val="0"/>
                      <w:divBdr>
                        <w:top w:val="none" w:sz="0" w:space="0" w:color="auto"/>
                        <w:left w:val="none" w:sz="0" w:space="0" w:color="auto"/>
                        <w:bottom w:val="none" w:sz="0" w:space="0" w:color="auto"/>
                        <w:right w:val="none" w:sz="0" w:space="0" w:color="auto"/>
                      </w:divBdr>
                    </w:div>
                  </w:divsChild>
                </w:div>
                <w:div w:id="1752773634">
                  <w:marLeft w:val="0"/>
                  <w:marRight w:val="0"/>
                  <w:marTop w:val="0"/>
                  <w:marBottom w:val="0"/>
                  <w:divBdr>
                    <w:top w:val="none" w:sz="0" w:space="0" w:color="auto"/>
                    <w:left w:val="none" w:sz="0" w:space="0" w:color="auto"/>
                    <w:bottom w:val="none" w:sz="0" w:space="0" w:color="auto"/>
                    <w:right w:val="none" w:sz="0" w:space="0" w:color="auto"/>
                  </w:divBdr>
                  <w:divsChild>
                    <w:div w:id="645667941">
                      <w:marLeft w:val="0"/>
                      <w:marRight w:val="0"/>
                      <w:marTop w:val="0"/>
                      <w:marBottom w:val="0"/>
                      <w:divBdr>
                        <w:top w:val="none" w:sz="0" w:space="0" w:color="auto"/>
                        <w:left w:val="none" w:sz="0" w:space="0" w:color="auto"/>
                        <w:bottom w:val="none" w:sz="0" w:space="0" w:color="auto"/>
                        <w:right w:val="none" w:sz="0" w:space="0" w:color="auto"/>
                      </w:divBdr>
                    </w:div>
                  </w:divsChild>
                </w:div>
                <w:div w:id="624387088">
                  <w:marLeft w:val="0"/>
                  <w:marRight w:val="0"/>
                  <w:marTop w:val="0"/>
                  <w:marBottom w:val="0"/>
                  <w:divBdr>
                    <w:top w:val="none" w:sz="0" w:space="0" w:color="auto"/>
                    <w:left w:val="none" w:sz="0" w:space="0" w:color="auto"/>
                    <w:bottom w:val="none" w:sz="0" w:space="0" w:color="auto"/>
                    <w:right w:val="none" w:sz="0" w:space="0" w:color="auto"/>
                  </w:divBdr>
                  <w:divsChild>
                    <w:div w:id="1237083504">
                      <w:marLeft w:val="0"/>
                      <w:marRight w:val="0"/>
                      <w:marTop w:val="0"/>
                      <w:marBottom w:val="0"/>
                      <w:divBdr>
                        <w:top w:val="none" w:sz="0" w:space="0" w:color="auto"/>
                        <w:left w:val="none" w:sz="0" w:space="0" w:color="auto"/>
                        <w:bottom w:val="none" w:sz="0" w:space="0" w:color="auto"/>
                        <w:right w:val="none" w:sz="0" w:space="0" w:color="auto"/>
                      </w:divBdr>
                    </w:div>
                  </w:divsChild>
                </w:div>
                <w:div w:id="754670596">
                  <w:marLeft w:val="0"/>
                  <w:marRight w:val="0"/>
                  <w:marTop w:val="0"/>
                  <w:marBottom w:val="0"/>
                  <w:divBdr>
                    <w:top w:val="none" w:sz="0" w:space="0" w:color="auto"/>
                    <w:left w:val="none" w:sz="0" w:space="0" w:color="auto"/>
                    <w:bottom w:val="none" w:sz="0" w:space="0" w:color="auto"/>
                    <w:right w:val="none" w:sz="0" w:space="0" w:color="auto"/>
                  </w:divBdr>
                  <w:divsChild>
                    <w:div w:id="1548251809">
                      <w:marLeft w:val="0"/>
                      <w:marRight w:val="0"/>
                      <w:marTop w:val="0"/>
                      <w:marBottom w:val="0"/>
                      <w:divBdr>
                        <w:top w:val="none" w:sz="0" w:space="0" w:color="auto"/>
                        <w:left w:val="none" w:sz="0" w:space="0" w:color="auto"/>
                        <w:bottom w:val="none" w:sz="0" w:space="0" w:color="auto"/>
                        <w:right w:val="none" w:sz="0" w:space="0" w:color="auto"/>
                      </w:divBdr>
                    </w:div>
                  </w:divsChild>
                </w:div>
                <w:div w:id="387608300">
                  <w:marLeft w:val="0"/>
                  <w:marRight w:val="0"/>
                  <w:marTop w:val="0"/>
                  <w:marBottom w:val="0"/>
                  <w:divBdr>
                    <w:top w:val="none" w:sz="0" w:space="0" w:color="auto"/>
                    <w:left w:val="none" w:sz="0" w:space="0" w:color="auto"/>
                    <w:bottom w:val="none" w:sz="0" w:space="0" w:color="auto"/>
                    <w:right w:val="none" w:sz="0" w:space="0" w:color="auto"/>
                  </w:divBdr>
                  <w:divsChild>
                    <w:div w:id="739863403">
                      <w:marLeft w:val="0"/>
                      <w:marRight w:val="0"/>
                      <w:marTop w:val="0"/>
                      <w:marBottom w:val="0"/>
                      <w:divBdr>
                        <w:top w:val="none" w:sz="0" w:space="0" w:color="auto"/>
                        <w:left w:val="none" w:sz="0" w:space="0" w:color="auto"/>
                        <w:bottom w:val="none" w:sz="0" w:space="0" w:color="auto"/>
                        <w:right w:val="none" w:sz="0" w:space="0" w:color="auto"/>
                      </w:divBdr>
                    </w:div>
                  </w:divsChild>
                </w:div>
                <w:div w:id="177698771">
                  <w:marLeft w:val="0"/>
                  <w:marRight w:val="0"/>
                  <w:marTop w:val="0"/>
                  <w:marBottom w:val="0"/>
                  <w:divBdr>
                    <w:top w:val="none" w:sz="0" w:space="0" w:color="auto"/>
                    <w:left w:val="none" w:sz="0" w:space="0" w:color="auto"/>
                    <w:bottom w:val="none" w:sz="0" w:space="0" w:color="auto"/>
                    <w:right w:val="none" w:sz="0" w:space="0" w:color="auto"/>
                  </w:divBdr>
                  <w:divsChild>
                    <w:div w:id="111484029">
                      <w:marLeft w:val="0"/>
                      <w:marRight w:val="0"/>
                      <w:marTop w:val="0"/>
                      <w:marBottom w:val="0"/>
                      <w:divBdr>
                        <w:top w:val="none" w:sz="0" w:space="0" w:color="auto"/>
                        <w:left w:val="none" w:sz="0" w:space="0" w:color="auto"/>
                        <w:bottom w:val="none" w:sz="0" w:space="0" w:color="auto"/>
                        <w:right w:val="none" w:sz="0" w:space="0" w:color="auto"/>
                      </w:divBdr>
                    </w:div>
                  </w:divsChild>
                </w:div>
                <w:div w:id="820384920">
                  <w:marLeft w:val="0"/>
                  <w:marRight w:val="0"/>
                  <w:marTop w:val="0"/>
                  <w:marBottom w:val="0"/>
                  <w:divBdr>
                    <w:top w:val="none" w:sz="0" w:space="0" w:color="auto"/>
                    <w:left w:val="none" w:sz="0" w:space="0" w:color="auto"/>
                    <w:bottom w:val="none" w:sz="0" w:space="0" w:color="auto"/>
                    <w:right w:val="none" w:sz="0" w:space="0" w:color="auto"/>
                  </w:divBdr>
                  <w:divsChild>
                    <w:div w:id="2135177208">
                      <w:marLeft w:val="0"/>
                      <w:marRight w:val="0"/>
                      <w:marTop w:val="0"/>
                      <w:marBottom w:val="0"/>
                      <w:divBdr>
                        <w:top w:val="none" w:sz="0" w:space="0" w:color="auto"/>
                        <w:left w:val="none" w:sz="0" w:space="0" w:color="auto"/>
                        <w:bottom w:val="none" w:sz="0" w:space="0" w:color="auto"/>
                        <w:right w:val="none" w:sz="0" w:space="0" w:color="auto"/>
                      </w:divBdr>
                    </w:div>
                  </w:divsChild>
                </w:div>
                <w:div w:id="519900038">
                  <w:marLeft w:val="0"/>
                  <w:marRight w:val="0"/>
                  <w:marTop w:val="0"/>
                  <w:marBottom w:val="0"/>
                  <w:divBdr>
                    <w:top w:val="none" w:sz="0" w:space="0" w:color="auto"/>
                    <w:left w:val="none" w:sz="0" w:space="0" w:color="auto"/>
                    <w:bottom w:val="none" w:sz="0" w:space="0" w:color="auto"/>
                    <w:right w:val="none" w:sz="0" w:space="0" w:color="auto"/>
                  </w:divBdr>
                  <w:divsChild>
                    <w:div w:id="232349133">
                      <w:marLeft w:val="0"/>
                      <w:marRight w:val="0"/>
                      <w:marTop w:val="0"/>
                      <w:marBottom w:val="0"/>
                      <w:divBdr>
                        <w:top w:val="none" w:sz="0" w:space="0" w:color="auto"/>
                        <w:left w:val="none" w:sz="0" w:space="0" w:color="auto"/>
                        <w:bottom w:val="none" w:sz="0" w:space="0" w:color="auto"/>
                        <w:right w:val="none" w:sz="0" w:space="0" w:color="auto"/>
                      </w:divBdr>
                    </w:div>
                  </w:divsChild>
                </w:div>
                <w:div w:id="857548939">
                  <w:marLeft w:val="0"/>
                  <w:marRight w:val="0"/>
                  <w:marTop w:val="0"/>
                  <w:marBottom w:val="0"/>
                  <w:divBdr>
                    <w:top w:val="none" w:sz="0" w:space="0" w:color="auto"/>
                    <w:left w:val="none" w:sz="0" w:space="0" w:color="auto"/>
                    <w:bottom w:val="none" w:sz="0" w:space="0" w:color="auto"/>
                    <w:right w:val="none" w:sz="0" w:space="0" w:color="auto"/>
                  </w:divBdr>
                  <w:divsChild>
                    <w:div w:id="491066150">
                      <w:marLeft w:val="0"/>
                      <w:marRight w:val="0"/>
                      <w:marTop w:val="0"/>
                      <w:marBottom w:val="0"/>
                      <w:divBdr>
                        <w:top w:val="none" w:sz="0" w:space="0" w:color="auto"/>
                        <w:left w:val="none" w:sz="0" w:space="0" w:color="auto"/>
                        <w:bottom w:val="none" w:sz="0" w:space="0" w:color="auto"/>
                        <w:right w:val="none" w:sz="0" w:space="0" w:color="auto"/>
                      </w:divBdr>
                    </w:div>
                  </w:divsChild>
                </w:div>
                <w:div w:id="1054424668">
                  <w:marLeft w:val="0"/>
                  <w:marRight w:val="0"/>
                  <w:marTop w:val="0"/>
                  <w:marBottom w:val="0"/>
                  <w:divBdr>
                    <w:top w:val="none" w:sz="0" w:space="0" w:color="auto"/>
                    <w:left w:val="none" w:sz="0" w:space="0" w:color="auto"/>
                    <w:bottom w:val="none" w:sz="0" w:space="0" w:color="auto"/>
                    <w:right w:val="none" w:sz="0" w:space="0" w:color="auto"/>
                  </w:divBdr>
                  <w:divsChild>
                    <w:div w:id="1673793452">
                      <w:marLeft w:val="0"/>
                      <w:marRight w:val="0"/>
                      <w:marTop w:val="0"/>
                      <w:marBottom w:val="0"/>
                      <w:divBdr>
                        <w:top w:val="none" w:sz="0" w:space="0" w:color="auto"/>
                        <w:left w:val="none" w:sz="0" w:space="0" w:color="auto"/>
                        <w:bottom w:val="none" w:sz="0" w:space="0" w:color="auto"/>
                        <w:right w:val="none" w:sz="0" w:space="0" w:color="auto"/>
                      </w:divBdr>
                    </w:div>
                  </w:divsChild>
                </w:div>
                <w:div w:id="256211119">
                  <w:marLeft w:val="0"/>
                  <w:marRight w:val="0"/>
                  <w:marTop w:val="0"/>
                  <w:marBottom w:val="0"/>
                  <w:divBdr>
                    <w:top w:val="none" w:sz="0" w:space="0" w:color="auto"/>
                    <w:left w:val="none" w:sz="0" w:space="0" w:color="auto"/>
                    <w:bottom w:val="none" w:sz="0" w:space="0" w:color="auto"/>
                    <w:right w:val="none" w:sz="0" w:space="0" w:color="auto"/>
                  </w:divBdr>
                  <w:divsChild>
                    <w:div w:id="1617443631">
                      <w:marLeft w:val="0"/>
                      <w:marRight w:val="0"/>
                      <w:marTop w:val="0"/>
                      <w:marBottom w:val="0"/>
                      <w:divBdr>
                        <w:top w:val="none" w:sz="0" w:space="0" w:color="auto"/>
                        <w:left w:val="none" w:sz="0" w:space="0" w:color="auto"/>
                        <w:bottom w:val="none" w:sz="0" w:space="0" w:color="auto"/>
                        <w:right w:val="none" w:sz="0" w:space="0" w:color="auto"/>
                      </w:divBdr>
                    </w:div>
                  </w:divsChild>
                </w:div>
                <w:div w:id="657419509">
                  <w:marLeft w:val="0"/>
                  <w:marRight w:val="0"/>
                  <w:marTop w:val="0"/>
                  <w:marBottom w:val="0"/>
                  <w:divBdr>
                    <w:top w:val="none" w:sz="0" w:space="0" w:color="auto"/>
                    <w:left w:val="none" w:sz="0" w:space="0" w:color="auto"/>
                    <w:bottom w:val="none" w:sz="0" w:space="0" w:color="auto"/>
                    <w:right w:val="none" w:sz="0" w:space="0" w:color="auto"/>
                  </w:divBdr>
                  <w:divsChild>
                    <w:div w:id="1822043467">
                      <w:marLeft w:val="0"/>
                      <w:marRight w:val="0"/>
                      <w:marTop w:val="0"/>
                      <w:marBottom w:val="0"/>
                      <w:divBdr>
                        <w:top w:val="none" w:sz="0" w:space="0" w:color="auto"/>
                        <w:left w:val="none" w:sz="0" w:space="0" w:color="auto"/>
                        <w:bottom w:val="none" w:sz="0" w:space="0" w:color="auto"/>
                        <w:right w:val="none" w:sz="0" w:space="0" w:color="auto"/>
                      </w:divBdr>
                    </w:div>
                  </w:divsChild>
                </w:div>
                <w:div w:id="543490819">
                  <w:marLeft w:val="0"/>
                  <w:marRight w:val="0"/>
                  <w:marTop w:val="0"/>
                  <w:marBottom w:val="0"/>
                  <w:divBdr>
                    <w:top w:val="none" w:sz="0" w:space="0" w:color="auto"/>
                    <w:left w:val="none" w:sz="0" w:space="0" w:color="auto"/>
                    <w:bottom w:val="none" w:sz="0" w:space="0" w:color="auto"/>
                    <w:right w:val="none" w:sz="0" w:space="0" w:color="auto"/>
                  </w:divBdr>
                  <w:divsChild>
                    <w:div w:id="694310812">
                      <w:marLeft w:val="0"/>
                      <w:marRight w:val="0"/>
                      <w:marTop w:val="0"/>
                      <w:marBottom w:val="0"/>
                      <w:divBdr>
                        <w:top w:val="none" w:sz="0" w:space="0" w:color="auto"/>
                        <w:left w:val="none" w:sz="0" w:space="0" w:color="auto"/>
                        <w:bottom w:val="none" w:sz="0" w:space="0" w:color="auto"/>
                        <w:right w:val="none" w:sz="0" w:space="0" w:color="auto"/>
                      </w:divBdr>
                    </w:div>
                  </w:divsChild>
                </w:div>
                <w:div w:id="1072510413">
                  <w:marLeft w:val="0"/>
                  <w:marRight w:val="0"/>
                  <w:marTop w:val="0"/>
                  <w:marBottom w:val="0"/>
                  <w:divBdr>
                    <w:top w:val="none" w:sz="0" w:space="0" w:color="auto"/>
                    <w:left w:val="none" w:sz="0" w:space="0" w:color="auto"/>
                    <w:bottom w:val="none" w:sz="0" w:space="0" w:color="auto"/>
                    <w:right w:val="none" w:sz="0" w:space="0" w:color="auto"/>
                  </w:divBdr>
                  <w:divsChild>
                    <w:div w:id="620959737">
                      <w:marLeft w:val="0"/>
                      <w:marRight w:val="0"/>
                      <w:marTop w:val="0"/>
                      <w:marBottom w:val="0"/>
                      <w:divBdr>
                        <w:top w:val="none" w:sz="0" w:space="0" w:color="auto"/>
                        <w:left w:val="none" w:sz="0" w:space="0" w:color="auto"/>
                        <w:bottom w:val="none" w:sz="0" w:space="0" w:color="auto"/>
                        <w:right w:val="none" w:sz="0" w:space="0" w:color="auto"/>
                      </w:divBdr>
                    </w:div>
                  </w:divsChild>
                </w:div>
                <w:div w:id="24140038">
                  <w:marLeft w:val="0"/>
                  <w:marRight w:val="0"/>
                  <w:marTop w:val="0"/>
                  <w:marBottom w:val="0"/>
                  <w:divBdr>
                    <w:top w:val="none" w:sz="0" w:space="0" w:color="auto"/>
                    <w:left w:val="none" w:sz="0" w:space="0" w:color="auto"/>
                    <w:bottom w:val="none" w:sz="0" w:space="0" w:color="auto"/>
                    <w:right w:val="none" w:sz="0" w:space="0" w:color="auto"/>
                  </w:divBdr>
                  <w:divsChild>
                    <w:div w:id="563832822">
                      <w:marLeft w:val="0"/>
                      <w:marRight w:val="0"/>
                      <w:marTop w:val="0"/>
                      <w:marBottom w:val="0"/>
                      <w:divBdr>
                        <w:top w:val="none" w:sz="0" w:space="0" w:color="auto"/>
                        <w:left w:val="none" w:sz="0" w:space="0" w:color="auto"/>
                        <w:bottom w:val="none" w:sz="0" w:space="0" w:color="auto"/>
                        <w:right w:val="none" w:sz="0" w:space="0" w:color="auto"/>
                      </w:divBdr>
                    </w:div>
                  </w:divsChild>
                </w:div>
                <w:div w:id="1074160425">
                  <w:marLeft w:val="0"/>
                  <w:marRight w:val="0"/>
                  <w:marTop w:val="0"/>
                  <w:marBottom w:val="0"/>
                  <w:divBdr>
                    <w:top w:val="none" w:sz="0" w:space="0" w:color="auto"/>
                    <w:left w:val="none" w:sz="0" w:space="0" w:color="auto"/>
                    <w:bottom w:val="none" w:sz="0" w:space="0" w:color="auto"/>
                    <w:right w:val="none" w:sz="0" w:space="0" w:color="auto"/>
                  </w:divBdr>
                  <w:divsChild>
                    <w:div w:id="1766028621">
                      <w:marLeft w:val="0"/>
                      <w:marRight w:val="0"/>
                      <w:marTop w:val="0"/>
                      <w:marBottom w:val="0"/>
                      <w:divBdr>
                        <w:top w:val="none" w:sz="0" w:space="0" w:color="auto"/>
                        <w:left w:val="none" w:sz="0" w:space="0" w:color="auto"/>
                        <w:bottom w:val="none" w:sz="0" w:space="0" w:color="auto"/>
                        <w:right w:val="none" w:sz="0" w:space="0" w:color="auto"/>
                      </w:divBdr>
                    </w:div>
                  </w:divsChild>
                </w:div>
                <w:div w:id="493491256">
                  <w:marLeft w:val="0"/>
                  <w:marRight w:val="0"/>
                  <w:marTop w:val="0"/>
                  <w:marBottom w:val="0"/>
                  <w:divBdr>
                    <w:top w:val="none" w:sz="0" w:space="0" w:color="auto"/>
                    <w:left w:val="none" w:sz="0" w:space="0" w:color="auto"/>
                    <w:bottom w:val="none" w:sz="0" w:space="0" w:color="auto"/>
                    <w:right w:val="none" w:sz="0" w:space="0" w:color="auto"/>
                  </w:divBdr>
                  <w:divsChild>
                    <w:div w:id="913509728">
                      <w:marLeft w:val="0"/>
                      <w:marRight w:val="0"/>
                      <w:marTop w:val="0"/>
                      <w:marBottom w:val="0"/>
                      <w:divBdr>
                        <w:top w:val="none" w:sz="0" w:space="0" w:color="auto"/>
                        <w:left w:val="none" w:sz="0" w:space="0" w:color="auto"/>
                        <w:bottom w:val="none" w:sz="0" w:space="0" w:color="auto"/>
                        <w:right w:val="none" w:sz="0" w:space="0" w:color="auto"/>
                      </w:divBdr>
                    </w:div>
                  </w:divsChild>
                </w:div>
                <w:div w:id="591938897">
                  <w:marLeft w:val="0"/>
                  <w:marRight w:val="0"/>
                  <w:marTop w:val="0"/>
                  <w:marBottom w:val="0"/>
                  <w:divBdr>
                    <w:top w:val="none" w:sz="0" w:space="0" w:color="auto"/>
                    <w:left w:val="none" w:sz="0" w:space="0" w:color="auto"/>
                    <w:bottom w:val="none" w:sz="0" w:space="0" w:color="auto"/>
                    <w:right w:val="none" w:sz="0" w:space="0" w:color="auto"/>
                  </w:divBdr>
                  <w:divsChild>
                    <w:div w:id="1033337525">
                      <w:marLeft w:val="0"/>
                      <w:marRight w:val="0"/>
                      <w:marTop w:val="0"/>
                      <w:marBottom w:val="0"/>
                      <w:divBdr>
                        <w:top w:val="none" w:sz="0" w:space="0" w:color="auto"/>
                        <w:left w:val="none" w:sz="0" w:space="0" w:color="auto"/>
                        <w:bottom w:val="none" w:sz="0" w:space="0" w:color="auto"/>
                        <w:right w:val="none" w:sz="0" w:space="0" w:color="auto"/>
                      </w:divBdr>
                    </w:div>
                  </w:divsChild>
                </w:div>
                <w:div w:id="166288697">
                  <w:marLeft w:val="0"/>
                  <w:marRight w:val="0"/>
                  <w:marTop w:val="0"/>
                  <w:marBottom w:val="0"/>
                  <w:divBdr>
                    <w:top w:val="none" w:sz="0" w:space="0" w:color="auto"/>
                    <w:left w:val="none" w:sz="0" w:space="0" w:color="auto"/>
                    <w:bottom w:val="none" w:sz="0" w:space="0" w:color="auto"/>
                    <w:right w:val="none" w:sz="0" w:space="0" w:color="auto"/>
                  </w:divBdr>
                  <w:divsChild>
                    <w:div w:id="1501501028">
                      <w:marLeft w:val="0"/>
                      <w:marRight w:val="0"/>
                      <w:marTop w:val="0"/>
                      <w:marBottom w:val="0"/>
                      <w:divBdr>
                        <w:top w:val="none" w:sz="0" w:space="0" w:color="auto"/>
                        <w:left w:val="none" w:sz="0" w:space="0" w:color="auto"/>
                        <w:bottom w:val="none" w:sz="0" w:space="0" w:color="auto"/>
                        <w:right w:val="none" w:sz="0" w:space="0" w:color="auto"/>
                      </w:divBdr>
                    </w:div>
                  </w:divsChild>
                </w:div>
                <w:div w:id="446433053">
                  <w:marLeft w:val="0"/>
                  <w:marRight w:val="0"/>
                  <w:marTop w:val="0"/>
                  <w:marBottom w:val="0"/>
                  <w:divBdr>
                    <w:top w:val="none" w:sz="0" w:space="0" w:color="auto"/>
                    <w:left w:val="none" w:sz="0" w:space="0" w:color="auto"/>
                    <w:bottom w:val="none" w:sz="0" w:space="0" w:color="auto"/>
                    <w:right w:val="none" w:sz="0" w:space="0" w:color="auto"/>
                  </w:divBdr>
                  <w:divsChild>
                    <w:div w:id="146094051">
                      <w:marLeft w:val="0"/>
                      <w:marRight w:val="0"/>
                      <w:marTop w:val="0"/>
                      <w:marBottom w:val="0"/>
                      <w:divBdr>
                        <w:top w:val="none" w:sz="0" w:space="0" w:color="auto"/>
                        <w:left w:val="none" w:sz="0" w:space="0" w:color="auto"/>
                        <w:bottom w:val="none" w:sz="0" w:space="0" w:color="auto"/>
                        <w:right w:val="none" w:sz="0" w:space="0" w:color="auto"/>
                      </w:divBdr>
                    </w:div>
                  </w:divsChild>
                </w:div>
                <w:div w:id="1915777596">
                  <w:marLeft w:val="0"/>
                  <w:marRight w:val="0"/>
                  <w:marTop w:val="0"/>
                  <w:marBottom w:val="0"/>
                  <w:divBdr>
                    <w:top w:val="none" w:sz="0" w:space="0" w:color="auto"/>
                    <w:left w:val="none" w:sz="0" w:space="0" w:color="auto"/>
                    <w:bottom w:val="none" w:sz="0" w:space="0" w:color="auto"/>
                    <w:right w:val="none" w:sz="0" w:space="0" w:color="auto"/>
                  </w:divBdr>
                  <w:divsChild>
                    <w:div w:id="2073236911">
                      <w:marLeft w:val="0"/>
                      <w:marRight w:val="0"/>
                      <w:marTop w:val="0"/>
                      <w:marBottom w:val="0"/>
                      <w:divBdr>
                        <w:top w:val="none" w:sz="0" w:space="0" w:color="auto"/>
                        <w:left w:val="none" w:sz="0" w:space="0" w:color="auto"/>
                        <w:bottom w:val="none" w:sz="0" w:space="0" w:color="auto"/>
                        <w:right w:val="none" w:sz="0" w:space="0" w:color="auto"/>
                      </w:divBdr>
                    </w:div>
                  </w:divsChild>
                </w:div>
                <w:div w:id="1732119992">
                  <w:marLeft w:val="0"/>
                  <w:marRight w:val="0"/>
                  <w:marTop w:val="0"/>
                  <w:marBottom w:val="0"/>
                  <w:divBdr>
                    <w:top w:val="none" w:sz="0" w:space="0" w:color="auto"/>
                    <w:left w:val="none" w:sz="0" w:space="0" w:color="auto"/>
                    <w:bottom w:val="none" w:sz="0" w:space="0" w:color="auto"/>
                    <w:right w:val="none" w:sz="0" w:space="0" w:color="auto"/>
                  </w:divBdr>
                  <w:divsChild>
                    <w:div w:id="80414306">
                      <w:marLeft w:val="0"/>
                      <w:marRight w:val="0"/>
                      <w:marTop w:val="0"/>
                      <w:marBottom w:val="0"/>
                      <w:divBdr>
                        <w:top w:val="none" w:sz="0" w:space="0" w:color="auto"/>
                        <w:left w:val="none" w:sz="0" w:space="0" w:color="auto"/>
                        <w:bottom w:val="none" w:sz="0" w:space="0" w:color="auto"/>
                        <w:right w:val="none" w:sz="0" w:space="0" w:color="auto"/>
                      </w:divBdr>
                    </w:div>
                  </w:divsChild>
                </w:div>
                <w:div w:id="1172524469">
                  <w:marLeft w:val="0"/>
                  <w:marRight w:val="0"/>
                  <w:marTop w:val="0"/>
                  <w:marBottom w:val="0"/>
                  <w:divBdr>
                    <w:top w:val="none" w:sz="0" w:space="0" w:color="auto"/>
                    <w:left w:val="none" w:sz="0" w:space="0" w:color="auto"/>
                    <w:bottom w:val="none" w:sz="0" w:space="0" w:color="auto"/>
                    <w:right w:val="none" w:sz="0" w:space="0" w:color="auto"/>
                  </w:divBdr>
                  <w:divsChild>
                    <w:div w:id="1564100281">
                      <w:marLeft w:val="0"/>
                      <w:marRight w:val="0"/>
                      <w:marTop w:val="0"/>
                      <w:marBottom w:val="0"/>
                      <w:divBdr>
                        <w:top w:val="none" w:sz="0" w:space="0" w:color="auto"/>
                        <w:left w:val="none" w:sz="0" w:space="0" w:color="auto"/>
                        <w:bottom w:val="none" w:sz="0" w:space="0" w:color="auto"/>
                        <w:right w:val="none" w:sz="0" w:space="0" w:color="auto"/>
                      </w:divBdr>
                    </w:div>
                  </w:divsChild>
                </w:div>
                <w:div w:id="2061785890">
                  <w:marLeft w:val="0"/>
                  <w:marRight w:val="0"/>
                  <w:marTop w:val="0"/>
                  <w:marBottom w:val="0"/>
                  <w:divBdr>
                    <w:top w:val="none" w:sz="0" w:space="0" w:color="auto"/>
                    <w:left w:val="none" w:sz="0" w:space="0" w:color="auto"/>
                    <w:bottom w:val="none" w:sz="0" w:space="0" w:color="auto"/>
                    <w:right w:val="none" w:sz="0" w:space="0" w:color="auto"/>
                  </w:divBdr>
                  <w:divsChild>
                    <w:div w:id="1174687689">
                      <w:marLeft w:val="0"/>
                      <w:marRight w:val="0"/>
                      <w:marTop w:val="0"/>
                      <w:marBottom w:val="0"/>
                      <w:divBdr>
                        <w:top w:val="none" w:sz="0" w:space="0" w:color="auto"/>
                        <w:left w:val="none" w:sz="0" w:space="0" w:color="auto"/>
                        <w:bottom w:val="none" w:sz="0" w:space="0" w:color="auto"/>
                        <w:right w:val="none" w:sz="0" w:space="0" w:color="auto"/>
                      </w:divBdr>
                    </w:div>
                  </w:divsChild>
                </w:div>
                <w:div w:id="2116242300">
                  <w:marLeft w:val="0"/>
                  <w:marRight w:val="0"/>
                  <w:marTop w:val="0"/>
                  <w:marBottom w:val="0"/>
                  <w:divBdr>
                    <w:top w:val="none" w:sz="0" w:space="0" w:color="auto"/>
                    <w:left w:val="none" w:sz="0" w:space="0" w:color="auto"/>
                    <w:bottom w:val="none" w:sz="0" w:space="0" w:color="auto"/>
                    <w:right w:val="none" w:sz="0" w:space="0" w:color="auto"/>
                  </w:divBdr>
                  <w:divsChild>
                    <w:div w:id="1204518467">
                      <w:marLeft w:val="0"/>
                      <w:marRight w:val="0"/>
                      <w:marTop w:val="0"/>
                      <w:marBottom w:val="0"/>
                      <w:divBdr>
                        <w:top w:val="none" w:sz="0" w:space="0" w:color="auto"/>
                        <w:left w:val="none" w:sz="0" w:space="0" w:color="auto"/>
                        <w:bottom w:val="none" w:sz="0" w:space="0" w:color="auto"/>
                        <w:right w:val="none" w:sz="0" w:space="0" w:color="auto"/>
                      </w:divBdr>
                    </w:div>
                  </w:divsChild>
                </w:div>
                <w:div w:id="469173924">
                  <w:marLeft w:val="0"/>
                  <w:marRight w:val="0"/>
                  <w:marTop w:val="0"/>
                  <w:marBottom w:val="0"/>
                  <w:divBdr>
                    <w:top w:val="none" w:sz="0" w:space="0" w:color="auto"/>
                    <w:left w:val="none" w:sz="0" w:space="0" w:color="auto"/>
                    <w:bottom w:val="none" w:sz="0" w:space="0" w:color="auto"/>
                    <w:right w:val="none" w:sz="0" w:space="0" w:color="auto"/>
                  </w:divBdr>
                  <w:divsChild>
                    <w:div w:id="1924796214">
                      <w:marLeft w:val="0"/>
                      <w:marRight w:val="0"/>
                      <w:marTop w:val="0"/>
                      <w:marBottom w:val="0"/>
                      <w:divBdr>
                        <w:top w:val="none" w:sz="0" w:space="0" w:color="auto"/>
                        <w:left w:val="none" w:sz="0" w:space="0" w:color="auto"/>
                        <w:bottom w:val="none" w:sz="0" w:space="0" w:color="auto"/>
                        <w:right w:val="none" w:sz="0" w:space="0" w:color="auto"/>
                      </w:divBdr>
                    </w:div>
                  </w:divsChild>
                </w:div>
                <w:div w:id="2042585533">
                  <w:marLeft w:val="0"/>
                  <w:marRight w:val="0"/>
                  <w:marTop w:val="0"/>
                  <w:marBottom w:val="0"/>
                  <w:divBdr>
                    <w:top w:val="none" w:sz="0" w:space="0" w:color="auto"/>
                    <w:left w:val="none" w:sz="0" w:space="0" w:color="auto"/>
                    <w:bottom w:val="none" w:sz="0" w:space="0" w:color="auto"/>
                    <w:right w:val="none" w:sz="0" w:space="0" w:color="auto"/>
                  </w:divBdr>
                  <w:divsChild>
                    <w:div w:id="1468280148">
                      <w:marLeft w:val="0"/>
                      <w:marRight w:val="0"/>
                      <w:marTop w:val="0"/>
                      <w:marBottom w:val="0"/>
                      <w:divBdr>
                        <w:top w:val="none" w:sz="0" w:space="0" w:color="auto"/>
                        <w:left w:val="none" w:sz="0" w:space="0" w:color="auto"/>
                        <w:bottom w:val="none" w:sz="0" w:space="0" w:color="auto"/>
                        <w:right w:val="none" w:sz="0" w:space="0" w:color="auto"/>
                      </w:divBdr>
                    </w:div>
                  </w:divsChild>
                </w:div>
                <w:div w:id="550923123">
                  <w:marLeft w:val="0"/>
                  <w:marRight w:val="0"/>
                  <w:marTop w:val="0"/>
                  <w:marBottom w:val="0"/>
                  <w:divBdr>
                    <w:top w:val="none" w:sz="0" w:space="0" w:color="auto"/>
                    <w:left w:val="none" w:sz="0" w:space="0" w:color="auto"/>
                    <w:bottom w:val="none" w:sz="0" w:space="0" w:color="auto"/>
                    <w:right w:val="none" w:sz="0" w:space="0" w:color="auto"/>
                  </w:divBdr>
                  <w:divsChild>
                    <w:div w:id="707266204">
                      <w:marLeft w:val="0"/>
                      <w:marRight w:val="0"/>
                      <w:marTop w:val="0"/>
                      <w:marBottom w:val="0"/>
                      <w:divBdr>
                        <w:top w:val="none" w:sz="0" w:space="0" w:color="auto"/>
                        <w:left w:val="none" w:sz="0" w:space="0" w:color="auto"/>
                        <w:bottom w:val="none" w:sz="0" w:space="0" w:color="auto"/>
                        <w:right w:val="none" w:sz="0" w:space="0" w:color="auto"/>
                      </w:divBdr>
                    </w:div>
                  </w:divsChild>
                </w:div>
                <w:div w:id="1271083101">
                  <w:marLeft w:val="0"/>
                  <w:marRight w:val="0"/>
                  <w:marTop w:val="0"/>
                  <w:marBottom w:val="0"/>
                  <w:divBdr>
                    <w:top w:val="none" w:sz="0" w:space="0" w:color="auto"/>
                    <w:left w:val="none" w:sz="0" w:space="0" w:color="auto"/>
                    <w:bottom w:val="none" w:sz="0" w:space="0" w:color="auto"/>
                    <w:right w:val="none" w:sz="0" w:space="0" w:color="auto"/>
                  </w:divBdr>
                  <w:divsChild>
                    <w:div w:id="1303926995">
                      <w:marLeft w:val="0"/>
                      <w:marRight w:val="0"/>
                      <w:marTop w:val="0"/>
                      <w:marBottom w:val="0"/>
                      <w:divBdr>
                        <w:top w:val="none" w:sz="0" w:space="0" w:color="auto"/>
                        <w:left w:val="none" w:sz="0" w:space="0" w:color="auto"/>
                        <w:bottom w:val="none" w:sz="0" w:space="0" w:color="auto"/>
                        <w:right w:val="none" w:sz="0" w:space="0" w:color="auto"/>
                      </w:divBdr>
                    </w:div>
                  </w:divsChild>
                </w:div>
                <w:div w:id="1199315026">
                  <w:marLeft w:val="0"/>
                  <w:marRight w:val="0"/>
                  <w:marTop w:val="0"/>
                  <w:marBottom w:val="0"/>
                  <w:divBdr>
                    <w:top w:val="none" w:sz="0" w:space="0" w:color="auto"/>
                    <w:left w:val="none" w:sz="0" w:space="0" w:color="auto"/>
                    <w:bottom w:val="none" w:sz="0" w:space="0" w:color="auto"/>
                    <w:right w:val="none" w:sz="0" w:space="0" w:color="auto"/>
                  </w:divBdr>
                  <w:divsChild>
                    <w:div w:id="1930264100">
                      <w:marLeft w:val="0"/>
                      <w:marRight w:val="0"/>
                      <w:marTop w:val="0"/>
                      <w:marBottom w:val="0"/>
                      <w:divBdr>
                        <w:top w:val="none" w:sz="0" w:space="0" w:color="auto"/>
                        <w:left w:val="none" w:sz="0" w:space="0" w:color="auto"/>
                        <w:bottom w:val="none" w:sz="0" w:space="0" w:color="auto"/>
                        <w:right w:val="none" w:sz="0" w:space="0" w:color="auto"/>
                      </w:divBdr>
                    </w:div>
                  </w:divsChild>
                </w:div>
                <w:div w:id="885219465">
                  <w:marLeft w:val="0"/>
                  <w:marRight w:val="0"/>
                  <w:marTop w:val="0"/>
                  <w:marBottom w:val="0"/>
                  <w:divBdr>
                    <w:top w:val="none" w:sz="0" w:space="0" w:color="auto"/>
                    <w:left w:val="none" w:sz="0" w:space="0" w:color="auto"/>
                    <w:bottom w:val="none" w:sz="0" w:space="0" w:color="auto"/>
                    <w:right w:val="none" w:sz="0" w:space="0" w:color="auto"/>
                  </w:divBdr>
                  <w:divsChild>
                    <w:div w:id="83579694">
                      <w:marLeft w:val="0"/>
                      <w:marRight w:val="0"/>
                      <w:marTop w:val="0"/>
                      <w:marBottom w:val="0"/>
                      <w:divBdr>
                        <w:top w:val="none" w:sz="0" w:space="0" w:color="auto"/>
                        <w:left w:val="none" w:sz="0" w:space="0" w:color="auto"/>
                        <w:bottom w:val="none" w:sz="0" w:space="0" w:color="auto"/>
                        <w:right w:val="none" w:sz="0" w:space="0" w:color="auto"/>
                      </w:divBdr>
                    </w:div>
                  </w:divsChild>
                </w:div>
                <w:div w:id="1129318097">
                  <w:marLeft w:val="0"/>
                  <w:marRight w:val="0"/>
                  <w:marTop w:val="0"/>
                  <w:marBottom w:val="0"/>
                  <w:divBdr>
                    <w:top w:val="none" w:sz="0" w:space="0" w:color="auto"/>
                    <w:left w:val="none" w:sz="0" w:space="0" w:color="auto"/>
                    <w:bottom w:val="none" w:sz="0" w:space="0" w:color="auto"/>
                    <w:right w:val="none" w:sz="0" w:space="0" w:color="auto"/>
                  </w:divBdr>
                  <w:divsChild>
                    <w:div w:id="492643486">
                      <w:marLeft w:val="0"/>
                      <w:marRight w:val="0"/>
                      <w:marTop w:val="0"/>
                      <w:marBottom w:val="0"/>
                      <w:divBdr>
                        <w:top w:val="none" w:sz="0" w:space="0" w:color="auto"/>
                        <w:left w:val="none" w:sz="0" w:space="0" w:color="auto"/>
                        <w:bottom w:val="none" w:sz="0" w:space="0" w:color="auto"/>
                        <w:right w:val="none" w:sz="0" w:space="0" w:color="auto"/>
                      </w:divBdr>
                    </w:div>
                  </w:divsChild>
                </w:div>
                <w:div w:id="729766771">
                  <w:marLeft w:val="0"/>
                  <w:marRight w:val="0"/>
                  <w:marTop w:val="0"/>
                  <w:marBottom w:val="0"/>
                  <w:divBdr>
                    <w:top w:val="none" w:sz="0" w:space="0" w:color="auto"/>
                    <w:left w:val="none" w:sz="0" w:space="0" w:color="auto"/>
                    <w:bottom w:val="none" w:sz="0" w:space="0" w:color="auto"/>
                    <w:right w:val="none" w:sz="0" w:space="0" w:color="auto"/>
                  </w:divBdr>
                  <w:divsChild>
                    <w:div w:id="260376434">
                      <w:marLeft w:val="0"/>
                      <w:marRight w:val="0"/>
                      <w:marTop w:val="0"/>
                      <w:marBottom w:val="0"/>
                      <w:divBdr>
                        <w:top w:val="none" w:sz="0" w:space="0" w:color="auto"/>
                        <w:left w:val="none" w:sz="0" w:space="0" w:color="auto"/>
                        <w:bottom w:val="none" w:sz="0" w:space="0" w:color="auto"/>
                        <w:right w:val="none" w:sz="0" w:space="0" w:color="auto"/>
                      </w:divBdr>
                    </w:div>
                  </w:divsChild>
                </w:div>
                <w:div w:id="646476600">
                  <w:marLeft w:val="0"/>
                  <w:marRight w:val="0"/>
                  <w:marTop w:val="0"/>
                  <w:marBottom w:val="0"/>
                  <w:divBdr>
                    <w:top w:val="none" w:sz="0" w:space="0" w:color="auto"/>
                    <w:left w:val="none" w:sz="0" w:space="0" w:color="auto"/>
                    <w:bottom w:val="none" w:sz="0" w:space="0" w:color="auto"/>
                    <w:right w:val="none" w:sz="0" w:space="0" w:color="auto"/>
                  </w:divBdr>
                  <w:divsChild>
                    <w:div w:id="1850021624">
                      <w:marLeft w:val="0"/>
                      <w:marRight w:val="0"/>
                      <w:marTop w:val="0"/>
                      <w:marBottom w:val="0"/>
                      <w:divBdr>
                        <w:top w:val="none" w:sz="0" w:space="0" w:color="auto"/>
                        <w:left w:val="none" w:sz="0" w:space="0" w:color="auto"/>
                        <w:bottom w:val="none" w:sz="0" w:space="0" w:color="auto"/>
                        <w:right w:val="none" w:sz="0" w:space="0" w:color="auto"/>
                      </w:divBdr>
                    </w:div>
                  </w:divsChild>
                </w:div>
                <w:div w:id="77870218">
                  <w:marLeft w:val="0"/>
                  <w:marRight w:val="0"/>
                  <w:marTop w:val="0"/>
                  <w:marBottom w:val="0"/>
                  <w:divBdr>
                    <w:top w:val="none" w:sz="0" w:space="0" w:color="auto"/>
                    <w:left w:val="none" w:sz="0" w:space="0" w:color="auto"/>
                    <w:bottom w:val="none" w:sz="0" w:space="0" w:color="auto"/>
                    <w:right w:val="none" w:sz="0" w:space="0" w:color="auto"/>
                  </w:divBdr>
                  <w:divsChild>
                    <w:div w:id="1145390505">
                      <w:marLeft w:val="0"/>
                      <w:marRight w:val="0"/>
                      <w:marTop w:val="0"/>
                      <w:marBottom w:val="0"/>
                      <w:divBdr>
                        <w:top w:val="none" w:sz="0" w:space="0" w:color="auto"/>
                        <w:left w:val="none" w:sz="0" w:space="0" w:color="auto"/>
                        <w:bottom w:val="none" w:sz="0" w:space="0" w:color="auto"/>
                        <w:right w:val="none" w:sz="0" w:space="0" w:color="auto"/>
                      </w:divBdr>
                    </w:div>
                  </w:divsChild>
                </w:div>
                <w:div w:id="1671978984">
                  <w:marLeft w:val="0"/>
                  <w:marRight w:val="0"/>
                  <w:marTop w:val="0"/>
                  <w:marBottom w:val="0"/>
                  <w:divBdr>
                    <w:top w:val="none" w:sz="0" w:space="0" w:color="auto"/>
                    <w:left w:val="none" w:sz="0" w:space="0" w:color="auto"/>
                    <w:bottom w:val="none" w:sz="0" w:space="0" w:color="auto"/>
                    <w:right w:val="none" w:sz="0" w:space="0" w:color="auto"/>
                  </w:divBdr>
                  <w:divsChild>
                    <w:div w:id="988628602">
                      <w:marLeft w:val="0"/>
                      <w:marRight w:val="0"/>
                      <w:marTop w:val="0"/>
                      <w:marBottom w:val="0"/>
                      <w:divBdr>
                        <w:top w:val="none" w:sz="0" w:space="0" w:color="auto"/>
                        <w:left w:val="none" w:sz="0" w:space="0" w:color="auto"/>
                        <w:bottom w:val="none" w:sz="0" w:space="0" w:color="auto"/>
                        <w:right w:val="none" w:sz="0" w:space="0" w:color="auto"/>
                      </w:divBdr>
                    </w:div>
                  </w:divsChild>
                </w:div>
                <w:div w:id="1318803800">
                  <w:marLeft w:val="0"/>
                  <w:marRight w:val="0"/>
                  <w:marTop w:val="0"/>
                  <w:marBottom w:val="0"/>
                  <w:divBdr>
                    <w:top w:val="none" w:sz="0" w:space="0" w:color="auto"/>
                    <w:left w:val="none" w:sz="0" w:space="0" w:color="auto"/>
                    <w:bottom w:val="none" w:sz="0" w:space="0" w:color="auto"/>
                    <w:right w:val="none" w:sz="0" w:space="0" w:color="auto"/>
                  </w:divBdr>
                  <w:divsChild>
                    <w:div w:id="1892302197">
                      <w:marLeft w:val="0"/>
                      <w:marRight w:val="0"/>
                      <w:marTop w:val="0"/>
                      <w:marBottom w:val="0"/>
                      <w:divBdr>
                        <w:top w:val="none" w:sz="0" w:space="0" w:color="auto"/>
                        <w:left w:val="none" w:sz="0" w:space="0" w:color="auto"/>
                        <w:bottom w:val="none" w:sz="0" w:space="0" w:color="auto"/>
                        <w:right w:val="none" w:sz="0" w:space="0" w:color="auto"/>
                      </w:divBdr>
                    </w:div>
                  </w:divsChild>
                </w:div>
                <w:div w:id="619454936">
                  <w:marLeft w:val="0"/>
                  <w:marRight w:val="0"/>
                  <w:marTop w:val="0"/>
                  <w:marBottom w:val="0"/>
                  <w:divBdr>
                    <w:top w:val="none" w:sz="0" w:space="0" w:color="auto"/>
                    <w:left w:val="none" w:sz="0" w:space="0" w:color="auto"/>
                    <w:bottom w:val="none" w:sz="0" w:space="0" w:color="auto"/>
                    <w:right w:val="none" w:sz="0" w:space="0" w:color="auto"/>
                  </w:divBdr>
                  <w:divsChild>
                    <w:div w:id="792290399">
                      <w:marLeft w:val="0"/>
                      <w:marRight w:val="0"/>
                      <w:marTop w:val="0"/>
                      <w:marBottom w:val="0"/>
                      <w:divBdr>
                        <w:top w:val="none" w:sz="0" w:space="0" w:color="auto"/>
                        <w:left w:val="none" w:sz="0" w:space="0" w:color="auto"/>
                        <w:bottom w:val="none" w:sz="0" w:space="0" w:color="auto"/>
                        <w:right w:val="none" w:sz="0" w:space="0" w:color="auto"/>
                      </w:divBdr>
                    </w:div>
                  </w:divsChild>
                </w:div>
                <w:div w:id="683558558">
                  <w:marLeft w:val="0"/>
                  <w:marRight w:val="0"/>
                  <w:marTop w:val="0"/>
                  <w:marBottom w:val="0"/>
                  <w:divBdr>
                    <w:top w:val="none" w:sz="0" w:space="0" w:color="auto"/>
                    <w:left w:val="none" w:sz="0" w:space="0" w:color="auto"/>
                    <w:bottom w:val="none" w:sz="0" w:space="0" w:color="auto"/>
                    <w:right w:val="none" w:sz="0" w:space="0" w:color="auto"/>
                  </w:divBdr>
                  <w:divsChild>
                    <w:div w:id="1574925735">
                      <w:marLeft w:val="0"/>
                      <w:marRight w:val="0"/>
                      <w:marTop w:val="0"/>
                      <w:marBottom w:val="0"/>
                      <w:divBdr>
                        <w:top w:val="none" w:sz="0" w:space="0" w:color="auto"/>
                        <w:left w:val="none" w:sz="0" w:space="0" w:color="auto"/>
                        <w:bottom w:val="none" w:sz="0" w:space="0" w:color="auto"/>
                        <w:right w:val="none" w:sz="0" w:space="0" w:color="auto"/>
                      </w:divBdr>
                    </w:div>
                  </w:divsChild>
                </w:div>
                <w:div w:id="222257682">
                  <w:marLeft w:val="0"/>
                  <w:marRight w:val="0"/>
                  <w:marTop w:val="0"/>
                  <w:marBottom w:val="0"/>
                  <w:divBdr>
                    <w:top w:val="none" w:sz="0" w:space="0" w:color="auto"/>
                    <w:left w:val="none" w:sz="0" w:space="0" w:color="auto"/>
                    <w:bottom w:val="none" w:sz="0" w:space="0" w:color="auto"/>
                    <w:right w:val="none" w:sz="0" w:space="0" w:color="auto"/>
                  </w:divBdr>
                  <w:divsChild>
                    <w:div w:id="1051419845">
                      <w:marLeft w:val="0"/>
                      <w:marRight w:val="0"/>
                      <w:marTop w:val="0"/>
                      <w:marBottom w:val="0"/>
                      <w:divBdr>
                        <w:top w:val="none" w:sz="0" w:space="0" w:color="auto"/>
                        <w:left w:val="none" w:sz="0" w:space="0" w:color="auto"/>
                        <w:bottom w:val="none" w:sz="0" w:space="0" w:color="auto"/>
                        <w:right w:val="none" w:sz="0" w:space="0" w:color="auto"/>
                      </w:divBdr>
                    </w:div>
                  </w:divsChild>
                </w:div>
                <w:div w:id="1187401165">
                  <w:marLeft w:val="0"/>
                  <w:marRight w:val="0"/>
                  <w:marTop w:val="0"/>
                  <w:marBottom w:val="0"/>
                  <w:divBdr>
                    <w:top w:val="none" w:sz="0" w:space="0" w:color="auto"/>
                    <w:left w:val="none" w:sz="0" w:space="0" w:color="auto"/>
                    <w:bottom w:val="none" w:sz="0" w:space="0" w:color="auto"/>
                    <w:right w:val="none" w:sz="0" w:space="0" w:color="auto"/>
                  </w:divBdr>
                  <w:divsChild>
                    <w:div w:id="1594169441">
                      <w:marLeft w:val="0"/>
                      <w:marRight w:val="0"/>
                      <w:marTop w:val="0"/>
                      <w:marBottom w:val="0"/>
                      <w:divBdr>
                        <w:top w:val="none" w:sz="0" w:space="0" w:color="auto"/>
                        <w:left w:val="none" w:sz="0" w:space="0" w:color="auto"/>
                        <w:bottom w:val="none" w:sz="0" w:space="0" w:color="auto"/>
                        <w:right w:val="none" w:sz="0" w:space="0" w:color="auto"/>
                      </w:divBdr>
                    </w:div>
                  </w:divsChild>
                </w:div>
                <w:div w:id="647366996">
                  <w:marLeft w:val="0"/>
                  <w:marRight w:val="0"/>
                  <w:marTop w:val="0"/>
                  <w:marBottom w:val="0"/>
                  <w:divBdr>
                    <w:top w:val="none" w:sz="0" w:space="0" w:color="auto"/>
                    <w:left w:val="none" w:sz="0" w:space="0" w:color="auto"/>
                    <w:bottom w:val="none" w:sz="0" w:space="0" w:color="auto"/>
                    <w:right w:val="none" w:sz="0" w:space="0" w:color="auto"/>
                  </w:divBdr>
                  <w:divsChild>
                    <w:div w:id="1060784995">
                      <w:marLeft w:val="0"/>
                      <w:marRight w:val="0"/>
                      <w:marTop w:val="0"/>
                      <w:marBottom w:val="0"/>
                      <w:divBdr>
                        <w:top w:val="none" w:sz="0" w:space="0" w:color="auto"/>
                        <w:left w:val="none" w:sz="0" w:space="0" w:color="auto"/>
                        <w:bottom w:val="none" w:sz="0" w:space="0" w:color="auto"/>
                        <w:right w:val="none" w:sz="0" w:space="0" w:color="auto"/>
                      </w:divBdr>
                    </w:div>
                  </w:divsChild>
                </w:div>
                <w:div w:id="1522816302">
                  <w:marLeft w:val="0"/>
                  <w:marRight w:val="0"/>
                  <w:marTop w:val="0"/>
                  <w:marBottom w:val="0"/>
                  <w:divBdr>
                    <w:top w:val="none" w:sz="0" w:space="0" w:color="auto"/>
                    <w:left w:val="none" w:sz="0" w:space="0" w:color="auto"/>
                    <w:bottom w:val="none" w:sz="0" w:space="0" w:color="auto"/>
                    <w:right w:val="none" w:sz="0" w:space="0" w:color="auto"/>
                  </w:divBdr>
                  <w:divsChild>
                    <w:div w:id="1564829972">
                      <w:marLeft w:val="0"/>
                      <w:marRight w:val="0"/>
                      <w:marTop w:val="0"/>
                      <w:marBottom w:val="0"/>
                      <w:divBdr>
                        <w:top w:val="none" w:sz="0" w:space="0" w:color="auto"/>
                        <w:left w:val="none" w:sz="0" w:space="0" w:color="auto"/>
                        <w:bottom w:val="none" w:sz="0" w:space="0" w:color="auto"/>
                        <w:right w:val="none" w:sz="0" w:space="0" w:color="auto"/>
                      </w:divBdr>
                    </w:div>
                  </w:divsChild>
                </w:div>
                <w:div w:id="1533153120">
                  <w:marLeft w:val="0"/>
                  <w:marRight w:val="0"/>
                  <w:marTop w:val="0"/>
                  <w:marBottom w:val="0"/>
                  <w:divBdr>
                    <w:top w:val="none" w:sz="0" w:space="0" w:color="auto"/>
                    <w:left w:val="none" w:sz="0" w:space="0" w:color="auto"/>
                    <w:bottom w:val="none" w:sz="0" w:space="0" w:color="auto"/>
                    <w:right w:val="none" w:sz="0" w:space="0" w:color="auto"/>
                  </w:divBdr>
                  <w:divsChild>
                    <w:div w:id="1994917073">
                      <w:marLeft w:val="0"/>
                      <w:marRight w:val="0"/>
                      <w:marTop w:val="0"/>
                      <w:marBottom w:val="0"/>
                      <w:divBdr>
                        <w:top w:val="none" w:sz="0" w:space="0" w:color="auto"/>
                        <w:left w:val="none" w:sz="0" w:space="0" w:color="auto"/>
                        <w:bottom w:val="none" w:sz="0" w:space="0" w:color="auto"/>
                        <w:right w:val="none" w:sz="0" w:space="0" w:color="auto"/>
                      </w:divBdr>
                    </w:div>
                  </w:divsChild>
                </w:div>
                <w:div w:id="2074693496">
                  <w:marLeft w:val="0"/>
                  <w:marRight w:val="0"/>
                  <w:marTop w:val="0"/>
                  <w:marBottom w:val="0"/>
                  <w:divBdr>
                    <w:top w:val="none" w:sz="0" w:space="0" w:color="auto"/>
                    <w:left w:val="none" w:sz="0" w:space="0" w:color="auto"/>
                    <w:bottom w:val="none" w:sz="0" w:space="0" w:color="auto"/>
                    <w:right w:val="none" w:sz="0" w:space="0" w:color="auto"/>
                  </w:divBdr>
                  <w:divsChild>
                    <w:div w:id="1618560962">
                      <w:marLeft w:val="0"/>
                      <w:marRight w:val="0"/>
                      <w:marTop w:val="0"/>
                      <w:marBottom w:val="0"/>
                      <w:divBdr>
                        <w:top w:val="none" w:sz="0" w:space="0" w:color="auto"/>
                        <w:left w:val="none" w:sz="0" w:space="0" w:color="auto"/>
                        <w:bottom w:val="none" w:sz="0" w:space="0" w:color="auto"/>
                        <w:right w:val="none" w:sz="0" w:space="0" w:color="auto"/>
                      </w:divBdr>
                    </w:div>
                  </w:divsChild>
                </w:div>
                <w:div w:id="1900163535">
                  <w:marLeft w:val="0"/>
                  <w:marRight w:val="0"/>
                  <w:marTop w:val="0"/>
                  <w:marBottom w:val="0"/>
                  <w:divBdr>
                    <w:top w:val="none" w:sz="0" w:space="0" w:color="auto"/>
                    <w:left w:val="none" w:sz="0" w:space="0" w:color="auto"/>
                    <w:bottom w:val="none" w:sz="0" w:space="0" w:color="auto"/>
                    <w:right w:val="none" w:sz="0" w:space="0" w:color="auto"/>
                  </w:divBdr>
                  <w:divsChild>
                    <w:div w:id="1469779368">
                      <w:marLeft w:val="0"/>
                      <w:marRight w:val="0"/>
                      <w:marTop w:val="0"/>
                      <w:marBottom w:val="0"/>
                      <w:divBdr>
                        <w:top w:val="none" w:sz="0" w:space="0" w:color="auto"/>
                        <w:left w:val="none" w:sz="0" w:space="0" w:color="auto"/>
                        <w:bottom w:val="none" w:sz="0" w:space="0" w:color="auto"/>
                        <w:right w:val="none" w:sz="0" w:space="0" w:color="auto"/>
                      </w:divBdr>
                    </w:div>
                  </w:divsChild>
                </w:div>
                <w:div w:id="20935939">
                  <w:marLeft w:val="0"/>
                  <w:marRight w:val="0"/>
                  <w:marTop w:val="0"/>
                  <w:marBottom w:val="0"/>
                  <w:divBdr>
                    <w:top w:val="none" w:sz="0" w:space="0" w:color="auto"/>
                    <w:left w:val="none" w:sz="0" w:space="0" w:color="auto"/>
                    <w:bottom w:val="none" w:sz="0" w:space="0" w:color="auto"/>
                    <w:right w:val="none" w:sz="0" w:space="0" w:color="auto"/>
                  </w:divBdr>
                  <w:divsChild>
                    <w:div w:id="1620532811">
                      <w:marLeft w:val="0"/>
                      <w:marRight w:val="0"/>
                      <w:marTop w:val="0"/>
                      <w:marBottom w:val="0"/>
                      <w:divBdr>
                        <w:top w:val="none" w:sz="0" w:space="0" w:color="auto"/>
                        <w:left w:val="none" w:sz="0" w:space="0" w:color="auto"/>
                        <w:bottom w:val="none" w:sz="0" w:space="0" w:color="auto"/>
                        <w:right w:val="none" w:sz="0" w:space="0" w:color="auto"/>
                      </w:divBdr>
                    </w:div>
                  </w:divsChild>
                </w:div>
                <w:div w:id="906191518">
                  <w:marLeft w:val="0"/>
                  <w:marRight w:val="0"/>
                  <w:marTop w:val="0"/>
                  <w:marBottom w:val="0"/>
                  <w:divBdr>
                    <w:top w:val="none" w:sz="0" w:space="0" w:color="auto"/>
                    <w:left w:val="none" w:sz="0" w:space="0" w:color="auto"/>
                    <w:bottom w:val="none" w:sz="0" w:space="0" w:color="auto"/>
                    <w:right w:val="none" w:sz="0" w:space="0" w:color="auto"/>
                  </w:divBdr>
                  <w:divsChild>
                    <w:div w:id="378289721">
                      <w:marLeft w:val="0"/>
                      <w:marRight w:val="0"/>
                      <w:marTop w:val="0"/>
                      <w:marBottom w:val="0"/>
                      <w:divBdr>
                        <w:top w:val="none" w:sz="0" w:space="0" w:color="auto"/>
                        <w:left w:val="none" w:sz="0" w:space="0" w:color="auto"/>
                        <w:bottom w:val="none" w:sz="0" w:space="0" w:color="auto"/>
                        <w:right w:val="none" w:sz="0" w:space="0" w:color="auto"/>
                      </w:divBdr>
                    </w:div>
                  </w:divsChild>
                </w:div>
                <w:div w:id="100955535">
                  <w:marLeft w:val="0"/>
                  <w:marRight w:val="0"/>
                  <w:marTop w:val="0"/>
                  <w:marBottom w:val="0"/>
                  <w:divBdr>
                    <w:top w:val="none" w:sz="0" w:space="0" w:color="auto"/>
                    <w:left w:val="none" w:sz="0" w:space="0" w:color="auto"/>
                    <w:bottom w:val="none" w:sz="0" w:space="0" w:color="auto"/>
                    <w:right w:val="none" w:sz="0" w:space="0" w:color="auto"/>
                  </w:divBdr>
                  <w:divsChild>
                    <w:div w:id="1844201007">
                      <w:marLeft w:val="0"/>
                      <w:marRight w:val="0"/>
                      <w:marTop w:val="0"/>
                      <w:marBottom w:val="0"/>
                      <w:divBdr>
                        <w:top w:val="none" w:sz="0" w:space="0" w:color="auto"/>
                        <w:left w:val="none" w:sz="0" w:space="0" w:color="auto"/>
                        <w:bottom w:val="none" w:sz="0" w:space="0" w:color="auto"/>
                        <w:right w:val="none" w:sz="0" w:space="0" w:color="auto"/>
                      </w:divBdr>
                    </w:div>
                  </w:divsChild>
                </w:div>
                <w:div w:id="21710093">
                  <w:marLeft w:val="0"/>
                  <w:marRight w:val="0"/>
                  <w:marTop w:val="0"/>
                  <w:marBottom w:val="0"/>
                  <w:divBdr>
                    <w:top w:val="none" w:sz="0" w:space="0" w:color="auto"/>
                    <w:left w:val="none" w:sz="0" w:space="0" w:color="auto"/>
                    <w:bottom w:val="none" w:sz="0" w:space="0" w:color="auto"/>
                    <w:right w:val="none" w:sz="0" w:space="0" w:color="auto"/>
                  </w:divBdr>
                  <w:divsChild>
                    <w:div w:id="361247511">
                      <w:marLeft w:val="0"/>
                      <w:marRight w:val="0"/>
                      <w:marTop w:val="0"/>
                      <w:marBottom w:val="0"/>
                      <w:divBdr>
                        <w:top w:val="none" w:sz="0" w:space="0" w:color="auto"/>
                        <w:left w:val="none" w:sz="0" w:space="0" w:color="auto"/>
                        <w:bottom w:val="none" w:sz="0" w:space="0" w:color="auto"/>
                        <w:right w:val="none" w:sz="0" w:space="0" w:color="auto"/>
                      </w:divBdr>
                    </w:div>
                  </w:divsChild>
                </w:div>
                <w:div w:id="478768237">
                  <w:marLeft w:val="0"/>
                  <w:marRight w:val="0"/>
                  <w:marTop w:val="0"/>
                  <w:marBottom w:val="0"/>
                  <w:divBdr>
                    <w:top w:val="none" w:sz="0" w:space="0" w:color="auto"/>
                    <w:left w:val="none" w:sz="0" w:space="0" w:color="auto"/>
                    <w:bottom w:val="none" w:sz="0" w:space="0" w:color="auto"/>
                    <w:right w:val="none" w:sz="0" w:space="0" w:color="auto"/>
                  </w:divBdr>
                  <w:divsChild>
                    <w:div w:id="724908360">
                      <w:marLeft w:val="0"/>
                      <w:marRight w:val="0"/>
                      <w:marTop w:val="0"/>
                      <w:marBottom w:val="0"/>
                      <w:divBdr>
                        <w:top w:val="none" w:sz="0" w:space="0" w:color="auto"/>
                        <w:left w:val="none" w:sz="0" w:space="0" w:color="auto"/>
                        <w:bottom w:val="none" w:sz="0" w:space="0" w:color="auto"/>
                        <w:right w:val="none" w:sz="0" w:space="0" w:color="auto"/>
                      </w:divBdr>
                    </w:div>
                  </w:divsChild>
                </w:div>
                <w:div w:id="1067996450">
                  <w:marLeft w:val="0"/>
                  <w:marRight w:val="0"/>
                  <w:marTop w:val="0"/>
                  <w:marBottom w:val="0"/>
                  <w:divBdr>
                    <w:top w:val="none" w:sz="0" w:space="0" w:color="auto"/>
                    <w:left w:val="none" w:sz="0" w:space="0" w:color="auto"/>
                    <w:bottom w:val="none" w:sz="0" w:space="0" w:color="auto"/>
                    <w:right w:val="none" w:sz="0" w:space="0" w:color="auto"/>
                  </w:divBdr>
                  <w:divsChild>
                    <w:div w:id="1127237175">
                      <w:marLeft w:val="0"/>
                      <w:marRight w:val="0"/>
                      <w:marTop w:val="0"/>
                      <w:marBottom w:val="0"/>
                      <w:divBdr>
                        <w:top w:val="none" w:sz="0" w:space="0" w:color="auto"/>
                        <w:left w:val="none" w:sz="0" w:space="0" w:color="auto"/>
                        <w:bottom w:val="none" w:sz="0" w:space="0" w:color="auto"/>
                        <w:right w:val="none" w:sz="0" w:space="0" w:color="auto"/>
                      </w:divBdr>
                    </w:div>
                  </w:divsChild>
                </w:div>
                <w:div w:id="2032411436">
                  <w:marLeft w:val="0"/>
                  <w:marRight w:val="0"/>
                  <w:marTop w:val="0"/>
                  <w:marBottom w:val="0"/>
                  <w:divBdr>
                    <w:top w:val="none" w:sz="0" w:space="0" w:color="auto"/>
                    <w:left w:val="none" w:sz="0" w:space="0" w:color="auto"/>
                    <w:bottom w:val="none" w:sz="0" w:space="0" w:color="auto"/>
                    <w:right w:val="none" w:sz="0" w:space="0" w:color="auto"/>
                  </w:divBdr>
                  <w:divsChild>
                    <w:div w:id="519319635">
                      <w:marLeft w:val="0"/>
                      <w:marRight w:val="0"/>
                      <w:marTop w:val="0"/>
                      <w:marBottom w:val="0"/>
                      <w:divBdr>
                        <w:top w:val="none" w:sz="0" w:space="0" w:color="auto"/>
                        <w:left w:val="none" w:sz="0" w:space="0" w:color="auto"/>
                        <w:bottom w:val="none" w:sz="0" w:space="0" w:color="auto"/>
                        <w:right w:val="none" w:sz="0" w:space="0" w:color="auto"/>
                      </w:divBdr>
                    </w:div>
                  </w:divsChild>
                </w:div>
                <w:div w:id="1592353613">
                  <w:marLeft w:val="0"/>
                  <w:marRight w:val="0"/>
                  <w:marTop w:val="0"/>
                  <w:marBottom w:val="0"/>
                  <w:divBdr>
                    <w:top w:val="none" w:sz="0" w:space="0" w:color="auto"/>
                    <w:left w:val="none" w:sz="0" w:space="0" w:color="auto"/>
                    <w:bottom w:val="none" w:sz="0" w:space="0" w:color="auto"/>
                    <w:right w:val="none" w:sz="0" w:space="0" w:color="auto"/>
                  </w:divBdr>
                  <w:divsChild>
                    <w:div w:id="1934585352">
                      <w:marLeft w:val="0"/>
                      <w:marRight w:val="0"/>
                      <w:marTop w:val="0"/>
                      <w:marBottom w:val="0"/>
                      <w:divBdr>
                        <w:top w:val="none" w:sz="0" w:space="0" w:color="auto"/>
                        <w:left w:val="none" w:sz="0" w:space="0" w:color="auto"/>
                        <w:bottom w:val="none" w:sz="0" w:space="0" w:color="auto"/>
                        <w:right w:val="none" w:sz="0" w:space="0" w:color="auto"/>
                      </w:divBdr>
                    </w:div>
                  </w:divsChild>
                </w:div>
                <w:div w:id="1498301366">
                  <w:marLeft w:val="0"/>
                  <w:marRight w:val="0"/>
                  <w:marTop w:val="0"/>
                  <w:marBottom w:val="0"/>
                  <w:divBdr>
                    <w:top w:val="none" w:sz="0" w:space="0" w:color="auto"/>
                    <w:left w:val="none" w:sz="0" w:space="0" w:color="auto"/>
                    <w:bottom w:val="none" w:sz="0" w:space="0" w:color="auto"/>
                    <w:right w:val="none" w:sz="0" w:space="0" w:color="auto"/>
                  </w:divBdr>
                  <w:divsChild>
                    <w:div w:id="627007861">
                      <w:marLeft w:val="0"/>
                      <w:marRight w:val="0"/>
                      <w:marTop w:val="0"/>
                      <w:marBottom w:val="0"/>
                      <w:divBdr>
                        <w:top w:val="none" w:sz="0" w:space="0" w:color="auto"/>
                        <w:left w:val="none" w:sz="0" w:space="0" w:color="auto"/>
                        <w:bottom w:val="none" w:sz="0" w:space="0" w:color="auto"/>
                        <w:right w:val="none" w:sz="0" w:space="0" w:color="auto"/>
                      </w:divBdr>
                    </w:div>
                  </w:divsChild>
                </w:div>
                <w:div w:id="2086417956">
                  <w:marLeft w:val="0"/>
                  <w:marRight w:val="0"/>
                  <w:marTop w:val="0"/>
                  <w:marBottom w:val="0"/>
                  <w:divBdr>
                    <w:top w:val="none" w:sz="0" w:space="0" w:color="auto"/>
                    <w:left w:val="none" w:sz="0" w:space="0" w:color="auto"/>
                    <w:bottom w:val="none" w:sz="0" w:space="0" w:color="auto"/>
                    <w:right w:val="none" w:sz="0" w:space="0" w:color="auto"/>
                  </w:divBdr>
                  <w:divsChild>
                    <w:div w:id="843133138">
                      <w:marLeft w:val="0"/>
                      <w:marRight w:val="0"/>
                      <w:marTop w:val="0"/>
                      <w:marBottom w:val="0"/>
                      <w:divBdr>
                        <w:top w:val="none" w:sz="0" w:space="0" w:color="auto"/>
                        <w:left w:val="none" w:sz="0" w:space="0" w:color="auto"/>
                        <w:bottom w:val="none" w:sz="0" w:space="0" w:color="auto"/>
                        <w:right w:val="none" w:sz="0" w:space="0" w:color="auto"/>
                      </w:divBdr>
                    </w:div>
                  </w:divsChild>
                </w:div>
                <w:div w:id="1023625673">
                  <w:marLeft w:val="0"/>
                  <w:marRight w:val="0"/>
                  <w:marTop w:val="0"/>
                  <w:marBottom w:val="0"/>
                  <w:divBdr>
                    <w:top w:val="none" w:sz="0" w:space="0" w:color="auto"/>
                    <w:left w:val="none" w:sz="0" w:space="0" w:color="auto"/>
                    <w:bottom w:val="none" w:sz="0" w:space="0" w:color="auto"/>
                    <w:right w:val="none" w:sz="0" w:space="0" w:color="auto"/>
                  </w:divBdr>
                  <w:divsChild>
                    <w:div w:id="316962289">
                      <w:marLeft w:val="0"/>
                      <w:marRight w:val="0"/>
                      <w:marTop w:val="0"/>
                      <w:marBottom w:val="0"/>
                      <w:divBdr>
                        <w:top w:val="none" w:sz="0" w:space="0" w:color="auto"/>
                        <w:left w:val="none" w:sz="0" w:space="0" w:color="auto"/>
                        <w:bottom w:val="none" w:sz="0" w:space="0" w:color="auto"/>
                        <w:right w:val="none" w:sz="0" w:space="0" w:color="auto"/>
                      </w:divBdr>
                    </w:div>
                  </w:divsChild>
                </w:div>
                <w:div w:id="655381187">
                  <w:marLeft w:val="0"/>
                  <w:marRight w:val="0"/>
                  <w:marTop w:val="0"/>
                  <w:marBottom w:val="0"/>
                  <w:divBdr>
                    <w:top w:val="none" w:sz="0" w:space="0" w:color="auto"/>
                    <w:left w:val="none" w:sz="0" w:space="0" w:color="auto"/>
                    <w:bottom w:val="none" w:sz="0" w:space="0" w:color="auto"/>
                    <w:right w:val="none" w:sz="0" w:space="0" w:color="auto"/>
                  </w:divBdr>
                  <w:divsChild>
                    <w:div w:id="1206405279">
                      <w:marLeft w:val="0"/>
                      <w:marRight w:val="0"/>
                      <w:marTop w:val="0"/>
                      <w:marBottom w:val="0"/>
                      <w:divBdr>
                        <w:top w:val="none" w:sz="0" w:space="0" w:color="auto"/>
                        <w:left w:val="none" w:sz="0" w:space="0" w:color="auto"/>
                        <w:bottom w:val="none" w:sz="0" w:space="0" w:color="auto"/>
                        <w:right w:val="none" w:sz="0" w:space="0" w:color="auto"/>
                      </w:divBdr>
                    </w:div>
                  </w:divsChild>
                </w:div>
                <w:div w:id="1718241154">
                  <w:marLeft w:val="0"/>
                  <w:marRight w:val="0"/>
                  <w:marTop w:val="0"/>
                  <w:marBottom w:val="0"/>
                  <w:divBdr>
                    <w:top w:val="none" w:sz="0" w:space="0" w:color="auto"/>
                    <w:left w:val="none" w:sz="0" w:space="0" w:color="auto"/>
                    <w:bottom w:val="none" w:sz="0" w:space="0" w:color="auto"/>
                    <w:right w:val="none" w:sz="0" w:space="0" w:color="auto"/>
                  </w:divBdr>
                  <w:divsChild>
                    <w:div w:id="403185529">
                      <w:marLeft w:val="0"/>
                      <w:marRight w:val="0"/>
                      <w:marTop w:val="0"/>
                      <w:marBottom w:val="0"/>
                      <w:divBdr>
                        <w:top w:val="none" w:sz="0" w:space="0" w:color="auto"/>
                        <w:left w:val="none" w:sz="0" w:space="0" w:color="auto"/>
                        <w:bottom w:val="none" w:sz="0" w:space="0" w:color="auto"/>
                        <w:right w:val="none" w:sz="0" w:space="0" w:color="auto"/>
                      </w:divBdr>
                    </w:div>
                  </w:divsChild>
                </w:div>
                <w:div w:id="1274020863">
                  <w:marLeft w:val="0"/>
                  <w:marRight w:val="0"/>
                  <w:marTop w:val="0"/>
                  <w:marBottom w:val="0"/>
                  <w:divBdr>
                    <w:top w:val="none" w:sz="0" w:space="0" w:color="auto"/>
                    <w:left w:val="none" w:sz="0" w:space="0" w:color="auto"/>
                    <w:bottom w:val="none" w:sz="0" w:space="0" w:color="auto"/>
                    <w:right w:val="none" w:sz="0" w:space="0" w:color="auto"/>
                  </w:divBdr>
                  <w:divsChild>
                    <w:div w:id="1800606436">
                      <w:marLeft w:val="0"/>
                      <w:marRight w:val="0"/>
                      <w:marTop w:val="0"/>
                      <w:marBottom w:val="0"/>
                      <w:divBdr>
                        <w:top w:val="none" w:sz="0" w:space="0" w:color="auto"/>
                        <w:left w:val="none" w:sz="0" w:space="0" w:color="auto"/>
                        <w:bottom w:val="none" w:sz="0" w:space="0" w:color="auto"/>
                        <w:right w:val="none" w:sz="0" w:space="0" w:color="auto"/>
                      </w:divBdr>
                    </w:div>
                  </w:divsChild>
                </w:div>
                <w:div w:id="1921400820">
                  <w:marLeft w:val="0"/>
                  <w:marRight w:val="0"/>
                  <w:marTop w:val="0"/>
                  <w:marBottom w:val="0"/>
                  <w:divBdr>
                    <w:top w:val="none" w:sz="0" w:space="0" w:color="auto"/>
                    <w:left w:val="none" w:sz="0" w:space="0" w:color="auto"/>
                    <w:bottom w:val="none" w:sz="0" w:space="0" w:color="auto"/>
                    <w:right w:val="none" w:sz="0" w:space="0" w:color="auto"/>
                  </w:divBdr>
                  <w:divsChild>
                    <w:div w:id="1665276035">
                      <w:marLeft w:val="0"/>
                      <w:marRight w:val="0"/>
                      <w:marTop w:val="0"/>
                      <w:marBottom w:val="0"/>
                      <w:divBdr>
                        <w:top w:val="none" w:sz="0" w:space="0" w:color="auto"/>
                        <w:left w:val="none" w:sz="0" w:space="0" w:color="auto"/>
                        <w:bottom w:val="none" w:sz="0" w:space="0" w:color="auto"/>
                        <w:right w:val="none" w:sz="0" w:space="0" w:color="auto"/>
                      </w:divBdr>
                    </w:div>
                  </w:divsChild>
                </w:div>
                <w:div w:id="25563635">
                  <w:marLeft w:val="0"/>
                  <w:marRight w:val="0"/>
                  <w:marTop w:val="0"/>
                  <w:marBottom w:val="0"/>
                  <w:divBdr>
                    <w:top w:val="none" w:sz="0" w:space="0" w:color="auto"/>
                    <w:left w:val="none" w:sz="0" w:space="0" w:color="auto"/>
                    <w:bottom w:val="none" w:sz="0" w:space="0" w:color="auto"/>
                    <w:right w:val="none" w:sz="0" w:space="0" w:color="auto"/>
                  </w:divBdr>
                  <w:divsChild>
                    <w:div w:id="170923980">
                      <w:marLeft w:val="0"/>
                      <w:marRight w:val="0"/>
                      <w:marTop w:val="0"/>
                      <w:marBottom w:val="0"/>
                      <w:divBdr>
                        <w:top w:val="none" w:sz="0" w:space="0" w:color="auto"/>
                        <w:left w:val="none" w:sz="0" w:space="0" w:color="auto"/>
                        <w:bottom w:val="none" w:sz="0" w:space="0" w:color="auto"/>
                        <w:right w:val="none" w:sz="0" w:space="0" w:color="auto"/>
                      </w:divBdr>
                    </w:div>
                  </w:divsChild>
                </w:div>
                <w:div w:id="1119374540">
                  <w:marLeft w:val="0"/>
                  <w:marRight w:val="0"/>
                  <w:marTop w:val="0"/>
                  <w:marBottom w:val="0"/>
                  <w:divBdr>
                    <w:top w:val="none" w:sz="0" w:space="0" w:color="auto"/>
                    <w:left w:val="none" w:sz="0" w:space="0" w:color="auto"/>
                    <w:bottom w:val="none" w:sz="0" w:space="0" w:color="auto"/>
                    <w:right w:val="none" w:sz="0" w:space="0" w:color="auto"/>
                  </w:divBdr>
                  <w:divsChild>
                    <w:div w:id="583148705">
                      <w:marLeft w:val="0"/>
                      <w:marRight w:val="0"/>
                      <w:marTop w:val="0"/>
                      <w:marBottom w:val="0"/>
                      <w:divBdr>
                        <w:top w:val="none" w:sz="0" w:space="0" w:color="auto"/>
                        <w:left w:val="none" w:sz="0" w:space="0" w:color="auto"/>
                        <w:bottom w:val="none" w:sz="0" w:space="0" w:color="auto"/>
                        <w:right w:val="none" w:sz="0" w:space="0" w:color="auto"/>
                      </w:divBdr>
                    </w:div>
                  </w:divsChild>
                </w:div>
                <w:div w:id="2018144709">
                  <w:marLeft w:val="0"/>
                  <w:marRight w:val="0"/>
                  <w:marTop w:val="0"/>
                  <w:marBottom w:val="0"/>
                  <w:divBdr>
                    <w:top w:val="none" w:sz="0" w:space="0" w:color="auto"/>
                    <w:left w:val="none" w:sz="0" w:space="0" w:color="auto"/>
                    <w:bottom w:val="none" w:sz="0" w:space="0" w:color="auto"/>
                    <w:right w:val="none" w:sz="0" w:space="0" w:color="auto"/>
                  </w:divBdr>
                  <w:divsChild>
                    <w:div w:id="1215654993">
                      <w:marLeft w:val="0"/>
                      <w:marRight w:val="0"/>
                      <w:marTop w:val="0"/>
                      <w:marBottom w:val="0"/>
                      <w:divBdr>
                        <w:top w:val="none" w:sz="0" w:space="0" w:color="auto"/>
                        <w:left w:val="none" w:sz="0" w:space="0" w:color="auto"/>
                        <w:bottom w:val="none" w:sz="0" w:space="0" w:color="auto"/>
                        <w:right w:val="none" w:sz="0" w:space="0" w:color="auto"/>
                      </w:divBdr>
                    </w:div>
                  </w:divsChild>
                </w:div>
                <w:div w:id="1517696837">
                  <w:marLeft w:val="0"/>
                  <w:marRight w:val="0"/>
                  <w:marTop w:val="0"/>
                  <w:marBottom w:val="0"/>
                  <w:divBdr>
                    <w:top w:val="none" w:sz="0" w:space="0" w:color="auto"/>
                    <w:left w:val="none" w:sz="0" w:space="0" w:color="auto"/>
                    <w:bottom w:val="none" w:sz="0" w:space="0" w:color="auto"/>
                    <w:right w:val="none" w:sz="0" w:space="0" w:color="auto"/>
                  </w:divBdr>
                  <w:divsChild>
                    <w:div w:id="928150045">
                      <w:marLeft w:val="0"/>
                      <w:marRight w:val="0"/>
                      <w:marTop w:val="0"/>
                      <w:marBottom w:val="0"/>
                      <w:divBdr>
                        <w:top w:val="none" w:sz="0" w:space="0" w:color="auto"/>
                        <w:left w:val="none" w:sz="0" w:space="0" w:color="auto"/>
                        <w:bottom w:val="none" w:sz="0" w:space="0" w:color="auto"/>
                        <w:right w:val="none" w:sz="0" w:space="0" w:color="auto"/>
                      </w:divBdr>
                    </w:div>
                  </w:divsChild>
                </w:div>
                <w:div w:id="1340615844">
                  <w:marLeft w:val="0"/>
                  <w:marRight w:val="0"/>
                  <w:marTop w:val="0"/>
                  <w:marBottom w:val="0"/>
                  <w:divBdr>
                    <w:top w:val="none" w:sz="0" w:space="0" w:color="auto"/>
                    <w:left w:val="none" w:sz="0" w:space="0" w:color="auto"/>
                    <w:bottom w:val="none" w:sz="0" w:space="0" w:color="auto"/>
                    <w:right w:val="none" w:sz="0" w:space="0" w:color="auto"/>
                  </w:divBdr>
                  <w:divsChild>
                    <w:div w:id="2065137164">
                      <w:marLeft w:val="0"/>
                      <w:marRight w:val="0"/>
                      <w:marTop w:val="0"/>
                      <w:marBottom w:val="0"/>
                      <w:divBdr>
                        <w:top w:val="none" w:sz="0" w:space="0" w:color="auto"/>
                        <w:left w:val="none" w:sz="0" w:space="0" w:color="auto"/>
                        <w:bottom w:val="none" w:sz="0" w:space="0" w:color="auto"/>
                        <w:right w:val="none" w:sz="0" w:space="0" w:color="auto"/>
                      </w:divBdr>
                    </w:div>
                  </w:divsChild>
                </w:div>
                <w:div w:id="741606095">
                  <w:marLeft w:val="0"/>
                  <w:marRight w:val="0"/>
                  <w:marTop w:val="0"/>
                  <w:marBottom w:val="0"/>
                  <w:divBdr>
                    <w:top w:val="none" w:sz="0" w:space="0" w:color="auto"/>
                    <w:left w:val="none" w:sz="0" w:space="0" w:color="auto"/>
                    <w:bottom w:val="none" w:sz="0" w:space="0" w:color="auto"/>
                    <w:right w:val="none" w:sz="0" w:space="0" w:color="auto"/>
                  </w:divBdr>
                  <w:divsChild>
                    <w:div w:id="660424290">
                      <w:marLeft w:val="0"/>
                      <w:marRight w:val="0"/>
                      <w:marTop w:val="0"/>
                      <w:marBottom w:val="0"/>
                      <w:divBdr>
                        <w:top w:val="none" w:sz="0" w:space="0" w:color="auto"/>
                        <w:left w:val="none" w:sz="0" w:space="0" w:color="auto"/>
                        <w:bottom w:val="none" w:sz="0" w:space="0" w:color="auto"/>
                        <w:right w:val="none" w:sz="0" w:space="0" w:color="auto"/>
                      </w:divBdr>
                    </w:div>
                  </w:divsChild>
                </w:div>
                <w:div w:id="964847135">
                  <w:marLeft w:val="0"/>
                  <w:marRight w:val="0"/>
                  <w:marTop w:val="0"/>
                  <w:marBottom w:val="0"/>
                  <w:divBdr>
                    <w:top w:val="none" w:sz="0" w:space="0" w:color="auto"/>
                    <w:left w:val="none" w:sz="0" w:space="0" w:color="auto"/>
                    <w:bottom w:val="none" w:sz="0" w:space="0" w:color="auto"/>
                    <w:right w:val="none" w:sz="0" w:space="0" w:color="auto"/>
                  </w:divBdr>
                  <w:divsChild>
                    <w:div w:id="1196382012">
                      <w:marLeft w:val="0"/>
                      <w:marRight w:val="0"/>
                      <w:marTop w:val="0"/>
                      <w:marBottom w:val="0"/>
                      <w:divBdr>
                        <w:top w:val="none" w:sz="0" w:space="0" w:color="auto"/>
                        <w:left w:val="none" w:sz="0" w:space="0" w:color="auto"/>
                        <w:bottom w:val="none" w:sz="0" w:space="0" w:color="auto"/>
                        <w:right w:val="none" w:sz="0" w:space="0" w:color="auto"/>
                      </w:divBdr>
                    </w:div>
                  </w:divsChild>
                </w:div>
                <w:div w:id="677005065">
                  <w:marLeft w:val="0"/>
                  <w:marRight w:val="0"/>
                  <w:marTop w:val="0"/>
                  <w:marBottom w:val="0"/>
                  <w:divBdr>
                    <w:top w:val="none" w:sz="0" w:space="0" w:color="auto"/>
                    <w:left w:val="none" w:sz="0" w:space="0" w:color="auto"/>
                    <w:bottom w:val="none" w:sz="0" w:space="0" w:color="auto"/>
                    <w:right w:val="none" w:sz="0" w:space="0" w:color="auto"/>
                  </w:divBdr>
                  <w:divsChild>
                    <w:div w:id="1434714700">
                      <w:marLeft w:val="0"/>
                      <w:marRight w:val="0"/>
                      <w:marTop w:val="0"/>
                      <w:marBottom w:val="0"/>
                      <w:divBdr>
                        <w:top w:val="none" w:sz="0" w:space="0" w:color="auto"/>
                        <w:left w:val="none" w:sz="0" w:space="0" w:color="auto"/>
                        <w:bottom w:val="none" w:sz="0" w:space="0" w:color="auto"/>
                        <w:right w:val="none" w:sz="0" w:space="0" w:color="auto"/>
                      </w:divBdr>
                    </w:div>
                  </w:divsChild>
                </w:div>
                <w:div w:id="1697845586">
                  <w:marLeft w:val="0"/>
                  <w:marRight w:val="0"/>
                  <w:marTop w:val="0"/>
                  <w:marBottom w:val="0"/>
                  <w:divBdr>
                    <w:top w:val="none" w:sz="0" w:space="0" w:color="auto"/>
                    <w:left w:val="none" w:sz="0" w:space="0" w:color="auto"/>
                    <w:bottom w:val="none" w:sz="0" w:space="0" w:color="auto"/>
                    <w:right w:val="none" w:sz="0" w:space="0" w:color="auto"/>
                  </w:divBdr>
                  <w:divsChild>
                    <w:div w:id="1143160739">
                      <w:marLeft w:val="0"/>
                      <w:marRight w:val="0"/>
                      <w:marTop w:val="0"/>
                      <w:marBottom w:val="0"/>
                      <w:divBdr>
                        <w:top w:val="none" w:sz="0" w:space="0" w:color="auto"/>
                        <w:left w:val="none" w:sz="0" w:space="0" w:color="auto"/>
                        <w:bottom w:val="none" w:sz="0" w:space="0" w:color="auto"/>
                        <w:right w:val="none" w:sz="0" w:space="0" w:color="auto"/>
                      </w:divBdr>
                    </w:div>
                  </w:divsChild>
                </w:div>
                <w:div w:id="1765607447">
                  <w:marLeft w:val="0"/>
                  <w:marRight w:val="0"/>
                  <w:marTop w:val="0"/>
                  <w:marBottom w:val="0"/>
                  <w:divBdr>
                    <w:top w:val="none" w:sz="0" w:space="0" w:color="auto"/>
                    <w:left w:val="none" w:sz="0" w:space="0" w:color="auto"/>
                    <w:bottom w:val="none" w:sz="0" w:space="0" w:color="auto"/>
                    <w:right w:val="none" w:sz="0" w:space="0" w:color="auto"/>
                  </w:divBdr>
                  <w:divsChild>
                    <w:div w:id="289944225">
                      <w:marLeft w:val="0"/>
                      <w:marRight w:val="0"/>
                      <w:marTop w:val="0"/>
                      <w:marBottom w:val="0"/>
                      <w:divBdr>
                        <w:top w:val="none" w:sz="0" w:space="0" w:color="auto"/>
                        <w:left w:val="none" w:sz="0" w:space="0" w:color="auto"/>
                        <w:bottom w:val="none" w:sz="0" w:space="0" w:color="auto"/>
                        <w:right w:val="none" w:sz="0" w:space="0" w:color="auto"/>
                      </w:divBdr>
                    </w:div>
                  </w:divsChild>
                </w:div>
                <w:div w:id="2038118595">
                  <w:marLeft w:val="0"/>
                  <w:marRight w:val="0"/>
                  <w:marTop w:val="0"/>
                  <w:marBottom w:val="0"/>
                  <w:divBdr>
                    <w:top w:val="none" w:sz="0" w:space="0" w:color="auto"/>
                    <w:left w:val="none" w:sz="0" w:space="0" w:color="auto"/>
                    <w:bottom w:val="none" w:sz="0" w:space="0" w:color="auto"/>
                    <w:right w:val="none" w:sz="0" w:space="0" w:color="auto"/>
                  </w:divBdr>
                  <w:divsChild>
                    <w:div w:id="1555314775">
                      <w:marLeft w:val="0"/>
                      <w:marRight w:val="0"/>
                      <w:marTop w:val="0"/>
                      <w:marBottom w:val="0"/>
                      <w:divBdr>
                        <w:top w:val="none" w:sz="0" w:space="0" w:color="auto"/>
                        <w:left w:val="none" w:sz="0" w:space="0" w:color="auto"/>
                        <w:bottom w:val="none" w:sz="0" w:space="0" w:color="auto"/>
                        <w:right w:val="none" w:sz="0" w:space="0" w:color="auto"/>
                      </w:divBdr>
                    </w:div>
                  </w:divsChild>
                </w:div>
                <w:div w:id="1127117018">
                  <w:marLeft w:val="0"/>
                  <w:marRight w:val="0"/>
                  <w:marTop w:val="0"/>
                  <w:marBottom w:val="0"/>
                  <w:divBdr>
                    <w:top w:val="none" w:sz="0" w:space="0" w:color="auto"/>
                    <w:left w:val="none" w:sz="0" w:space="0" w:color="auto"/>
                    <w:bottom w:val="none" w:sz="0" w:space="0" w:color="auto"/>
                    <w:right w:val="none" w:sz="0" w:space="0" w:color="auto"/>
                  </w:divBdr>
                  <w:divsChild>
                    <w:div w:id="486215509">
                      <w:marLeft w:val="0"/>
                      <w:marRight w:val="0"/>
                      <w:marTop w:val="0"/>
                      <w:marBottom w:val="0"/>
                      <w:divBdr>
                        <w:top w:val="none" w:sz="0" w:space="0" w:color="auto"/>
                        <w:left w:val="none" w:sz="0" w:space="0" w:color="auto"/>
                        <w:bottom w:val="none" w:sz="0" w:space="0" w:color="auto"/>
                        <w:right w:val="none" w:sz="0" w:space="0" w:color="auto"/>
                      </w:divBdr>
                    </w:div>
                  </w:divsChild>
                </w:div>
                <w:div w:id="285284809">
                  <w:marLeft w:val="0"/>
                  <w:marRight w:val="0"/>
                  <w:marTop w:val="0"/>
                  <w:marBottom w:val="0"/>
                  <w:divBdr>
                    <w:top w:val="none" w:sz="0" w:space="0" w:color="auto"/>
                    <w:left w:val="none" w:sz="0" w:space="0" w:color="auto"/>
                    <w:bottom w:val="none" w:sz="0" w:space="0" w:color="auto"/>
                    <w:right w:val="none" w:sz="0" w:space="0" w:color="auto"/>
                  </w:divBdr>
                  <w:divsChild>
                    <w:div w:id="199100570">
                      <w:marLeft w:val="0"/>
                      <w:marRight w:val="0"/>
                      <w:marTop w:val="0"/>
                      <w:marBottom w:val="0"/>
                      <w:divBdr>
                        <w:top w:val="none" w:sz="0" w:space="0" w:color="auto"/>
                        <w:left w:val="none" w:sz="0" w:space="0" w:color="auto"/>
                        <w:bottom w:val="none" w:sz="0" w:space="0" w:color="auto"/>
                        <w:right w:val="none" w:sz="0" w:space="0" w:color="auto"/>
                      </w:divBdr>
                    </w:div>
                  </w:divsChild>
                </w:div>
                <w:div w:id="572083543">
                  <w:marLeft w:val="0"/>
                  <w:marRight w:val="0"/>
                  <w:marTop w:val="0"/>
                  <w:marBottom w:val="0"/>
                  <w:divBdr>
                    <w:top w:val="none" w:sz="0" w:space="0" w:color="auto"/>
                    <w:left w:val="none" w:sz="0" w:space="0" w:color="auto"/>
                    <w:bottom w:val="none" w:sz="0" w:space="0" w:color="auto"/>
                    <w:right w:val="none" w:sz="0" w:space="0" w:color="auto"/>
                  </w:divBdr>
                  <w:divsChild>
                    <w:div w:id="1302997162">
                      <w:marLeft w:val="0"/>
                      <w:marRight w:val="0"/>
                      <w:marTop w:val="0"/>
                      <w:marBottom w:val="0"/>
                      <w:divBdr>
                        <w:top w:val="none" w:sz="0" w:space="0" w:color="auto"/>
                        <w:left w:val="none" w:sz="0" w:space="0" w:color="auto"/>
                        <w:bottom w:val="none" w:sz="0" w:space="0" w:color="auto"/>
                        <w:right w:val="none" w:sz="0" w:space="0" w:color="auto"/>
                      </w:divBdr>
                    </w:div>
                  </w:divsChild>
                </w:div>
                <w:div w:id="774902130">
                  <w:marLeft w:val="0"/>
                  <w:marRight w:val="0"/>
                  <w:marTop w:val="0"/>
                  <w:marBottom w:val="0"/>
                  <w:divBdr>
                    <w:top w:val="none" w:sz="0" w:space="0" w:color="auto"/>
                    <w:left w:val="none" w:sz="0" w:space="0" w:color="auto"/>
                    <w:bottom w:val="none" w:sz="0" w:space="0" w:color="auto"/>
                    <w:right w:val="none" w:sz="0" w:space="0" w:color="auto"/>
                  </w:divBdr>
                  <w:divsChild>
                    <w:div w:id="244074128">
                      <w:marLeft w:val="0"/>
                      <w:marRight w:val="0"/>
                      <w:marTop w:val="0"/>
                      <w:marBottom w:val="0"/>
                      <w:divBdr>
                        <w:top w:val="none" w:sz="0" w:space="0" w:color="auto"/>
                        <w:left w:val="none" w:sz="0" w:space="0" w:color="auto"/>
                        <w:bottom w:val="none" w:sz="0" w:space="0" w:color="auto"/>
                        <w:right w:val="none" w:sz="0" w:space="0" w:color="auto"/>
                      </w:divBdr>
                    </w:div>
                  </w:divsChild>
                </w:div>
                <w:div w:id="629481572">
                  <w:marLeft w:val="0"/>
                  <w:marRight w:val="0"/>
                  <w:marTop w:val="0"/>
                  <w:marBottom w:val="0"/>
                  <w:divBdr>
                    <w:top w:val="none" w:sz="0" w:space="0" w:color="auto"/>
                    <w:left w:val="none" w:sz="0" w:space="0" w:color="auto"/>
                    <w:bottom w:val="none" w:sz="0" w:space="0" w:color="auto"/>
                    <w:right w:val="none" w:sz="0" w:space="0" w:color="auto"/>
                  </w:divBdr>
                  <w:divsChild>
                    <w:div w:id="1377002961">
                      <w:marLeft w:val="0"/>
                      <w:marRight w:val="0"/>
                      <w:marTop w:val="0"/>
                      <w:marBottom w:val="0"/>
                      <w:divBdr>
                        <w:top w:val="none" w:sz="0" w:space="0" w:color="auto"/>
                        <w:left w:val="none" w:sz="0" w:space="0" w:color="auto"/>
                        <w:bottom w:val="none" w:sz="0" w:space="0" w:color="auto"/>
                        <w:right w:val="none" w:sz="0" w:space="0" w:color="auto"/>
                      </w:divBdr>
                    </w:div>
                  </w:divsChild>
                </w:div>
                <w:div w:id="1787190773">
                  <w:marLeft w:val="0"/>
                  <w:marRight w:val="0"/>
                  <w:marTop w:val="0"/>
                  <w:marBottom w:val="0"/>
                  <w:divBdr>
                    <w:top w:val="none" w:sz="0" w:space="0" w:color="auto"/>
                    <w:left w:val="none" w:sz="0" w:space="0" w:color="auto"/>
                    <w:bottom w:val="none" w:sz="0" w:space="0" w:color="auto"/>
                    <w:right w:val="none" w:sz="0" w:space="0" w:color="auto"/>
                  </w:divBdr>
                  <w:divsChild>
                    <w:div w:id="1012875838">
                      <w:marLeft w:val="0"/>
                      <w:marRight w:val="0"/>
                      <w:marTop w:val="0"/>
                      <w:marBottom w:val="0"/>
                      <w:divBdr>
                        <w:top w:val="none" w:sz="0" w:space="0" w:color="auto"/>
                        <w:left w:val="none" w:sz="0" w:space="0" w:color="auto"/>
                        <w:bottom w:val="none" w:sz="0" w:space="0" w:color="auto"/>
                        <w:right w:val="none" w:sz="0" w:space="0" w:color="auto"/>
                      </w:divBdr>
                    </w:div>
                  </w:divsChild>
                </w:div>
                <w:div w:id="2020884982">
                  <w:marLeft w:val="0"/>
                  <w:marRight w:val="0"/>
                  <w:marTop w:val="0"/>
                  <w:marBottom w:val="0"/>
                  <w:divBdr>
                    <w:top w:val="none" w:sz="0" w:space="0" w:color="auto"/>
                    <w:left w:val="none" w:sz="0" w:space="0" w:color="auto"/>
                    <w:bottom w:val="none" w:sz="0" w:space="0" w:color="auto"/>
                    <w:right w:val="none" w:sz="0" w:space="0" w:color="auto"/>
                  </w:divBdr>
                  <w:divsChild>
                    <w:div w:id="636111200">
                      <w:marLeft w:val="0"/>
                      <w:marRight w:val="0"/>
                      <w:marTop w:val="0"/>
                      <w:marBottom w:val="0"/>
                      <w:divBdr>
                        <w:top w:val="none" w:sz="0" w:space="0" w:color="auto"/>
                        <w:left w:val="none" w:sz="0" w:space="0" w:color="auto"/>
                        <w:bottom w:val="none" w:sz="0" w:space="0" w:color="auto"/>
                        <w:right w:val="none" w:sz="0" w:space="0" w:color="auto"/>
                      </w:divBdr>
                    </w:div>
                  </w:divsChild>
                </w:div>
                <w:div w:id="205025255">
                  <w:marLeft w:val="0"/>
                  <w:marRight w:val="0"/>
                  <w:marTop w:val="0"/>
                  <w:marBottom w:val="0"/>
                  <w:divBdr>
                    <w:top w:val="none" w:sz="0" w:space="0" w:color="auto"/>
                    <w:left w:val="none" w:sz="0" w:space="0" w:color="auto"/>
                    <w:bottom w:val="none" w:sz="0" w:space="0" w:color="auto"/>
                    <w:right w:val="none" w:sz="0" w:space="0" w:color="auto"/>
                  </w:divBdr>
                  <w:divsChild>
                    <w:div w:id="434641869">
                      <w:marLeft w:val="0"/>
                      <w:marRight w:val="0"/>
                      <w:marTop w:val="0"/>
                      <w:marBottom w:val="0"/>
                      <w:divBdr>
                        <w:top w:val="none" w:sz="0" w:space="0" w:color="auto"/>
                        <w:left w:val="none" w:sz="0" w:space="0" w:color="auto"/>
                        <w:bottom w:val="none" w:sz="0" w:space="0" w:color="auto"/>
                        <w:right w:val="none" w:sz="0" w:space="0" w:color="auto"/>
                      </w:divBdr>
                    </w:div>
                  </w:divsChild>
                </w:div>
                <w:div w:id="1823081558">
                  <w:marLeft w:val="0"/>
                  <w:marRight w:val="0"/>
                  <w:marTop w:val="0"/>
                  <w:marBottom w:val="0"/>
                  <w:divBdr>
                    <w:top w:val="none" w:sz="0" w:space="0" w:color="auto"/>
                    <w:left w:val="none" w:sz="0" w:space="0" w:color="auto"/>
                    <w:bottom w:val="none" w:sz="0" w:space="0" w:color="auto"/>
                    <w:right w:val="none" w:sz="0" w:space="0" w:color="auto"/>
                  </w:divBdr>
                  <w:divsChild>
                    <w:div w:id="601962319">
                      <w:marLeft w:val="0"/>
                      <w:marRight w:val="0"/>
                      <w:marTop w:val="0"/>
                      <w:marBottom w:val="0"/>
                      <w:divBdr>
                        <w:top w:val="none" w:sz="0" w:space="0" w:color="auto"/>
                        <w:left w:val="none" w:sz="0" w:space="0" w:color="auto"/>
                        <w:bottom w:val="none" w:sz="0" w:space="0" w:color="auto"/>
                        <w:right w:val="none" w:sz="0" w:space="0" w:color="auto"/>
                      </w:divBdr>
                    </w:div>
                  </w:divsChild>
                </w:div>
                <w:div w:id="773745798">
                  <w:marLeft w:val="0"/>
                  <w:marRight w:val="0"/>
                  <w:marTop w:val="0"/>
                  <w:marBottom w:val="0"/>
                  <w:divBdr>
                    <w:top w:val="none" w:sz="0" w:space="0" w:color="auto"/>
                    <w:left w:val="none" w:sz="0" w:space="0" w:color="auto"/>
                    <w:bottom w:val="none" w:sz="0" w:space="0" w:color="auto"/>
                    <w:right w:val="none" w:sz="0" w:space="0" w:color="auto"/>
                  </w:divBdr>
                  <w:divsChild>
                    <w:div w:id="1686784113">
                      <w:marLeft w:val="0"/>
                      <w:marRight w:val="0"/>
                      <w:marTop w:val="0"/>
                      <w:marBottom w:val="0"/>
                      <w:divBdr>
                        <w:top w:val="none" w:sz="0" w:space="0" w:color="auto"/>
                        <w:left w:val="none" w:sz="0" w:space="0" w:color="auto"/>
                        <w:bottom w:val="none" w:sz="0" w:space="0" w:color="auto"/>
                        <w:right w:val="none" w:sz="0" w:space="0" w:color="auto"/>
                      </w:divBdr>
                    </w:div>
                  </w:divsChild>
                </w:div>
                <w:div w:id="1481772857">
                  <w:marLeft w:val="0"/>
                  <w:marRight w:val="0"/>
                  <w:marTop w:val="0"/>
                  <w:marBottom w:val="0"/>
                  <w:divBdr>
                    <w:top w:val="none" w:sz="0" w:space="0" w:color="auto"/>
                    <w:left w:val="none" w:sz="0" w:space="0" w:color="auto"/>
                    <w:bottom w:val="none" w:sz="0" w:space="0" w:color="auto"/>
                    <w:right w:val="none" w:sz="0" w:space="0" w:color="auto"/>
                  </w:divBdr>
                  <w:divsChild>
                    <w:div w:id="41249134">
                      <w:marLeft w:val="0"/>
                      <w:marRight w:val="0"/>
                      <w:marTop w:val="0"/>
                      <w:marBottom w:val="0"/>
                      <w:divBdr>
                        <w:top w:val="none" w:sz="0" w:space="0" w:color="auto"/>
                        <w:left w:val="none" w:sz="0" w:space="0" w:color="auto"/>
                        <w:bottom w:val="none" w:sz="0" w:space="0" w:color="auto"/>
                        <w:right w:val="none" w:sz="0" w:space="0" w:color="auto"/>
                      </w:divBdr>
                    </w:div>
                  </w:divsChild>
                </w:div>
                <w:div w:id="484395288">
                  <w:marLeft w:val="0"/>
                  <w:marRight w:val="0"/>
                  <w:marTop w:val="0"/>
                  <w:marBottom w:val="0"/>
                  <w:divBdr>
                    <w:top w:val="none" w:sz="0" w:space="0" w:color="auto"/>
                    <w:left w:val="none" w:sz="0" w:space="0" w:color="auto"/>
                    <w:bottom w:val="none" w:sz="0" w:space="0" w:color="auto"/>
                    <w:right w:val="none" w:sz="0" w:space="0" w:color="auto"/>
                  </w:divBdr>
                  <w:divsChild>
                    <w:div w:id="269240906">
                      <w:marLeft w:val="0"/>
                      <w:marRight w:val="0"/>
                      <w:marTop w:val="0"/>
                      <w:marBottom w:val="0"/>
                      <w:divBdr>
                        <w:top w:val="none" w:sz="0" w:space="0" w:color="auto"/>
                        <w:left w:val="none" w:sz="0" w:space="0" w:color="auto"/>
                        <w:bottom w:val="none" w:sz="0" w:space="0" w:color="auto"/>
                        <w:right w:val="none" w:sz="0" w:space="0" w:color="auto"/>
                      </w:divBdr>
                    </w:div>
                  </w:divsChild>
                </w:div>
                <w:div w:id="249699919">
                  <w:marLeft w:val="0"/>
                  <w:marRight w:val="0"/>
                  <w:marTop w:val="0"/>
                  <w:marBottom w:val="0"/>
                  <w:divBdr>
                    <w:top w:val="none" w:sz="0" w:space="0" w:color="auto"/>
                    <w:left w:val="none" w:sz="0" w:space="0" w:color="auto"/>
                    <w:bottom w:val="none" w:sz="0" w:space="0" w:color="auto"/>
                    <w:right w:val="none" w:sz="0" w:space="0" w:color="auto"/>
                  </w:divBdr>
                  <w:divsChild>
                    <w:div w:id="791166444">
                      <w:marLeft w:val="0"/>
                      <w:marRight w:val="0"/>
                      <w:marTop w:val="0"/>
                      <w:marBottom w:val="0"/>
                      <w:divBdr>
                        <w:top w:val="none" w:sz="0" w:space="0" w:color="auto"/>
                        <w:left w:val="none" w:sz="0" w:space="0" w:color="auto"/>
                        <w:bottom w:val="none" w:sz="0" w:space="0" w:color="auto"/>
                        <w:right w:val="none" w:sz="0" w:space="0" w:color="auto"/>
                      </w:divBdr>
                    </w:div>
                  </w:divsChild>
                </w:div>
                <w:div w:id="453183605">
                  <w:marLeft w:val="0"/>
                  <w:marRight w:val="0"/>
                  <w:marTop w:val="0"/>
                  <w:marBottom w:val="0"/>
                  <w:divBdr>
                    <w:top w:val="none" w:sz="0" w:space="0" w:color="auto"/>
                    <w:left w:val="none" w:sz="0" w:space="0" w:color="auto"/>
                    <w:bottom w:val="none" w:sz="0" w:space="0" w:color="auto"/>
                    <w:right w:val="none" w:sz="0" w:space="0" w:color="auto"/>
                  </w:divBdr>
                  <w:divsChild>
                    <w:div w:id="1325628265">
                      <w:marLeft w:val="0"/>
                      <w:marRight w:val="0"/>
                      <w:marTop w:val="0"/>
                      <w:marBottom w:val="0"/>
                      <w:divBdr>
                        <w:top w:val="none" w:sz="0" w:space="0" w:color="auto"/>
                        <w:left w:val="none" w:sz="0" w:space="0" w:color="auto"/>
                        <w:bottom w:val="none" w:sz="0" w:space="0" w:color="auto"/>
                        <w:right w:val="none" w:sz="0" w:space="0" w:color="auto"/>
                      </w:divBdr>
                    </w:div>
                  </w:divsChild>
                </w:div>
                <w:div w:id="986015780">
                  <w:marLeft w:val="0"/>
                  <w:marRight w:val="0"/>
                  <w:marTop w:val="0"/>
                  <w:marBottom w:val="0"/>
                  <w:divBdr>
                    <w:top w:val="none" w:sz="0" w:space="0" w:color="auto"/>
                    <w:left w:val="none" w:sz="0" w:space="0" w:color="auto"/>
                    <w:bottom w:val="none" w:sz="0" w:space="0" w:color="auto"/>
                    <w:right w:val="none" w:sz="0" w:space="0" w:color="auto"/>
                  </w:divBdr>
                  <w:divsChild>
                    <w:div w:id="1752657202">
                      <w:marLeft w:val="0"/>
                      <w:marRight w:val="0"/>
                      <w:marTop w:val="0"/>
                      <w:marBottom w:val="0"/>
                      <w:divBdr>
                        <w:top w:val="none" w:sz="0" w:space="0" w:color="auto"/>
                        <w:left w:val="none" w:sz="0" w:space="0" w:color="auto"/>
                        <w:bottom w:val="none" w:sz="0" w:space="0" w:color="auto"/>
                        <w:right w:val="none" w:sz="0" w:space="0" w:color="auto"/>
                      </w:divBdr>
                    </w:div>
                  </w:divsChild>
                </w:div>
                <w:div w:id="1467622320">
                  <w:marLeft w:val="0"/>
                  <w:marRight w:val="0"/>
                  <w:marTop w:val="0"/>
                  <w:marBottom w:val="0"/>
                  <w:divBdr>
                    <w:top w:val="none" w:sz="0" w:space="0" w:color="auto"/>
                    <w:left w:val="none" w:sz="0" w:space="0" w:color="auto"/>
                    <w:bottom w:val="none" w:sz="0" w:space="0" w:color="auto"/>
                    <w:right w:val="none" w:sz="0" w:space="0" w:color="auto"/>
                  </w:divBdr>
                  <w:divsChild>
                    <w:div w:id="1467894525">
                      <w:marLeft w:val="0"/>
                      <w:marRight w:val="0"/>
                      <w:marTop w:val="0"/>
                      <w:marBottom w:val="0"/>
                      <w:divBdr>
                        <w:top w:val="none" w:sz="0" w:space="0" w:color="auto"/>
                        <w:left w:val="none" w:sz="0" w:space="0" w:color="auto"/>
                        <w:bottom w:val="none" w:sz="0" w:space="0" w:color="auto"/>
                        <w:right w:val="none" w:sz="0" w:space="0" w:color="auto"/>
                      </w:divBdr>
                    </w:div>
                  </w:divsChild>
                </w:div>
                <w:div w:id="1333795469">
                  <w:marLeft w:val="0"/>
                  <w:marRight w:val="0"/>
                  <w:marTop w:val="0"/>
                  <w:marBottom w:val="0"/>
                  <w:divBdr>
                    <w:top w:val="none" w:sz="0" w:space="0" w:color="auto"/>
                    <w:left w:val="none" w:sz="0" w:space="0" w:color="auto"/>
                    <w:bottom w:val="none" w:sz="0" w:space="0" w:color="auto"/>
                    <w:right w:val="none" w:sz="0" w:space="0" w:color="auto"/>
                  </w:divBdr>
                  <w:divsChild>
                    <w:div w:id="937955468">
                      <w:marLeft w:val="0"/>
                      <w:marRight w:val="0"/>
                      <w:marTop w:val="0"/>
                      <w:marBottom w:val="0"/>
                      <w:divBdr>
                        <w:top w:val="none" w:sz="0" w:space="0" w:color="auto"/>
                        <w:left w:val="none" w:sz="0" w:space="0" w:color="auto"/>
                        <w:bottom w:val="none" w:sz="0" w:space="0" w:color="auto"/>
                        <w:right w:val="none" w:sz="0" w:space="0" w:color="auto"/>
                      </w:divBdr>
                    </w:div>
                  </w:divsChild>
                </w:div>
                <w:div w:id="809202947">
                  <w:marLeft w:val="0"/>
                  <w:marRight w:val="0"/>
                  <w:marTop w:val="0"/>
                  <w:marBottom w:val="0"/>
                  <w:divBdr>
                    <w:top w:val="none" w:sz="0" w:space="0" w:color="auto"/>
                    <w:left w:val="none" w:sz="0" w:space="0" w:color="auto"/>
                    <w:bottom w:val="none" w:sz="0" w:space="0" w:color="auto"/>
                    <w:right w:val="none" w:sz="0" w:space="0" w:color="auto"/>
                  </w:divBdr>
                  <w:divsChild>
                    <w:div w:id="887836702">
                      <w:marLeft w:val="0"/>
                      <w:marRight w:val="0"/>
                      <w:marTop w:val="0"/>
                      <w:marBottom w:val="0"/>
                      <w:divBdr>
                        <w:top w:val="none" w:sz="0" w:space="0" w:color="auto"/>
                        <w:left w:val="none" w:sz="0" w:space="0" w:color="auto"/>
                        <w:bottom w:val="none" w:sz="0" w:space="0" w:color="auto"/>
                        <w:right w:val="none" w:sz="0" w:space="0" w:color="auto"/>
                      </w:divBdr>
                    </w:div>
                  </w:divsChild>
                </w:div>
                <w:div w:id="1212574578">
                  <w:marLeft w:val="0"/>
                  <w:marRight w:val="0"/>
                  <w:marTop w:val="0"/>
                  <w:marBottom w:val="0"/>
                  <w:divBdr>
                    <w:top w:val="none" w:sz="0" w:space="0" w:color="auto"/>
                    <w:left w:val="none" w:sz="0" w:space="0" w:color="auto"/>
                    <w:bottom w:val="none" w:sz="0" w:space="0" w:color="auto"/>
                    <w:right w:val="none" w:sz="0" w:space="0" w:color="auto"/>
                  </w:divBdr>
                  <w:divsChild>
                    <w:div w:id="739131418">
                      <w:marLeft w:val="0"/>
                      <w:marRight w:val="0"/>
                      <w:marTop w:val="0"/>
                      <w:marBottom w:val="0"/>
                      <w:divBdr>
                        <w:top w:val="none" w:sz="0" w:space="0" w:color="auto"/>
                        <w:left w:val="none" w:sz="0" w:space="0" w:color="auto"/>
                        <w:bottom w:val="none" w:sz="0" w:space="0" w:color="auto"/>
                        <w:right w:val="none" w:sz="0" w:space="0" w:color="auto"/>
                      </w:divBdr>
                    </w:div>
                  </w:divsChild>
                </w:div>
                <w:div w:id="884567609">
                  <w:marLeft w:val="0"/>
                  <w:marRight w:val="0"/>
                  <w:marTop w:val="0"/>
                  <w:marBottom w:val="0"/>
                  <w:divBdr>
                    <w:top w:val="none" w:sz="0" w:space="0" w:color="auto"/>
                    <w:left w:val="none" w:sz="0" w:space="0" w:color="auto"/>
                    <w:bottom w:val="none" w:sz="0" w:space="0" w:color="auto"/>
                    <w:right w:val="none" w:sz="0" w:space="0" w:color="auto"/>
                  </w:divBdr>
                  <w:divsChild>
                    <w:div w:id="161743633">
                      <w:marLeft w:val="0"/>
                      <w:marRight w:val="0"/>
                      <w:marTop w:val="0"/>
                      <w:marBottom w:val="0"/>
                      <w:divBdr>
                        <w:top w:val="none" w:sz="0" w:space="0" w:color="auto"/>
                        <w:left w:val="none" w:sz="0" w:space="0" w:color="auto"/>
                        <w:bottom w:val="none" w:sz="0" w:space="0" w:color="auto"/>
                        <w:right w:val="none" w:sz="0" w:space="0" w:color="auto"/>
                      </w:divBdr>
                    </w:div>
                  </w:divsChild>
                </w:div>
                <w:div w:id="2037804222">
                  <w:marLeft w:val="0"/>
                  <w:marRight w:val="0"/>
                  <w:marTop w:val="0"/>
                  <w:marBottom w:val="0"/>
                  <w:divBdr>
                    <w:top w:val="none" w:sz="0" w:space="0" w:color="auto"/>
                    <w:left w:val="none" w:sz="0" w:space="0" w:color="auto"/>
                    <w:bottom w:val="none" w:sz="0" w:space="0" w:color="auto"/>
                    <w:right w:val="none" w:sz="0" w:space="0" w:color="auto"/>
                  </w:divBdr>
                  <w:divsChild>
                    <w:div w:id="888153104">
                      <w:marLeft w:val="0"/>
                      <w:marRight w:val="0"/>
                      <w:marTop w:val="0"/>
                      <w:marBottom w:val="0"/>
                      <w:divBdr>
                        <w:top w:val="none" w:sz="0" w:space="0" w:color="auto"/>
                        <w:left w:val="none" w:sz="0" w:space="0" w:color="auto"/>
                        <w:bottom w:val="none" w:sz="0" w:space="0" w:color="auto"/>
                        <w:right w:val="none" w:sz="0" w:space="0" w:color="auto"/>
                      </w:divBdr>
                    </w:div>
                  </w:divsChild>
                </w:div>
                <w:div w:id="39979038">
                  <w:marLeft w:val="0"/>
                  <w:marRight w:val="0"/>
                  <w:marTop w:val="0"/>
                  <w:marBottom w:val="0"/>
                  <w:divBdr>
                    <w:top w:val="none" w:sz="0" w:space="0" w:color="auto"/>
                    <w:left w:val="none" w:sz="0" w:space="0" w:color="auto"/>
                    <w:bottom w:val="none" w:sz="0" w:space="0" w:color="auto"/>
                    <w:right w:val="none" w:sz="0" w:space="0" w:color="auto"/>
                  </w:divBdr>
                  <w:divsChild>
                    <w:div w:id="1364860380">
                      <w:marLeft w:val="0"/>
                      <w:marRight w:val="0"/>
                      <w:marTop w:val="0"/>
                      <w:marBottom w:val="0"/>
                      <w:divBdr>
                        <w:top w:val="none" w:sz="0" w:space="0" w:color="auto"/>
                        <w:left w:val="none" w:sz="0" w:space="0" w:color="auto"/>
                        <w:bottom w:val="none" w:sz="0" w:space="0" w:color="auto"/>
                        <w:right w:val="none" w:sz="0" w:space="0" w:color="auto"/>
                      </w:divBdr>
                    </w:div>
                  </w:divsChild>
                </w:div>
                <w:div w:id="989595546">
                  <w:marLeft w:val="0"/>
                  <w:marRight w:val="0"/>
                  <w:marTop w:val="0"/>
                  <w:marBottom w:val="0"/>
                  <w:divBdr>
                    <w:top w:val="none" w:sz="0" w:space="0" w:color="auto"/>
                    <w:left w:val="none" w:sz="0" w:space="0" w:color="auto"/>
                    <w:bottom w:val="none" w:sz="0" w:space="0" w:color="auto"/>
                    <w:right w:val="none" w:sz="0" w:space="0" w:color="auto"/>
                  </w:divBdr>
                  <w:divsChild>
                    <w:div w:id="2068990869">
                      <w:marLeft w:val="0"/>
                      <w:marRight w:val="0"/>
                      <w:marTop w:val="0"/>
                      <w:marBottom w:val="0"/>
                      <w:divBdr>
                        <w:top w:val="none" w:sz="0" w:space="0" w:color="auto"/>
                        <w:left w:val="none" w:sz="0" w:space="0" w:color="auto"/>
                        <w:bottom w:val="none" w:sz="0" w:space="0" w:color="auto"/>
                        <w:right w:val="none" w:sz="0" w:space="0" w:color="auto"/>
                      </w:divBdr>
                    </w:div>
                  </w:divsChild>
                </w:div>
                <w:div w:id="1692799884">
                  <w:marLeft w:val="0"/>
                  <w:marRight w:val="0"/>
                  <w:marTop w:val="0"/>
                  <w:marBottom w:val="0"/>
                  <w:divBdr>
                    <w:top w:val="none" w:sz="0" w:space="0" w:color="auto"/>
                    <w:left w:val="none" w:sz="0" w:space="0" w:color="auto"/>
                    <w:bottom w:val="none" w:sz="0" w:space="0" w:color="auto"/>
                    <w:right w:val="none" w:sz="0" w:space="0" w:color="auto"/>
                  </w:divBdr>
                  <w:divsChild>
                    <w:div w:id="982778896">
                      <w:marLeft w:val="0"/>
                      <w:marRight w:val="0"/>
                      <w:marTop w:val="0"/>
                      <w:marBottom w:val="0"/>
                      <w:divBdr>
                        <w:top w:val="none" w:sz="0" w:space="0" w:color="auto"/>
                        <w:left w:val="none" w:sz="0" w:space="0" w:color="auto"/>
                        <w:bottom w:val="none" w:sz="0" w:space="0" w:color="auto"/>
                        <w:right w:val="none" w:sz="0" w:space="0" w:color="auto"/>
                      </w:divBdr>
                    </w:div>
                  </w:divsChild>
                </w:div>
                <w:div w:id="1651136368">
                  <w:marLeft w:val="0"/>
                  <w:marRight w:val="0"/>
                  <w:marTop w:val="0"/>
                  <w:marBottom w:val="0"/>
                  <w:divBdr>
                    <w:top w:val="none" w:sz="0" w:space="0" w:color="auto"/>
                    <w:left w:val="none" w:sz="0" w:space="0" w:color="auto"/>
                    <w:bottom w:val="none" w:sz="0" w:space="0" w:color="auto"/>
                    <w:right w:val="none" w:sz="0" w:space="0" w:color="auto"/>
                  </w:divBdr>
                  <w:divsChild>
                    <w:div w:id="1763409364">
                      <w:marLeft w:val="0"/>
                      <w:marRight w:val="0"/>
                      <w:marTop w:val="0"/>
                      <w:marBottom w:val="0"/>
                      <w:divBdr>
                        <w:top w:val="none" w:sz="0" w:space="0" w:color="auto"/>
                        <w:left w:val="none" w:sz="0" w:space="0" w:color="auto"/>
                        <w:bottom w:val="none" w:sz="0" w:space="0" w:color="auto"/>
                        <w:right w:val="none" w:sz="0" w:space="0" w:color="auto"/>
                      </w:divBdr>
                    </w:div>
                  </w:divsChild>
                </w:div>
                <w:div w:id="372122715">
                  <w:marLeft w:val="0"/>
                  <w:marRight w:val="0"/>
                  <w:marTop w:val="0"/>
                  <w:marBottom w:val="0"/>
                  <w:divBdr>
                    <w:top w:val="none" w:sz="0" w:space="0" w:color="auto"/>
                    <w:left w:val="none" w:sz="0" w:space="0" w:color="auto"/>
                    <w:bottom w:val="none" w:sz="0" w:space="0" w:color="auto"/>
                    <w:right w:val="none" w:sz="0" w:space="0" w:color="auto"/>
                  </w:divBdr>
                  <w:divsChild>
                    <w:div w:id="2129885059">
                      <w:marLeft w:val="0"/>
                      <w:marRight w:val="0"/>
                      <w:marTop w:val="0"/>
                      <w:marBottom w:val="0"/>
                      <w:divBdr>
                        <w:top w:val="none" w:sz="0" w:space="0" w:color="auto"/>
                        <w:left w:val="none" w:sz="0" w:space="0" w:color="auto"/>
                        <w:bottom w:val="none" w:sz="0" w:space="0" w:color="auto"/>
                        <w:right w:val="none" w:sz="0" w:space="0" w:color="auto"/>
                      </w:divBdr>
                    </w:div>
                  </w:divsChild>
                </w:div>
                <w:div w:id="434253948">
                  <w:marLeft w:val="0"/>
                  <w:marRight w:val="0"/>
                  <w:marTop w:val="0"/>
                  <w:marBottom w:val="0"/>
                  <w:divBdr>
                    <w:top w:val="none" w:sz="0" w:space="0" w:color="auto"/>
                    <w:left w:val="none" w:sz="0" w:space="0" w:color="auto"/>
                    <w:bottom w:val="none" w:sz="0" w:space="0" w:color="auto"/>
                    <w:right w:val="none" w:sz="0" w:space="0" w:color="auto"/>
                  </w:divBdr>
                  <w:divsChild>
                    <w:div w:id="1406760178">
                      <w:marLeft w:val="0"/>
                      <w:marRight w:val="0"/>
                      <w:marTop w:val="0"/>
                      <w:marBottom w:val="0"/>
                      <w:divBdr>
                        <w:top w:val="none" w:sz="0" w:space="0" w:color="auto"/>
                        <w:left w:val="none" w:sz="0" w:space="0" w:color="auto"/>
                        <w:bottom w:val="none" w:sz="0" w:space="0" w:color="auto"/>
                        <w:right w:val="none" w:sz="0" w:space="0" w:color="auto"/>
                      </w:divBdr>
                    </w:div>
                  </w:divsChild>
                </w:div>
                <w:div w:id="187062583">
                  <w:marLeft w:val="0"/>
                  <w:marRight w:val="0"/>
                  <w:marTop w:val="0"/>
                  <w:marBottom w:val="0"/>
                  <w:divBdr>
                    <w:top w:val="none" w:sz="0" w:space="0" w:color="auto"/>
                    <w:left w:val="none" w:sz="0" w:space="0" w:color="auto"/>
                    <w:bottom w:val="none" w:sz="0" w:space="0" w:color="auto"/>
                    <w:right w:val="none" w:sz="0" w:space="0" w:color="auto"/>
                  </w:divBdr>
                  <w:divsChild>
                    <w:div w:id="235211246">
                      <w:marLeft w:val="0"/>
                      <w:marRight w:val="0"/>
                      <w:marTop w:val="0"/>
                      <w:marBottom w:val="0"/>
                      <w:divBdr>
                        <w:top w:val="none" w:sz="0" w:space="0" w:color="auto"/>
                        <w:left w:val="none" w:sz="0" w:space="0" w:color="auto"/>
                        <w:bottom w:val="none" w:sz="0" w:space="0" w:color="auto"/>
                        <w:right w:val="none" w:sz="0" w:space="0" w:color="auto"/>
                      </w:divBdr>
                    </w:div>
                  </w:divsChild>
                </w:div>
                <w:div w:id="1795564307">
                  <w:marLeft w:val="0"/>
                  <w:marRight w:val="0"/>
                  <w:marTop w:val="0"/>
                  <w:marBottom w:val="0"/>
                  <w:divBdr>
                    <w:top w:val="none" w:sz="0" w:space="0" w:color="auto"/>
                    <w:left w:val="none" w:sz="0" w:space="0" w:color="auto"/>
                    <w:bottom w:val="none" w:sz="0" w:space="0" w:color="auto"/>
                    <w:right w:val="none" w:sz="0" w:space="0" w:color="auto"/>
                  </w:divBdr>
                  <w:divsChild>
                    <w:div w:id="804127643">
                      <w:marLeft w:val="0"/>
                      <w:marRight w:val="0"/>
                      <w:marTop w:val="0"/>
                      <w:marBottom w:val="0"/>
                      <w:divBdr>
                        <w:top w:val="none" w:sz="0" w:space="0" w:color="auto"/>
                        <w:left w:val="none" w:sz="0" w:space="0" w:color="auto"/>
                        <w:bottom w:val="none" w:sz="0" w:space="0" w:color="auto"/>
                        <w:right w:val="none" w:sz="0" w:space="0" w:color="auto"/>
                      </w:divBdr>
                    </w:div>
                  </w:divsChild>
                </w:div>
                <w:div w:id="814375970">
                  <w:marLeft w:val="0"/>
                  <w:marRight w:val="0"/>
                  <w:marTop w:val="0"/>
                  <w:marBottom w:val="0"/>
                  <w:divBdr>
                    <w:top w:val="none" w:sz="0" w:space="0" w:color="auto"/>
                    <w:left w:val="none" w:sz="0" w:space="0" w:color="auto"/>
                    <w:bottom w:val="none" w:sz="0" w:space="0" w:color="auto"/>
                    <w:right w:val="none" w:sz="0" w:space="0" w:color="auto"/>
                  </w:divBdr>
                  <w:divsChild>
                    <w:div w:id="573201946">
                      <w:marLeft w:val="0"/>
                      <w:marRight w:val="0"/>
                      <w:marTop w:val="0"/>
                      <w:marBottom w:val="0"/>
                      <w:divBdr>
                        <w:top w:val="none" w:sz="0" w:space="0" w:color="auto"/>
                        <w:left w:val="none" w:sz="0" w:space="0" w:color="auto"/>
                        <w:bottom w:val="none" w:sz="0" w:space="0" w:color="auto"/>
                        <w:right w:val="none" w:sz="0" w:space="0" w:color="auto"/>
                      </w:divBdr>
                    </w:div>
                  </w:divsChild>
                </w:div>
                <w:div w:id="1103302093">
                  <w:marLeft w:val="0"/>
                  <w:marRight w:val="0"/>
                  <w:marTop w:val="0"/>
                  <w:marBottom w:val="0"/>
                  <w:divBdr>
                    <w:top w:val="none" w:sz="0" w:space="0" w:color="auto"/>
                    <w:left w:val="none" w:sz="0" w:space="0" w:color="auto"/>
                    <w:bottom w:val="none" w:sz="0" w:space="0" w:color="auto"/>
                    <w:right w:val="none" w:sz="0" w:space="0" w:color="auto"/>
                  </w:divBdr>
                  <w:divsChild>
                    <w:div w:id="379400881">
                      <w:marLeft w:val="0"/>
                      <w:marRight w:val="0"/>
                      <w:marTop w:val="0"/>
                      <w:marBottom w:val="0"/>
                      <w:divBdr>
                        <w:top w:val="none" w:sz="0" w:space="0" w:color="auto"/>
                        <w:left w:val="none" w:sz="0" w:space="0" w:color="auto"/>
                        <w:bottom w:val="none" w:sz="0" w:space="0" w:color="auto"/>
                        <w:right w:val="none" w:sz="0" w:space="0" w:color="auto"/>
                      </w:divBdr>
                    </w:div>
                  </w:divsChild>
                </w:div>
                <w:div w:id="1621689272">
                  <w:marLeft w:val="0"/>
                  <w:marRight w:val="0"/>
                  <w:marTop w:val="0"/>
                  <w:marBottom w:val="0"/>
                  <w:divBdr>
                    <w:top w:val="none" w:sz="0" w:space="0" w:color="auto"/>
                    <w:left w:val="none" w:sz="0" w:space="0" w:color="auto"/>
                    <w:bottom w:val="none" w:sz="0" w:space="0" w:color="auto"/>
                    <w:right w:val="none" w:sz="0" w:space="0" w:color="auto"/>
                  </w:divBdr>
                  <w:divsChild>
                    <w:div w:id="1959019337">
                      <w:marLeft w:val="0"/>
                      <w:marRight w:val="0"/>
                      <w:marTop w:val="0"/>
                      <w:marBottom w:val="0"/>
                      <w:divBdr>
                        <w:top w:val="none" w:sz="0" w:space="0" w:color="auto"/>
                        <w:left w:val="none" w:sz="0" w:space="0" w:color="auto"/>
                        <w:bottom w:val="none" w:sz="0" w:space="0" w:color="auto"/>
                        <w:right w:val="none" w:sz="0" w:space="0" w:color="auto"/>
                      </w:divBdr>
                    </w:div>
                  </w:divsChild>
                </w:div>
                <w:div w:id="1380015588">
                  <w:marLeft w:val="0"/>
                  <w:marRight w:val="0"/>
                  <w:marTop w:val="0"/>
                  <w:marBottom w:val="0"/>
                  <w:divBdr>
                    <w:top w:val="none" w:sz="0" w:space="0" w:color="auto"/>
                    <w:left w:val="none" w:sz="0" w:space="0" w:color="auto"/>
                    <w:bottom w:val="none" w:sz="0" w:space="0" w:color="auto"/>
                    <w:right w:val="none" w:sz="0" w:space="0" w:color="auto"/>
                  </w:divBdr>
                  <w:divsChild>
                    <w:div w:id="658920603">
                      <w:marLeft w:val="0"/>
                      <w:marRight w:val="0"/>
                      <w:marTop w:val="0"/>
                      <w:marBottom w:val="0"/>
                      <w:divBdr>
                        <w:top w:val="none" w:sz="0" w:space="0" w:color="auto"/>
                        <w:left w:val="none" w:sz="0" w:space="0" w:color="auto"/>
                        <w:bottom w:val="none" w:sz="0" w:space="0" w:color="auto"/>
                        <w:right w:val="none" w:sz="0" w:space="0" w:color="auto"/>
                      </w:divBdr>
                    </w:div>
                  </w:divsChild>
                </w:div>
                <w:div w:id="844636271">
                  <w:marLeft w:val="0"/>
                  <w:marRight w:val="0"/>
                  <w:marTop w:val="0"/>
                  <w:marBottom w:val="0"/>
                  <w:divBdr>
                    <w:top w:val="none" w:sz="0" w:space="0" w:color="auto"/>
                    <w:left w:val="none" w:sz="0" w:space="0" w:color="auto"/>
                    <w:bottom w:val="none" w:sz="0" w:space="0" w:color="auto"/>
                    <w:right w:val="none" w:sz="0" w:space="0" w:color="auto"/>
                  </w:divBdr>
                  <w:divsChild>
                    <w:div w:id="271321180">
                      <w:marLeft w:val="0"/>
                      <w:marRight w:val="0"/>
                      <w:marTop w:val="0"/>
                      <w:marBottom w:val="0"/>
                      <w:divBdr>
                        <w:top w:val="none" w:sz="0" w:space="0" w:color="auto"/>
                        <w:left w:val="none" w:sz="0" w:space="0" w:color="auto"/>
                        <w:bottom w:val="none" w:sz="0" w:space="0" w:color="auto"/>
                        <w:right w:val="none" w:sz="0" w:space="0" w:color="auto"/>
                      </w:divBdr>
                    </w:div>
                  </w:divsChild>
                </w:div>
                <w:div w:id="908619175">
                  <w:marLeft w:val="0"/>
                  <w:marRight w:val="0"/>
                  <w:marTop w:val="0"/>
                  <w:marBottom w:val="0"/>
                  <w:divBdr>
                    <w:top w:val="none" w:sz="0" w:space="0" w:color="auto"/>
                    <w:left w:val="none" w:sz="0" w:space="0" w:color="auto"/>
                    <w:bottom w:val="none" w:sz="0" w:space="0" w:color="auto"/>
                    <w:right w:val="none" w:sz="0" w:space="0" w:color="auto"/>
                  </w:divBdr>
                  <w:divsChild>
                    <w:div w:id="1465074898">
                      <w:marLeft w:val="0"/>
                      <w:marRight w:val="0"/>
                      <w:marTop w:val="0"/>
                      <w:marBottom w:val="0"/>
                      <w:divBdr>
                        <w:top w:val="none" w:sz="0" w:space="0" w:color="auto"/>
                        <w:left w:val="none" w:sz="0" w:space="0" w:color="auto"/>
                        <w:bottom w:val="none" w:sz="0" w:space="0" w:color="auto"/>
                        <w:right w:val="none" w:sz="0" w:space="0" w:color="auto"/>
                      </w:divBdr>
                    </w:div>
                  </w:divsChild>
                </w:div>
                <w:div w:id="1289434916">
                  <w:marLeft w:val="0"/>
                  <w:marRight w:val="0"/>
                  <w:marTop w:val="0"/>
                  <w:marBottom w:val="0"/>
                  <w:divBdr>
                    <w:top w:val="none" w:sz="0" w:space="0" w:color="auto"/>
                    <w:left w:val="none" w:sz="0" w:space="0" w:color="auto"/>
                    <w:bottom w:val="none" w:sz="0" w:space="0" w:color="auto"/>
                    <w:right w:val="none" w:sz="0" w:space="0" w:color="auto"/>
                  </w:divBdr>
                  <w:divsChild>
                    <w:div w:id="1199778691">
                      <w:marLeft w:val="0"/>
                      <w:marRight w:val="0"/>
                      <w:marTop w:val="0"/>
                      <w:marBottom w:val="0"/>
                      <w:divBdr>
                        <w:top w:val="none" w:sz="0" w:space="0" w:color="auto"/>
                        <w:left w:val="none" w:sz="0" w:space="0" w:color="auto"/>
                        <w:bottom w:val="none" w:sz="0" w:space="0" w:color="auto"/>
                        <w:right w:val="none" w:sz="0" w:space="0" w:color="auto"/>
                      </w:divBdr>
                    </w:div>
                  </w:divsChild>
                </w:div>
                <w:div w:id="2030713033">
                  <w:marLeft w:val="0"/>
                  <w:marRight w:val="0"/>
                  <w:marTop w:val="0"/>
                  <w:marBottom w:val="0"/>
                  <w:divBdr>
                    <w:top w:val="none" w:sz="0" w:space="0" w:color="auto"/>
                    <w:left w:val="none" w:sz="0" w:space="0" w:color="auto"/>
                    <w:bottom w:val="none" w:sz="0" w:space="0" w:color="auto"/>
                    <w:right w:val="none" w:sz="0" w:space="0" w:color="auto"/>
                  </w:divBdr>
                  <w:divsChild>
                    <w:div w:id="1928419651">
                      <w:marLeft w:val="0"/>
                      <w:marRight w:val="0"/>
                      <w:marTop w:val="0"/>
                      <w:marBottom w:val="0"/>
                      <w:divBdr>
                        <w:top w:val="none" w:sz="0" w:space="0" w:color="auto"/>
                        <w:left w:val="none" w:sz="0" w:space="0" w:color="auto"/>
                        <w:bottom w:val="none" w:sz="0" w:space="0" w:color="auto"/>
                        <w:right w:val="none" w:sz="0" w:space="0" w:color="auto"/>
                      </w:divBdr>
                    </w:div>
                  </w:divsChild>
                </w:div>
                <w:div w:id="972709705">
                  <w:marLeft w:val="0"/>
                  <w:marRight w:val="0"/>
                  <w:marTop w:val="0"/>
                  <w:marBottom w:val="0"/>
                  <w:divBdr>
                    <w:top w:val="none" w:sz="0" w:space="0" w:color="auto"/>
                    <w:left w:val="none" w:sz="0" w:space="0" w:color="auto"/>
                    <w:bottom w:val="none" w:sz="0" w:space="0" w:color="auto"/>
                    <w:right w:val="none" w:sz="0" w:space="0" w:color="auto"/>
                  </w:divBdr>
                  <w:divsChild>
                    <w:div w:id="115296739">
                      <w:marLeft w:val="0"/>
                      <w:marRight w:val="0"/>
                      <w:marTop w:val="0"/>
                      <w:marBottom w:val="0"/>
                      <w:divBdr>
                        <w:top w:val="none" w:sz="0" w:space="0" w:color="auto"/>
                        <w:left w:val="none" w:sz="0" w:space="0" w:color="auto"/>
                        <w:bottom w:val="none" w:sz="0" w:space="0" w:color="auto"/>
                        <w:right w:val="none" w:sz="0" w:space="0" w:color="auto"/>
                      </w:divBdr>
                    </w:div>
                  </w:divsChild>
                </w:div>
                <w:div w:id="310210924">
                  <w:marLeft w:val="0"/>
                  <w:marRight w:val="0"/>
                  <w:marTop w:val="0"/>
                  <w:marBottom w:val="0"/>
                  <w:divBdr>
                    <w:top w:val="none" w:sz="0" w:space="0" w:color="auto"/>
                    <w:left w:val="none" w:sz="0" w:space="0" w:color="auto"/>
                    <w:bottom w:val="none" w:sz="0" w:space="0" w:color="auto"/>
                    <w:right w:val="none" w:sz="0" w:space="0" w:color="auto"/>
                  </w:divBdr>
                  <w:divsChild>
                    <w:div w:id="338508478">
                      <w:marLeft w:val="0"/>
                      <w:marRight w:val="0"/>
                      <w:marTop w:val="0"/>
                      <w:marBottom w:val="0"/>
                      <w:divBdr>
                        <w:top w:val="none" w:sz="0" w:space="0" w:color="auto"/>
                        <w:left w:val="none" w:sz="0" w:space="0" w:color="auto"/>
                        <w:bottom w:val="none" w:sz="0" w:space="0" w:color="auto"/>
                        <w:right w:val="none" w:sz="0" w:space="0" w:color="auto"/>
                      </w:divBdr>
                    </w:div>
                  </w:divsChild>
                </w:div>
                <w:div w:id="1058476385">
                  <w:marLeft w:val="0"/>
                  <w:marRight w:val="0"/>
                  <w:marTop w:val="0"/>
                  <w:marBottom w:val="0"/>
                  <w:divBdr>
                    <w:top w:val="none" w:sz="0" w:space="0" w:color="auto"/>
                    <w:left w:val="none" w:sz="0" w:space="0" w:color="auto"/>
                    <w:bottom w:val="none" w:sz="0" w:space="0" w:color="auto"/>
                    <w:right w:val="none" w:sz="0" w:space="0" w:color="auto"/>
                  </w:divBdr>
                  <w:divsChild>
                    <w:div w:id="1940719128">
                      <w:marLeft w:val="0"/>
                      <w:marRight w:val="0"/>
                      <w:marTop w:val="0"/>
                      <w:marBottom w:val="0"/>
                      <w:divBdr>
                        <w:top w:val="none" w:sz="0" w:space="0" w:color="auto"/>
                        <w:left w:val="none" w:sz="0" w:space="0" w:color="auto"/>
                        <w:bottom w:val="none" w:sz="0" w:space="0" w:color="auto"/>
                        <w:right w:val="none" w:sz="0" w:space="0" w:color="auto"/>
                      </w:divBdr>
                    </w:div>
                  </w:divsChild>
                </w:div>
                <w:div w:id="1523981524">
                  <w:marLeft w:val="0"/>
                  <w:marRight w:val="0"/>
                  <w:marTop w:val="0"/>
                  <w:marBottom w:val="0"/>
                  <w:divBdr>
                    <w:top w:val="none" w:sz="0" w:space="0" w:color="auto"/>
                    <w:left w:val="none" w:sz="0" w:space="0" w:color="auto"/>
                    <w:bottom w:val="none" w:sz="0" w:space="0" w:color="auto"/>
                    <w:right w:val="none" w:sz="0" w:space="0" w:color="auto"/>
                  </w:divBdr>
                  <w:divsChild>
                    <w:div w:id="1373925286">
                      <w:marLeft w:val="0"/>
                      <w:marRight w:val="0"/>
                      <w:marTop w:val="0"/>
                      <w:marBottom w:val="0"/>
                      <w:divBdr>
                        <w:top w:val="none" w:sz="0" w:space="0" w:color="auto"/>
                        <w:left w:val="none" w:sz="0" w:space="0" w:color="auto"/>
                        <w:bottom w:val="none" w:sz="0" w:space="0" w:color="auto"/>
                        <w:right w:val="none" w:sz="0" w:space="0" w:color="auto"/>
                      </w:divBdr>
                    </w:div>
                  </w:divsChild>
                </w:div>
                <w:div w:id="1940991679">
                  <w:marLeft w:val="0"/>
                  <w:marRight w:val="0"/>
                  <w:marTop w:val="0"/>
                  <w:marBottom w:val="0"/>
                  <w:divBdr>
                    <w:top w:val="none" w:sz="0" w:space="0" w:color="auto"/>
                    <w:left w:val="none" w:sz="0" w:space="0" w:color="auto"/>
                    <w:bottom w:val="none" w:sz="0" w:space="0" w:color="auto"/>
                    <w:right w:val="none" w:sz="0" w:space="0" w:color="auto"/>
                  </w:divBdr>
                  <w:divsChild>
                    <w:div w:id="1878204198">
                      <w:marLeft w:val="0"/>
                      <w:marRight w:val="0"/>
                      <w:marTop w:val="0"/>
                      <w:marBottom w:val="0"/>
                      <w:divBdr>
                        <w:top w:val="none" w:sz="0" w:space="0" w:color="auto"/>
                        <w:left w:val="none" w:sz="0" w:space="0" w:color="auto"/>
                        <w:bottom w:val="none" w:sz="0" w:space="0" w:color="auto"/>
                        <w:right w:val="none" w:sz="0" w:space="0" w:color="auto"/>
                      </w:divBdr>
                    </w:div>
                  </w:divsChild>
                </w:div>
                <w:div w:id="1284966332">
                  <w:marLeft w:val="0"/>
                  <w:marRight w:val="0"/>
                  <w:marTop w:val="0"/>
                  <w:marBottom w:val="0"/>
                  <w:divBdr>
                    <w:top w:val="none" w:sz="0" w:space="0" w:color="auto"/>
                    <w:left w:val="none" w:sz="0" w:space="0" w:color="auto"/>
                    <w:bottom w:val="none" w:sz="0" w:space="0" w:color="auto"/>
                    <w:right w:val="none" w:sz="0" w:space="0" w:color="auto"/>
                  </w:divBdr>
                  <w:divsChild>
                    <w:div w:id="1643078041">
                      <w:marLeft w:val="0"/>
                      <w:marRight w:val="0"/>
                      <w:marTop w:val="0"/>
                      <w:marBottom w:val="0"/>
                      <w:divBdr>
                        <w:top w:val="none" w:sz="0" w:space="0" w:color="auto"/>
                        <w:left w:val="none" w:sz="0" w:space="0" w:color="auto"/>
                        <w:bottom w:val="none" w:sz="0" w:space="0" w:color="auto"/>
                        <w:right w:val="none" w:sz="0" w:space="0" w:color="auto"/>
                      </w:divBdr>
                    </w:div>
                  </w:divsChild>
                </w:div>
                <w:div w:id="985553606">
                  <w:marLeft w:val="0"/>
                  <w:marRight w:val="0"/>
                  <w:marTop w:val="0"/>
                  <w:marBottom w:val="0"/>
                  <w:divBdr>
                    <w:top w:val="none" w:sz="0" w:space="0" w:color="auto"/>
                    <w:left w:val="none" w:sz="0" w:space="0" w:color="auto"/>
                    <w:bottom w:val="none" w:sz="0" w:space="0" w:color="auto"/>
                    <w:right w:val="none" w:sz="0" w:space="0" w:color="auto"/>
                  </w:divBdr>
                  <w:divsChild>
                    <w:div w:id="1197081885">
                      <w:marLeft w:val="0"/>
                      <w:marRight w:val="0"/>
                      <w:marTop w:val="0"/>
                      <w:marBottom w:val="0"/>
                      <w:divBdr>
                        <w:top w:val="none" w:sz="0" w:space="0" w:color="auto"/>
                        <w:left w:val="none" w:sz="0" w:space="0" w:color="auto"/>
                        <w:bottom w:val="none" w:sz="0" w:space="0" w:color="auto"/>
                        <w:right w:val="none" w:sz="0" w:space="0" w:color="auto"/>
                      </w:divBdr>
                    </w:div>
                  </w:divsChild>
                </w:div>
                <w:div w:id="1489786718">
                  <w:marLeft w:val="0"/>
                  <w:marRight w:val="0"/>
                  <w:marTop w:val="0"/>
                  <w:marBottom w:val="0"/>
                  <w:divBdr>
                    <w:top w:val="none" w:sz="0" w:space="0" w:color="auto"/>
                    <w:left w:val="none" w:sz="0" w:space="0" w:color="auto"/>
                    <w:bottom w:val="none" w:sz="0" w:space="0" w:color="auto"/>
                    <w:right w:val="none" w:sz="0" w:space="0" w:color="auto"/>
                  </w:divBdr>
                  <w:divsChild>
                    <w:div w:id="204027813">
                      <w:marLeft w:val="0"/>
                      <w:marRight w:val="0"/>
                      <w:marTop w:val="0"/>
                      <w:marBottom w:val="0"/>
                      <w:divBdr>
                        <w:top w:val="none" w:sz="0" w:space="0" w:color="auto"/>
                        <w:left w:val="none" w:sz="0" w:space="0" w:color="auto"/>
                        <w:bottom w:val="none" w:sz="0" w:space="0" w:color="auto"/>
                        <w:right w:val="none" w:sz="0" w:space="0" w:color="auto"/>
                      </w:divBdr>
                    </w:div>
                  </w:divsChild>
                </w:div>
                <w:div w:id="408305714">
                  <w:marLeft w:val="0"/>
                  <w:marRight w:val="0"/>
                  <w:marTop w:val="0"/>
                  <w:marBottom w:val="0"/>
                  <w:divBdr>
                    <w:top w:val="none" w:sz="0" w:space="0" w:color="auto"/>
                    <w:left w:val="none" w:sz="0" w:space="0" w:color="auto"/>
                    <w:bottom w:val="none" w:sz="0" w:space="0" w:color="auto"/>
                    <w:right w:val="none" w:sz="0" w:space="0" w:color="auto"/>
                  </w:divBdr>
                  <w:divsChild>
                    <w:div w:id="1413889859">
                      <w:marLeft w:val="0"/>
                      <w:marRight w:val="0"/>
                      <w:marTop w:val="0"/>
                      <w:marBottom w:val="0"/>
                      <w:divBdr>
                        <w:top w:val="none" w:sz="0" w:space="0" w:color="auto"/>
                        <w:left w:val="none" w:sz="0" w:space="0" w:color="auto"/>
                        <w:bottom w:val="none" w:sz="0" w:space="0" w:color="auto"/>
                        <w:right w:val="none" w:sz="0" w:space="0" w:color="auto"/>
                      </w:divBdr>
                    </w:div>
                  </w:divsChild>
                </w:div>
                <w:div w:id="1289508980">
                  <w:marLeft w:val="0"/>
                  <w:marRight w:val="0"/>
                  <w:marTop w:val="0"/>
                  <w:marBottom w:val="0"/>
                  <w:divBdr>
                    <w:top w:val="none" w:sz="0" w:space="0" w:color="auto"/>
                    <w:left w:val="none" w:sz="0" w:space="0" w:color="auto"/>
                    <w:bottom w:val="none" w:sz="0" w:space="0" w:color="auto"/>
                    <w:right w:val="none" w:sz="0" w:space="0" w:color="auto"/>
                  </w:divBdr>
                  <w:divsChild>
                    <w:div w:id="1757045972">
                      <w:marLeft w:val="0"/>
                      <w:marRight w:val="0"/>
                      <w:marTop w:val="0"/>
                      <w:marBottom w:val="0"/>
                      <w:divBdr>
                        <w:top w:val="none" w:sz="0" w:space="0" w:color="auto"/>
                        <w:left w:val="none" w:sz="0" w:space="0" w:color="auto"/>
                        <w:bottom w:val="none" w:sz="0" w:space="0" w:color="auto"/>
                        <w:right w:val="none" w:sz="0" w:space="0" w:color="auto"/>
                      </w:divBdr>
                    </w:div>
                  </w:divsChild>
                </w:div>
                <w:div w:id="922224583">
                  <w:marLeft w:val="0"/>
                  <w:marRight w:val="0"/>
                  <w:marTop w:val="0"/>
                  <w:marBottom w:val="0"/>
                  <w:divBdr>
                    <w:top w:val="none" w:sz="0" w:space="0" w:color="auto"/>
                    <w:left w:val="none" w:sz="0" w:space="0" w:color="auto"/>
                    <w:bottom w:val="none" w:sz="0" w:space="0" w:color="auto"/>
                    <w:right w:val="none" w:sz="0" w:space="0" w:color="auto"/>
                  </w:divBdr>
                  <w:divsChild>
                    <w:div w:id="2033257681">
                      <w:marLeft w:val="0"/>
                      <w:marRight w:val="0"/>
                      <w:marTop w:val="0"/>
                      <w:marBottom w:val="0"/>
                      <w:divBdr>
                        <w:top w:val="none" w:sz="0" w:space="0" w:color="auto"/>
                        <w:left w:val="none" w:sz="0" w:space="0" w:color="auto"/>
                        <w:bottom w:val="none" w:sz="0" w:space="0" w:color="auto"/>
                        <w:right w:val="none" w:sz="0" w:space="0" w:color="auto"/>
                      </w:divBdr>
                    </w:div>
                  </w:divsChild>
                </w:div>
                <w:div w:id="314339748">
                  <w:marLeft w:val="0"/>
                  <w:marRight w:val="0"/>
                  <w:marTop w:val="0"/>
                  <w:marBottom w:val="0"/>
                  <w:divBdr>
                    <w:top w:val="none" w:sz="0" w:space="0" w:color="auto"/>
                    <w:left w:val="none" w:sz="0" w:space="0" w:color="auto"/>
                    <w:bottom w:val="none" w:sz="0" w:space="0" w:color="auto"/>
                    <w:right w:val="none" w:sz="0" w:space="0" w:color="auto"/>
                  </w:divBdr>
                  <w:divsChild>
                    <w:div w:id="1570504814">
                      <w:marLeft w:val="0"/>
                      <w:marRight w:val="0"/>
                      <w:marTop w:val="0"/>
                      <w:marBottom w:val="0"/>
                      <w:divBdr>
                        <w:top w:val="none" w:sz="0" w:space="0" w:color="auto"/>
                        <w:left w:val="none" w:sz="0" w:space="0" w:color="auto"/>
                        <w:bottom w:val="none" w:sz="0" w:space="0" w:color="auto"/>
                        <w:right w:val="none" w:sz="0" w:space="0" w:color="auto"/>
                      </w:divBdr>
                    </w:div>
                  </w:divsChild>
                </w:div>
                <w:div w:id="159737171">
                  <w:marLeft w:val="0"/>
                  <w:marRight w:val="0"/>
                  <w:marTop w:val="0"/>
                  <w:marBottom w:val="0"/>
                  <w:divBdr>
                    <w:top w:val="none" w:sz="0" w:space="0" w:color="auto"/>
                    <w:left w:val="none" w:sz="0" w:space="0" w:color="auto"/>
                    <w:bottom w:val="none" w:sz="0" w:space="0" w:color="auto"/>
                    <w:right w:val="none" w:sz="0" w:space="0" w:color="auto"/>
                  </w:divBdr>
                  <w:divsChild>
                    <w:div w:id="1080716813">
                      <w:marLeft w:val="0"/>
                      <w:marRight w:val="0"/>
                      <w:marTop w:val="0"/>
                      <w:marBottom w:val="0"/>
                      <w:divBdr>
                        <w:top w:val="none" w:sz="0" w:space="0" w:color="auto"/>
                        <w:left w:val="none" w:sz="0" w:space="0" w:color="auto"/>
                        <w:bottom w:val="none" w:sz="0" w:space="0" w:color="auto"/>
                        <w:right w:val="none" w:sz="0" w:space="0" w:color="auto"/>
                      </w:divBdr>
                    </w:div>
                  </w:divsChild>
                </w:div>
                <w:div w:id="1972856966">
                  <w:marLeft w:val="0"/>
                  <w:marRight w:val="0"/>
                  <w:marTop w:val="0"/>
                  <w:marBottom w:val="0"/>
                  <w:divBdr>
                    <w:top w:val="none" w:sz="0" w:space="0" w:color="auto"/>
                    <w:left w:val="none" w:sz="0" w:space="0" w:color="auto"/>
                    <w:bottom w:val="none" w:sz="0" w:space="0" w:color="auto"/>
                    <w:right w:val="none" w:sz="0" w:space="0" w:color="auto"/>
                  </w:divBdr>
                  <w:divsChild>
                    <w:div w:id="1020207713">
                      <w:marLeft w:val="0"/>
                      <w:marRight w:val="0"/>
                      <w:marTop w:val="0"/>
                      <w:marBottom w:val="0"/>
                      <w:divBdr>
                        <w:top w:val="none" w:sz="0" w:space="0" w:color="auto"/>
                        <w:left w:val="none" w:sz="0" w:space="0" w:color="auto"/>
                        <w:bottom w:val="none" w:sz="0" w:space="0" w:color="auto"/>
                        <w:right w:val="none" w:sz="0" w:space="0" w:color="auto"/>
                      </w:divBdr>
                    </w:div>
                  </w:divsChild>
                </w:div>
                <w:div w:id="662926996">
                  <w:marLeft w:val="0"/>
                  <w:marRight w:val="0"/>
                  <w:marTop w:val="0"/>
                  <w:marBottom w:val="0"/>
                  <w:divBdr>
                    <w:top w:val="none" w:sz="0" w:space="0" w:color="auto"/>
                    <w:left w:val="none" w:sz="0" w:space="0" w:color="auto"/>
                    <w:bottom w:val="none" w:sz="0" w:space="0" w:color="auto"/>
                    <w:right w:val="none" w:sz="0" w:space="0" w:color="auto"/>
                  </w:divBdr>
                  <w:divsChild>
                    <w:div w:id="65303548">
                      <w:marLeft w:val="0"/>
                      <w:marRight w:val="0"/>
                      <w:marTop w:val="0"/>
                      <w:marBottom w:val="0"/>
                      <w:divBdr>
                        <w:top w:val="none" w:sz="0" w:space="0" w:color="auto"/>
                        <w:left w:val="none" w:sz="0" w:space="0" w:color="auto"/>
                        <w:bottom w:val="none" w:sz="0" w:space="0" w:color="auto"/>
                        <w:right w:val="none" w:sz="0" w:space="0" w:color="auto"/>
                      </w:divBdr>
                    </w:div>
                  </w:divsChild>
                </w:div>
                <w:div w:id="115569539">
                  <w:marLeft w:val="0"/>
                  <w:marRight w:val="0"/>
                  <w:marTop w:val="0"/>
                  <w:marBottom w:val="0"/>
                  <w:divBdr>
                    <w:top w:val="none" w:sz="0" w:space="0" w:color="auto"/>
                    <w:left w:val="none" w:sz="0" w:space="0" w:color="auto"/>
                    <w:bottom w:val="none" w:sz="0" w:space="0" w:color="auto"/>
                    <w:right w:val="none" w:sz="0" w:space="0" w:color="auto"/>
                  </w:divBdr>
                  <w:divsChild>
                    <w:div w:id="942961322">
                      <w:marLeft w:val="0"/>
                      <w:marRight w:val="0"/>
                      <w:marTop w:val="0"/>
                      <w:marBottom w:val="0"/>
                      <w:divBdr>
                        <w:top w:val="none" w:sz="0" w:space="0" w:color="auto"/>
                        <w:left w:val="none" w:sz="0" w:space="0" w:color="auto"/>
                        <w:bottom w:val="none" w:sz="0" w:space="0" w:color="auto"/>
                        <w:right w:val="none" w:sz="0" w:space="0" w:color="auto"/>
                      </w:divBdr>
                    </w:div>
                  </w:divsChild>
                </w:div>
                <w:div w:id="1698658369">
                  <w:marLeft w:val="0"/>
                  <w:marRight w:val="0"/>
                  <w:marTop w:val="0"/>
                  <w:marBottom w:val="0"/>
                  <w:divBdr>
                    <w:top w:val="none" w:sz="0" w:space="0" w:color="auto"/>
                    <w:left w:val="none" w:sz="0" w:space="0" w:color="auto"/>
                    <w:bottom w:val="none" w:sz="0" w:space="0" w:color="auto"/>
                    <w:right w:val="none" w:sz="0" w:space="0" w:color="auto"/>
                  </w:divBdr>
                  <w:divsChild>
                    <w:div w:id="492646055">
                      <w:marLeft w:val="0"/>
                      <w:marRight w:val="0"/>
                      <w:marTop w:val="0"/>
                      <w:marBottom w:val="0"/>
                      <w:divBdr>
                        <w:top w:val="none" w:sz="0" w:space="0" w:color="auto"/>
                        <w:left w:val="none" w:sz="0" w:space="0" w:color="auto"/>
                        <w:bottom w:val="none" w:sz="0" w:space="0" w:color="auto"/>
                        <w:right w:val="none" w:sz="0" w:space="0" w:color="auto"/>
                      </w:divBdr>
                    </w:div>
                  </w:divsChild>
                </w:div>
                <w:div w:id="2079865405">
                  <w:marLeft w:val="0"/>
                  <w:marRight w:val="0"/>
                  <w:marTop w:val="0"/>
                  <w:marBottom w:val="0"/>
                  <w:divBdr>
                    <w:top w:val="none" w:sz="0" w:space="0" w:color="auto"/>
                    <w:left w:val="none" w:sz="0" w:space="0" w:color="auto"/>
                    <w:bottom w:val="none" w:sz="0" w:space="0" w:color="auto"/>
                    <w:right w:val="none" w:sz="0" w:space="0" w:color="auto"/>
                  </w:divBdr>
                  <w:divsChild>
                    <w:div w:id="1856267881">
                      <w:marLeft w:val="0"/>
                      <w:marRight w:val="0"/>
                      <w:marTop w:val="0"/>
                      <w:marBottom w:val="0"/>
                      <w:divBdr>
                        <w:top w:val="none" w:sz="0" w:space="0" w:color="auto"/>
                        <w:left w:val="none" w:sz="0" w:space="0" w:color="auto"/>
                        <w:bottom w:val="none" w:sz="0" w:space="0" w:color="auto"/>
                        <w:right w:val="none" w:sz="0" w:space="0" w:color="auto"/>
                      </w:divBdr>
                    </w:div>
                  </w:divsChild>
                </w:div>
                <w:div w:id="969290642">
                  <w:marLeft w:val="0"/>
                  <w:marRight w:val="0"/>
                  <w:marTop w:val="0"/>
                  <w:marBottom w:val="0"/>
                  <w:divBdr>
                    <w:top w:val="none" w:sz="0" w:space="0" w:color="auto"/>
                    <w:left w:val="none" w:sz="0" w:space="0" w:color="auto"/>
                    <w:bottom w:val="none" w:sz="0" w:space="0" w:color="auto"/>
                    <w:right w:val="none" w:sz="0" w:space="0" w:color="auto"/>
                  </w:divBdr>
                  <w:divsChild>
                    <w:div w:id="1624143792">
                      <w:marLeft w:val="0"/>
                      <w:marRight w:val="0"/>
                      <w:marTop w:val="0"/>
                      <w:marBottom w:val="0"/>
                      <w:divBdr>
                        <w:top w:val="none" w:sz="0" w:space="0" w:color="auto"/>
                        <w:left w:val="none" w:sz="0" w:space="0" w:color="auto"/>
                        <w:bottom w:val="none" w:sz="0" w:space="0" w:color="auto"/>
                        <w:right w:val="none" w:sz="0" w:space="0" w:color="auto"/>
                      </w:divBdr>
                    </w:div>
                  </w:divsChild>
                </w:div>
                <w:div w:id="236207256">
                  <w:marLeft w:val="0"/>
                  <w:marRight w:val="0"/>
                  <w:marTop w:val="0"/>
                  <w:marBottom w:val="0"/>
                  <w:divBdr>
                    <w:top w:val="none" w:sz="0" w:space="0" w:color="auto"/>
                    <w:left w:val="none" w:sz="0" w:space="0" w:color="auto"/>
                    <w:bottom w:val="none" w:sz="0" w:space="0" w:color="auto"/>
                    <w:right w:val="none" w:sz="0" w:space="0" w:color="auto"/>
                  </w:divBdr>
                  <w:divsChild>
                    <w:div w:id="291638763">
                      <w:marLeft w:val="0"/>
                      <w:marRight w:val="0"/>
                      <w:marTop w:val="0"/>
                      <w:marBottom w:val="0"/>
                      <w:divBdr>
                        <w:top w:val="none" w:sz="0" w:space="0" w:color="auto"/>
                        <w:left w:val="none" w:sz="0" w:space="0" w:color="auto"/>
                        <w:bottom w:val="none" w:sz="0" w:space="0" w:color="auto"/>
                        <w:right w:val="none" w:sz="0" w:space="0" w:color="auto"/>
                      </w:divBdr>
                    </w:div>
                  </w:divsChild>
                </w:div>
                <w:div w:id="561912981">
                  <w:marLeft w:val="0"/>
                  <w:marRight w:val="0"/>
                  <w:marTop w:val="0"/>
                  <w:marBottom w:val="0"/>
                  <w:divBdr>
                    <w:top w:val="none" w:sz="0" w:space="0" w:color="auto"/>
                    <w:left w:val="none" w:sz="0" w:space="0" w:color="auto"/>
                    <w:bottom w:val="none" w:sz="0" w:space="0" w:color="auto"/>
                    <w:right w:val="none" w:sz="0" w:space="0" w:color="auto"/>
                  </w:divBdr>
                  <w:divsChild>
                    <w:div w:id="781875683">
                      <w:marLeft w:val="0"/>
                      <w:marRight w:val="0"/>
                      <w:marTop w:val="0"/>
                      <w:marBottom w:val="0"/>
                      <w:divBdr>
                        <w:top w:val="none" w:sz="0" w:space="0" w:color="auto"/>
                        <w:left w:val="none" w:sz="0" w:space="0" w:color="auto"/>
                        <w:bottom w:val="none" w:sz="0" w:space="0" w:color="auto"/>
                        <w:right w:val="none" w:sz="0" w:space="0" w:color="auto"/>
                      </w:divBdr>
                    </w:div>
                  </w:divsChild>
                </w:div>
                <w:div w:id="2076967741">
                  <w:marLeft w:val="0"/>
                  <w:marRight w:val="0"/>
                  <w:marTop w:val="0"/>
                  <w:marBottom w:val="0"/>
                  <w:divBdr>
                    <w:top w:val="none" w:sz="0" w:space="0" w:color="auto"/>
                    <w:left w:val="none" w:sz="0" w:space="0" w:color="auto"/>
                    <w:bottom w:val="none" w:sz="0" w:space="0" w:color="auto"/>
                    <w:right w:val="none" w:sz="0" w:space="0" w:color="auto"/>
                  </w:divBdr>
                  <w:divsChild>
                    <w:div w:id="81610904">
                      <w:marLeft w:val="0"/>
                      <w:marRight w:val="0"/>
                      <w:marTop w:val="0"/>
                      <w:marBottom w:val="0"/>
                      <w:divBdr>
                        <w:top w:val="none" w:sz="0" w:space="0" w:color="auto"/>
                        <w:left w:val="none" w:sz="0" w:space="0" w:color="auto"/>
                        <w:bottom w:val="none" w:sz="0" w:space="0" w:color="auto"/>
                        <w:right w:val="none" w:sz="0" w:space="0" w:color="auto"/>
                      </w:divBdr>
                    </w:div>
                  </w:divsChild>
                </w:div>
                <w:div w:id="2127387775">
                  <w:marLeft w:val="0"/>
                  <w:marRight w:val="0"/>
                  <w:marTop w:val="0"/>
                  <w:marBottom w:val="0"/>
                  <w:divBdr>
                    <w:top w:val="none" w:sz="0" w:space="0" w:color="auto"/>
                    <w:left w:val="none" w:sz="0" w:space="0" w:color="auto"/>
                    <w:bottom w:val="none" w:sz="0" w:space="0" w:color="auto"/>
                    <w:right w:val="none" w:sz="0" w:space="0" w:color="auto"/>
                  </w:divBdr>
                  <w:divsChild>
                    <w:div w:id="830100282">
                      <w:marLeft w:val="0"/>
                      <w:marRight w:val="0"/>
                      <w:marTop w:val="0"/>
                      <w:marBottom w:val="0"/>
                      <w:divBdr>
                        <w:top w:val="none" w:sz="0" w:space="0" w:color="auto"/>
                        <w:left w:val="none" w:sz="0" w:space="0" w:color="auto"/>
                        <w:bottom w:val="none" w:sz="0" w:space="0" w:color="auto"/>
                        <w:right w:val="none" w:sz="0" w:space="0" w:color="auto"/>
                      </w:divBdr>
                    </w:div>
                  </w:divsChild>
                </w:div>
                <w:div w:id="2072729279">
                  <w:marLeft w:val="0"/>
                  <w:marRight w:val="0"/>
                  <w:marTop w:val="0"/>
                  <w:marBottom w:val="0"/>
                  <w:divBdr>
                    <w:top w:val="none" w:sz="0" w:space="0" w:color="auto"/>
                    <w:left w:val="none" w:sz="0" w:space="0" w:color="auto"/>
                    <w:bottom w:val="none" w:sz="0" w:space="0" w:color="auto"/>
                    <w:right w:val="none" w:sz="0" w:space="0" w:color="auto"/>
                  </w:divBdr>
                  <w:divsChild>
                    <w:div w:id="414860693">
                      <w:marLeft w:val="0"/>
                      <w:marRight w:val="0"/>
                      <w:marTop w:val="0"/>
                      <w:marBottom w:val="0"/>
                      <w:divBdr>
                        <w:top w:val="none" w:sz="0" w:space="0" w:color="auto"/>
                        <w:left w:val="none" w:sz="0" w:space="0" w:color="auto"/>
                        <w:bottom w:val="none" w:sz="0" w:space="0" w:color="auto"/>
                        <w:right w:val="none" w:sz="0" w:space="0" w:color="auto"/>
                      </w:divBdr>
                    </w:div>
                  </w:divsChild>
                </w:div>
                <w:div w:id="967516249">
                  <w:marLeft w:val="0"/>
                  <w:marRight w:val="0"/>
                  <w:marTop w:val="0"/>
                  <w:marBottom w:val="0"/>
                  <w:divBdr>
                    <w:top w:val="none" w:sz="0" w:space="0" w:color="auto"/>
                    <w:left w:val="none" w:sz="0" w:space="0" w:color="auto"/>
                    <w:bottom w:val="none" w:sz="0" w:space="0" w:color="auto"/>
                    <w:right w:val="none" w:sz="0" w:space="0" w:color="auto"/>
                  </w:divBdr>
                  <w:divsChild>
                    <w:div w:id="253326929">
                      <w:marLeft w:val="0"/>
                      <w:marRight w:val="0"/>
                      <w:marTop w:val="0"/>
                      <w:marBottom w:val="0"/>
                      <w:divBdr>
                        <w:top w:val="none" w:sz="0" w:space="0" w:color="auto"/>
                        <w:left w:val="none" w:sz="0" w:space="0" w:color="auto"/>
                        <w:bottom w:val="none" w:sz="0" w:space="0" w:color="auto"/>
                        <w:right w:val="none" w:sz="0" w:space="0" w:color="auto"/>
                      </w:divBdr>
                    </w:div>
                  </w:divsChild>
                </w:div>
                <w:div w:id="277377775">
                  <w:marLeft w:val="0"/>
                  <w:marRight w:val="0"/>
                  <w:marTop w:val="0"/>
                  <w:marBottom w:val="0"/>
                  <w:divBdr>
                    <w:top w:val="none" w:sz="0" w:space="0" w:color="auto"/>
                    <w:left w:val="none" w:sz="0" w:space="0" w:color="auto"/>
                    <w:bottom w:val="none" w:sz="0" w:space="0" w:color="auto"/>
                    <w:right w:val="none" w:sz="0" w:space="0" w:color="auto"/>
                  </w:divBdr>
                  <w:divsChild>
                    <w:div w:id="2009601102">
                      <w:marLeft w:val="0"/>
                      <w:marRight w:val="0"/>
                      <w:marTop w:val="0"/>
                      <w:marBottom w:val="0"/>
                      <w:divBdr>
                        <w:top w:val="none" w:sz="0" w:space="0" w:color="auto"/>
                        <w:left w:val="none" w:sz="0" w:space="0" w:color="auto"/>
                        <w:bottom w:val="none" w:sz="0" w:space="0" w:color="auto"/>
                        <w:right w:val="none" w:sz="0" w:space="0" w:color="auto"/>
                      </w:divBdr>
                    </w:div>
                  </w:divsChild>
                </w:div>
                <w:div w:id="2009282806">
                  <w:marLeft w:val="0"/>
                  <w:marRight w:val="0"/>
                  <w:marTop w:val="0"/>
                  <w:marBottom w:val="0"/>
                  <w:divBdr>
                    <w:top w:val="none" w:sz="0" w:space="0" w:color="auto"/>
                    <w:left w:val="none" w:sz="0" w:space="0" w:color="auto"/>
                    <w:bottom w:val="none" w:sz="0" w:space="0" w:color="auto"/>
                    <w:right w:val="none" w:sz="0" w:space="0" w:color="auto"/>
                  </w:divBdr>
                  <w:divsChild>
                    <w:div w:id="1546984139">
                      <w:marLeft w:val="0"/>
                      <w:marRight w:val="0"/>
                      <w:marTop w:val="0"/>
                      <w:marBottom w:val="0"/>
                      <w:divBdr>
                        <w:top w:val="none" w:sz="0" w:space="0" w:color="auto"/>
                        <w:left w:val="none" w:sz="0" w:space="0" w:color="auto"/>
                        <w:bottom w:val="none" w:sz="0" w:space="0" w:color="auto"/>
                        <w:right w:val="none" w:sz="0" w:space="0" w:color="auto"/>
                      </w:divBdr>
                    </w:div>
                  </w:divsChild>
                </w:div>
                <w:div w:id="1447458646">
                  <w:marLeft w:val="0"/>
                  <w:marRight w:val="0"/>
                  <w:marTop w:val="0"/>
                  <w:marBottom w:val="0"/>
                  <w:divBdr>
                    <w:top w:val="none" w:sz="0" w:space="0" w:color="auto"/>
                    <w:left w:val="none" w:sz="0" w:space="0" w:color="auto"/>
                    <w:bottom w:val="none" w:sz="0" w:space="0" w:color="auto"/>
                    <w:right w:val="none" w:sz="0" w:space="0" w:color="auto"/>
                  </w:divBdr>
                  <w:divsChild>
                    <w:div w:id="1338800619">
                      <w:marLeft w:val="0"/>
                      <w:marRight w:val="0"/>
                      <w:marTop w:val="0"/>
                      <w:marBottom w:val="0"/>
                      <w:divBdr>
                        <w:top w:val="none" w:sz="0" w:space="0" w:color="auto"/>
                        <w:left w:val="none" w:sz="0" w:space="0" w:color="auto"/>
                        <w:bottom w:val="none" w:sz="0" w:space="0" w:color="auto"/>
                        <w:right w:val="none" w:sz="0" w:space="0" w:color="auto"/>
                      </w:divBdr>
                    </w:div>
                  </w:divsChild>
                </w:div>
                <w:div w:id="555363556">
                  <w:marLeft w:val="0"/>
                  <w:marRight w:val="0"/>
                  <w:marTop w:val="0"/>
                  <w:marBottom w:val="0"/>
                  <w:divBdr>
                    <w:top w:val="none" w:sz="0" w:space="0" w:color="auto"/>
                    <w:left w:val="none" w:sz="0" w:space="0" w:color="auto"/>
                    <w:bottom w:val="none" w:sz="0" w:space="0" w:color="auto"/>
                    <w:right w:val="none" w:sz="0" w:space="0" w:color="auto"/>
                  </w:divBdr>
                  <w:divsChild>
                    <w:div w:id="1058239477">
                      <w:marLeft w:val="0"/>
                      <w:marRight w:val="0"/>
                      <w:marTop w:val="0"/>
                      <w:marBottom w:val="0"/>
                      <w:divBdr>
                        <w:top w:val="none" w:sz="0" w:space="0" w:color="auto"/>
                        <w:left w:val="none" w:sz="0" w:space="0" w:color="auto"/>
                        <w:bottom w:val="none" w:sz="0" w:space="0" w:color="auto"/>
                        <w:right w:val="none" w:sz="0" w:space="0" w:color="auto"/>
                      </w:divBdr>
                    </w:div>
                  </w:divsChild>
                </w:div>
                <w:div w:id="613831674">
                  <w:marLeft w:val="0"/>
                  <w:marRight w:val="0"/>
                  <w:marTop w:val="0"/>
                  <w:marBottom w:val="0"/>
                  <w:divBdr>
                    <w:top w:val="none" w:sz="0" w:space="0" w:color="auto"/>
                    <w:left w:val="none" w:sz="0" w:space="0" w:color="auto"/>
                    <w:bottom w:val="none" w:sz="0" w:space="0" w:color="auto"/>
                    <w:right w:val="none" w:sz="0" w:space="0" w:color="auto"/>
                  </w:divBdr>
                  <w:divsChild>
                    <w:div w:id="1141116790">
                      <w:marLeft w:val="0"/>
                      <w:marRight w:val="0"/>
                      <w:marTop w:val="0"/>
                      <w:marBottom w:val="0"/>
                      <w:divBdr>
                        <w:top w:val="none" w:sz="0" w:space="0" w:color="auto"/>
                        <w:left w:val="none" w:sz="0" w:space="0" w:color="auto"/>
                        <w:bottom w:val="none" w:sz="0" w:space="0" w:color="auto"/>
                        <w:right w:val="none" w:sz="0" w:space="0" w:color="auto"/>
                      </w:divBdr>
                    </w:div>
                  </w:divsChild>
                </w:div>
                <w:div w:id="98836393">
                  <w:marLeft w:val="0"/>
                  <w:marRight w:val="0"/>
                  <w:marTop w:val="0"/>
                  <w:marBottom w:val="0"/>
                  <w:divBdr>
                    <w:top w:val="none" w:sz="0" w:space="0" w:color="auto"/>
                    <w:left w:val="none" w:sz="0" w:space="0" w:color="auto"/>
                    <w:bottom w:val="none" w:sz="0" w:space="0" w:color="auto"/>
                    <w:right w:val="none" w:sz="0" w:space="0" w:color="auto"/>
                  </w:divBdr>
                  <w:divsChild>
                    <w:div w:id="1149442794">
                      <w:marLeft w:val="0"/>
                      <w:marRight w:val="0"/>
                      <w:marTop w:val="0"/>
                      <w:marBottom w:val="0"/>
                      <w:divBdr>
                        <w:top w:val="none" w:sz="0" w:space="0" w:color="auto"/>
                        <w:left w:val="none" w:sz="0" w:space="0" w:color="auto"/>
                        <w:bottom w:val="none" w:sz="0" w:space="0" w:color="auto"/>
                        <w:right w:val="none" w:sz="0" w:space="0" w:color="auto"/>
                      </w:divBdr>
                    </w:div>
                  </w:divsChild>
                </w:div>
                <w:div w:id="444619237">
                  <w:marLeft w:val="0"/>
                  <w:marRight w:val="0"/>
                  <w:marTop w:val="0"/>
                  <w:marBottom w:val="0"/>
                  <w:divBdr>
                    <w:top w:val="none" w:sz="0" w:space="0" w:color="auto"/>
                    <w:left w:val="none" w:sz="0" w:space="0" w:color="auto"/>
                    <w:bottom w:val="none" w:sz="0" w:space="0" w:color="auto"/>
                    <w:right w:val="none" w:sz="0" w:space="0" w:color="auto"/>
                  </w:divBdr>
                  <w:divsChild>
                    <w:div w:id="717436799">
                      <w:marLeft w:val="0"/>
                      <w:marRight w:val="0"/>
                      <w:marTop w:val="0"/>
                      <w:marBottom w:val="0"/>
                      <w:divBdr>
                        <w:top w:val="none" w:sz="0" w:space="0" w:color="auto"/>
                        <w:left w:val="none" w:sz="0" w:space="0" w:color="auto"/>
                        <w:bottom w:val="none" w:sz="0" w:space="0" w:color="auto"/>
                        <w:right w:val="none" w:sz="0" w:space="0" w:color="auto"/>
                      </w:divBdr>
                    </w:div>
                  </w:divsChild>
                </w:div>
                <w:div w:id="452746291">
                  <w:marLeft w:val="0"/>
                  <w:marRight w:val="0"/>
                  <w:marTop w:val="0"/>
                  <w:marBottom w:val="0"/>
                  <w:divBdr>
                    <w:top w:val="none" w:sz="0" w:space="0" w:color="auto"/>
                    <w:left w:val="none" w:sz="0" w:space="0" w:color="auto"/>
                    <w:bottom w:val="none" w:sz="0" w:space="0" w:color="auto"/>
                    <w:right w:val="none" w:sz="0" w:space="0" w:color="auto"/>
                  </w:divBdr>
                  <w:divsChild>
                    <w:div w:id="1070269080">
                      <w:marLeft w:val="0"/>
                      <w:marRight w:val="0"/>
                      <w:marTop w:val="0"/>
                      <w:marBottom w:val="0"/>
                      <w:divBdr>
                        <w:top w:val="none" w:sz="0" w:space="0" w:color="auto"/>
                        <w:left w:val="none" w:sz="0" w:space="0" w:color="auto"/>
                        <w:bottom w:val="none" w:sz="0" w:space="0" w:color="auto"/>
                        <w:right w:val="none" w:sz="0" w:space="0" w:color="auto"/>
                      </w:divBdr>
                    </w:div>
                  </w:divsChild>
                </w:div>
                <w:div w:id="2075733266">
                  <w:marLeft w:val="0"/>
                  <w:marRight w:val="0"/>
                  <w:marTop w:val="0"/>
                  <w:marBottom w:val="0"/>
                  <w:divBdr>
                    <w:top w:val="none" w:sz="0" w:space="0" w:color="auto"/>
                    <w:left w:val="none" w:sz="0" w:space="0" w:color="auto"/>
                    <w:bottom w:val="none" w:sz="0" w:space="0" w:color="auto"/>
                    <w:right w:val="none" w:sz="0" w:space="0" w:color="auto"/>
                  </w:divBdr>
                  <w:divsChild>
                    <w:div w:id="614215373">
                      <w:marLeft w:val="0"/>
                      <w:marRight w:val="0"/>
                      <w:marTop w:val="0"/>
                      <w:marBottom w:val="0"/>
                      <w:divBdr>
                        <w:top w:val="none" w:sz="0" w:space="0" w:color="auto"/>
                        <w:left w:val="none" w:sz="0" w:space="0" w:color="auto"/>
                        <w:bottom w:val="none" w:sz="0" w:space="0" w:color="auto"/>
                        <w:right w:val="none" w:sz="0" w:space="0" w:color="auto"/>
                      </w:divBdr>
                    </w:div>
                  </w:divsChild>
                </w:div>
                <w:div w:id="855922873">
                  <w:marLeft w:val="0"/>
                  <w:marRight w:val="0"/>
                  <w:marTop w:val="0"/>
                  <w:marBottom w:val="0"/>
                  <w:divBdr>
                    <w:top w:val="none" w:sz="0" w:space="0" w:color="auto"/>
                    <w:left w:val="none" w:sz="0" w:space="0" w:color="auto"/>
                    <w:bottom w:val="none" w:sz="0" w:space="0" w:color="auto"/>
                    <w:right w:val="none" w:sz="0" w:space="0" w:color="auto"/>
                  </w:divBdr>
                  <w:divsChild>
                    <w:div w:id="437066879">
                      <w:marLeft w:val="0"/>
                      <w:marRight w:val="0"/>
                      <w:marTop w:val="0"/>
                      <w:marBottom w:val="0"/>
                      <w:divBdr>
                        <w:top w:val="none" w:sz="0" w:space="0" w:color="auto"/>
                        <w:left w:val="none" w:sz="0" w:space="0" w:color="auto"/>
                        <w:bottom w:val="none" w:sz="0" w:space="0" w:color="auto"/>
                        <w:right w:val="none" w:sz="0" w:space="0" w:color="auto"/>
                      </w:divBdr>
                    </w:div>
                  </w:divsChild>
                </w:div>
                <w:div w:id="1459295005">
                  <w:marLeft w:val="0"/>
                  <w:marRight w:val="0"/>
                  <w:marTop w:val="0"/>
                  <w:marBottom w:val="0"/>
                  <w:divBdr>
                    <w:top w:val="none" w:sz="0" w:space="0" w:color="auto"/>
                    <w:left w:val="none" w:sz="0" w:space="0" w:color="auto"/>
                    <w:bottom w:val="none" w:sz="0" w:space="0" w:color="auto"/>
                    <w:right w:val="none" w:sz="0" w:space="0" w:color="auto"/>
                  </w:divBdr>
                  <w:divsChild>
                    <w:div w:id="1553809465">
                      <w:marLeft w:val="0"/>
                      <w:marRight w:val="0"/>
                      <w:marTop w:val="0"/>
                      <w:marBottom w:val="0"/>
                      <w:divBdr>
                        <w:top w:val="none" w:sz="0" w:space="0" w:color="auto"/>
                        <w:left w:val="none" w:sz="0" w:space="0" w:color="auto"/>
                        <w:bottom w:val="none" w:sz="0" w:space="0" w:color="auto"/>
                        <w:right w:val="none" w:sz="0" w:space="0" w:color="auto"/>
                      </w:divBdr>
                    </w:div>
                  </w:divsChild>
                </w:div>
                <w:div w:id="83065880">
                  <w:marLeft w:val="0"/>
                  <w:marRight w:val="0"/>
                  <w:marTop w:val="0"/>
                  <w:marBottom w:val="0"/>
                  <w:divBdr>
                    <w:top w:val="none" w:sz="0" w:space="0" w:color="auto"/>
                    <w:left w:val="none" w:sz="0" w:space="0" w:color="auto"/>
                    <w:bottom w:val="none" w:sz="0" w:space="0" w:color="auto"/>
                    <w:right w:val="none" w:sz="0" w:space="0" w:color="auto"/>
                  </w:divBdr>
                  <w:divsChild>
                    <w:div w:id="120050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474659">
          <w:marLeft w:val="0"/>
          <w:marRight w:val="0"/>
          <w:marTop w:val="0"/>
          <w:marBottom w:val="0"/>
          <w:divBdr>
            <w:top w:val="none" w:sz="0" w:space="0" w:color="auto"/>
            <w:left w:val="none" w:sz="0" w:space="0" w:color="auto"/>
            <w:bottom w:val="none" w:sz="0" w:space="0" w:color="auto"/>
            <w:right w:val="none" w:sz="0" w:space="0" w:color="auto"/>
          </w:divBdr>
          <w:divsChild>
            <w:div w:id="1041707737">
              <w:marLeft w:val="0"/>
              <w:marRight w:val="0"/>
              <w:marTop w:val="0"/>
              <w:marBottom w:val="0"/>
              <w:divBdr>
                <w:top w:val="none" w:sz="0" w:space="0" w:color="auto"/>
                <w:left w:val="none" w:sz="0" w:space="0" w:color="auto"/>
                <w:bottom w:val="none" w:sz="0" w:space="0" w:color="auto"/>
                <w:right w:val="none" w:sz="0" w:space="0" w:color="auto"/>
              </w:divBdr>
            </w:div>
            <w:div w:id="868489007">
              <w:marLeft w:val="0"/>
              <w:marRight w:val="0"/>
              <w:marTop w:val="0"/>
              <w:marBottom w:val="0"/>
              <w:divBdr>
                <w:top w:val="none" w:sz="0" w:space="0" w:color="auto"/>
                <w:left w:val="none" w:sz="0" w:space="0" w:color="auto"/>
                <w:bottom w:val="none" w:sz="0" w:space="0" w:color="auto"/>
                <w:right w:val="none" w:sz="0" w:space="0" w:color="auto"/>
              </w:divBdr>
            </w:div>
            <w:div w:id="1739475449">
              <w:marLeft w:val="0"/>
              <w:marRight w:val="0"/>
              <w:marTop w:val="0"/>
              <w:marBottom w:val="0"/>
              <w:divBdr>
                <w:top w:val="none" w:sz="0" w:space="0" w:color="auto"/>
                <w:left w:val="none" w:sz="0" w:space="0" w:color="auto"/>
                <w:bottom w:val="none" w:sz="0" w:space="0" w:color="auto"/>
                <w:right w:val="none" w:sz="0" w:space="0" w:color="auto"/>
              </w:divBdr>
            </w:div>
            <w:div w:id="1449350995">
              <w:marLeft w:val="0"/>
              <w:marRight w:val="0"/>
              <w:marTop w:val="0"/>
              <w:marBottom w:val="0"/>
              <w:divBdr>
                <w:top w:val="none" w:sz="0" w:space="0" w:color="auto"/>
                <w:left w:val="none" w:sz="0" w:space="0" w:color="auto"/>
                <w:bottom w:val="none" w:sz="0" w:space="0" w:color="auto"/>
                <w:right w:val="none" w:sz="0" w:space="0" w:color="auto"/>
              </w:divBdr>
            </w:div>
            <w:div w:id="1639147269">
              <w:marLeft w:val="0"/>
              <w:marRight w:val="0"/>
              <w:marTop w:val="0"/>
              <w:marBottom w:val="0"/>
              <w:divBdr>
                <w:top w:val="none" w:sz="0" w:space="0" w:color="auto"/>
                <w:left w:val="none" w:sz="0" w:space="0" w:color="auto"/>
                <w:bottom w:val="none" w:sz="0" w:space="0" w:color="auto"/>
                <w:right w:val="none" w:sz="0" w:space="0" w:color="auto"/>
              </w:divBdr>
            </w:div>
            <w:div w:id="1635214793">
              <w:marLeft w:val="0"/>
              <w:marRight w:val="0"/>
              <w:marTop w:val="0"/>
              <w:marBottom w:val="0"/>
              <w:divBdr>
                <w:top w:val="none" w:sz="0" w:space="0" w:color="auto"/>
                <w:left w:val="none" w:sz="0" w:space="0" w:color="auto"/>
                <w:bottom w:val="none" w:sz="0" w:space="0" w:color="auto"/>
                <w:right w:val="none" w:sz="0" w:space="0" w:color="auto"/>
              </w:divBdr>
            </w:div>
            <w:div w:id="1821265791">
              <w:marLeft w:val="0"/>
              <w:marRight w:val="0"/>
              <w:marTop w:val="0"/>
              <w:marBottom w:val="0"/>
              <w:divBdr>
                <w:top w:val="none" w:sz="0" w:space="0" w:color="auto"/>
                <w:left w:val="none" w:sz="0" w:space="0" w:color="auto"/>
                <w:bottom w:val="none" w:sz="0" w:space="0" w:color="auto"/>
                <w:right w:val="none" w:sz="0" w:space="0" w:color="auto"/>
              </w:divBdr>
            </w:div>
            <w:div w:id="1862813353">
              <w:marLeft w:val="0"/>
              <w:marRight w:val="0"/>
              <w:marTop w:val="0"/>
              <w:marBottom w:val="0"/>
              <w:divBdr>
                <w:top w:val="none" w:sz="0" w:space="0" w:color="auto"/>
                <w:left w:val="none" w:sz="0" w:space="0" w:color="auto"/>
                <w:bottom w:val="none" w:sz="0" w:space="0" w:color="auto"/>
                <w:right w:val="none" w:sz="0" w:space="0" w:color="auto"/>
              </w:divBdr>
            </w:div>
            <w:div w:id="1673215238">
              <w:marLeft w:val="0"/>
              <w:marRight w:val="0"/>
              <w:marTop w:val="0"/>
              <w:marBottom w:val="0"/>
              <w:divBdr>
                <w:top w:val="none" w:sz="0" w:space="0" w:color="auto"/>
                <w:left w:val="none" w:sz="0" w:space="0" w:color="auto"/>
                <w:bottom w:val="none" w:sz="0" w:space="0" w:color="auto"/>
                <w:right w:val="none" w:sz="0" w:space="0" w:color="auto"/>
              </w:divBdr>
            </w:div>
            <w:div w:id="789016057">
              <w:marLeft w:val="0"/>
              <w:marRight w:val="0"/>
              <w:marTop w:val="0"/>
              <w:marBottom w:val="0"/>
              <w:divBdr>
                <w:top w:val="none" w:sz="0" w:space="0" w:color="auto"/>
                <w:left w:val="none" w:sz="0" w:space="0" w:color="auto"/>
                <w:bottom w:val="none" w:sz="0" w:space="0" w:color="auto"/>
                <w:right w:val="none" w:sz="0" w:space="0" w:color="auto"/>
              </w:divBdr>
            </w:div>
            <w:div w:id="507602801">
              <w:marLeft w:val="0"/>
              <w:marRight w:val="0"/>
              <w:marTop w:val="0"/>
              <w:marBottom w:val="0"/>
              <w:divBdr>
                <w:top w:val="none" w:sz="0" w:space="0" w:color="auto"/>
                <w:left w:val="none" w:sz="0" w:space="0" w:color="auto"/>
                <w:bottom w:val="none" w:sz="0" w:space="0" w:color="auto"/>
                <w:right w:val="none" w:sz="0" w:space="0" w:color="auto"/>
              </w:divBdr>
            </w:div>
            <w:div w:id="134683873">
              <w:marLeft w:val="0"/>
              <w:marRight w:val="0"/>
              <w:marTop w:val="0"/>
              <w:marBottom w:val="0"/>
              <w:divBdr>
                <w:top w:val="none" w:sz="0" w:space="0" w:color="auto"/>
                <w:left w:val="none" w:sz="0" w:space="0" w:color="auto"/>
                <w:bottom w:val="none" w:sz="0" w:space="0" w:color="auto"/>
                <w:right w:val="none" w:sz="0" w:space="0" w:color="auto"/>
              </w:divBdr>
            </w:div>
            <w:div w:id="1768577723">
              <w:marLeft w:val="0"/>
              <w:marRight w:val="0"/>
              <w:marTop w:val="0"/>
              <w:marBottom w:val="0"/>
              <w:divBdr>
                <w:top w:val="none" w:sz="0" w:space="0" w:color="auto"/>
                <w:left w:val="none" w:sz="0" w:space="0" w:color="auto"/>
                <w:bottom w:val="none" w:sz="0" w:space="0" w:color="auto"/>
                <w:right w:val="none" w:sz="0" w:space="0" w:color="auto"/>
              </w:divBdr>
            </w:div>
            <w:div w:id="1621953468">
              <w:marLeft w:val="0"/>
              <w:marRight w:val="0"/>
              <w:marTop w:val="0"/>
              <w:marBottom w:val="0"/>
              <w:divBdr>
                <w:top w:val="none" w:sz="0" w:space="0" w:color="auto"/>
                <w:left w:val="none" w:sz="0" w:space="0" w:color="auto"/>
                <w:bottom w:val="none" w:sz="0" w:space="0" w:color="auto"/>
                <w:right w:val="none" w:sz="0" w:space="0" w:color="auto"/>
              </w:divBdr>
            </w:div>
            <w:div w:id="1027027379">
              <w:marLeft w:val="0"/>
              <w:marRight w:val="0"/>
              <w:marTop w:val="0"/>
              <w:marBottom w:val="0"/>
              <w:divBdr>
                <w:top w:val="none" w:sz="0" w:space="0" w:color="auto"/>
                <w:left w:val="none" w:sz="0" w:space="0" w:color="auto"/>
                <w:bottom w:val="none" w:sz="0" w:space="0" w:color="auto"/>
                <w:right w:val="none" w:sz="0" w:space="0" w:color="auto"/>
              </w:divBdr>
            </w:div>
            <w:div w:id="972054015">
              <w:marLeft w:val="0"/>
              <w:marRight w:val="0"/>
              <w:marTop w:val="0"/>
              <w:marBottom w:val="0"/>
              <w:divBdr>
                <w:top w:val="none" w:sz="0" w:space="0" w:color="auto"/>
                <w:left w:val="none" w:sz="0" w:space="0" w:color="auto"/>
                <w:bottom w:val="none" w:sz="0" w:space="0" w:color="auto"/>
                <w:right w:val="none" w:sz="0" w:space="0" w:color="auto"/>
              </w:divBdr>
            </w:div>
            <w:div w:id="740256145">
              <w:marLeft w:val="0"/>
              <w:marRight w:val="0"/>
              <w:marTop w:val="0"/>
              <w:marBottom w:val="0"/>
              <w:divBdr>
                <w:top w:val="none" w:sz="0" w:space="0" w:color="auto"/>
                <w:left w:val="none" w:sz="0" w:space="0" w:color="auto"/>
                <w:bottom w:val="none" w:sz="0" w:space="0" w:color="auto"/>
                <w:right w:val="none" w:sz="0" w:space="0" w:color="auto"/>
              </w:divBdr>
            </w:div>
          </w:divsChild>
        </w:div>
        <w:div w:id="1950313375">
          <w:marLeft w:val="0"/>
          <w:marRight w:val="0"/>
          <w:marTop w:val="0"/>
          <w:marBottom w:val="0"/>
          <w:divBdr>
            <w:top w:val="none" w:sz="0" w:space="0" w:color="auto"/>
            <w:left w:val="none" w:sz="0" w:space="0" w:color="auto"/>
            <w:bottom w:val="none" w:sz="0" w:space="0" w:color="auto"/>
            <w:right w:val="none" w:sz="0" w:space="0" w:color="auto"/>
          </w:divBdr>
          <w:divsChild>
            <w:div w:id="840268715">
              <w:marLeft w:val="-75"/>
              <w:marRight w:val="0"/>
              <w:marTop w:val="30"/>
              <w:marBottom w:val="30"/>
              <w:divBdr>
                <w:top w:val="none" w:sz="0" w:space="0" w:color="auto"/>
                <w:left w:val="none" w:sz="0" w:space="0" w:color="auto"/>
                <w:bottom w:val="none" w:sz="0" w:space="0" w:color="auto"/>
                <w:right w:val="none" w:sz="0" w:space="0" w:color="auto"/>
              </w:divBdr>
              <w:divsChild>
                <w:div w:id="1292444617">
                  <w:marLeft w:val="0"/>
                  <w:marRight w:val="0"/>
                  <w:marTop w:val="0"/>
                  <w:marBottom w:val="0"/>
                  <w:divBdr>
                    <w:top w:val="none" w:sz="0" w:space="0" w:color="auto"/>
                    <w:left w:val="none" w:sz="0" w:space="0" w:color="auto"/>
                    <w:bottom w:val="none" w:sz="0" w:space="0" w:color="auto"/>
                    <w:right w:val="none" w:sz="0" w:space="0" w:color="auto"/>
                  </w:divBdr>
                  <w:divsChild>
                    <w:div w:id="1085422418">
                      <w:marLeft w:val="0"/>
                      <w:marRight w:val="0"/>
                      <w:marTop w:val="0"/>
                      <w:marBottom w:val="0"/>
                      <w:divBdr>
                        <w:top w:val="none" w:sz="0" w:space="0" w:color="auto"/>
                        <w:left w:val="none" w:sz="0" w:space="0" w:color="auto"/>
                        <w:bottom w:val="none" w:sz="0" w:space="0" w:color="auto"/>
                        <w:right w:val="none" w:sz="0" w:space="0" w:color="auto"/>
                      </w:divBdr>
                    </w:div>
                  </w:divsChild>
                </w:div>
                <w:div w:id="1068113832">
                  <w:marLeft w:val="0"/>
                  <w:marRight w:val="0"/>
                  <w:marTop w:val="0"/>
                  <w:marBottom w:val="0"/>
                  <w:divBdr>
                    <w:top w:val="none" w:sz="0" w:space="0" w:color="auto"/>
                    <w:left w:val="none" w:sz="0" w:space="0" w:color="auto"/>
                    <w:bottom w:val="none" w:sz="0" w:space="0" w:color="auto"/>
                    <w:right w:val="none" w:sz="0" w:space="0" w:color="auto"/>
                  </w:divBdr>
                  <w:divsChild>
                    <w:div w:id="1637177242">
                      <w:marLeft w:val="0"/>
                      <w:marRight w:val="0"/>
                      <w:marTop w:val="0"/>
                      <w:marBottom w:val="0"/>
                      <w:divBdr>
                        <w:top w:val="none" w:sz="0" w:space="0" w:color="auto"/>
                        <w:left w:val="none" w:sz="0" w:space="0" w:color="auto"/>
                        <w:bottom w:val="none" w:sz="0" w:space="0" w:color="auto"/>
                        <w:right w:val="none" w:sz="0" w:space="0" w:color="auto"/>
                      </w:divBdr>
                    </w:div>
                  </w:divsChild>
                </w:div>
                <w:div w:id="633759108">
                  <w:marLeft w:val="0"/>
                  <w:marRight w:val="0"/>
                  <w:marTop w:val="0"/>
                  <w:marBottom w:val="0"/>
                  <w:divBdr>
                    <w:top w:val="none" w:sz="0" w:space="0" w:color="auto"/>
                    <w:left w:val="none" w:sz="0" w:space="0" w:color="auto"/>
                    <w:bottom w:val="none" w:sz="0" w:space="0" w:color="auto"/>
                    <w:right w:val="none" w:sz="0" w:space="0" w:color="auto"/>
                  </w:divBdr>
                  <w:divsChild>
                    <w:div w:id="1900675797">
                      <w:marLeft w:val="0"/>
                      <w:marRight w:val="0"/>
                      <w:marTop w:val="0"/>
                      <w:marBottom w:val="0"/>
                      <w:divBdr>
                        <w:top w:val="none" w:sz="0" w:space="0" w:color="auto"/>
                        <w:left w:val="none" w:sz="0" w:space="0" w:color="auto"/>
                        <w:bottom w:val="none" w:sz="0" w:space="0" w:color="auto"/>
                        <w:right w:val="none" w:sz="0" w:space="0" w:color="auto"/>
                      </w:divBdr>
                    </w:div>
                  </w:divsChild>
                </w:div>
                <w:div w:id="1106926819">
                  <w:marLeft w:val="0"/>
                  <w:marRight w:val="0"/>
                  <w:marTop w:val="0"/>
                  <w:marBottom w:val="0"/>
                  <w:divBdr>
                    <w:top w:val="none" w:sz="0" w:space="0" w:color="auto"/>
                    <w:left w:val="none" w:sz="0" w:space="0" w:color="auto"/>
                    <w:bottom w:val="none" w:sz="0" w:space="0" w:color="auto"/>
                    <w:right w:val="none" w:sz="0" w:space="0" w:color="auto"/>
                  </w:divBdr>
                  <w:divsChild>
                    <w:div w:id="500506881">
                      <w:marLeft w:val="0"/>
                      <w:marRight w:val="0"/>
                      <w:marTop w:val="0"/>
                      <w:marBottom w:val="0"/>
                      <w:divBdr>
                        <w:top w:val="none" w:sz="0" w:space="0" w:color="auto"/>
                        <w:left w:val="none" w:sz="0" w:space="0" w:color="auto"/>
                        <w:bottom w:val="none" w:sz="0" w:space="0" w:color="auto"/>
                        <w:right w:val="none" w:sz="0" w:space="0" w:color="auto"/>
                      </w:divBdr>
                    </w:div>
                  </w:divsChild>
                </w:div>
                <w:div w:id="1620648246">
                  <w:marLeft w:val="0"/>
                  <w:marRight w:val="0"/>
                  <w:marTop w:val="0"/>
                  <w:marBottom w:val="0"/>
                  <w:divBdr>
                    <w:top w:val="none" w:sz="0" w:space="0" w:color="auto"/>
                    <w:left w:val="none" w:sz="0" w:space="0" w:color="auto"/>
                    <w:bottom w:val="none" w:sz="0" w:space="0" w:color="auto"/>
                    <w:right w:val="none" w:sz="0" w:space="0" w:color="auto"/>
                  </w:divBdr>
                  <w:divsChild>
                    <w:div w:id="231670003">
                      <w:marLeft w:val="0"/>
                      <w:marRight w:val="0"/>
                      <w:marTop w:val="0"/>
                      <w:marBottom w:val="0"/>
                      <w:divBdr>
                        <w:top w:val="none" w:sz="0" w:space="0" w:color="auto"/>
                        <w:left w:val="none" w:sz="0" w:space="0" w:color="auto"/>
                        <w:bottom w:val="none" w:sz="0" w:space="0" w:color="auto"/>
                        <w:right w:val="none" w:sz="0" w:space="0" w:color="auto"/>
                      </w:divBdr>
                    </w:div>
                  </w:divsChild>
                </w:div>
                <w:div w:id="1473331696">
                  <w:marLeft w:val="0"/>
                  <w:marRight w:val="0"/>
                  <w:marTop w:val="0"/>
                  <w:marBottom w:val="0"/>
                  <w:divBdr>
                    <w:top w:val="none" w:sz="0" w:space="0" w:color="auto"/>
                    <w:left w:val="none" w:sz="0" w:space="0" w:color="auto"/>
                    <w:bottom w:val="none" w:sz="0" w:space="0" w:color="auto"/>
                    <w:right w:val="none" w:sz="0" w:space="0" w:color="auto"/>
                  </w:divBdr>
                  <w:divsChild>
                    <w:div w:id="623584891">
                      <w:marLeft w:val="0"/>
                      <w:marRight w:val="0"/>
                      <w:marTop w:val="0"/>
                      <w:marBottom w:val="0"/>
                      <w:divBdr>
                        <w:top w:val="none" w:sz="0" w:space="0" w:color="auto"/>
                        <w:left w:val="none" w:sz="0" w:space="0" w:color="auto"/>
                        <w:bottom w:val="none" w:sz="0" w:space="0" w:color="auto"/>
                        <w:right w:val="none" w:sz="0" w:space="0" w:color="auto"/>
                      </w:divBdr>
                    </w:div>
                  </w:divsChild>
                </w:div>
                <w:div w:id="765615986">
                  <w:marLeft w:val="0"/>
                  <w:marRight w:val="0"/>
                  <w:marTop w:val="0"/>
                  <w:marBottom w:val="0"/>
                  <w:divBdr>
                    <w:top w:val="none" w:sz="0" w:space="0" w:color="auto"/>
                    <w:left w:val="none" w:sz="0" w:space="0" w:color="auto"/>
                    <w:bottom w:val="none" w:sz="0" w:space="0" w:color="auto"/>
                    <w:right w:val="none" w:sz="0" w:space="0" w:color="auto"/>
                  </w:divBdr>
                  <w:divsChild>
                    <w:div w:id="959339020">
                      <w:marLeft w:val="0"/>
                      <w:marRight w:val="0"/>
                      <w:marTop w:val="0"/>
                      <w:marBottom w:val="0"/>
                      <w:divBdr>
                        <w:top w:val="none" w:sz="0" w:space="0" w:color="auto"/>
                        <w:left w:val="none" w:sz="0" w:space="0" w:color="auto"/>
                        <w:bottom w:val="none" w:sz="0" w:space="0" w:color="auto"/>
                        <w:right w:val="none" w:sz="0" w:space="0" w:color="auto"/>
                      </w:divBdr>
                    </w:div>
                  </w:divsChild>
                </w:div>
                <w:div w:id="1040324255">
                  <w:marLeft w:val="0"/>
                  <w:marRight w:val="0"/>
                  <w:marTop w:val="0"/>
                  <w:marBottom w:val="0"/>
                  <w:divBdr>
                    <w:top w:val="none" w:sz="0" w:space="0" w:color="auto"/>
                    <w:left w:val="none" w:sz="0" w:space="0" w:color="auto"/>
                    <w:bottom w:val="none" w:sz="0" w:space="0" w:color="auto"/>
                    <w:right w:val="none" w:sz="0" w:space="0" w:color="auto"/>
                  </w:divBdr>
                  <w:divsChild>
                    <w:div w:id="1179387823">
                      <w:marLeft w:val="0"/>
                      <w:marRight w:val="0"/>
                      <w:marTop w:val="0"/>
                      <w:marBottom w:val="0"/>
                      <w:divBdr>
                        <w:top w:val="none" w:sz="0" w:space="0" w:color="auto"/>
                        <w:left w:val="none" w:sz="0" w:space="0" w:color="auto"/>
                        <w:bottom w:val="none" w:sz="0" w:space="0" w:color="auto"/>
                        <w:right w:val="none" w:sz="0" w:space="0" w:color="auto"/>
                      </w:divBdr>
                    </w:div>
                  </w:divsChild>
                </w:div>
                <w:div w:id="1944724297">
                  <w:marLeft w:val="0"/>
                  <w:marRight w:val="0"/>
                  <w:marTop w:val="0"/>
                  <w:marBottom w:val="0"/>
                  <w:divBdr>
                    <w:top w:val="none" w:sz="0" w:space="0" w:color="auto"/>
                    <w:left w:val="none" w:sz="0" w:space="0" w:color="auto"/>
                    <w:bottom w:val="none" w:sz="0" w:space="0" w:color="auto"/>
                    <w:right w:val="none" w:sz="0" w:space="0" w:color="auto"/>
                  </w:divBdr>
                  <w:divsChild>
                    <w:div w:id="1304891796">
                      <w:marLeft w:val="0"/>
                      <w:marRight w:val="0"/>
                      <w:marTop w:val="0"/>
                      <w:marBottom w:val="0"/>
                      <w:divBdr>
                        <w:top w:val="none" w:sz="0" w:space="0" w:color="auto"/>
                        <w:left w:val="none" w:sz="0" w:space="0" w:color="auto"/>
                        <w:bottom w:val="none" w:sz="0" w:space="0" w:color="auto"/>
                        <w:right w:val="none" w:sz="0" w:space="0" w:color="auto"/>
                      </w:divBdr>
                    </w:div>
                  </w:divsChild>
                </w:div>
                <w:div w:id="154759156">
                  <w:marLeft w:val="0"/>
                  <w:marRight w:val="0"/>
                  <w:marTop w:val="0"/>
                  <w:marBottom w:val="0"/>
                  <w:divBdr>
                    <w:top w:val="none" w:sz="0" w:space="0" w:color="auto"/>
                    <w:left w:val="none" w:sz="0" w:space="0" w:color="auto"/>
                    <w:bottom w:val="none" w:sz="0" w:space="0" w:color="auto"/>
                    <w:right w:val="none" w:sz="0" w:space="0" w:color="auto"/>
                  </w:divBdr>
                  <w:divsChild>
                    <w:div w:id="1118645228">
                      <w:marLeft w:val="0"/>
                      <w:marRight w:val="0"/>
                      <w:marTop w:val="0"/>
                      <w:marBottom w:val="0"/>
                      <w:divBdr>
                        <w:top w:val="none" w:sz="0" w:space="0" w:color="auto"/>
                        <w:left w:val="none" w:sz="0" w:space="0" w:color="auto"/>
                        <w:bottom w:val="none" w:sz="0" w:space="0" w:color="auto"/>
                        <w:right w:val="none" w:sz="0" w:space="0" w:color="auto"/>
                      </w:divBdr>
                    </w:div>
                  </w:divsChild>
                </w:div>
                <w:div w:id="2009476051">
                  <w:marLeft w:val="0"/>
                  <w:marRight w:val="0"/>
                  <w:marTop w:val="0"/>
                  <w:marBottom w:val="0"/>
                  <w:divBdr>
                    <w:top w:val="none" w:sz="0" w:space="0" w:color="auto"/>
                    <w:left w:val="none" w:sz="0" w:space="0" w:color="auto"/>
                    <w:bottom w:val="none" w:sz="0" w:space="0" w:color="auto"/>
                    <w:right w:val="none" w:sz="0" w:space="0" w:color="auto"/>
                  </w:divBdr>
                  <w:divsChild>
                    <w:div w:id="67925307">
                      <w:marLeft w:val="0"/>
                      <w:marRight w:val="0"/>
                      <w:marTop w:val="0"/>
                      <w:marBottom w:val="0"/>
                      <w:divBdr>
                        <w:top w:val="none" w:sz="0" w:space="0" w:color="auto"/>
                        <w:left w:val="none" w:sz="0" w:space="0" w:color="auto"/>
                        <w:bottom w:val="none" w:sz="0" w:space="0" w:color="auto"/>
                        <w:right w:val="none" w:sz="0" w:space="0" w:color="auto"/>
                      </w:divBdr>
                    </w:div>
                  </w:divsChild>
                </w:div>
                <w:div w:id="701788635">
                  <w:marLeft w:val="0"/>
                  <w:marRight w:val="0"/>
                  <w:marTop w:val="0"/>
                  <w:marBottom w:val="0"/>
                  <w:divBdr>
                    <w:top w:val="none" w:sz="0" w:space="0" w:color="auto"/>
                    <w:left w:val="none" w:sz="0" w:space="0" w:color="auto"/>
                    <w:bottom w:val="none" w:sz="0" w:space="0" w:color="auto"/>
                    <w:right w:val="none" w:sz="0" w:space="0" w:color="auto"/>
                  </w:divBdr>
                  <w:divsChild>
                    <w:div w:id="1303464492">
                      <w:marLeft w:val="0"/>
                      <w:marRight w:val="0"/>
                      <w:marTop w:val="0"/>
                      <w:marBottom w:val="0"/>
                      <w:divBdr>
                        <w:top w:val="none" w:sz="0" w:space="0" w:color="auto"/>
                        <w:left w:val="none" w:sz="0" w:space="0" w:color="auto"/>
                        <w:bottom w:val="none" w:sz="0" w:space="0" w:color="auto"/>
                        <w:right w:val="none" w:sz="0" w:space="0" w:color="auto"/>
                      </w:divBdr>
                    </w:div>
                  </w:divsChild>
                </w:div>
                <w:div w:id="2031298730">
                  <w:marLeft w:val="0"/>
                  <w:marRight w:val="0"/>
                  <w:marTop w:val="0"/>
                  <w:marBottom w:val="0"/>
                  <w:divBdr>
                    <w:top w:val="none" w:sz="0" w:space="0" w:color="auto"/>
                    <w:left w:val="none" w:sz="0" w:space="0" w:color="auto"/>
                    <w:bottom w:val="none" w:sz="0" w:space="0" w:color="auto"/>
                    <w:right w:val="none" w:sz="0" w:space="0" w:color="auto"/>
                  </w:divBdr>
                  <w:divsChild>
                    <w:div w:id="133912945">
                      <w:marLeft w:val="0"/>
                      <w:marRight w:val="0"/>
                      <w:marTop w:val="0"/>
                      <w:marBottom w:val="0"/>
                      <w:divBdr>
                        <w:top w:val="none" w:sz="0" w:space="0" w:color="auto"/>
                        <w:left w:val="none" w:sz="0" w:space="0" w:color="auto"/>
                        <w:bottom w:val="none" w:sz="0" w:space="0" w:color="auto"/>
                        <w:right w:val="none" w:sz="0" w:space="0" w:color="auto"/>
                      </w:divBdr>
                    </w:div>
                  </w:divsChild>
                </w:div>
                <w:div w:id="445277105">
                  <w:marLeft w:val="0"/>
                  <w:marRight w:val="0"/>
                  <w:marTop w:val="0"/>
                  <w:marBottom w:val="0"/>
                  <w:divBdr>
                    <w:top w:val="none" w:sz="0" w:space="0" w:color="auto"/>
                    <w:left w:val="none" w:sz="0" w:space="0" w:color="auto"/>
                    <w:bottom w:val="none" w:sz="0" w:space="0" w:color="auto"/>
                    <w:right w:val="none" w:sz="0" w:space="0" w:color="auto"/>
                  </w:divBdr>
                  <w:divsChild>
                    <w:div w:id="308706163">
                      <w:marLeft w:val="0"/>
                      <w:marRight w:val="0"/>
                      <w:marTop w:val="0"/>
                      <w:marBottom w:val="0"/>
                      <w:divBdr>
                        <w:top w:val="none" w:sz="0" w:space="0" w:color="auto"/>
                        <w:left w:val="none" w:sz="0" w:space="0" w:color="auto"/>
                        <w:bottom w:val="none" w:sz="0" w:space="0" w:color="auto"/>
                        <w:right w:val="none" w:sz="0" w:space="0" w:color="auto"/>
                      </w:divBdr>
                    </w:div>
                  </w:divsChild>
                </w:div>
                <w:div w:id="751707140">
                  <w:marLeft w:val="0"/>
                  <w:marRight w:val="0"/>
                  <w:marTop w:val="0"/>
                  <w:marBottom w:val="0"/>
                  <w:divBdr>
                    <w:top w:val="none" w:sz="0" w:space="0" w:color="auto"/>
                    <w:left w:val="none" w:sz="0" w:space="0" w:color="auto"/>
                    <w:bottom w:val="none" w:sz="0" w:space="0" w:color="auto"/>
                    <w:right w:val="none" w:sz="0" w:space="0" w:color="auto"/>
                  </w:divBdr>
                  <w:divsChild>
                    <w:div w:id="449400785">
                      <w:marLeft w:val="0"/>
                      <w:marRight w:val="0"/>
                      <w:marTop w:val="0"/>
                      <w:marBottom w:val="0"/>
                      <w:divBdr>
                        <w:top w:val="none" w:sz="0" w:space="0" w:color="auto"/>
                        <w:left w:val="none" w:sz="0" w:space="0" w:color="auto"/>
                        <w:bottom w:val="none" w:sz="0" w:space="0" w:color="auto"/>
                        <w:right w:val="none" w:sz="0" w:space="0" w:color="auto"/>
                      </w:divBdr>
                    </w:div>
                  </w:divsChild>
                </w:div>
                <w:div w:id="2012489930">
                  <w:marLeft w:val="0"/>
                  <w:marRight w:val="0"/>
                  <w:marTop w:val="0"/>
                  <w:marBottom w:val="0"/>
                  <w:divBdr>
                    <w:top w:val="none" w:sz="0" w:space="0" w:color="auto"/>
                    <w:left w:val="none" w:sz="0" w:space="0" w:color="auto"/>
                    <w:bottom w:val="none" w:sz="0" w:space="0" w:color="auto"/>
                    <w:right w:val="none" w:sz="0" w:space="0" w:color="auto"/>
                  </w:divBdr>
                  <w:divsChild>
                    <w:div w:id="1051541211">
                      <w:marLeft w:val="0"/>
                      <w:marRight w:val="0"/>
                      <w:marTop w:val="0"/>
                      <w:marBottom w:val="0"/>
                      <w:divBdr>
                        <w:top w:val="none" w:sz="0" w:space="0" w:color="auto"/>
                        <w:left w:val="none" w:sz="0" w:space="0" w:color="auto"/>
                        <w:bottom w:val="none" w:sz="0" w:space="0" w:color="auto"/>
                        <w:right w:val="none" w:sz="0" w:space="0" w:color="auto"/>
                      </w:divBdr>
                    </w:div>
                  </w:divsChild>
                </w:div>
                <w:div w:id="1681617216">
                  <w:marLeft w:val="0"/>
                  <w:marRight w:val="0"/>
                  <w:marTop w:val="0"/>
                  <w:marBottom w:val="0"/>
                  <w:divBdr>
                    <w:top w:val="none" w:sz="0" w:space="0" w:color="auto"/>
                    <w:left w:val="none" w:sz="0" w:space="0" w:color="auto"/>
                    <w:bottom w:val="none" w:sz="0" w:space="0" w:color="auto"/>
                    <w:right w:val="none" w:sz="0" w:space="0" w:color="auto"/>
                  </w:divBdr>
                  <w:divsChild>
                    <w:div w:id="1335378411">
                      <w:marLeft w:val="0"/>
                      <w:marRight w:val="0"/>
                      <w:marTop w:val="0"/>
                      <w:marBottom w:val="0"/>
                      <w:divBdr>
                        <w:top w:val="none" w:sz="0" w:space="0" w:color="auto"/>
                        <w:left w:val="none" w:sz="0" w:space="0" w:color="auto"/>
                        <w:bottom w:val="none" w:sz="0" w:space="0" w:color="auto"/>
                        <w:right w:val="none" w:sz="0" w:space="0" w:color="auto"/>
                      </w:divBdr>
                    </w:div>
                  </w:divsChild>
                </w:div>
                <w:div w:id="897519572">
                  <w:marLeft w:val="0"/>
                  <w:marRight w:val="0"/>
                  <w:marTop w:val="0"/>
                  <w:marBottom w:val="0"/>
                  <w:divBdr>
                    <w:top w:val="none" w:sz="0" w:space="0" w:color="auto"/>
                    <w:left w:val="none" w:sz="0" w:space="0" w:color="auto"/>
                    <w:bottom w:val="none" w:sz="0" w:space="0" w:color="auto"/>
                    <w:right w:val="none" w:sz="0" w:space="0" w:color="auto"/>
                  </w:divBdr>
                  <w:divsChild>
                    <w:div w:id="1007489257">
                      <w:marLeft w:val="0"/>
                      <w:marRight w:val="0"/>
                      <w:marTop w:val="0"/>
                      <w:marBottom w:val="0"/>
                      <w:divBdr>
                        <w:top w:val="none" w:sz="0" w:space="0" w:color="auto"/>
                        <w:left w:val="none" w:sz="0" w:space="0" w:color="auto"/>
                        <w:bottom w:val="none" w:sz="0" w:space="0" w:color="auto"/>
                        <w:right w:val="none" w:sz="0" w:space="0" w:color="auto"/>
                      </w:divBdr>
                    </w:div>
                  </w:divsChild>
                </w:div>
                <w:div w:id="637952031">
                  <w:marLeft w:val="0"/>
                  <w:marRight w:val="0"/>
                  <w:marTop w:val="0"/>
                  <w:marBottom w:val="0"/>
                  <w:divBdr>
                    <w:top w:val="none" w:sz="0" w:space="0" w:color="auto"/>
                    <w:left w:val="none" w:sz="0" w:space="0" w:color="auto"/>
                    <w:bottom w:val="none" w:sz="0" w:space="0" w:color="auto"/>
                    <w:right w:val="none" w:sz="0" w:space="0" w:color="auto"/>
                  </w:divBdr>
                  <w:divsChild>
                    <w:div w:id="849099017">
                      <w:marLeft w:val="0"/>
                      <w:marRight w:val="0"/>
                      <w:marTop w:val="0"/>
                      <w:marBottom w:val="0"/>
                      <w:divBdr>
                        <w:top w:val="none" w:sz="0" w:space="0" w:color="auto"/>
                        <w:left w:val="none" w:sz="0" w:space="0" w:color="auto"/>
                        <w:bottom w:val="none" w:sz="0" w:space="0" w:color="auto"/>
                        <w:right w:val="none" w:sz="0" w:space="0" w:color="auto"/>
                      </w:divBdr>
                    </w:div>
                  </w:divsChild>
                </w:div>
                <w:div w:id="123163414">
                  <w:marLeft w:val="0"/>
                  <w:marRight w:val="0"/>
                  <w:marTop w:val="0"/>
                  <w:marBottom w:val="0"/>
                  <w:divBdr>
                    <w:top w:val="none" w:sz="0" w:space="0" w:color="auto"/>
                    <w:left w:val="none" w:sz="0" w:space="0" w:color="auto"/>
                    <w:bottom w:val="none" w:sz="0" w:space="0" w:color="auto"/>
                    <w:right w:val="none" w:sz="0" w:space="0" w:color="auto"/>
                  </w:divBdr>
                  <w:divsChild>
                    <w:div w:id="682362770">
                      <w:marLeft w:val="0"/>
                      <w:marRight w:val="0"/>
                      <w:marTop w:val="0"/>
                      <w:marBottom w:val="0"/>
                      <w:divBdr>
                        <w:top w:val="none" w:sz="0" w:space="0" w:color="auto"/>
                        <w:left w:val="none" w:sz="0" w:space="0" w:color="auto"/>
                        <w:bottom w:val="none" w:sz="0" w:space="0" w:color="auto"/>
                        <w:right w:val="none" w:sz="0" w:space="0" w:color="auto"/>
                      </w:divBdr>
                    </w:div>
                  </w:divsChild>
                </w:div>
                <w:div w:id="1493253892">
                  <w:marLeft w:val="0"/>
                  <w:marRight w:val="0"/>
                  <w:marTop w:val="0"/>
                  <w:marBottom w:val="0"/>
                  <w:divBdr>
                    <w:top w:val="none" w:sz="0" w:space="0" w:color="auto"/>
                    <w:left w:val="none" w:sz="0" w:space="0" w:color="auto"/>
                    <w:bottom w:val="none" w:sz="0" w:space="0" w:color="auto"/>
                    <w:right w:val="none" w:sz="0" w:space="0" w:color="auto"/>
                  </w:divBdr>
                  <w:divsChild>
                    <w:div w:id="29768814">
                      <w:marLeft w:val="0"/>
                      <w:marRight w:val="0"/>
                      <w:marTop w:val="0"/>
                      <w:marBottom w:val="0"/>
                      <w:divBdr>
                        <w:top w:val="none" w:sz="0" w:space="0" w:color="auto"/>
                        <w:left w:val="none" w:sz="0" w:space="0" w:color="auto"/>
                        <w:bottom w:val="none" w:sz="0" w:space="0" w:color="auto"/>
                        <w:right w:val="none" w:sz="0" w:space="0" w:color="auto"/>
                      </w:divBdr>
                    </w:div>
                  </w:divsChild>
                </w:div>
                <w:div w:id="852570486">
                  <w:marLeft w:val="0"/>
                  <w:marRight w:val="0"/>
                  <w:marTop w:val="0"/>
                  <w:marBottom w:val="0"/>
                  <w:divBdr>
                    <w:top w:val="none" w:sz="0" w:space="0" w:color="auto"/>
                    <w:left w:val="none" w:sz="0" w:space="0" w:color="auto"/>
                    <w:bottom w:val="none" w:sz="0" w:space="0" w:color="auto"/>
                    <w:right w:val="none" w:sz="0" w:space="0" w:color="auto"/>
                  </w:divBdr>
                  <w:divsChild>
                    <w:div w:id="7321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6349660">
          <w:marLeft w:val="0"/>
          <w:marRight w:val="0"/>
          <w:marTop w:val="0"/>
          <w:marBottom w:val="0"/>
          <w:divBdr>
            <w:top w:val="none" w:sz="0" w:space="0" w:color="auto"/>
            <w:left w:val="none" w:sz="0" w:space="0" w:color="auto"/>
            <w:bottom w:val="none" w:sz="0" w:space="0" w:color="auto"/>
            <w:right w:val="none" w:sz="0" w:space="0" w:color="auto"/>
          </w:divBdr>
          <w:divsChild>
            <w:div w:id="1280180783">
              <w:marLeft w:val="0"/>
              <w:marRight w:val="0"/>
              <w:marTop w:val="0"/>
              <w:marBottom w:val="0"/>
              <w:divBdr>
                <w:top w:val="none" w:sz="0" w:space="0" w:color="auto"/>
                <w:left w:val="none" w:sz="0" w:space="0" w:color="auto"/>
                <w:bottom w:val="none" w:sz="0" w:space="0" w:color="auto"/>
                <w:right w:val="none" w:sz="0" w:space="0" w:color="auto"/>
              </w:divBdr>
            </w:div>
            <w:div w:id="1382097951">
              <w:marLeft w:val="0"/>
              <w:marRight w:val="0"/>
              <w:marTop w:val="0"/>
              <w:marBottom w:val="0"/>
              <w:divBdr>
                <w:top w:val="none" w:sz="0" w:space="0" w:color="auto"/>
                <w:left w:val="none" w:sz="0" w:space="0" w:color="auto"/>
                <w:bottom w:val="none" w:sz="0" w:space="0" w:color="auto"/>
                <w:right w:val="none" w:sz="0" w:space="0" w:color="auto"/>
              </w:divBdr>
            </w:div>
            <w:div w:id="1474635738">
              <w:marLeft w:val="0"/>
              <w:marRight w:val="0"/>
              <w:marTop w:val="0"/>
              <w:marBottom w:val="0"/>
              <w:divBdr>
                <w:top w:val="none" w:sz="0" w:space="0" w:color="auto"/>
                <w:left w:val="none" w:sz="0" w:space="0" w:color="auto"/>
                <w:bottom w:val="none" w:sz="0" w:space="0" w:color="auto"/>
                <w:right w:val="none" w:sz="0" w:space="0" w:color="auto"/>
              </w:divBdr>
            </w:div>
            <w:div w:id="1840730606">
              <w:marLeft w:val="0"/>
              <w:marRight w:val="0"/>
              <w:marTop w:val="0"/>
              <w:marBottom w:val="0"/>
              <w:divBdr>
                <w:top w:val="none" w:sz="0" w:space="0" w:color="auto"/>
                <w:left w:val="none" w:sz="0" w:space="0" w:color="auto"/>
                <w:bottom w:val="none" w:sz="0" w:space="0" w:color="auto"/>
                <w:right w:val="none" w:sz="0" w:space="0" w:color="auto"/>
              </w:divBdr>
            </w:div>
            <w:div w:id="808935970">
              <w:marLeft w:val="0"/>
              <w:marRight w:val="0"/>
              <w:marTop w:val="0"/>
              <w:marBottom w:val="0"/>
              <w:divBdr>
                <w:top w:val="none" w:sz="0" w:space="0" w:color="auto"/>
                <w:left w:val="none" w:sz="0" w:space="0" w:color="auto"/>
                <w:bottom w:val="none" w:sz="0" w:space="0" w:color="auto"/>
                <w:right w:val="none" w:sz="0" w:space="0" w:color="auto"/>
              </w:divBdr>
            </w:div>
            <w:div w:id="1535849101">
              <w:marLeft w:val="0"/>
              <w:marRight w:val="0"/>
              <w:marTop w:val="0"/>
              <w:marBottom w:val="0"/>
              <w:divBdr>
                <w:top w:val="none" w:sz="0" w:space="0" w:color="auto"/>
                <w:left w:val="none" w:sz="0" w:space="0" w:color="auto"/>
                <w:bottom w:val="none" w:sz="0" w:space="0" w:color="auto"/>
                <w:right w:val="none" w:sz="0" w:space="0" w:color="auto"/>
              </w:divBdr>
            </w:div>
            <w:div w:id="1664427969">
              <w:marLeft w:val="0"/>
              <w:marRight w:val="0"/>
              <w:marTop w:val="0"/>
              <w:marBottom w:val="0"/>
              <w:divBdr>
                <w:top w:val="none" w:sz="0" w:space="0" w:color="auto"/>
                <w:left w:val="none" w:sz="0" w:space="0" w:color="auto"/>
                <w:bottom w:val="none" w:sz="0" w:space="0" w:color="auto"/>
                <w:right w:val="none" w:sz="0" w:space="0" w:color="auto"/>
              </w:divBdr>
            </w:div>
            <w:div w:id="442189077">
              <w:marLeft w:val="0"/>
              <w:marRight w:val="0"/>
              <w:marTop w:val="0"/>
              <w:marBottom w:val="0"/>
              <w:divBdr>
                <w:top w:val="none" w:sz="0" w:space="0" w:color="auto"/>
                <w:left w:val="none" w:sz="0" w:space="0" w:color="auto"/>
                <w:bottom w:val="none" w:sz="0" w:space="0" w:color="auto"/>
                <w:right w:val="none" w:sz="0" w:space="0" w:color="auto"/>
              </w:divBdr>
            </w:div>
            <w:div w:id="427585139">
              <w:marLeft w:val="0"/>
              <w:marRight w:val="0"/>
              <w:marTop w:val="0"/>
              <w:marBottom w:val="0"/>
              <w:divBdr>
                <w:top w:val="none" w:sz="0" w:space="0" w:color="auto"/>
                <w:left w:val="none" w:sz="0" w:space="0" w:color="auto"/>
                <w:bottom w:val="none" w:sz="0" w:space="0" w:color="auto"/>
                <w:right w:val="none" w:sz="0" w:space="0" w:color="auto"/>
              </w:divBdr>
            </w:div>
            <w:div w:id="1729569637">
              <w:marLeft w:val="0"/>
              <w:marRight w:val="0"/>
              <w:marTop w:val="0"/>
              <w:marBottom w:val="0"/>
              <w:divBdr>
                <w:top w:val="none" w:sz="0" w:space="0" w:color="auto"/>
                <w:left w:val="none" w:sz="0" w:space="0" w:color="auto"/>
                <w:bottom w:val="none" w:sz="0" w:space="0" w:color="auto"/>
                <w:right w:val="none" w:sz="0" w:space="0" w:color="auto"/>
              </w:divBdr>
            </w:div>
            <w:div w:id="172184978">
              <w:marLeft w:val="0"/>
              <w:marRight w:val="0"/>
              <w:marTop w:val="0"/>
              <w:marBottom w:val="0"/>
              <w:divBdr>
                <w:top w:val="none" w:sz="0" w:space="0" w:color="auto"/>
                <w:left w:val="none" w:sz="0" w:space="0" w:color="auto"/>
                <w:bottom w:val="none" w:sz="0" w:space="0" w:color="auto"/>
                <w:right w:val="none" w:sz="0" w:space="0" w:color="auto"/>
              </w:divBdr>
            </w:div>
            <w:div w:id="1030566575">
              <w:marLeft w:val="0"/>
              <w:marRight w:val="0"/>
              <w:marTop w:val="0"/>
              <w:marBottom w:val="0"/>
              <w:divBdr>
                <w:top w:val="none" w:sz="0" w:space="0" w:color="auto"/>
                <w:left w:val="none" w:sz="0" w:space="0" w:color="auto"/>
                <w:bottom w:val="none" w:sz="0" w:space="0" w:color="auto"/>
                <w:right w:val="none" w:sz="0" w:space="0" w:color="auto"/>
              </w:divBdr>
            </w:div>
            <w:div w:id="1846092324">
              <w:marLeft w:val="0"/>
              <w:marRight w:val="0"/>
              <w:marTop w:val="0"/>
              <w:marBottom w:val="0"/>
              <w:divBdr>
                <w:top w:val="none" w:sz="0" w:space="0" w:color="auto"/>
                <w:left w:val="none" w:sz="0" w:space="0" w:color="auto"/>
                <w:bottom w:val="none" w:sz="0" w:space="0" w:color="auto"/>
                <w:right w:val="none" w:sz="0" w:space="0" w:color="auto"/>
              </w:divBdr>
            </w:div>
            <w:div w:id="1786195416">
              <w:marLeft w:val="0"/>
              <w:marRight w:val="0"/>
              <w:marTop w:val="0"/>
              <w:marBottom w:val="0"/>
              <w:divBdr>
                <w:top w:val="none" w:sz="0" w:space="0" w:color="auto"/>
                <w:left w:val="none" w:sz="0" w:space="0" w:color="auto"/>
                <w:bottom w:val="none" w:sz="0" w:space="0" w:color="auto"/>
                <w:right w:val="none" w:sz="0" w:space="0" w:color="auto"/>
              </w:divBdr>
            </w:div>
            <w:div w:id="1589655444">
              <w:marLeft w:val="0"/>
              <w:marRight w:val="0"/>
              <w:marTop w:val="0"/>
              <w:marBottom w:val="0"/>
              <w:divBdr>
                <w:top w:val="none" w:sz="0" w:space="0" w:color="auto"/>
                <w:left w:val="none" w:sz="0" w:space="0" w:color="auto"/>
                <w:bottom w:val="none" w:sz="0" w:space="0" w:color="auto"/>
                <w:right w:val="none" w:sz="0" w:space="0" w:color="auto"/>
              </w:divBdr>
            </w:div>
            <w:div w:id="1608657911">
              <w:marLeft w:val="0"/>
              <w:marRight w:val="0"/>
              <w:marTop w:val="0"/>
              <w:marBottom w:val="0"/>
              <w:divBdr>
                <w:top w:val="none" w:sz="0" w:space="0" w:color="auto"/>
                <w:left w:val="none" w:sz="0" w:space="0" w:color="auto"/>
                <w:bottom w:val="none" w:sz="0" w:space="0" w:color="auto"/>
                <w:right w:val="none" w:sz="0" w:space="0" w:color="auto"/>
              </w:divBdr>
            </w:div>
            <w:div w:id="1225069463">
              <w:marLeft w:val="0"/>
              <w:marRight w:val="0"/>
              <w:marTop w:val="0"/>
              <w:marBottom w:val="0"/>
              <w:divBdr>
                <w:top w:val="none" w:sz="0" w:space="0" w:color="auto"/>
                <w:left w:val="none" w:sz="0" w:space="0" w:color="auto"/>
                <w:bottom w:val="none" w:sz="0" w:space="0" w:color="auto"/>
                <w:right w:val="none" w:sz="0" w:space="0" w:color="auto"/>
              </w:divBdr>
            </w:div>
            <w:div w:id="308242775">
              <w:marLeft w:val="0"/>
              <w:marRight w:val="0"/>
              <w:marTop w:val="0"/>
              <w:marBottom w:val="0"/>
              <w:divBdr>
                <w:top w:val="none" w:sz="0" w:space="0" w:color="auto"/>
                <w:left w:val="none" w:sz="0" w:space="0" w:color="auto"/>
                <w:bottom w:val="none" w:sz="0" w:space="0" w:color="auto"/>
                <w:right w:val="none" w:sz="0" w:space="0" w:color="auto"/>
              </w:divBdr>
            </w:div>
            <w:div w:id="1735157709">
              <w:marLeft w:val="0"/>
              <w:marRight w:val="0"/>
              <w:marTop w:val="0"/>
              <w:marBottom w:val="0"/>
              <w:divBdr>
                <w:top w:val="none" w:sz="0" w:space="0" w:color="auto"/>
                <w:left w:val="none" w:sz="0" w:space="0" w:color="auto"/>
                <w:bottom w:val="none" w:sz="0" w:space="0" w:color="auto"/>
                <w:right w:val="none" w:sz="0" w:space="0" w:color="auto"/>
              </w:divBdr>
            </w:div>
            <w:div w:id="1294016095">
              <w:marLeft w:val="0"/>
              <w:marRight w:val="0"/>
              <w:marTop w:val="0"/>
              <w:marBottom w:val="0"/>
              <w:divBdr>
                <w:top w:val="none" w:sz="0" w:space="0" w:color="auto"/>
                <w:left w:val="none" w:sz="0" w:space="0" w:color="auto"/>
                <w:bottom w:val="none" w:sz="0" w:space="0" w:color="auto"/>
                <w:right w:val="none" w:sz="0" w:space="0" w:color="auto"/>
              </w:divBdr>
            </w:div>
          </w:divsChild>
        </w:div>
        <w:div w:id="286133330">
          <w:marLeft w:val="0"/>
          <w:marRight w:val="0"/>
          <w:marTop w:val="0"/>
          <w:marBottom w:val="0"/>
          <w:divBdr>
            <w:top w:val="none" w:sz="0" w:space="0" w:color="auto"/>
            <w:left w:val="none" w:sz="0" w:space="0" w:color="auto"/>
            <w:bottom w:val="none" w:sz="0" w:space="0" w:color="auto"/>
            <w:right w:val="none" w:sz="0" w:space="0" w:color="auto"/>
          </w:divBdr>
        </w:div>
        <w:div w:id="828907896">
          <w:marLeft w:val="0"/>
          <w:marRight w:val="0"/>
          <w:marTop w:val="0"/>
          <w:marBottom w:val="0"/>
          <w:divBdr>
            <w:top w:val="none" w:sz="0" w:space="0" w:color="auto"/>
            <w:left w:val="none" w:sz="0" w:space="0" w:color="auto"/>
            <w:bottom w:val="none" w:sz="0" w:space="0" w:color="auto"/>
            <w:right w:val="none" w:sz="0" w:space="0" w:color="auto"/>
          </w:divBdr>
        </w:div>
        <w:div w:id="34890644">
          <w:marLeft w:val="0"/>
          <w:marRight w:val="0"/>
          <w:marTop w:val="0"/>
          <w:marBottom w:val="0"/>
          <w:divBdr>
            <w:top w:val="none" w:sz="0" w:space="0" w:color="auto"/>
            <w:left w:val="none" w:sz="0" w:space="0" w:color="auto"/>
            <w:bottom w:val="none" w:sz="0" w:space="0" w:color="auto"/>
            <w:right w:val="none" w:sz="0" w:space="0" w:color="auto"/>
          </w:divBdr>
        </w:div>
        <w:div w:id="1458138695">
          <w:marLeft w:val="0"/>
          <w:marRight w:val="0"/>
          <w:marTop w:val="0"/>
          <w:marBottom w:val="0"/>
          <w:divBdr>
            <w:top w:val="none" w:sz="0" w:space="0" w:color="auto"/>
            <w:left w:val="none" w:sz="0" w:space="0" w:color="auto"/>
            <w:bottom w:val="none" w:sz="0" w:space="0" w:color="auto"/>
            <w:right w:val="none" w:sz="0" w:space="0" w:color="auto"/>
          </w:divBdr>
        </w:div>
        <w:div w:id="1097335175">
          <w:marLeft w:val="0"/>
          <w:marRight w:val="0"/>
          <w:marTop w:val="0"/>
          <w:marBottom w:val="0"/>
          <w:divBdr>
            <w:top w:val="none" w:sz="0" w:space="0" w:color="auto"/>
            <w:left w:val="none" w:sz="0" w:space="0" w:color="auto"/>
            <w:bottom w:val="none" w:sz="0" w:space="0" w:color="auto"/>
            <w:right w:val="none" w:sz="0" w:space="0" w:color="auto"/>
          </w:divBdr>
        </w:div>
        <w:div w:id="848446804">
          <w:marLeft w:val="0"/>
          <w:marRight w:val="0"/>
          <w:marTop w:val="0"/>
          <w:marBottom w:val="0"/>
          <w:divBdr>
            <w:top w:val="none" w:sz="0" w:space="0" w:color="auto"/>
            <w:left w:val="none" w:sz="0" w:space="0" w:color="auto"/>
            <w:bottom w:val="none" w:sz="0" w:space="0" w:color="auto"/>
            <w:right w:val="none" w:sz="0" w:space="0" w:color="auto"/>
          </w:divBdr>
        </w:div>
        <w:div w:id="1191265029">
          <w:marLeft w:val="0"/>
          <w:marRight w:val="0"/>
          <w:marTop w:val="0"/>
          <w:marBottom w:val="0"/>
          <w:divBdr>
            <w:top w:val="none" w:sz="0" w:space="0" w:color="auto"/>
            <w:left w:val="none" w:sz="0" w:space="0" w:color="auto"/>
            <w:bottom w:val="none" w:sz="0" w:space="0" w:color="auto"/>
            <w:right w:val="none" w:sz="0" w:space="0" w:color="auto"/>
          </w:divBdr>
        </w:div>
        <w:div w:id="909193636">
          <w:marLeft w:val="0"/>
          <w:marRight w:val="0"/>
          <w:marTop w:val="0"/>
          <w:marBottom w:val="0"/>
          <w:divBdr>
            <w:top w:val="none" w:sz="0" w:space="0" w:color="auto"/>
            <w:left w:val="none" w:sz="0" w:space="0" w:color="auto"/>
            <w:bottom w:val="none" w:sz="0" w:space="0" w:color="auto"/>
            <w:right w:val="none" w:sz="0" w:space="0" w:color="auto"/>
          </w:divBdr>
        </w:div>
        <w:div w:id="1888057471">
          <w:marLeft w:val="0"/>
          <w:marRight w:val="0"/>
          <w:marTop w:val="0"/>
          <w:marBottom w:val="0"/>
          <w:divBdr>
            <w:top w:val="none" w:sz="0" w:space="0" w:color="auto"/>
            <w:left w:val="none" w:sz="0" w:space="0" w:color="auto"/>
            <w:bottom w:val="none" w:sz="0" w:space="0" w:color="auto"/>
            <w:right w:val="none" w:sz="0" w:space="0" w:color="auto"/>
          </w:divBdr>
        </w:div>
        <w:div w:id="1472088841">
          <w:marLeft w:val="0"/>
          <w:marRight w:val="0"/>
          <w:marTop w:val="0"/>
          <w:marBottom w:val="0"/>
          <w:divBdr>
            <w:top w:val="none" w:sz="0" w:space="0" w:color="auto"/>
            <w:left w:val="none" w:sz="0" w:space="0" w:color="auto"/>
            <w:bottom w:val="none" w:sz="0" w:space="0" w:color="auto"/>
            <w:right w:val="none" w:sz="0" w:space="0" w:color="auto"/>
          </w:divBdr>
        </w:div>
        <w:div w:id="751202885">
          <w:marLeft w:val="0"/>
          <w:marRight w:val="0"/>
          <w:marTop w:val="0"/>
          <w:marBottom w:val="0"/>
          <w:divBdr>
            <w:top w:val="none" w:sz="0" w:space="0" w:color="auto"/>
            <w:left w:val="none" w:sz="0" w:space="0" w:color="auto"/>
            <w:bottom w:val="none" w:sz="0" w:space="0" w:color="auto"/>
            <w:right w:val="none" w:sz="0" w:space="0" w:color="auto"/>
          </w:divBdr>
        </w:div>
        <w:div w:id="2110664091">
          <w:marLeft w:val="0"/>
          <w:marRight w:val="0"/>
          <w:marTop w:val="0"/>
          <w:marBottom w:val="0"/>
          <w:divBdr>
            <w:top w:val="none" w:sz="0" w:space="0" w:color="auto"/>
            <w:left w:val="none" w:sz="0" w:space="0" w:color="auto"/>
            <w:bottom w:val="none" w:sz="0" w:space="0" w:color="auto"/>
            <w:right w:val="none" w:sz="0" w:space="0" w:color="auto"/>
          </w:divBdr>
        </w:div>
        <w:div w:id="547765646">
          <w:marLeft w:val="0"/>
          <w:marRight w:val="0"/>
          <w:marTop w:val="0"/>
          <w:marBottom w:val="0"/>
          <w:divBdr>
            <w:top w:val="none" w:sz="0" w:space="0" w:color="auto"/>
            <w:left w:val="none" w:sz="0" w:space="0" w:color="auto"/>
            <w:bottom w:val="none" w:sz="0" w:space="0" w:color="auto"/>
            <w:right w:val="none" w:sz="0" w:space="0" w:color="auto"/>
          </w:divBdr>
        </w:div>
        <w:div w:id="399715261">
          <w:marLeft w:val="0"/>
          <w:marRight w:val="0"/>
          <w:marTop w:val="0"/>
          <w:marBottom w:val="0"/>
          <w:divBdr>
            <w:top w:val="none" w:sz="0" w:space="0" w:color="auto"/>
            <w:left w:val="none" w:sz="0" w:space="0" w:color="auto"/>
            <w:bottom w:val="none" w:sz="0" w:space="0" w:color="auto"/>
            <w:right w:val="none" w:sz="0" w:space="0" w:color="auto"/>
          </w:divBdr>
        </w:div>
        <w:div w:id="355541927">
          <w:marLeft w:val="0"/>
          <w:marRight w:val="0"/>
          <w:marTop w:val="0"/>
          <w:marBottom w:val="0"/>
          <w:divBdr>
            <w:top w:val="none" w:sz="0" w:space="0" w:color="auto"/>
            <w:left w:val="none" w:sz="0" w:space="0" w:color="auto"/>
            <w:bottom w:val="none" w:sz="0" w:space="0" w:color="auto"/>
            <w:right w:val="none" w:sz="0" w:space="0" w:color="auto"/>
          </w:divBdr>
        </w:div>
        <w:div w:id="1659654457">
          <w:marLeft w:val="0"/>
          <w:marRight w:val="0"/>
          <w:marTop w:val="0"/>
          <w:marBottom w:val="0"/>
          <w:divBdr>
            <w:top w:val="none" w:sz="0" w:space="0" w:color="auto"/>
            <w:left w:val="none" w:sz="0" w:space="0" w:color="auto"/>
            <w:bottom w:val="none" w:sz="0" w:space="0" w:color="auto"/>
            <w:right w:val="none" w:sz="0" w:space="0" w:color="auto"/>
          </w:divBdr>
        </w:div>
        <w:div w:id="156385532">
          <w:marLeft w:val="0"/>
          <w:marRight w:val="0"/>
          <w:marTop w:val="0"/>
          <w:marBottom w:val="0"/>
          <w:divBdr>
            <w:top w:val="none" w:sz="0" w:space="0" w:color="auto"/>
            <w:left w:val="none" w:sz="0" w:space="0" w:color="auto"/>
            <w:bottom w:val="none" w:sz="0" w:space="0" w:color="auto"/>
            <w:right w:val="none" w:sz="0" w:space="0" w:color="auto"/>
          </w:divBdr>
        </w:div>
        <w:div w:id="240677417">
          <w:marLeft w:val="0"/>
          <w:marRight w:val="0"/>
          <w:marTop w:val="0"/>
          <w:marBottom w:val="0"/>
          <w:divBdr>
            <w:top w:val="none" w:sz="0" w:space="0" w:color="auto"/>
            <w:left w:val="none" w:sz="0" w:space="0" w:color="auto"/>
            <w:bottom w:val="none" w:sz="0" w:space="0" w:color="auto"/>
            <w:right w:val="none" w:sz="0" w:space="0" w:color="auto"/>
          </w:divBdr>
        </w:div>
        <w:div w:id="998575280">
          <w:marLeft w:val="0"/>
          <w:marRight w:val="0"/>
          <w:marTop w:val="0"/>
          <w:marBottom w:val="0"/>
          <w:divBdr>
            <w:top w:val="none" w:sz="0" w:space="0" w:color="auto"/>
            <w:left w:val="none" w:sz="0" w:space="0" w:color="auto"/>
            <w:bottom w:val="none" w:sz="0" w:space="0" w:color="auto"/>
            <w:right w:val="none" w:sz="0" w:space="0" w:color="auto"/>
          </w:divBdr>
        </w:div>
        <w:div w:id="1424644462">
          <w:marLeft w:val="0"/>
          <w:marRight w:val="0"/>
          <w:marTop w:val="0"/>
          <w:marBottom w:val="0"/>
          <w:divBdr>
            <w:top w:val="none" w:sz="0" w:space="0" w:color="auto"/>
            <w:left w:val="none" w:sz="0" w:space="0" w:color="auto"/>
            <w:bottom w:val="none" w:sz="0" w:space="0" w:color="auto"/>
            <w:right w:val="none" w:sz="0" w:space="0" w:color="auto"/>
          </w:divBdr>
        </w:div>
        <w:div w:id="1734891373">
          <w:marLeft w:val="0"/>
          <w:marRight w:val="0"/>
          <w:marTop w:val="0"/>
          <w:marBottom w:val="0"/>
          <w:divBdr>
            <w:top w:val="none" w:sz="0" w:space="0" w:color="auto"/>
            <w:left w:val="none" w:sz="0" w:space="0" w:color="auto"/>
            <w:bottom w:val="none" w:sz="0" w:space="0" w:color="auto"/>
            <w:right w:val="none" w:sz="0" w:space="0" w:color="auto"/>
          </w:divBdr>
        </w:div>
        <w:div w:id="359596145">
          <w:marLeft w:val="0"/>
          <w:marRight w:val="0"/>
          <w:marTop w:val="0"/>
          <w:marBottom w:val="0"/>
          <w:divBdr>
            <w:top w:val="none" w:sz="0" w:space="0" w:color="auto"/>
            <w:left w:val="none" w:sz="0" w:space="0" w:color="auto"/>
            <w:bottom w:val="none" w:sz="0" w:space="0" w:color="auto"/>
            <w:right w:val="none" w:sz="0" w:space="0" w:color="auto"/>
          </w:divBdr>
        </w:div>
        <w:div w:id="2051102610">
          <w:marLeft w:val="0"/>
          <w:marRight w:val="0"/>
          <w:marTop w:val="0"/>
          <w:marBottom w:val="0"/>
          <w:divBdr>
            <w:top w:val="none" w:sz="0" w:space="0" w:color="auto"/>
            <w:left w:val="none" w:sz="0" w:space="0" w:color="auto"/>
            <w:bottom w:val="none" w:sz="0" w:space="0" w:color="auto"/>
            <w:right w:val="none" w:sz="0" w:space="0" w:color="auto"/>
          </w:divBdr>
        </w:div>
        <w:div w:id="278268007">
          <w:marLeft w:val="0"/>
          <w:marRight w:val="0"/>
          <w:marTop w:val="0"/>
          <w:marBottom w:val="0"/>
          <w:divBdr>
            <w:top w:val="none" w:sz="0" w:space="0" w:color="auto"/>
            <w:left w:val="none" w:sz="0" w:space="0" w:color="auto"/>
            <w:bottom w:val="none" w:sz="0" w:space="0" w:color="auto"/>
            <w:right w:val="none" w:sz="0" w:space="0" w:color="auto"/>
          </w:divBdr>
        </w:div>
        <w:div w:id="1326281371">
          <w:marLeft w:val="0"/>
          <w:marRight w:val="0"/>
          <w:marTop w:val="0"/>
          <w:marBottom w:val="0"/>
          <w:divBdr>
            <w:top w:val="none" w:sz="0" w:space="0" w:color="auto"/>
            <w:left w:val="none" w:sz="0" w:space="0" w:color="auto"/>
            <w:bottom w:val="none" w:sz="0" w:space="0" w:color="auto"/>
            <w:right w:val="none" w:sz="0" w:space="0" w:color="auto"/>
          </w:divBdr>
        </w:div>
        <w:div w:id="1043941675">
          <w:marLeft w:val="0"/>
          <w:marRight w:val="0"/>
          <w:marTop w:val="0"/>
          <w:marBottom w:val="0"/>
          <w:divBdr>
            <w:top w:val="none" w:sz="0" w:space="0" w:color="auto"/>
            <w:left w:val="none" w:sz="0" w:space="0" w:color="auto"/>
            <w:bottom w:val="none" w:sz="0" w:space="0" w:color="auto"/>
            <w:right w:val="none" w:sz="0" w:space="0" w:color="auto"/>
          </w:divBdr>
        </w:div>
        <w:div w:id="492524371">
          <w:marLeft w:val="0"/>
          <w:marRight w:val="0"/>
          <w:marTop w:val="0"/>
          <w:marBottom w:val="0"/>
          <w:divBdr>
            <w:top w:val="none" w:sz="0" w:space="0" w:color="auto"/>
            <w:left w:val="none" w:sz="0" w:space="0" w:color="auto"/>
            <w:bottom w:val="none" w:sz="0" w:space="0" w:color="auto"/>
            <w:right w:val="none" w:sz="0" w:space="0" w:color="auto"/>
          </w:divBdr>
        </w:div>
        <w:div w:id="1155217178">
          <w:marLeft w:val="0"/>
          <w:marRight w:val="0"/>
          <w:marTop w:val="0"/>
          <w:marBottom w:val="0"/>
          <w:divBdr>
            <w:top w:val="none" w:sz="0" w:space="0" w:color="auto"/>
            <w:left w:val="none" w:sz="0" w:space="0" w:color="auto"/>
            <w:bottom w:val="none" w:sz="0" w:space="0" w:color="auto"/>
            <w:right w:val="none" w:sz="0" w:space="0" w:color="auto"/>
          </w:divBdr>
        </w:div>
        <w:div w:id="1813332167">
          <w:marLeft w:val="0"/>
          <w:marRight w:val="0"/>
          <w:marTop w:val="0"/>
          <w:marBottom w:val="0"/>
          <w:divBdr>
            <w:top w:val="none" w:sz="0" w:space="0" w:color="auto"/>
            <w:left w:val="none" w:sz="0" w:space="0" w:color="auto"/>
            <w:bottom w:val="none" w:sz="0" w:space="0" w:color="auto"/>
            <w:right w:val="none" w:sz="0" w:space="0" w:color="auto"/>
          </w:divBdr>
        </w:div>
        <w:div w:id="568728857">
          <w:marLeft w:val="0"/>
          <w:marRight w:val="0"/>
          <w:marTop w:val="0"/>
          <w:marBottom w:val="0"/>
          <w:divBdr>
            <w:top w:val="none" w:sz="0" w:space="0" w:color="auto"/>
            <w:left w:val="none" w:sz="0" w:space="0" w:color="auto"/>
            <w:bottom w:val="none" w:sz="0" w:space="0" w:color="auto"/>
            <w:right w:val="none" w:sz="0" w:space="0" w:color="auto"/>
          </w:divBdr>
        </w:div>
        <w:div w:id="1773894115">
          <w:marLeft w:val="0"/>
          <w:marRight w:val="0"/>
          <w:marTop w:val="0"/>
          <w:marBottom w:val="0"/>
          <w:divBdr>
            <w:top w:val="none" w:sz="0" w:space="0" w:color="auto"/>
            <w:left w:val="none" w:sz="0" w:space="0" w:color="auto"/>
            <w:bottom w:val="none" w:sz="0" w:space="0" w:color="auto"/>
            <w:right w:val="none" w:sz="0" w:space="0" w:color="auto"/>
          </w:divBdr>
        </w:div>
        <w:div w:id="872889426">
          <w:marLeft w:val="0"/>
          <w:marRight w:val="0"/>
          <w:marTop w:val="0"/>
          <w:marBottom w:val="0"/>
          <w:divBdr>
            <w:top w:val="none" w:sz="0" w:space="0" w:color="auto"/>
            <w:left w:val="none" w:sz="0" w:space="0" w:color="auto"/>
            <w:bottom w:val="none" w:sz="0" w:space="0" w:color="auto"/>
            <w:right w:val="none" w:sz="0" w:space="0" w:color="auto"/>
          </w:divBdr>
        </w:div>
        <w:div w:id="1023168765">
          <w:marLeft w:val="0"/>
          <w:marRight w:val="0"/>
          <w:marTop w:val="0"/>
          <w:marBottom w:val="0"/>
          <w:divBdr>
            <w:top w:val="none" w:sz="0" w:space="0" w:color="auto"/>
            <w:left w:val="none" w:sz="0" w:space="0" w:color="auto"/>
            <w:bottom w:val="none" w:sz="0" w:space="0" w:color="auto"/>
            <w:right w:val="none" w:sz="0" w:space="0" w:color="auto"/>
          </w:divBdr>
        </w:div>
        <w:div w:id="603417861">
          <w:marLeft w:val="0"/>
          <w:marRight w:val="0"/>
          <w:marTop w:val="0"/>
          <w:marBottom w:val="0"/>
          <w:divBdr>
            <w:top w:val="none" w:sz="0" w:space="0" w:color="auto"/>
            <w:left w:val="none" w:sz="0" w:space="0" w:color="auto"/>
            <w:bottom w:val="none" w:sz="0" w:space="0" w:color="auto"/>
            <w:right w:val="none" w:sz="0" w:space="0" w:color="auto"/>
          </w:divBdr>
        </w:div>
        <w:div w:id="50231289">
          <w:marLeft w:val="0"/>
          <w:marRight w:val="0"/>
          <w:marTop w:val="0"/>
          <w:marBottom w:val="0"/>
          <w:divBdr>
            <w:top w:val="none" w:sz="0" w:space="0" w:color="auto"/>
            <w:left w:val="none" w:sz="0" w:space="0" w:color="auto"/>
            <w:bottom w:val="none" w:sz="0" w:space="0" w:color="auto"/>
            <w:right w:val="none" w:sz="0" w:space="0" w:color="auto"/>
          </w:divBdr>
        </w:div>
        <w:div w:id="1190146117">
          <w:marLeft w:val="0"/>
          <w:marRight w:val="0"/>
          <w:marTop w:val="0"/>
          <w:marBottom w:val="0"/>
          <w:divBdr>
            <w:top w:val="none" w:sz="0" w:space="0" w:color="auto"/>
            <w:left w:val="none" w:sz="0" w:space="0" w:color="auto"/>
            <w:bottom w:val="none" w:sz="0" w:space="0" w:color="auto"/>
            <w:right w:val="none" w:sz="0" w:space="0" w:color="auto"/>
          </w:divBdr>
        </w:div>
        <w:div w:id="1616477115">
          <w:marLeft w:val="0"/>
          <w:marRight w:val="0"/>
          <w:marTop w:val="0"/>
          <w:marBottom w:val="0"/>
          <w:divBdr>
            <w:top w:val="none" w:sz="0" w:space="0" w:color="auto"/>
            <w:left w:val="none" w:sz="0" w:space="0" w:color="auto"/>
            <w:bottom w:val="none" w:sz="0" w:space="0" w:color="auto"/>
            <w:right w:val="none" w:sz="0" w:space="0" w:color="auto"/>
          </w:divBdr>
        </w:div>
        <w:div w:id="1636910296">
          <w:marLeft w:val="0"/>
          <w:marRight w:val="0"/>
          <w:marTop w:val="0"/>
          <w:marBottom w:val="0"/>
          <w:divBdr>
            <w:top w:val="none" w:sz="0" w:space="0" w:color="auto"/>
            <w:left w:val="none" w:sz="0" w:space="0" w:color="auto"/>
            <w:bottom w:val="none" w:sz="0" w:space="0" w:color="auto"/>
            <w:right w:val="none" w:sz="0" w:space="0" w:color="auto"/>
          </w:divBdr>
        </w:div>
        <w:div w:id="943001335">
          <w:marLeft w:val="0"/>
          <w:marRight w:val="0"/>
          <w:marTop w:val="0"/>
          <w:marBottom w:val="0"/>
          <w:divBdr>
            <w:top w:val="none" w:sz="0" w:space="0" w:color="auto"/>
            <w:left w:val="none" w:sz="0" w:space="0" w:color="auto"/>
            <w:bottom w:val="none" w:sz="0" w:space="0" w:color="auto"/>
            <w:right w:val="none" w:sz="0" w:space="0" w:color="auto"/>
          </w:divBdr>
        </w:div>
        <w:div w:id="560755449">
          <w:marLeft w:val="0"/>
          <w:marRight w:val="0"/>
          <w:marTop w:val="0"/>
          <w:marBottom w:val="0"/>
          <w:divBdr>
            <w:top w:val="none" w:sz="0" w:space="0" w:color="auto"/>
            <w:left w:val="none" w:sz="0" w:space="0" w:color="auto"/>
            <w:bottom w:val="none" w:sz="0" w:space="0" w:color="auto"/>
            <w:right w:val="none" w:sz="0" w:space="0" w:color="auto"/>
          </w:divBdr>
        </w:div>
        <w:div w:id="1791777344">
          <w:marLeft w:val="0"/>
          <w:marRight w:val="0"/>
          <w:marTop w:val="0"/>
          <w:marBottom w:val="0"/>
          <w:divBdr>
            <w:top w:val="none" w:sz="0" w:space="0" w:color="auto"/>
            <w:left w:val="none" w:sz="0" w:space="0" w:color="auto"/>
            <w:bottom w:val="none" w:sz="0" w:space="0" w:color="auto"/>
            <w:right w:val="none" w:sz="0" w:space="0" w:color="auto"/>
          </w:divBdr>
        </w:div>
        <w:div w:id="2085105103">
          <w:marLeft w:val="0"/>
          <w:marRight w:val="0"/>
          <w:marTop w:val="0"/>
          <w:marBottom w:val="0"/>
          <w:divBdr>
            <w:top w:val="none" w:sz="0" w:space="0" w:color="auto"/>
            <w:left w:val="none" w:sz="0" w:space="0" w:color="auto"/>
            <w:bottom w:val="none" w:sz="0" w:space="0" w:color="auto"/>
            <w:right w:val="none" w:sz="0" w:space="0" w:color="auto"/>
          </w:divBdr>
        </w:div>
        <w:div w:id="2034914014">
          <w:marLeft w:val="0"/>
          <w:marRight w:val="0"/>
          <w:marTop w:val="0"/>
          <w:marBottom w:val="0"/>
          <w:divBdr>
            <w:top w:val="none" w:sz="0" w:space="0" w:color="auto"/>
            <w:left w:val="none" w:sz="0" w:space="0" w:color="auto"/>
            <w:bottom w:val="none" w:sz="0" w:space="0" w:color="auto"/>
            <w:right w:val="none" w:sz="0" w:space="0" w:color="auto"/>
          </w:divBdr>
        </w:div>
        <w:div w:id="619993568">
          <w:marLeft w:val="0"/>
          <w:marRight w:val="0"/>
          <w:marTop w:val="0"/>
          <w:marBottom w:val="0"/>
          <w:divBdr>
            <w:top w:val="none" w:sz="0" w:space="0" w:color="auto"/>
            <w:left w:val="none" w:sz="0" w:space="0" w:color="auto"/>
            <w:bottom w:val="none" w:sz="0" w:space="0" w:color="auto"/>
            <w:right w:val="none" w:sz="0" w:space="0" w:color="auto"/>
          </w:divBdr>
        </w:div>
        <w:div w:id="357975418">
          <w:marLeft w:val="0"/>
          <w:marRight w:val="0"/>
          <w:marTop w:val="0"/>
          <w:marBottom w:val="0"/>
          <w:divBdr>
            <w:top w:val="none" w:sz="0" w:space="0" w:color="auto"/>
            <w:left w:val="none" w:sz="0" w:space="0" w:color="auto"/>
            <w:bottom w:val="none" w:sz="0" w:space="0" w:color="auto"/>
            <w:right w:val="none" w:sz="0" w:space="0" w:color="auto"/>
          </w:divBdr>
        </w:div>
        <w:div w:id="2111126152">
          <w:marLeft w:val="0"/>
          <w:marRight w:val="0"/>
          <w:marTop w:val="0"/>
          <w:marBottom w:val="0"/>
          <w:divBdr>
            <w:top w:val="none" w:sz="0" w:space="0" w:color="auto"/>
            <w:left w:val="none" w:sz="0" w:space="0" w:color="auto"/>
            <w:bottom w:val="none" w:sz="0" w:space="0" w:color="auto"/>
            <w:right w:val="none" w:sz="0" w:space="0" w:color="auto"/>
          </w:divBdr>
        </w:div>
        <w:div w:id="482745727">
          <w:marLeft w:val="0"/>
          <w:marRight w:val="0"/>
          <w:marTop w:val="0"/>
          <w:marBottom w:val="0"/>
          <w:divBdr>
            <w:top w:val="none" w:sz="0" w:space="0" w:color="auto"/>
            <w:left w:val="none" w:sz="0" w:space="0" w:color="auto"/>
            <w:bottom w:val="none" w:sz="0" w:space="0" w:color="auto"/>
            <w:right w:val="none" w:sz="0" w:space="0" w:color="auto"/>
          </w:divBdr>
        </w:div>
        <w:div w:id="694500077">
          <w:marLeft w:val="0"/>
          <w:marRight w:val="0"/>
          <w:marTop w:val="0"/>
          <w:marBottom w:val="0"/>
          <w:divBdr>
            <w:top w:val="none" w:sz="0" w:space="0" w:color="auto"/>
            <w:left w:val="none" w:sz="0" w:space="0" w:color="auto"/>
            <w:bottom w:val="none" w:sz="0" w:space="0" w:color="auto"/>
            <w:right w:val="none" w:sz="0" w:space="0" w:color="auto"/>
          </w:divBdr>
        </w:div>
        <w:div w:id="1057164553">
          <w:marLeft w:val="0"/>
          <w:marRight w:val="0"/>
          <w:marTop w:val="0"/>
          <w:marBottom w:val="0"/>
          <w:divBdr>
            <w:top w:val="none" w:sz="0" w:space="0" w:color="auto"/>
            <w:left w:val="none" w:sz="0" w:space="0" w:color="auto"/>
            <w:bottom w:val="none" w:sz="0" w:space="0" w:color="auto"/>
            <w:right w:val="none" w:sz="0" w:space="0" w:color="auto"/>
          </w:divBdr>
        </w:div>
        <w:div w:id="310212596">
          <w:marLeft w:val="0"/>
          <w:marRight w:val="0"/>
          <w:marTop w:val="0"/>
          <w:marBottom w:val="0"/>
          <w:divBdr>
            <w:top w:val="none" w:sz="0" w:space="0" w:color="auto"/>
            <w:left w:val="none" w:sz="0" w:space="0" w:color="auto"/>
            <w:bottom w:val="none" w:sz="0" w:space="0" w:color="auto"/>
            <w:right w:val="none" w:sz="0" w:space="0" w:color="auto"/>
          </w:divBdr>
        </w:div>
        <w:div w:id="5133068">
          <w:marLeft w:val="0"/>
          <w:marRight w:val="0"/>
          <w:marTop w:val="0"/>
          <w:marBottom w:val="0"/>
          <w:divBdr>
            <w:top w:val="none" w:sz="0" w:space="0" w:color="auto"/>
            <w:left w:val="none" w:sz="0" w:space="0" w:color="auto"/>
            <w:bottom w:val="none" w:sz="0" w:space="0" w:color="auto"/>
            <w:right w:val="none" w:sz="0" w:space="0" w:color="auto"/>
          </w:divBdr>
        </w:div>
        <w:div w:id="188493326">
          <w:marLeft w:val="0"/>
          <w:marRight w:val="0"/>
          <w:marTop w:val="0"/>
          <w:marBottom w:val="0"/>
          <w:divBdr>
            <w:top w:val="none" w:sz="0" w:space="0" w:color="auto"/>
            <w:left w:val="none" w:sz="0" w:space="0" w:color="auto"/>
            <w:bottom w:val="none" w:sz="0" w:space="0" w:color="auto"/>
            <w:right w:val="none" w:sz="0" w:space="0" w:color="auto"/>
          </w:divBdr>
        </w:div>
        <w:div w:id="1799375863">
          <w:marLeft w:val="0"/>
          <w:marRight w:val="0"/>
          <w:marTop w:val="0"/>
          <w:marBottom w:val="0"/>
          <w:divBdr>
            <w:top w:val="none" w:sz="0" w:space="0" w:color="auto"/>
            <w:left w:val="none" w:sz="0" w:space="0" w:color="auto"/>
            <w:bottom w:val="none" w:sz="0" w:space="0" w:color="auto"/>
            <w:right w:val="none" w:sz="0" w:space="0" w:color="auto"/>
          </w:divBdr>
        </w:div>
        <w:div w:id="1534683034">
          <w:marLeft w:val="0"/>
          <w:marRight w:val="0"/>
          <w:marTop w:val="0"/>
          <w:marBottom w:val="0"/>
          <w:divBdr>
            <w:top w:val="none" w:sz="0" w:space="0" w:color="auto"/>
            <w:left w:val="none" w:sz="0" w:space="0" w:color="auto"/>
            <w:bottom w:val="none" w:sz="0" w:space="0" w:color="auto"/>
            <w:right w:val="none" w:sz="0" w:space="0" w:color="auto"/>
          </w:divBdr>
        </w:div>
        <w:div w:id="394084752">
          <w:marLeft w:val="0"/>
          <w:marRight w:val="0"/>
          <w:marTop w:val="0"/>
          <w:marBottom w:val="0"/>
          <w:divBdr>
            <w:top w:val="none" w:sz="0" w:space="0" w:color="auto"/>
            <w:left w:val="none" w:sz="0" w:space="0" w:color="auto"/>
            <w:bottom w:val="none" w:sz="0" w:space="0" w:color="auto"/>
            <w:right w:val="none" w:sz="0" w:space="0" w:color="auto"/>
          </w:divBdr>
        </w:div>
        <w:div w:id="1427463388">
          <w:marLeft w:val="0"/>
          <w:marRight w:val="0"/>
          <w:marTop w:val="0"/>
          <w:marBottom w:val="0"/>
          <w:divBdr>
            <w:top w:val="none" w:sz="0" w:space="0" w:color="auto"/>
            <w:left w:val="none" w:sz="0" w:space="0" w:color="auto"/>
            <w:bottom w:val="none" w:sz="0" w:space="0" w:color="auto"/>
            <w:right w:val="none" w:sz="0" w:space="0" w:color="auto"/>
          </w:divBdr>
        </w:div>
        <w:div w:id="323048116">
          <w:marLeft w:val="0"/>
          <w:marRight w:val="0"/>
          <w:marTop w:val="0"/>
          <w:marBottom w:val="0"/>
          <w:divBdr>
            <w:top w:val="none" w:sz="0" w:space="0" w:color="auto"/>
            <w:left w:val="none" w:sz="0" w:space="0" w:color="auto"/>
            <w:bottom w:val="none" w:sz="0" w:space="0" w:color="auto"/>
            <w:right w:val="none" w:sz="0" w:space="0" w:color="auto"/>
          </w:divBdr>
        </w:div>
        <w:div w:id="1673604614">
          <w:marLeft w:val="0"/>
          <w:marRight w:val="0"/>
          <w:marTop w:val="0"/>
          <w:marBottom w:val="0"/>
          <w:divBdr>
            <w:top w:val="none" w:sz="0" w:space="0" w:color="auto"/>
            <w:left w:val="none" w:sz="0" w:space="0" w:color="auto"/>
            <w:bottom w:val="none" w:sz="0" w:space="0" w:color="auto"/>
            <w:right w:val="none" w:sz="0" w:space="0" w:color="auto"/>
          </w:divBdr>
        </w:div>
        <w:div w:id="673068549">
          <w:marLeft w:val="0"/>
          <w:marRight w:val="0"/>
          <w:marTop w:val="0"/>
          <w:marBottom w:val="0"/>
          <w:divBdr>
            <w:top w:val="none" w:sz="0" w:space="0" w:color="auto"/>
            <w:left w:val="none" w:sz="0" w:space="0" w:color="auto"/>
            <w:bottom w:val="none" w:sz="0" w:space="0" w:color="auto"/>
            <w:right w:val="none" w:sz="0" w:space="0" w:color="auto"/>
          </w:divBdr>
        </w:div>
        <w:div w:id="1922062086">
          <w:marLeft w:val="0"/>
          <w:marRight w:val="0"/>
          <w:marTop w:val="0"/>
          <w:marBottom w:val="0"/>
          <w:divBdr>
            <w:top w:val="none" w:sz="0" w:space="0" w:color="auto"/>
            <w:left w:val="none" w:sz="0" w:space="0" w:color="auto"/>
            <w:bottom w:val="none" w:sz="0" w:space="0" w:color="auto"/>
            <w:right w:val="none" w:sz="0" w:space="0" w:color="auto"/>
          </w:divBdr>
        </w:div>
        <w:div w:id="856584165">
          <w:marLeft w:val="0"/>
          <w:marRight w:val="0"/>
          <w:marTop w:val="0"/>
          <w:marBottom w:val="0"/>
          <w:divBdr>
            <w:top w:val="none" w:sz="0" w:space="0" w:color="auto"/>
            <w:left w:val="none" w:sz="0" w:space="0" w:color="auto"/>
            <w:bottom w:val="none" w:sz="0" w:space="0" w:color="auto"/>
            <w:right w:val="none" w:sz="0" w:space="0" w:color="auto"/>
          </w:divBdr>
        </w:div>
        <w:div w:id="1542743791">
          <w:marLeft w:val="0"/>
          <w:marRight w:val="0"/>
          <w:marTop w:val="0"/>
          <w:marBottom w:val="0"/>
          <w:divBdr>
            <w:top w:val="none" w:sz="0" w:space="0" w:color="auto"/>
            <w:left w:val="none" w:sz="0" w:space="0" w:color="auto"/>
            <w:bottom w:val="none" w:sz="0" w:space="0" w:color="auto"/>
            <w:right w:val="none" w:sz="0" w:space="0" w:color="auto"/>
          </w:divBdr>
        </w:div>
        <w:div w:id="1920553002">
          <w:marLeft w:val="0"/>
          <w:marRight w:val="0"/>
          <w:marTop w:val="0"/>
          <w:marBottom w:val="0"/>
          <w:divBdr>
            <w:top w:val="none" w:sz="0" w:space="0" w:color="auto"/>
            <w:left w:val="none" w:sz="0" w:space="0" w:color="auto"/>
            <w:bottom w:val="none" w:sz="0" w:space="0" w:color="auto"/>
            <w:right w:val="none" w:sz="0" w:space="0" w:color="auto"/>
          </w:divBdr>
        </w:div>
        <w:div w:id="1918781792">
          <w:marLeft w:val="0"/>
          <w:marRight w:val="0"/>
          <w:marTop w:val="0"/>
          <w:marBottom w:val="0"/>
          <w:divBdr>
            <w:top w:val="none" w:sz="0" w:space="0" w:color="auto"/>
            <w:left w:val="none" w:sz="0" w:space="0" w:color="auto"/>
            <w:bottom w:val="none" w:sz="0" w:space="0" w:color="auto"/>
            <w:right w:val="none" w:sz="0" w:space="0" w:color="auto"/>
          </w:divBdr>
        </w:div>
        <w:div w:id="90703631">
          <w:marLeft w:val="0"/>
          <w:marRight w:val="0"/>
          <w:marTop w:val="0"/>
          <w:marBottom w:val="0"/>
          <w:divBdr>
            <w:top w:val="none" w:sz="0" w:space="0" w:color="auto"/>
            <w:left w:val="none" w:sz="0" w:space="0" w:color="auto"/>
            <w:bottom w:val="none" w:sz="0" w:space="0" w:color="auto"/>
            <w:right w:val="none" w:sz="0" w:space="0" w:color="auto"/>
          </w:divBdr>
        </w:div>
        <w:div w:id="1619607400">
          <w:marLeft w:val="0"/>
          <w:marRight w:val="0"/>
          <w:marTop w:val="0"/>
          <w:marBottom w:val="0"/>
          <w:divBdr>
            <w:top w:val="none" w:sz="0" w:space="0" w:color="auto"/>
            <w:left w:val="none" w:sz="0" w:space="0" w:color="auto"/>
            <w:bottom w:val="none" w:sz="0" w:space="0" w:color="auto"/>
            <w:right w:val="none" w:sz="0" w:space="0" w:color="auto"/>
          </w:divBdr>
        </w:div>
        <w:div w:id="253632669">
          <w:marLeft w:val="0"/>
          <w:marRight w:val="0"/>
          <w:marTop w:val="0"/>
          <w:marBottom w:val="0"/>
          <w:divBdr>
            <w:top w:val="none" w:sz="0" w:space="0" w:color="auto"/>
            <w:left w:val="none" w:sz="0" w:space="0" w:color="auto"/>
            <w:bottom w:val="none" w:sz="0" w:space="0" w:color="auto"/>
            <w:right w:val="none" w:sz="0" w:space="0" w:color="auto"/>
          </w:divBdr>
        </w:div>
        <w:div w:id="1111625442">
          <w:marLeft w:val="0"/>
          <w:marRight w:val="0"/>
          <w:marTop w:val="0"/>
          <w:marBottom w:val="0"/>
          <w:divBdr>
            <w:top w:val="none" w:sz="0" w:space="0" w:color="auto"/>
            <w:left w:val="none" w:sz="0" w:space="0" w:color="auto"/>
            <w:bottom w:val="none" w:sz="0" w:space="0" w:color="auto"/>
            <w:right w:val="none" w:sz="0" w:space="0" w:color="auto"/>
          </w:divBdr>
        </w:div>
        <w:div w:id="2038575698">
          <w:marLeft w:val="0"/>
          <w:marRight w:val="0"/>
          <w:marTop w:val="0"/>
          <w:marBottom w:val="0"/>
          <w:divBdr>
            <w:top w:val="none" w:sz="0" w:space="0" w:color="auto"/>
            <w:left w:val="none" w:sz="0" w:space="0" w:color="auto"/>
            <w:bottom w:val="none" w:sz="0" w:space="0" w:color="auto"/>
            <w:right w:val="none" w:sz="0" w:space="0" w:color="auto"/>
          </w:divBdr>
        </w:div>
        <w:div w:id="310982239">
          <w:marLeft w:val="0"/>
          <w:marRight w:val="0"/>
          <w:marTop w:val="0"/>
          <w:marBottom w:val="0"/>
          <w:divBdr>
            <w:top w:val="none" w:sz="0" w:space="0" w:color="auto"/>
            <w:left w:val="none" w:sz="0" w:space="0" w:color="auto"/>
            <w:bottom w:val="none" w:sz="0" w:space="0" w:color="auto"/>
            <w:right w:val="none" w:sz="0" w:space="0" w:color="auto"/>
          </w:divBdr>
        </w:div>
        <w:div w:id="76904063">
          <w:marLeft w:val="0"/>
          <w:marRight w:val="0"/>
          <w:marTop w:val="0"/>
          <w:marBottom w:val="0"/>
          <w:divBdr>
            <w:top w:val="none" w:sz="0" w:space="0" w:color="auto"/>
            <w:left w:val="none" w:sz="0" w:space="0" w:color="auto"/>
            <w:bottom w:val="none" w:sz="0" w:space="0" w:color="auto"/>
            <w:right w:val="none" w:sz="0" w:space="0" w:color="auto"/>
          </w:divBdr>
        </w:div>
        <w:div w:id="46808004">
          <w:marLeft w:val="0"/>
          <w:marRight w:val="0"/>
          <w:marTop w:val="0"/>
          <w:marBottom w:val="0"/>
          <w:divBdr>
            <w:top w:val="none" w:sz="0" w:space="0" w:color="auto"/>
            <w:left w:val="none" w:sz="0" w:space="0" w:color="auto"/>
            <w:bottom w:val="none" w:sz="0" w:space="0" w:color="auto"/>
            <w:right w:val="none" w:sz="0" w:space="0" w:color="auto"/>
          </w:divBdr>
        </w:div>
        <w:div w:id="1737127975">
          <w:marLeft w:val="0"/>
          <w:marRight w:val="0"/>
          <w:marTop w:val="0"/>
          <w:marBottom w:val="0"/>
          <w:divBdr>
            <w:top w:val="none" w:sz="0" w:space="0" w:color="auto"/>
            <w:left w:val="none" w:sz="0" w:space="0" w:color="auto"/>
            <w:bottom w:val="none" w:sz="0" w:space="0" w:color="auto"/>
            <w:right w:val="none" w:sz="0" w:space="0" w:color="auto"/>
          </w:divBdr>
        </w:div>
        <w:div w:id="176431077">
          <w:marLeft w:val="0"/>
          <w:marRight w:val="0"/>
          <w:marTop w:val="0"/>
          <w:marBottom w:val="0"/>
          <w:divBdr>
            <w:top w:val="none" w:sz="0" w:space="0" w:color="auto"/>
            <w:left w:val="none" w:sz="0" w:space="0" w:color="auto"/>
            <w:bottom w:val="none" w:sz="0" w:space="0" w:color="auto"/>
            <w:right w:val="none" w:sz="0" w:space="0" w:color="auto"/>
          </w:divBdr>
        </w:div>
        <w:div w:id="523904367">
          <w:marLeft w:val="0"/>
          <w:marRight w:val="0"/>
          <w:marTop w:val="0"/>
          <w:marBottom w:val="0"/>
          <w:divBdr>
            <w:top w:val="none" w:sz="0" w:space="0" w:color="auto"/>
            <w:left w:val="none" w:sz="0" w:space="0" w:color="auto"/>
            <w:bottom w:val="none" w:sz="0" w:space="0" w:color="auto"/>
            <w:right w:val="none" w:sz="0" w:space="0" w:color="auto"/>
          </w:divBdr>
        </w:div>
        <w:div w:id="658848691">
          <w:marLeft w:val="0"/>
          <w:marRight w:val="0"/>
          <w:marTop w:val="0"/>
          <w:marBottom w:val="0"/>
          <w:divBdr>
            <w:top w:val="none" w:sz="0" w:space="0" w:color="auto"/>
            <w:left w:val="none" w:sz="0" w:space="0" w:color="auto"/>
            <w:bottom w:val="none" w:sz="0" w:space="0" w:color="auto"/>
            <w:right w:val="none" w:sz="0" w:space="0" w:color="auto"/>
          </w:divBdr>
        </w:div>
        <w:div w:id="1688630268">
          <w:marLeft w:val="0"/>
          <w:marRight w:val="0"/>
          <w:marTop w:val="0"/>
          <w:marBottom w:val="0"/>
          <w:divBdr>
            <w:top w:val="none" w:sz="0" w:space="0" w:color="auto"/>
            <w:left w:val="none" w:sz="0" w:space="0" w:color="auto"/>
            <w:bottom w:val="none" w:sz="0" w:space="0" w:color="auto"/>
            <w:right w:val="none" w:sz="0" w:space="0" w:color="auto"/>
          </w:divBdr>
        </w:div>
        <w:div w:id="702173726">
          <w:marLeft w:val="0"/>
          <w:marRight w:val="0"/>
          <w:marTop w:val="0"/>
          <w:marBottom w:val="0"/>
          <w:divBdr>
            <w:top w:val="none" w:sz="0" w:space="0" w:color="auto"/>
            <w:left w:val="none" w:sz="0" w:space="0" w:color="auto"/>
            <w:bottom w:val="none" w:sz="0" w:space="0" w:color="auto"/>
            <w:right w:val="none" w:sz="0" w:space="0" w:color="auto"/>
          </w:divBdr>
        </w:div>
        <w:div w:id="1760559346">
          <w:marLeft w:val="0"/>
          <w:marRight w:val="0"/>
          <w:marTop w:val="0"/>
          <w:marBottom w:val="0"/>
          <w:divBdr>
            <w:top w:val="none" w:sz="0" w:space="0" w:color="auto"/>
            <w:left w:val="none" w:sz="0" w:space="0" w:color="auto"/>
            <w:bottom w:val="none" w:sz="0" w:space="0" w:color="auto"/>
            <w:right w:val="none" w:sz="0" w:space="0" w:color="auto"/>
          </w:divBdr>
        </w:div>
        <w:div w:id="1207336280">
          <w:marLeft w:val="0"/>
          <w:marRight w:val="0"/>
          <w:marTop w:val="0"/>
          <w:marBottom w:val="0"/>
          <w:divBdr>
            <w:top w:val="none" w:sz="0" w:space="0" w:color="auto"/>
            <w:left w:val="none" w:sz="0" w:space="0" w:color="auto"/>
            <w:bottom w:val="none" w:sz="0" w:space="0" w:color="auto"/>
            <w:right w:val="none" w:sz="0" w:space="0" w:color="auto"/>
          </w:divBdr>
        </w:div>
        <w:div w:id="1367023340">
          <w:marLeft w:val="0"/>
          <w:marRight w:val="0"/>
          <w:marTop w:val="0"/>
          <w:marBottom w:val="0"/>
          <w:divBdr>
            <w:top w:val="none" w:sz="0" w:space="0" w:color="auto"/>
            <w:left w:val="none" w:sz="0" w:space="0" w:color="auto"/>
            <w:bottom w:val="none" w:sz="0" w:space="0" w:color="auto"/>
            <w:right w:val="none" w:sz="0" w:space="0" w:color="auto"/>
          </w:divBdr>
        </w:div>
        <w:div w:id="1170874208">
          <w:marLeft w:val="0"/>
          <w:marRight w:val="0"/>
          <w:marTop w:val="0"/>
          <w:marBottom w:val="0"/>
          <w:divBdr>
            <w:top w:val="none" w:sz="0" w:space="0" w:color="auto"/>
            <w:left w:val="none" w:sz="0" w:space="0" w:color="auto"/>
            <w:bottom w:val="none" w:sz="0" w:space="0" w:color="auto"/>
            <w:right w:val="none" w:sz="0" w:space="0" w:color="auto"/>
          </w:divBdr>
        </w:div>
        <w:div w:id="648437994">
          <w:marLeft w:val="0"/>
          <w:marRight w:val="0"/>
          <w:marTop w:val="0"/>
          <w:marBottom w:val="0"/>
          <w:divBdr>
            <w:top w:val="none" w:sz="0" w:space="0" w:color="auto"/>
            <w:left w:val="none" w:sz="0" w:space="0" w:color="auto"/>
            <w:bottom w:val="none" w:sz="0" w:space="0" w:color="auto"/>
            <w:right w:val="none" w:sz="0" w:space="0" w:color="auto"/>
          </w:divBdr>
        </w:div>
        <w:div w:id="329990293">
          <w:marLeft w:val="0"/>
          <w:marRight w:val="0"/>
          <w:marTop w:val="0"/>
          <w:marBottom w:val="0"/>
          <w:divBdr>
            <w:top w:val="none" w:sz="0" w:space="0" w:color="auto"/>
            <w:left w:val="none" w:sz="0" w:space="0" w:color="auto"/>
            <w:bottom w:val="none" w:sz="0" w:space="0" w:color="auto"/>
            <w:right w:val="none" w:sz="0" w:space="0" w:color="auto"/>
          </w:divBdr>
        </w:div>
        <w:div w:id="553934007">
          <w:marLeft w:val="0"/>
          <w:marRight w:val="0"/>
          <w:marTop w:val="0"/>
          <w:marBottom w:val="0"/>
          <w:divBdr>
            <w:top w:val="none" w:sz="0" w:space="0" w:color="auto"/>
            <w:left w:val="none" w:sz="0" w:space="0" w:color="auto"/>
            <w:bottom w:val="none" w:sz="0" w:space="0" w:color="auto"/>
            <w:right w:val="none" w:sz="0" w:space="0" w:color="auto"/>
          </w:divBdr>
        </w:div>
        <w:div w:id="114370025">
          <w:marLeft w:val="0"/>
          <w:marRight w:val="0"/>
          <w:marTop w:val="0"/>
          <w:marBottom w:val="0"/>
          <w:divBdr>
            <w:top w:val="none" w:sz="0" w:space="0" w:color="auto"/>
            <w:left w:val="none" w:sz="0" w:space="0" w:color="auto"/>
            <w:bottom w:val="none" w:sz="0" w:space="0" w:color="auto"/>
            <w:right w:val="none" w:sz="0" w:space="0" w:color="auto"/>
          </w:divBdr>
        </w:div>
        <w:div w:id="1995840276">
          <w:marLeft w:val="0"/>
          <w:marRight w:val="0"/>
          <w:marTop w:val="0"/>
          <w:marBottom w:val="0"/>
          <w:divBdr>
            <w:top w:val="none" w:sz="0" w:space="0" w:color="auto"/>
            <w:left w:val="none" w:sz="0" w:space="0" w:color="auto"/>
            <w:bottom w:val="none" w:sz="0" w:space="0" w:color="auto"/>
            <w:right w:val="none" w:sz="0" w:space="0" w:color="auto"/>
          </w:divBdr>
        </w:div>
        <w:div w:id="1786852520">
          <w:marLeft w:val="0"/>
          <w:marRight w:val="0"/>
          <w:marTop w:val="0"/>
          <w:marBottom w:val="0"/>
          <w:divBdr>
            <w:top w:val="none" w:sz="0" w:space="0" w:color="auto"/>
            <w:left w:val="none" w:sz="0" w:space="0" w:color="auto"/>
            <w:bottom w:val="none" w:sz="0" w:space="0" w:color="auto"/>
            <w:right w:val="none" w:sz="0" w:space="0" w:color="auto"/>
          </w:divBdr>
        </w:div>
        <w:div w:id="1001810484">
          <w:marLeft w:val="0"/>
          <w:marRight w:val="0"/>
          <w:marTop w:val="0"/>
          <w:marBottom w:val="0"/>
          <w:divBdr>
            <w:top w:val="none" w:sz="0" w:space="0" w:color="auto"/>
            <w:left w:val="none" w:sz="0" w:space="0" w:color="auto"/>
            <w:bottom w:val="none" w:sz="0" w:space="0" w:color="auto"/>
            <w:right w:val="none" w:sz="0" w:space="0" w:color="auto"/>
          </w:divBdr>
        </w:div>
        <w:div w:id="1733625422">
          <w:marLeft w:val="0"/>
          <w:marRight w:val="0"/>
          <w:marTop w:val="0"/>
          <w:marBottom w:val="0"/>
          <w:divBdr>
            <w:top w:val="none" w:sz="0" w:space="0" w:color="auto"/>
            <w:left w:val="none" w:sz="0" w:space="0" w:color="auto"/>
            <w:bottom w:val="none" w:sz="0" w:space="0" w:color="auto"/>
            <w:right w:val="none" w:sz="0" w:space="0" w:color="auto"/>
          </w:divBdr>
        </w:div>
        <w:div w:id="1931503928">
          <w:marLeft w:val="0"/>
          <w:marRight w:val="0"/>
          <w:marTop w:val="0"/>
          <w:marBottom w:val="0"/>
          <w:divBdr>
            <w:top w:val="none" w:sz="0" w:space="0" w:color="auto"/>
            <w:left w:val="none" w:sz="0" w:space="0" w:color="auto"/>
            <w:bottom w:val="none" w:sz="0" w:space="0" w:color="auto"/>
            <w:right w:val="none" w:sz="0" w:space="0" w:color="auto"/>
          </w:divBdr>
        </w:div>
        <w:div w:id="903027605">
          <w:marLeft w:val="0"/>
          <w:marRight w:val="0"/>
          <w:marTop w:val="0"/>
          <w:marBottom w:val="0"/>
          <w:divBdr>
            <w:top w:val="none" w:sz="0" w:space="0" w:color="auto"/>
            <w:left w:val="none" w:sz="0" w:space="0" w:color="auto"/>
            <w:bottom w:val="none" w:sz="0" w:space="0" w:color="auto"/>
            <w:right w:val="none" w:sz="0" w:space="0" w:color="auto"/>
          </w:divBdr>
        </w:div>
        <w:div w:id="555774160">
          <w:marLeft w:val="0"/>
          <w:marRight w:val="0"/>
          <w:marTop w:val="0"/>
          <w:marBottom w:val="0"/>
          <w:divBdr>
            <w:top w:val="none" w:sz="0" w:space="0" w:color="auto"/>
            <w:left w:val="none" w:sz="0" w:space="0" w:color="auto"/>
            <w:bottom w:val="none" w:sz="0" w:space="0" w:color="auto"/>
            <w:right w:val="none" w:sz="0" w:space="0" w:color="auto"/>
          </w:divBdr>
        </w:div>
        <w:div w:id="2134711993">
          <w:marLeft w:val="0"/>
          <w:marRight w:val="0"/>
          <w:marTop w:val="0"/>
          <w:marBottom w:val="0"/>
          <w:divBdr>
            <w:top w:val="none" w:sz="0" w:space="0" w:color="auto"/>
            <w:left w:val="none" w:sz="0" w:space="0" w:color="auto"/>
            <w:bottom w:val="none" w:sz="0" w:space="0" w:color="auto"/>
            <w:right w:val="none" w:sz="0" w:space="0" w:color="auto"/>
          </w:divBdr>
        </w:div>
        <w:div w:id="908538857">
          <w:marLeft w:val="0"/>
          <w:marRight w:val="0"/>
          <w:marTop w:val="0"/>
          <w:marBottom w:val="0"/>
          <w:divBdr>
            <w:top w:val="none" w:sz="0" w:space="0" w:color="auto"/>
            <w:left w:val="none" w:sz="0" w:space="0" w:color="auto"/>
            <w:bottom w:val="none" w:sz="0" w:space="0" w:color="auto"/>
            <w:right w:val="none" w:sz="0" w:space="0" w:color="auto"/>
          </w:divBdr>
        </w:div>
        <w:div w:id="260067723">
          <w:marLeft w:val="0"/>
          <w:marRight w:val="0"/>
          <w:marTop w:val="0"/>
          <w:marBottom w:val="0"/>
          <w:divBdr>
            <w:top w:val="none" w:sz="0" w:space="0" w:color="auto"/>
            <w:left w:val="none" w:sz="0" w:space="0" w:color="auto"/>
            <w:bottom w:val="none" w:sz="0" w:space="0" w:color="auto"/>
            <w:right w:val="none" w:sz="0" w:space="0" w:color="auto"/>
          </w:divBdr>
        </w:div>
        <w:div w:id="1651593995">
          <w:marLeft w:val="0"/>
          <w:marRight w:val="0"/>
          <w:marTop w:val="0"/>
          <w:marBottom w:val="0"/>
          <w:divBdr>
            <w:top w:val="none" w:sz="0" w:space="0" w:color="auto"/>
            <w:left w:val="none" w:sz="0" w:space="0" w:color="auto"/>
            <w:bottom w:val="none" w:sz="0" w:space="0" w:color="auto"/>
            <w:right w:val="none" w:sz="0" w:space="0" w:color="auto"/>
          </w:divBdr>
        </w:div>
        <w:div w:id="2050569843">
          <w:marLeft w:val="0"/>
          <w:marRight w:val="0"/>
          <w:marTop w:val="0"/>
          <w:marBottom w:val="0"/>
          <w:divBdr>
            <w:top w:val="none" w:sz="0" w:space="0" w:color="auto"/>
            <w:left w:val="none" w:sz="0" w:space="0" w:color="auto"/>
            <w:bottom w:val="none" w:sz="0" w:space="0" w:color="auto"/>
            <w:right w:val="none" w:sz="0" w:space="0" w:color="auto"/>
          </w:divBdr>
        </w:div>
        <w:div w:id="1951081257">
          <w:marLeft w:val="0"/>
          <w:marRight w:val="0"/>
          <w:marTop w:val="0"/>
          <w:marBottom w:val="0"/>
          <w:divBdr>
            <w:top w:val="none" w:sz="0" w:space="0" w:color="auto"/>
            <w:left w:val="none" w:sz="0" w:space="0" w:color="auto"/>
            <w:bottom w:val="none" w:sz="0" w:space="0" w:color="auto"/>
            <w:right w:val="none" w:sz="0" w:space="0" w:color="auto"/>
          </w:divBdr>
        </w:div>
        <w:div w:id="1561598947">
          <w:marLeft w:val="0"/>
          <w:marRight w:val="0"/>
          <w:marTop w:val="0"/>
          <w:marBottom w:val="0"/>
          <w:divBdr>
            <w:top w:val="none" w:sz="0" w:space="0" w:color="auto"/>
            <w:left w:val="none" w:sz="0" w:space="0" w:color="auto"/>
            <w:bottom w:val="none" w:sz="0" w:space="0" w:color="auto"/>
            <w:right w:val="none" w:sz="0" w:space="0" w:color="auto"/>
          </w:divBdr>
        </w:div>
        <w:div w:id="1924028658">
          <w:marLeft w:val="0"/>
          <w:marRight w:val="0"/>
          <w:marTop w:val="0"/>
          <w:marBottom w:val="0"/>
          <w:divBdr>
            <w:top w:val="none" w:sz="0" w:space="0" w:color="auto"/>
            <w:left w:val="none" w:sz="0" w:space="0" w:color="auto"/>
            <w:bottom w:val="none" w:sz="0" w:space="0" w:color="auto"/>
            <w:right w:val="none" w:sz="0" w:space="0" w:color="auto"/>
          </w:divBdr>
        </w:div>
        <w:div w:id="1485783210">
          <w:marLeft w:val="0"/>
          <w:marRight w:val="0"/>
          <w:marTop w:val="0"/>
          <w:marBottom w:val="0"/>
          <w:divBdr>
            <w:top w:val="none" w:sz="0" w:space="0" w:color="auto"/>
            <w:left w:val="none" w:sz="0" w:space="0" w:color="auto"/>
            <w:bottom w:val="none" w:sz="0" w:space="0" w:color="auto"/>
            <w:right w:val="none" w:sz="0" w:space="0" w:color="auto"/>
          </w:divBdr>
        </w:div>
        <w:div w:id="1128428293">
          <w:marLeft w:val="0"/>
          <w:marRight w:val="0"/>
          <w:marTop w:val="0"/>
          <w:marBottom w:val="0"/>
          <w:divBdr>
            <w:top w:val="none" w:sz="0" w:space="0" w:color="auto"/>
            <w:left w:val="none" w:sz="0" w:space="0" w:color="auto"/>
            <w:bottom w:val="none" w:sz="0" w:space="0" w:color="auto"/>
            <w:right w:val="none" w:sz="0" w:space="0" w:color="auto"/>
          </w:divBdr>
        </w:div>
        <w:div w:id="539514238">
          <w:marLeft w:val="0"/>
          <w:marRight w:val="0"/>
          <w:marTop w:val="0"/>
          <w:marBottom w:val="0"/>
          <w:divBdr>
            <w:top w:val="none" w:sz="0" w:space="0" w:color="auto"/>
            <w:left w:val="none" w:sz="0" w:space="0" w:color="auto"/>
            <w:bottom w:val="none" w:sz="0" w:space="0" w:color="auto"/>
            <w:right w:val="none" w:sz="0" w:space="0" w:color="auto"/>
          </w:divBdr>
        </w:div>
        <w:div w:id="1473257672">
          <w:marLeft w:val="0"/>
          <w:marRight w:val="0"/>
          <w:marTop w:val="0"/>
          <w:marBottom w:val="0"/>
          <w:divBdr>
            <w:top w:val="none" w:sz="0" w:space="0" w:color="auto"/>
            <w:left w:val="none" w:sz="0" w:space="0" w:color="auto"/>
            <w:bottom w:val="none" w:sz="0" w:space="0" w:color="auto"/>
            <w:right w:val="none" w:sz="0" w:space="0" w:color="auto"/>
          </w:divBdr>
        </w:div>
        <w:div w:id="676154350">
          <w:marLeft w:val="0"/>
          <w:marRight w:val="0"/>
          <w:marTop w:val="0"/>
          <w:marBottom w:val="0"/>
          <w:divBdr>
            <w:top w:val="none" w:sz="0" w:space="0" w:color="auto"/>
            <w:left w:val="none" w:sz="0" w:space="0" w:color="auto"/>
            <w:bottom w:val="none" w:sz="0" w:space="0" w:color="auto"/>
            <w:right w:val="none" w:sz="0" w:space="0" w:color="auto"/>
          </w:divBdr>
        </w:div>
        <w:div w:id="399796198">
          <w:marLeft w:val="0"/>
          <w:marRight w:val="0"/>
          <w:marTop w:val="0"/>
          <w:marBottom w:val="0"/>
          <w:divBdr>
            <w:top w:val="none" w:sz="0" w:space="0" w:color="auto"/>
            <w:left w:val="none" w:sz="0" w:space="0" w:color="auto"/>
            <w:bottom w:val="none" w:sz="0" w:space="0" w:color="auto"/>
            <w:right w:val="none" w:sz="0" w:space="0" w:color="auto"/>
          </w:divBdr>
        </w:div>
        <w:div w:id="393547744">
          <w:marLeft w:val="0"/>
          <w:marRight w:val="0"/>
          <w:marTop w:val="0"/>
          <w:marBottom w:val="0"/>
          <w:divBdr>
            <w:top w:val="none" w:sz="0" w:space="0" w:color="auto"/>
            <w:left w:val="none" w:sz="0" w:space="0" w:color="auto"/>
            <w:bottom w:val="none" w:sz="0" w:space="0" w:color="auto"/>
            <w:right w:val="none" w:sz="0" w:space="0" w:color="auto"/>
          </w:divBdr>
        </w:div>
        <w:div w:id="573316449">
          <w:marLeft w:val="0"/>
          <w:marRight w:val="0"/>
          <w:marTop w:val="0"/>
          <w:marBottom w:val="0"/>
          <w:divBdr>
            <w:top w:val="none" w:sz="0" w:space="0" w:color="auto"/>
            <w:left w:val="none" w:sz="0" w:space="0" w:color="auto"/>
            <w:bottom w:val="none" w:sz="0" w:space="0" w:color="auto"/>
            <w:right w:val="none" w:sz="0" w:space="0" w:color="auto"/>
          </w:divBdr>
        </w:div>
        <w:div w:id="842085125">
          <w:marLeft w:val="0"/>
          <w:marRight w:val="0"/>
          <w:marTop w:val="0"/>
          <w:marBottom w:val="0"/>
          <w:divBdr>
            <w:top w:val="none" w:sz="0" w:space="0" w:color="auto"/>
            <w:left w:val="none" w:sz="0" w:space="0" w:color="auto"/>
            <w:bottom w:val="none" w:sz="0" w:space="0" w:color="auto"/>
            <w:right w:val="none" w:sz="0" w:space="0" w:color="auto"/>
          </w:divBdr>
        </w:div>
        <w:div w:id="1555893338">
          <w:marLeft w:val="0"/>
          <w:marRight w:val="0"/>
          <w:marTop w:val="0"/>
          <w:marBottom w:val="0"/>
          <w:divBdr>
            <w:top w:val="none" w:sz="0" w:space="0" w:color="auto"/>
            <w:left w:val="none" w:sz="0" w:space="0" w:color="auto"/>
            <w:bottom w:val="none" w:sz="0" w:space="0" w:color="auto"/>
            <w:right w:val="none" w:sz="0" w:space="0" w:color="auto"/>
          </w:divBdr>
        </w:div>
        <w:div w:id="1743216909">
          <w:marLeft w:val="0"/>
          <w:marRight w:val="0"/>
          <w:marTop w:val="0"/>
          <w:marBottom w:val="0"/>
          <w:divBdr>
            <w:top w:val="none" w:sz="0" w:space="0" w:color="auto"/>
            <w:left w:val="none" w:sz="0" w:space="0" w:color="auto"/>
            <w:bottom w:val="none" w:sz="0" w:space="0" w:color="auto"/>
            <w:right w:val="none" w:sz="0" w:space="0" w:color="auto"/>
          </w:divBdr>
        </w:div>
        <w:div w:id="1227110119">
          <w:marLeft w:val="0"/>
          <w:marRight w:val="0"/>
          <w:marTop w:val="0"/>
          <w:marBottom w:val="0"/>
          <w:divBdr>
            <w:top w:val="none" w:sz="0" w:space="0" w:color="auto"/>
            <w:left w:val="none" w:sz="0" w:space="0" w:color="auto"/>
            <w:bottom w:val="none" w:sz="0" w:space="0" w:color="auto"/>
            <w:right w:val="none" w:sz="0" w:space="0" w:color="auto"/>
          </w:divBdr>
        </w:div>
        <w:div w:id="1114515999">
          <w:marLeft w:val="0"/>
          <w:marRight w:val="0"/>
          <w:marTop w:val="0"/>
          <w:marBottom w:val="0"/>
          <w:divBdr>
            <w:top w:val="none" w:sz="0" w:space="0" w:color="auto"/>
            <w:left w:val="none" w:sz="0" w:space="0" w:color="auto"/>
            <w:bottom w:val="none" w:sz="0" w:space="0" w:color="auto"/>
            <w:right w:val="none" w:sz="0" w:space="0" w:color="auto"/>
          </w:divBdr>
        </w:div>
        <w:div w:id="129901984">
          <w:marLeft w:val="0"/>
          <w:marRight w:val="0"/>
          <w:marTop w:val="0"/>
          <w:marBottom w:val="0"/>
          <w:divBdr>
            <w:top w:val="none" w:sz="0" w:space="0" w:color="auto"/>
            <w:left w:val="none" w:sz="0" w:space="0" w:color="auto"/>
            <w:bottom w:val="none" w:sz="0" w:space="0" w:color="auto"/>
            <w:right w:val="none" w:sz="0" w:space="0" w:color="auto"/>
          </w:divBdr>
        </w:div>
        <w:div w:id="1806777395">
          <w:marLeft w:val="0"/>
          <w:marRight w:val="0"/>
          <w:marTop w:val="0"/>
          <w:marBottom w:val="0"/>
          <w:divBdr>
            <w:top w:val="none" w:sz="0" w:space="0" w:color="auto"/>
            <w:left w:val="none" w:sz="0" w:space="0" w:color="auto"/>
            <w:bottom w:val="none" w:sz="0" w:space="0" w:color="auto"/>
            <w:right w:val="none" w:sz="0" w:space="0" w:color="auto"/>
          </w:divBdr>
        </w:div>
        <w:div w:id="222255761">
          <w:marLeft w:val="0"/>
          <w:marRight w:val="0"/>
          <w:marTop w:val="0"/>
          <w:marBottom w:val="0"/>
          <w:divBdr>
            <w:top w:val="none" w:sz="0" w:space="0" w:color="auto"/>
            <w:left w:val="none" w:sz="0" w:space="0" w:color="auto"/>
            <w:bottom w:val="none" w:sz="0" w:space="0" w:color="auto"/>
            <w:right w:val="none" w:sz="0" w:space="0" w:color="auto"/>
          </w:divBdr>
        </w:div>
        <w:div w:id="219560291">
          <w:marLeft w:val="0"/>
          <w:marRight w:val="0"/>
          <w:marTop w:val="0"/>
          <w:marBottom w:val="0"/>
          <w:divBdr>
            <w:top w:val="none" w:sz="0" w:space="0" w:color="auto"/>
            <w:left w:val="none" w:sz="0" w:space="0" w:color="auto"/>
            <w:bottom w:val="none" w:sz="0" w:space="0" w:color="auto"/>
            <w:right w:val="none" w:sz="0" w:space="0" w:color="auto"/>
          </w:divBdr>
        </w:div>
        <w:div w:id="417098370">
          <w:marLeft w:val="0"/>
          <w:marRight w:val="0"/>
          <w:marTop w:val="0"/>
          <w:marBottom w:val="0"/>
          <w:divBdr>
            <w:top w:val="none" w:sz="0" w:space="0" w:color="auto"/>
            <w:left w:val="none" w:sz="0" w:space="0" w:color="auto"/>
            <w:bottom w:val="none" w:sz="0" w:space="0" w:color="auto"/>
            <w:right w:val="none" w:sz="0" w:space="0" w:color="auto"/>
          </w:divBdr>
        </w:div>
        <w:div w:id="630133783">
          <w:marLeft w:val="0"/>
          <w:marRight w:val="0"/>
          <w:marTop w:val="0"/>
          <w:marBottom w:val="0"/>
          <w:divBdr>
            <w:top w:val="none" w:sz="0" w:space="0" w:color="auto"/>
            <w:left w:val="none" w:sz="0" w:space="0" w:color="auto"/>
            <w:bottom w:val="none" w:sz="0" w:space="0" w:color="auto"/>
            <w:right w:val="none" w:sz="0" w:space="0" w:color="auto"/>
          </w:divBdr>
        </w:div>
        <w:div w:id="1240216463">
          <w:marLeft w:val="0"/>
          <w:marRight w:val="0"/>
          <w:marTop w:val="0"/>
          <w:marBottom w:val="0"/>
          <w:divBdr>
            <w:top w:val="none" w:sz="0" w:space="0" w:color="auto"/>
            <w:left w:val="none" w:sz="0" w:space="0" w:color="auto"/>
            <w:bottom w:val="none" w:sz="0" w:space="0" w:color="auto"/>
            <w:right w:val="none" w:sz="0" w:space="0" w:color="auto"/>
          </w:divBdr>
        </w:div>
        <w:div w:id="75783883">
          <w:marLeft w:val="0"/>
          <w:marRight w:val="0"/>
          <w:marTop w:val="0"/>
          <w:marBottom w:val="0"/>
          <w:divBdr>
            <w:top w:val="none" w:sz="0" w:space="0" w:color="auto"/>
            <w:left w:val="none" w:sz="0" w:space="0" w:color="auto"/>
            <w:bottom w:val="none" w:sz="0" w:space="0" w:color="auto"/>
            <w:right w:val="none" w:sz="0" w:space="0" w:color="auto"/>
          </w:divBdr>
        </w:div>
        <w:div w:id="712077540">
          <w:marLeft w:val="0"/>
          <w:marRight w:val="0"/>
          <w:marTop w:val="0"/>
          <w:marBottom w:val="0"/>
          <w:divBdr>
            <w:top w:val="none" w:sz="0" w:space="0" w:color="auto"/>
            <w:left w:val="none" w:sz="0" w:space="0" w:color="auto"/>
            <w:bottom w:val="none" w:sz="0" w:space="0" w:color="auto"/>
            <w:right w:val="none" w:sz="0" w:space="0" w:color="auto"/>
          </w:divBdr>
        </w:div>
        <w:div w:id="301811464">
          <w:marLeft w:val="0"/>
          <w:marRight w:val="0"/>
          <w:marTop w:val="0"/>
          <w:marBottom w:val="0"/>
          <w:divBdr>
            <w:top w:val="none" w:sz="0" w:space="0" w:color="auto"/>
            <w:left w:val="none" w:sz="0" w:space="0" w:color="auto"/>
            <w:bottom w:val="none" w:sz="0" w:space="0" w:color="auto"/>
            <w:right w:val="none" w:sz="0" w:space="0" w:color="auto"/>
          </w:divBdr>
        </w:div>
        <w:div w:id="517083034">
          <w:marLeft w:val="0"/>
          <w:marRight w:val="0"/>
          <w:marTop w:val="0"/>
          <w:marBottom w:val="0"/>
          <w:divBdr>
            <w:top w:val="none" w:sz="0" w:space="0" w:color="auto"/>
            <w:left w:val="none" w:sz="0" w:space="0" w:color="auto"/>
            <w:bottom w:val="none" w:sz="0" w:space="0" w:color="auto"/>
            <w:right w:val="none" w:sz="0" w:space="0" w:color="auto"/>
          </w:divBdr>
        </w:div>
        <w:div w:id="420640856">
          <w:marLeft w:val="0"/>
          <w:marRight w:val="0"/>
          <w:marTop w:val="0"/>
          <w:marBottom w:val="0"/>
          <w:divBdr>
            <w:top w:val="none" w:sz="0" w:space="0" w:color="auto"/>
            <w:left w:val="none" w:sz="0" w:space="0" w:color="auto"/>
            <w:bottom w:val="none" w:sz="0" w:space="0" w:color="auto"/>
            <w:right w:val="none" w:sz="0" w:space="0" w:color="auto"/>
          </w:divBdr>
        </w:div>
        <w:div w:id="1763213301">
          <w:marLeft w:val="0"/>
          <w:marRight w:val="0"/>
          <w:marTop w:val="0"/>
          <w:marBottom w:val="0"/>
          <w:divBdr>
            <w:top w:val="none" w:sz="0" w:space="0" w:color="auto"/>
            <w:left w:val="none" w:sz="0" w:space="0" w:color="auto"/>
            <w:bottom w:val="none" w:sz="0" w:space="0" w:color="auto"/>
            <w:right w:val="none" w:sz="0" w:space="0" w:color="auto"/>
          </w:divBdr>
        </w:div>
        <w:div w:id="10763834">
          <w:marLeft w:val="0"/>
          <w:marRight w:val="0"/>
          <w:marTop w:val="0"/>
          <w:marBottom w:val="0"/>
          <w:divBdr>
            <w:top w:val="none" w:sz="0" w:space="0" w:color="auto"/>
            <w:left w:val="none" w:sz="0" w:space="0" w:color="auto"/>
            <w:bottom w:val="none" w:sz="0" w:space="0" w:color="auto"/>
            <w:right w:val="none" w:sz="0" w:space="0" w:color="auto"/>
          </w:divBdr>
        </w:div>
        <w:div w:id="1206913583">
          <w:marLeft w:val="0"/>
          <w:marRight w:val="0"/>
          <w:marTop w:val="0"/>
          <w:marBottom w:val="0"/>
          <w:divBdr>
            <w:top w:val="none" w:sz="0" w:space="0" w:color="auto"/>
            <w:left w:val="none" w:sz="0" w:space="0" w:color="auto"/>
            <w:bottom w:val="none" w:sz="0" w:space="0" w:color="auto"/>
            <w:right w:val="none" w:sz="0" w:space="0" w:color="auto"/>
          </w:divBdr>
        </w:div>
        <w:div w:id="1165168727">
          <w:marLeft w:val="0"/>
          <w:marRight w:val="0"/>
          <w:marTop w:val="0"/>
          <w:marBottom w:val="0"/>
          <w:divBdr>
            <w:top w:val="none" w:sz="0" w:space="0" w:color="auto"/>
            <w:left w:val="none" w:sz="0" w:space="0" w:color="auto"/>
            <w:bottom w:val="none" w:sz="0" w:space="0" w:color="auto"/>
            <w:right w:val="none" w:sz="0" w:space="0" w:color="auto"/>
          </w:divBdr>
        </w:div>
        <w:div w:id="1858688175">
          <w:marLeft w:val="0"/>
          <w:marRight w:val="0"/>
          <w:marTop w:val="0"/>
          <w:marBottom w:val="0"/>
          <w:divBdr>
            <w:top w:val="none" w:sz="0" w:space="0" w:color="auto"/>
            <w:left w:val="none" w:sz="0" w:space="0" w:color="auto"/>
            <w:bottom w:val="none" w:sz="0" w:space="0" w:color="auto"/>
            <w:right w:val="none" w:sz="0" w:space="0" w:color="auto"/>
          </w:divBdr>
        </w:div>
        <w:div w:id="1896499627">
          <w:marLeft w:val="0"/>
          <w:marRight w:val="0"/>
          <w:marTop w:val="0"/>
          <w:marBottom w:val="0"/>
          <w:divBdr>
            <w:top w:val="none" w:sz="0" w:space="0" w:color="auto"/>
            <w:left w:val="none" w:sz="0" w:space="0" w:color="auto"/>
            <w:bottom w:val="none" w:sz="0" w:space="0" w:color="auto"/>
            <w:right w:val="none" w:sz="0" w:space="0" w:color="auto"/>
          </w:divBdr>
        </w:div>
        <w:div w:id="827670932">
          <w:marLeft w:val="0"/>
          <w:marRight w:val="0"/>
          <w:marTop w:val="0"/>
          <w:marBottom w:val="0"/>
          <w:divBdr>
            <w:top w:val="none" w:sz="0" w:space="0" w:color="auto"/>
            <w:left w:val="none" w:sz="0" w:space="0" w:color="auto"/>
            <w:bottom w:val="none" w:sz="0" w:space="0" w:color="auto"/>
            <w:right w:val="none" w:sz="0" w:space="0" w:color="auto"/>
          </w:divBdr>
        </w:div>
        <w:div w:id="1631014754">
          <w:marLeft w:val="0"/>
          <w:marRight w:val="0"/>
          <w:marTop w:val="0"/>
          <w:marBottom w:val="0"/>
          <w:divBdr>
            <w:top w:val="none" w:sz="0" w:space="0" w:color="auto"/>
            <w:left w:val="none" w:sz="0" w:space="0" w:color="auto"/>
            <w:bottom w:val="none" w:sz="0" w:space="0" w:color="auto"/>
            <w:right w:val="none" w:sz="0" w:space="0" w:color="auto"/>
          </w:divBdr>
        </w:div>
        <w:div w:id="285623154">
          <w:marLeft w:val="0"/>
          <w:marRight w:val="0"/>
          <w:marTop w:val="0"/>
          <w:marBottom w:val="0"/>
          <w:divBdr>
            <w:top w:val="none" w:sz="0" w:space="0" w:color="auto"/>
            <w:left w:val="none" w:sz="0" w:space="0" w:color="auto"/>
            <w:bottom w:val="none" w:sz="0" w:space="0" w:color="auto"/>
            <w:right w:val="none" w:sz="0" w:space="0" w:color="auto"/>
          </w:divBdr>
        </w:div>
        <w:div w:id="413282391">
          <w:marLeft w:val="0"/>
          <w:marRight w:val="0"/>
          <w:marTop w:val="0"/>
          <w:marBottom w:val="0"/>
          <w:divBdr>
            <w:top w:val="none" w:sz="0" w:space="0" w:color="auto"/>
            <w:left w:val="none" w:sz="0" w:space="0" w:color="auto"/>
            <w:bottom w:val="none" w:sz="0" w:space="0" w:color="auto"/>
            <w:right w:val="none" w:sz="0" w:space="0" w:color="auto"/>
          </w:divBdr>
        </w:div>
        <w:div w:id="91707018">
          <w:marLeft w:val="0"/>
          <w:marRight w:val="0"/>
          <w:marTop w:val="0"/>
          <w:marBottom w:val="0"/>
          <w:divBdr>
            <w:top w:val="none" w:sz="0" w:space="0" w:color="auto"/>
            <w:left w:val="none" w:sz="0" w:space="0" w:color="auto"/>
            <w:bottom w:val="none" w:sz="0" w:space="0" w:color="auto"/>
            <w:right w:val="none" w:sz="0" w:space="0" w:color="auto"/>
          </w:divBdr>
        </w:div>
        <w:div w:id="475879953">
          <w:marLeft w:val="0"/>
          <w:marRight w:val="0"/>
          <w:marTop w:val="0"/>
          <w:marBottom w:val="0"/>
          <w:divBdr>
            <w:top w:val="none" w:sz="0" w:space="0" w:color="auto"/>
            <w:left w:val="none" w:sz="0" w:space="0" w:color="auto"/>
            <w:bottom w:val="none" w:sz="0" w:space="0" w:color="auto"/>
            <w:right w:val="none" w:sz="0" w:space="0" w:color="auto"/>
          </w:divBdr>
        </w:div>
        <w:div w:id="1452700758">
          <w:marLeft w:val="0"/>
          <w:marRight w:val="0"/>
          <w:marTop w:val="0"/>
          <w:marBottom w:val="0"/>
          <w:divBdr>
            <w:top w:val="none" w:sz="0" w:space="0" w:color="auto"/>
            <w:left w:val="none" w:sz="0" w:space="0" w:color="auto"/>
            <w:bottom w:val="none" w:sz="0" w:space="0" w:color="auto"/>
            <w:right w:val="none" w:sz="0" w:space="0" w:color="auto"/>
          </w:divBdr>
        </w:div>
        <w:div w:id="517621156">
          <w:marLeft w:val="0"/>
          <w:marRight w:val="0"/>
          <w:marTop w:val="0"/>
          <w:marBottom w:val="0"/>
          <w:divBdr>
            <w:top w:val="none" w:sz="0" w:space="0" w:color="auto"/>
            <w:left w:val="none" w:sz="0" w:space="0" w:color="auto"/>
            <w:bottom w:val="none" w:sz="0" w:space="0" w:color="auto"/>
            <w:right w:val="none" w:sz="0" w:space="0" w:color="auto"/>
          </w:divBdr>
        </w:div>
        <w:div w:id="953318786">
          <w:marLeft w:val="0"/>
          <w:marRight w:val="0"/>
          <w:marTop w:val="0"/>
          <w:marBottom w:val="0"/>
          <w:divBdr>
            <w:top w:val="none" w:sz="0" w:space="0" w:color="auto"/>
            <w:left w:val="none" w:sz="0" w:space="0" w:color="auto"/>
            <w:bottom w:val="none" w:sz="0" w:space="0" w:color="auto"/>
            <w:right w:val="none" w:sz="0" w:space="0" w:color="auto"/>
          </w:divBdr>
        </w:div>
        <w:div w:id="39524733">
          <w:marLeft w:val="0"/>
          <w:marRight w:val="0"/>
          <w:marTop w:val="0"/>
          <w:marBottom w:val="0"/>
          <w:divBdr>
            <w:top w:val="none" w:sz="0" w:space="0" w:color="auto"/>
            <w:left w:val="none" w:sz="0" w:space="0" w:color="auto"/>
            <w:bottom w:val="none" w:sz="0" w:space="0" w:color="auto"/>
            <w:right w:val="none" w:sz="0" w:space="0" w:color="auto"/>
          </w:divBdr>
        </w:div>
        <w:div w:id="1579169335">
          <w:marLeft w:val="0"/>
          <w:marRight w:val="0"/>
          <w:marTop w:val="0"/>
          <w:marBottom w:val="0"/>
          <w:divBdr>
            <w:top w:val="none" w:sz="0" w:space="0" w:color="auto"/>
            <w:left w:val="none" w:sz="0" w:space="0" w:color="auto"/>
            <w:bottom w:val="none" w:sz="0" w:space="0" w:color="auto"/>
            <w:right w:val="none" w:sz="0" w:space="0" w:color="auto"/>
          </w:divBdr>
        </w:div>
        <w:div w:id="1679651318">
          <w:marLeft w:val="0"/>
          <w:marRight w:val="0"/>
          <w:marTop w:val="0"/>
          <w:marBottom w:val="0"/>
          <w:divBdr>
            <w:top w:val="none" w:sz="0" w:space="0" w:color="auto"/>
            <w:left w:val="none" w:sz="0" w:space="0" w:color="auto"/>
            <w:bottom w:val="none" w:sz="0" w:space="0" w:color="auto"/>
            <w:right w:val="none" w:sz="0" w:space="0" w:color="auto"/>
          </w:divBdr>
        </w:div>
        <w:div w:id="542443627">
          <w:marLeft w:val="0"/>
          <w:marRight w:val="0"/>
          <w:marTop w:val="0"/>
          <w:marBottom w:val="0"/>
          <w:divBdr>
            <w:top w:val="none" w:sz="0" w:space="0" w:color="auto"/>
            <w:left w:val="none" w:sz="0" w:space="0" w:color="auto"/>
            <w:bottom w:val="none" w:sz="0" w:space="0" w:color="auto"/>
            <w:right w:val="none" w:sz="0" w:space="0" w:color="auto"/>
          </w:divBdr>
        </w:div>
        <w:div w:id="2034453335">
          <w:marLeft w:val="0"/>
          <w:marRight w:val="0"/>
          <w:marTop w:val="0"/>
          <w:marBottom w:val="0"/>
          <w:divBdr>
            <w:top w:val="none" w:sz="0" w:space="0" w:color="auto"/>
            <w:left w:val="none" w:sz="0" w:space="0" w:color="auto"/>
            <w:bottom w:val="none" w:sz="0" w:space="0" w:color="auto"/>
            <w:right w:val="none" w:sz="0" w:space="0" w:color="auto"/>
          </w:divBdr>
        </w:div>
        <w:div w:id="1906914907">
          <w:marLeft w:val="0"/>
          <w:marRight w:val="0"/>
          <w:marTop w:val="0"/>
          <w:marBottom w:val="0"/>
          <w:divBdr>
            <w:top w:val="none" w:sz="0" w:space="0" w:color="auto"/>
            <w:left w:val="none" w:sz="0" w:space="0" w:color="auto"/>
            <w:bottom w:val="none" w:sz="0" w:space="0" w:color="auto"/>
            <w:right w:val="none" w:sz="0" w:space="0" w:color="auto"/>
          </w:divBdr>
        </w:div>
        <w:div w:id="1396782444">
          <w:marLeft w:val="0"/>
          <w:marRight w:val="0"/>
          <w:marTop w:val="0"/>
          <w:marBottom w:val="0"/>
          <w:divBdr>
            <w:top w:val="none" w:sz="0" w:space="0" w:color="auto"/>
            <w:left w:val="none" w:sz="0" w:space="0" w:color="auto"/>
            <w:bottom w:val="none" w:sz="0" w:space="0" w:color="auto"/>
            <w:right w:val="none" w:sz="0" w:space="0" w:color="auto"/>
          </w:divBdr>
        </w:div>
        <w:div w:id="205803490">
          <w:marLeft w:val="0"/>
          <w:marRight w:val="0"/>
          <w:marTop w:val="0"/>
          <w:marBottom w:val="0"/>
          <w:divBdr>
            <w:top w:val="none" w:sz="0" w:space="0" w:color="auto"/>
            <w:left w:val="none" w:sz="0" w:space="0" w:color="auto"/>
            <w:bottom w:val="none" w:sz="0" w:space="0" w:color="auto"/>
            <w:right w:val="none" w:sz="0" w:space="0" w:color="auto"/>
          </w:divBdr>
        </w:div>
        <w:div w:id="954755026">
          <w:marLeft w:val="0"/>
          <w:marRight w:val="0"/>
          <w:marTop w:val="0"/>
          <w:marBottom w:val="0"/>
          <w:divBdr>
            <w:top w:val="none" w:sz="0" w:space="0" w:color="auto"/>
            <w:left w:val="none" w:sz="0" w:space="0" w:color="auto"/>
            <w:bottom w:val="none" w:sz="0" w:space="0" w:color="auto"/>
            <w:right w:val="none" w:sz="0" w:space="0" w:color="auto"/>
          </w:divBdr>
        </w:div>
        <w:div w:id="330303553">
          <w:marLeft w:val="0"/>
          <w:marRight w:val="0"/>
          <w:marTop w:val="0"/>
          <w:marBottom w:val="0"/>
          <w:divBdr>
            <w:top w:val="none" w:sz="0" w:space="0" w:color="auto"/>
            <w:left w:val="none" w:sz="0" w:space="0" w:color="auto"/>
            <w:bottom w:val="none" w:sz="0" w:space="0" w:color="auto"/>
            <w:right w:val="none" w:sz="0" w:space="0" w:color="auto"/>
          </w:divBdr>
        </w:div>
        <w:div w:id="812530558">
          <w:marLeft w:val="0"/>
          <w:marRight w:val="0"/>
          <w:marTop w:val="0"/>
          <w:marBottom w:val="0"/>
          <w:divBdr>
            <w:top w:val="none" w:sz="0" w:space="0" w:color="auto"/>
            <w:left w:val="none" w:sz="0" w:space="0" w:color="auto"/>
            <w:bottom w:val="none" w:sz="0" w:space="0" w:color="auto"/>
            <w:right w:val="none" w:sz="0" w:space="0" w:color="auto"/>
          </w:divBdr>
        </w:div>
        <w:div w:id="1479614351">
          <w:marLeft w:val="0"/>
          <w:marRight w:val="0"/>
          <w:marTop w:val="0"/>
          <w:marBottom w:val="0"/>
          <w:divBdr>
            <w:top w:val="none" w:sz="0" w:space="0" w:color="auto"/>
            <w:left w:val="none" w:sz="0" w:space="0" w:color="auto"/>
            <w:bottom w:val="none" w:sz="0" w:space="0" w:color="auto"/>
            <w:right w:val="none" w:sz="0" w:space="0" w:color="auto"/>
          </w:divBdr>
        </w:div>
        <w:div w:id="1174614512">
          <w:marLeft w:val="0"/>
          <w:marRight w:val="0"/>
          <w:marTop w:val="0"/>
          <w:marBottom w:val="0"/>
          <w:divBdr>
            <w:top w:val="none" w:sz="0" w:space="0" w:color="auto"/>
            <w:left w:val="none" w:sz="0" w:space="0" w:color="auto"/>
            <w:bottom w:val="none" w:sz="0" w:space="0" w:color="auto"/>
            <w:right w:val="none" w:sz="0" w:space="0" w:color="auto"/>
          </w:divBdr>
        </w:div>
        <w:div w:id="1368290284">
          <w:marLeft w:val="0"/>
          <w:marRight w:val="0"/>
          <w:marTop w:val="0"/>
          <w:marBottom w:val="0"/>
          <w:divBdr>
            <w:top w:val="none" w:sz="0" w:space="0" w:color="auto"/>
            <w:left w:val="none" w:sz="0" w:space="0" w:color="auto"/>
            <w:bottom w:val="none" w:sz="0" w:space="0" w:color="auto"/>
            <w:right w:val="none" w:sz="0" w:space="0" w:color="auto"/>
          </w:divBdr>
        </w:div>
        <w:div w:id="1322347241">
          <w:marLeft w:val="0"/>
          <w:marRight w:val="0"/>
          <w:marTop w:val="0"/>
          <w:marBottom w:val="0"/>
          <w:divBdr>
            <w:top w:val="none" w:sz="0" w:space="0" w:color="auto"/>
            <w:left w:val="none" w:sz="0" w:space="0" w:color="auto"/>
            <w:bottom w:val="none" w:sz="0" w:space="0" w:color="auto"/>
            <w:right w:val="none" w:sz="0" w:space="0" w:color="auto"/>
          </w:divBdr>
        </w:div>
        <w:div w:id="249125370">
          <w:marLeft w:val="0"/>
          <w:marRight w:val="0"/>
          <w:marTop w:val="0"/>
          <w:marBottom w:val="0"/>
          <w:divBdr>
            <w:top w:val="none" w:sz="0" w:space="0" w:color="auto"/>
            <w:left w:val="none" w:sz="0" w:space="0" w:color="auto"/>
            <w:bottom w:val="none" w:sz="0" w:space="0" w:color="auto"/>
            <w:right w:val="none" w:sz="0" w:space="0" w:color="auto"/>
          </w:divBdr>
        </w:div>
        <w:div w:id="1608125358">
          <w:marLeft w:val="0"/>
          <w:marRight w:val="0"/>
          <w:marTop w:val="0"/>
          <w:marBottom w:val="0"/>
          <w:divBdr>
            <w:top w:val="none" w:sz="0" w:space="0" w:color="auto"/>
            <w:left w:val="none" w:sz="0" w:space="0" w:color="auto"/>
            <w:bottom w:val="none" w:sz="0" w:space="0" w:color="auto"/>
            <w:right w:val="none" w:sz="0" w:space="0" w:color="auto"/>
          </w:divBdr>
        </w:div>
        <w:div w:id="670910180">
          <w:marLeft w:val="0"/>
          <w:marRight w:val="0"/>
          <w:marTop w:val="0"/>
          <w:marBottom w:val="0"/>
          <w:divBdr>
            <w:top w:val="none" w:sz="0" w:space="0" w:color="auto"/>
            <w:left w:val="none" w:sz="0" w:space="0" w:color="auto"/>
            <w:bottom w:val="none" w:sz="0" w:space="0" w:color="auto"/>
            <w:right w:val="none" w:sz="0" w:space="0" w:color="auto"/>
          </w:divBdr>
        </w:div>
        <w:div w:id="902518900">
          <w:marLeft w:val="0"/>
          <w:marRight w:val="0"/>
          <w:marTop w:val="0"/>
          <w:marBottom w:val="0"/>
          <w:divBdr>
            <w:top w:val="none" w:sz="0" w:space="0" w:color="auto"/>
            <w:left w:val="none" w:sz="0" w:space="0" w:color="auto"/>
            <w:bottom w:val="none" w:sz="0" w:space="0" w:color="auto"/>
            <w:right w:val="none" w:sz="0" w:space="0" w:color="auto"/>
          </w:divBdr>
        </w:div>
        <w:div w:id="2127430760">
          <w:marLeft w:val="0"/>
          <w:marRight w:val="0"/>
          <w:marTop w:val="0"/>
          <w:marBottom w:val="0"/>
          <w:divBdr>
            <w:top w:val="none" w:sz="0" w:space="0" w:color="auto"/>
            <w:left w:val="none" w:sz="0" w:space="0" w:color="auto"/>
            <w:bottom w:val="none" w:sz="0" w:space="0" w:color="auto"/>
            <w:right w:val="none" w:sz="0" w:space="0" w:color="auto"/>
          </w:divBdr>
        </w:div>
        <w:div w:id="444615340">
          <w:marLeft w:val="0"/>
          <w:marRight w:val="0"/>
          <w:marTop w:val="0"/>
          <w:marBottom w:val="0"/>
          <w:divBdr>
            <w:top w:val="none" w:sz="0" w:space="0" w:color="auto"/>
            <w:left w:val="none" w:sz="0" w:space="0" w:color="auto"/>
            <w:bottom w:val="none" w:sz="0" w:space="0" w:color="auto"/>
            <w:right w:val="none" w:sz="0" w:space="0" w:color="auto"/>
          </w:divBdr>
        </w:div>
        <w:div w:id="933632665">
          <w:marLeft w:val="0"/>
          <w:marRight w:val="0"/>
          <w:marTop w:val="0"/>
          <w:marBottom w:val="0"/>
          <w:divBdr>
            <w:top w:val="none" w:sz="0" w:space="0" w:color="auto"/>
            <w:left w:val="none" w:sz="0" w:space="0" w:color="auto"/>
            <w:bottom w:val="none" w:sz="0" w:space="0" w:color="auto"/>
            <w:right w:val="none" w:sz="0" w:space="0" w:color="auto"/>
          </w:divBdr>
        </w:div>
        <w:div w:id="1694459393">
          <w:marLeft w:val="0"/>
          <w:marRight w:val="0"/>
          <w:marTop w:val="0"/>
          <w:marBottom w:val="0"/>
          <w:divBdr>
            <w:top w:val="none" w:sz="0" w:space="0" w:color="auto"/>
            <w:left w:val="none" w:sz="0" w:space="0" w:color="auto"/>
            <w:bottom w:val="none" w:sz="0" w:space="0" w:color="auto"/>
            <w:right w:val="none" w:sz="0" w:space="0" w:color="auto"/>
          </w:divBdr>
        </w:div>
        <w:div w:id="1337028526">
          <w:marLeft w:val="0"/>
          <w:marRight w:val="0"/>
          <w:marTop w:val="0"/>
          <w:marBottom w:val="0"/>
          <w:divBdr>
            <w:top w:val="none" w:sz="0" w:space="0" w:color="auto"/>
            <w:left w:val="none" w:sz="0" w:space="0" w:color="auto"/>
            <w:bottom w:val="none" w:sz="0" w:space="0" w:color="auto"/>
            <w:right w:val="none" w:sz="0" w:space="0" w:color="auto"/>
          </w:divBdr>
        </w:div>
        <w:div w:id="399331699">
          <w:marLeft w:val="0"/>
          <w:marRight w:val="0"/>
          <w:marTop w:val="0"/>
          <w:marBottom w:val="0"/>
          <w:divBdr>
            <w:top w:val="none" w:sz="0" w:space="0" w:color="auto"/>
            <w:left w:val="none" w:sz="0" w:space="0" w:color="auto"/>
            <w:bottom w:val="none" w:sz="0" w:space="0" w:color="auto"/>
            <w:right w:val="none" w:sz="0" w:space="0" w:color="auto"/>
          </w:divBdr>
        </w:div>
        <w:div w:id="1491099537">
          <w:marLeft w:val="0"/>
          <w:marRight w:val="0"/>
          <w:marTop w:val="0"/>
          <w:marBottom w:val="0"/>
          <w:divBdr>
            <w:top w:val="none" w:sz="0" w:space="0" w:color="auto"/>
            <w:left w:val="none" w:sz="0" w:space="0" w:color="auto"/>
            <w:bottom w:val="none" w:sz="0" w:space="0" w:color="auto"/>
            <w:right w:val="none" w:sz="0" w:space="0" w:color="auto"/>
          </w:divBdr>
        </w:div>
      </w:divsChild>
    </w:div>
    <w:div w:id="1495948404">
      <w:bodyDiv w:val="1"/>
      <w:marLeft w:val="0"/>
      <w:marRight w:val="0"/>
      <w:marTop w:val="0"/>
      <w:marBottom w:val="0"/>
      <w:divBdr>
        <w:top w:val="none" w:sz="0" w:space="0" w:color="auto"/>
        <w:left w:val="none" w:sz="0" w:space="0" w:color="auto"/>
        <w:bottom w:val="none" w:sz="0" w:space="0" w:color="auto"/>
        <w:right w:val="none" w:sz="0" w:space="0" w:color="auto"/>
      </w:divBdr>
      <w:divsChild>
        <w:div w:id="1273130558">
          <w:marLeft w:val="0"/>
          <w:marRight w:val="0"/>
          <w:marTop w:val="0"/>
          <w:marBottom w:val="0"/>
          <w:divBdr>
            <w:top w:val="none" w:sz="0" w:space="0" w:color="auto"/>
            <w:left w:val="none" w:sz="0" w:space="0" w:color="auto"/>
            <w:bottom w:val="none" w:sz="0" w:space="0" w:color="auto"/>
            <w:right w:val="none" w:sz="0" w:space="0" w:color="auto"/>
          </w:divBdr>
          <w:divsChild>
            <w:div w:id="1704404416">
              <w:marLeft w:val="0"/>
              <w:marRight w:val="0"/>
              <w:marTop w:val="0"/>
              <w:marBottom w:val="0"/>
              <w:divBdr>
                <w:top w:val="none" w:sz="0" w:space="0" w:color="auto"/>
                <w:left w:val="none" w:sz="0" w:space="0" w:color="auto"/>
                <w:bottom w:val="none" w:sz="0" w:space="0" w:color="auto"/>
                <w:right w:val="none" w:sz="0" w:space="0" w:color="auto"/>
              </w:divBdr>
              <w:divsChild>
                <w:div w:id="2134901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740627">
      <w:bodyDiv w:val="1"/>
      <w:marLeft w:val="0"/>
      <w:marRight w:val="0"/>
      <w:marTop w:val="0"/>
      <w:marBottom w:val="0"/>
      <w:divBdr>
        <w:top w:val="none" w:sz="0" w:space="0" w:color="auto"/>
        <w:left w:val="none" w:sz="0" w:space="0" w:color="auto"/>
        <w:bottom w:val="none" w:sz="0" w:space="0" w:color="auto"/>
        <w:right w:val="none" w:sz="0" w:space="0" w:color="auto"/>
      </w:divBdr>
    </w:div>
    <w:div w:id="2043434621">
      <w:bodyDiv w:val="1"/>
      <w:marLeft w:val="0"/>
      <w:marRight w:val="0"/>
      <w:marTop w:val="0"/>
      <w:marBottom w:val="0"/>
      <w:divBdr>
        <w:top w:val="none" w:sz="0" w:space="0" w:color="auto"/>
        <w:left w:val="none" w:sz="0" w:space="0" w:color="auto"/>
        <w:bottom w:val="none" w:sz="0" w:space="0" w:color="auto"/>
        <w:right w:val="none" w:sz="0" w:space="0" w:color="auto"/>
      </w:divBdr>
    </w:div>
    <w:div w:id="2059011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hyperlink" Target="http://www.carpathianconvention.org/" TargetMode="External"/><Relationship Id="rId42" Type="http://schemas.openxmlformats.org/officeDocument/2006/relationships/image" Target="media/image19.png"/><Relationship Id="rId63" Type="http://schemas.openxmlformats.org/officeDocument/2006/relationships/image" Target="media/image40.png"/><Relationship Id="rId84" Type="http://schemas.openxmlformats.org/officeDocument/2006/relationships/image" Target="media/image60.png"/><Relationship Id="rId138" Type="http://schemas.openxmlformats.org/officeDocument/2006/relationships/image" Target="media/image113.png"/><Relationship Id="rId159" Type="http://schemas.openxmlformats.org/officeDocument/2006/relationships/image" Target="media/image132.png"/><Relationship Id="rId170" Type="http://schemas.openxmlformats.org/officeDocument/2006/relationships/image" Target="media/image143.png"/><Relationship Id="rId191" Type="http://schemas.openxmlformats.org/officeDocument/2006/relationships/image" Target="media/image163.jpeg"/><Relationship Id="rId205" Type="http://schemas.openxmlformats.org/officeDocument/2006/relationships/hyperlink" Target="https://tourdata.cz/temata/country-reporty/staticke/" TargetMode="External"/><Relationship Id="rId226" Type="http://schemas.openxmlformats.org/officeDocument/2006/relationships/hyperlink" Target="https://sk.mapy.cz/zakladni?x=20.9096568&amp;y=49.0474756&amp;z=9" TargetMode="External"/><Relationship Id="rId247" Type="http://schemas.openxmlformats.org/officeDocument/2006/relationships/hyperlink" Target="https://monitoringmsp.sk/wp-content/uploads/2023/12/Aktualne-trendy-v-MSP-v-cestovnom-ruchu.pdf" TargetMode="External"/><Relationship Id="rId107" Type="http://schemas.openxmlformats.org/officeDocument/2006/relationships/image" Target="media/image83.png"/><Relationship Id="rId11" Type="http://schemas.openxmlformats.org/officeDocument/2006/relationships/image" Target="media/image1.png"/><Relationship Id="rId32" Type="http://schemas.openxmlformats.org/officeDocument/2006/relationships/image" Target="media/image9.png"/><Relationship Id="rId53" Type="http://schemas.openxmlformats.org/officeDocument/2006/relationships/image" Target="media/image30.png"/><Relationship Id="rId74" Type="http://schemas.openxmlformats.org/officeDocument/2006/relationships/image" Target="media/image51.png"/><Relationship Id="rId128" Type="http://schemas.openxmlformats.org/officeDocument/2006/relationships/image" Target="media/image103.jpg"/><Relationship Id="rId149" Type="http://schemas.openxmlformats.org/officeDocument/2006/relationships/image" Target="media/image122.png"/><Relationship Id="rId5" Type="http://schemas.openxmlformats.org/officeDocument/2006/relationships/numbering" Target="numbering.xml"/><Relationship Id="rId95" Type="http://schemas.openxmlformats.org/officeDocument/2006/relationships/image" Target="media/image71.png"/><Relationship Id="rId160" Type="http://schemas.openxmlformats.org/officeDocument/2006/relationships/image" Target="media/image133.png"/><Relationship Id="rId181" Type="http://schemas.openxmlformats.org/officeDocument/2006/relationships/image" Target="media/image153.png"/><Relationship Id="rId216" Type="http://schemas.openxmlformats.org/officeDocument/2006/relationships/hyperlink" Target="https://huskroua-cbc.eu/projects/financed-projects-database" TargetMode="External"/><Relationship Id="rId237" Type="http://schemas.openxmlformats.org/officeDocument/2006/relationships/hyperlink" Target="http://www.visitbardejov.sk/" TargetMode="External"/><Relationship Id="rId258" Type="http://schemas.openxmlformats.org/officeDocument/2006/relationships/hyperlink" Target="https://www.zssk.sk/" TargetMode="External"/><Relationship Id="rId22" Type="http://schemas.openxmlformats.org/officeDocument/2006/relationships/hyperlink" Target="https://www.alpconv.org/en/home/" TargetMode="External"/><Relationship Id="rId43" Type="http://schemas.openxmlformats.org/officeDocument/2006/relationships/image" Target="media/image20.png"/><Relationship Id="rId64" Type="http://schemas.openxmlformats.org/officeDocument/2006/relationships/image" Target="media/image41.png"/><Relationship Id="rId118" Type="http://schemas.openxmlformats.org/officeDocument/2006/relationships/image" Target="media/image93.png"/><Relationship Id="rId139" Type="http://schemas.openxmlformats.org/officeDocument/2006/relationships/hyperlink" Target="https://psk.sk/domov/samosprava/vyzvy-granty-a-dotacie/cezhranicne-programy-2/program-cezhranicnej-spoluprace-polsko-slovensko-2021-2027/" TargetMode="External"/><Relationship Id="rId85" Type="http://schemas.openxmlformats.org/officeDocument/2006/relationships/image" Target="media/image61.png"/><Relationship Id="rId150" Type="http://schemas.openxmlformats.org/officeDocument/2006/relationships/image" Target="media/image123.png"/><Relationship Id="rId171" Type="http://schemas.openxmlformats.org/officeDocument/2006/relationships/image" Target="media/image144.png"/><Relationship Id="rId192" Type="http://schemas.openxmlformats.org/officeDocument/2006/relationships/header" Target="header1.xml"/><Relationship Id="rId206" Type="http://schemas.openxmlformats.org/officeDocument/2006/relationships/hyperlink" Target="https://letectvo.nsat.sk/letiska-a-stavby/" TargetMode="External"/><Relationship Id="rId227" Type="http://schemas.openxmlformats.org/officeDocument/2006/relationships/hyperlink" Target="https://mincrs.sk/o-nas/" TargetMode="External"/><Relationship Id="rId248" Type="http://schemas.openxmlformats.org/officeDocument/2006/relationships/hyperlink" Target="https://slovakiatravel.org/priorizacia-analyza-zdrojovych-trhov/" TargetMode="External"/><Relationship Id="rId12" Type="http://schemas.openxmlformats.org/officeDocument/2006/relationships/image" Target="media/image2.png"/><Relationship Id="rId33" Type="http://schemas.openxmlformats.org/officeDocument/2006/relationships/image" Target="media/image10.png"/><Relationship Id="rId108" Type="http://schemas.openxmlformats.org/officeDocument/2006/relationships/image" Target="media/image84.png"/><Relationship Id="rId129" Type="http://schemas.openxmlformats.org/officeDocument/2006/relationships/image" Target="media/image104.png"/><Relationship Id="rId54" Type="http://schemas.openxmlformats.org/officeDocument/2006/relationships/image" Target="media/image31.png"/><Relationship Id="rId75" Type="http://schemas.openxmlformats.org/officeDocument/2006/relationships/image" Target="media/image52.png"/><Relationship Id="rId96" Type="http://schemas.openxmlformats.org/officeDocument/2006/relationships/image" Target="media/image72.png"/><Relationship Id="rId140" Type="http://schemas.openxmlformats.org/officeDocument/2006/relationships/hyperlink" Target="https://psk.sk/domov/urad-psk/odbor-strategickeho-rozvoja/norsky-financny-mechanizmus-2009-2014__trashed/" TargetMode="External"/><Relationship Id="rId161" Type="http://schemas.openxmlformats.org/officeDocument/2006/relationships/image" Target="media/image134.png"/><Relationship Id="rId182" Type="http://schemas.openxmlformats.org/officeDocument/2006/relationships/image" Target="media/image154.png"/><Relationship Id="rId217" Type="http://schemas.openxmlformats.org/officeDocument/2006/relationships/hyperlink" Target="https://projekty.plsk.eu/sk/" TargetMode="External"/><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hyperlink" Target="https://geopresovregion.sk/home/" TargetMode="External"/><Relationship Id="rId233" Type="http://schemas.openxmlformats.org/officeDocument/2006/relationships/hyperlink" Target="https://hornyzemplin.sk/" TargetMode="External"/><Relationship Id="rId238" Type="http://schemas.openxmlformats.org/officeDocument/2006/relationships/hyperlink" Target="https://www.tatryspispieniny.sk/sk/" TargetMode="External"/><Relationship Id="rId254" Type="http://schemas.openxmlformats.org/officeDocument/2006/relationships/hyperlink" Target="https://www.upsvr.gov.sk/statistiky/nezamestnanost-mesacne-statistiky.html?page_id=1254" TargetMode="External"/><Relationship Id="rId259" Type="http://schemas.openxmlformats.org/officeDocument/2006/relationships/image" Target="media/image168.png"/><Relationship Id="rId23" Type="http://schemas.openxmlformats.org/officeDocument/2006/relationships/hyperlink" Target="https://www.unwto.org/ethics-convention" TargetMode="External"/><Relationship Id="rId28" Type="http://schemas.microsoft.com/office/2007/relationships/diagramDrawing" Target="diagrams/drawing1.xml"/><Relationship Id="rId49" Type="http://schemas.openxmlformats.org/officeDocument/2006/relationships/image" Target="media/image26.png"/><Relationship Id="rId114" Type="http://schemas.openxmlformats.org/officeDocument/2006/relationships/image" Target="media/image89.png"/><Relationship Id="rId119" Type="http://schemas.openxmlformats.org/officeDocument/2006/relationships/image" Target="media/image94.png"/><Relationship Id="rId44" Type="http://schemas.openxmlformats.org/officeDocument/2006/relationships/image" Target="media/image21.png"/><Relationship Id="rId60" Type="http://schemas.openxmlformats.org/officeDocument/2006/relationships/image" Target="media/image37.png"/><Relationship Id="rId65" Type="http://schemas.openxmlformats.org/officeDocument/2006/relationships/image" Target="media/image42.png"/><Relationship Id="rId81" Type="http://schemas.openxmlformats.org/officeDocument/2006/relationships/image" Target="media/image57.png"/><Relationship Id="rId86" Type="http://schemas.openxmlformats.org/officeDocument/2006/relationships/image" Target="media/image62.png"/><Relationship Id="rId130" Type="http://schemas.openxmlformats.org/officeDocument/2006/relationships/image" Target="media/image105.png"/><Relationship Id="rId135" Type="http://schemas.openxmlformats.org/officeDocument/2006/relationships/image" Target="media/image110.png"/><Relationship Id="rId151" Type="http://schemas.openxmlformats.org/officeDocument/2006/relationships/image" Target="media/image124.png"/><Relationship Id="rId156" Type="http://schemas.openxmlformats.org/officeDocument/2006/relationships/image" Target="media/image129.png"/><Relationship Id="rId177" Type="http://schemas.openxmlformats.org/officeDocument/2006/relationships/image" Target="media/image149.png"/><Relationship Id="rId198" Type="http://schemas.openxmlformats.org/officeDocument/2006/relationships/hyperlink" Target="https://vucpo.edupage.org/" TargetMode="External"/><Relationship Id="rId172" Type="http://schemas.openxmlformats.org/officeDocument/2006/relationships/image" Target="media/image145.png"/><Relationship Id="rId193" Type="http://schemas.openxmlformats.org/officeDocument/2006/relationships/footer" Target="footer1.xml"/><Relationship Id="rId202" Type="http://schemas.openxmlformats.org/officeDocument/2006/relationships/hyperlink" Target="https://psk.sk/domov/urad-psk/odbor-strategickeho-rozvoja/dokumenty-odboru/dokumenty-oddelenia-cestovneho-ruchu/" TargetMode="External"/><Relationship Id="rId207" Type="http://schemas.openxmlformats.org/officeDocument/2006/relationships/hyperlink" Target="https://psk.sk/domov/urad-psk/odbor-strategickeho-rozvoja/dokumenty-odboru/dokumenty-oddelenia-cestovneho-ruchu/" TargetMode="External"/><Relationship Id="rId223" Type="http://schemas.openxmlformats.org/officeDocument/2006/relationships/hyperlink" Target="https://www.airportkosice.sk/sk/pre-cestujucich/aktuality" TargetMode="External"/><Relationship Id="rId228" Type="http://schemas.openxmlformats.org/officeDocument/2006/relationships/hyperlink" Target="https://www.mindop.sk/ministerstvo-1/cestovny-ruch-7/legislativa-a-koncepcne-dokumenty/koncepcne-dokumenty/regionalizacia-cestovneho-ruchu-v-sr/prilohy-mapy/regiony-cestovneho-ruchu" TargetMode="External"/><Relationship Id="rId244" Type="http://schemas.openxmlformats.org/officeDocument/2006/relationships/hyperlink" Target="https://psk.sk/domov/urad-psk/odbor-dopravy/dokumenty-odboru/pum-psk/" TargetMode="External"/><Relationship Id="rId249" Type="http://schemas.openxmlformats.org/officeDocument/2006/relationships/hyperlink" Target="https://www.cdb.sk/sk/Novinky.alej" TargetMode="External"/><Relationship Id="rId13" Type="http://schemas.openxmlformats.org/officeDocument/2006/relationships/image" Target="media/image3.png"/><Relationship Id="rId18" Type="http://schemas.openxmlformats.org/officeDocument/2006/relationships/hyperlink" Target="https://www.unwto.org/sustainable-development" TargetMode="External"/><Relationship Id="rId39" Type="http://schemas.openxmlformats.org/officeDocument/2006/relationships/image" Target="media/image16.png"/><Relationship Id="rId109" Type="http://schemas.openxmlformats.org/officeDocument/2006/relationships/image" Target="media/image85.png"/><Relationship Id="rId260" Type="http://schemas.openxmlformats.org/officeDocument/2006/relationships/header" Target="header3.xml"/><Relationship Id="rId34" Type="http://schemas.openxmlformats.org/officeDocument/2006/relationships/image" Target="media/image11.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53.png"/><Relationship Id="rId97" Type="http://schemas.openxmlformats.org/officeDocument/2006/relationships/image" Target="media/image73.png"/><Relationship Id="rId104" Type="http://schemas.openxmlformats.org/officeDocument/2006/relationships/image" Target="media/image80.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4.jpg"/><Relationship Id="rId146" Type="http://schemas.openxmlformats.org/officeDocument/2006/relationships/image" Target="media/image119.png"/><Relationship Id="rId167" Type="http://schemas.openxmlformats.org/officeDocument/2006/relationships/image" Target="media/image140.png"/><Relationship Id="rId188" Type="http://schemas.openxmlformats.org/officeDocument/2006/relationships/image" Target="media/image160.png"/><Relationship Id="rId7" Type="http://schemas.openxmlformats.org/officeDocument/2006/relationships/settings" Target="settings.xml"/><Relationship Id="rId71" Type="http://schemas.openxmlformats.org/officeDocument/2006/relationships/image" Target="media/image48.png"/><Relationship Id="rId92" Type="http://schemas.openxmlformats.org/officeDocument/2006/relationships/image" Target="media/image68.png"/><Relationship Id="rId162" Type="http://schemas.openxmlformats.org/officeDocument/2006/relationships/image" Target="media/image135.png"/><Relationship Id="rId183" Type="http://schemas.openxmlformats.org/officeDocument/2006/relationships/image" Target="media/image155.png"/><Relationship Id="rId213" Type="http://schemas.openxmlformats.org/officeDocument/2006/relationships/hyperlink" Target="https://www.researchgate.net/publication/323855238_ANALYZA_AKTERU_CESTOVNIHO_RUCHU_V_DESTINACI?channel=doi&amp;linkId=5aafba16a6fdcc1bc0bd0254&amp;showFulltext=true" TargetMode="External"/><Relationship Id="rId218" Type="http://schemas.openxmlformats.org/officeDocument/2006/relationships/hyperlink" Target="https://www.ons.gov.uk/surveys/informationforhouseholdsandindividuals/householdandindividualsurveys/internationalpassengersurvey" TargetMode="External"/><Relationship Id="rId234" Type="http://schemas.openxmlformats.org/officeDocument/2006/relationships/hyperlink" Target="https://www.regionsaris.sk/" TargetMode="External"/><Relationship Id="rId239" Type="http://schemas.openxmlformats.org/officeDocument/2006/relationships/hyperlink" Target="https://www.tatrypodhorie.sk/" TargetMode="External"/><Relationship Id="rId2" Type="http://schemas.openxmlformats.org/officeDocument/2006/relationships/customXml" Target="../customXml/item2.xml"/><Relationship Id="rId29" Type="http://schemas.openxmlformats.org/officeDocument/2006/relationships/image" Target="media/image6.png"/><Relationship Id="rId250" Type="http://schemas.openxmlformats.org/officeDocument/2006/relationships/hyperlink" Target="https://strategiakultury.sk/" TargetMode="External"/><Relationship Id="rId255" Type="http://schemas.openxmlformats.org/officeDocument/2006/relationships/hyperlink" Target="https://psk.sk/domov/urad-psk/odbor-strategickeho-rozvoja/dokumenty-oddelenie-upazp/" TargetMode="External"/><Relationship Id="rId24" Type="http://schemas.openxmlformats.org/officeDocument/2006/relationships/diagramData" Target="diagrams/data1.xml"/><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3.png"/><Relationship Id="rId87" Type="http://schemas.openxmlformats.org/officeDocument/2006/relationships/image" Target="media/image63.png"/><Relationship Id="rId110" Type="http://schemas.openxmlformats.org/officeDocument/2006/relationships/image" Target="media/image86.png"/><Relationship Id="rId115" Type="http://schemas.openxmlformats.org/officeDocument/2006/relationships/image" Target="media/image90.png"/><Relationship Id="rId131" Type="http://schemas.openxmlformats.org/officeDocument/2006/relationships/image" Target="media/image106.png"/><Relationship Id="rId136" Type="http://schemas.openxmlformats.org/officeDocument/2006/relationships/image" Target="media/image111.png"/><Relationship Id="rId157" Type="http://schemas.openxmlformats.org/officeDocument/2006/relationships/image" Target="media/image130.png"/><Relationship Id="rId178" Type="http://schemas.openxmlformats.org/officeDocument/2006/relationships/image" Target="media/image150.png"/><Relationship Id="rId61" Type="http://schemas.openxmlformats.org/officeDocument/2006/relationships/image" Target="media/image38.png"/><Relationship Id="rId82" Type="http://schemas.openxmlformats.org/officeDocument/2006/relationships/image" Target="media/image58.png"/><Relationship Id="rId152" Type="http://schemas.openxmlformats.org/officeDocument/2006/relationships/image" Target="media/image125.png"/><Relationship Id="rId173" Type="http://schemas.openxmlformats.org/officeDocument/2006/relationships/image" Target="media/image146.png"/><Relationship Id="rId194" Type="http://schemas.openxmlformats.org/officeDocument/2006/relationships/image" Target="media/image166.png"/><Relationship Id="rId199" Type="http://schemas.openxmlformats.org/officeDocument/2006/relationships/hyperlink" Target="https://ask.sk/spa/" TargetMode="External"/><Relationship Id="rId203" Type="http://schemas.openxmlformats.org/officeDocument/2006/relationships/hyperlink" Target="https://www.cvtisr.sk/cvti-sr-vedecka-kniznica/informacie-o-skolstve/statistiky.html?page_id=9230" TargetMode="External"/><Relationship Id="rId208" Type="http://schemas.openxmlformats.org/officeDocument/2006/relationships/hyperlink" Target="https://psk.sk/domov/samosprava/vyzvy-granty-a-dotacie/poskytovanie-dotacii/" TargetMode="External"/><Relationship Id="rId229" Type="http://schemas.openxmlformats.org/officeDocument/2006/relationships/hyperlink" Target="https://www.mindop.sk/ministerstvo-1/cestovny-ruch-7/legislativa-a-koncepcne-dokumenty/koncepcne-dokumenty/regionalizacia-cestovneho-ruchu-v-sr/prilohy-mapy/subregiony-v-ramci-regionov" TargetMode="External"/><Relationship Id="rId19" Type="http://schemas.openxmlformats.org/officeDocument/2006/relationships/hyperlink" Target="https://sustainabletourism.net/" TargetMode="External"/><Relationship Id="rId224" Type="http://schemas.openxmlformats.org/officeDocument/2006/relationships/hyperlink" Target="https://www.mindop.sk/ministerstvo-1/cestovny-ruch-7/legislativa-a-koncepcne-dokumenty/koncepcne-dokumenty" TargetMode="External"/><Relationship Id="rId240" Type="http://schemas.openxmlformats.org/officeDocument/2006/relationships/hyperlink" Target="https://www.openstreetmap.org/" TargetMode="External"/><Relationship Id="rId245" Type="http://schemas.openxmlformats.org/officeDocument/2006/relationships/hyperlink" Target="https://www.ludovakultura.sk/zoznamy-nkd-slovenska/reprezentativny-zoznam-nehmotneho-kulturneho-dedicstva-slovenska/prvky-zapisane-v-reprezentativnom-zozname-nkd-slovenska/" TargetMode="External"/><Relationship Id="rId261" Type="http://schemas.openxmlformats.org/officeDocument/2006/relationships/footer" Target="footer2.xml"/><Relationship Id="rId14"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image" Target="media/image33.png"/><Relationship Id="rId77" Type="http://schemas.openxmlformats.org/officeDocument/2006/relationships/image" Target="media/image54.png"/><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image" Target="media/image101.png"/><Relationship Id="rId147" Type="http://schemas.openxmlformats.org/officeDocument/2006/relationships/image" Target="media/image120.png"/><Relationship Id="rId168" Type="http://schemas.openxmlformats.org/officeDocument/2006/relationships/image" Target="media/image141.png"/><Relationship Id="rId8" Type="http://schemas.openxmlformats.org/officeDocument/2006/relationships/webSettings" Target="webSettings.xml"/><Relationship Id="rId51" Type="http://schemas.openxmlformats.org/officeDocument/2006/relationships/image" Target="media/image28.png"/><Relationship Id="rId72" Type="http://schemas.openxmlformats.org/officeDocument/2006/relationships/image" Target="media/image49.png"/><Relationship Id="rId93" Type="http://schemas.openxmlformats.org/officeDocument/2006/relationships/image" Target="media/image69.png"/><Relationship Id="rId98" Type="http://schemas.openxmlformats.org/officeDocument/2006/relationships/image" Target="media/image74.png"/><Relationship Id="rId121" Type="http://schemas.openxmlformats.org/officeDocument/2006/relationships/image" Target="media/image96.png"/><Relationship Id="rId142" Type="http://schemas.openxmlformats.org/officeDocument/2006/relationships/image" Target="media/image115.png"/><Relationship Id="rId163" Type="http://schemas.openxmlformats.org/officeDocument/2006/relationships/image" Target="media/image136.png"/><Relationship Id="rId184" Type="http://schemas.openxmlformats.org/officeDocument/2006/relationships/image" Target="media/image156.png"/><Relationship Id="rId189" Type="http://schemas.openxmlformats.org/officeDocument/2006/relationships/image" Target="media/image161.png"/><Relationship Id="rId219" Type="http://schemas.openxmlformats.org/officeDocument/2006/relationships/hyperlink" Target="https://www.itms2014.sk/" TargetMode="External"/><Relationship Id="rId3" Type="http://schemas.openxmlformats.org/officeDocument/2006/relationships/customXml" Target="../customXml/item3.xml"/><Relationship Id="rId214" Type="http://schemas.openxmlformats.org/officeDocument/2006/relationships/hyperlink" Target="https://www.holidayinfo.sk/sk/akvaparky" TargetMode="External"/><Relationship Id="rId230" Type="http://schemas.openxmlformats.org/officeDocument/2006/relationships/hyperlink" Target="https://mirri.gov.sk/sekcie/regionalny-rozvoj-2/" TargetMode="External"/><Relationship Id="rId235" Type="http://schemas.openxmlformats.org/officeDocument/2006/relationships/hyperlink" Target="https://regiontatry.sk/" TargetMode="External"/><Relationship Id="rId251" Type="http://schemas.openxmlformats.org/officeDocument/2006/relationships/hyperlink" Target="https://psk.sk/domov/urad-psk/odbor-strategickeho-rozvoja/dokumenty-odboru/dokumenty-oddelenia-cestovneho-ruchu/" TargetMode="External"/><Relationship Id="rId256" Type="http://schemas.openxmlformats.org/officeDocument/2006/relationships/hyperlink" Target="https://webgis.biomonitoring.sk/" TargetMode="External"/><Relationship Id="rId25" Type="http://schemas.openxmlformats.org/officeDocument/2006/relationships/diagramLayout" Target="diagrams/layout1.xml"/><Relationship Id="rId46" Type="http://schemas.openxmlformats.org/officeDocument/2006/relationships/image" Target="media/image23.png"/><Relationship Id="rId67" Type="http://schemas.openxmlformats.org/officeDocument/2006/relationships/image" Target="media/image44.png"/><Relationship Id="rId116" Type="http://schemas.openxmlformats.org/officeDocument/2006/relationships/image" Target="media/image91.png"/><Relationship Id="rId137" Type="http://schemas.openxmlformats.org/officeDocument/2006/relationships/image" Target="media/image112.png"/><Relationship Id="rId158" Type="http://schemas.openxmlformats.org/officeDocument/2006/relationships/image" Target="media/image131.png"/><Relationship Id="rId20" Type="http://schemas.openxmlformats.org/officeDocument/2006/relationships/hyperlink" Target="http://tourism4sdgs.org/" TargetMode="External"/><Relationship Id="rId41" Type="http://schemas.openxmlformats.org/officeDocument/2006/relationships/image" Target="media/image18.png"/><Relationship Id="rId62" Type="http://schemas.openxmlformats.org/officeDocument/2006/relationships/image" Target="media/image39.png"/><Relationship Id="rId83" Type="http://schemas.openxmlformats.org/officeDocument/2006/relationships/image" Target="media/image59.png"/><Relationship Id="rId88" Type="http://schemas.openxmlformats.org/officeDocument/2006/relationships/image" Target="media/image64.png"/><Relationship Id="rId111" Type="http://schemas.openxmlformats.org/officeDocument/2006/relationships/image" Target="media/image87.png"/><Relationship Id="rId132" Type="http://schemas.openxmlformats.org/officeDocument/2006/relationships/image" Target="media/image107.png"/><Relationship Id="rId153" Type="http://schemas.openxmlformats.org/officeDocument/2006/relationships/image" Target="media/image126.png"/><Relationship Id="rId174" Type="http://schemas.openxmlformats.org/officeDocument/2006/relationships/image" Target="media/image147.png"/><Relationship Id="rId179" Type="http://schemas.openxmlformats.org/officeDocument/2006/relationships/image" Target="media/image151.png"/><Relationship Id="rId195" Type="http://schemas.openxmlformats.org/officeDocument/2006/relationships/image" Target="media/image167.png"/><Relationship Id="rId209" Type="http://schemas.openxmlformats.org/officeDocument/2006/relationships/hyperlink" Target="https://etc-corporate.org/" TargetMode="External"/><Relationship Id="rId190" Type="http://schemas.openxmlformats.org/officeDocument/2006/relationships/image" Target="media/image162.png"/><Relationship Id="rId204" Type="http://schemas.openxmlformats.org/officeDocument/2006/relationships/hyperlink" Target="https://psk.sk/domov/urad-psk/odbor-strategickeho-rozvoja/dokumenty-odboru/dokumenty-oddelenia-cestovneho-ruchu/" TargetMode="External"/><Relationship Id="rId220" Type="http://schemas.openxmlformats.org/officeDocument/2006/relationships/hyperlink" Target="https://psk.sk/dokument/e0bf48b6-1548-483a-b3c0-ce14bb96b27a/stiahnut?force=false" TargetMode="External"/><Relationship Id="rId225" Type="http://schemas.openxmlformats.org/officeDocument/2006/relationships/hyperlink" Target="https://www.mindop.sk/ministerstvo-1/cestovny-ruch-7/legislativa-a-koncepcne-dokumenty/koncepcne-dokumenty" TargetMode="External"/><Relationship Id="rId241" Type="http://schemas.openxmlformats.org/officeDocument/2006/relationships/hyperlink" Target="https://www.pamiatky.sk/" TargetMode="External"/><Relationship Id="rId246" Type="http://schemas.openxmlformats.org/officeDocument/2006/relationships/hyperlink" Target="https://www.mindop.sk/ministerstvo-1/cestovny-ruch-7/legislativa-a-koncepcne-dokumenty/koncepcne-dokumenty" TargetMode="External"/><Relationship Id="rId15" Type="http://schemas.openxmlformats.org/officeDocument/2006/relationships/image" Target="media/image5.png"/><Relationship Id="rId36" Type="http://schemas.openxmlformats.org/officeDocument/2006/relationships/image" Target="media/image13.png"/><Relationship Id="rId57" Type="http://schemas.openxmlformats.org/officeDocument/2006/relationships/image" Target="media/image34.png"/><Relationship Id="rId106" Type="http://schemas.openxmlformats.org/officeDocument/2006/relationships/image" Target="media/image82.png"/><Relationship Id="rId127" Type="http://schemas.openxmlformats.org/officeDocument/2006/relationships/image" Target="media/image102.png"/><Relationship Id="rId262"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8.png"/><Relationship Id="rId52" Type="http://schemas.openxmlformats.org/officeDocument/2006/relationships/image" Target="media/image29.png"/><Relationship Id="rId73" Type="http://schemas.openxmlformats.org/officeDocument/2006/relationships/image" Target="media/image50.png"/><Relationship Id="rId78" Type="http://schemas.openxmlformats.org/officeDocument/2006/relationships/image" Target="media/image55.png"/><Relationship Id="rId94" Type="http://schemas.openxmlformats.org/officeDocument/2006/relationships/image" Target="media/image70.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7.png"/><Relationship Id="rId143" Type="http://schemas.openxmlformats.org/officeDocument/2006/relationships/image" Target="media/image116.png"/><Relationship Id="rId148" Type="http://schemas.openxmlformats.org/officeDocument/2006/relationships/image" Target="media/image121.png"/><Relationship Id="rId164" Type="http://schemas.openxmlformats.org/officeDocument/2006/relationships/image" Target="media/image137.png"/><Relationship Id="rId169" Type="http://schemas.openxmlformats.org/officeDocument/2006/relationships/image" Target="media/image142.png"/><Relationship Id="rId185" Type="http://schemas.openxmlformats.org/officeDocument/2006/relationships/image" Target="media/image157.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52.png"/><Relationship Id="rId210" Type="http://schemas.openxmlformats.org/officeDocument/2006/relationships/hyperlink" Target="https://ec.europa.eu/eurostat/web/main/data/database" TargetMode="External"/><Relationship Id="rId215" Type="http://schemas.openxmlformats.org/officeDocument/2006/relationships/hyperlink" Target="https://www.holidayinfo.sk/sk/snehove-spravy" TargetMode="External"/><Relationship Id="rId236" Type="http://schemas.openxmlformats.org/officeDocument/2006/relationships/hyperlink" Target="https://visitspis.sk/" TargetMode="External"/><Relationship Id="rId257" Type="http://schemas.openxmlformats.org/officeDocument/2006/relationships/hyperlink" Target="https://www.aevis.org/wp-content/uploads/2019/11/koncept_prirodneho_turizmu_v2_final-1.pdf" TargetMode="External"/><Relationship Id="rId26" Type="http://schemas.openxmlformats.org/officeDocument/2006/relationships/diagramQuickStyle" Target="diagrams/quickStyle1.xml"/><Relationship Id="rId231" Type="http://schemas.openxmlformats.org/officeDocument/2006/relationships/hyperlink" Target="https://web.nlcsk.org/" TargetMode="External"/><Relationship Id="rId252" Type="http://schemas.openxmlformats.org/officeDocument/2006/relationships/hyperlink" Target="https://www.sopsr.sk/web/?cl=1001" TargetMode="External"/><Relationship Id="rId47" Type="http://schemas.openxmlformats.org/officeDocument/2006/relationships/image" Target="media/image24.png"/><Relationship Id="rId68" Type="http://schemas.openxmlformats.org/officeDocument/2006/relationships/image" Target="media/image45.png"/><Relationship Id="rId89" Type="http://schemas.openxmlformats.org/officeDocument/2006/relationships/image" Target="media/image65.png"/><Relationship Id="rId112" Type="http://schemas.openxmlformats.org/officeDocument/2006/relationships/image" Target="media/image88.png"/><Relationship Id="rId133" Type="http://schemas.openxmlformats.org/officeDocument/2006/relationships/image" Target="media/image108.png"/><Relationship Id="rId154" Type="http://schemas.openxmlformats.org/officeDocument/2006/relationships/image" Target="media/image127.png"/><Relationship Id="rId175" Type="http://schemas.openxmlformats.org/officeDocument/2006/relationships/image" Target="media/image148.png"/><Relationship Id="rId196" Type="http://schemas.openxmlformats.org/officeDocument/2006/relationships/header" Target="header2.xml"/><Relationship Id="rId200" Type="http://schemas.openxmlformats.org/officeDocument/2006/relationships/hyperlink" Target="https://app.sazp.sk/atlassr/" TargetMode="External"/><Relationship Id="rId16" Type="http://schemas.openxmlformats.org/officeDocument/2006/relationships/hyperlink" Target="https://www.unwto.org/" TargetMode="External"/><Relationship Id="rId221" Type="http://schemas.openxmlformats.org/officeDocument/2006/relationships/hyperlink" Target="https://www.severovychod.sk/" TargetMode="External"/><Relationship Id="rId242" Type="http://schemas.openxmlformats.org/officeDocument/2006/relationships/hyperlink" Target="https://psk.sk/domov/urad-psk/odbor-strategickeho-rozvoja/dokumenty-odboru/dokumenty-oddelenia-podpory-regionalneho-rozvoja-cestovneho-ruchu/phrsr-psk-2021-2030/" TargetMode="External"/><Relationship Id="rId263" Type="http://schemas.openxmlformats.org/officeDocument/2006/relationships/theme" Target="theme/theme1.xml"/><Relationship Id="rId37" Type="http://schemas.openxmlformats.org/officeDocument/2006/relationships/image" Target="media/image14.png"/><Relationship Id="rId58" Type="http://schemas.openxmlformats.org/officeDocument/2006/relationships/image" Target="media/image35.png"/><Relationship Id="rId79" Type="http://schemas.openxmlformats.org/officeDocument/2006/relationships/image" Target="media/image56.png"/><Relationship Id="rId102" Type="http://schemas.openxmlformats.org/officeDocument/2006/relationships/image" Target="media/image78.png"/><Relationship Id="rId123" Type="http://schemas.openxmlformats.org/officeDocument/2006/relationships/image" Target="media/image98.png"/><Relationship Id="rId144" Type="http://schemas.openxmlformats.org/officeDocument/2006/relationships/image" Target="media/image117.png"/><Relationship Id="rId90" Type="http://schemas.openxmlformats.org/officeDocument/2006/relationships/image" Target="media/image66.png"/><Relationship Id="rId165" Type="http://schemas.openxmlformats.org/officeDocument/2006/relationships/image" Target="media/image138.png"/><Relationship Id="rId186" Type="http://schemas.openxmlformats.org/officeDocument/2006/relationships/image" Target="media/image158.png"/><Relationship Id="rId211" Type="http://schemas.openxmlformats.org/officeDocument/2006/relationships/hyperlink" Target="https://finstat.sk/" TargetMode="External"/><Relationship Id="rId232" Type="http://schemas.openxmlformats.org/officeDocument/2006/relationships/hyperlink" Target="https://naucnechodniky.eu/category/SK-PV/" TargetMode="External"/><Relationship Id="rId253" Type="http://schemas.openxmlformats.org/officeDocument/2006/relationships/hyperlink" Target="https://datacube.statistics.sk/" TargetMode="External"/><Relationship Id="rId27" Type="http://schemas.openxmlformats.org/officeDocument/2006/relationships/diagramColors" Target="diagrams/colors1.xml"/><Relationship Id="rId48" Type="http://schemas.openxmlformats.org/officeDocument/2006/relationships/image" Target="media/image25.png"/><Relationship Id="rId69" Type="http://schemas.openxmlformats.org/officeDocument/2006/relationships/image" Target="media/image46.png"/><Relationship Id="rId113" Type="http://schemas.openxmlformats.org/officeDocument/2006/relationships/hyperlink" Target="https://geopresovregion.sk/mviewer/?lang=sk&amp;config=apps/cr/cestovny_ruch.xml" TargetMode="External"/><Relationship Id="rId134" Type="http://schemas.openxmlformats.org/officeDocument/2006/relationships/image" Target="media/image109.png"/><Relationship Id="rId80" Type="http://schemas.openxmlformats.org/officeDocument/2006/relationships/chart" Target="charts/chart1.xml"/><Relationship Id="rId155" Type="http://schemas.openxmlformats.org/officeDocument/2006/relationships/image" Target="media/image128.png"/><Relationship Id="rId176" Type="http://schemas.openxmlformats.org/officeDocument/2006/relationships/hyperlink" Target="https://geopresovregion.sk/web/regionalizacia_webmapa/index_tabulka.html" TargetMode="External"/><Relationship Id="rId197" Type="http://schemas.openxmlformats.org/officeDocument/2006/relationships/hyperlink" Target="https://medium.com/analytics-vidhya/jenks-natural-breaks-best-range-finder-algorithm-8d1907192051" TargetMode="External"/><Relationship Id="rId201" Type="http://schemas.openxmlformats.org/officeDocument/2006/relationships/hyperlink" Target="https://psk.sk/domov/urad-psk/odbor-strategickeho-rozvoja/dokumenty-odboru/dokumenty-oddelenia-cestovneho-ruchu/" TargetMode="External"/><Relationship Id="rId222" Type="http://schemas.openxmlformats.org/officeDocument/2006/relationships/hyperlink" Target="https://www.severovychod.sk/vyrocne-spravy/" TargetMode="External"/><Relationship Id="rId243" Type="http://schemas.openxmlformats.org/officeDocument/2006/relationships/hyperlink" Target="https://psk.sk/domov/urad-psk/odbor-dopravy/dokumenty-odboru/pum-psk/" TargetMode="External"/><Relationship Id="rId264" Type="http://schemas.microsoft.com/office/2020/10/relationships/intelligence" Target="intelligence2.xml"/><Relationship Id="rId17" Type="http://schemas.openxmlformats.org/officeDocument/2006/relationships/hyperlink" Target="https://whc.unesco.org/en/tourism/" TargetMode="External"/><Relationship Id="rId38" Type="http://schemas.openxmlformats.org/officeDocument/2006/relationships/image" Target="media/image15.png"/><Relationship Id="rId59" Type="http://schemas.openxmlformats.org/officeDocument/2006/relationships/image" Target="media/image36.png"/><Relationship Id="rId103" Type="http://schemas.openxmlformats.org/officeDocument/2006/relationships/image" Target="media/image79.png"/><Relationship Id="rId124" Type="http://schemas.openxmlformats.org/officeDocument/2006/relationships/image" Target="media/image99.png"/><Relationship Id="rId70" Type="http://schemas.openxmlformats.org/officeDocument/2006/relationships/image" Target="media/image47.png"/><Relationship Id="rId91" Type="http://schemas.openxmlformats.org/officeDocument/2006/relationships/image" Target="media/image67.png"/><Relationship Id="rId145" Type="http://schemas.openxmlformats.org/officeDocument/2006/relationships/image" Target="media/image118.png"/><Relationship Id="rId166" Type="http://schemas.openxmlformats.org/officeDocument/2006/relationships/image" Target="media/image139.png"/><Relationship Id="rId187" Type="http://schemas.openxmlformats.org/officeDocument/2006/relationships/image" Target="media/image159.png"/></Relationships>
</file>

<file path=word/_rels/header1.xml.rels><?xml version="1.0" encoding="UTF-8" standalone="yes"?>
<Relationships xmlns="http://schemas.openxmlformats.org/package/2006/relationships"><Relationship Id="rId2" Type="http://schemas.openxmlformats.org/officeDocument/2006/relationships/image" Target="media/image165.png"/><Relationship Id="rId1" Type="http://schemas.openxmlformats.org/officeDocument/2006/relationships/image" Target="media/image164.png"/></Relationships>
</file>

<file path=word/_rels/header2.xml.rels><?xml version="1.0" encoding="UTF-8" standalone="yes"?>
<Relationships xmlns="http://schemas.openxmlformats.org/package/2006/relationships"><Relationship Id="rId2" Type="http://schemas.openxmlformats.org/officeDocument/2006/relationships/image" Target="media/image165.png"/><Relationship Id="rId1" Type="http://schemas.openxmlformats.org/officeDocument/2006/relationships/image" Target="media/image164.png"/></Relationships>
</file>

<file path=word/_rels/header3.xml.rels><?xml version="1.0" encoding="UTF-8" standalone="yes"?>
<Relationships xmlns="http://schemas.openxmlformats.org/package/2006/relationships"><Relationship Id="rId2" Type="http://schemas.openxmlformats.org/officeDocument/2006/relationships/image" Target="media/image165.png"/><Relationship Id="rId1" Type="http://schemas.openxmlformats.org/officeDocument/2006/relationships/image" Target="media/image164.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PopperM\Desktop\Koncepcia%20rozvoja%20CR%20PSK\DATA\Obyvate&#318;stvo.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'Vekové skupiny 2023'!$A$2</c:f>
              <c:strCache>
                <c:ptCount val="1"/>
                <c:pt idx="0">
                  <c:v>Muži</c:v>
                </c:pt>
              </c:strCache>
            </c:strRef>
          </c:tx>
          <c:spPr>
            <a:solidFill>
              <a:srgbClr val="D496DE"/>
            </a:solidFill>
            <a:ln w="3175">
              <a:solidFill>
                <a:schemeClr val="bg1"/>
              </a:solidFill>
            </a:ln>
            <a:effectLst/>
          </c:spPr>
          <c:invertIfNegative val="0"/>
          <c:cat>
            <c:strRef>
              <c:f>'Vekové skupiny 2023'!$B$1:$V$1</c:f>
              <c:strCache>
                <c:ptCount val="21"/>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95-99</c:v>
                </c:pt>
                <c:pt idx="20">
                  <c:v>100 a viac</c:v>
                </c:pt>
              </c:strCache>
            </c:strRef>
          </c:cat>
          <c:val>
            <c:numRef>
              <c:f>'Vekové skupiny 2023'!$B$2:$V$2</c:f>
              <c:numCache>
                <c:formatCode>General</c:formatCode>
                <c:ptCount val="21"/>
                <c:pt idx="0">
                  <c:v>-24999</c:v>
                </c:pt>
                <c:pt idx="1">
                  <c:v>-25464</c:v>
                </c:pt>
                <c:pt idx="2">
                  <c:v>-25295</c:v>
                </c:pt>
                <c:pt idx="3">
                  <c:v>-24104</c:v>
                </c:pt>
                <c:pt idx="4">
                  <c:v>-24108</c:v>
                </c:pt>
                <c:pt idx="5">
                  <c:v>-26713</c:v>
                </c:pt>
                <c:pt idx="6">
                  <c:v>-30448</c:v>
                </c:pt>
                <c:pt idx="7">
                  <c:v>-30739</c:v>
                </c:pt>
                <c:pt idx="8">
                  <c:v>-30829</c:v>
                </c:pt>
                <c:pt idx="9">
                  <c:v>-30431</c:v>
                </c:pt>
                <c:pt idx="10">
                  <c:v>-26133</c:v>
                </c:pt>
                <c:pt idx="11">
                  <c:v>-24034</c:v>
                </c:pt>
                <c:pt idx="12">
                  <c:v>-23459</c:v>
                </c:pt>
                <c:pt idx="13">
                  <c:v>-21021</c:v>
                </c:pt>
                <c:pt idx="14">
                  <c:v>-15465</c:v>
                </c:pt>
                <c:pt idx="15">
                  <c:v>-9101</c:v>
                </c:pt>
                <c:pt idx="16">
                  <c:v>-4633</c:v>
                </c:pt>
                <c:pt idx="17">
                  <c:v>-2123</c:v>
                </c:pt>
                <c:pt idx="18">
                  <c:v>-795</c:v>
                </c:pt>
                <c:pt idx="19">
                  <c:v>-169</c:v>
                </c:pt>
                <c:pt idx="20">
                  <c:v>-41</c:v>
                </c:pt>
              </c:numCache>
            </c:numRef>
          </c:val>
          <c:extLst>
            <c:ext xmlns:c16="http://schemas.microsoft.com/office/drawing/2014/chart" uri="{C3380CC4-5D6E-409C-BE32-E72D297353CC}">
              <c16:uniqueId val="{00000000-4404-4627-930D-7CC35B03880D}"/>
            </c:ext>
          </c:extLst>
        </c:ser>
        <c:ser>
          <c:idx val="1"/>
          <c:order val="1"/>
          <c:tx>
            <c:strRef>
              <c:f>'Vekové skupiny 2023'!$A$3</c:f>
              <c:strCache>
                <c:ptCount val="1"/>
                <c:pt idx="0">
                  <c:v>Ženy</c:v>
                </c:pt>
              </c:strCache>
            </c:strRef>
          </c:tx>
          <c:spPr>
            <a:solidFill>
              <a:srgbClr val="7030A0"/>
            </a:solidFill>
            <a:ln w="3175">
              <a:solidFill>
                <a:schemeClr val="bg1"/>
              </a:solidFill>
            </a:ln>
            <a:effectLst/>
          </c:spPr>
          <c:invertIfNegative val="0"/>
          <c:cat>
            <c:strRef>
              <c:f>'Vekové skupiny 2023'!$B$1:$V$1</c:f>
              <c:strCache>
                <c:ptCount val="21"/>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85-89</c:v>
                </c:pt>
                <c:pt idx="18">
                  <c:v>90-94</c:v>
                </c:pt>
                <c:pt idx="19">
                  <c:v>95-99</c:v>
                </c:pt>
                <c:pt idx="20">
                  <c:v>100 a viac</c:v>
                </c:pt>
              </c:strCache>
            </c:strRef>
          </c:cat>
          <c:val>
            <c:numRef>
              <c:f>'Vekové skupiny 2023'!$B$3:$V$3</c:f>
              <c:numCache>
                <c:formatCode>#,##0</c:formatCode>
                <c:ptCount val="21"/>
                <c:pt idx="0">
                  <c:v>24091</c:v>
                </c:pt>
                <c:pt idx="1">
                  <c:v>24623</c:v>
                </c:pt>
                <c:pt idx="2">
                  <c:v>24127</c:v>
                </c:pt>
                <c:pt idx="3">
                  <c:v>22729</c:v>
                </c:pt>
                <c:pt idx="4">
                  <c:v>23007</c:v>
                </c:pt>
                <c:pt idx="5">
                  <c:v>25031</c:v>
                </c:pt>
                <c:pt idx="6">
                  <c:v>28035</c:v>
                </c:pt>
                <c:pt idx="7">
                  <c:v>28371</c:v>
                </c:pt>
                <c:pt idx="8">
                  <c:v>28403</c:v>
                </c:pt>
                <c:pt idx="9">
                  <c:v>28399</c:v>
                </c:pt>
                <c:pt idx="10">
                  <c:v>26115</c:v>
                </c:pt>
                <c:pt idx="11">
                  <c:v>24386</c:v>
                </c:pt>
                <c:pt idx="12">
                  <c:v>24812</c:v>
                </c:pt>
                <c:pt idx="13">
                  <c:v>24471</c:v>
                </c:pt>
                <c:pt idx="14">
                  <c:v>20561</c:v>
                </c:pt>
                <c:pt idx="15">
                  <c:v>14071</c:v>
                </c:pt>
                <c:pt idx="16">
                  <c:v>9491</c:v>
                </c:pt>
                <c:pt idx="17">
                  <c:v>5419</c:v>
                </c:pt>
                <c:pt idx="18">
                  <c:v>2096</c:v>
                </c:pt>
                <c:pt idx="19">
                  <c:v>401</c:v>
                </c:pt>
                <c:pt idx="20">
                  <c:v>67</c:v>
                </c:pt>
              </c:numCache>
            </c:numRef>
          </c:val>
          <c:extLst>
            <c:ext xmlns:c16="http://schemas.microsoft.com/office/drawing/2014/chart" uri="{C3380CC4-5D6E-409C-BE32-E72D297353CC}">
              <c16:uniqueId val="{00000001-4404-4627-930D-7CC35B03880D}"/>
            </c:ext>
          </c:extLst>
        </c:ser>
        <c:dLbls>
          <c:showLegendKey val="0"/>
          <c:showVal val="0"/>
          <c:showCatName val="0"/>
          <c:showSerName val="0"/>
          <c:showPercent val="0"/>
          <c:showBubbleSize val="0"/>
        </c:dLbls>
        <c:gapWidth val="0"/>
        <c:overlap val="100"/>
        <c:axId val="510058232"/>
        <c:axId val="510064712"/>
      </c:barChart>
      <c:catAx>
        <c:axId val="51005823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sk-SK"/>
          </a:p>
        </c:txPr>
        <c:crossAx val="510064712"/>
        <c:crosses val="autoZero"/>
        <c:auto val="1"/>
        <c:lblAlgn val="ctr"/>
        <c:lblOffset val="100"/>
        <c:tickLblSkip val="1"/>
        <c:noMultiLvlLbl val="0"/>
      </c:catAx>
      <c:valAx>
        <c:axId val="51006471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sk-SK"/>
          </a:p>
        </c:txPr>
        <c:crossAx val="510058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8F9C41C-E2B0-D645-9E2E-E6534D3C0B4B}" type="doc">
      <dgm:prSet loTypeId="urn:microsoft.com/office/officeart/2005/8/layout/pyramid2" loCatId="" qsTypeId="urn:microsoft.com/office/officeart/2005/8/quickstyle/simple1" qsCatId="simple" csTypeId="urn:microsoft.com/office/officeart/2005/8/colors/accent1_2" csCatId="accent1" phldr="1"/>
      <dgm:spPr/>
    </dgm:pt>
    <dgm:pt modelId="{16C8956B-9678-D943-B640-F02C9A113AED}">
      <dgm:prSet phldrT="[Text]"/>
      <dgm:spPr>
        <a:ln>
          <a:solidFill>
            <a:srgbClr val="7030A0"/>
          </a:solidFill>
        </a:ln>
      </dgm:spPr>
      <dgm:t>
        <a:bodyPr/>
        <a:lstStyle/>
        <a:p>
          <a:r>
            <a:rPr lang="sk-SK" b="1"/>
            <a:t>Udržateľný model ľudskej existencie</a:t>
          </a:r>
        </a:p>
      </dgm:t>
    </dgm:pt>
    <dgm:pt modelId="{0A29AC14-7476-0348-AFA4-41435D077035}" type="parTrans" cxnId="{05DFE835-09E3-B148-AD8E-7384CCCB8EB2}">
      <dgm:prSet/>
      <dgm:spPr/>
      <dgm:t>
        <a:bodyPr/>
        <a:lstStyle/>
        <a:p>
          <a:endParaRPr lang="sk-SK"/>
        </a:p>
      </dgm:t>
    </dgm:pt>
    <dgm:pt modelId="{F1508366-C777-5545-A6F1-B9A56981FFDE}" type="sibTrans" cxnId="{05DFE835-09E3-B148-AD8E-7384CCCB8EB2}">
      <dgm:prSet/>
      <dgm:spPr/>
      <dgm:t>
        <a:bodyPr/>
        <a:lstStyle/>
        <a:p>
          <a:endParaRPr lang="sk-SK"/>
        </a:p>
      </dgm:t>
    </dgm:pt>
    <dgm:pt modelId="{9DE17840-0E24-3C4B-BD33-5FF43C9D200A}">
      <dgm:prSet phldrT="[Text]"/>
      <dgm:spPr>
        <a:ln>
          <a:solidFill>
            <a:srgbClr val="7030A0"/>
          </a:solidFill>
        </a:ln>
      </dgm:spPr>
      <dgm:t>
        <a:bodyPr/>
        <a:lstStyle/>
        <a:p>
          <a:r>
            <a:rPr lang="sk-SK" b="1"/>
            <a:t>Ochrana a zachovanie autentickosti a spoločného kultúrneho a prírodného dedičstva</a:t>
          </a:r>
          <a:endParaRPr lang="sk-SK"/>
        </a:p>
      </dgm:t>
    </dgm:pt>
    <dgm:pt modelId="{40BDD333-610C-4141-A915-80FC16E13066}" type="parTrans" cxnId="{39815B0E-EF67-DF4C-A2FA-117B0E236131}">
      <dgm:prSet/>
      <dgm:spPr/>
      <dgm:t>
        <a:bodyPr/>
        <a:lstStyle/>
        <a:p>
          <a:endParaRPr lang="sk-SK"/>
        </a:p>
      </dgm:t>
    </dgm:pt>
    <dgm:pt modelId="{D6FB9538-D56C-4342-B59B-4B586F2B3369}" type="sibTrans" cxnId="{39815B0E-EF67-DF4C-A2FA-117B0E236131}">
      <dgm:prSet/>
      <dgm:spPr/>
      <dgm:t>
        <a:bodyPr/>
        <a:lstStyle/>
        <a:p>
          <a:endParaRPr lang="sk-SK"/>
        </a:p>
      </dgm:t>
    </dgm:pt>
    <dgm:pt modelId="{354AF911-74C6-5E42-BACA-46956A306AA6}">
      <dgm:prSet phldrT="[Text]"/>
      <dgm:spPr>
        <a:ln>
          <a:solidFill>
            <a:srgbClr val="7030A0"/>
          </a:solidFill>
        </a:ln>
      </dgm:spPr>
      <dgm:t>
        <a:bodyPr/>
        <a:lstStyle/>
        <a:p>
          <a:r>
            <a:rPr lang="sk-SK" b="1"/>
            <a:t>Rozvoj SMART technológií </a:t>
          </a:r>
          <a:endParaRPr lang="sk-SK"/>
        </a:p>
      </dgm:t>
    </dgm:pt>
    <dgm:pt modelId="{3C1CC99A-1F8C-9A46-ABE5-B99FCAEEF443}" type="parTrans" cxnId="{FD1A1F22-5771-644B-9C87-FBD7B94A7941}">
      <dgm:prSet/>
      <dgm:spPr/>
      <dgm:t>
        <a:bodyPr/>
        <a:lstStyle/>
        <a:p>
          <a:endParaRPr lang="sk-SK"/>
        </a:p>
      </dgm:t>
    </dgm:pt>
    <dgm:pt modelId="{BD7F8D41-4526-5949-8AB7-F01211CF13DD}" type="sibTrans" cxnId="{FD1A1F22-5771-644B-9C87-FBD7B94A7941}">
      <dgm:prSet/>
      <dgm:spPr/>
      <dgm:t>
        <a:bodyPr/>
        <a:lstStyle/>
        <a:p>
          <a:endParaRPr lang="sk-SK"/>
        </a:p>
      </dgm:t>
    </dgm:pt>
    <dgm:pt modelId="{155568BC-5DF8-0C4D-BA60-D00EC83C9888}">
      <dgm:prSet/>
      <dgm:spPr>
        <a:ln>
          <a:solidFill>
            <a:srgbClr val="7030A0"/>
          </a:solidFill>
        </a:ln>
      </dgm:spPr>
      <dgm:t>
        <a:bodyPr/>
        <a:lstStyle/>
        <a:p>
          <a:r>
            <a:rPr lang="sk-SK" b="1"/>
            <a:t>Rešpektujúci, spravodlivý, tolerantný, otvorený a sociálne inkluzívny svet</a:t>
          </a:r>
          <a:endParaRPr lang="sk-SK"/>
        </a:p>
      </dgm:t>
    </dgm:pt>
    <dgm:pt modelId="{97F0C259-11A4-8F44-9EA5-649BDD1AF4F1}" type="parTrans" cxnId="{623299E6-975F-574A-BABA-53EDFBBB81DA}">
      <dgm:prSet/>
      <dgm:spPr/>
      <dgm:t>
        <a:bodyPr/>
        <a:lstStyle/>
        <a:p>
          <a:endParaRPr lang="sk-SK"/>
        </a:p>
      </dgm:t>
    </dgm:pt>
    <dgm:pt modelId="{CA62C842-8959-944C-A072-5C91BA2C306F}" type="sibTrans" cxnId="{623299E6-975F-574A-BABA-53EDFBBB81DA}">
      <dgm:prSet/>
      <dgm:spPr/>
      <dgm:t>
        <a:bodyPr/>
        <a:lstStyle/>
        <a:p>
          <a:endParaRPr lang="sk-SK"/>
        </a:p>
      </dgm:t>
    </dgm:pt>
    <dgm:pt modelId="{858B499E-5123-D548-A7FE-DFD4902D9B6B}">
      <dgm:prSet/>
      <dgm:spPr>
        <a:ln>
          <a:solidFill>
            <a:srgbClr val="7030A0"/>
          </a:solidFill>
        </a:ln>
      </dgm:spPr>
      <dgm:t>
        <a:bodyPr/>
        <a:lstStyle/>
        <a:p>
          <a:r>
            <a:rPr lang="sk-SK" b="1"/>
            <a:t>Ekologické procesy pre ochranu, bezpečnosť, odolnosť a kvalitu života</a:t>
          </a:r>
          <a:endParaRPr lang="sk-SK"/>
        </a:p>
      </dgm:t>
    </dgm:pt>
    <dgm:pt modelId="{D2CD8C41-760D-1B42-95DF-32E869A62900}" type="parTrans" cxnId="{DCC116CF-B361-2A43-8A24-1D3A47E00AE0}">
      <dgm:prSet/>
      <dgm:spPr/>
      <dgm:t>
        <a:bodyPr/>
        <a:lstStyle/>
        <a:p>
          <a:endParaRPr lang="sk-SK"/>
        </a:p>
      </dgm:t>
    </dgm:pt>
    <dgm:pt modelId="{51BC6672-4C49-C54F-83F0-033E9CED0709}" type="sibTrans" cxnId="{DCC116CF-B361-2A43-8A24-1D3A47E00AE0}">
      <dgm:prSet/>
      <dgm:spPr/>
      <dgm:t>
        <a:bodyPr/>
        <a:lstStyle/>
        <a:p>
          <a:endParaRPr lang="sk-SK"/>
        </a:p>
      </dgm:t>
    </dgm:pt>
    <dgm:pt modelId="{E7745CEC-0CAC-C347-A7FE-4A422851BD6E}">
      <dgm:prSet/>
      <dgm:spPr>
        <a:ln>
          <a:solidFill>
            <a:srgbClr val="7030A0"/>
          </a:solidFill>
        </a:ln>
      </dgm:spPr>
      <dgm:t>
        <a:bodyPr/>
        <a:lstStyle/>
        <a:p>
          <a:r>
            <a:rPr lang="sk-SK" b="1"/>
            <a:t>Životaschopné hospodárske operácie s kultúrnym, ekonomickým, sociálnym prínosom</a:t>
          </a:r>
          <a:endParaRPr lang="sk-SK"/>
        </a:p>
      </dgm:t>
    </dgm:pt>
    <dgm:pt modelId="{89ED7419-E604-4743-85CA-03C2D8734416}" type="parTrans" cxnId="{894E04B0-EB0A-9B4A-AB21-AB888CBB225C}">
      <dgm:prSet/>
      <dgm:spPr/>
      <dgm:t>
        <a:bodyPr/>
        <a:lstStyle/>
        <a:p>
          <a:endParaRPr lang="sk-SK"/>
        </a:p>
      </dgm:t>
    </dgm:pt>
    <dgm:pt modelId="{112C055D-30F9-754D-A85B-0155BE094758}" type="sibTrans" cxnId="{894E04B0-EB0A-9B4A-AB21-AB888CBB225C}">
      <dgm:prSet/>
      <dgm:spPr/>
      <dgm:t>
        <a:bodyPr/>
        <a:lstStyle/>
        <a:p>
          <a:endParaRPr lang="sk-SK"/>
        </a:p>
      </dgm:t>
    </dgm:pt>
    <dgm:pt modelId="{7426B8D5-199B-7248-812C-760098C8EB2F}" type="pres">
      <dgm:prSet presAssocID="{98F9C41C-E2B0-D645-9E2E-E6534D3C0B4B}" presName="compositeShape" presStyleCnt="0">
        <dgm:presLayoutVars>
          <dgm:dir/>
          <dgm:resizeHandles/>
        </dgm:presLayoutVars>
      </dgm:prSet>
      <dgm:spPr/>
    </dgm:pt>
    <dgm:pt modelId="{D8F54D41-69C8-F645-BA17-B3B3B70D65B5}" type="pres">
      <dgm:prSet presAssocID="{98F9C41C-E2B0-D645-9E2E-E6534D3C0B4B}" presName="pyramid" presStyleLbl="node1" presStyleIdx="0" presStyleCnt="1" custLinFactNeighborY="298"/>
      <dgm:spPr>
        <a:solidFill>
          <a:srgbClr val="4A206A"/>
        </a:solidFill>
      </dgm:spPr>
    </dgm:pt>
    <dgm:pt modelId="{E330CB6F-9A2C-C747-9D17-25C53656BAB7}" type="pres">
      <dgm:prSet presAssocID="{98F9C41C-E2B0-D645-9E2E-E6534D3C0B4B}" presName="theList" presStyleCnt="0"/>
      <dgm:spPr/>
    </dgm:pt>
    <dgm:pt modelId="{0E5B6349-0326-A248-9157-106E6E0C7C77}" type="pres">
      <dgm:prSet presAssocID="{16C8956B-9678-D943-B640-F02C9A113AED}" presName="aNode" presStyleLbl="fgAcc1" presStyleIdx="0" presStyleCnt="6">
        <dgm:presLayoutVars>
          <dgm:bulletEnabled val="1"/>
        </dgm:presLayoutVars>
      </dgm:prSet>
      <dgm:spPr/>
    </dgm:pt>
    <dgm:pt modelId="{534E2CD7-0767-1E4A-9E80-E3156DFE0AEA}" type="pres">
      <dgm:prSet presAssocID="{16C8956B-9678-D943-B640-F02C9A113AED}" presName="aSpace" presStyleCnt="0"/>
      <dgm:spPr/>
    </dgm:pt>
    <dgm:pt modelId="{84877B34-391C-1843-A9A3-EBF333EB71F9}" type="pres">
      <dgm:prSet presAssocID="{155568BC-5DF8-0C4D-BA60-D00EC83C9888}" presName="aNode" presStyleLbl="fgAcc1" presStyleIdx="1" presStyleCnt="6">
        <dgm:presLayoutVars>
          <dgm:bulletEnabled val="1"/>
        </dgm:presLayoutVars>
      </dgm:prSet>
      <dgm:spPr/>
    </dgm:pt>
    <dgm:pt modelId="{D9125314-7B1A-BC41-92FD-F9B4AE31FCED}" type="pres">
      <dgm:prSet presAssocID="{155568BC-5DF8-0C4D-BA60-D00EC83C9888}" presName="aSpace" presStyleCnt="0"/>
      <dgm:spPr/>
    </dgm:pt>
    <dgm:pt modelId="{E833300D-490B-FA41-BB99-FAECD91A1A61}" type="pres">
      <dgm:prSet presAssocID="{858B499E-5123-D548-A7FE-DFD4902D9B6B}" presName="aNode" presStyleLbl="fgAcc1" presStyleIdx="2" presStyleCnt="6">
        <dgm:presLayoutVars>
          <dgm:bulletEnabled val="1"/>
        </dgm:presLayoutVars>
      </dgm:prSet>
      <dgm:spPr/>
    </dgm:pt>
    <dgm:pt modelId="{F40C0D48-C99E-8941-8857-B3933BABC26B}" type="pres">
      <dgm:prSet presAssocID="{858B499E-5123-D548-A7FE-DFD4902D9B6B}" presName="aSpace" presStyleCnt="0"/>
      <dgm:spPr/>
    </dgm:pt>
    <dgm:pt modelId="{15E95379-5C82-B64F-99DC-5CDDE215615E}" type="pres">
      <dgm:prSet presAssocID="{E7745CEC-0CAC-C347-A7FE-4A422851BD6E}" presName="aNode" presStyleLbl="fgAcc1" presStyleIdx="3" presStyleCnt="6">
        <dgm:presLayoutVars>
          <dgm:bulletEnabled val="1"/>
        </dgm:presLayoutVars>
      </dgm:prSet>
      <dgm:spPr/>
    </dgm:pt>
    <dgm:pt modelId="{7706BB1F-D970-2649-8075-7E74C62F319A}" type="pres">
      <dgm:prSet presAssocID="{E7745CEC-0CAC-C347-A7FE-4A422851BD6E}" presName="aSpace" presStyleCnt="0"/>
      <dgm:spPr/>
    </dgm:pt>
    <dgm:pt modelId="{564A49A8-4F38-7C4C-8DFA-85E3476F4F3A}" type="pres">
      <dgm:prSet presAssocID="{9DE17840-0E24-3C4B-BD33-5FF43C9D200A}" presName="aNode" presStyleLbl="fgAcc1" presStyleIdx="4" presStyleCnt="6">
        <dgm:presLayoutVars>
          <dgm:bulletEnabled val="1"/>
        </dgm:presLayoutVars>
      </dgm:prSet>
      <dgm:spPr/>
    </dgm:pt>
    <dgm:pt modelId="{08435502-9476-5447-BD10-B7F83764F5F5}" type="pres">
      <dgm:prSet presAssocID="{9DE17840-0E24-3C4B-BD33-5FF43C9D200A}" presName="aSpace" presStyleCnt="0"/>
      <dgm:spPr/>
    </dgm:pt>
    <dgm:pt modelId="{905C14C7-D7B5-234B-88D3-2C38CC49663E}" type="pres">
      <dgm:prSet presAssocID="{354AF911-74C6-5E42-BACA-46956A306AA6}" presName="aNode" presStyleLbl="fgAcc1" presStyleIdx="5" presStyleCnt="6">
        <dgm:presLayoutVars>
          <dgm:bulletEnabled val="1"/>
        </dgm:presLayoutVars>
      </dgm:prSet>
      <dgm:spPr/>
    </dgm:pt>
    <dgm:pt modelId="{1631C8DB-6DD6-A547-BF37-7151BEAA00FA}" type="pres">
      <dgm:prSet presAssocID="{354AF911-74C6-5E42-BACA-46956A306AA6}" presName="aSpace" presStyleCnt="0"/>
      <dgm:spPr/>
    </dgm:pt>
  </dgm:ptLst>
  <dgm:cxnLst>
    <dgm:cxn modelId="{4E0A3509-7DC1-6447-90CC-BEC8C319FB53}" type="presOf" srcId="{98F9C41C-E2B0-D645-9E2E-E6534D3C0B4B}" destId="{7426B8D5-199B-7248-812C-760098C8EB2F}" srcOrd="0" destOrd="0" presId="urn:microsoft.com/office/officeart/2005/8/layout/pyramid2"/>
    <dgm:cxn modelId="{39815B0E-EF67-DF4C-A2FA-117B0E236131}" srcId="{98F9C41C-E2B0-D645-9E2E-E6534D3C0B4B}" destId="{9DE17840-0E24-3C4B-BD33-5FF43C9D200A}" srcOrd="4" destOrd="0" parTransId="{40BDD333-610C-4141-A915-80FC16E13066}" sibTransId="{D6FB9538-D56C-4342-B59B-4B586F2B3369}"/>
    <dgm:cxn modelId="{FD1A1F22-5771-644B-9C87-FBD7B94A7941}" srcId="{98F9C41C-E2B0-D645-9E2E-E6534D3C0B4B}" destId="{354AF911-74C6-5E42-BACA-46956A306AA6}" srcOrd="5" destOrd="0" parTransId="{3C1CC99A-1F8C-9A46-ABE5-B99FCAEEF443}" sibTransId="{BD7F8D41-4526-5949-8AB7-F01211CF13DD}"/>
    <dgm:cxn modelId="{4A24422F-7C6D-7F49-8C67-B30696A0B8E7}" type="presOf" srcId="{354AF911-74C6-5E42-BACA-46956A306AA6}" destId="{905C14C7-D7B5-234B-88D3-2C38CC49663E}" srcOrd="0" destOrd="0" presId="urn:microsoft.com/office/officeart/2005/8/layout/pyramid2"/>
    <dgm:cxn modelId="{05DFE835-09E3-B148-AD8E-7384CCCB8EB2}" srcId="{98F9C41C-E2B0-D645-9E2E-E6534D3C0B4B}" destId="{16C8956B-9678-D943-B640-F02C9A113AED}" srcOrd="0" destOrd="0" parTransId="{0A29AC14-7476-0348-AFA4-41435D077035}" sibTransId="{F1508366-C777-5545-A6F1-B9A56981FFDE}"/>
    <dgm:cxn modelId="{D88EFB40-6E74-0746-8BE0-F6EF8797062F}" type="presOf" srcId="{9DE17840-0E24-3C4B-BD33-5FF43C9D200A}" destId="{564A49A8-4F38-7C4C-8DFA-85E3476F4F3A}" srcOrd="0" destOrd="0" presId="urn:microsoft.com/office/officeart/2005/8/layout/pyramid2"/>
    <dgm:cxn modelId="{73D3A058-21DB-1A48-8339-BC652F6174CF}" type="presOf" srcId="{858B499E-5123-D548-A7FE-DFD4902D9B6B}" destId="{E833300D-490B-FA41-BB99-FAECD91A1A61}" srcOrd="0" destOrd="0" presId="urn:microsoft.com/office/officeart/2005/8/layout/pyramid2"/>
    <dgm:cxn modelId="{777D379E-EFC4-B842-9789-B6F54A87500F}" type="presOf" srcId="{E7745CEC-0CAC-C347-A7FE-4A422851BD6E}" destId="{15E95379-5C82-B64F-99DC-5CDDE215615E}" srcOrd="0" destOrd="0" presId="urn:microsoft.com/office/officeart/2005/8/layout/pyramid2"/>
    <dgm:cxn modelId="{EFBECEAE-8DA5-AB47-945B-3E83F459B42C}" type="presOf" srcId="{16C8956B-9678-D943-B640-F02C9A113AED}" destId="{0E5B6349-0326-A248-9157-106E6E0C7C77}" srcOrd="0" destOrd="0" presId="urn:microsoft.com/office/officeart/2005/8/layout/pyramid2"/>
    <dgm:cxn modelId="{894E04B0-EB0A-9B4A-AB21-AB888CBB225C}" srcId="{98F9C41C-E2B0-D645-9E2E-E6534D3C0B4B}" destId="{E7745CEC-0CAC-C347-A7FE-4A422851BD6E}" srcOrd="3" destOrd="0" parTransId="{89ED7419-E604-4743-85CA-03C2D8734416}" sibTransId="{112C055D-30F9-754D-A85B-0155BE094758}"/>
    <dgm:cxn modelId="{E7D891C4-1B2D-4349-81F9-E4ADAD9E1635}" type="presOf" srcId="{155568BC-5DF8-0C4D-BA60-D00EC83C9888}" destId="{84877B34-391C-1843-A9A3-EBF333EB71F9}" srcOrd="0" destOrd="0" presId="urn:microsoft.com/office/officeart/2005/8/layout/pyramid2"/>
    <dgm:cxn modelId="{DCC116CF-B361-2A43-8A24-1D3A47E00AE0}" srcId="{98F9C41C-E2B0-D645-9E2E-E6534D3C0B4B}" destId="{858B499E-5123-D548-A7FE-DFD4902D9B6B}" srcOrd="2" destOrd="0" parTransId="{D2CD8C41-760D-1B42-95DF-32E869A62900}" sibTransId="{51BC6672-4C49-C54F-83F0-033E9CED0709}"/>
    <dgm:cxn modelId="{623299E6-975F-574A-BABA-53EDFBBB81DA}" srcId="{98F9C41C-E2B0-D645-9E2E-E6534D3C0B4B}" destId="{155568BC-5DF8-0C4D-BA60-D00EC83C9888}" srcOrd="1" destOrd="0" parTransId="{97F0C259-11A4-8F44-9EA5-649BDD1AF4F1}" sibTransId="{CA62C842-8959-944C-A072-5C91BA2C306F}"/>
    <dgm:cxn modelId="{E8505632-B7D0-544F-A95D-629C47100E87}" type="presParOf" srcId="{7426B8D5-199B-7248-812C-760098C8EB2F}" destId="{D8F54D41-69C8-F645-BA17-B3B3B70D65B5}" srcOrd="0" destOrd="0" presId="urn:microsoft.com/office/officeart/2005/8/layout/pyramid2"/>
    <dgm:cxn modelId="{6F42797D-2BB2-FF4E-9FE3-B36AFBDD4192}" type="presParOf" srcId="{7426B8D5-199B-7248-812C-760098C8EB2F}" destId="{E330CB6F-9A2C-C747-9D17-25C53656BAB7}" srcOrd="1" destOrd="0" presId="urn:microsoft.com/office/officeart/2005/8/layout/pyramid2"/>
    <dgm:cxn modelId="{3DB61525-B306-114C-BB3F-FB6B19EF270B}" type="presParOf" srcId="{E330CB6F-9A2C-C747-9D17-25C53656BAB7}" destId="{0E5B6349-0326-A248-9157-106E6E0C7C77}" srcOrd="0" destOrd="0" presId="urn:microsoft.com/office/officeart/2005/8/layout/pyramid2"/>
    <dgm:cxn modelId="{5577B3AC-D9CA-934C-B424-1A9C4B1841EF}" type="presParOf" srcId="{E330CB6F-9A2C-C747-9D17-25C53656BAB7}" destId="{534E2CD7-0767-1E4A-9E80-E3156DFE0AEA}" srcOrd="1" destOrd="0" presId="urn:microsoft.com/office/officeart/2005/8/layout/pyramid2"/>
    <dgm:cxn modelId="{E69AD834-7BB5-9E4B-A0AD-A642E0955F54}" type="presParOf" srcId="{E330CB6F-9A2C-C747-9D17-25C53656BAB7}" destId="{84877B34-391C-1843-A9A3-EBF333EB71F9}" srcOrd="2" destOrd="0" presId="urn:microsoft.com/office/officeart/2005/8/layout/pyramid2"/>
    <dgm:cxn modelId="{23D70DBD-EB92-5C48-BA36-D061ECEFDC17}" type="presParOf" srcId="{E330CB6F-9A2C-C747-9D17-25C53656BAB7}" destId="{D9125314-7B1A-BC41-92FD-F9B4AE31FCED}" srcOrd="3" destOrd="0" presId="urn:microsoft.com/office/officeart/2005/8/layout/pyramid2"/>
    <dgm:cxn modelId="{83356C91-E21B-5645-9056-63C1E02178B3}" type="presParOf" srcId="{E330CB6F-9A2C-C747-9D17-25C53656BAB7}" destId="{E833300D-490B-FA41-BB99-FAECD91A1A61}" srcOrd="4" destOrd="0" presId="urn:microsoft.com/office/officeart/2005/8/layout/pyramid2"/>
    <dgm:cxn modelId="{6B664E6D-888C-3F4B-93E5-AF4AA93F41A6}" type="presParOf" srcId="{E330CB6F-9A2C-C747-9D17-25C53656BAB7}" destId="{F40C0D48-C99E-8941-8857-B3933BABC26B}" srcOrd="5" destOrd="0" presId="urn:microsoft.com/office/officeart/2005/8/layout/pyramid2"/>
    <dgm:cxn modelId="{CE918172-B042-3542-9325-748F756E0360}" type="presParOf" srcId="{E330CB6F-9A2C-C747-9D17-25C53656BAB7}" destId="{15E95379-5C82-B64F-99DC-5CDDE215615E}" srcOrd="6" destOrd="0" presId="urn:microsoft.com/office/officeart/2005/8/layout/pyramid2"/>
    <dgm:cxn modelId="{2E41376B-A765-DA43-AA7E-D0DC40C15B37}" type="presParOf" srcId="{E330CB6F-9A2C-C747-9D17-25C53656BAB7}" destId="{7706BB1F-D970-2649-8075-7E74C62F319A}" srcOrd="7" destOrd="0" presId="urn:microsoft.com/office/officeart/2005/8/layout/pyramid2"/>
    <dgm:cxn modelId="{3EF3B5F1-15E2-F14D-9155-BBA295578EF4}" type="presParOf" srcId="{E330CB6F-9A2C-C747-9D17-25C53656BAB7}" destId="{564A49A8-4F38-7C4C-8DFA-85E3476F4F3A}" srcOrd="8" destOrd="0" presId="urn:microsoft.com/office/officeart/2005/8/layout/pyramid2"/>
    <dgm:cxn modelId="{3AA9E563-F230-B844-BC61-F23337A717EE}" type="presParOf" srcId="{E330CB6F-9A2C-C747-9D17-25C53656BAB7}" destId="{08435502-9476-5447-BD10-B7F83764F5F5}" srcOrd="9" destOrd="0" presId="urn:microsoft.com/office/officeart/2005/8/layout/pyramid2"/>
    <dgm:cxn modelId="{59FCF543-5888-BC44-9B14-F2F7AE53CB77}" type="presParOf" srcId="{E330CB6F-9A2C-C747-9D17-25C53656BAB7}" destId="{905C14C7-D7B5-234B-88D3-2C38CC49663E}" srcOrd="10" destOrd="0" presId="urn:microsoft.com/office/officeart/2005/8/layout/pyramid2"/>
    <dgm:cxn modelId="{3296FA39-B373-D347-837B-6BB7424A72A9}" type="presParOf" srcId="{E330CB6F-9A2C-C747-9D17-25C53656BAB7}" destId="{1631C8DB-6DD6-A547-BF37-7151BEAA00FA}" srcOrd="11" destOrd="0" presId="urn:microsoft.com/office/officeart/2005/8/layout/pyramid2"/>
  </dgm:cxnLst>
  <dgm:bg/>
  <dgm:whole/>
  <dgm:extLst>
    <a:ext uri="http://schemas.microsoft.com/office/drawing/2008/diagram">
      <dsp:dataModelExt xmlns:dsp="http://schemas.microsoft.com/office/drawing/2008/diagram" relId="rId28"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8F54D41-69C8-F645-BA17-B3B3B70D65B5}">
      <dsp:nvSpPr>
        <dsp:cNvPr id="0" name=""/>
        <dsp:cNvSpPr/>
      </dsp:nvSpPr>
      <dsp:spPr>
        <a:xfrm>
          <a:off x="1296361" y="0"/>
          <a:ext cx="2576936" cy="2576936"/>
        </a:xfrm>
        <a:prstGeom prst="triangle">
          <a:avLst/>
        </a:prstGeom>
        <a:solidFill>
          <a:srgbClr val="4A206A"/>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E5B6349-0326-A248-9157-106E6E0C7C77}">
      <dsp:nvSpPr>
        <dsp:cNvPr id="0" name=""/>
        <dsp:cNvSpPr/>
      </dsp:nvSpPr>
      <dsp:spPr>
        <a:xfrm>
          <a:off x="2584830" y="259077"/>
          <a:ext cx="1675009" cy="305004"/>
        </a:xfrm>
        <a:prstGeom prst="roundRect">
          <a:avLst/>
        </a:prstGeom>
        <a:solidFill>
          <a:schemeClr val="lt1">
            <a:alpha val="90000"/>
            <a:hueOff val="0"/>
            <a:satOff val="0"/>
            <a:lumOff val="0"/>
            <a:alphaOff val="0"/>
          </a:schemeClr>
        </a:solidFill>
        <a:ln w="12700" cap="flat" cmpd="sng" algn="ctr">
          <a:solidFill>
            <a:srgbClr val="7030A0"/>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sk-SK" sz="600" b="1" kern="1200"/>
            <a:t>Udržateľný model ľudskej existencie</a:t>
          </a:r>
        </a:p>
      </dsp:txBody>
      <dsp:txXfrm>
        <a:off x="2599719" y="273966"/>
        <a:ext cx="1645231" cy="275226"/>
      </dsp:txXfrm>
    </dsp:sp>
    <dsp:sp modelId="{84877B34-391C-1843-A9A3-EBF333EB71F9}">
      <dsp:nvSpPr>
        <dsp:cNvPr id="0" name=""/>
        <dsp:cNvSpPr/>
      </dsp:nvSpPr>
      <dsp:spPr>
        <a:xfrm>
          <a:off x="2584830" y="602208"/>
          <a:ext cx="1675009" cy="305004"/>
        </a:xfrm>
        <a:prstGeom prst="roundRect">
          <a:avLst/>
        </a:prstGeom>
        <a:solidFill>
          <a:schemeClr val="lt1">
            <a:alpha val="90000"/>
            <a:hueOff val="0"/>
            <a:satOff val="0"/>
            <a:lumOff val="0"/>
            <a:alphaOff val="0"/>
          </a:schemeClr>
        </a:solidFill>
        <a:ln w="12700" cap="flat" cmpd="sng" algn="ctr">
          <a:solidFill>
            <a:srgbClr val="7030A0"/>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sk-SK" sz="600" b="1" kern="1200"/>
            <a:t>Rešpektujúci, spravodlivý, tolerantný, otvorený a sociálne inkluzívny svet</a:t>
          </a:r>
          <a:endParaRPr lang="sk-SK" sz="600" kern="1200"/>
        </a:p>
      </dsp:txBody>
      <dsp:txXfrm>
        <a:off x="2599719" y="617097"/>
        <a:ext cx="1645231" cy="275226"/>
      </dsp:txXfrm>
    </dsp:sp>
    <dsp:sp modelId="{E833300D-490B-FA41-BB99-FAECD91A1A61}">
      <dsp:nvSpPr>
        <dsp:cNvPr id="0" name=""/>
        <dsp:cNvSpPr/>
      </dsp:nvSpPr>
      <dsp:spPr>
        <a:xfrm>
          <a:off x="2584830" y="945338"/>
          <a:ext cx="1675009" cy="305004"/>
        </a:xfrm>
        <a:prstGeom prst="roundRect">
          <a:avLst/>
        </a:prstGeom>
        <a:solidFill>
          <a:schemeClr val="lt1">
            <a:alpha val="90000"/>
            <a:hueOff val="0"/>
            <a:satOff val="0"/>
            <a:lumOff val="0"/>
            <a:alphaOff val="0"/>
          </a:schemeClr>
        </a:solidFill>
        <a:ln w="12700" cap="flat" cmpd="sng" algn="ctr">
          <a:solidFill>
            <a:srgbClr val="7030A0"/>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sk-SK" sz="600" b="1" kern="1200"/>
            <a:t>Ekologické procesy pre ochranu, bezpečnosť, odolnosť a kvalitu života</a:t>
          </a:r>
          <a:endParaRPr lang="sk-SK" sz="600" kern="1200"/>
        </a:p>
      </dsp:txBody>
      <dsp:txXfrm>
        <a:off x="2599719" y="960227"/>
        <a:ext cx="1645231" cy="275226"/>
      </dsp:txXfrm>
    </dsp:sp>
    <dsp:sp modelId="{15E95379-5C82-B64F-99DC-5CDDE215615E}">
      <dsp:nvSpPr>
        <dsp:cNvPr id="0" name=""/>
        <dsp:cNvSpPr/>
      </dsp:nvSpPr>
      <dsp:spPr>
        <a:xfrm>
          <a:off x="2584830" y="1288468"/>
          <a:ext cx="1675009" cy="305004"/>
        </a:xfrm>
        <a:prstGeom prst="roundRect">
          <a:avLst/>
        </a:prstGeom>
        <a:solidFill>
          <a:schemeClr val="lt1">
            <a:alpha val="90000"/>
            <a:hueOff val="0"/>
            <a:satOff val="0"/>
            <a:lumOff val="0"/>
            <a:alphaOff val="0"/>
          </a:schemeClr>
        </a:solidFill>
        <a:ln w="12700" cap="flat" cmpd="sng" algn="ctr">
          <a:solidFill>
            <a:srgbClr val="7030A0"/>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sk-SK" sz="600" b="1" kern="1200"/>
            <a:t>Životaschopné hospodárske operácie s kultúrnym, ekonomickým, sociálnym prínosom</a:t>
          </a:r>
          <a:endParaRPr lang="sk-SK" sz="600" kern="1200"/>
        </a:p>
      </dsp:txBody>
      <dsp:txXfrm>
        <a:off x="2599719" y="1303357"/>
        <a:ext cx="1645231" cy="275226"/>
      </dsp:txXfrm>
    </dsp:sp>
    <dsp:sp modelId="{564A49A8-4F38-7C4C-8DFA-85E3476F4F3A}">
      <dsp:nvSpPr>
        <dsp:cNvPr id="0" name=""/>
        <dsp:cNvSpPr/>
      </dsp:nvSpPr>
      <dsp:spPr>
        <a:xfrm>
          <a:off x="2584830" y="1631598"/>
          <a:ext cx="1675009" cy="305004"/>
        </a:xfrm>
        <a:prstGeom prst="roundRect">
          <a:avLst/>
        </a:prstGeom>
        <a:solidFill>
          <a:schemeClr val="lt1">
            <a:alpha val="90000"/>
            <a:hueOff val="0"/>
            <a:satOff val="0"/>
            <a:lumOff val="0"/>
            <a:alphaOff val="0"/>
          </a:schemeClr>
        </a:solidFill>
        <a:ln w="12700" cap="flat" cmpd="sng" algn="ctr">
          <a:solidFill>
            <a:srgbClr val="7030A0"/>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sk-SK" sz="600" b="1" kern="1200"/>
            <a:t>Ochrana a zachovanie autentickosti a spoločného kultúrneho a prírodného dedičstva</a:t>
          </a:r>
          <a:endParaRPr lang="sk-SK" sz="600" kern="1200"/>
        </a:p>
      </dsp:txBody>
      <dsp:txXfrm>
        <a:off x="2599719" y="1646487"/>
        <a:ext cx="1645231" cy="275226"/>
      </dsp:txXfrm>
    </dsp:sp>
    <dsp:sp modelId="{905C14C7-D7B5-234B-88D3-2C38CC49663E}">
      <dsp:nvSpPr>
        <dsp:cNvPr id="0" name=""/>
        <dsp:cNvSpPr/>
      </dsp:nvSpPr>
      <dsp:spPr>
        <a:xfrm>
          <a:off x="2584830" y="1974728"/>
          <a:ext cx="1675009" cy="305004"/>
        </a:xfrm>
        <a:prstGeom prst="roundRect">
          <a:avLst/>
        </a:prstGeom>
        <a:solidFill>
          <a:schemeClr val="lt1">
            <a:alpha val="90000"/>
            <a:hueOff val="0"/>
            <a:satOff val="0"/>
            <a:lumOff val="0"/>
            <a:alphaOff val="0"/>
          </a:schemeClr>
        </a:solidFill>
        <a:ln w="12700" cap="flat" cmpd="sng" algn="ctr">
          <a:solidFill>
            <a:srgbClr val="7030A0"/>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sk-SK" sz="600" b="1" kern="1200"/>
            <a:t>Rozvoj SMART technológií </a:t>
          </a:r>
          <a:endParaRPr lang="sk-SK" sz="600" kern="1200"/>
        </a:p>
      </dsp:txBody>
      <dsp:txXfrm>
        <a:off x="2599719" y="1989617"/>
        <a:ext cx="1645231" cy="275226"/>
      </dsp:txXfrm>
    </dsp:sp>
  </dsp:spTree>
</dsp:drawing>
</file>

<file path=word/diagrams/layout1.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e63958e-5f41-422f-9626-4108aee294b2" xsi:nil="true"/>
    <lcf76f155ced4ddcb4097134ff3c332f xmlns="76b11c9a-1016-498f-b1f8-47249046af3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E738A73E97284D4BB70279B701210981" ma:contentTypeVersion="14" ma:contentTypeDescription="Umožňuje vytvoriť nový dokument." ma:contentTypeScope="" ma:versionID="47ebdc241b941f5bd1b3cab6dc411c34">
  <xsd:schema xmlns:xsd="http://www.w3.org/2001/XMLSchema" xmlns:xs="http://www.w3.org/2001/XMLSchema" xmlns:p="http://schemas.microsoft.com/office/2006/metadata/properties" xmlns:ns2="76b11c9a-1016-498f-b1f8-47249046af36" xmlns:ns3="8e63958e-5f41-422f-9626-4108aee294b2" targetNamespace="http://schemas.microsoft.com/office/2006/metadata/properties" ma:root="true" ma:fieldsID="3eba3b86a650fd9b46f1b67b4ac9fb02" ns2:_="" ns3:_="">
    <xsd:import namespace="76b11c9a-1016-498f-b1f8-47249046af36"/>
    <xsd:import namespace="8e63958e-5f41-422f-9626-4108aee294b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b11c9a-1016-498f-b1f8-47249046af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Značky obrázka" ma:readOnly="false" ma:fieldId="{5cf76f15-5ced-4ddc-b409-7134ff3c332f}" ma:taxonomyMulti="true" ma:sspId="2b38c74f-c7c6-438b-92f3-79604a4eb9af"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e63958e-5f41-422f-9626-4108aee294b2" elementFormDefault="qualified">
    <xsd:import namespace="http://schemas.microsoft.com/office/2006/documentManagement/types"/>
    <xsd:import namespace="http://schemas.microsoft.com/office/infopath/2007/PartnerControls"/>
    <xsd:element name="SharedWithUsers" ma:index="11"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Zdieľané s podrobnosťami" ma:internalName="SharedWithDetails" ma:readOnly="true">
      <xsd:simpleType>
        <xsd:restriction base="dms:Note">
          <xsd:maxLength value="255"/>
        </xsd:restriction>
      </xsd:simpleType>
    </xsd:element>
    <xsd:element name="TaxCatchAll" ma:index="16" nillable="true" ma:displayName="Taxonomy Catch All Column" ma:hidden="true" ma:list="{f1c736d0-3659-4fd9-a566-f43f1f135f37}" ma:internalName="TaxCatchAll" ma:showField="CatchAllData" ma:web="8e63958e-5f41-422f-9626-4108aee294b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948649F-3017-4414-86E4-4574A078C6F7}">
  <ds:schemaRefs>
    <ds:schemaRef ds:uri="http://schemas.microsoft.com/office/2006/documentManagement/types"/>
    <ds:schemaRef ds:uri="http://schemas.microsoft.com/office/infopath/2007/PartnerControls"/>
    <ds:schemaRef ds:uri="http://purl.org/dc/terms/"/>
    <ds:schemaRef ds:uri="http://purl.org/dc/dcmitype/"/>
    <ds:schemaRef ds:uri="8e63958e-5f41-422f-9626-4108aee294b2"/>
    <ds:schemaRef ds:uri="http://purl.org/dc/elements/1.1/"/>
    <ds:schemaRef ds:uri="http://schemas.microsoft.com/office/2006/metadata/properties"/>
    <ds:schemaRef ds:uri="http://schemas.openxmlformats.org/package/2006/metadata/core-properties"/>
    <ds:schemaRef ds:uri="76b11c9a-1016-498f-b1f8-47249046af36"/>
    <ds:schemaRef ds:uri="http://www.w3.org/XML/1998/namespace"/>
  </ds:schemaRefs>
</ds:datastoreItem>
</file>

<file path=customXml/itemProps2.xml><?xml version="1.0" encoding="utf-8"?>
<ds:datastoreItem xmlns:ds="http://schemas.openxmlformats.org/officeDocument/2006/customXml" ds:itemID="{ACAC9EDF-2F38-4774-9928-A69D7A482F72}">
  <ds:schemaRefs>
    <ds:schemaRef ds:uri="http://schemas.microsoft.com/sharepoint/v3/contenttype/forms"/>
  </ds:schemaRefs>
</ds:datastoreItem>
</file>

<file path=customXml/itemProps3.xml><?xml version="1.0" encoding="utf-8"?>
<ds:datastoreItem xmlns:ds="http://schemas.openxmlformats.org/officeDocument/2006/customXml" ds:itemID="{261DA04B-662B-4328-A701-5697FF3DF013}">
  <ds:schemaRefs>
    <ds:schemaRef ds:uri="http://schemas.openxmlformats.org/officeDocument/2006/bibliography"/>
  </ds:schemaRefs>
</ds:datastoreItem>
</file>

<file path=customXml/itemProps4.xml><?xml version="1.0" encoding="utf-8"?>
<ds:datastoreItem xmlns:ds="http://schemas.openxmlformats.org/officeDocument/2006/customXml" ds:itemID="{A50858C3-29FA-4D9F-94D2-F8F8E3B85B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b11c9a-1016-498f-b1f8-47249046af36"/>
    <ds:schemaRef ds:uri="8e63958e-5f41-422f-9626-4108aee294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231</Pages>
  <Words>78080</Words>
  <Characters>445062</Characters>
  <Application>Microsoft Office Word</Application>
  <DocSecurity>0</DocSecurity>
  <Lines>3708</Lines>
  <Paragraphs>1044</Paragraphs>
  <ScaleCrop>false</ScaleCrop>
  <Company/>
  <LinksUpToDate>false</LinksUpToDate>
  <CharactersWithSpaces>522098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Popper Mário</dc:creator>
  <cp:keywords/>
  <dc:description/>
  <cp:lastModifiedBy>Popper Mário</cp:lastModifiedBy>
  <cp:revision>28</cp:revision>
  <dcterms:created xsi:type="dcterms:W3CDTF">2025-03-19T08:40:00Z</dcterms:created>
  <dcterms:modified xsi:type="dcterms:W3CDTF">2025-04-29T06:55:00Z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0x010100E738A73E97284D4BB70279B701210981</vt:lpwstr>
  </property>
  <property fmtid="{D5CDD505-2E9C-101B-9397-08002B2CF9AE}" pid="3" name="MediaServiceImageTags">
    <vt:lpwstr/>
  </property>
</Properties>
</file>